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90277" w14:textId="30965A38" w:rsidR="00155081" w:rsidRDefault="00155081" w:rsidP="00155081">
      <w:pPr>
        <w:pStyle w:val="CRCoverPage"/>
        <w:tabs>
          <w:tab w:val="right" w:pos="9639"/>
        </w:tabs>
        <w:spacing w:after="0"/>
        <w:rPr>
          <w:b/>
          <w:i/>
          <w:noProof/>
          <w:sz w:val="28"/>
        </w:rPr>
      </w:pPr>
      <w:bookmarkStart w:id="0" w:name="_Toc535324472"/>
      <w:bookmarkStart w:id="1" w:name="_GoBack"/>
      <w:bookmarkEnd w:id="1"/>
      <w:r>
        <w:rPr>
          <w:b/>
          <w:noProof/>
          <w:sz w:val="24"/>
        </w:rPr>
        <w:t>3GPP TSG-RAN WG4 Meeting #9</w:t>
      </w:r>
      <w:r w:rsidR="00F652ED">
        <w:rPr>
          <w:b/>
          <w:noProof/>
          <w:sz w:val="24"/>
        </w:rPr>
        <w:t>1</w:t>
      </w:r>
      <w:r>
        <w:rPr>
          <w:b/>
          <w:i/>
          <w:noProof/>
          <w:sz w:val="28"/>
        </w:rPr>
        <w:tab/>
      </w:r>
      <w:r w:rsidR="00040ABD" w:rsidRPr="00040ABD">
        <w:rPr>
          <w:b/>
          <w:noProof/>
          <w:sz w:val="24"/>
        </w:rPr>
        <w:t>R4-19</w:t>
      </w:r>
      <w:r w:rsidR="009B5808">
        <w:rPr>
          <w:b/>
          <w:noProof/>
          <w:sz w:val="24"/>
        </w:rPr>
        <w:t>0</w:t>
      </w:r>
      <w:r w:rsidR="0050580F">
        <w:rPr>
          <w:b/>
          <w:noProof/>
          <w:sz w:val="24"/>
        </w:rPr>
        <w:t>7</w:t>
      </w:r>
      <w:r w:rsidR="009B5808">
        <w:rPr>
          <w:b/>
          <w:noProof/>
          <w:sz w:val="24"/>
        </w:rPr>
        <w:t>447</w:t>
      </w:r>
    </w:p>
    <w:p w14:paraId="09407FDA" w14:textId="4F4097E2" w:rsidR="00155081" w:rsidRDefault="00F652ED" w:rsidP="00155081">
      <w:pPr>
        <w:pStyle w:val="CRCoverPage"/>
        <w:outlineLvl w:val="0"/>
        <w:rPr>
          <w:b/>
          <w:noProof/>
          <w:sz w:val="24"/>
        </w:rPr>
      </w:pPr>
      <w:r>
        <w:rPr>
          <w:b/>
          <w:noProof/>
          <w:sz w:val="24"/>
        </w:rPr>
        <w:t>Reno, USA,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081" w14:paraId="5907F4A3" w14:textId="77777777" w:rsidTr="003722B7">
        <w:tc>
          <w:tcPr>
            <w:tcW w:w="9641" w:type="dxa"/>
            <w:gridSpan w:val="9"/>
            <w:tcBorders>
              <w:top w:val="single" w:sz="4" w:space="0" w:color="auto"/>
              <w:left w:val="single" w:sz="4" w:space="0" w:color="auto"/>
              <w:right w:val="single" w:sz="4" w:space="0" w:color="auto"/>
            </w:tcBorders>
          </w:tcPr>
          <w:p w14:paraId="0A7581F9" w14:textId="77777777" w:rsidR="00155081" w:rsidRDefault="00155081" w:rsidP="003722B7">
            <w:pPr>
              <w:pStyle w:val="CRCoverPage"/>
              <w:spacing w:after="0"/>
              <w:jc w:val="right"/>
              <w:rPr>
                <w:i/>
                <w:noProof/>
              </w:rPr>
            </w:pPr>
            <w:r>
              <w:rPr>
                <w:i/>
                <w:noProof/>
                <w:sz w:val="14"/>
              </w:rPr>
              <w:t>CR-Form-v11.4</w:t>
            </w:r>
          </w:p>
        </w:tc>
      </w:tr>
      <w:tr w:rsidR="00155081" w14:paraId="55BC64C5" w14:textId="77777777" w:rsidTr="003722B7">
        <w:tc>
          <w:tcPr>
            <w:tcW w:w="9641" w:type="dxa"/>
            <w:gridSpan w:val="9"/>
            <w:tcBorders>
              <w:left w:val="single" w:sz="4" w:space="0" w:color="auto"/>
              <w:right w:val="single" w:sz="4" w:space="0" w:color="auto"/>
            </w:tcBorders>
          </w:tcPr>
          <w:p w14:paraId="2141007C" w14:textId="77777777" w:rsidR="00155081" w:rsidRDefault="00155081" w:rsidP="003722B7">
            <w:pPr>
              <w:pStyle w:val="CRCoverPage"/>
              <w:spacing w:after="0"/>
              <w:jc w:val="center"/>
              <w:rPr>
                <w:noProof/>
              </w:rPr>
            </w:pPr>
            <w:r>
              <w:rPr>
                <w:b/>
                <w:noProof/>
                <w:sz w:val="32"/>
              </w:rPr>
              <w:t>CHANGE REQUEST</w:t>
            </w:r>
          </w:p>
        </w:tc>
      </w:tr>
      <w:tr w:rsidR="00155081" w14:paraId="47E05CDD" w14:textId="77777777" w:rsidTr="003722B7">
        <w:tc>
          <w:tcPr>
            <w:tcW w:w="9641" w:type="dxa"/>
            <w:gridSpan w:val="9"/>
            <w:tcBorders>
              <w:left w:val="single" w:sz="4" w:space="0" w:color="auto"/>
              <w:right w:val="single" w:sz="4" w:space="0" w:color="auto"/>
            </w:tcBorders>
          </w:tcPr>
          <w:p w14:paraId="3772BD99" w14:textId="77777777" w:rsidR="00155081" w:rsidRDefault="00155081" w:rsidP="003722B7">
            <w:pPr>
              <w:pStyle w:val="CRCoverPage"/>
              <w:spacing w:after="0"/>
              <w:rPr>
                <w:noProof/>
                <w:sz w:val="8"/>
                <w:szCs w:val="8"/>
              </w:rPr>
            </w:pPr>
          </w:p>
        </w:tc>
      </w:tr>
      <w:tr w:rsidR="00155081" w14:paraId="6FFAB257" w14:textId="77777777" w:rsidTr="003722B7">
        <w:tc>
          <w:tcPr>
            <w:tcW w:w="142" w:type="dxa"/>
            <w:tcBorders>
              <w:left w:val="single" w:sz="4" w:space="0" w:color="auto"/>
            </w:tcBorders>
          </w:tcPr>
          <w:p w14:paraId="055772AA" w14:textId="77777777" w:rsidR="00155081" w:rsidRDefault="00155081" w:rsidP="003722B7">
            <w:pPr>
              <w:pStyle w:val="CRCoverPage"/>
              <w:spacing w:after="0"/>
              <w:jc w:val="right"/>
              <w:rPr>
                <w:noProof/>
              </w:rPr>
            </w:pPr>
          </w:p>
        </w:tc>
        <w:tc>
          <w:tcPr>
            <w:tcW w:w="1559" w:type="dxa"/>
            <w:shd w:val="pct30" w:color="FFFF00" w:fill="auto"/>
          </w:tcPr>
          <w:p w14:paraId="06D69836" w14:textId="164414C7" w:rsidR="00155081" w:rsidRPr="00410371" w:rsidRDefault="00155081" w:rsidP="00D83AAF">
            <w:pPr>
              <w:pStyle w:val="CRCoverPage"/>
              <w:spacing w:after="0"/>
              <w:jc w:val="center"/>
              <w:rPr>
                <w:b/>
                <w:noProof/>
                <w:sz w:val="28"/>
              </w:rPr>
            </w:pPr>
            <w:r w:rsidRPr="00D83AAF">
              <w:rPr>
                <w:b/>
                <w:noProof/>
                <w:sz w:val="28"/>
              </w:rPr>
              <w:t>38.101-2</w:t>
            </w:r>
          </w:p>
        </w:tc>
        <w:tc>
          <w:tcPr>
            <w:tcW w:w="709" w:type="dxa"/>
          </w:tcPr>
          <w:p w14:paraId="719A08C9" w14:textId="77777777" w:rsidR="00155081" w:rsidRDefault="00155081" w:rsidP="003722B7">
            <w:pPr>
              <w:pStyle w:val="CRCoverPage"/>
              <w:spacing w:after="0"/>
              <w:jc w:val="center"/>
              <w:rPr>
                <w:noProof/>
              </w:rPr>
            </w:pPr>
            <w:r>
              <w:rPr>
                <w:b/>
                <w:noProof/>
                <w:sz w:val="28"/>
              </w:rPr>
              <w:t>CR</w:t>
            </w:r>
          </w:p>
        </w:tc>
        <w:tc>
          <w:tcPr>
            <w:tcW w:w="1276" w:type="dxa"/>
            <w:shd w:val="pct30" w:color="FFFF00" w:fill="auto"/>
          </w:tcPr>
          <w:p w14:paraId="3D4FF790" w14:textId="169622DB" w:rsidR="00155081" w:rsidRPr="00410371" w:rsidRDefault="00155081" w:rsidP="00D83AAF">
            <w:pPr>
              <w:pStyle w:val="CRCoverPage"/>
              <w:spacing w:after="0"/>
              <w:jc w:val="center"/>
              <w:rPr>
                <w:noProof/>
              </w:rPr>
            </w:pPr>
            <w:r w:rsidRPr="00D83AAF">
              <w:rPr>
                <w:b/>
                <w:noProof/>
                <w:sz w:val="28"/>
              </w:rPr>
              <w:t>DRAFT</w:t>
            </w:r>
          </w:p>
        </w:tc>
        <w:tc>
          <w:tcPr>
            <w:tcW w:w="709" w:type="dxa"/>
          </w:tcPr>
          <w:p w14:paraId="3FD9228F" w14:textId="77777777" w:rsidR="00155081" w:rsidRDefault="00155081" w:rsidP="003722B7">
            <w:pPr>
              <w:pStyle w:val="CRCoverPage"/>
              <w:tabs>
                <w:tab w:val="right" w:pos="625"/>
              </w:tabs>
              <w:spacing w:after="0"/>
              <w:jc w:val="center"/>
              <w:rPr>
                <w:noProof/>
              </w:rPr>
            </w:pPr>
            <w:r>
              <w:rPr>
                <w:b/>
                <w:bCs/>
                <w:noProof/>
                <w:sz w:val="28"/>
              </w:rPr>
              <w:t>rev</w:t>
            </w:r>
          </w:p>
        </w:tc>
        <w:tc>
          <w:tcPr>
            <w:tcW w:w="992" w:type="dxa"/>
            <w:shd w:val="pct30" w:color="FFFF00" w:fill="auto"/>
          </w:tcPr>
          <w:p w14:paraId="080F9A39" w14:textId="2E897FD9" w:rsidR="00155081" w:rsidRPr="00410371" w:rsidRDefault="00155081" w:rsidP="003722B7">
            <w:pPr>
              <w:pStyle w:val="CRCoverPage"/>
              <w:spacing w:after="0"/>
              <w:jc w:val="center"/>
              <w:rPr>
                <w:b/>
                <w:noProof/>
              </w:rPr>
            </w:pPr>
            <w:r w:rsidRPr="00D83AAF">
              <w:rPr>
                <w:b/>
                <w:noProof/>
                <w:sz w:val="28"/>
              </w:rPr>
              <w:t>-</w:t>
            </w:r>
          </w:p>
        </w:tc>
        <w:tc>
          <w:tcPr>
            <w:tcW w:w="2410" w:type="dxa"/>
          </w:tcPr>
          <w:p w14:paraId="599C411E" w14:textId="77777777" w:rsidR="00155081" w:rsidRDefault="00155081" w:rsidP="00372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AEF84" w14:textId="51448738" w:rsidR="00155081" w:rsidRPr="00410371" w:rsidRDefault="00155081" w:rsidP="003722B7">
            <w:pPr>
              <w:pStyle w:val="CRCoverPage"/>
              <w:spacing w:after="0"/>
              <w:jc w:val="center"/>
              <w:rPr>
                <w:noProof/>
                <w:sz w:val="28"/>
              </w:rPr>
            </w:pPr>
            <w:r w:rsidRPr="00D83AAF">
              <w:rPr>
                <w:b/>
                <w:noProof/>
                <w:sz w:val="28"/>
              </w:rPr>
              <w:t>15.5.0</w:t>
            </w:r>
          </w:p>
        </w:tc>
        <w:tc>
          <w:tcPr>
            <w:tcW w:w="143" w:type="dxa"/>
            <w:tcBorders>
              <w:right w:val="single" w:sz="4" w:space="0" w:color="auto"/>
            </w:tcBorders>
          </w:tcPr>
          <w:p w14:paraId="39439011" w14:textId="77777777" w:rsidR="00155081" w:rsidRDefault="00155081" w:rsidP="003722B7">
            <w:pPr>
              <w:pStyle w:val="CRCoverPage"/>
              <w:spacing w:after="0"/>
              <w:rPr>
                <w:noProof/>
              </w:rPr>
            </w:pPr>
          </w:p>
        </w:tc>
      </w:tr>
      <w:tr w:rsidR="00155081" w14:paraId="1F902573" w14:textId="77777777" w:rsidTr="003722B7">
        <w:tc>
          <w:tcPr>
            <w:tcW w:w="9641" w:type="dxa"/>
            <w:gridSpan w:val="9"/>
            <w:tcBorders>
              <w:left w:val="single" w:sz="4" w:space="0" w:color="auto"/>
              <w:right w:val="single" w:sz="4" w:space="0" w:color="auto"/>
            </w:tcBorders>
          </w:tcPr>
          <w:p w14:paraId="7F98AF75" w14:textId="77777777" w:rsidR="00155081" w:rsidRDefault="00155081" w:rsidP="003722B7">
            <w:pPr>
              <w:pStyle w:val="CRCoverPage"/>
              <w:spacing w:after="0"/>
              <w:rPr>
                <w:noProof/>
              </w:rPr>
            </w:pPr>
          </w:p>
        </w:tc>
      </w:tr>
      <w:tr w:rsidR="00155081" w14:paraId="373E94A5" w14:textId="77777777" w:rsidTr="003722B7">
        <w:tc>
          <w:tcPr>
            <w:tcW w:w="9641" w:type="dxa"/>
            <w:gridSpan w:val="9"/>
            <w:tcBorders>
              <w:top w:val="single" w:sz="4" w:space="0" w:color="auto"/>
            </w:tcBorders>
          </w:tcPr>
          <w:p w14:paraId="77F96FAF" w14:textId="77777777" w:rsidR="00155081" w:rsidRPr="00F25D98" w:rsidRDefault="00155081" w:rsidP="00372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5081" w14:paraId="0A3A6EA5" w14:textId="77777777" w:rsidTr="003722B7">
        <w:tc>
          <w:tcPr>
            <w:tcW w:w="9641" w:type="dxa"/>
            <w:gridSpan w:val="9"/>
          </w:tcPr>
          <w:p w14:paraId="76D95262" w14:textId="77777777" w:rsidR="00155081" w:rsidRDefault="00155081" w:rsidP="003722B7">
            <w:pPr>
              <w:pStyle w:val="CRCoverPage"/>
              <w:spacing w:after="0"/>
              <w:rPr>
                <w:noProof/>
                <w:sz w:val="8"/>
                <w:szCs w:val="8"/>
              </w:rPr>
            </w:pPr>
          </w:p>
        </w:tc>
      </w:tr>
    </w:tbl>
    <w:p w14:paraId="7EB358EC" w14:textId="77777777" w:rsidR="00155081" w:rsidRDefault="00155081" w:rsidP="0015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081" w14:paraId="3D52751D" w14:textId="77777777" w:rsidTr="003722B7">
        <w:tc>
          <w:tcPr>
            <w:tcW w:w="2835" w:type="dxa"/>
          </w:tcPr>
          <w:p w14:paraId="416763A6" w14:textId="77777777" w:rsidR="00155081" w:rsidRDefault="00155081" w:rsidP="003722B7">
            <w:pPr>
              <w:pStyle w:val="CRCoverPage"/>
              <w:tabs>
                <w:tab w:val="right" w:pos="2751"/>
              </w:tabs>
              <w:spacing w:after="0"/>
              <w:rPr>
                <w:b/>
                <w:i/>
                <w:noProof/>
              </w:rPr>
            </w:pPr>
            <w:r>
              <w:rPr>
                <w:b/>
                <w:i/>
                <w:noProof/>
              </w:rPr>
              <w:t>Proposed change affects:</w:t>
            </w:r>
          </w:p>
        </w:tc>
        <w:tc>
          <w:tcPr>
            <w:tcW w:w="1418" w:type="dxa"/>
          </w:tcPr>
          <w:p w14:paraId="3666B258" w14:textId="77777777" w:rsidR="00155081" w:rsidRDefault="00155081" w:rsidP="00372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4A80C" w14:textId="77777777" w:rsidR="00155081" w:rsidRDefault="00155081" w:rsidP="003722B7">
            <w:pPr>
              <w:pStyle w:val="CRCoverPage"/>
              <w:spacing w:after="0"/>
              <w:jc w:val="center"/>
              <w:rPr>
                <w:b/>
                <w:caps/>
                <w:noProof/>
              </w:rPr>
            </w:pPr>
          </w:p>
        </w:tc>
        <w:tc>
          <w:tcPr>
            <w:tcW w:w="709" w:type="dxa"/>
            <w:tcBorders>
              <w:left w:val="single" w:sz="4" w:space="0" w:color="auto"/>
            </w:tcBorders>
          </w:tcPr>
          <w:p w14:paraId="253F922D" w14:textId="77777777" w:rsidR="00155081" w:rsidRDefault="00155081" w:rsidP="00372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79C92" w14:textId="7F61018C" w:rsidR="00155081" w:rsidRDefault="00D83AAF" w:rsidP="003722B7">
            <w:pPr>
              <w:pStyle w:val="CRCoverPage"/>
              <w:spacing w:after="0"/>
              <w:jc w:val="center"/>
              <w:rPr>
                <w:b/>
                <w:caps/>
                <w:noProof/>
              </w:rPr>
            </w:pPr>
            <w:r>
              <w:rPr>
                <w:b/>
                <w:caps/>
                <w:noProof/>
              </w:rPr>
              <w:t>X</w:t>
            </w:r>
          </w:p>
        </w:tc>
        <w:tc>
          <w:tcPr>
            <w:tcW w:w="2126" w:type="dxa"/>
          </w:tcPr>
          <w:p w14:paraId="749E46CE" w14:textId="77777777" w:rsidR="00155081" w:rsidRDefault="00155081" w:rsidP="00372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F4EC2" w14:textId="77777777" w:rsidR="00155081" w:rsidRDefault="00155081" w:rsidP="003722B7">
            <w:pPr>
              <w:pStyle w:val="CRCoverPage"/>
              <w:spacing w:after="0"/>
              <w:jc w:val="center"/>
              <w:rPr>
                <w:b/>
                <w:caps/>
                <w:noProof/>
              </w:rPr>
            </w:pPr>
          </w:p>
        </w:tc>
        <w:tc>
          <w:tcPr>
            <w:tcW w:w="1418" w:type="dxa"/>
            <w:tcBorders>
              <w:left w:val="nil"/>
            </w:tcBorders>
          </w:tcPr>
          <w:p w14:paraId="214D677B" w14:textId="77777777" w:rsidR="00155081" w:rsidRDefault="00155081" w:rsidP="00372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7AF07" w14:textId="77777777" w:rsidR="00155081" w:rsidRDefault="00155081" w:rsidP="003722B7">
            <w:pPr>
              <w:pStyle w:val="CRCoverPage"/>
              <w:spacing w:after="0"/>
              <w:jc w:val="center"/>
              <w:rPr>
                <w:b/>
                <w:bCs/>
                <w:caps/>
                <w:noProof/>
              </w:rPr>
            </w:pPr>
          </w:p>
        </w:tc>
      </w:tr>
    </w:tbl>
    <w:p w14:paraId="1F639DA6" w14:textId="77777777" w:rsidR="00155081" w:rsidRDefault="00155081" w:rsidP="0015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081" w14:paraId="5F664EF4" w14:textId="77777777" w:rsidTr="003722B7">
        <w:tc>
          <w:tcPr>
            <w:tcW w:w="9640" w:type="dxa"/>
            <w:gridSpan w:val="11"/>
          </w:tcPr>
          <w:p w14:paraId="4BA3A10D" w14:textId="77777777" w:rsidR="00155081" w:rsidRDefault="00155081" w:rsidP="003722B7">
            <w:pPr>
              <w:pStyle w:val="CRCoverPage"/>
              <w:spacing w:after="0"/>
              <w:rPr>
                <w:noProof/>
                <w:sz w:val="8"/>
                <w:szCs w:val="8"/>
              </w:rPr>
            </w:pPr>
          </w:p>
        </w:tc>
      </w:tr>
      <w:tr w:rsidR="00155081" w14:paraId="6BCBBA16" w14:textId="77777777" w:rsidTr="003722B7">
        <w:tc>
          <w:tcPr>
            <w:tcW w:w="1843" w:type="dxa"/>
            <w:tcBorders>
              <w:top w:val="single" w:sz="4" w:space="0" w:color="auto"/>
              <w:left w:val="single" w:sz="4" w:space="0" w:color="auto"/>
            </w:tcBorders>
          </w:tcPr>
          <w:p w14:paraId="72EFE1AC" w14:textId="77777777" w:rsidR="00155081" w:rsidRDefault="00155081" w:rsidP="003722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6710" w14:textId="7FA0DCE4" w:rsidR="00155081" w:rsidRDefault="00155081" w:rsidP="003722B7">
            <w:pPr>
              <w:pStyle w:val="CRCoverPage"/>
              <w:spacing w:after="0"/>
              <w:ind w:left="100"/>
              <w:rPr>
                <w:noProof/>
              </w:rPr>
            </w:pPr>
            <w:r w:rsidRPr="00155081">
              <w:t>Draft CR to 38.101-2 on UL RMC slot patterns</w:t>
            </w:r>
          </w:p>
        </w:tc>
      </w:tr>
      <w:tr w:rsidR="00155081" w14:paraId="1FD0DC66" w14:textId="77777777" w:rsidTr="003722B7">
        <w:tc>
          <w:tcPr>
            <w:tcW w:w="1843" w:type="dxa"/>
            <w:tcBorders>
              <w:left w:val="single" w:sz="4" w:space="0" w:color="auto"/>
            </w:tcBorders>
          </w:tcPr>
          <w:p w14:paraId="01AEBFC7"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27FFEA6B" w14:textId="77777777" w:rsidR="00155081" w:rsidRDefault="00155081" w:rsidP="003722B7">
            <w:pPr>
              <w:pStyle w:val="CRCoverPage"/>
              <w:spacing w:after="0"/>
              <w:rPr>
                <w:noProof/>
                <w:sz w:val="8"/>
                <w:szCs w:val="8"/>
              </w:rPr>
            </w:pPr>
          </w:p>
        </w:tc>
      </w:tr>
      <w:tr w:rsidR="00155081" w14:paraId="024C1916" w14:textId="77777777" w:rsidTr="003722B7">
        <w:tc>
          <w:tcPr>
            <w:tcW w:w="1843" w:type="dxa"/>
            <w:tcBorders>
              <w:left w:val="single" w:sz="4" w:space="0" w:color="auto"/>
            </w:tcBorders>
          </w:tcPr>
          <w:p w14:paraId="2AA3F126" w14:textId="77777777" w:rsidR="00155081" w:rsidRDefault="00155081" w:rsidP="00372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70C34" w14:textId="4E42AC8D" w:rsidR="00155081" w:rsidRDefault="00155081" w:rsidP="003722B7">
            <w:pPr>
              <w:pStyle w:val="CRCoverPage"/>
              <w:spacing w:after="0"/>
              <w:ind w:left="100"/>
              <w:rPr>
                <w:noProof/>
              </w:rPr>
            </w:pPr>
            <w:r>
              <w:t>Apple Inc.</w:t>
            </w:r>
          </w:p>
        </w:tc>
      </w:tr>
      <w:tr w:rsidR="00155081" w14:paraId="503E4027" w14:textId="77777777" w:rsidTr="003722B7">
        <w:tc>
          <w:tcPr>
            <w:tcW w:w="1843" w:type="dxa"/>
            <w:tcBorders>
              <w:left w:val="single" w:sz="4" w:space="0" w:color="auto"/>
            </w:tcBorders>
          </w:tcPr>
          <w:p w14:paraId="3C6B0D93" w14:textId="77777777" w:rsidR="00155081" w:rsidRDefault="00155081" w:rsidP="00372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49D2A" w14:textId="57D5FFF9" w:rsidR="00155081" w:rsidRDefault="00155081" w:rsidP="003722B7">
            <w:pPr>
              <w:pStyle w:val="CRCoverPage"/>
              <w:spacing w:after="0"/>
              <w:ind w:left="100"/>
              <w:rPr>
                <w:noProof/>
              </w:rPr>
            </w:pPr>
            <w:r>
              <w:t>R4</w:t>
            </w:r>
          </w:p>
        </w:tc>
      </w:tr>
      <w:tr w:rsidR="00155081" w14:paraId="40DA2B1B" w14:textId="77777777" w:rsidTr="003722B7">
        <w:tc>
          <w:tcPr>
            <w:tcW w:w="1843" w:type="dxa"/>
            <w:tcBorders>
              <w:left w:val="single" w:sz="4" w:space="0" w:color="auto"/>
            </w:tcBorders>
          </w:tcPr>
          <w:p w14:paraId="7F300795"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709FE326" w14:textId="77777777" w:rsidR="00155081" w:rsidRDefault="00155081" w:rsidP="003722B7">
            <w:pPr>
              <w:pStyle w:val="CRCoverPage"/>
              <w:spacing w:after="0"/>
              <w:rPr>
                <w:noProof/>
                <w:sz w:val="8"/>
                <w:szCs w:val="8"/>
              </w:rPr>
            </w:pPr>
          </w:p>
        </w:tc>
      </w:tr>
      <w:tr w:rsidR="00155081" w14:paraId="6727F0AC" w14:textId="77777777" w:rsidTr="003722B7">
        <w:tc>
          <w:tcPr>
            <w:tcW w:w="1843" w:type="dxa"/>
            <w:tcBorders>
              <w:left w:val="single" w:sz="4" w:space="0" w:color="auto"/>
            </w:tcBorders>
          </w:tcPr>
          <w:p w14:paraId="0CB47FDB" w14:textId="77777777" w:rsidR="00155081" w:rsidRDefault="00155081" w:rsidP="003722B7">
            <w:pPr>
              <w:pStyle w:val="CRCoverPage"/>
              <w:tabs>
                <w:tab w:val="right" w:pos="1759"/>
              </w:tabs>
              <w:spacing w:after="0"/>
              <w:rPr>
                <w:b/>
                <w:i/>
                <w:noProof/>
              </w:rPr>
            </w:pPr>
            <w:r>
              <w:rPr>
                <w:b/>
                <w:i/>
                <w:noProof/>
              </w:rPr>
              <w:t>Work item code:</w:t>
            </w:r>
          </w:p>
        </w:tc>
        <w:tc>
          <w:tcPr>
            <w:tcW w:w="3686" w:type="dxa"/>
            <w:gridSpan w:val="5"/>
            <w:shd w:val="pct30" w:color="FFFF00" w:fill="auto"/>
          </w:tcPr>
          <w:p w14:paraId="0399AE42" w14:textId="12503274" w:rsidR="00155081" w:rsidRDefault="00155081" w:rsidP="003722B7">
            <w:pPr>
              <w:pStyle w:val="CRCoverPage"/>
              <w:spacing w:after="0"/>
              <w:ind w:left="100"/>
              <w:rPr>
                <w:noProof/>
              </w:rPr>
            </w:pPr>
            <w:r w:rsidRPr="00155081">
              <w:t>NR_newRAT-Core</w:t>
            </w:r>
          </w:p>
        </w:tc>
        <w:tc>
          <w:tcPr>
            <w:tcW w:w="567" w:type="dxa"/>
            <w:tcBorders>
              <w:left w:val="nil"/>
            </w:tcBorders>
          </w:tcPr>
          <w:p w14:paraId="39BEC835" w14:textId="77777777" w:rsidR="00155081" w:rsidRDefault="00155081" w:rsidP="003722B7">
            <w:pPr>
              <w:pStyle w:val="CRCoverPage"/>
              <w:spacing w:after="0"/>
              <w:ind w:right="100"/>
              <w:rPr>
                <w:noProof/>
              </w:rPr>
            </w:pPr>
          </w:p>
        </w:tc>
        <w:tc>
          <w:tcPr>
            <w:tcW w:w="1417" w:type="dxa"/>
            <w:gridSpan w:val="3"/>
            <w:tcBorders>
              <w:left w:val="nil"/>
            </w:tcBorders>
          </w:tcPr>
          <w:p w14:paraId="671375DD" w14:textId="77777777" w:rsidR="00155081" w:rsidRDefault="00155081" w:rsidP="00372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D8C9A" w14:textId="56D3B7AF" w:rsidR="00155081" w:rsidRDefault="00155081" w:rsidP="003722B7">
            <w:pPr>
              <w:pStyle w:val="CRCoverPage"/>
              <w:spacing w:after="0"/>
              <w:ind w:left="100"/>
              <w:rPr>
                <w:noProof/>
              </w:rPr>
            </w:pPr>
            <w:r>
              <w:t>2019-0</w:t>
            </w:r>
            <w:r w:rsidR="005C7BE5">
              <w:t>5</w:t>
            </w:r>
            <w:r>
              <w:t>-</w:t>
            </w:r>
            <w:r w:rsidR="005C7BE5">
              <w:t>13</w:t>
            </w:r>
          </w:p>
        </w:tc>
      </w:tr>
      <w:tr w:rsidR="00155081" w14:paraId="6A651F48" w14:textId="77777777" w:rsidTr="003722B7">
        <w:tc>
          <w:tcPr>
            <w:tcW w:w="1843" w:type="dxa"/>
            <w:tcBorders>
              <w:left w:val="single" w:sz="4" w:space="0" w:color="auto"/>
            </w:tcBorders>
          </w:tcPr>
          <w:p w14:paraId="0248D2BA" w14:textId="77777777" w:rsidR="00155081" w:rsidRDefault="00155081" w:rsidP="003722B7">
            <w:pPr>
              <w:pStyle w:val="CRCoverPage"/>
              <w:spacing w:after="0"/>
              <w:rPr>
                <w:b/>
                <w:i/>
                <w:noProof/>
                <w:sz w:val="8"/>
                <w:szCs w:val="8"/>
              </w:rPr>
            </w:pPr>
          </w:p>
        </w:tc>
        <w:tc>
          <w:tcPr>
            <w:tcW w:w="1986" w:type="dxa"/>
            <w:gridSpan w:val="4"/>
          </w:tcPr>
          <w:p w14:paraId="3EC8CDB0" w14:textId="77777777" w:rsidR="00155081" w:rsidRDefault="00155081" w:rsidP="003722B7">
            <w:pPr>
              <w:pStyle w:val="CRCoverPage"/>
              <w:spacing w:after="0"/>
              <w:rPr>
                <w:noProof/>
                <w:sz w:val="8"/>
                <w:szCs w:val="8"/>
              </w:rPr>
            </w:pPr>
          </w:p>
        </w:tc>
        <w:tc>
          <w:tcPr>
            <w:tcW w:w="2267" w:type="dxa"/>
            <w:gridSpan w:val="2"/>
          </w:tcPr>
          <w:p w14:paraId="3887A18C" w14:textId="77777777" w:rsidR="00155081" w:rsidRDefault="00155081" w:rsidP="003722B7">
            <w:pPr>
              <w:pStyle w:val="CRCoverPage"/>
              <w:spacing w:after="0"/>
              <w:rPr>
                <w:noProof/>
                <w:sz w:val="8"/>
                <w:szCs w:val="8"/>
              </w:rPr>
            </w:pPr>
          </w:p>
        </w:tc>
        <w:tc>
          <w:tcPr>
            <w:tcW w:w="1417" w:type="dxa"/>
            <w:gridSpan w:val="3"/>
          </w:tcPr>
          <w:p w14:paraId="464D42B6" w14:textId="77777777" w:rsidR="00155081" w:rsidRDefault="00155081" w:rsidP="003722B7">
            <w:pPr>
              <w:pStyle w:val="CRCoverPage"/>
              <w:spacing w:after="0"/>
              <w:rPr>
                <w:noProof/>
                <w:sz w:val="8"/>
                <w:szCs w:val="8"/>
              </w:rPr>
            </w:pPr>
          </w:p>
        </w:tc>
        <w:tc>
          <w:tcPr>
            <w:tcW w:w="2127" w:type="dxa"/>
            <w:tcBorders>
              <w:right w:val="single" w:sz="4" w:space="0" w:color="auto"/>
            </w:tcBorders>
          </w:tcPr>
          <w:p w14:paraId="1D052B91" w14:textId="77777777" w:rsidR="00155081" w:rsidRDefault="00155081" w:rsidP="003722B7">
            <w:pPr>
              <w:pStyle w:val="CRCoverPage"/>
              <w:spacing w:after="0"/>
              <w:rPr>
                <w:noProof/>
                <w:sz w:val="8"/>
                <w:szCs w:val="8"/>
              </w:rPr>
            </w:pPr>
          </w:p>
        </w:tc>
      </w:tr>
      <w:tr w:rsidR="00155081" w14:paraId="6D41A66E" w14:textId="77777777" w:rsidTr="003722B7">
        <w:trPr>
          <w:cantSplit/>
        </w:trPr>
        <w:tc>
          <w:tcPr>
            <w:tcW w:w="1843" w:type="dxa"/>
            <w:tcBorders>
              <w:left w:val="single" w:sz="4" w:space="0" w:color="auto"/>
            </w:tcBorders>
          </w:tcPr>
          <w:p w14:paraId="446E038B" w14:textId="77777777" w:rsidR="00155081" w:rsidRDefault="00155081" w:rsidP="003722B7">
            <w:pPr>
              <w:pStyle w:val="CRCoverPage"/>
              <w:tabs>
                <w:tab w:val="right" w:pos="1759"/>
              </w:tabs>
              <w:spacing w:after="0"/>
              <w:rPr>
                <w:b/>
                <w:i/>
                <w:noProof/>
              </w:rPr>
            </w:pPr>
            <w:r>
              <w:rPr>
                <w:b/>
                <w:i/>
                <w:noProof/>
              </w:rPr>
              <w:t>Category:</w:t>
            </w:r>
          </w:p>
        </w:tc>
        <w:tc>
          <w:tcPr>
            <w:tcW w:w="851" w:type="dxa"/>
            <w:shd w:val="pct30" w:color="FFFF00" w:fill="auto"/>
          </w:tcPr>
          <w:p w14:paraId="4B8AC509" w14:textId="3C27A54C" w:rsidR="00155081" w:rsidRDefault="00155081" w:rsidP="003722B7">
            <w:pPr>
              <w:pStyle w:val="CRCoverPage"/>
              <w:spacing w:after="0"/>
              <w:ind w:left="100" w:right="-609"/>
              <w:rPr>
                <w:b/>
                <w:noProof/>
              </w:rPr>
            </w:pPr>
            <w:r>
              <w:t>F</w:t>
            </w:r>
          </w:p>
        </w:tc>
        <w:tc>
          <w:tcPr>
            <w:tcW w:w="3402" w:type="dxa"/>
            <w:gridSpan w:val="5"/>
            <w:tcBorders>
              <w:left w:val="nil"/>
            </w:tcBorders>
          </w:tcPr>
          <w:p w14:paraId="25B5C66F" w14:textId="77777777" w:rsidR="00155081" w:rsidRDefault="00155081" w:rsidP="003722B7">
            <w:pPr>
              <w:pStyle w:val="CRCoverPage"/>
              <w:spacing w:after="0"/>
              <w:rPr>
                <w:noProof/>
              </w:rPr>
            </w:pPr>
          </w:p>
        </w:tc>
        <w:tc>
          <w:tcPr>
            <w:tcW w:w="1417" w:type="dxa"/>
            <w:gridSpan w:val="3"/>
            <w:tcBorders>
              <w:left w:val="nil"/>
            </w:tcBorders>
          </w:tcPr>
          <w:p w14:paraId="498A53D6" w14:textId="77777777" w:rsidR="00155081" w:rsidRDefault="00155081" w:rsidP="00372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F0578" w14:textId="573330A4" w:rsidR="00155081" w:rsidRDefault="00155081" w:rsidP="003722B7">
            <w:pPr>
              <w:pStyle w:val="CRCoverPage"/>
              <w:spacing w:after="0"/>
              <w:ind w:left="100"/>
              <w:rPr>
                <w:noProof/>
              </w:rPr>
            </w:pPr>
            <w:r>
              <w:t>Rel-15</w:t>
            </w:r>
          </w:p>
        </w:tc>
      </w:tr>
      <w:tr w:rsidR="00155081" w14:paraId="0E6CEDEB" w14:textId="77777777" w:rsidTr="003722B7">
        <w:tc>
          <w:tcPr>
            <w:tcW w:w="1843" w:type="dxa"/>
            <w:tcBorders>
              <w:left w:val="single" w:sz="4" w:space="0" w:color="auto"/>
              <w:bottom w:val="single" w:sz="4" w:space="0" w:color="auto"/>
            </w:tcBorders>
          </w:tcPr>
          <w:p w14:paraId="0A9AC200" w14:textId="77777777" w:rsidR="00155081" w:rsidRDefault="00155081" w:rsidP="003722B7">
            <w:pPr>
              <w:pStyle w:val="CRCoverPage"/>
              <w:spacing w:after="0"/>
              <w:rPr>
                <w:b/>
                <w:i/>
                <w:noProof/>
              </w:rPr>
            </w:pPr>
          </w:p>
        </w:tc>
        <w:tc>
          <w:tcPr>
            <w:tcW w:w="4677" w:type="dxa"/>
            <w:gridSpan w:val="8"/>
            <w:tcBorders>
              <w:bottom w:val="single" w:sz="4" w:space="0" w:color="auto"/>
            </w:tcBorders>
          </w:tcPr>
          <w:p w14:paraId="6E112D2C" w14:textId="77777777" w:rsidR="00155081" w:rsidRDefault="00155081" w:rsidP="00372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EF383" w14:textId="77777777" w:rsidR="00155081" w:rsidRDefault="00155081" w:rsidP="00372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0AC41" w14:textId="77777777" w:rsidR="00155081" w:rsidRPr="007C2097" w:rsidRDefault="00155081" w:rsidP="00372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5081" w14:paraId="59C44747" w14:textId="77777777" w:rsidTr="003722B7">
        <w:tc>
          <w:tcPr>
            <w:tcW w:w="1843" w:type="dxa"/>
          </w:tcPr>
          <w:p w14:paraId="03EFFB9C" w14:textId="77777777" w:rsidR="00155081" w:rsidRDefault="00155081" w:rsidP="003722B7">
            <w:pPr>
              <w:pStyle w:val="CRCoverPage"/>
              <w:spacing w:after="0"/>
              <w:rPr>
                <w:b/>
                <w:i/>
                <w:noProof/>
                <w:sz w:val="8"/>
                <w:szCs w:val="8"/>
              </w:rPr>
            </w:pPr>
          </w:p>
        </w:tc>
        <w:tc>
          <w:tcPr>
            <w:tcW w:w="7797" w:type="dxa"/>
            <w:gridSpan w:val="10"/>
          </w:tcPr>
          <w:p w14:paraId="28943BBB" w14:textId="77777777" w:rsidR="00155081" w:rsidRDefault="00155081" w:rsidP="003722B7">
            <w:pPr>
              <w:pStyle w:val="CRCoverPage"/>
              <w:spacing w:after="0"/>
              <w:rPr>
                <w:noProof/>
                <w:sz w:val="8"/>
                <w:szCs w:val="8"/>
              </w:rPr>
            </w:pPr>
          </w:p>
        </w:tc>
      </w:tr>
      <w:tr w:rsidR="00155081" w14:paraId="5FF02130" w14:textId="77777777" w:rsidTr="003722B7">
        <w:tc>
          <w:tcPr>
            <w:tcW w:w="2694" w:type="dxa"/>
            <w:gridSpan w:val="2"/>
            <w:tcBorders>
              <w:top w:val="single" w:sz="4" w:space="0" w:color="auto"/>
              <w:left w:val="single" w:sz="4" w:space="0" w:color="auto"/>
            </w:tcBorders>
          </w:tcPr>
          <w:p w14:paraId="59EF6088" w14:textId="77777777" w:rsidR="00155081" w:rsidRDefault="00155081" w:rsidP="00372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4291A" w14:textId="52E8C48E" w:rsidR="00155081" w:rsidRDefault="00155081" w:rsidP="00303158">
            <w:pPr>
              <w:pStyle w:val="CRCoverPage"/>
              <w:spacing w:after="0"/>
              <w:ind w:left="100"/>
              <w:rPr>
                <w:noProof/>
              </w:rPr>
            </w:pPr>
            <w:r w:rsidRPr="00155081">
              <w:rPr>
                <w:noProof/>
              </w:rPr>
              <w:t xml:space="preserve">This currently defined RMC slot pattern, which is periodic over 2 ms, results in an uplink duty cycle of 50%.  </w:t>
            </w:r>
            <w:r w:rsidR="00A06D6A">
              <w:rPr>
                <w:noProof/>
              </w:rPr>
              <w:t>However, there can be UEs</w:t>
            </w:r>
            <w:r w:rsidRPr="00155081">
              <w:rPr>
                <w:noProof/>
              </w:rPr>
              <w:t xml:space="preserve"> </w:t>
            </w:r>
            <w:r w:rsidR="00A06D6A">
              <w:rPr>
                <w:noProof/>
              </w:rPr>
              <w:t>that</w:t>
            </w:r>
            <w:r w:rsidRPr="00155081">
              <w:rPr>
                <w:noProof/>
              </w:rPr>
              <w:t xml:space="preserve"> signal the maxUplinkDutyCycle capability with a value </w:t>
            </w:r>
            <w:r w:rsidR="000448C7">
              <w:rPr>
                <w:noProof/>
              </w:rPr>
              <w:t>lower</w:t>
            </w:r>
            <w:r w:rsidRPr="00155081">
              <w:rPr>
                <w:noProof/>
              </w:rPr>
              <w:t xml:space="preserve"> than 50%</w:t>
            </w:r>
            <w:r w:rsidR="00303158">
              <w:rPr>
                <w:noProof/>
              </w:rPr>
              <w:t>.</w:t>
            </w:r>
            <w:r w:rsidRPr="00155081">
              <w:rPr>
                <w:noProof/>
              </w:rPr>
              <w:t xml:space="preserve"> </w:t>
            </w:r>
            <w:r w:rsidR="00303158">
              <w:rPr>
                <w:noProof/>
              </w:rPr>
              <w:t xml:space="preserve">As a result, they </w:t>
            </w:r>
            <w:r w:rsidRPr="00155081">
              <w:rPr>
                <w:noProof/>
              </w:rPr>
              <w:t>may back o</w:t>
            </w:r>
            <w:r w:rsidR="00303158">
              <w:rPr>
                <w:noProof/>
              </w:rPr>
              <w:t>ff their output power</w:t>
            </w:r>
            <w:r w:rsidRPr="00155081">
              <w:rPr>
                <w:noProof/>
              </w:rPr>
              <w:t xml:space="preserve"> </w:t>
            </w:r>
            <w:r w:rsidR="00303158">
              <w:rPr>
                <w:noProof/>
              </w:rPr>
              <w:t xml:space="preserve">because </w:t>
            </w:r>
            <w:r w:rsidRPr="00155081">
              <w:rPr>
                <w:noProof/>
              </w:rPr>
              <w:t>the RMC configuration’s duty cycle exceeds the device capability.</w:t>
            </w:r>
            <w:r w:rsidR="00303158">
              <w:rPr>
                <w:noProof/>
              </w:rPr>
              <w:t xml:space="preserve"> </w:t>
            </w:r>
          </w:p>
          <w:p w14:paraId="5F9C17E3" w14:textId="77777777" w:rsidR="005C7BE5" w:rsidRDefault="005C7BE5" w:rsidP="003722B7">
            <w:pPr>
              <w:pStyle w:val="CRCoverPage"/>
              <w:spacing w:after="0"/>
              <w:ind w:left="100"/>
              <w:rPr>
                <w:noProof/>
              </w:rPr>
            </w:pPr>
          </w:p>
          <w:p w14:paraId="36071AF3" w14:textId="78BF7578" w:rsidR="005C7BE5" w:rsidRDefault="005962AB" w:rsidP="003722B7">
            <w:pPr>
              <w:pStyle w:val="CRCoverPage"/>
              <w:spacing w:after="0"/>
              <w:ind w:left="100"/>
              <w:rPr>
                <w:noProof/>
              </w:rPr>
            </w:pPr>
            <w:r>
              <w:rPr>
                <w:noProof/>
              </w:rPr>
              <w:t>Since RAN4 agreed to have the minimum max</w:t>
            </w:r>
            <w:r w:rsidR="00EF7D7C">
              <w:rPr>
                <w:noProof/>
              </w:rPr>
              <w:t>UplinkDutyCyce of 15%, t</w:t>
            </w:r>
            <w:r w:rsidR="005C7BE5">
              <w:rPr>
                <w:noProof/>
              </w:rPr>
              <w:t xml:space="preserve">his draft CR </w:t>
            </w:r>
            <w:r w:rsidR="00303158">
              <w:rPr>
                <w:noProof/>
              </w:rPr>
              <w:t>suggests defining</w:t>
            </w:r>
            <w:r w:rsidR="005C7BE5">
              <w:rPr>
                <w:noProof/>
              </w:rPr>
              <w:t xml:space="preserve"> the UL RMC slot pattern </w:t>
            </w:r>
            <w:r w:rsidR="00303158">
              <w:rPr>
                <w:noProof/>
              </w:rPr>
              <w:t>close to 15</w:t>
            </w:r>
            <w:r w:rsidR="005123F7">
              <w:rPr>
                <w:noProof/>
              </w:rPr>
              <w:t>% duty cycle for 1</w:t>
            </w:r>
            <w:r w:rsidR="005C7BE5">
              <w:rPr>
                <w:noProof/>
              </w:rPr>
              <w:t>ms Tx allocation</w:t>
            </w:r>
            <w:r w:rsidR="00303158">
              <w:rPr>
                <w:noProof/>
              </w:rPr>
              <w:t>.</w:t>
            </w:r>
          </w:p>
          <w:p w14:paraId="4F573745" w14:textId="46C95D24" w:rsidR="00303158" w:rsidRDefault="00303158" w:rsidP="003722B7">
            <w:pPr>
              <w:pStyle w:val="CRCoverPage"/>
              <w:spacing w:after="0"/>
              <w:ind w:left="100"/>
              <w:rPr>
                <w:noProof/>
              </w:rPr>
            </w:pPr>
          </w:p>
        </w:tc>
      </w:tr>
      <w:tr w:rsidR="00155081" w14:paraId="10C28A24" w14:textId="77777777" w:rsidTr="003722B7">
        <w:tc>
          <w:tcPr>
            <w:tcW w:w="2694" w:type="dxa"/>
            <w:gridSpan w:val="2"/>
            <w:tcBorders>
              <w:left w:val="single" w:sz="4" w:space="0" w:color="auto"/>
            </w:tcBorders>
          </w:tcPr>
          <w:p w14:paraId="1A362773"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A9427AB" w14:textId="77777777" w:rsidR="00155081" w:rsidRDefault="00155081" w:rsidP="003722B7">
            <w:pPr>
              <w:pStyle w:val="CRCoverPage"/>
              <w:spacing w:after="0"/>
              <w:rPr>
                <w:noProof/>
                <w:sz w:val="8"/>
                <w:szCs w:val="8"/>
              </w:rPr>
            </w:pPr>
          </w:p>
        </w:tc>
      </w:tr>
      <w:tr w:rsidR="00155081" w14:paraId="1CE47BD1" w14:textId="77777777" w:rsidTr="003722B7">
        <w:tc>
          <w:tcPr>
            <w:tcW w:w="2694" w:type="dxa"/>
            <w:gridSpan w:val="2"/>
            <w:tcBorders>
              <w:left w:val="single" w:sz="4" w:space="0" w:color="auto"/>
            </w:tcBorders>
          </w:tcPr>
          <w:p w14:paraId="123A3157" w14:textId="77777777" w:rsidR="00155081" w:rsidRDefault="00155081" w:rsidP="00372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39B2A" w14:textId="3657AF3F" w:rsidR="00155081" w:rsidRDefault="005C7BE5" w:rsidP="003722B7">
            <w:pPr>
              <w:pStyle w:val="CRCoverPage"/>
              <w:spacing w:after="0"/>
              <w:ind w:left="100"/>
              <w:rPr>
                <w:noProof/>
              </w:rPr>
            </w:pPr>
            <w:r>
              <w:rPr>
                <w:noProof/>
              </w:rPr>
              <w:t>Corrects the UL</w:t>
            </w:r>
            <w:r w:rsidR="00303158">
              <w:rPr>
                <w:noProof/>
              </w:rPr>
              <w:t xml:space="preserve"> RMC slot pattern</w:t>
            </w:r>
            <w:r w:rsidR="00155081">
              <w:rPr>
                <w:noProof/>
              </w:rPr>
              <w:t xml:space="preserve"> </w:t>
            </w:r>
            <w:r>
              <w:rPr>
                <w:noProof/>
              </w:rPr>
              <w:t xml:space="preserve">to have </w:t>
            </w:r>
            <w:r w:rsidR="00303158">
              <w:rPr>
                <w:noProof/>
              </w:rPr>
              <w:t>close to 15</w:t>
            </w:r>
            <w:r>
              <w:rPr>
                <w:noProof/>
              </w:rPr>
              <w:t>% UL duty cycle</w:t>
            </w:r>
          </w:p>
        </w:tc>
      </w:tr>
      <w:tr w:rsidR="00155081" w14:paraId="11A64CFA" w14:textId="77777777" w:rsidTr="003722B7">
        <w:tc>
          <w:tcPr>
            <w:tcW w:w="2694" w:type="dxa"/>
            <w:gridSpan w:val="2"/>
            <w:tcBorders>
              <w:left w:val="single" w:sz="4" w:space="0" w:color="auto"/>
            </w:tcBorders>
          </w:tcPr>
          <w:p w14:paraId="046EC770"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8E5C43E" w14:textId="77777777" w:rsidR="00155081" w:rsidRDefault="00155081" w:rsidP="003722B7">
            <w:pPr>
              <w:pStyle w:val="CRCoverPage"/>
              <w:spacing w:after="0"/>
              <w:rPr>
                <w:noProof/>
                <w:sz w:val="8"/>
                <w:szCs w:val="8"/>
              </w:rPr>
            </w:pPr>
          </w:p>
        </w:tc>
      </w:tr>
      <w:tr w:rsidR="00155081" w14:paraId="5ECCFE98" w14:textId="77777777" w:rsidTr="003722B7">
        <w:tc>
          <w:tcPr>
            <w:tcW w:w="2694" w:type="dxa"/>
            <w:gridSpan w:val="2"/>
            <w:tcBorders>
              <w:left w:val="single" w:sz="4" w:space="0" w:color="auto"/>
              <w:bottom w:val="single" w:sz="4" w:space="0" w:color="auto"/>
            </w:tcBorders>
          </w:tcPr>
          <w:p w14:paraId="33E3CD1E" w14:textId="77777777" w:rsidR="00155081" w:rsidRDefault="00155081" w:rsidP="00372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0B783" w14:textId="4B4CA590" w:rsidR="00155081" w:rsidRDefault="00155081" w:rsidP="003722B7">
            <w:pPr>
              <w:pStyle w:val="CRCoverPage"/>
              <w:spacing w:after="0"/>
              <w:ind w:left="100"/>
              <w:rPr>
                <w:noProof/>
              </w:rPr>
            </w:pPr>
            <w:r>
              <w:rPr>
                <w:noProof/>
              </w:rPr>
              <w:t xml:space="preserve">The conformance testing configuration of the UL duty cycle </w:t>
            </w:r>
            <w:r w:rsidR="00303158">
              <w:rPr>
                <w:noProof/>
              </w:rPr>
              <w:t>may</w:t>
            </w:r>
            <w:r>
              <w:rPr>
                <w:noProof/>
              </w:rPr>
              <w:t xml:space="preserve"> </w:t>
            </w:r>
            <w:r w:rsidR="00303158">
              <w:rPr>
                <w:noProof/>
              </w:rPr>
              <w:t xml:space="preserve">fail to </w:t>
            </w:r>
            <w:r>
              <w:rPr>
                <w:noProof/>
              </w:rPr>
              <w:t xml:space="preserve">match </w:t>
            </w:r>
            <w:r w:rsidR="005C7BE5">
              <w:rPr>
                <w:noProof/>
              </w:rPr>
              <w:t>some</w:t>
            </w:r>
            <w:r>
              <w:rPr>
                <w:noProof/>
              </w:rPr>
              <w:t xml:space="preserve"> UE capabilit</w:t>
            </w:r>
            <w:r w:rsidR="005C7BE5">
              <w:rPr>
                <w:noProof/>
              </w:rPr>
              <w:t>ies</w:t>
            </w:r>
            <w:r>
              <w:rPr>
                <w:noProof/>
              </w:rPr>
              <w:t>.</w:t>
            </w:r>
          </w:p>
        </w:tc>
      </w:tr>
      <w:tr w:rsidR="00155081" w14:paraId="7CDC21FF" w14:textId="77777777" w:rsidTr="003722B7">
        <w:tc>
          <w:tcPr>
            <w:tcW w:w="2694" w:type="dxa"/>
            <w:gridSpan w:val="2"/>
          </w:tcPr>
          <w:p w14:paraId="794FFD88" w14:textId="77777777" w:rsidR="00155081" w:rsidRDefault="00155081" w:rsidP="003722B7">
            <w:pPr>
              <w:pStyle w:val="CRCoverPage"/>
              <w:spacing w:after="0"/>
              <w:rPr>
                <w:b/>
                <w:i/>
                <w:noProof/>
                <w:sz w:val="8"/>
                <w:szCs w:val="8"/>
              </w:rPr>
            </w:pPr>
          </w:p>
        </w:tc>
        <w:tc>
          <w:tcPr>
            <w:tcW w:w="6946" w:type="dxa"/>
            <w:gridSpan w:val="9"/>
          </w:tcPr>
          <w:p w14:paraId="0CBE5554" w14:textId="77777777" w:rsidR="00155081" w:rsidRDefault="00155081" w:rsidP="003722B7">
            <w:pPr>
              <w:pStyle w:val="CRCoverPage"/>
              <w:spacing w:after="0"/>
              <w:rPr>
                <w:noProof/>
                <w:sz w:val="8"/>
                <w:szCs w:val="8"/>
              </w:rPr>
            </w:pPr>
          </w:p>
        </w:tc>
      </w:tr>
      <w:tr w:rsidR="00155081" w14:paraId="13AAA9F9" w14:textId="77777777" w:rsidTr="003722B7">
        <w:tc>
          <w:tcPr>
            <w:tcW w:w="2694" w:type="dxa"/>
            <w:gridSpan w:val="2"/>
            <w:tcBorders>
              <w:top w:val="single" w:sz="4" w:space="0" w:color="auto"/>
              <w:left w:val="single" w:sz="4" w:space="0" w:color="auto"/>
            </w:tcBorders>
          </w:tcPr>
          <w:p w14:paraId="24113377" w14:textId="77777777" w:rsidR="00155081" w:rsidRDefault="00155081" w:rsidP="00372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03193" w14:textId="22063F72" w:rsidR="00155081" w:rsidRDefault="00155081" w:rsidP="003722B7">
            <w:pPr>
              <w:pStyle w:val="CRCoverPage"/>
              <w:spacing w:after="0"/>
              <w:ind w:left="100"/>
              <w:rPr>
                <w:noProof/>
              </w:rPr>
            </w:pPr>
            <w:r>
              <w:rPr>
                <w:noProof/>
              </w:rPr>
              <w:t>A.2.3, A.2.3.1, A.2.3.2, A.2.3.3, A.2.3.4, A.2.3.5, A.2.3.6, A.2.3.7</w:t>
            </w:r>
          </w:p>
        </w:tc>
      </w:tr>
      <w:tr w:rsidR="00155081" w14:paraId="59BF3741" w14:textId="77777777" w:rsidTr="003722B7">
        <w:tc>
          <w:tcPr>
            <w:tcW w:w="2694" w:type="dxa"/>
            <w:gridSpan w:val="2"/>
            <w:tcBorders>
              <w:left w:val="single" w:sz="4" w:space="0" w:color="auto"/>
            </w:tcBorders>
          </w:tcPr>
          <w:p w14:paraId="15477992"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720F8DC8" w14:textId="77777777" w:rsidR="00155081" w:rsidRDefault="00155081" w:rsidP="003722B7">
            <w:pPr>
              <w:pStyle w:val="CRCoverPage"/>
              <w:spacing w:after="0"/>
              <w:rPr>
                <w:noProof/>
                <w:sz w:val="8"/>
                <w:szCs w:val="8"/>
              </w:rPr>
            </w:pPr>
          </w:p>
        </w:tc>
      </w:tr>
      <w:tr w:rsidR="00155081" w14:paraId="53D05EA6" w14:textId="77777777" w:rsidTr="003722B7">
        <w:tc>
          <w:tcPr>
            <w:tcW w:w="2694" w:type="dxa"/>
            <w:gridSpan w:val="2"/>
            <w:tcBorders>
              <w:left w:val="single" w:sz="4" w:space="0" w:color="auto"/>
            </w:tcBorders>
          </w:tcPr>
          <w:p w14:paraId="17B78D5C" w14:textId="77777777" w:rsidR="00155081" w:rsidRDefault="00155081" w:rsidP="00372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6C69B" w14:textId="77777777" w:rsidR="00155081" w:rsidRDefault="00155081" w:rsidP="00372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E0D63" w14:textId="77777777" w:rsidR="00155081" w:rsidRDefault="00155081" w:rsidP="003722B7">
            <w:pPr>
              <w:pStyle w:val="CRCoverPage"/>
              <w:spacing w:after="0"/>
              <w:jc w:val="center"/>
              <w:rPr>
                <w:b/>
                <w:caps/>
                <w:noProof/>
              </w:rPr>
            </w:pPr>
            <w:r>
              <w:rPr>
                <w:b/>
                <w:caps/>
                <w:noProof/>
              </w:rPr>
              <w:t>N</w:t>
            </w:r>
          </w:p>
        </w:tc>
        <w:tc>
          <w:tcPr>
            <w:tcW w:w="2977" w:type="dxa"/>
            <w:gridSpan w:val="4"/>
          </w:tcPr>
          <w:p w14:paraId="7C846A26" w14:textId="77777777" w:rsidR="00155081" w:rsidRDefault="00155081" w:rsidP="00372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9362D" w14:textId="77777777" w:rsidR="00155081" w:rsidRDefault="00155081" w:rsidP="003722B7">
            <w:pPr>
              <w:pStyle w:val="CRCoverPage"/>
              <w:spacing w:after="0"/>
              <w:ind w:left="99"/>
              <w:rPr>
                <w:noProof/>
              </w:rPr>
            </w:pPr>
          </w:p>
        </w:tc>
      </w:tr>
      <w:tr w:rsidR="00155081" w14:paraId="5CE94964" w14:textId="77777777" w:rsidTr="003722B7">
        <w:tc>
          <w:tcPr>
            <w:tcW w:w="2694" w:type="dxa"/>
            <w:gridSpan w:val="2"/>
            <w:tcBorders>
              <w:left w:val="single" w:sz="4" w:space="0" w:color="auto"/>
            </w:tcBorders>
          </w:tcPr>
          <w:p w14:paraId="7BCBDB58" w14:textId="77777777" w:rsidR="00155081" w:rsidRDefault="00155081" w:rsidP="003722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AC564" w14:textId="77777777" w:rsidR="00155081" w:rsidRDefault="00155081" w:rsidP="00372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36212" w14:textId="64BCCAE8" w:rsidR="00155081" w:rsidRDefault="00155081" w:rsidP="003722B7">
            <w:pPr>
              <w:pStyle w:val="CRCoverPage"/>
              <w:spacing w:after="0"/>
              <w:jc w:val="center"/>
              <w:rPr>
                <w:b/>
                <w:caps/>
                <w:noProof/>
              </w:rPr>
            </w:pPr>
            <w:r>
              <w:rPr>
                <w:b/>
                <w:caps/>
                <w:noProof/>
              </w:rPr>
              <w:t>X</w:t>
            </w:r>
          </w:p>
        </w:tc>
        <w:tc>
          <w:tcPr>
            <w:tcW w:w="2977" w:type="dxa"/>
            <w:gridSpan w:val="4"/>
          </w:tcPr>
          <w:p w14:paraId="2FB63717" w14:textId="77777777" w:rsidR="00155081" w:rsidRDefault="00155081" w:rsidP="003722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C2C38" w14:textId="667C6AFF" w:rsidR="00155081" w:rsidRDefault="00155081" w:rsidP="003722B7">
            <w:pPr>
              <w:pStyle w:val="CRCoverPage"/>
              <w:spacing w:after="0"/>
              <w:ind w:left="99"/>
              <w:rPr>
                <w:noProof/>
              </w:rPr>
            </w:pPr>
          </w:p>
        </w:tc>
      </w:tr>
      <w:tr w:rsidR="00155081" w14:paraId="1D2A2C27" w14:textId="77777777" w:rsidTr="003722B7">
        <w:tc>
          <w:tcPr>
            <w:tcW w:w="2694" w:type="dxa"/>
            <w:gridSpan w:val="2"/>
            <w:tcBorders>
              <w:left w:val="single" w:sz="4" w:space="0" w:color="auto"/>
            </w:tcBorders>
          </w:tcPr>
          <w:p w14:paraId="7CB174A4" w14:textId="77777777" w:rsidR="00155081" w:rsidRDefault="00155081" w:rsidP="003722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4A653" w14:textId="39C125F6" w:rsidR="00155081" w:rsidRDefault="00155081" w:rsidP="003722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839B" w14:textId="77777777" w:rsidR="00155081" w:rsidRDefault="00155081" w:rsidP="003722B7">
            <w:pPr>
              <w:pStyle w:val="CRCoverPage"/>
              <w:spacing w:after="0"/>
              <w:jc w:val="center"/>
              <w:rPr>
                <w:b/>
                <w:caps/>
                <w:noProof/>
              </w:rPr>
            </w:pPr>
          </w:p>
        </w:tc>
        <w:tc>
          <w:tcPr>
            <w:tcW w:w="2977" w:type="dxa"/>
            <w:gridSpan w:val="4"/>
          </w:tcPr>
          <w:p w14:paraId="5EAEE01F" w14:textId="77777777" w:rsidR="00155081" w:rsidRDefault="00155081" w:rsidP="003722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8E731" w14:textId="0C51E9C4" w:rsidR="00155081" w:rsidRDefault="00155081" w:rsidP="003722B7">
            <w:pPr>
              <w:pStyle w:val="CRCoverPage"/>
              <w:spacing w:after="0"/>
              <w:ind w:left="99"/>
              <w:rPr>
                <w:noProof/>
              </w:rPr>
            </w:pPr>
            <w:r>
              <w:rPr>
                <w:noProof/>
              </w:rPr>
              <w:t>TS 38.521-2</w:t>
            </w:r>
          </w:p>
        </w:tc>
      </w:tr>
      <w:tr w:rsidR="00155081" w14:paraId="6A959A73" w14:textId="77777777" w:rsidTr="003722B7">
        <w:tc>
          <w:tcPr>
            <w:tcW w:w="2694" w:type="dxa"/>
            <w:gridSpan w:val="2"/>
            <w:tcBorders>
              <w:left w:val="single" w:sz="4" w:space="0" w:color="auto"/>
            </w:tcBorders>
          </w:tcPr>
          <w:p w14:paraId="75EC96A0" w14:textId="77777777" w:rsidR="00155081" w:rsidRDefault="00155081" w:rsidP="00372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B7CC0" w14:textId="77777777" w:rsidR="00155081" w:rsidRDefault="00155081" w:rsidP="00372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D98B6" w14:textId="41DA15A0" w:rsidR="00155081" w:rsidRDefault="00155081" w:rsidP="003722B7">
            <w:pPr>
              <w:pStyle w:val="CRCoverPage"/>
              <w:spacing w:after="0"/>
              <w:jc w:val="center"/>
              <w:rPr>
                <w:b/>
                <w:caps/>
                <w:noProof/>
              </w:rPr>
            </w:pPr>
            <w:r>
              <w:rPr>
                <w:b/>
                <w:caps/>
                <w:noProof/>
              </w:rPr>
              <w:t>X</w:t>
            </w:r>
          </w:p>
        </w:tc>
        <w:tc>
          <w:tcPr>
            <w:tcW w:w="2977" w:type="dxa"/>
            <w:gridSpan w:val="4"/>
          </w:tcPr>
          <w:p w14:paraId="0A68321F" w14:textId="77777777" w:rsidR="00155081" w:rsidRDefault="00155081" w:rsidP="00372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784FC" w14:textId="7C9ABA59" w:rsidR="00155081" w:rsidRDefault="00155081" w:rsidP="003722B7">
            <w:pPr>
              <w:pStyle w:val="CRCoverPage"/>
              <w:spacing w:after="0"/>
              <w:ind w:left="99"/>
              <w:rPr>
                <w:noProof/>
              </w:rPr>
            </w:pPr>
          </w:p>
        </w:tc>
      </w:tr>
      <w:tr w:rsidR="00155081" w14:paraId="4C595311" w14:textId="77777777" w:rsidTr="003722B7">
        <w:tc>
          <w:tcPr>
            <w:tcW w:w="2694" w:type="dxa"/>
            <w:gridSpan w:val="2"/>
            <w:tcBorders>
              <w:left w:val="single" w:sz="4" w:space="0" w:color="auto"/>
            </w:tcBorders>
          </w:tcPr>
          <w:p w14:paraId="085324FE" w14:textId="77777777" w:rsidR="00155081" w:rsidRDefault="00155081" w:rsidP="003722B7">
            <w:pPr>
              <w:pStyle w:val="CRCoverPage"/>
              <w:spacing w:after="0"/>
              <w:rPr>
                <w:b/>
                <w:i/>
                <w:noProof/>
              </w:rPr>
            </w:pPr>
          </w:p>
        </w:tc>
        <w:tc>
          <w:tcPr>
            <w:tcW w:w="6946" w:type="dxa"/>
            <w:gridSpan w:val="9"/>
            <w:tcBorders>
              <w:right w:val="single" w:sz="4" w:space="0" w:color="auto"/>
            </w:tcBorders>
          </w:tcPr>
          <w:p w14:paraId="78BED75F" w14:textId="77777777" w:rsidR="00155081" w:rsidRDefault="00155081" w:rsidP="003722B7">
            <w:pPr>
              <w:pStyle w:val="CRCoverPage"/>
              <w:spacing w:after="0"/>
              <w:rPr>
                <w:noProof/>
              </w:rPr>
            </w:pPr>
          </w:p>
        </w:tc>
      </w:tr>
      <w:tr w:rsidR="00155081" w14:paraId="2212E77F" w14:textId="77777777" w:rsidTr="003722B7">
        <w:tc>
          <w:tcPr>
            <w:tcW w:w="2694" w:type="dxa"/>
            <w:gridSpan w:val="2"/>
            <w:tcBorders>
              <w:left w:val="single" w:sz="4" w:space="0" w:color="auto"/>
              <w:bottom w:val="single" w:sz="4" w:space="0" w:color="auto"/>
            </w:tcBorders>
          </w:tcPr>
          <w:p w14:paraId="19D4A140" w14:textId="77777777" w:rsidR="00155081" w:rsidRDefault="00155081" w:rsidP="00372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AC136" w14:textId="77777777" w:rsidR="00155081" w:rsidRDefault="00155081" w:rsidP="003722B7">
            <w:pPr>
              <w:pStyle w:val="CRCoverPage"/>
              <w:spacing w:after="0"/>
              <w:ind w:left="100"/>
              <w:rPr>
                <w:noProof/>
              </w:rPr>
            </w:pPr>
          </w:p>
        </w:tc>
      </w:tr>
    </w:tbl>
    <w:p w14:paraId="4A47B36D" w14:textId="77777777" w:rsidR="00155081" w:rsidRDefault="00155081" w:rsidP="00155081">
      <w:pPr>
        <w:pStyle w:val="CRCoverPage"/>
        <w:spacing w:after="0"/>
        <w:rPr>
          <w:noProof/>
          <w:sz w:val="8"/>
          <w:szCs w:val="8"/>
        </w:rPr>
      </w:pPr>
    </w:p>
    <w:p w14:paraId="3BBB3098" w14:textId="77777777" w:rsidR="00155081" w:rsidRDefault="00155081" w:rsidP="00155081">
      <w:pPr>
        <w:rPr>
          <w:noProof/>
        </w:rPr>
        <w:sectPr w:rsidR="00155081">
          <w:headerReference w:type="even" r:id="rId12"/>
          <w:footnotePr>
            <w:numRestart w:val="eachSect"/>
          </w:footnotePr>
          <w:pgSz w:w="11907" w:h="16840" w:code="9"/>
          <w:pgMar w:top="1418" w:right="1134" w:bottom="1134" w:left="1134" w:header="680" w:footer="567" w:gutter="0"/>
          <w:cols w:space="720"/>
        </w:sectPr>
      </w:pPr>
    </w:p>
    <w:p w14:paraId="01CAE88D" w14:textId="14F0D468" w:rsidR="006233BB" w:rsidRPr="00155081" w:rsidRDefault="00155081" w:rsidP="006233BB">
      <w:pPr>
        <w:rPr>
          <w:color w:val="FF0000"/>
        </w:rPr>
      </w:pPr>
      <w:r w:rsidRPr="00B3128A">
        <w:rPr>
          <w:color w:val="FF0000"/>
        </w:rPr>
        <w:lastRenderedPageBreak/>
        <w:t>&lt;&lt;start of change&gt;&gt;</w:t>
      </w:r>
    </w:p>
    <w:p w14:paraId="01BC7F24" w14:textId="5560E8AC" w:rsidR="008513DB" w:rsidRPr="00BF314F" w:rsidRDefault="00044CC7" w:rsidP="00EF3BC0">
      <w:pPr>
        <w:pStyle w:val="Heading8"/>
      </w:pPr>
      <w:r w:rsidRPr="00BF314F">
        <w:t>Annex A (normative):</w:t>
      </w:r>
      <w:r w:rsidRPr="00BF314F">
        <w:br/>
        <w:t>Measurement channels</w:t>
      </w:r>
      <w:bookmarkEnd w:id="0"/>
    </w:p>
    <w:p w14:paraId="37662693" w14:textId="77777777" w:rsidR="00044CC7" w:rsidRPr="00BF314F" w:rsidRDefault="00044CC7" w:rsidP="008D5287">
      <w:pPr>
        <w:pStyle w:val="Guidance"/>
        <w:rPr>
          <w:color w:val="auto"/>
        </w:rPr>
      </w:pPr>
    </w:p>
    <w:p w14:paraId="64E2AC78" w14:textId="77777777" w:rsidR="00361CEE" w:rsidRPr="00BF314F" w:rsidRDefault="00361CEE" w:rsidP="00315E79">
      <w:pPr>
        <w:pStyle w:val="Heading1"/>
      </w:pPr>
      <w:bookmarkStart w:id="4" w:name="_Toc535324473"/>
      <w:r w:rsidRPr="00BF314F">
        <w:t>A.1</w:t>
      </w:r>
      <w:r w:rsidRPr="00BF314F">
        <w:tab/>
        <w:t>General</w:t>
      </w:r>
      <w:bookmarkEnd w:id="4"/>
    </w:p>
    <w:p w14:paraId="66FF6AFB" w14:textId="77777777" w:rsidR="00315E79" w:rsidRPr="00BF314F" w:rsidRDefault="00315E79" w:rsidP="00315E79"/>
    <w:p w14:paraId="6FB814E5" w14:textId="77777777" w:rsidR="00361CEE" w:rsidRPr="00BF314F" w:rsidRDefault="00361CEE" w:rsidP="00315E79">
      <w:pPr>
        <w:pStyle w:val="Heading1"/>
      </w:pPr>
      <w:bookmarkStart w:id="5" w:name="_Toc535324474"/>
      <w:r w:rsidRPr="00BF314F">
        <w:t>A.2</w:t>
      </w:r>
      <w:r w:rsidRPr="00BF314F">
        <w:tab/>
        <w:t>UL reference measurement channels</w:t>
      </w:r>
      <w:bookmarkEnd w:id="5"/>
    </w:p>
    <w:p w14:paraId="04067CBF" w14:textId="77777777" w:rsidR="001F64FA" w:rsidRPr="00BF314F" w:rsidRDefault="001F64FA" w:rsidP="00315E79">
      <w:pPr>
        <w:pStyle w:val="Heading2"/>
      </w:pPr>
      <w:bookmarkStart w:id="6" w:name="_Toc535324475"/>
      <w:r w:rsidRPr="00BF314F">
        <w:t>A.2.1</w:t>
      </w:r>
      <w:r w:rsidRPr="00BF314F">
        <w:tab/>
        <w:t>General</w:t>
      </w:r>
      <w:bookmarkEnd w:id="6"/>
    </w:p>
    <w:p w14:paraId="07EC6011" w14:textId="77777777" w:rsidR="00A20970" w:rsidRPr="00BF314F" w:rsidRDefault="00A20970" w:rsidP="00315E79">
      <w:pPr>
        <w:pStyle w:val="Heading2"/>
      </w:pPr>
      <w:bookmarkStart w:id="7" w:name="_Toc535324476"/>
      <w:r w:rsidRPr="00BF314F">
        <w:t>A.2.2</w:t>
      </w:r>
      <w:r w:rsidRPr="00BF314F">
        <w:tab/>
        <w:t>Void</w:t>
      </w:r>
      <w:bookmarkEnd w:id="7"/>
    </w:p>
    <w:p w14:paraId="122E13E4" w14:textId="77777777" w:rsidR="001F64FA" w:rsidRPr="00BF314F" w:rsidRDefault="001F64FA" w:rsidP="00315E79"/>
    <w:p w14:paraId="0CBDCFA6" w14:textId="77777777" w:rsidR="00E5128E" w:rsidRPr="00BF314F" w:rsidRDefault="00E5128E">
      <w:pPr>
        <w:pStyle w:val="Heading3"/>
        <w:sectPr w:rsidR="00E5128E" w:rsidRPr="00BF314F" w:rsidSect="00336E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8D3C129" w14:textId="77777777" w:rsidR="00361CEE" w:rsidRPr="00BF314F" w:rsidRDefault="00361CEE" w:rsidP="00315E79">
      <w:pPr>
        <w:pStyle w:val="Heading2"/>
      </w:pPr>
      <w:bookmarkStart w:id="8" w:name="_Toc535324477"/>
      <w:r w:rsidRPr="00BF314F">
        <w:lastRenderedPageBreak/>
        <w:t>A.2.3</w:t>
      </w:r>
      <w:r w:rsidRPr="00BF314F">
        <w:tab/>
        <w:t xml:space="preserve">Reference </w:t>
      </w:r>
      <w:r w:rsidR="002F5F88" w:rsidRPr="00BF314F">
        <w:t>m</w:t>
      </w:r>
      <w:r w:rsidRPr="00BF314F">
        <w:t xml:space="preserve">easurement </w:t>
      </w:r>
      <w:r w:rsidR="002F5F88" w:rsidRPr="00BF314F">
        <w:t>c</w:t>
      </w:r>
      <w:r w:rsidRPr="00BF314F">
        <w:t>hannels for TDD</w:t>
      </w:r>
      <w:bookmarkEnd w:id="8"/>
    </w:p>
    <w:p w14:paraId="1EA62208" w14:textId="42A68A62" w:rsidR="00361CEE" w:rsidRPr="00BF314F" w:rsidRDefault="008C3B58" w:rsidP="00361CEE">
      <w:r w:rsidRPr="008C3B5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r w:rsidR="00361CEE" w:rsidRPr="00BF314F">
        <w:t>.</w:t>
      </w:r>
    </w:p>
    <w:p w14:paraId="4840F9C8" w14:textId="279A66EA" w:rsidR="00E07820" w:rsidRDefault="00E07820" w:rsidP="00CE540C">
      <w:pPr>
        <w:pStyle w:val="TH"/>
      </w:pPr>
      <w:r w:rsidRPr="00BF314F">
        <w:t>Table A.2.3-1</w:t>
      </w:r>
      <w:r w:rsidR="00C35D70" w:rsidRPr="00BF314F">
        <w:t>:</w:t>
      </w:r>
      <w:r w:rsidRPr="00BF314F">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7705BC" w:rsidRPr="00617B38" w14:paraId="6874E13A" w14:textId="77777777" w:rsidTr="000448C7">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166CC" w14:textId="77777777" w:rsidR="007705BC" w:rsidRPr="00617B38" w:rsidRDefault="007705BC" w:rsidP="000448C7">
            <w:pPr>
              <w:pStyle w:val="TAH"/>
            </w:pPr>
            <w:r w:rsidRPr="00617B3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921959A" w14:textId="77777777" w:rsidR="007705BC" w:rsidRPr="00617B38" w:rsidRDefault="007705BC" w:rsidP="000448C7">
            <w:pPr>
              <w:pStyle w:val="TAH"/>
            </w:pPr>
            <w:r w:rsidRPr="00617B38">
              <w:t>Value</w:t>
            </w:r>
          </w:p>
        </w:tc>
      </w:tr>
      <w:tr w:rsidR="007705BC" w:rsidRPr="00617B38" w14:paraId="5878BF72" w14:textId="77777777" w:rsidTr="007705BC">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66F15552" w14:textId="77777777" w:rsidR="007705BC" w:rsidRPr="00617B38" w:rsidRDefault="007705BC" w:rsidP="000448C7">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5363102B" w14:textId="77777777" w:rsidR="007705BC" w:rsidRPr="00617B38" w:rsidRDefault="007705BC" w:rsidP="000448C7">
            <w:pPr>
              <w:pStyle w:val="TAH"/>
            </w:pPr>
            <w:r w:rsidRPr="00617B38">
              <w:t>SCS 60 kHz (µ=2)</w:t>
            </w:r>
          </w:p>
        </w:tc>
        <w:tc>
          <w:tcPr>
            <w:tcW w:w="1641" w:type="dxa"/>
            <w:tcBorders>
              <w:top w:val="single" w:sz="4" w:space="0" w:color="auto"/>
              <w:left w:val="single" w:sz="4" w:space="0" w:color="auto"/>
              <w:bottom w:val="single" w:sz="4" w:space="0" w:color="auto"/>
              <w:right w:val="single" w:sz="4" w:space="0" w:color="auto"/>
            </w:tcBorders>
            <w:hideMark/>
          </w:tcPr>
          <w:p w14:paraId="1A70123F" w14:textId="77777777" w:rsidR="007705BC" w:rsidRPr="00617B38" w:rsidRDefault="007705BC" w:rsidP="000448C7">
            <w:pPr>
              <w:pStyle w:val="TAH"/>
            </w:pPr>
            <w:r w:rsidRPr="00617B38">
              <w:t>SCS 120 kHz (µ=3)</w:t>
            </w:r>
          </w:p>
        </w:tc>
      </w:tr>
      <w:tr w:rsidR="007705BC" w:rsidRPr="00617B38" w14:paraId="006B43C6" w14:textId="77777777" w:rsidTr="000448C7">
        <w:trPr>
          <w:jc w:val="center"/>
        </w:trPr>
        <w:tc>
          <w:tcPr>
            <w:tcW w:w="1255" w:type="dxa"/>
            <w:vMerge w:val="restart"/>
            <w:tcBorders>
              <w:top w:val="single" w:sz="4" w:space="0" w:color="auto"/>
              <w:left w:val="single" w:sz="4" w:space="0" w:color="auto"/>
              <w:right w:val="single" w:sz="4" w:space="0" w:color="auto"/>
            </w:tcBorders>
            <w:hideMark/>
          </w:tcPr>
          <w:p w14:paraId="2B5559F9" w14:textId="77777777" w:rsidR="007705BC" w:rsidRPr="00617B38" w:rsidRDefault="007705BC" w:rsidP="000448C7">
            <w:pPr>
              <w:pStyle w:val="TAC"/>
            </w:pPr>
            <w:r w:rsidRPr="00617B38">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96BF8" w14:textId="77777777" w:rsidR="007705BC" w:rsidRPr="00617B38" w:rsidRDefault="007705BC" w:rsidP="000448C7">
            <w:pPr>
              <w:pStyle w:val="TAC"/>
            </w:pPr>
            <w:r w:rsidRPr="00617B38">
              <w:rPr>
                <w:i/>
              </w:rPr>
              <w:t>referenceSubcarrierSpacing</w:t>
            </w:r>
          </w:p>
        </w:tc>
        <w:tc>
          <w:tcPr>
            <w:tcW w:w="1641" w:type="dxa"/>
            <w:tcBorders>
              <w:top w:val="single" w:sz="4" w:space="0" w:color="auto"/>
              <w:left w:val="single" w:sz="4" w:space="0" w:color="auto"/>
              <w:bottom w:val="single" w:sz="4" w:space="0" w:color="auto"/>
              <w:right w:val="single" w:sz="4" w:space="0" w:color="auto"/>
            </w:tcBorders>
            <w:hideMark/>
          </w:tcPr>
          <w:p w14:paraId="5B5FB9A5" w14:textId="77777777" w:rsidR="007705BC" w:rsidRPr="00617B38" w:rsidRDefault="007705BC" w:rsidP="000448C7">
            <w:pPr>
              <w:pStyle w:val="TAC"/>
            </w:pPr>
            <w:r w:rsidRPr="00617B38">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261E3C2" w14:textId="77777777" w:rsidR="007705BC" w:rsidRPr="00617B38" w:rsidRDefault="007705BC" w:rsidP="000448C7">
            <w:pPr>
              <w:pStyle w:val="TAC"/>
            </w:pPr>
            <w:r w:rsidRPr="00617B38">
              <w:t>120 kHz</w:t>
            </w:r>
          </w:p>
        </w:tc>
      </w:tr>
      <w:tr w:rsidR="007705BC" w:rsidRPr="00617B38" w14:paraId="7803827B" w14:textId="77777777" w:rsidTr="007705BC">
        <w:trPr>
          <w:jc w:val="center"/>
        </w:trPr>
        <w:tc>
          <w:tcPr>
            <w:tcW w:w="1255" w:type="dxa"/>
            <w:vMerge/>
            <w:tcBorders>
              <w:left w:val="single" w:sz="4" w:space="0" w:color="auto"/>
              <w:right w:val="single" w:sz="4" w:space="0" w:color="auto"/>
            </w:tcBorders>
            <w:vAlign w:val="center"/>
            <w:hideMark/>
          </w:tcPr>
          <w:p w14:paraId="2E13C28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71B4780" w14:textId="77777777" w:rsidR="007705BC" w:rsidRPr="00617B38" w:rsidRDefault="007705BC" w:rsidP="000448C7">
            <w:pPr>
              <w:pStyle w:val="TAC"/>
              <w:rPr>
                <w:i/>
              </w:rPr>
            </w:pPr>
            <w:r w:rsidRPr="00617B38">
              <w:tab/>
            </w:r>
            <w:r w:rsidRPr="00617B38">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C92CD9B" w14:textId="77777777" w:rsidR="007705BC" w:rsidRPr="00617B38" w:rsidRDefault="007705BC" w:rsidP="000448C7">
            <w:pPr>
              <w:pStyle w:val="TAC"/>
            </w:pPr>
            <w:r w:rsidRPr="00617B38">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6E69C36" w14:textId="77777777" w:rsidR="007705BC" w:rsidRPr="00617B38" w:rsidRDefault="007705BC" w:rsidP="000448C7">
            <w:pPr>
              <w:pStyle w:val="TAC"/>
            </w:pPr>
            <w:r w:rsidRPr="00617B38">
              <w:t>2 ms</w:t>
            </w:r>
          </w:p>
        </w:tc>
      </w:tr>
      <w:tr w:rsidR="007705BC" w:rsidRPr="00617B38" w14:paraId="11ACF027" w14:textId="77777777" w:rsidTr="007705BC">
        <w:trPr>
          <w:jc w:val="center"/>
        </w:trPr>
        <w:tc>
          <w:tcPr>
            <w:tcW w:w="1255" w:type="dxa"/>
            <w:vMerge/>
            <w:tcBorders>
              <w:left w:val="single" w:sz="4" w:space="0" w:color="auto"/>
              <w:right w:val="single" w:sz="4" w:space="0" w:color="auto"/>
            </w:tcBorders>
            <w:vAlign w:val="center"/>
            <w:hideMark/>
          </w:tcPr>
          <w:p w14:paraId="39B191B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C30A63F" w14:textId="77777777" w:rsidR="007705BC" w:rsidRPr="00617B38" w:rsidRDefault="007705BC" w:rsidP="000448C7">
            <w:pPr>
              <w:pStyle w:val="TAC"/>
            </w:pPr>
            <w:r w:rsidRPr="00617B38">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166ADA2" w14:textId="77777777" w:rsidR="007705BC" w:rsidRPr="00617B38" w:rsidRDefault="007705BC" w:rsidP="000448C7">
            <w:pPr>
              <w:pStyle w:val="TAC"/>
            </w:pPr>
            <w:r w:rsidRPr="00617B3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B1FE54F" w14:textId="77777777" w:rsidR="007705BC" w:rsidRPr="00617B38" w:rsidRDefault="007705BC" w:rsidP="000448C7">
            <w:pPr>
              <w:pStyle w:val="TAC"/>
            </w:pPr>
            <w:r w:rsidRPr="00617B38">
              <w:t>7</w:t>
            </w:r>
          </w:p>
        </w:tc>
      </w:tr>
      <w:tr w:rsidR="007705BC" w:rsidRPr="00617B38" w14:paraId="38FCBF42" w14:textId="77777777" w:rsidTr="007705BC">
        <w:trPr>
          <w:jc w:val="center"/>
        </w:trPr>
        <w:tc>
          <w:tcPr>
            <w:tcW w:w="1255" w:type="dxa"/>
            <w:vMerge/>
            <w:tcBorders>
              <w:left w:val="single" w:sz="4" w:space="0" w:color="auto"/>
              <w:right w:val="single" w:sz="4" w:space="0" w:color="auto"/>
            </w:tcBorders>
            <w:vAlign w:val="center"/>
            <w:hideMark/>
          </w:tcPr>
          <w:p w14:paraId="3285C3BD"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0B2ECA5" w14:textId="77777777" w:rsidR="007705BC" w:rsidRPr="00617B38" w:rsidRDefault="007705BC" w:rsidP="000448C7">
            <w:pPr>
              <w:pStyle w:val="TAC"/>
            </w:pPr>
            <w:r w:rsidRPr="00617B38">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B2D5E9D"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693A3B9" w14:textId="77777777" w:rsidR="007705BC" w:rsidRPr="00617B38" w:rsidRDefault="007705BC" w:rsidP="000448C7">
            <w:pPr>
              <w:pStyle w:val="TAC"/>
              <w:rPr>
                <w:lang w:val="en-US"/>
              </w:rPr>
            </w:pPr>
            <w:r w:rsidRPr="00617B38">
              <w:rPr>
                <w:lang w:val="en-US"/>
              </w:rPr>
              <w:t>12</w:t>
            </w:r>
          </w:p>
        </w:tc>
      </w:tr>
      <w:tr w:rsidR="007705BC" w:rsidRPr="00617B38" w14:paraId="6A662F96" w14:textId="77777777" w:rsidTr="007705BC">
        <w:trPr>
          <w:jc w:val="center"/>
        </w:trPr>
        <w:tc>
          <w:tcPr>
            <w:tcW w:w="1255" w:type="dxa"/>
            <w:vMerge/>
            <w:tcBorders>
              <w:left w:val="single" w:sz="4" w:space="0" w:color="auto"/>
              <w:right w:val="single" w:sz="4" w:space="0" w:color="auto"/>
            </w:tcBorders>
            <w:vAlign w:val="center"/>
            <w:hideMark/>
          </w:tcPr>
          <w:p w14:paraId="534212A7"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8D27C0B" w14:textId="77777777" w:rsidR="007705BC" w:rsidRPr="00617B38" w:rsidRDefault="007705BC" w:rsidP="000448C7">
            <w:pPr>
              <w:pStyle w:val="TAC"/>
            </w:pPr>
            <w:r w:rsidRPr="00617B38">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ED70A3"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906F15D" w14:textId="77777777" w:rsidR="007705BC" w:rsidRPr="00617B38" w:rsidRDefault="007705BC" w:rsidP="000448C7">
            <w:pPr>
              <w:pStyle w:val="TAC"/>
            </w:pPr>
            <w:r w:rsidRPr="00617B38">
              <w:t>8</w:t>
            </w:r>
          </w:p>
        </w:tc>
      </w:tr>
      <w:tr w:rsidR="007705BC" w:rsidRPr="00617B38" w14:paraId="2E597CE0" w14:textId="77777777" w:rsidTr="007705BC">
        <w:trPr>
          <w:jc w:val="center"/>
        </w:trPr>
        <w:tc>
          <w:tcPr>
            <w:tcW w:w="1255" w:type="dxa"/>
            <w:vMerge/>
            <w:tcBorders>
              <w:left w:val="single" w:sz="4" w:space="0" w:color="auto"/>
              <w:right w:val="single" w:sz="4" w:space="0" w:color="auto"/>
            </w:tcBorders>
            <w:vAlign w:val="center"/>
            <w:hideMark/>
          </w:tcPr>
          <w:p w14:paraId="6D3C6D2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2352F77" w14:textId="77777777" w:rsidR="007705BC" w:rsidRPr="00617B38" w:rsidRDefault="007705BC" w:rsidP="000448C7">
            <w:pPr>
              <w:pStyle w:val="TAC"/>
              <w:rPr>
                <w:i/>
              </w:rPr>
            </w:pPr>
            <w:r w:rsidRPr="00617B38">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D6AB316" w14:textId="19565DE8" w:rsidR="007705BC" w:rsidRPr="00617B38" w:rsidRDefault="007705BC" w:rsidP="000448C7">
            <w:pPr>
              <w:pStyle w:val="TAC"/>
            </w:pPr>
            <w:del w:id="9" w:author="Alexander Sayenko" w:date="2019-05-15T19:18:00Z">
              <w:r w:rsidRPr="00617B38" w:rsidDel="00C70402">
                <w:delText>4</w:delText>
              </w:r>
            </w:del>
            <w:ins w:id="10" w:author="Alexander Sayenko" w:date="2019-05-15T19:18:00Z">
              <w:r w:rsidR="00C70402">
                <w:t>0</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1651813" w14:textId="77777777" w:rsidR="007705BC" w:rsidRPr="00617B38" w:rsidRDefault="007705BC" w:rsidP="000448C7">
            <w:pPr>
              <w:pStyle w:val="TAC"/>
            </w:pPr>
            <w:r w:rsidRPr="00617B38">
              <w:t>0</w:t>
            </w:r>
          </w:p>
        </w:tc>
      </w:tr>
      <w:tr w:rsidR="007705BC" w:rsidRPr="00617B38" w14:paraId="00FC9BC2" w14:textId="77777777" w:rsidTr="007705BC">
        <w:trPr>
          <w:jc w:val="center"/>
          <w:ins w:id="11" w:author="Apple Inc." w:date="2019-05-02T14:00:00Z"/>
        </w:trPr>
        <w:tc>
          <w:tcPr>
            <w:tcW w:w="1255" w:type="dxa"/>
            <w:vMerge/>
            <w:tcBorders>
              <w:left w:val="single" w:sz="4" w:space="0" w:color="auto"/>
              <w:bottom w:val="single" w:sz="4" w:space="0" w:color="auto"/>
              <w:right w:val="single" w:sz="4" w:space="0" w:color="auto"/>
            </w:tcBorders>
            <w:vAlign w:val="center"/>
          </w:tcPr>
          <w:p w14:paraId="0F9C7A2F" w14:textId="77777777" w:rsidR="007705BC" w:rsidRPr="00617B38" w:rsidRDefault="007705BC" w:rsidP="000448C7">
            <w:pPr>
              <w:pStyle w:val="TAC"/>
              <w:rPr>
                <w:ins w:id="12" w:author="Apple Inc." w:date="2019-05-02T14:00:00Z"/>
              </w:rPr>
            </w:pPr>
          </w:p>
        </w:tc>
        <w:tc>
          <w:tcPr>
            <w:tcW w:w="3443" w:type="dxa"/>
            <w:tcBorders>
              <w:top w:val="single" w:sz="4" w:space="0" w:color="auto"/>
              <w:left w:val="single" w:sz="4" w:space="0" w:color="auto"/>
              <w:bottom w:val="single" w:sz="4" w:space="0" w:color="auto"/>
              <w:right w:val="single" w:sz="4" w:space="0" w:color="auto"/>
            </w:tcBorders>
            <w:vAlign w:val="center"/>
          </w:tcPr>
          <w:p w14:paraId="01080863" w14:textId="3F50FBB5" w:rsidR="007705BC" w:rsidRPr="00617B38" w:rsidRDefault="007705BC" w:rsidP="000448C7">
            <w:pPr>
              <w:pStyle w:val="TAC"/>
              <w:rPr>
                <w:ins w:id="13" w:author="Apple Inc." w:date="2019-05-02T14:00:00Z"/>
                <w:i/>
              </w:rPr>
            </w:pPr>
            <w:ins w:id="14" w:author="Apple Inc." w:date="2019-05-02T14:01: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2C3670FE" w14:textId="1E65DB0D" w:rsidR="007705BC" w:rsidRPr="00617B38" w:rsidRDefault="007705BC" w:rsidP="000448C7">
            <w:pPr>
              <w:pStyle w:val="TAC"/>
              <w:rPr>
                <w:ins w:id="15" w:author="Apple Inc." w:date="2019-05-02T14:00:00Z"/>
              </w:rPr>
            </w:pPr>
            <w:ins w:id="16" w:author="Apple Inc." w:date="2019-05-02T14:01:00Z">
              <w:r w:rsidRPr="00BF314F">
                <w:rPr>
                  <w:lang w:val="en-US"/>
                </w:rPr>
                <w:t>mod(slot index,</w:t>
              </w:r>
              <w:r>
                <w:rPr>
                  <w:lang w:val="en-US"/>
                </w:rPr>
                <w:t xml:space="preserve"> </w:t>
              </w:r>
            </w:ins>
            <w:ins w:id="17" w:author="Alexander Sayenko" w:date="2019-05-15T17:59:00Z">
              <w:r w:rsidR="0047759A">
                <w:rPr>
                  <w:lang w:val="en-US"/>
                </w:rPr>
                <w:t>32</w:t>
              </w:r>
            </w:ins>
            <w:ins w:id="18" w:author="Apple Inc." w:date="2019-05-02T14:01:00Z">
              <w:r w:rsidRPr="00BF314F">
                <w:rPr>
                  <w:lang w:val="en-US"/>
                </w:rPr>
                <w:t>) = {</w:t>
              </w:r>
            </w:ins>
            <w:ins w:id="19" w:author="Alexander Sayenko" w:date="2019-05-15T17:59:00Z">
              <w:r w:rsidR="00A06D6A">
                <w:rPr>
                  <w:lang w:val="en-US"/>
                </w:rPr>
                <w:t>28,…,31</w:t>
              </w:r>
            </w:ins>
            <w:ins w:id="20" w:author="Apple Inc." w:date="2019-05-02T14:01:00Z">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3F998E80" w14:textId="43EE9290" w:rsidR="007705BC" w:rsidRPr="00617B38" w:rsidRDefault="007705BC" w:rsidP="000448C7">
            <w:pPr>
              <w:pStyle w:val="TAC"/>
              <w:rPr>
                <w:ins w:id="21" w:author="Apple Inc." w:date="2019-05-02T14:00:00Z"/>
              </w:rPr>
            </w:pPr>
            <w:ins w:id="22" w:author="Apple Inc." w:date="2019-05-02T14:01:00Z">
              <w:r w:rsidRPr="00BF314F">
                <w:rPr>
                  <w:lang w:val="en-US"/>
                </w:rPr>
                <w:t xml:space="preserve">mod(slot index, </w:t>
              </w:r>
            </w:ins>
            <w:ins w:id="23" w:author="Alexander Sayenko" w:date="2019-05-15T18:02:00Z">
              <w:r w:rsidR="00A06D6A">
                <w:rPr>
                  <w:lang w:val="en-US"/>
                </w:rPr>
                <w:t>64</w:t>
              </w:r>
            </w:ins>
            <w:ins w:id="24" w:author="Apple Inc." w:date="2019-05-02T14:01:00Z">
              <w:r w:rsidRPr="00BF314F">
                <w:rPr>
                  <w:lang w:val="en-US"/>
                </w:rPr>
                <w:t>) = {</w:t>
              </w:r>
            </w:ins>
            <w:ins w:id="25" w:author="Alexander Sayenko" w:date="2019-05-15T18:02:00Z">
              <w:r w:rsidR="00A06D6A">
                <w:rPr>
                  <w:lang w:val="en-US"/>
                </w:rPr>
                <w:t>56</w:t>
              </w:r>
            </w:ins>
            <w:ins w:id="26" w:author="Apple Inc." w:date="2019-05-02T14:01:00Z">
              <w:r w:rsidRPr="00BF314F">
                <w:rPr>
                  <w:lang w:val="en-US"/>
                </w:rPr>
                <w:t>,…,</w:t>
              </w:r>
            </w:ins>
            <w:ins w:id="27" w:author="Alexander Sayenko" w:date="2019-05-15T18:02:00Z">
              <w:r w:rsidR="00A06D6A">
                <w:rPr>
                  <w:lang w:val="en-US"/>
                </w:rPr>
                <w:t>63</w:t>
              </w:r>
            </w:ins>
            <w:ins w:id="28" w:author="Apple Inc." w:date="2019-05-02T14:01:00Z">
              <w:r w:rsidRPr="00BF314F">
                <w:rPr>
                  <w:lang w:val="en-US"/>
                </w:rPr>
                <w:t>}</w:t>
              </w:r>
            </w:ins>
          </w:p>
        </w:tc>
      </w:tr>
    </w:tbl>
    <w:p w14:paraId="430E931B" w14:textId="77777777" w:rsidR="00D30B03" w:rsidRPr="00BF314F" w:rsidRDefault="00D30B03" w:rsidP="00361CEE"/>
    <w:p w14:paraId="6674421A" w14:textId="77777777" w:rsidR="00361CEE" w:rsidRPr="00BF314F" w:rsidRDefault="00361CEE" w:rsidP="00315E79">
      <w:pPr>
        <w:pStyle w:val="Heading3"/>
      </w:pPr>
      <w:bookmarkStart w:id="29" w:name="_Toc535324478"/>
      <w:r w:rsidRPr="00BF314F">
        <w:lastRenderedPageBreak/>
        <w:t>A.2.3.1</w:t>
      </w:r>
      <w:r w:rsidRPr="00BF314F">
        <w:tab/>
        <w:t>DFT-s-OFDM Pi/2-BPSK</w:t>
      </w:r>
      <w:bookmarkEnd w:id="29"/>
    </w:p>
    <w:p w14:paraId="1518DE4D" w14:textId="77777777" w:rsidR="00361CEE" w:rsidRPr="00BF314F" w:rsidRDefault="00361CEE" w:rsidP="00315E79">
      <w:pPr>
        <w:pStyle w:val="TH"/>
      </w:pPr>
      <w:r w:rsidRPr="00BF314F">
        <w:t>Table A.2.3.1-1: Reference Channels for DFT-s-OFDM pi/2-BPSK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0AABEB45"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2D3ACD22" w:rsidR="00361CEE" w:rsidRPr="00BF314F" w:rsidRDefault="00361CEE" w:rsidP="00315E79">
            <w:pPr>
              <w:pStyle w:val="TAH"/>
              <w:rPr>
                <w:lang w:val="en-US"/>
              </w:rPr>
            </w:pPr>
            <w:r w:rsidRPr="00BF314F">
              <w:rPr>
                <w:lang w:val="en-US"/>
              </w:rPr>
              <w:t xml:space="preserve">Payload size for </w:t>
            </w:r>
            <w:r w:rsidR="00A103C9">
              <w:rPr>
                <w:lang w:val="en-US"/>
              </w:rPr>
              <w:t xml:space="preserve">UL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2F54CE72"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6380BEF5"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D2AAB26"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05938B5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77777777" w:rsidR="00361CEE" w:rsidRPr="00BF314F" w:rsidRDefault="00361CEE" w:rsidP="00315E79">
            <w:pPr>
              <w:pStyle w:val="TAH"/>
              <w:rPr>
                <w:lang w:val="en-US"/>
              </w:rPr>
            </w:pPr>
            <w:r w:rsidRPr="00BF314F">
              <w:rPr>
                <w:lang w:val="en-US"/>
              </w:rPr>
              <w:t> </w:t>
            </w:r>
          </w:p>
        </w:tc>
      </w:tr>
      <w:tr w:rsidR="00BF314F" w:rsidRPr="00BF314F" w14:paraId="1DB886A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7777777" w:rsidR="00361CEE" w:rsidRPr="00BF314F" w:rsidRDefault="00361CEE" w:rsidP="00315E79">
            <w:pPr>
              <w:pStyle w:val="TAC"/>
              <w:rPr>
                <w:lang w:val="en-US"/>
              </w:rPr>
            </w:pPr>
            <w:r w:rsidRPr="00BF314F">
              <w:rPr>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77777777" w:rsidR="00361CEE" w:rsidRPr="00BF314F" w:rsidRDefault="00361CEE" w:rsidP="00315E79">
            <w:pPr>
              <w:pStyle w:val="TAC"/>
              <w:rPr>
                <w:lang w:val="en-US"/>
              </w:rPr>
            </w:pPr>
            <w:r w:rsidRPr="00BF314F">
              <w:rPr>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77777777" w:rsidR="00361CEE" w:rsidRPr="00BF314F" w:rsidRDefault="00361CEE" w:rsidP="00315E79">
            <w:pPr>
              <w:pStyle w:val="TAC"/>
              <w:rPr>
                <w:lang w:val="en-US"/>
              </w:rPr>
            </w:pPr>
            <w:r w:rsidRPr="00BF314F">
              <w:rPr>
                <w:lang w:val="en-US"/>
              </w:rPr>
              <w:t>132</w:t>
            </w:r>
          </w:p>
        </w:tc>
      </w:tr>
      <w:tr w:rsidR="008768EB" w:rsidRPr="00BF314F" w14:paraId="26332C3E" w14:textId="77777777" w:rsidTr="008768EB">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8A8633F" w14:textId="66F213A4" w:rsidR="00A103C9" w:rsidRPr="00BF314F" w:rsidRDefault="00A103C9" w:rsidP="00A103C9">
            <w:pPr>
              <w:pStyle w:val="TAC"/>
              <w:rPr>
                <w:lang w:val="en-US"/>
              </w:rPr>
            </w:pPr>
            <w:r w:rsidRPr="008B7496">
              <w:t>50-200</w:t>
            </w:r>
          </w:p>
        </w:tc>
        <w:tc>
          <w:tcPr>
            <w:tcW w:w="1106" w:type="dxa"/>
            <w:tcBorders>
              <w:top w:val="nil"/>
              <w:left w:val="nil"/>
              <w:bottom w:val="single" w:sz="4" w:space="0" w:color="auto"/>
              <w:right w:val="single" w:sz="4" w:space="0" w:color="auto"/>
            </w:tcBorders>
            <w:shd w:val="clear" w:color="auto" w:fill="auto"/>
            <w:noWrap/>
          </w:tcPr>
          <w:p w14:paraId="5EF4258D" w14:textId="6FE85E74" w:rsidR="00A103C9" w:rsidRPr="00BF314F" w:rsidRDefault="00A103C9" w:rsidP="00A103C9">
            <w:pPr>
              <w:pStyle w:val="TAC"/>
              <w:rPr>
                <w:lang w:val="en-US"/>
              </w:rPr>
            </w:pPr>
            <w:r w:rsidRPr="008B7496">
              <w:t>60</w:t>
            </w:r>
          </w:p>
        </w:tc>
        <w:tc>
          <w:tcPr>
            <w:tcW w:w="1017" w:type="dxa"/>
            <w:tcBorders>
              <w:top w:val="nil"/>
              <w:left w:val="nil"/>
              <w:bottom w:val="single" w:sz="4" w:space="0" w:color="auto"/>
              <w:right w:val="single" w:sz="4" w:space="0" w:color="auto"/>
            </w:tcBorders>
            <w:shd w:val="clear" w:color="auto" w:fill="auto"/>
            <w:noWrap/>
          </w:tcPr>
          <w:p w14:paraId="57517EDE" w14:textId="407C8D37" w:rsidR="00A103C9" w:rsidRPr="00BF314F" w:rsidRDefault="00A103C9" w:rsidP="00A103C9">
            <w:pPr>
              <w:pStyle w:val="TAC"/>
              <w:rPr>
                <w:lang w:val="en-US"/>
              </w:rPr>
            </w:pPr>
            <w:r w:rsidRPr="008B7496">
              <w:t>16</w:t>
            </w:r>
          </w:p>
        </w:tc>
        <w:tc>
          <w:tcPr>
            <w:tcW w:w="957" w:type="dxa"/>
            <w:tcBorders>
              <w:top w:val="nil"/>
              <w:left w:val="nil"/>
              <w:bottom w:val="single" w:sz="4" w:space="0" w:color="auto"/>
              <w:right w:val="single" w:sz="4" w:space="0" w:color="auto"/>
            </w:tcBorders>
            <w:shd w:val="clear" w:color="auto" w:fill="auto"/>
            <w:noWrap/>
          </w:tcPr>
          <w:p w14:paraId="6C7CF305" w14:textId="0542413D" w:rsidR="00A103C9" w:rsidRPr="00BF314F" w:rsidRDefault="00A103C9" w:rsidP="00A103C9">
            <w:pPr>
              <w:pStyle w:val="TAC"/>
              <w:rPr>
                <w:lang w:val="en-US"/>
              </w:rPr>
            </w:pPr>
            <w:r w:rsidRPr="008B7496">
              <w:t>11</w:t>
            </w:r>
          </w:p>
        </w:tc>
        <w:tc>
          <w:tcPr>
            <w:tcW w:w="1164" w:type="dxa"/>
            <w:tcBorders>
              <w:top w:val="nil"/>
              <w:left w:val="nil"/>
              <w:bottom w:val="single" w:sz="4" w:space="0" w:color="auto"/>
              <w:right w:val="single" w:sz="4" w:space="0" w:color="auto"/>
            </w:tcBorders>
            <w:shd w:val="clear" w:color="auto" w:fill="auto"/>
            <w:noWrap/>
          </w:tcPr>
          <w:p w14:paraId="108407FF" w14:textId="59CD74DC" w:rsidR="00A103C9" w:rsidRPr="00BF314F" w:rsidRDefault="00A103C9" w:rsidP="00A103C9">
            <w:pPr>
              <w:pStyle w:val="TAC"/>
              <w:rPr>
                <w:lang w:val="en-US"/>
              </w:rPr>
            </w:pPr>
            <w:r w:rsidRPr="008B7496">
              <w:t>pi/2 BPSK</w:t>
            </w:r>
          </w:p>
        </w:tc>
        <w:tc>
          <w:tcPr>
            <w:tcW w:w="823" w:type="dxa"/>
            <w:tcBorders>
              <w:top w:val="nil"/>
              <w:left w:val="nil"/>
              <w:bottom w:val="single" w:sz="4" w:space="0" w:color="auto"/>
              <w:right w:val="single" w:sz="4" w:space="0" w:color="auto"/>
            </w:tcBorders>
            <w:shd w:val="clear" w:color="auto" w:fill="auto"/>
            <w:noWrap/>
          </w:tcPr>
          <w:p w14:paraId="34337ACF" w14:textId="3A090280" w:rsidR="00A103C9" w:rsidRPr="00BF314F" w:rsidRDefault="00A103C9" w:rsidP="00A103C9">
            <w:pPr>
              <w:pStyle w:val="TAC"/>
              <w:rPr>
                <w:lang w:val="en-US"/>
              </w:rPr>
            </w:pPr>
            <w:r w:rsidRPr="008B7496">
              <w:t>0</w:t>
            </w:r>
          </w:p>
        </w:tc>
        <w:tc>
          <w:tcPr>
            <w:tcW w:w="858" w:type="dxa"/>
            <w:tcBorders>
              <w:top w:val="nil"/>
              <w:left w:val="nil"/>
              <w:bottom w:val="single" w:sz="4" w:space="0" w:color="auto"/>
              <w:right w:val="single" w:sz="4" w:space="0" w:color="auto"/>
            </w:tcBorders>
            <w:shd w:val="clear" w:color="auto" w:fill="auto"/>
            <w:noWrap/>
          </w:tcPr>
          <w:p w14:paraId="35FB2161" w14:textId="06B1B588" w:rsidR="00A103C9" w:rsidRPr="00BF314F" w:rsidRDefault="00A103C9" w:rsidP="00A103C9">
            <w:pPr>
              <w:pStyle w:val="TAC"/>
              <w:rPr>
                <w:lang w:val="en-US"/>
              </w:rPr>
            </w:pPr>
            <w:r w:rsidRPr="008B7496">
              <w:t>1/4</w:t>
            </w:r>
          </w:p>
        </w:tc>
        <w:tc>
          <w:tcPr>
            <w:tcW w:w="1091" w:type="dxa"/>
            <w:tcBorders>
              <w:top w:val="nil"/>
              <w:left w:val="nil"/>
              <w:bottom w:val="single" w:sz="4" w:space="0" w:color="auto"/>
              <w:right w:val="single" w:sz="4" w:space="0" w:color="auto"/>
            </w:tcBorders>
            <w:shd w:val="clear" w:color="auto" w:fill="auto"/>
            <w:noWrap/>
          </w:tcPr>
          <w:p w14:paraId="7E3C5955" w14:textId="6A8DCB64" w:rsidR="00A103C9" w:rsidRPr="00BF314F" w:rsidRDefault="00A103C9" w:rsidP="00A103C9">
            <w:pPr>
              <w:pStyle w:val="TAC"/>
              <w:rPr>
                <w:lang w:val="en-US"/>
              </w:rPr>
            </w:pPr>
            <w:r w:rsidRPr="008B7496">
              <w:t>480</w:t>
            </w:r>
          </w:p>
        </w:tc>
        <w:tc>
          <w:tcPr>
            <w:tcW w:w="1046" w:type="dxa"/>
            <w:tcBorders>
              <w:top w:val="nil"/>
              <w:left w:val="nil"/>
              <w:bottom w:val="single" w:sz="4" w:space="0" w:color="auto"/>
              <w:right w:val="single" w:sz="4" w:space="0" w:color="auto"/>
            </w:tcBorders>
            <w:shd w:val="clear" w:color="auto" w:fill="auto"/>
            <w:noWrap/>
          </w:tcPr>
          <w:p w14:paraId="6C3BFC93" w14:textId="5CC0A2E1" w:rsidR="00A103C9" w:rsidRPr="00BF314F" w:rsidRDefault="00A103C9" w:rsidP="00A103C9">
            <w:pPr>
              <w:pStyle w:val="TAC"/>
              <w:rPr>
                <w:lang w:val="en-US"/>
              </w:rPr>
            </w:pPr>
            <w:r w:rsidRPr="008B7496">
              <w:t>16</w:t>
            </w:r>
          </w:p>
        </w:tc>
        <w:tc>
          <w:tcPr>
            <w:tcW w:w="837" w:type="dxa"/>
            <w:tcBorders>
              <w:top w:val="nil"/>
              <w:left w:val="nil"/>
              <w:bottom w:val="single" w:sz="4" w:space="0" w:color="auto"/>
              <w:right w:val="single" w:sz="4" w:space="0" w:color="auto"/>
            </w:tcBorders>
            <w:shd w:val="clear" w:color="auto" w:fill="auto"/>
            <w:noWrap/>
          </w:tcPr>
          <w:p w14:paraId="5455866B" w14:textId="65356CA0" w:rsidR="00A103C9" w:rsidRPr="00BF314F" w:rsidRDefault="00A103C9" w:rsidP="00A103C9">
            <w:pPr>
              <w:pStyle w:val="TAC"/>
              <w:rPr>
                <w:lang w:val="en-US"/>
              </w:rPr>
            </w:pPr>
            <w:r w:rsidRPr="008B7496">
              <w:t>2</w:t>
            </w:r>
          </w:p>
        </w:tc>
        <w:tc>
          <w:tcPr>
            <w:tcW w:w="980" w:type="dxa"/>
            <w:tcBorders>
              <w:top w:val="nil"/>
              <w:left w:val="nil"/>
              <w:bottom w:val="single" w:sz="4" w:space="0" w:color="auto"/>
              <w:right w:val="single" w:sz="4" w:space="0" w:color="auto"/>
            </w:tcBorders>
            <w:shd w:val="clear" w:color="auto" w:fill="auto"/>
            <w:noWrap/>
          </w:tcPr>
          <w:p w14:paraId="701289D0" w14:textId="4D951CA0" w:rsidR="00A103C9" w:rsidRPr="00BF314F" w:rsidRDefault="00A103C9" w:rsidP="00A103C9">
            <w:pPr>
              <w:pStyle w:val="TAC"/>
              <w:rPr>
                <w:lang w:val="en-US"/>
              </w:rPr>
            </w:pPr>
            <w:r w:rsidRPr="008B7496">
              <w:t>1</w:t>
            </w:r>
          </w:p>
        </w:tc>
        <w:tc>
          <w:tcPr>
            <w:tcW w:w="980" w:type="dxa"/>
            <w:tcBorders>
              <w:top w:val="nil"/>
              <w:left w:val="nil"/>
              <w:bottom w:val="single" w:sz="4" w:space="0" w:color="auto"/>
              <w:right w:val="single" w:sz="4" w:space="0" w:color="auto"/>
            </w:tcBorders>
            <w:shd w:val="clear" w:color="auto" w:fill="auto"/>
            <w:noWrap/>
          </w:tcPr>
          <w:p w14:paraId="123DF3B1" w14:textId="6C78128B" w:rsidR="00A103C9" w:rsidRPr="00BF314F" w:rsidRDefault="00A103C9" w:rsidP="00A103C9">
            <w:pPr>
              <w:pStyle w:val="TAC"/>
              <w:rPr>
                <w:lang w:val="en-US"/>
              </w:rPr>
            </w:pPr>
            <w:r w:rsidRPr="008B7496">
              <w:t>2024</w:t>
            </w:r>
          </w:p>
        </w:tc>
        <w:tc>
          <w:tcPr>
            <w:tcW w:w="1115" w:type="dxa"/>
            <w:tcBorders>
              <w:top w:val="nil"/>
              <w:left w:val="nil"/>
              <w:bottom w:val="single" w:sz="4" w:space="0" w:color="auto"/>
              <w:right w:val="single" w:sz="4" w:space="0" w:color="auto"/>
            </w:tcBorders>
            <w:shd w:val="clear" w:color="auto" w:fill="auto"/>
            <w:noWrap/>
          </w:tcPr>
          <w:p w14:paraId="6DBA7BFB" w14:textId="556C5854" w:rsidR="00A103C9" w:rsidRPr="00BF314F" w:rsidRDefault="00A103C9" w:rsidP="00A103C9">
            <w:pPr>
              <w:pStyle w:val="TAC"/>
              <w:rPr>
                <w:lang w:val="en-US"/>
              </w:rPr>
            </w:pPr>
            <w:r w:rsidRPr="008B7496">
              <w:t>2024</w:t>
            </w:r>
          </w:p>
        </w:tc>
      </w:tr>
      <w:tr w:rsidR="00BF314F" w:rsidRPr="00BF314F" w14:paraId="5CFF63C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77777777" w:rsidR="00361CEE" w:rsidRPr="00BF314F" w:rsidRDefault="00361CEE" w:rsidP="00315E79">
            <w:pPr>
              <w:pStyle w:val="TAC"/>
              <w:rPr>
                <w:lang w:val="en-US"/>
              </w:rPr>
            </w:pPr>
            <w:r w:rsidRPr="00BF314F">
              <w:rPr>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77777777" w:rsidR="00361CEE" w:rsidRPr="00BF314F" w:rsidRDefault="00361CEE" w:rsidP="00315E79">
            <w:pPr>
              <w:pStyle w:val="TAC"/>
              <w:rPr>
                <w:lang w:val="en-US"/>
              </w:rPr>
            </w:pPr>
            <w:r w:rsidRPr="00BF314F">
              <w:rPr>
                <w:lang w:val="en-US"/>
              </w:rPr>
              <w:t>4224</w:t>
            </w:r>
          </w:p>
        </w:tc>
      </w:tr>
      <w:tr w:rsidR="00BF314F" w:rsidRPr="00BF314F" w14:paraId="4AD4E95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77777777" w:rsidR="00361CEE" w:rsidRPr="00BF314F" w:rsidRDefault="00361CEE" w:rsidP="00315E79">
            <w:pPr>
              <w:pStyle w:val="TAC"/>
              <w:rPr>
                <w:lang w:val="en-US"/>
              </w:rPr>
            </w:pPr>
            <w:r w:rsidRPr="00BF314F">
              <w:rPr>
                <w:lang w:val="en-US"/>
              </w:rPr>
              <w:t>8448</w:t>
            </w:r>
          </w:p>
        </w:tc>
      </w:tr>
      <w:tr w:rsidR="00BF314F" w:rsidRPr="00BF314F" w14:paraId="7706FD89"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77777777" w:rsidR="00361CEE" w:rsidRPr="00BF314F" w:rsidRDefault="00361CEE" w:rsidP="00315E79">
            <w:pPr>
              <w:pStyle w:val="TAC"/>
              <w:rPr>
                <w:lang w:val="en-US"/>
              </w:rPr>
            </w:pPr>
            <w:r w:rsidRPr="00BF314F">
              <w:rPr>
                <w:lang w:val="en-US"/>
              </w:rPr>
              <w:t>8448</w:t>
            </w:r>
          </w:p>
        </w:tc>
      </w:tr>
      <w:tr w:rsidR="00BF314F" w:rsidRPr="00BF314F" w14:paraId="2506D4D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7777777" w:rsidR="00361CEE" w:rsidRPr="00BF314F" w:rsidRDefault="00361CEE" w:rsidP="00315E79">
            <w:pPr>
              <w:pStyle w:val="TAC"/>
              <w:rPr>
                <w:lang w:val="en-US"/>
              </w:rPr>
            </w:pPr>
            <w:r w:rsidRPr="00BF314F">
              <w:rPr>
                <w:lang w:val="en-US"/>
              </w:rPr>
              <w:t>16896</w:t>
            </w:r>
          </w:p>
        </w:tc>
      </w:tr>
      <w:tr w:rsidR="00BF314F" w:rsidRPr="00BF314F" w14:paraId="57FB64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77777777" w:rsidR="00361CEE" w:rsidRPr="00BF314F" w:rsidRDefault="00361CEE" w:rsidP="00315E79">
            <w:pPr>
              <w:pStyle w:val="TAC"/>
              <w:rPr>
                <w:lang w:val="en-US"/>
              </w:rPr>
            </w:pPr>
            <w:r w:rsidRPr="00BF314F">
              <w:rPr>
                <w:lang w:val="en-US"/>
              </w:rPr>
              <w:t>16896</w:t>
            </w:r>
          </w:p>
        </w:tc>
      </w:tr>
      <w:tr w:rsidR="00BF314F" w:rsidRPr="00BF314F" w14:paraId="09911CB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77777777" w:rsidR="00361CEE" w:rsidRPr="00BF314F" w:rsidRDefault="00361CEE" w:rsidP="00315E79">
            <w:pPr>
              <w:pStyle w:val="TAC"/>
              <w:rPr>
                <w:lang w:val="en-US"/>
              </w:rPr>
            </w:pPr>
            <w:r w:rsidRPr="00BF314F">
              <w:rPr>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77777777" w:rsidR="00361CEE" w:rsidRPr="00BF314F" w:rsidRDefault="00361CEE" w:rsidP="00315E79">
            <w:pPr>
              <w:pStyle w:val="TAC"/>
              <w:rPr>
                <w:lang w:val="en-US"/>
              </w:rPr>
            </w:pPr>
            <w:r w:rsidRPr="00BF314F">
              <w:rPr>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77777777" w:rsidR="00361CEE" w:rsidRPr="00BF314F" w:rsidRDefault="00361CEE" w:rsidP="00315E79">
            <w:pPr>
              <w:pStyle w:val="TAC"/>
              <w:rPr>
                <w:lang w:val="en-US"/>
              </w:rPr>
            </w:pPr>
            <w:r w:rsidRPr="00BF314F">
              <w:rPr>
                <w:lang w:val="en-US"/>
              </w:rPr>
              <w:t>33792</w:t>
            </w:r>
          </w:p>
        </w:tc>
      </w:tr>
      <w:tr w:rsidR="00361CEE" w:rsidRPr="00BF314F" w14:paraId="65F68808"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77777777" w:rsidR="00297D42" w:rsidRPr="00BF314F" w:rsidRDefault="00297D42" w:rsidP="00297D42">
            <w:pPr>
              <w:pStyle w:val="TAN"/>
              <w:rPr>
                <w:lang w:val="en-US"/>
              </w:rPr>
            </w:pPr>
            <w:r w:rsidRPr="00BF314F">
              <w:rPr>
                <w:lang w:val="en-US"/>
              </w:rPr>
              <w:t xml:space="preserve">NOTE </w:t>
            </w:r>
            <w:r w:rsidR="00361CEE" w:rsidRPr="00BF314F">
              <w:rPr>
                <w:lang w:val="en-US"/>
              </w:rPr>
              <w:t>1:</w:t>
            </w:r>
            <w:r w:rsidR="0005352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7CA81AB9"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25B4D1C7" w14:textId="77777777" w:rsidR="00361CEE" w:rsidRPr="00BF314F" w:rsidRDefault="00361CEE" w:rsidP="00315E79">
            <w:pPr>
              <w:pStyle w:val="TAN"/>
              <w:rPr>
                <w:lang w:val="en-US"/>
              </w:rPr>
            </w:pPr>
            <w:r w:rsidRPr="00BF314F">
              <w:rPr>
                <w:lang w:val="en-US"/>
              </w:rPr>
              <w:t>N</w:t>
            </w:r>
            <w:r w:rsidR="00297D42"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58162E2E" w14:textId="18AC925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0" w:author="Apple Inc." w:date="2019-05-02T14:03:00Z">
              <w:r w:rsidR="007705BC">
                <w:rPr>
                  <w:lang w:val="en-US"/>
                </w:rPr>
                <w:t xml:space="preserve">by </w:t>
              </w:r>
              <w:r w:rsidR="007705BC" w:rsidRPr="007705BC">
                <w:rPr>
                  <w:lang w:val="en-US"/>
                </w:rPr>
                <w:t>Table A.2.3-1</w:t>
              </w:r>
            </w:ins>
            <w:del w:id="31"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DCD7545" w14:textId="77777777" w:rsidR="00361CEE" w:rsidRPr="00BF314F" w:rsidRDefault="00361CEE" w:rsidP="00361CEE"/>
    <w:p w14:paraId="0E18B428" w14:textId="77777777" w:rsidR="00361CEE" w:rsidRPr="00BF314F" w:rsidRDefault="00361CEE" w:rsidP="00315E79">
      <w:pPr>
        <w:pStyle w:val="TH"/>
      </w:pPr>
      <w:r w:rsidRPr="00BF314F">
        <w:lastRenderedPageBreak/>
        <w:t>Table A.2.3.1-2: Reference Channels for DFT-s-OFDM pi/2-BPSK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C46B409"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DC5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48F4AB18"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6D548CD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5FABD4C4"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49EBE9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77777777" w:rsidR="00361CEE" w:rsidRPr="00BF314F" w:rsidRDefault="00361CEE" w:rsidP="00315E79">
            <w:pPr>
              <w:pStyle w:val="TAH"/>
              <w:rPr>
                <w:lang w:val="en-US"/>
              </w:rPr>
            </w:pPr>
            <w:r w:rsidRPr="00BF314F">
              <w:rPr>
                <w:lang w:val="en-US"/>
              </w:rPr>
              <w:t> </w:t>
            </w:r>
          </w:p>
        </w:tc>
      </w:tr>
      <w:tr w:rsidR="00BF314F" w:rsidRPr="00BF314F" w14:paraId="1BEE0E6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77777777" w:rsidR="00361CEE" w:rsidRPr="00BF314F" w:rsidRDefault="00361CEE" w:rsidP="00315E79">
            <w:pPr>
              <w:pStyle w:val="TAC"/>
              <w:rPr>
                <w:lang w:val="en-US"/>
              </w:rPr>
            </w:pPr>
            <w:r w:rsidRPr="00BF314F">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77777777" w:rsidR="00361CEE" w:rsidRPr="00BF314F" w:rsidRDefault="00361CEE" w:rsidP="00315E79">
            <w:pPr>
              <w:pStyle w:val="TAC"/>
              <w:rPr>
                <w:lang w:val="en-US"/>
              </w:rPr>
            </w:pPr>
            <w:r w:rsidRPr="00BF314F">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77777777" w:rsidR="00361CEE" w:rsidRPr="00BF314F" w:rsidRDefault="00361CEE" w:rsidP="00315E79">
            <w:pPr>
              <w:pStyle w:val="TAC"/>
              <w:rPr>
                <w:lang w:val="en-US"/>
              </w:rPr>
            </w:pPr>
            <w:r w:rsidRPr="00BF314F">
              <w:rPr>
                <w:lang w:val="en-US"/>
              </w:rPr>
              <w:t>132</w:t>
            </w:r>
          </w:p>
        </w:tc>
      </w:tr>
      <w:tr w:rsidR="00BF314F" w:rsidRPr="00BF314F" w14:paraId="228BA2D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77777777" w:rsidR="00361CEE" w:rsidRPr="00BF314F" w:rsidRDefault="00361CEE" w:rsidP="00315E79">
            <w:pPr>
              <w:pStyle w:val="TAC"/>
              <w:rPr>
                <w:lang w:val="en-US"/>
              </w:rPr>
            </w:pPr>
            <w:r w:rsidRPr="00BF314F">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77777777" w:rsidR="00361CEE" w:rsidRPr="00BF314F" w:rsidRDefault="00361CEE" w:rsidP="00315E79">
            <w:pPr>
              <w:pStyle w:val="TAC"/>
              <w:rPr>
                <w:lang w:val="en-US"/>
              </w:rPr>
            </w:pPr>
            <w:r w:rsidRPr="00BF314F">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77777777" w:rsidR="00361CEE" w:rsidRPr="00BF314F" w:rsidRDefault="00361CEE" w:rsidP="00315E79">
            <w:pPr>
              <w:pStyle w:val="TAC"/>
              <w:rPr>
                <w:lang w:val="en-US"/>
              </w:rPr>
            </w:pPr>
            <w:r w:rsidRPr="00BF314F">
              <w:rPr>
                <w:lang w:val="en-US"/>
              </w:rPr>
              <w:t>2112</w:t>
            </w:r>
          </w:p>
        </w:tc>
      </w:tr>
      <w:tr w:rsidR="00BF314F" w:rsidRPr="00BF314F" w14:paraId="084EA9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77777777" w:rsidR="00361CEE" w:rsidRPr="00BF314F" w:rsidRDefault="00361CEE" w:rsidP="00315E79">
            <w:pPr>
              <w:pStyle w:val="TAC"/>
              <w:rPr>
                <w:lang w:val="en-US"/>
              </w:rPr>
            </w:pPr>
            <w:r w:rsidRPr="00BF314F">
              <w:rPr>
                <w:lang w:val="en-US"/>
              </w:rPr>
              <w:t>4224</w:t>
            </w:r>
          </w:p>
        </w:tc>
      </w:tr>
      <w:tr w:rsidR="00BF314F" w:rsidRPr="00BF314F" w14:paraId="322F91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77777777" w:rsidR="00361CEE" w:rsidRPr="00BF314F" w:rsidRDefault="00361CEE" w:rsidP="00315E79">
            <w:pPr>
              <w:pStyle w:val="TAC"/>
              <w:rPr>
                <w:lang w:val="en-US"/>
              </w:rPr>
            </w:pPr>
            <w:r w:rsidRPr="00BF314F">
              <w:rPr>
                <w:lang w:val="en-US"/>
              </w:rPr>
              <w:t>4224</w:t>
            </w:r>
          </w:p>
        </w:tc>
      </w:tr>
      <w:tr w:rsidR="00BF314F" w:rsidRPr="00BF314F" w14:paraId="09F73F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77777777" w:rsidR="00361CEE" w:rsidRPr="00BF314F" w:rsidRDefault="00361CEE" w:rsidP="00315E79">
            <w:pPr>
              <w:pStyle w:val="TAC"/>
              <w:rPr>
                <w:lang w:val="en-US"/>
              </w:rPr>
            </w:pPr>
            <w:r w:rsidRPr="00BF314F">
              <w:rPr>
                <w:lang w:val="en-US"/>
              </w:rPr>
              <w:t>8448</w:t>
            </w:r>
          </w:p>
        </w:tc>
      </w:tr>
      <w:tr w:rsidR="00BF314F" w:rsidRPr="00BF314F" w14:paraId="15B06DA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77777777" w:rsidR="00361CEE" w:rsidRPr="00BF314F" w:rsidRDefault="00361CEE" w:rsidP="00315E79">
            <w:pPr>
              <w:pStyle w:val="TAC"/>
              <w:rPr>
                <w:lang w:val="en-US"/>
              </w:rPr>
            </w:pPr>
            <w:r w:rsidRPr="00BF314F">
              <w:rPr>
                <w:lang w:val="en-US"/>
              </w:rPr>
              <w:t>8448</w:t>
            </w:r>
          </w:p>
        </w:tc>
      </w:tr>
      <w:tr w:rsidR="00BF314F" w:rsidRPr="00BF314F" w14:paraId="5A6D19E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77777777" w:rsidR="00361CEE" w:rsidRPr="00BF314F" w:rsidRDefault="00361CEE" w:rsidP="00315E79">
            <w:pPr>
              <w:pStyle w:val="TAC"/>
              <w:rPr>
                <w:lang w:val="en-US"/>
              </w:rPr>
            </w:pPr>
            <w:r w:rsidRPr="00BF314F">
              <w:rPr>
                <w:lang w:val="en-US"/>
              </w:rPr>
              <w:t>16896</w:t>
            </w:r>
          </w:p>
        </w:tc>
      </w:tr>
      <w:tr w:rsidR="00BF314F" w:rsidRPr="00BF314F" w14:paraId="4E068D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77777777" w:rsidR="00361CEE" w:rsidRPr="00BF314F" w:rsidRDefault="00361CEE" w:rsidP="00315E79">
            <w:pPr>
              <w:pStyle w:val="TAC"/>
              <w:rPr>
                <w:lang w:val="en-US"/>
              </w:rPr>
            </w:pPr>
            <w:r w:rsidRPr="00BF314F">
              <w:rPr>
                <w:lang w:val="en-US"/>
              </w:rPr>
              <w:t>16896</w:t>
            </w:r>
          </w:p>
        </w:tc>
      </w:tr>
      <w:tr w:rsidR="00BF314F" w:rsidRPr="00BF314F" w14:paraId="62473DD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77777777" w:rsidR="00361CEE" w:rsidRPr="00BF314F" w:rsidRDefault="00361CEE" w:rsidP="00315E79">
            <w:pPr>
              <w:pStyle w:val="TAC"/>
              <w:rPr>
                <w:lang w:val="en-US"/>
              </w:rPr>
            </w:pPr>
            <w:r w:rsidRPr="00BF314F">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77777777" w:rsidR="00361CEE" w:rsidRPr="00BF314F" w:rsidRDefault="00361CEE" w:rsidP="00315E79">
            <w:pPr>
              <w:pStyle w:val="TAC"/>
              <w:rPr>
                <w:lang w:val="en-US"/>
              </w:rPr>
            </w:pPr>
            <w:r w:rsidRPr="00BF314F">
              <w:rPr>
                <w:lang w:val="en-US"/>
              </w:rPr>
              <w:t>33792</w:t>
            </w:r>
          </w:p>
        </w:tc>
      </w:tr>
      <w:tr w:rsidR="00361CEE" w:rsidRPr="00BF314F" w14:paraId="782EA33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79D8B6CF" w14:textId="77777777" w:rsidR="00297D42" w:rsidRPr="00BF314F" w:rsidRDefault="00361CEE" w:rsidP="00297D42">
            <w:pPr>
              <w:pStyle w:val="TAN"/>
              <w:rPr>
                <w:lang w:val="en-US"/>
              </w:rPr>
            </w:pPr>
            <w:r w:rsidRPr="00BF314F">
              <w:rPr>
                <w:lang w:val="en-US"/>
              </w:rPr>
              <w:t>N</w:t>
            </w:r>
            <w:r w:rsidR="00297D42" w:rsidRPr="00BF314F">
              <w:rPr>
                <w:lang w:val="en-US"/>
              </w:rPr>
              <w:t>OTE</w:t>
            </w:r>
            <w:r w:rsidR="00D75B0E" w:rsidRPr="00BF314F">
              <w:rPr>
                <w:lang w:val="en-US"/>
              </w:rPr>
              <w:t xml:space="preserve"> 2:</w:t>
            </w:r>
            <w:r w:rsidR="00D75B0E" w:rsidRPr="00BF314F">
              <w:tab/>
            </w:r>
            <w:r w:rsidRPr="00BF314F">
              <w:rPr>
                <w:lang w:val="en-US"/>
              </w:rPr>
              <w:t>MCS Index is based on MCS table 6.1.4.1-1 defined in 38.214.</w:t>
            </w:r>
          </w:p>
          <w:p w14:paraId="4C24C318" w14:textId="77777777" w:rsidR="00361CEE" w:rsidRPr="00BF314F" w:rsidRDefault="00297D42" w:rsidP="00315E79">
            <w:pPr>
              <w:pStyle w:val="TAN"/>
              <w:rPr>
                <w:lang w:val="en-US"/>
              </w:rPr>
            </w:pPr>
            <w:r w:rsidRPr="00BF314F">
              <w:rPr>
                <w:lang w:val="en-US"/>
              </w:rPr>
              <w:t>NOTE</w:t>
            </w:r>
            <w:r w:rsidR="00D75B0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09EA2F8B" w14:textId="77FB7257"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2" w:author="Apple Inc." w:date="2019-05-02T14:03:00Z">
              <w:r w:rsidR="007705BC">
                <w:rPr>
                  <w:lang w:val="en-US"/>
                </w:rPr>
                <w:t xml:space="preserve">by </w:t>
              </w:r>
              <w:r w:rsidR="007705BC" w:rsidRPr="007705BC">
                <w:rPr>
                  <w:lang w:val="en-US"/>
                </w:rPr>
                <w:t>Table A.2.3-1</w:t>
              </w:r>
            </w:ins>
            <w:del w:id="33" w:author="Apple Inc." w:date="2019-03-29T02:33: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03845E8" w14:textId="77777777" w:rsidR="00361CEE" w:rsidRPr="00BF314F" w:rsidRDefault="00361CEE" w:rsidP="00361CEE"/>
    <w:p w14:paraId="79DE8F59" w14:textId="77777777" w:rsidR="00361CEE" w:rsidRPr="00BF314F" w:rsidRDefault="00361CEE" w:rsidP="00315E79">
      <w:pPr>
        <w:pStyle w:val="Heading3"/>
      </w:pPr>
      <w:bookmarkStart w:id="34" w:name="_Toc535324479"/>
      <w:r w:rsidRPr="00BF314F">
        <w:lastRenderedPageBreak/>
        <w:t>A.2.3.2</w:t>
      </w:r>
      <w:r w:rsidRPr="00BF314F">
        <w:tab/>
        <w:t>DFT-s-OFDM QPSK</w:t>
      </w:r>
      <w:bookmarkEnd w:id="34"/>
    </w:p>
    <w:p w14:paraId="6A2E40C4" w14:textId="77777777" w:rsidR="00361CEE" w:rsidRPr="00BF314F" w:rsidRDefault="00361CEE" w:rsidP="00315E79">
      <w:pPr>
        <w:pStyle w:val="TH"/>
      </w:pPr>
      <w:r w:rsidRPr="00BF314F">
        <w:t>Table A.2.3.2-1: Reference Channels for DFT-s-OFDM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764EB368"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BF314F" w:rsidRDefault="00361CEE" w:rsidP="00315E79">
            <w:pPr>
              <w:pStyle w:val="TAH"/>
              <w:rPr>
                <w:lang w:val="en-US"/>
              </w:rPr>
            </w:pPr>
            <w:r w:rsidRPr="00BF314F">
              <w:rPr>
                <w:lang w:val="en-US"/>
              </w:rPr>
              <w:t> </w:t>
            </w:r>
          </w:p>
        </w:tc>
      </w:tr>
      <w:tr w:rsidR="00BF314F" w:rsidRPr="00BF314F"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BF314F" w:rsidRDefault="00361CEE" w:rsidP="00315E79">
            <w:pPr>
              <w:pStyle w:val="TAC"/>
            </w:pPr>
            <w:r w:rsidRPr="00BF314F">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BF314F" w:rsidRDefault="00361CEE" w:rsidP="00315E79">
            <w:pPr>
              <w:pStyle w:val="TAC"/>
            </w:pPr>
            <w:r w:rsidRPr="00BF314F">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77777777" w:rsidR="00361CEE" w:rsidRPr="00BF314F" w:rsidRDefault="00361CEE" w:rsidP="00315E79">
            <w:pPr>
              <w:pStyle w:val="TAC"/>
            </w:pPr>
            <w:r w:rsidRPr="00BF314F">
              <w:t>56</w:t>
            </w:r>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BF314F" w:rsidRDefault="00361CEE" w:rsidP="00315E79">
            <w:pPr>
              <w:pStyle w:val="TAC"/>
            </w:pPr>
            <w:r w:rsidRPr="00BF314F">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BF314F" w:rsidRDefault="00361CEE" w:rsidP="00315E79">
            <w:pPr>
              <w:pStyle w:val="TAC"/>
            </w:pPr>
            <w:r w:rsidRPr="00BF314F">
              <w:t>132</w:t>
            </w:r>
          </w:p>
        </w:tc>
      </w:tr>
      <w:tr w:rsidR="008768EB" w:rsidRPr="00BF314F" w14:paraId="47F3248A"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BF314F"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BF314F" w:rsidRDefault="00A103C9" w:rsidP="00A103C9">
            <w:pPr>
              <w:pStyle w:val="TAC"/>
            </w:pPr>
            <w:r w:rsidRPr="00A31302">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BF314F" w:rsidRDefault="00A103C9" w:rsidP="00A103C9">
            <w:pPr>
              <w:pStyle w:val="TAC"/>
            </w:pPr>
            <w:r w:rsidRPr="00A31302">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BF314F" w:rsidRDefault="00A103C9" w:rsidP="00A103C9">
            <w:pPr>
              <w:pStyle w:val="TAC"/>
            </w:pPr>
            <w:r w:rsidRPr="00A31302">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BF314F" w:rsidRDefault="00A103C9" w:rsidP="00A103C9">
            <w:pPr>
              <w:pStyle w:val="TAC"/>
            </w:pPr>
            <w:r w:rsidRPr="00A31302">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BF314F" w:rsidRDefault="00A103C9" w:rsidP="00A103C9">
            <w:pPr>
              <w:pStyle w:val="TAC"/>
            </w:pPr>
            <w:r w:rsidRPr="00A31302">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BF314F" w:rsidRDefault="00A103C9" w:rsidP="00A103C9">
            <w:pPr>
              <w:pStyle w:val="TAC"/>
            </w:pPr>
            <w:r w:rsidRPr="00A31302">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BF314F" w:rsidRDefault="00A103C9" w:rsidP="00A103C9">
            <w:pPr>
              <w:pStyle w:val="TAC"/>
            </w:pPr>
            <w:r w:rsidRPr="00A31302">
              <w:t>1/6</w:t>
            </w:r>
          </w:p>
        </w:tc>
        <w:tc>
          <w:tcPr>
            <w:tcW w:w="1091" w:type="dxa"/>
            <w:tcBorders>
              <w:top w:val="nil"/>
              <w:left w:val="nil"/>
              <w:bottom w:val="single" w:sz="4" w:space="0" w:color="auto"/>
              <w:right w:val="single" w:sz="4" w:space="0" w:color="auto"/>
            </w:tcBorders>
            <w:shd w:val="clear" w:color="auto" w:fill="auto"/>
            <w:noWrap/>
          </w:tcPr>
          <w:p w14:paraId="09BB18C3" w14:textId="35755106" w:rsidR="00A103C9" w:rsidRPr="00BF314F" w:rsidRDefault="00A103C9" w:rsidP="00A103C9">
            <w:pPr>
              <w:pStyle w:val="TAC"/>
            </w:pPr>
            <w:r w:rsidRPr="00A31302">
              <w:t>768</w:t>
            </w:r>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BF314F" w:rsidRDefault="00A103C9" w:rsidP="00A103C9">
            <w:pPr>
              <w:pStyle w:val="TAC"/>
            </w:pPr>
            <w:r w:rsidRPr="00A31302">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BF314F" w:rsidRDefault="00A103C9" w:rsidP="00A103C9">
            <w:pPr>
              <w:pStyle w:val="TAC"/>
            </w:pPr>
            <w:r w:rsidRPr="00A31302">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BF314F" w:rsidRDefault="00A103C9" w:rsidP="00A103C9">
            <w:pPr>
              <w:pStyle w:val="TAC"/>
            </w:pPr>
            <w:r w:rsidRPr="00A31302">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BF314F" w:rsidRDefault="00A103C9" w:rsidP="00A103C9">
            <w:pPr>
              <w:pStyle w:val="TAC"/>
            </w:pPr>
            <w:r w:rsidRPr="00A31302">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BF314F" w:rsidRDefault="00A103C9" w:rsidP="00A103C9">
            <w:pPr>
              <w:pStyle w:val="TAC"/>
            </w:pPr>
            <w:r w:rsidRPr="00A31302">
              <w:t>2024</w:t>
            </w:r>
          </w:p>
        </w:tc>
      </w:tr>
      <w:tr w:rsidR="00BF314F" w:rsidRPr="00BF314F"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BF314F" w:rsidRDefault="00361CEE" w:rsidP="00315E79">
            <w:pPr>
              <w:pStyle w:val="TAC"/>
            </w:pPr>
            <w:r w:rsidRPr="00BF314F">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BF314F" w:rsidRDefault="00361CEE" w:rsidP="00315E79">
            <w:pPr>
              <w:pStyle w:val="TAC"/>
            </w:pPr>
            <w:r w:rsidRPr="00BF314F">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BF314F" w:rsidRDefault="00361CEE" w:rsidP="00315E79">
            <w:pPr>
              <w:pStyle w:val="TAC"/>
            </w:pPr>
            <w:r w:rsidRPr="00BF314F">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BF314F" w:rsidRDefault="00361CEE" w:rsidP="00315E79">
            <w:pPr>
              <w:pStyle w:val="TAC"/>
            </w:pPr>
            <w:r w:rsidRPr="00BF314F">
              <w:t>4224</w:t>
            </w:r>
          </w:p>
        </w:tc>
      </w:tr>
      <w:tr w:rsidR="00BF314F" w:rsidRPr="00BF314F"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BF314F" w:rsidRDefault="00361CEE" w:rsidP="00315E79">
            <w:pPr>
              <w:pStyle w:val="TAC"/>
            </w:pPr>
            <w:r w:rsidRPr="00BF314F">
              <w:t>8448</w:t>
            </w:r>
          </w:p>
        </w:tc>
      </w:tr>
      <w:tr w:rsidR="00BF314F" w:rsidRPr="00BF314F"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BF314F" w:rsidRDefault="00361CEE" w:rsidP="00315E79">
            <w:pPr>
              <w:pStyle w:val="TAC"/>
            </w:pPr>
            <w:r w:rsidRPr="00BF314F">
              <w:t>8448</w:t>
            </w:r>
          </w:p>
        </w:tc>
      </w:tr>
      <w:tr w:rsidR="00BF314F" w:rsidRPr="00BF314F"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BF314F" w:rsidRDefault="00361CEE" w:rsidP="00315E79">
            <w:pPr>
              <w:pStyle w:val="TAC"/>
            </w:pPr>
            <w:r w:rsidRPr="00BF314F">
              <w:t>16896</w:t>
            </w:r>
          </w:p>
        </w:tc>
      </w:tr>
      <w:tr w:rsidR="00BF314F" w:rsidRPr="00BF314F"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BF314F" w:rsidRDefault="00361CEE" w:rsidP="00315E79">
            <w:pPr>
              <w:pStyle w:val="TAC"/>
            </w:pPr>
            <w:r w:rsidRPr="00BF314F">
              <w:t>16896</w:t>
            </w:r>
          </w:p>
        </w:tc>
      </w:tr>
      <w:tr w:rsidR="00BF314F" w:rsidRPr="00BF314F"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BF314F" w:rsidRDefault="00361CEE" w:rsidP="00315E79">
            <w:pPr>
              <w:pStyle w:val="TAC"/>
            </w:pPr>
            <w:r w:rsidRPr="00BF314F">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BF314F" w:rsidRDefault="00361CEE" w:rsidP="00315E79">
            <w:pPr>
              <w:pStyle w:val="TAC"/>
            </w:pPr>
            <w:r w:rsidRPr="00BF314F">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BF314F" w:rsidRDefault="00361CEE" w:rsidP="00315E79">
            <w:pPr>
              <w:pStyle w:val="TAC"/>
            </w:pPr>
            <w:r w:rsidRPr="00BF314F">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BF314F" w:rsidRDefault="00361CEE" w:rsidP="00315E79">
            <w:pPr>
              <w:pStyle w:val="TAC"/>
            </w:pPr>
            <w:r w:rsidRPr="00BF314F">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BF314F" w:rsidRDefault="00361CEE" w:rsidP="00315E79">
            <w:pPr>
              <w:pStyle w:val="TAC"/>
            </w:pPr>
            <w:r w:rsidRPr="00BF314F">
              <w:t>33792</w:t>
            </w:r>
          </w:p>
        </w:tc>
      </w:tr>
      <w:tr w:rsidR="00361CEE" w:rsidRPr="00BF314F"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7777777" w:rsidR="00BB3D65" w:rsidRPr="00BF314F" w:rsidRDefault="00BB3D65" w:rsidP="00BB3D65">
            <w:pPr>
              <w:pStyle w:val="TAN"/>
              <w:rPr>
                <w:lang w:val="en-US"/>
              </w:rPr>
            </w:pPr>
            <w:r w:rsidRPr="00BF314F">
              <w:rPr>
                <w:lang w:val="en-US"/>
              </w:rPr>
              <w:t>NOTE</w:t>
            </w:r>
            <w:r w:rsidR="00D75B0E" w:rsidRPr="00BF314F">
              <w:rPr>
                <w:lang w:val="en-US"/>
              </w:rPr>
              <w:t xml:space="preserve"> 1:</w:t>
            </w:r>
            <w:r w:rsidR="00D75B0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3AC5607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434D5212"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41136B36" w14:textId="4682399B"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5" w:author="Apple Inc." w:date="2019-05-02T14:03:00Z">
              <w:r w:rsidR="007705BC">
                <w:rPr>
                  <w:lang w:val="en-US"/>
                </w:rPr>
                <w:t xml:space="preserve">by </w:t>
              </w:r>
              <w:r w:rsidR="007705BC" w:rsidRPr="007705BC">
                <w:rPr>
                  <w:lang w:val="en-US"/>
                </w:rPr>
                <w:t>Table A.2.3-1</w:t>
              </w:r>
            </w:ins>
            <w:del w:id="36"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D906EC6" w14:textId="77777777" w:rsidR="00361CEE" w:rsidRPr="00BF314F" w:rsidRDefault="00361CEE" w:rsidP="00361CEE"/>
    <w:p w14:paraId="38F68AAE" w14:textId="77777777" w:rsidR="00361CEE" w:rsidRPr="00BF314F" w:rsidRDefault="00361CEE" w:rsidP="00315E79">
      <w:pPr>
        <w:pStyle w:val="TH"/>
      </w:pPr>
      <w:r w:rsidRPr="00BF314F">
        <w:lastRenderedPageBreak/>
        <w:t>Table A.2.3.2-2: Reference Channels for DFT-s-OFDM QPSK for 120kHz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44458FA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BF314F" w:rsidRDefault="00361CEE" w:rsidP="00315E79">
            <w:pPr>
              <w:pStyle w:val="TAH"/>
              <w:rPr>
                <w:lang w:val="en-US"/>
              </w:rPr>
            </w:pPr>
            <w:r w:rsidRPr="00BF314F">
              <w:rPr>
                <w:lang w:val="en-US"/>
              </w:rPr>
              <w:t> </w:t>
            </w:r>
          </w:p>
        </w:tc>
      </w:tr>
      <w:tr w:rsidR="00BF314F" w:rsidRPr="00BF314F"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BF314F" w:rsidRDefault="00361CEE" w:rsidP="00315E79">
            <w:pPr>
              <w:pStyle w:val="TAC"/>
              <w:rPr>
                <w:lang w:val="en-US"/>
              </w:rPr>
            </w:pPr>
            <w:r w:rsidRPr="00BF314F">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BF314F" w:rsidRDefault="00361CEE" w:rsidP="00315E79">
            <w:pPr>
              <w:pStyle w:val="TAC"/>
              <w:rPr>
                <w:lang w:val="en-US"/>
              </w:rPr>
            </w:pPr>
            <w:r w:rsidRPr="00BF314F">
              <w:rPr>
                <w:lang w:val="en-US"/>
              </w:rPr>
              <w:t>132</w:t>
            </w:r>
          </w:p>
        </w:tc>
      </w:tr>
      <w:tr w:rsidR="00BF314F" w:rsidRPr="00BF314F"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BF314F" w:rsidRDefault="00361CEE" w:rsidP="00315E79">
            <w:pPr>
              <w:pStyle w:val="TAC"/>
              <w:rPr>
                <w:lang w:val="en-US"/>
              </w:rPr>
            </w:pPr>
            <w:r w:rsidRPr="00BF314F">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BF314F" w:rsidRDefault="00361CEE" w:rsidP="00315E79">
            <w:pPr>
              <w:pStyle w:val="TAC"/>
              <w:rPr>
                <w:lang w:val="en-US"/>
              </w:rPr>
            </w:pPr>
            <w:r w:rsidRPr="00BF314F">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BF314F" w:rsidRDefault="00361CEE" w:rsidP="00315E79">
            <w:pPr>
              <w:pStyle w:val="TAC"/>
              <w:rPr>
                <w:lang w:val="en-US"/>
              </w:rPr>
            </w:pPr>
            <w:r w:rsidRPr="00BF314F">
              <w:rPr>
                <w:lang w:val="en-US"/>
              </w:rPr>
              <w:t>2112</w:t>
            </w:r>
          </w:p>
        </w:tc>
      </w:tr>
      <w:tr w:rsidR="00BF314F" w:rsidRPr="00BF314F"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BF314F" w:rsidRDefault="00361CEE" w:rsidP="00315E79">
            <w:pPr>
              <w:pStyle w:val="TAC"/>
              <w:rPr>
                <w:lang w:val="en-US"/>
              </w:rPr>
            </w:pPr>
            <w:r w:rsidRPr="00BF314F">
              <w:rPr>
                <w:lang w:val="en-US"/>
              </w:rPr>
              <w:t>4224</w:t>
            </w:r>
          </w:p>
        </w:tc>
      </w:tr>
      <w:tr w:rsidR="008768EB" w:rsidRPr="00BF314F" w14:paraId="6F265947"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BF314F"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BF314F" w:rsidRDefault="003B374D" w:rsidP="003B374D">
            <w:pPr>
              <w:pStyle w:val="TAC"/>
              <w:rPr>
                <w:lang w:val="en-US"/>
              </w:rPr>
            </w:pPr>
            <w:r w:rsidRPr="00BF58F7">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BF314F" w:rsidRDefault="003B374D" w:rsidP="003B374D">
            <w:pPr>
              <w:pStyle w:val="TAC"/>
              <w:rPr>
                <w:lang w:val="en-US"/>
              </w:rPr>
            </w:pPr>
            <w:r w:rsidRPr="00BF58F7">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BF314F" w:rsidRDefault="003B374D" w:rsidP="003B374D">
            <w:pPr>
              <w:pStyle w:val="TAC"/>
              <w:rPr>
                <w:lang w:val="en-US"/>
              </w:rPr>
            </w:pPr>
            <w:r w:rsidRPr="00BF58F7">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BF314F" w:rsidRDefault="003B374D" w:rsidP="003B374D">
            <w:pPr>
              <w:pStyle w:val="TAC"/>
              <w:rPr>
                <w:lang w:val="en-US"/>
              </w:rPr>
            </w:pPr>
            <w:r w:rsidRPr="00BF58F7">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BF314F" w:rsidRDefault="003B374D" w:rsidP="003B374D">
            <w:pPr>
              <w:pStyle w:val="TAC"/>
              <w:rPr>
                <w:lang w:val="en-US"/>
              </w:rPr>
            </w:pPr>
            <w:r w:rsidRPr="00BF58F7">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BF314F" w:rsidRDefault="003B374D" w:rsidP="003B374D">
            <w:pPr>
              <w:pStyle w:val="TAC"/>
              <w:rPr>
                <w:lang w:val="en-US"/>
              </w:rPr>
            </w:pPr>
            <w:r w:rsidRPr="00BF58F7">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BF314F" w:rsidRDefault="003B374D" w:rsidP="003B374D">
            <w:pPr>
              <w:pStyle w:val="TAC"/>
              <w:rPr>
                <w:lang w:val="en-US"/>
              </w:rPr>
            </w:pPr>
            <w:r w:rsidRPr="00BF58F7">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BF314F" w:rsidRDefault="003B374D" w:rsidP="003B374D">
            <w:pPr>
              <w:pStyle w:val="TAC"/>
              <w:rPr>
                <w:lang w:val="en-US"/>
              </w:rPr>
            </w:pPr>
            <w:r w:rsidRPr="00BF58F7">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BF314F" w:rsidRDefault="003B374D" w:rsidP="003B374D">
            <w:pPr>
              <w:pStyle w:val="TAC"/>
              <w:rPr>
                <w:lang w:val="en-US"/>
              </w:rPr>
            </w:pPr>
            <w:r w:rsidRPr="00BF58F7">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BF314F" w:rsidRDefault="003B374D" w:rsidP="003B374D">
            <w:pPr>
              <w:pStyle w:val="TAC"/>
              <w:rPr>
                <w:lang w:val="en-US"/>
              </w:rPr>
            </w:pPr>
            <w:r w:rsidRPr="00BF58F7">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BF314F" w:rsidRDefault="003B374D" w:rsidP="003B374D">
            <w:pPr>
              <w:pStyle w:val="TAC"/>
              <w:rPr>
                <w:lang w:val="en-US"/>
              </w:rPr>
            </w:pPr>
            <w:r w:rsidRPr="00BF58F7">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BF314F" w:rsidRDefault="003B374D" w:rsidP="003B374D">
            <w:pPr>
              <w:pStyle w:val="TAC"/>
              <w:rPr>
                <w:lang w:val="en-US"/>
              </w:rPr>
            </w:pPr>
            <w:r w:rsidRPr="00BF58F7">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BF314F" w:rsidRDefault="003B374D" w:rsidP="003B374D">
            <w:pPr>
              <w:pStyle w:val="TAC"/>
              <w:rPr>
                <w:lang w:val="en-US"/>
              </w:rPr>
            </w:pPr>
            <w:r w:rsidRPr="00BF58F7">
              <w:t>2530</w:t>
            </w:r>
          </w:p>
        </w:tc>
      </w:tr>
      <w:tr w:rsidR="00BF314F" w:rsidRPr="00BF314F"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BF314F" w:rsidRDefault="00361CEE" w:rsidP="00315E79">
            <w:pPr>
              <w:pStyle w:val="TAC"/>
              <w:rPr>
                <w:lang w:val="en-US"/>
              </w:rPr>
            </w:pPr>
            <w:r w:rsidRPr="00BF314F">
              <w:rPr>
                <w:lang w:val="en-US"/>
              </w:rPr>
              <w:t>4224</w:t>
            </w:r>
          </w:p>
        </w:tc>
      </w:tr>
      <w:tr w:rsidR="00BF314F" w:rsidRPr="00BF314F"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BF314F" w:rsidRDefault="00361CEE" w:rsidP="00315E79">
            <w:pPr>
              <w:pStyle w:val="TAC"/>
              <w:rPr>
                <w:lang w:val="en-US"/>
              </w:rPr>
            </w:pPr>
            <w:r w:rsidRPr="00BF314F">
              <w:rPr>
                <w:lang w:val="en-US"/>
              </w:rPr>
              <w:t>8448</w:t>
            </w:r>
          </w:p>
        </w:tc>
      </w:tr>
      <w:tr w:rsidR="00BF314F" w:rsidRPr="00BF314F"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BF314F" w:rsidRDefault="00361CEE" w:rsidP="00315E79">
            <w:pPr>
              <w:pStyle w:val="TAC"/>
              <w:rPr>
                <w:lang w:val="en-US"/>
              </w:rPr>
            </w:pPr>
            <w:r w:rsidRPr="00BF314F">
              <w:rPr>
                <w:lang w:val="en-US"/>
              </w:rPr>
              <w:t>8448</w:t>
            </w:r>
          </w:p>
        </w:tc>
      </w:tr>
      <w:tr w:rsidR="00BF314F" w:rsidRPr="00BF314F"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BF314F" w:rsidRDefault="00361CEE" w:rsidP="00315E79">
            <w:pPr>
              <w:pStyle w:val="TAC"/>
              <w:rPr>
                <w:lang w:val="en-US"/>
              </w:rPr>
            </w:pPr>
            <w:r w:rsidRPr="00BF314F">
              <w:rPr>
                <w:lang w:val="en-US"/>
              </w:rPr>
              <w:t>16896</w:t>
            </w:r>
          </w:p>
        </w:tc>
      </w:tr>
      <w:tr w:rsidR="00BF314F" w:rsidRPr="00BF314F"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BF314F" w:rsidRDefault="00361CEE" w:rsidP="00315E79">
            <w:pPr>
              <w:pStyle w:val="TAC"/>
              <w:rPr>
                <w:lang w:val="en-US"/>
              </w:rPr>
            </w:pPr>
            <w:r w:rsidRPr="00BF314F">
              <w:rPr>
                <w:lang w:val="en-US"/>
              </w:rPr>
              <w:t>16896</w:t>
            </w:r>
          </w:p>
        </w:tc>
      </w:tr>
      <w:tr w:rsidR="00BF314F" w:rsidRPr="00BF314F"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BF314F" w:rsidRDefault="00361CEE" w:rsidP="00315E79">
            <w:pPr>
              <w:pStyle w:val="TAC"/>
              <w:rPr>
                <w:lang w:val="en-US"/>
              </w:rPr>
            </w:pPr>
            <w:r w:rsidRPr="00BF314F">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BF314F" w:rsidRDefault="00361CEE" w:rsidP="00315E79">
            <w:pPr>
              <w:pStyle w:val="TAC"/>
              <w:rPr>
                <w:lang w:val="en-US"/>
              </w:rPr>
            </w:pPr>
            <w:r w:rsidRPr="00BF314F">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BF314F" w:rsidRDefault="00361CEE" w:rsidP="00315E79">
            <w:pPr>
              <w:pStyle w:val="TAC"/>
              <w:rPr>
                <w:lang w:val="en-US"/>
              </w:rPr>
            </w:pPr>
            <w:r w:rsidRPr="00BF314F">
              <w:rPr>
                <w:lang w:val="en-US"/>
              </w:rPr>
              <w:t>33792</w:t>
            </w:r>
          </w:p>
        </w:tc>
      </w:tr>
      <w:tr w:rsidR="00361CEE" w:rsidRPr="00BF314F"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3A739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6C31399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7E8C34F4" w14:textId="08B709B0"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7" w:author="Apple Inc." w:date="2019-05-02T14:04:00Z">
              <w:r w:rsidR="007705BC">
                <w:rPr>
                  <w:lang w:val="en-US"/>
                </w:rPr>
                <w:t xml:space="preserve">by </w:t>
              </w:r>
              <w:r w:rsidR="007705BC" w:rsidRPr="007705BC">
                <w:rPr>
                  <w:lang w:val="en-US"/>
                </w:rPr>
                <w:t>Table A.2.3-1</w:t>
              </w:r>
            </w:ins>
            <w:del w:id="38"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29FAD4A" w14:textId="77777777" w:rsidR="00361CEE" w:rsidRPr="00BF314F" w:rsidRDefault="00361CEE" w:rsidP="00361CEE"/>
    <w:p w14:paraId="42C7AEAC" w14:textId="77777777" w:rsidR="00361CEE" w:rsidRPr="00BF314F" w:rsidRDefault="00361CEE" w:rsidP="00315E79">
      <w:pPr>
        <w:pStyle w:val="Heading3"/>
      </w:pPr>
      <w:bookmarkStart w:id="39" w:name="_Toc535324480"/>
      <w:r w:rsidRPr="00BF314F">
        <w:lastRenderedPageBreak/>
        <w:t>A.2.3.3</w:t>
      </w:r>
      <w:r w:rsidRPr="00BF314F">
        <w:tab/>
        <w:t>DFT-s-OFDM 16QAM</w:t>
      </w:r>
      <w:bookmarkEnd w:id="39"/>
    </w:p>
    <w:p w14:paraId="0184DE92" w14:textId="77777777" w:rsidR="00361CEE" w:rsidRPr="00BF314F" w:rsidRDefault="00361CEE" w:rsidP="00315E79">
      <w:pPr>
        <w:pStyle w:val="TH"/>
      </w:pPr>
      <w:r w:rsidRPr="00BF314F">
        <w:t>Table A.2.3.3-1: Reference Channels for DFT-s-OFDM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97B219C"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3BA49850"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0233AA7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131FB9E7"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432B9382"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6B8ECE1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7777777" w:rsidR="00361CEE" w:rsidRPr="00BF314F" w:rsidRDefault="00361CEE" w:rsidP="00315E79">
            <w:pPr>
              <w:pStyle w:val="TAH"/>
              <w:rPr>
                <w:lang w:val="en-US"/>
              </w:rPr>
            </w:pPr>
            <w:r w:rsidRPr="00BF314F">
              <w:rPr>
                <w:lang w:val="en-US"/>
              </w:rPr>
              <w:t> </w:t>
            </w:r>
          </w:p>
        </w:tc>
      </w:tr>
      <w:tr w:rsidR="00BF314F" w:rsidRPr="00BF314F" w14:paraId="4DCBD5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77777777" w:rsidR="00361CEE" w:rsidRPr="00BF314F" w:rsidRDefault="00361CEE" w:rsidP="00315E79">
            <w:pPr>
              <w:pStyle w:val="TAC"/>
              <w:rPr>
                <w:lang w:val="en-US"/>
              </w:rPr>
            </w:pPr>
            <w:r w:rsidRPr="00BF314F">
              <w:rPr>
                <w:lang w:val="en-US"/>
              </w:rPr>
              <w:t>132</w:t>
            </w:r>
          </w:p>
        </w:tc>
      </w:tr>
      <w:tr w:rsidR="00BF314F" w:rsidRPr="00BF314F" w14:paraId="11E6712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77777777" w:rsidR="00361CEE" w:rsidRPr="00BF314F" w:rsidRDefault="00361CEE" w:rsidP="00315E79">
            <w:pPr>
              <w:pStyle w:val="TAC"/>
              <w:rPr>
                <w:lang w:val="en-US"/>
              </w:rPr>
            </w:pPr>
            <w:r w:rsidRPr="00BF314F">
              <w:rPr>
                <w:lang w:val="en-US"/>
              </w:rPr>
              <w:t>4224</w:t>
            </w:r>
          </w:p>
        </w:tc>
      </w:tr>
      <w:tr w:rsidR="00BF314F" w:rsidRPr="00BF314F" w14:paraId="5914201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77777777" w:rsidR="00361CEE" w:rsidRPr="00BF314F" w:rsidRDefault="00361CEE" w:rsidP="00315E79">
            <w:pPr>
              <w:pStyle w:val="TAC"/>
              <w:rPr>
                <w:lang w:val="en-US"/>
              </w:rPr>
            </w:pPr>
            <w:r w:rsidRPr="00BF314F">
              <w:rPr>
                <w:lang w:val="en-US"/>
              </w:rPr>
              <w:t>8448</w:t>
            </w:r>
          </w:p>
        </w:tc>
      </w:tr>
      <w:tr w:rsidR="00BF314F" w:rsidRPr="00BF314F" w14:paraId="158A1C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77777777" w:rsidR="00361CEE" w:rsidRPr="00BF314F" w:rsidRDefault="00361CEE" w:rsidP="00315E79">
            <w:pPr>
              <w:pStyle w:val="TAC"/>
              <w:rPr>
                <w:lang w:val="en-US"/>
              </w:rPr>
            </w:pPr>
            <w:r w:rsidRPr="00BF314F">
              <w:rPr>
                <w:lang w:val="en-US"/>
              </w:rPr>
              <w:t>8448</w:t>
            </w:r>
          </w:p>
        </w:tc>
      </w:tr>
      <w:tr w:rsidR="00BF314F" w:rsidRPr="00BF314F" w14:paraId="0957A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77777777" w:rsidR="00361CEE" w:rsidRPr="00BF314F" w:rsidRDefault="00361CEE" w:rsidP="00315E79">
            <w:pPr>
              <w:pStyle w:val="TAC"/>
              <w:rPr>
                <w:lang w:val="en-US"/>
              </w:rPr>
            </w:pPr>
            <w:r w:rsidRPr="00BF314F">
              <w:rPr>
                <w:lang w:val="en-US"/>
              </w:rPr>
              <w:t>16896</w:t>
            </w:r>
          </w:p>
        </w:tc>
      </w:tr>
      <w:tr w:rsidR="00BF314F" w:rsidRPr="00BF314F" w14:paraId="23A486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77777777" w:rsidR="00361CEE" w:rsidRPr="00BF314F" w:rsidRDefault="00361CEE" w:rsidP="00315E79">
            <w:pPr>
              <w:pStyle w:val="TAC"/>
              <w:rPr>
                <w:lang w:val="en-US"/>
              </w:rPr>
            </w:pPr>
            <w:r w:rsidRPr="00BF314F">
              <w:rPr>
                <w:lang w:val="en-US"/>
              </w:rPr>
              <w:t>16896</w:t>
            </w:r>
          </w:p>
        </w:tc>
      </w:tr>
      <w:tr w:rsidR="00BF314F" w:rsidRPr="00BF314F" w14:paraId="0788BE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77777777" w:rsidR="00361CEE" w:rsidRPr="00BF314F" w:rsidRDefault="00361CEE" w:rsidP="00315E79">
            <w:pPr>
              <w:pStyle w:val="TAC"/>
              <w:rPr>
                <w:lang w:val="en-US"/>
              </w:rPr>
            </w:pPr>
            <w:r w:rsidRPr="00BF314F">
              <w:rPr>
                <w:lang w:val="en-US"/>
              </w:rPr>
              <w:t>33792</w:t>
            </w:r>
          </w:p>
        </w:tc>
      </w:tr>
      <w:tr w:rsidR="00361CEE" w:rsidRPr="00BF314F" w14:paraId="2A984034"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77777777" w:rsidR="00BB3D65" w:rsidRPr="00BF314F" w:rsidRDefault="00361CEE" w:rsidP="00BB3D65">
            <w:pPr>
              <w:pStyle w:val="TAN"/>
              <w:rPr>
                <w:lang w:val="en-US"/>
              </w:rPr>
            </w:pPr>
            <w:r w:rsidRPr="00BF314F">
              <w:rPr>
                <w:lang w:val="en-US"/>
              </w:rPr>
              <w:t>N</w:t>
            </w:r>
            <w:r w:rsidR="00BB3D65" w:rsidRPr="00BF314F">
              <w:rPr>
                <w:lang w:val="en-US"/>
              </w:rPr>
              <w:t>OTE</w:t>
            </w:r>
            <w:r w:rsidR="00D75B0E"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12E81A7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36254C86"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6D4C7E5A" w14:textId="3E5AD4F8"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0" w:author="Apple Inc." w:date="2019-05-02T14:04:00Z">
              <w:r w:rsidR="007705BC">
                <w:rPr>
                  <w:lang w:val="en-US"/>
                </w:rPr>
                <w:t xml:space="preserve">by </w:t>
              </w:r>
              <w:r w:rsidR="007705BC" w:rsidRPr="007705BC">
                <w:rPr>
                  <w:lang w:val="en-US"/>
                </w:rPr>
                <w:t>Table A.2.3-1</w:t>
              </w:r>
            </w:ins>
            <w:del w:id="41"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DE3C7F5" w14:textId="77777777" w:rsidR="00361CEE" w:rsidRPr="00BF314F" w:rsidRDefault="00361CEE" w:rsidP="00361CEE"/>
    <w:p w14:paraId="167ADD45" w14:textId="77777777" w:rsidR="00361CEE" w:rsidRPr="00BF314F" w:rsidRDefault="00361CEE" w:rsidP="00315E79">
      <w:pPr>
        <w:pStyle w:val="TH"/>
      </w:pPr>
      <w:r w:rsidRPr="00BF314F">
        <w:lastRenderedPageBreak/>
        <w:t>Table A.2.3.3-2: Reference Channels for DFT-s-OFDM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4BFEA9EA"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34741A1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9C6C2BB"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59297E5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27E09391"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7DFB80D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77777777" w:rsidR="00361CEE" w:rsidRPr="00BF314F" w:rsidRDefault="00361CEE" w:rsidP="00315E79">
            <w:pPr>
              <w:pStyle w:val="TAH"/>
              <w:rPr>
                <w:lang w:val="en-US"/>
              </w:rPr>
            </w:pPr>
            <w:r w:rsidRPr="00BF314F">
              <w:rPr>
                <w:lang w:val="en-US"/>
              </w:rPr>
              <w:t> </w:t>
            </w:r>
          </w:p>
        </w:tc>
      </w:tr>
      <w:tr w:rsidR="00BF314F" w:rsidRPr="00BF314F" w14:paraId="2F99D8D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77777777" w:rsidR="00361CEE" w:rsidRPr="00BF314F" w:rsidRDefault="00361CEE" w:rsidP="00315E79">
            <w:pPr>
              <w:pStyle w:val="TAC"/>
              <w:rPr>
                <w:lang w:val="en-US"/>
              </w:rPr>
            </w:pPr>
            <w:r w:rsidRPr="00BF314F">
              <w:rPr>
                <w:lang w:val="en-US"/>
              </w:rPr>
              <w:t>132</w:t>
            </w:r>
          </w:p>
        </w:tc>
      </w:tr>
      <w:tr w:rsidR="00BF314F" w:rsidRPr="00BF314F" w14:paraId="5EC206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77777777" w:rsidR="00361CEE" w:rsidRPr="00BF314F" w:rsidRDefault="00361CEE" w:rsidP="00315E79">
            <w:pPr>
              <w:pStyle w:val="TAC"/>
              <w:rPr>
                <w:lang w:val="en-US"/>
              </w:rPr>
            </w:pPr>
            <w:r w:rsidRPr="00BF314F">
              <w:rPr>
                <w:lang w:val="en-US"/>
              </w:rPr>
              <w:t>2112</w:t>
            </w:r>
          </w:p>
        </w:tc>
      </w:tr>
      <w:tr w:rsidR="00BF314F" w:rsidRPr="00BF314F" w14:paraId="4DA28D9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77777777" w:rsidR="00361CEE" w:rsidRPr="00BF314F" w:rsidRDefault="00361CEE" w:rsidP="00315E79">
            <w:pPr>
              <w:pStyle w:val="TAC"/>
              <w:rPr>
                <w:lang w:val="en-US"/>
              </w:rPr>
            </w:pPr>
            <w:r w:rsidRPr="00BF314F">
              <w:rPr>
                <w:lang w:val="en-US"/>
              </w:rPr>
              <w:t>4224</w:t>
            </w:r>
          </w:p>
        </w:tc>
      </w:tr>
      <w:tr w:rsidR="00BF314F" w:rsidRPr="00BF314F" w14:paraId="5D91AB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77777777" w:rsidR="00361CEE" w:rsidRPr="00BF314F" w:rsidRDefault="00361CEE" w:rsidP="00315E79">
            <w:pPr>
              <w:pStyle w:val="TAC"/>
              <w:rPr>
                <w:lang w:val="en-US"/>
              </w:rPr>
            </w:pPr>
            <w:r w:rsidRPr="00BF314F">
              <w:rPr>
                <w:lang w:val="en-US"/>
              </w:rPr>
              <w:t>4224</w:t>
            </w:r>
          </w:p>
        </w:tc>
      </w:tr>
      <w:tr w:rsidR="00BF314F" w:rsidRPr="00BF314F" w14:paraId="0A3B8A9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77777777" w:rsidR="00361CEE" w:rsidRPr="00BF314F" w:rsidRDefault="00361CEE" w:rsidP="00315E79">
            <w:pPr>
              <w:pStyle w:val="TAC"/>
              <w:rPr>
                <w:lang w:val="en-US"/>
              </w:rPr>
            </w:pPr>
            <w:r w:rsidRPr="00BF314F">
              <w:rPr>
                <w:lang w:val="en-US"/>
              </w:rPr>
              <w:t>8448</w:t>
            </w:r>
          </w:p>
        </w:tc>
      </w:tr>
      <w:tr w:rsidR="00BF314F" w:rsidRPr="00BF314F" w14:paraId="1E354EC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7777777" w:rsidR="00361CEE" w:rsidRPr="00BF314F" w:rsidRDefault="00361CEE" w:rsidP="00315E79">
            <w:pPr>
              <w:pStyle w:val="TAC"/>
              <w:rPr>
                <w:lang w:val="en-US"/>
              </w:rPr>
            </w:pPr>
            <w:r w:rsidRPr="00BF314F">
              <w:rPr>
                <w:lang w:val="en-US"/>
              </w:rPr>
              <w:t>8448</w:t>
            </w:r>
          </w:p>
        </w:tc>
      </w:tr>
      <w:tr w:rsidR="00BF314F" w:rsidRPr="00BF314F" w14:paraId="11BAFAE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77777777" w:rsidR="00361CEE" w:rsidRPr="00BF314F" w:rsidRDefault="00361CEE" w:rsidP="00315E79">
            <w:pPr>
              <w:pStyle w:val="TAC"/>
              <w:rPr>
                <w:lang w:val="en-US"/>
              </w:rPr>
            </w:pPr>
            <w:r w:rsidRPr="00BF314F">
              <w:rPr>
                <w:lang w:val="en-US"/>
              </w:rPr>
              <w:t>16896</w:t>
            </w:r>
          </w:p>
        </w:tc>
      </w:tr>
      <w:tr w:rsidR="00BF314F" w:rsidRPr="00BF314F" w14:paraId="23BFA9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77777777" w:rsidR="00361CEE" w:rsidRPr="00BF314F" w:rsidRDefault="00361CEE" w:rsidP="00315E79">
            <w:pPr>
              <w:pStyle w:val="TAC"/>
              <w:rPr>
                <w:lang w:val="en-US"/>
              </w:rPr>
            </w:pPr>
            <w:r w:rsidRPr="00BF314F">
              <w:rPr>
                <w:lang w:val="en-US"/>
              </w:rPr>
              <w:t>16896</w:t>
            </w:r>
          </w:p>
        </w:tc>
      </w:tr>
      <w:tr w:rsidR="00BF314F" w:rsidRPr="00BF314F" w14:paraId="6058861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7777777" w:rsidR="00361CEE" w:rsidRPr="00BF314F" w:rsidRDefault="00361CEE" w:rsidP="00315E79">
            <w:pPr>
              <w:pStyle w:val="TAC"/>
              <w:rPr>
                <w:lang w:val="en-US"/>
              </w:rPr>
            </w:pPr>
            <w:r w:rsidRPr="00BF314F">
              <w:rPr>
                <w:lang w:val="en-US"/>
              </w:rPr>
              <w:t>33792</w:t>
            </w:r>
          </w:p>
        </w:tc>
      </w:tr>
      <w:tr w:rsidR="00361CEE" w:rsidRPr="00BF314F" w14:paraId="75251BCA"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E791540"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074F210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16311CA8" w14:textId="67DCCD2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2" w:author="Apple Inc." w:date="2019-05-02T14:04:00Z">
              <w:r w:rsidR="007705BC">
                <w:rPr>
                  <w:lang w:val="en-US"/>
                </w:rPr>
                <w:t xml:space="preserve">by </w:t>
              </w:r>
              <w:r w:rsidR="007705BC" w:rsidRPr="007705BC">
                <w:rPr>
                  <w:lang w:val="en-US"/>
                </w:rPr>
                <w:t>Table A.2.3-1</w:t>
              </w:r>
            </w:ins>
            <w:del w:id="43"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BA80E84" w14:textId="77777777" w:rsidR="00361CEE" w:rsidRPr="00BF314F" w:rsidRDefault="00361CEE" w:rsidP="00361CEE">
      <w:pPr>
        <w:rPr>
          <w:b/>
        </w:rPr>
      </w:pPr>
    </w:p>
    <w:p w14:paraId="6941BAC9" w14:textId="77777777" w:rsidR="00361CEE" w:rsidRPr="00BF314F" w:rsidRDefault="00361CEE" w:rsidP="00315E79">
      <w:pPr>
        <w:pStyle w:val="Heading3"/>
      </w:pPr>
      <w:bookmarkStart w:id="44" w:name="_Toc535324481"/>
      <w:r w:rsidRPr="00BF314F">
        <w:lastRenderedPageBreak/>
        <w:t>A.2.3.4</w:t>
      </w:r>
      <w:r w:rsidRPr="00BF314F">
        <w:tab/>
        <w:t>DFT-s-OFDM 64QAM</w:t>
      </w:r>
      <w:bookmarkEnd w:id="44"/>
    </w:p>
    <w:p w14:paraId="19A7B33F" w14:textId="77777777" w:rsidR="00361CEE" w:rsidRPr="00BF314F" w:rsidRDefault="00361CEE" w:rsidP="00315E79">
      <w:pPr>
        <w:pStyle w:val="TH"/>
      </w:pPr>
      <w:r w:rsidRPr="00BF314F">
        <w:t>Table A.2.3.4-1: Reference Channels for DFT-s-OFDM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518D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BF314F" w:rsidRDefault="00361CEE" w:rsidP="00315E79">
            <w:pPr>
              <w:pStyle w:val="TAH"/>
              <w:rPr>
                <w:lang w:val="en-US"/>
              </w:rPr>
            </w:pPr>
            <w:r w:rsidRPr="00BF314F">
              <w:rPr>
                <w:lang w:val="en-US"/>
              </w:rPr>
              <w:t>Total modulated symbols per slot for</w:t>
            </w:r>
            <w:r w:rsidR="006D26E7" w:rsidRPr="00BF314F">
              <w:rPr>
                <w:lang w:val="en-US"/>
              </w:rPr>
              <w:t xml:space="preserve"> UL</w:t>
            </w:r>
            <w:r w:rsidRPr="00BF314F">
              <w:rPr>
                <w:lang w:val="en-US"/>
              </w:rPr>
              <w:t xml:space="preserve"> slots </w:t>
            </w:r>
            <w:r w:rsidR="006D26E7" w:rsidRPr="00BF314F">
              <w:rPr>
                <w:lang w:val="en-US"/>
              </w:rPr>
              <w:t>(Note 4)</w:t>
            </w:r>
          </w:p>
        </w:tc>
      </w:tr>
      <w:tr w:rsidR="00BF314F" w:rsidRPr="00BF314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BF314F" w:rsidRDefault="00361CEE" w:rsidP="00315E79">
            <w:pPr>
              <w:pStyle w:val="TAH"/>
              <w:rPr>
                <w:lang w:val="en-US"/>
              </w:rPr>
            </w:pPr>
            <w:r w:rsidRPr="00BF314F">
              <w:rPr>
                <w:lang w:val="en-US"/>
              </w:rPr>
              <w:t> </w:t>
            </w:r>
          </w:p>
        </w:tc>
      </w:tr>
      <w:tr w:rsidR="00BF314F" w:rsidRPr="00BF314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BF314F" w:rsidRDefault="00361CEE" w:rsidP="00315E79">
            <w:pPr>
              <w:pStyle w:val="TAC"/>
              <w:rPr>
                <w:lang w:val="en-US"/>
              </w:rPr>
            </w:pPr>
            <w:r w:rsidRPr="00BF314F">
              <w:rPr>
                <w:lang w:val="en-US"/>
              </w:rPr>
              <w:t>132</w:t>
            </w:r>
          </w:p>
        </w:tc>
      </w:tr>
      <w:tr w:rsidR="00BF314F" w:rsidRPr="00BF314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BF314F" w:rsidRDefault="00361CEE" w:rsidP="00315E79">
            <w:pPr>
              <w:pStyle w:val="TAC"/>
              <w:rPr>
                <w:lang w:val="en-US"/>
              </w:rPr>
            </w:pPr>
            <w:r w:rsidRPr="00BF314F">
              <w:rPr>
                <w:lang w:val="en-US"/>
              </w:rPr>
              <w:t>4224</w:t>
            </w:r>
          </w:p>
        </w:tc>
      </w:tr>
      <w:tr w:rsidR="00BF314F" w:rsidRPr="00BF314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BF314F" w:rsidRDefault="00361CEE" w:rsidP="00315E79">
            <w:pPr>
              <w:pStyle w:val="TAC"/>
              <w:rPr>
                <w:lang w:val="en-US"/>
              </w:rPr>
            </w:pPr>
            <w:r w:rsidRPr="00BF314F">
              <w:rPr>
                <w:lang w:val="en-US"/>
              </w:rPr>
              <w:t>8448</w:t>
            </w:r>
          </w:p>
        </w:tc>
      </w:tr>
      <w:tr w:rsidR="00BF314F" w:rsidRPr="00BF314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BF314F" w:rsidRDefault="00361CEE" w:rsidP="00315E79">
            <w:pPr>
              <w:pStyle w:val="TAC"/>
              <w:rPr>
                <w:lang w:val="en-US"/>
              </w:rPr>
            </w:pPr>
            <w:r w:rsidRPr="00BF314F">
              <w:rPr>
                <w:lang w:val="en-US"/>
              </w:rPr>
              <w:t>8448</w:t>
            </w:r>
          </w:p>
        </w:tc>
      </w:tr>
      <w:tr w:rsidR="00BF314F" w:rsidRPr="00BF314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BF314F" w:rsidRDefault="00361CEE" w:rsidP="00315E79">
            <w:pPr>
              <w:pStyle w:val="TAC"/>
              <w:rPr>
                <w:lang w:val="en-US"/>
              </w:rPr>
            </w:pPr>
            <w:r w:rsidRPr="00BF314F">
              <w:rPr>
                <w:lang w:val="en-US"/>
              </w:rPr>
              <w:t>16896</w:t>
            </w:r>
          </w:p>
        </w:tc>
      </w:tr>
      <w:tr w:rsidR="00BF314F" w:rsidRPr="00BF314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BF314F" w:rsidRDefault="00361CEE" w:rsidP="00315E79">
            <w:pPr>
              <w:pStyle w:val="TAC"/>
              <w:rPr>
                <w:lang w:val="en-US"/>
              </w:rPr>
            </w:pPr>
            <w:r w:rsidRPr="00BF314F">
              <w:rPr>
                <w:lang w:val="en-US"/>
              </w:rPr>
              <w:t>16896</w:t>
            </w:r>
          </w:p>
        </w:tc>
      </w:tr>
      <w:tr w:rsidR="00BF314F" w:rsidRPr="00BF314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BF314F" w:rsidRDefault="00361CEE" w:rsidP="00315E79">
            <w:pPr>
              <w:pStyle w:val="TAC"/>
              <w:rPr>
                <w:lang w:val="en-US"/>
              </w:rPr>
            </w:pPr>
            <w:r w:rsidRPr="00BF314F">
              <w:rPr>
                <w:lang w:val="en-US"/>
              </w:rPr>
              <w:t>33792</w:t>
            </w:r>
          </w:p>
        </w:tc>
      </w:tr>
      <w:tr w:rsidR="00361CEE" w:rsidRPr="00BF314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F050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45897CFF"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0E02099A" w14:textId="4296CBCE"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5" w:author="Apple Inc." w:date="2019-05-02T14:04:00Z">
              <w:r w:rsidR="007705BC">
                <w:rPr>
                  <w:lang w:val="en-US"/>
                </w:rPr>
                <w:t xml:space="preserve">by </w:t>
              </w:r>
              <w:r w:rsidR="007705BC" w:rsidRPr="007705BC">
                <w:rPr>
                  <w:lang w:val="en-US"/>
                </w:rPr>
                <w:t>Table A.2.3-1</w:t>
              </w:r>
            </w:ins>
            <w:del w:id="46"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D7721D1" w14:textId="77777777" w:rsidR="00361CEE" w:rsidRPr="00BF314F" w:rsidRDefault="00361CEE" w:rsidP="00361CEE"/>
    <w:p w14:paraId="5E5951D3" w14:textId="77777777" w:rsidR="00361CEE" w:rsidRPr="00BF314F" w:rsidRDefault="00361CEE" w:rsidP="00315E79">
      <w:pPr>
        <w:pStyle w:val="TH"/>
      </w:pPr>
      <w:r w:rsidRPr="00BF314F">
        <w:lastRenderedPageBreak/>
        <w:t>Table A.2.3.4-2: Reference Channels for DFT-s-OFDM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04496CF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BF314F" w:rsidRDefault="00361CEE" w:rsidP="00315E79">
            <w:pPr>
              <w:pStyle w:val="TAH"/>
              <w:rPr>
                <w:lang w:val="en-US"/>
              </w:rPr>
            </w:pPr>
            <w:r w:rsidRPr="00BF314F">
              <w:rPr>
                <w:lang w:val="en-US"/>
              </w:rPr>
              <w:t> </w:t>
            </w:r>
          </w:p>
        </w:tc>
      </w:tr>
      <w:tr w:rsidR="00BF314F" w:rsidRPr="00BF314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BF314F" w:rsidRDefault="00361CEE" w:rsidP="00315E79">
            <w:pPr>
              <w:pStyle w:val="TAC"/>
              <w:rPr>
                <w:lang w:val="en-US"/>
              </w:rPr>
            </w:pPr>
            <w:r w:rsidRPr="00BF314F">
              <w:rPr>
                <w:lang w:val="en-US"/>
              </w:rPr>
              <w:t>132</w:t>
            </w:r>
          </w:p>
        </w:tc>
      </w:tr>
      <w:tr w:rsidR="00BF314F" w:rsidRPr="00BF314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BF314F" w:rsidRDefault="00361CEE" w:rsidP="00315E79">
            <w:pPr>
              <w:pStyle w:val="TAC"/>
              <w:rPr>
                <w:lang w:val="en-US"/>
              </w:rPr>
            </w:pPr>
            <w:r w:rsidRPr="00BF314F">
              <w:rPr>
                <w:lang w:val="en-US"/>
              </w:rPr>
              <w:t>2112</w:t>
            </w:r>
          </w:p>
        </w:tc>
      </w:tr>
      <w:tr w:rsidR="00BF314F" w:rsidRPr="00BF314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BF314F" w:rsidRDefault="00361CEE" w:rsidP="00315E79">
            <w:pPr>
              <w:pStyle w:val="TAC"/>
              <w:rPr>
                <w:lang w:val="en-US"/>
              </w:rPr>
            </w:pPr>
            <w:r w:rsidRPr="00BF314F">
              <w:rPr>
                <w:lang w:val="en-US"/>
              </w:rPr>
              <w:t>4224</w:t>
            </w:r>
          </w:p>
        </w:tc>
      </w:tr>
      <w:tr w:rsidR="00BF314F" w:rsidRPr="00BF314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BF314F" w:rsidRDefault="00361CEE" w:rsidP="00315E79">
            <w:pPr>
              <w:pStyle w:val="TAC"/>
              <w:rPr>
                <w:lang w:val="en-US"/>
              </w:rPr>
            </w:pPr>
            <w:r w:rsidRPr="00BF314F">
              <w:rPr>
                <w:lang w:val="en-US"/>
              </w:rPr>
              <w:t>4224</w:t>
            </w:r>
          </w:p>
        </w:tc>
      </w:tr>
      <w:tr w:rsidR="00BF314F" w:rsidRPr="00BF314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BF314F" w:rsidRDefault="00361CEE" w:rsidP="00315E79">
            <w:pPr>
              <w:pStyle w:val="TAC"/>
              <w:rPr>
                <w:lang w:val="en-US"/>
              </w:rPr>
            </w:pPr>
            <w:r w:rsidRPr="00BF314F">
              <w:rPr>
                <w:lang w:val="en-US"/>
              </w:rPr>
              <w:t>8448</w:t>
            </w:r>
          </w:p>
        </w:tc>
      </w:tr>
      <w:tr w:rsidR="00BF314F" w:rsidRPr="00BF314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BF314F" w:rsidRDefault="00361CEE" w:rsidP="00315E79">
            <w:pPr>
              <w:pStyle w:val="TAC"/>
              <w:rPr>
                <w:lang w:val="en-US"/>
              </w:rPr>
            </w:pPr>
            <w:r w:rsidRPr="00BF314F">
              <w:rPr>
                <w:lang w:val="en-US"/>
              </w:rPr>
              <w:t>8448</w:t>
            </w:r>
          </w:p>
        </w:tc>
      </w:tr>
      <w:tr w:rsidR="00BF314F" w:rsidRPr="00BF314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BF314F" w:rsidRDefault="00361CEE" w:rsidP="00315E79">
            <w:pPr>
              <w:pStyle w:val="TAC"/>
              <w:rPr>
                <w:lang w:val="en-US"/>
              </w:rPr>
            </w:pPr>
            <w:r w:rsidRPr="00BF314F">
              <w:rPr>
                <w:lang w:val="en-US"/>
              </w:rPr>
              <w:t>16896</w:t>
            </w:r>
          </w:p>
        </w:tc>
      </w:tr>
      <w:tr w:rsidR="00BF314F" w:rsidRPr="00BF314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BF314F" w:rsidRDefault="00361CEE" w:rsidP="00315E79">
            <w:pPr>
              <w:pStyle w:val="TAC"/>
              <w:rPr>
                <w:lang w:val="en-US"/>
              </w:rPr>
            </w:pPr>
            <w:r w:rsidRPr="00BF314F">
              <w:rPr>
                <w:lang w:val="en-US"/>
              </w:rPr>
              <w:t>16896</w:t>
            </w:r>
          </w:p>
        </w:tc>
      </w:tr>
      <w:tr w:rsidR="00BF314F" w:rsidRPr="00BF314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BF314F" w:rsidRDefault="00361CEE" w:rsidP="00315E79">
            <w:pPr>
              <w:pStyle w:val="TAC"/>
              <w:rPr>
                <w:lang w:val="en-US"/>
              </w:rPr>
            </w:pPr>
            <w:r w:rsidRPr="00BF314F">
              <w:rPr>
                <w:lang w:val="en-US"/>
              </w:rPr>
              <w:t>33792</w:t>
            </w:r>
          </w:p>
        </w:tc>
      </w:tr>
      <w:tr w:rsidR="00361CEE" w:rsidRPr="00BF314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77777777" w:rsidR="00BB3D65" w:rsidRPr="00BF314F" w:rsidRDefault="00361CEE" w:rsidP="00BB3D65">
            <w:pPr>
              <w:pStyle w:val="TAN"/>
              <w:rPr>
                <w:lang w:val="en-US"/>
              </w:rPr>
            </w:pPr>
            <w:r w:rsidRPr="00BF314F">
              <w:rPr>
                <w:lang w:val="en-US"/>
              </w:rPr>
              <w:t>N</w:t>
            </w:r>
            <w:r w:rsidR="00BB3D65" w:rsidRPr="00BF314F">
              <w:rPr>
                <w:lang w:val="en-US"/>
              </w:rPr>
              <w:t xml:space="preserve">OTE </w:t>
            </w:r>
            <w:r w:rsidRPr="00BF314F">
              <w:rPr>
                <w:lang w:val="en-US"/>
              </w:rPr>
              <w:t>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55CB19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6.1.4.1-1 defined in 38.214.</w:t>
            </w:r>
          </w:p>
          <w:p w14:paraId="12CE5DAC"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0163FA8" w14:textId="468120D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7" w:author="Apple Inc." w:date="2019-05-02T14:04:00Z">
              <w:r w:rsidR="007705BC">
                <w:rPr>
                  <w:lang w:val="en-US"/>
                </w:rPr>
                <w:t xml:space="preserve">by </w:t>
              </w:r>
              <w:r w:rsidR="007705BC" w:rsidRPr="007705BC">
                <w:rPr>
                  <w:lang w:val="en-US"/>
                </w:rPr>
                <w:t>Table A.2.3-1</w:t>
              </w:r>
            </w:ins>
            <w:del w:id="48"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986FC95" w14:textId="77777777" w:rsidR="00361CEE" w:rsidRPr="00BF314F" w:rsidRDefault="00361CEE" w:rsidP="00361CEE">
      <w:pPr>
        <w:rPr>
          <w:b/>
        </w:rPr>
      </w:pPr>
    </w:p>
    <w:p w14:paraId="5A94C6B4" w14:textId="77777777" w:rsidR="00361CEE" w:rsidRPr="00BF314F" w:rsidRDefault="00361CEE" w:rsidP="00315E79">
      <w:pPr>
        <w:pStyle w:val="Heading3"/>
      </w:pPr>
      <w:bookmarkStart w:id="49" w:name="_Toc535324482"/>
      <w:r w:rsidRPr="00BF314F">
        <w:lastRenderedPageBreak/>
        <w:t>A.2.3.5</w:t>
      </w:r>
      <w:r w:rsidRPr="00BF314F">
        <w:tab/>
        <w:t>CP-OFDM QPSK</w:t>
      </w:r>
      <w:bookmarkEnd w:id="49"/>
    </w:p>
    <w:p w14:paraId="1897DAC8" w14:textId="77777777" w:rsidR="00361CEE" w:rsidRPr="00BF314F" w:rsidRDefault="00361CEE" w:rsidP="00315E79">
      <w:pPr>
        <w:pStyle w:val="TH"/>
      </w:pPr>
      <w:r w:rsidRPr="00BF314F">
        <w:t>Table A.2.3.5-1: Reference Channels for CP-OFDM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BF314F" w:rsidRDefault="00361CEE" w:rsidP="00315E79">
            <w:pPr>
              <w:pStyle w:val="TAH"/>
              <w:rPr>
                <w:lang w:val="en-US"/>
              </w:rPr>
            </w:pPr>
            <w:r w:rsidRPr="00BF314F">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0FE5AC5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BF314F" w:rsidRDefault="00361CEE" w:rsidP="00315E79">
            <w:pPr>
              <w:pStyle w:val="TAH"/>
              <w:rPr>
                <w:lang w:val="en-US"/>
              </w:rPr>
            </w:pPr>
            <w:r w:rsidRPr="00BF314F">
              <w:rPr>
                <w:lang w:val="en-US"/>
              </w:rPr>
              <w:t> </w:t>
            </w:r>
          </w:p>
        </w:tc>
      </w:tr>
      <w:tr w:rsidR="00BF314F" w:rsidRPr="00BF314F"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BF314F" w:rsidRDefault="00361CEE" w:rsidP="00315E79">
            <w:pPr>
              <w:pStyle w:val="TAC"/>
              <w:rPr>
                <w:lang w:val="en-US"/>
              </w:rPr>
            </w:pPr>
            <w:r w:rsidRPr="00BF314F">
              <w:rPr>
                <w:lang w:val="en-US"/>
              </w:rPr>
              <w:t>132</w:t>
            </w:r>
          </w:p>
        </w:tc>
      </w:tr>
      <w:tr w:rsidR="008768EB" w:rsidRPr="00BF314F" w14:paraId="55EC225E"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BF314F" w:rsidRDefault="00A103C9" w:rsidP="00A103C9">
            <w:pPr>
              <w:pStyle w:val="TAC"/>
              <w:rPr>
                <w:lang w:val="en-US"/>
              </w:rPr>
            </w:pPr>
            <w:r w:rsidRPr="007373A9">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BF314F" w:rsidRDefault="00A103C9" w:rsidP="00A103C9">
            <w:pPr>
              <w:pStyle w:val="TAC"/>
              <w:rPr>
                <w:lang w:val="en-US"/>
              </w:rPr>
            </w:pPr>
            <w:r w:rsidRPr="007373A9">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BF314F" w:rsidRDefault="00A103C9" w:rsidP="00A103C9">
            <w:pPr>
              <w:pStyle w:val="TAC"/>
              <w:rPr>
                <w:lang w:val="en-US"/>
              </w:rPr>
            </w:pPr>
            <w:r w:rsidRPr="007373A9">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BF314F" w:rsidRDefault="00A103C9" w:rsidP="00A103C9">
            <w:pPr>
              <w:pStyle w:val="TAC"/>
              <w:rPr>
                <w:lang w:val="en-US"/>
              </w:rPr>
            </w:pPr>
            <w:r w:rsidRPr="007373A9">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BF314F" w:rsidRDefault="00A103C9" w:rsidP="00A103C9">
            <w:pPr>
              <w:pStyle w:val="TAC"/>
              <w:rPr>
                <w:lang w:val="en-US"/>
              </w:rPr>
            </w:pPr>
            <w:r w:rsidRPr="007373A9">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BF314F" w:rsidRDefault="00A103C9" w:rsidP="00A103C9">
            <w:pPr>
              <w:pStyle w:val="TAC"/>
              <w:rPr>
                <w:lang w:val="en-US"/>
              </w:rPr>
            </w:pPr>
            <w:r w:rsidRPr="007373A9">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BF314F" w:rsidRDefault="00A103C9" w:rsidP="00A103C9">
            <w:pPr>
              <w:pStyle w:val="TAC"/>
              <w:rPr>
                <w:lang w:val="en-US"/>
              </w:rPr>
            </w:pPr>
            <w:r w:rsidRPr="007373A9">
              <w:t>1/6</w:t>
            </w:r>
          </w:p>
        </w:tc>
        <w:tc>
          <w:tcPr>
            <w:tcW w:w="1091" w:type="dxa"/>
            <w:tcBorders>
              <w:top w:val="nil"/>
              <w:left w:val="nil"/>
              <w:bottom w:val="single" w:sz="4" w:space="0" w:color="auto"/>
              <w:right w:val="single" w:sz="4" w:space="0" w:color="auto"/>
            </w:tcBorders>
            <w:shd w:val="clear" w:color="auto" w:fill="auto"/>
            <w:noWrap/>
          </w:tcPr>
          <w:p w14:paraId="5BF20094" w14:textId="13D1B878" w:rsidR="00A103C9" w:rsidRPr="00BF314F" w:rsidRDefault="00A103C9" w:rsidP="00A103C9">
            <w:pPr>
              <w:pStyle w:val="TAC"/>
              <w:rPr>
                <w:lang w:val="en-US"/>
              </w:rPr>
            </w:pPr>
            <w:r w:rsidRPr="007373A9">
              <w:t>768</w:t>
            </w:r>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BF314F" w:rsidRDefault="00A103C9" w:rsidP="00A103C9">
            <w:pPr>
              <w:pStyle w:val="TAC"/>
              <w:rPr>
                <w:lang w:val="en-US"/>
              </w:rPr>
            </w:pPr>
            <w:r w:rsidRPr="007373A9">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BF314F" w:rsidRDefault="00A103C9" w:rsidP="00A103C9">
            <w:pPr>
              <w:pStyle w:val="TAC"/>
              <w:rPr>
                <w:lang w:val="en-US"/>
              </w:rPr>
            </w:pPr>
            <w:r w:rsidRPr="007373A9">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BF314F" w:rsidRDefault="00A103C9" w:rsidP="00A103C9">
            <w:pPr>
              <w:pStyle w:val="TAC"/>
              <w:rPr>
                <w:lang w:val="en-US"/>
              </w:rPr>
            </w:pPr>
            <w:r w:rsidRPr="007373A9">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BF314F" w:rsidRDefault="00A103C9" w:rsidP="00A103C9">
            <w:pPr>
              <w:pStyle w:val="TAC"/>
              <w:rPr>
                <w:lang w:val="en-US"/>
              </w:rPr>
            </w:pPr>
            <w:r w:rsidRPr="007373A9">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BF314F" w:rsidRDefault="00A103C9" w:rsidP="00A103C9">
            <w:pPr>
              <w:pStyle w:val="TAC"/>
              <w:rPr>
                <w:lang w:val="en-US"/>
              </w:rPr>
            </w:pPr>
            <w:r w:rsidRPr="007373A9">
              <w:t>2024</w:t>
            </w:r>
          </w:p>
        </w:tc>
      </w:tr>
      <w:tr w:rsidR="00BF314F" w:rsidRPr="00BF314F"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BF314F" w:rsidRDefault="00361CEE" w:rsidP="00315E79">
            <w:pPr>
              <w:pStyle w:val="TAC"/>
              <w:rPr>
                <w:lang w:val="en-US"/>
              </w:rPr>
            </w:pPr>
            <w:r w:rsidRPr="00BF314F">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BF314F" w:rsidRDefault="00361CEE" w:rsidP="00315E79">
            <w:pPr>
              <w:pStyle w:val="TAC"/>
              <w:rPr>
                <w:lang w:val="en-US"/>
              </w:rPr>
            </w:pPr>
            <w:r w:rsidRPr="00BF314F">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BF314F" w:rsidRDefault="00361CEE" w:rsidP="00315E79">
            <w:pPr>
              <w:pStyle w:val="TAC"/>
              <w:rPr>
                <w:lang w:val="en-US"/>
              </w:rPr>
            </w:pPr>
            <w:r w:rsidRPr="00BF314F">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BF314F" w:rsidRDefault="00361CEE" w:rsidP="00315E79">
            <w:pPr>
              <w:pStyle w:val="TAC"/>
              <w:rPr>
                <w:lang w:val="en-US"/>
              </w:rPr>
            </w:pPr>
            <w:r w:rsidRPr="00BF314F">
              <w:rPr>
                <w:lang w:val="en-US"/>
              </w:rPr>
              <w:t>4356</w:t>
            </w:r>
          </w:p>
        </w:tc>
      </w:tr>
      <w:tr w:rsidR="00BF314F" w:rsidRPr="00BF314F"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BF314F" w:rsidRDefault="00361CEE" w:rsidP="00315E79">
            <w:pPr>
              <w:pStyle w:val="TAC"/>
              <w:rPr>
                <w:lang w:val="en-US"/>
              </w:rPr>
            </w:pPr>
            <w:r w:rsidRPr="00BF314F">
              <w:rPr>
                <w:lang w:val="en-US"/>
              </w:rPr>
              <w:t>8712</w:t>
            </w:r>
          </w:p>
        </w:tc>
      </w:tr>
      <w:tr w:rsidR="00BF314F" w:rsidRPr="00BF314F"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BF314F" w:rsidRDefault="00361CEE" w:rsidP="00315E79">
            <w:pPr>
              <w:pStyle w:val="TAC"/>
              <w:rPr>
                <w:lang w:val="en-US"/>
              </w:rPr>
            </w:pPr>
            <w:r w:rsidRPr="00BF314F">
              <w:rPr>
                <w:lang w:val="en-US"/>
              </w:rPr>
              <w:t>8712</w:t>
            </w:r>
          </w:p>
        </w:tc>
      </w:tr>
      <w:tr w:rsidR="00BF314F" w:rsidRPr="00BF314F"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BF314F" w:rsidRDefault="00361CEE" w:rsidP="00315E79">
            <w:pPr>
              <w:pStyle w:val="TAC"/>
              <w:rPr>
                <w:lang w:val="en-US"/>
              </w:rPr>
            </w:pPr>
            <w:r w:rsidRPr="00BF314F">
              <w:rPr>
                <w:lang w:val="en-US"/>
              </w:rPr>
              <w:t>17424</w:t>
            </w:r>
          </w:p>
        </w:tc>
      </w:tr>
      <w:tr w:rsidR="00BF314F" w:rsidRPr="00BF314F"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BF314F" w:rsidRDefault="00361CEE" w:rsidP="00315E79">
            <w:pPr>
              <w:pStyle w:val="TAC"/>
              <w:rPr>
                <w:lang w:val="en-US"/>
              </w:rPr>
            </w:pPr>
            <w:r w:rsidRPr="00BF314F">
              <w:rPr>
                <w:lang w:val="en-US"/>
              </w:rPr>
              <w:t>17424</w:t>
            </w:r>
          </w:p>
        </w:tc>
      </w:tr>
      <w:tr w:rsidR="00BF314F" w:rsidRPr="00BF314F"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BF314F" w:rsidRDefault="00361CEE" w:rsidP="00315E79">
            <w:pPr>
              <w:pStyle w:val="TAC"/>
              <w:rPr>
                <w:lang w:val="en-US"/>
              </w:rPr>
            </w:pPr>
            <w:r w:rsidRPr="00BF314F">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BF314F" w:rsidRDefault="00361CEE" w:rsidP="00315E79">
            <w:pPr>
              <w:pStyle w:val="TAC"/>
              <w:rPr>
                <w:lang w:val="en-US"/>
              </w:rPr>
            </w:pPr>
            <w:r w:rsidRPr="00BF314F">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BF314F" w:rsidRDefault="00361CEE" w:rsidP="00315E79">
            <w:pPr>
              <w:pStyle w:val="TAC"/>
              <w:rPr>
                <w:lang w:val="en-US"/>
              </w:rPr>
            </w:pPr>
            <w:r w:rsidRPr="00BF314F">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BF314F" w:rsidRDefault="00361CEE" w:rsidP="00315E79">
            <w:pPr>
              <w:pStyle w:val="TAC"/>
              <w:rPr>
                <w:lang w:val="en-US"/>
              </w:rPr>
            </w:pPr>
            <w:r w:rsidRPr="00BF314F">
              <w:rPr>
                <w:lang w:val="en-US"/>
              </w:rPr>
              <w:t>34848</w:t>
            </w:r>
          </w:p>
        </w:tc>
      </w:tr>
      <w:tr w:rsidR="00361CEE" w:rsidRPr="00BF314F"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5B6AF62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FB313E"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rPr>
                <w:lang w:val="en-US"/>
              </w:rPr>
              <w:tab/>
            </w:r>
            <w:r w:rsidR="00361CEE" w:rsidRPr="00BF314F">
              <w:rPr>
                <w:lang w:val="en-US"/>
              </w:rPr>
              <w:t>If more than one Code Block is present, an additional CRC sequence of L = 24 Bits is attached to each Code Block (otherwise L = 0 Bit)</w:t>
            </w:r>
          </w:p>
          <w:p w14:paraId="31730B78" w14:textId="0634B562"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50" w:author="Apple Inc." w:date="2019-05-02T14:04:00Z">
              <w:r w:rsidR="007705BC">
                <w:rPr>
                  <w:lang w:val="en-US"/>
                </w:rPr>
                <w:t xml:space="preserve">by </w:t>
              </w:r>
              <w:r w:rsidR="007705BC" w:rsidRPr="007705BC">
                <w:rPr>
                  <w:lang w:val="en-US"/>
                </w:rPr>
                <w:t>Table A.2.3-1</w:t>
              </w:r>
            </w:ins>
            <w:del w:id="51"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CC6C182" w14:textId="77777777" w:rsidR="00361CEE" w:rsidRPr="00BF314F" w:rsidRDefault="00361CEE" w:rsidP="00361CEE"/>
    <w:p w14:paraId="6FFA841F" w14:textId="77777777" w:rsidR="00361CEE" w:rsidRPr="00BF314F" w:rsidRDefault="00361CEE" w:rsidP="00315E79">
      <w:pPr>
        <w:pStyle w:val="TH"/>
      </w:pPr>
      <w:r w:rsidRPr="00BF314F">
        <w:lastRenderedPageBreak/>
        <w:t>Table A.2.3.5-2: Reference Channels for CP-OFDM QPSK for</w:t>
      </w:r>
      <w:r w:rsidR="004C4F0C" w:rsidRPr="00BF314F">
        <w:t xml:space="preserve"> </w:t>
      </w:r>
      <w:r w:rsidRPr="00BF314F">
        <w:t>120kHz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BF314F" w:rsidRPr="00BF314F"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BF314F" w:rsidRDefault="00361CEE" w:rsidP="00315E79">
            <w:pPr>
              <w:pStyle w:val="TAH"/>
              <w:rPr>
                <w:lang w:val="en-US"/>
              </w:rPr>
            </w:pPr>
            <w:r w:rsidRPr="00BF314F">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BF314F" w:rsidRDefault="00361CEE" w:rsidP="00315E79">
            <w:pPr>
              <w:pStyle w:val="TAH"/>
              <w:rPr>
                <w:lang w:val="en-US"/>
              </w:rPr>
            </w:pPr>
            <w:r w:rsidRPr="00BF314F">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BF314F" w:rsidRDefault="00361CEE" w:rsidP="00315E79">
            <w:pPr>
              <w:pStyle w:val="TAH"/>
              <w:rPr>
                <w:lang w:val="en-US"/>
              </w:rPr>
            </w:pPr>
            <w:r w:rsidRPr="00BF314F">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BF314F" w:rsidRDefault="00361CEE" w:rsidP="00315E79">
            <w:pPr>
              <w:pStyle w:val="TAH"/>
              <w:rPr>
                <w:lang w:val="en-US"/>
              </w:rPr>
            </w:pPr>
            <w:r w:rsidRPr="00BF314F">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BF314F" w:rsidRDefault="00361CEE" w:rsidP="00315E79">
            <w:pPr>
              <w:pStyle w:val="TAH"/>
              <w:rPr>
                <w:lang w:val="en-US"/>
              </w:rPr>
            </w:pPr>
            <w:r w:rsidRPr="00BF314F">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BF314F" w:rsidRDefault="00361CEE" w:rsidP="00315E79">
            <w:pPr>
              <w:pStyle w:val="TAH"/>
              <w:rPr>
                <w:lang w:val="en-US"/>
              </w:rPr>
            </w:pPr>
            <w:r w:rsidRPr="00BF314F">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BF314F" w:rsidRDefault="00361CEE" w:rsidP="00315E79">
            <w:pPr>
              <w:pStyle w:val="TAH"/>
              <w:rPr>
                <w:lang w:val="en-US"/>
              </w:rPr>
            </w:pPr>
            <w:r w:rsidRPr="00BF314F">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BF314F" w:rsidRDefault="00361CEE" w:rsidP="00315E79">
            <w:pPr>
              <w:pStyle w:val="TAH"/>
              <w:rPr>
                <w:lang w:val="en-US"/>
              </w:rPr>
            </w:pPr>
            <w:r w:rsidRPr="00BF314F">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7910C44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BF314F" w:rsidRDefault="00361CEE" w:rsidP="00315E79">
            <w:pPr>
              <w:pStyle w:val="TAH"/>
              <w:rPr>
                <w:lang w:val="en-US"/>
              </w:rPr>
            </w:pPr>
            <w:r w:rsidRPr="00BF314F">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BF314F" w:rsidRDefault="00361CEE" w:rsidP="00315E79">
            <w:pPr>
              <w:pStyle w:val="TAH"/>
              <w:rPr>
                <w:lang w:val="en-US"/>
              </w:rPr>
            </w:pPr>
            <w:r w:rsidRPr="00BF314F">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slots</w:t>
            </w:r>
            <w:r w:rsidR="006D26E7" w:rsidRPr="00BF314F">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BF314F" w:rsidRDefault="00361CEE" w:rsidP="00315E79">
            <w:pPr>
              <w:pStyle w:val="TAH"/>
              <w:rPr>
                <w:lang w:val="en-US"/>
              </w:rPr>
            </w:pPr>
            <w:r w:rsidRPr="00BF314F">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BF314F" w:rsidRDefault="00361CEE" w:rsidP="00315E79">
            <w:pPr>
              <w:pStyle w:val="TAH"/>
              <w:rPr>
                <w:lang w:val="en-US"/>
              </w:rPr>
            </w:pPr>
            <w:r w:rsidRPr="00BF314F">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BF314F" w:rsidRDefault="00361CEE" w:rsidP="00315E79">
            <w:pPr>
              <w:pStyle w:val="TAH"/>
              <w:rPr>
                <w:lang w:val="en-US"/>
              </w:rPr>
            </w:pPr>
            <w:r w:rsidRPr="00BF314F">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BF314F" w:rsidRDefault="00361CEE" w:rsidP="00315E79">
            <w:pPr>
              <w:pStyle w:val="TAH"/>
              <w:rPr>
                <w:lang w:val="en-US"/>
              </w:rPr>
            </w:pPr>
            <w:r w:rsidRPr="00BF314F">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BF314F" w:rsidRDefault="00361CEE" w:rsidP="00315E79">
            <w:pPr>
              <w:pStyle w:val="TAH"/>
              <w:rPr>
                <w:lang w:val="en-US"/>
              </w:rPr>
            </w:pPr>
            <w:r w:rsidRPr="00BF314F">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BF314F" w:rsidRDefault="00361CEE" w:rsidP="00315E79">
            <w:pPr>
              <w:pStyle w:val="TAH"/>
              <w:rPr>
                <w:lang w:val="en-US"/>
              </w:rPr>
            </w:pPr>
            <w:r w:rsidRPr="00BF314F">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BF314F" w:rsidRDefault="00361CEE" w:rsidP="00315E79">
            <w:pPr>
              <w:pStyle w:val="TAH"/>
              <w:rPr>
                <w:lang w:val="en-US"/>
              </w:rPr>
            </w:pPr>
            <w:r w:rsidRPr="00BF314F">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BF314F" w:rsidRDefault="00361CEE" w:rsidP="00315E79">
            <w:pPr>
              <w:pStyle w:val="TAH"/>
              <w:rPr>
                <w:lang w:val="en-US"/>
              </w:rPr>
            </w:pPr>
            <w:r w:rsidRPr="00BF314F">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BF314F" w:rsidRDefault="00361CEE" w:rsidP="00315E79">
            <w:pPr>
              <w:pStyle w:val="TAH"/>
              <w:rPr>
                <w:lang w:val="en-US"/>
              </w:rPr>
            </w:pPr>
            <w:r w:rsidRPr="00BF314F">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BF314F" w:rsidRDefault="00361CEE" w:rsidP="00315E79">
            <w:pPr>
              <w:pStyle w:val="TAH"/>
              <w:rPr>
                <w:lang w:val="en-US"/>
              </w:rPr>
            </w:pPr>
            <w:r w:rsidRPr="00BF314F">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BF314F" w:rsidRDefault="00361CEE" w:rsidP="00315E79">
            <w:pPr>
              <w:pStyle w:val="TAH"/>
              <w:rPr>
                <w:lang w:val="en-US"/>
              </w:rPr>
            </w:pPr>
            <w:r w:rsidRPr="00BF314F">
              <w:rPr>
                <w:lang w:val="en-US"/>
              </w:rPr>
              <w:t> </w:t>
            </w:r>
          </w:p>
        </w:tc>
      </w:tr>
      <w:tr w:rsidR="00BF314F" w:rsidRPr="00BF314F"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BF314F" w:rsidRDefault="00361CEE" w:rsidP="00315E79">
            <w:pPr>
              <w:pStyle w:val="TAC"/>
              <w:rPr>
                <w:lang w:val="en-US"/>
              </w:rPr>
            </w:pPr>
            <w:r w:rsidRPr="00BF314F">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BF314F" w:rsidRDefault="00361CEE" w:rsidP="00315E79">
            <w:pPr>
              <w:pStyle w:val="TAC"/>
              <w:rPr>
                <w:lang w:val="en-US"/>
              </w:rPr>
            </w:pPr>
            <w:r w:rsidRPr="00BF314F">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77777777" w:rsidR="00361CEE" w:rsidRPr="00BF314F" w:rsidRDefault="00361CEE" w:rsidP="00315E79">
            <w:pPr>
              <w:pStyle w:val="TAC"/>
              <w:rPr>
                <w:lang w:val="en-US"/>
              </w:rPr>
            </w:pPr>
            <w:r w:rsidRPr="00BF314F">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BF314F" w:rsidRDefault="00361CEE" w:rsidP="00315E79">
            <w:pPr>
              <w:pStyle w:val="TAC"/>
              <w:rPr>
                <w:lang w:val="en-US"/>
              </w:rPr>
            </w:pPr>
            <w:r w:rsidRPr="00BF314F">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BF314F" w:rsidRDefault="00361CEE" w:rsidP="00315E79">
            <w:pPr>
              <w:pStyle w:val="TAC"/>
              <w:rPr>
                <w:lang w:val="en-US"/>
              </w:rPr>
            </w:pPr>
            <w:r w:rsidRPr="00BF314F">
              <w:rPr>
                <w:lang w:val="en-US"/>
              </w:rPr>
              <w:t>132</w:t>
            </w:r>
          </w:p>
        </w:tc>
      </w:tr>
      <w:tr w:rsidR="00BF314F" w:rsidRPr="00BF314F"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BF314F" w:rsidRDefault="00361CEE" w:rsidP="00315E79">
            <w:pPr>
              <w:pStyle w:val="TAC"/>
              <w:rPr>
                <w:lang w:val="en-US"/>
              </w:rPr>
            </w:pPr>
            <w:r w:rsidRPr="00BF314F">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BF314F" w:rsidRDefault="00361CEE" w:rsidP="00315E79">
            <w:pPr>
              <w:pStyle w:val="TAC"/>
              <w:rPr>
                <w:lang w:val="en-US"/>
              </w:rPr>
            </w:pPr>
            <w:r w:rsidRPr="00BF314F">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BF314F" w:rsidRDefault="00361CEE" w:rsidP="00315E79">
            <w:pPr>
              <w:pStyle w:val="TAC"/>
              <w:rPr>
                <w:lang w:val="en-US"/>
              </w:rPr>
            </w:pPr>
            <w:r w:rsidRPr="00BF314F">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BF314F" w:rsidRDefault="00361CEE" w:rsidP="00315E79">
            <w:pPr>
              <w:pStyle w:val="TAC"/>
              <w:rPr>
                <w:lang w:val="en-US"/>
              </w:rPr>
            </w:pPr>
            <w:r w:rsidRPr="00BF314F">
              <w:rPr>
                <w:lang w:val="en-US"/>
              </w:rPr>
              <w:t>2112</w:t>
            </w:r>
          </w:p>
        </w:tc>
      </w:tr>
      <w:tr w:rsidR="00BF314F" w:rsidRPr="00BF314F"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BF314F" w:rsidRDefault="00361CEE" w:rsidP="00315E79">
            <w:pPr>
              <w:pStyle w:val="TAC"/>
              <w:rPr>
                <w:lang w:val="en-US"/>
              </w:rPr>
            </w:pPr>
            <w:r w:rsidRPr="00BF314F">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BF314F" w:rsidRDefault="00361CEE" w:rsidP="00315E79">
            <w:pPr>
              <w:pStyle w:val="TAC"/>
              <w:rPr>
                <w:lang w:val="en-US"/>
              </w:rPr>
            </w:pPr>
            <w:r w:rsidRPr="00BF314F">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BF314F" w:rsidRDefault="00361CEE" w:rsidP="00315E79">
            <w:pPr>
              <w:pStyle w:val="TAC"/>
              <w:rPr>
                <w:lang w:val="en-US"/>
              </w:rPr>
            </w:pPr>
            <w:r w:rsidRPr="00BF314F">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BF314F" w:rsidRDefault="00361CEE" w:rsidP="00315E79">
            <w:pPr>
              <w:pStyle w:val="TAC"/>
              <w:rPr>
                <w:lang w:val="en-US"/>
              </w:rPr>
            </w:pPr>
            <w:r w:rsidRPr="00BF314F">
              <w:rPr>
                <w:lang w:val="en-US"/>
              </w:rPr>
              <w:t>4224</w:t>
            </w:r>
          </w:p>
        </w:tc>
      </w:tr>
      <w:tr w:rsidR="00BF314F" w:rsidRPr="00BF314F"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BF314F" w:rsidRDefault="00361CEE" w:rsidP="00315E79">
            <w:pPr>
              <w:pStyle w:val="TAC"/>
              <w:rPr>
                <w:lang w:val="en-US"/>
              </w:rPr>
            </w:pPr>
            <w:r w:rsidRPr="00BF314F">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BF314F" w:rsidRDefault="00361CEE" w:rsidP="00315E79">
            <w:pPr>
              <w:pStyle w:val="TAC"/>
              <w:rPr>
                <w:lang w:val="en-US"/>
              </w:rPr>
            </w:pPr>
            <w:r w:rsidRPr="00BF314F">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BF314F" w:rsidRDefault="00361CEE" w:rsidP="00315E79">
            <w:pPr>
              <w:pStyle w:val="TAC"/>
              <w:rPr>
                <w:lang w:val="en-US"/>
              </w:rPr>
            </w:pPr>
            <w:r w:rsidRPr="00BF314F">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BF314F" w:rsidRDefault="00361CEE" w:rsidP="00315E79">
            <w:pPr>
              <w:pStyle w:val="TAC"/>
              <w:rPr>
                <w:lang w:val="en-US"/>
              </w:rPr>
            </w:pPr>
            <w:r w:rsidRPr="00BF314F">
              <w:rPr>
                <w:lang w:val="en-US"/>
              </w:rPr>
              <w:t>4356</w:t>
            </w:r>
          </w:p>
        </w:tc>
      </w:tr>
      <w:tr w:rsidR="00BF314F" w:rsidRPr="00BF314F"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BF314F" w:rsidRDefault="00361CEE" w:rsidP="00315E79">
            <w:pPr>
              <w:pStyle w:val="TAC"/>
              <w:rPr>
                <w:lang w:val="en-US"/>
              </w:rPr>
            </w:pPr>
            <w:r w:rsidRPr="00BF314F">
              <w:rPr>
                <w:lang w:val="en-US"/>
              </w:rPr>
              <w:t>8712</w:t>
            </w:r>
          </w:p>
        </w:tc>
      </w:tr>
      <w:tr w:rsidR="00BF314F" w:rsidRPr="00BF314F"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BF314F" w:rsidRDefault="00361CEE" w:rsidP="00315E79">
            <w:pPr>
              <w:pStyle w:val="TAC"/>
              <w:rPr>
                <w:lang w:val="en-US"/>
              </w:rPr>
            </w:pPr>
            <w:r w:rsidRPr="00BF314F">
              <w:rPr>
                <w:lang w:val="en-US"/>
              </w:rPr>
              <w:t>8712</w:t>
            </w:r>
          </w:p>
        </w:tc>
      </w:tr>
      <w:tr w:rsidR="00BF314F" w:rsidRPr="00BF314F"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BF314F" w:rsidRDefault="00361CEE" w:rsidP="00315E79">
            <w:pPr>
              <w:pStyle w:val="TAC"/>
              <w:rPr>
                <w:lang w:val="en-US"/>
              </w:rPr>
            </w:pPr>
            <w:r w:rsidRPr="00BF314F">
              <w:rPr>
                <w:lang w:val="en-US"/>
              </w:rPr>
              <w:t>17424</w:t>
            </w:r>
          </w:p>
        </w:tc>
      </w:tr>
      <w:tr w:rsidR="00BF314F" w:rsidRPr="00BF314F"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BF314F" w:rsidRDefault="00361CEE" w:rsidP="00315E79">
            <w:pPr>
              <w:pStyle w:val="TAC"/>
              <w:rPr>
                <w:lang w:val="en-US"/>
              </w:rPr>
            </w:pPr>
            <w:r w:rsidRPr="00BF314F">
              <w:rPr>
                <w:lang w:val="en-US"/>
              </w:rPr>
              <w:t>17424</w:t>
            </w:r>
          </w:p>
        </w:tc>
      </w:tr>
      <w:tr w:rsidR="00BF314F" w:rsidRPr="00BF314F"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BF314F" w:rsidRDefault="00361CEE" w:rsidP="00315E79">
            <w:pPr>
              <w:pStyle w:val="TAC"/>
              <w:rPr>
                <w:lang w:val="en-US"/>
              </w:rPr>
            </w:pPr>
            <w:r w:rsidRPr="00BF314F">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BF314F" w:rsidRDefault="00361CEE" w:rsidP="00315E79">
            <w:pPr>
              <w:pStyle w:val="TAC"/>
              <w:rPr>
                <w:lang w:val="en-US"/>
              </w:rPr>
            </w:pPr>
            <w:r w:rsidRPr="00BF314F">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BF314F" w:rsidRDefault="00361CEE" w:rsidP="00315E79">
            <w:pPr>
              <w:pStyle w:val="TAC"/>
              <w:rPr>
                <w:lang w:val="en-US"/>
              </w:rPr>
            </w:pPr>
            <w:r w:rsidRPr="00BF314F">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BF314F" w:rsidRDefault="00361CEE" w:rsidP="00315E79">
            <w:pPr>
              <w:pStyle w:val="TAC"/>
              <w:rPr>
                <w:lang w:val="en-US"/>
              </w:rPr>
            </w:pPr>
            <w:r w:rsidRPr="00BF314F">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BF314F" w:rsidRDefault="00361CEE" w:rsidP="00315E79">
            <w:pPr>
              <w:pStyle w:val="TAC"/>
              <w:rPr>
                <w:lang w:val="en-US"/>
              </w:rPr>
            </w:pPr>
            <w:r w:rsidRPr="00BF314F">
              <w:rPr>
                <w:lang w:val="en-US"/>
              </w:rPr>
              <w:t>34848</w:t>
            </w:r>
          </w:p>
        </w:tc>
      </w:tr>
      <w:tr w:rsidR="00BF314F" w:rsidRPr="00BF314F"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4FB643A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1DFC227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E4E9279" w14:textId="11E4D56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52" w:author="Apple Inc." w:date="2019-05-02T14:04:00Z">
              <w:r w:rsidR="007705BC">
                <w:rPr>
                  <w:lang w:val="en-US"/>
                </w:rPr>
                <w:t xml:space="preserve">by </w:t>
              </w:r>
              <w:r w:rsidR="007705BC" w:rsidRPr="007705BC">
                <w:rPr>
                  <w:lang w:val="en-US"/>
                </w:rPr>
                <w:t>Table A.2.3-1</w:t>
              </w:r>
            </w:ins>
            <w:del w:id="53"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6214336" w14:textId="77777777" w:rsidR="00361CEE" w:rsidRPr="00BF314F" w:rsidRDefault="00361CEE" w:rsidP="00361CEE">
      <w:pPr>
        <w:rPr>
          <w:b/>
        </w:rPr>
      </w:pPr>
    </w:p>
    <w:p w14:paraId="051C374D" w14:textId="77777777" w:rsidR="00361CEE" w:rsidRPr="00BF314F" w:rsidRDefault="00361CEE" w:rsidP="00315E79">
      <w:pPr>
        <w:pStyle w:val="Heading3"/>
      </w:pPr>
      <w:bookmarkStart w:id="54" w:name="_Toc535324483"/>
      <w:r w:rsidRPr="00BF314F">
        <w:lastRenderedPageBreak/>
        <w:t>A.2.3.6</w:t>
      </w:r>
      <w:r w:rsidRPr="00BF314F">
        <w:tab/>
        <w:t>CP-OFDM 16QAM</w:t>
      </w:r>
      <w:bookmarkEnd w:id="54"/>
    </w:p>
    <w:p w14:paraId="26823FCB" w14:textId="77777777" w:rsidR="00361CEE" w:rsidRPr="00BF314F" w:rsidRDefault="00361CEE" w:rsidP="00315E79">
      <w:pPr>
        <w:pStyle w:val="TH"/>
      </w:pPr>
      <w:r w:rsidRPr="00BF314F">
        <w:t>Table A.2.3.6-1: Reference Channels for CP-OFDM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AB650DB"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134655EC"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78C521"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732F52B6"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7984F425"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2BFF68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7777777" w:rsidR="00361CEE" w:rsidRPr="00BF314F" w:rsidRDefault="00361CEE" w:rsidP="00315E79">
            <w:pPr>
              <w:pStyle w:val="TAH"/>
              <w:rPr>
                <w:lang w:val="en-US"/>
              </w:rPr>
            </w:pPr>
            <w:r w:rsidRPr="00BF314F">
              <w:rPr>
                <w:lang w:val="en-US"/>
              </w:rPr>
              <w:t> </w:t>
            </w:r>
          </w:p>
        </w:tc>
      </w:tr>
      <w:tr w:rsidR="00BF314F" w:rsidRPr="00BF314F" w14:paraId="74A7B0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77777777" w:rsidR="00361CEE" w:rsidRPr="00BF314F" w:rsidRDefault="00361CEE" w:rsidP="00315E79">
            <w:pPr>
              <w:pStyle w:val="TAC"/>
              <w:rPr>
                <w:lang w:val="en-US"/>
              </w:rPr>
            </w:pPr>
            <w:r w:rsidRPr="00BF314F">
              <w:rPr>
                <w:lang w:val="en-US"/>
              </w:rPr>
              <w:t>132</w:t>
            </w:r>
          </w:p>
        </w:tc>
      </w:tr>
      <w:tr w:rsidR="00BF314F" w:rsidRPr="00BF314F" w14:paraId="3964B63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77777777" w:rsidR="00361CEE" w:rsidRPr="00BF314F" w:rsidRDefault="00361CEE" w:rsidP="00315E79">
            <w:pPr>
              <w:pStyle w:val="TAC"/>
              <w:rPr>
                <w:lang w:val="en-US"/>
              </w:rPr>
            </w:pPr>
            <w:r w:rsidRPr="00BF314F">
              <w:rPr>
                <w:lang w:val="en-US"/>
              </w:rPr>
              <w:t>4356</w:t>
            </w:r>
          </w:p>
        </w:tc>
      </w:tr>
      <w:tr w:rsidR="00BF314F" w:rsidRPr="00BF314F" w14:paraId="2DC383F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77777777" w:rsidR="00361CEE" w:rsidRPr="00BF314F" w:rsidRDefault="00361CEE" w:rsidP="00315E79">
            <w:pPr>
              <w:pStyle w:val="TAC"/>
              <w:rPr>
                <w:lang w:val="en-US"/>
              </w:rPr>
            </w:pPr>
            <w:r w:rsidRPr="00BF314F">
              <w:rPr>
                <w:lang w:val="en-US"/>
              </w:rPr>
              <w:t>8712</w:t>
            </w:r>
          </w:p>
        </w:tc>
      </w:tr>
      <w:tr w:rsidR="00BF314F" w:rsidRPr="00BF314F" w14:paraId="6E4BF4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77777777" w:rsidR="00361CEE" w:rsidRPr="00BF314F" w:rsidRDefault="00361CEE" w:rsidP="00315E79">
            <w:pPr>
              <w:pStyle w:val="TAC"/>
              <w:rPr>
                <w:lang w:val="en-US"/>
              </w:rPr>
            </w:pPr>
            <w:r w:rsidRPr="00BF314F">
              <w:rPr>
                <w:lang w:val="en-US"/>
              </w:rPr>
              <w:t>8712</w:t>
            </w:r>
          </w:p>
        </w:tc>
      </w:tr>
      <w:tr w:rsidR="00BF314F" w:rsidRPr="00BF314F" w14:paraId="10D5E51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77777777" w:rsidR="00361CEE" w:rsidRPr="00BF314F" w:rsidRDefault="00361CEE" w:rsidP="00315E79">
            <w:pPr>
              <w:pStyle w:val="TAC"/>
              <w:rPr>
                <w:lang w:val="en-US"/>
              </w:rPr>
            </w:pPr>
            <w:r w:rsidRPr="00BF314F">
              <w:rPr>
                <w:lang w:val="en-US"/>
              </w:rPr>
              <w:t>17424</w:t>
            </w:r>
          </w:p>
        </w:tc>
      </w:tr>
      <w:tr w:rsidR="00BF314F" w:rsidRPr="00BF314F" w14:paraId="626D0D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7777777" w:rsidR="00361CEE" w:rsidRPr="00BF314F" w:rsidRDefault="00361CEE" w:rsidP="00315E79">
            <w:pPr>
              <w:pStyle w:val="TAC"/>
              <w:rPr>
                <w:lang w:val="en-US"/>
              </w:rPr>
            </w:pPr>
            <w:r w:rsidRPr="00BF314F">
              <w:rPr>
                <w:lang w:val="en-US"/>
              </w:rPr>
              <w:t>17424</w:t>
            </w:r>
          </w:p>
        </w:tc>
      </w:tr>
      <w:tr w:rsidR="00BF314F" w:rsidRPr="00BF314F" w14:paraId="67FE3E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77777777" w:rsidR="00361CEE" w:rsidRPr="00BF314F" w:rsidRDefault="00361CEE" w:rsidP="00315E79">
            <w:pPr>
              <w:pStyle w:val="TAC"/>
              <w:rPr>
                <w:lang w:val="en-US"/>
              </w:rPr>
            </w:pPr>
            <w:r w:rsidRPr="00BF314F">
              <w:rPr>
                <w:lang w:val="en-US"/>
              </w:rPr>
              <w:t>34848</w:t>
            </w:r>
          </w:p>
        </w:tc>
      </w:tr>
      <w:tr w:rsidR="00361CEE" w:rsidRPr="00BF314F" w14:paraId="58D8750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7870383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AAFC51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0429F63F" w14:textId="4E05B3FA"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55" w:author="Apple Inc." w:date="2019-05-02T14:04:00Z">
              <w:r w:rsidR="007705BC">
                <w:rPr>
                  <w:lang w:val="en-US"/>
                </w:rPr>
                <w:t xml:space="preserve">by </w:t>
              </w:r>
              <w:r w:rsidR="007705BC" w:rsidRPr="007705BC">
                <w:rPr>
                  <w:lang w:val="en-US"/>
                </w:rPr>
                <w:t>Table A.2.3-1</w:t>
              </w:r>
            </w:ins>
            <w:del w:id="56"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30E527B" w14:textId="77777777" w:rsidR="00361CEE" w:rsidRPr="00BF314F" w:rsidRDefault="00361CEE" w:rsidP="00361CEE"/>
    <w:p w14:paraId="577EF05B" w14:textId="77777777" w:rsidR="00361CEE" w:rsidRPr="00BF314F" w:rsidRDefault="00361CEE" w:rsidP="00315E79">
      <w:pPr>
        <w:pStyle w:val="TH"/>
      </w:pPr>
      <w:r w:rsidRPr="00BF314F">
        <w:lastRenderedPageBreak/>
        <w:t>Table A.2.3.6-2: Reference Channels for CP-OFDM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53AA6020"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0C5B03E6"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7C971C29" w:rsidR="00361CEE" w:rsidRPr="00BF314F" w:rsidRDefault="00361CEE" w:rsidP="00315E79">
            <w:pPr>
              <w:pStyle w:val="TAH"/>
              <w:rPr>
                <w:lang w:val="en-US"/>
              </w:rPr>
            </w:pPr>
            <w:r w:rsidRPr="00BF314F">
              <w:rPr>
                <w:lang w:val="en-US"/>
              </w:rPr>
              <w:t>Number of code blocks per slot for</w:t>
            </w:r>
            <w:r w:rsidR="005256D7" w:rsidRPr="00BF314F">
              <w:rPr>
                <w:lang w:val="en-US"/>
              </w:rPr>
              <w:t xml:space="preserve"> UL</w:t>
            </w:r>
            <w:r w:rsidRPr="00BF314F">
              <w:rPr>
                <w:lang w:val="en-US"/>
              </w:rPr>
              <w:t xml:space="preserve"> 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C20405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0C501ACD" w:rsidR="00361CEE" w:rsidRPr="00BF314F" w:rsidRDefault="00361CEE" w:rsidP="00315E79">
            <w:pPr>
              <w:pStyle w:val="TAH"/>
              <w:rPr>
                <w:lang w:val="en-US"/>
              </w:rPr>
            </w:pPr>
            <w:r w:rsidRPr="00BF314F">
              <w:rPr>
                <w:lang w:val="en-US"/>
              </w:rPr>
              <w:t>Total modulated symbols per slot for</w:t>
            </w:r>
            <w:r w:rsidR="005256D7" w:rsidRPr="00BF314F">
              <w:rPr>
                <w:lang w:val="en-US"/>
              </w:rPr>
              <w:t xml:space="preserve"> UL</w:t>
            </w:r>
            <w:r w:rsidRPr="00BF314F">
              <w:rPr>
                <w:lang w:val="en-US"/>
              </w:rPr>
              <w:t xml:space="preserve"> slots </w:t>
            </w:r>
            <w:r w:rsidR="005256D7" w:rsidRPr="00BF314F">
              <w:rPr>
                <w:lang w:val="en-US"/>
              </w:rPr>
              <w:t>(Note 4)</w:t>
            </w:r>
          </w:p>
        </w:tc>
      </w:tr>
      <w:tr w:rsidR="00BF314F" w:rsidRPr="00BF314F" w14:paraId="6D717E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77777777" w:rsidR="00361CEE" w:rsidRPr="00BF314F" w:rsidRDefault="00361CEE" w:rsidP="00315E79">
            <w:pPr>
              <w:pStyle w:val="TAH"/>
              <w:rPr>
                <w:lang w:val="en-US"/>
              </w:rPr>
            </w:pPr>
            <w:r w:rsidRPr="00BF314F">
              <w:rPr>
                <w:lang w:val="en-US"/>
              </w:rPr>
              <w:t> </w:t>
            </w:r>
          </w:p>
        </w:tc>
      </w:tr>
      <w:tr w:rsidR="00BF314F" w:rsidRPr="00BF314F" w14:paraId="049CE3E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77777777" w:rsidR="00361CEE" w:rsidRPr="00BF314F" w:rsidRDefault="00361CEE" w:rsidP="00315E79">
            <w:pPr>
              <w:pStyle w:val="TAC"/>
              <w:rPr>
                <w:lang w:val="en-US"/>
              </w:rPr>
            </w:pPr>
            <w:r w:rsidRPr="00BF314F">
              <w:rPr>
                <w:lang w:val="en-US"/>
              </w:rPr>
              <w:t>132</w:t>
            </w:r>
          </w:p>
        </w:tc>
      </w:tr>
      <w:tr w:rsidR="00BF314F" w:rsidRPr="00BF314F" w14:paraId="34972D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77777777" w:rsidR="00361CEE" w:rsidRPr="00BF314F" w:rsidRDefault="00361CEE" w:rsidP="00315E79">
            <w:pPr>
              <w:pStyle w:val="TAC"/>
              <w:rPr>
                <w:lang w:val="en-US"/>
              </w:rPr>
            </w:pPr>
            <w:r w:rsidRPr="00BF314F">
              <w:rPr>
                <w:lang w:val="en-US"/>
              </w:rPr>
              <w:t>2112</w:t>
            </w:r>
          </w:p>
        </w:tc>
      </w:tr>
      <w:tr w:rsidR="00BF314F" w:rsidRPr="00BF314F" w14:paraId="3334583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77777777" w:rsidR="00361CEE" w:rsidRPr="00BF314F" w:rsidRDefault="00361CEE" w:rsidP="00315E79">
            <w:pPr>
              <w:pStyle w:val="TAC"/>
              <w:rPr>
                <w:lang w:val="en-US"/>
              </w:rPr>
            </w:pPr>
            <w:r w:rsidRPr="00BF314F">
              <w:rPr>
                <w:lang w:val="en-US"/>
              </w:rPr>
              <w:t>4224</w:t>
            </w:r>
          </w:p>
        </w:tc>
      </w:tr>
      <w:tr w:rsidR="00BF314F" w:rsidRPr="00BF314F" w14:paraId="1FBC647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77777777" w:rsidR="00361CEE" w:rsidRPr="00BF314F" w:rsidRDefault="00361CEE" w:rsidP="00315E79">
            <w:pPr>
              <w:pStyle w:val="TAC"/>
              <w:rPr>
                <w:lang w:val="en-US"/>
              </w:rPr>
            </w:pPr>
            <w:r w:rsidRPr="00BF314F">
              <w:rPr>
                <w:lang w:val="en-US"/>
              </w:rPr>
              <w:t>4356</w:t>
            </w:r>
          </w:p>
        </w:tc>
      </w:tr>
      <w:tr w:rsidR="00BF314F" w:rsidRPr="00BF314F" w14:paraId="5C4EB8C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77777777" w:rsidR="00361CEE" w:rsidRPr="00BF314F" w:rsidRDefault="00361CEE" w:rsidP="00315E79">
            <w:pPr>
              <w:pStyle w:val="TAC"/>
              <w:rPr>
                <w:lang w:val="en-US"/>
              </w:rPr>
            </w:pPr>
            <w:r w:rsidRPr="00BF314F">
              <w:rPr>
                <w:lang w:val="en-US"/>
              </w:rPr>
              <w:t>8712</w:t>
            </w:r>
          </w:p>
        </w:tc>
      </w:tr>
      <w:tr w:rsidR="00BF314F" w:rsidRPr="00BF314F" w14:paraId="4B40498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777777" w:rsidR="00361CEE" w:rsidRPr="00BF314F" w:rsidRDefault="00361CEE" w:rsidP="00315E79">
            <w:pPr>
              <w:pStyle w:val="TAC"/>
              <w:rPr>
                <w:lang w:val="en-US"/>
              </w:rPr>
            </w:pPr>
            <w:r w:rsidRPr="00BF314F">
              <w:rPr>
                <w:lang w:val="en-US"/>
              </w:rPr>
              <w:t>8712</w:t>
            </w:r>
          </w:p>
        </w:tc>
      </w:tr>
      <w:tr w:rsidR="00BF314F" w:rsidRPr="00BF314F" w14:paraId="506E48C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77777777" w:rsidR="00361CEE" w:rsidRPr="00BF314F" w:rsidRDefault="00361CEE" w:rsidP="00315E79">
            <w:pPr>
              <w:pStyle w:val="TAC"/>
              <w:rPr>
                <w:lang w:val="en-US"/>
              </w:rPr>
            </w:pPr>
            <w:r w:rsidRPr="00BF314F">
              <w:rPr>
                <w:lang w:val="en-US"/>
              </w:rPr>
              <w:t>17424</w:t>
            </w:r>
          </w:p>
        </w:tc>
      </w:tr>
      <w:tr w:rsidR="00BF314F" w:rsidRPr="00BF314F" w14:paraId="75065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77777777" w:rsidR="00361CEE" w:rsidRPr="00BF314F" w:rsidRDefault="00361CEE" w:rsidP="00315E79">
            <w:pPr>
              <w:pStyle w:val="TAC"/>
              <w:rPr>
                <w:lang w:val="en-US"/>
              </w:rPr>
            </w:pPr>
            <w:r w:rsidRPr="00BF314F">
              <w:rPr>
                <w:lang w:val="en-US"/>
              </w:rPr>
              <w:t>17424</w:t>
            </w:r>
          </w:p>
        </w:tc>
      </w:tr>
      <w:tr w:rsidR="00BF314F" w:rsidRPr="00BF314F" w14:paraId="4920002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77777777" w:rsidR="00361CEE" w:rsidRPr="00BF314F" w:rsidRDefault="00361CEE" w:rsidP="00315E79">
            <w:pPr>
              <w:pStyle w:val="TAC"/>
              <w:rPr>
                <w:lang w:val="en-US"/>
              </w:rPr>
            </w:pPr>
            <w:r w:rsidRPr="00BF314F">
              <w:rPr>
                <w:lang w:val="en-US"/>
              </w:rPr>
              <w:t>34848</w:t>
            </w:r>
          </w:p>
        </w:tc>
      </w:tr>
      <w:tr w:rsidR="00361CEE" w:rsidRPr="00BF314F" w14:paraId="656DDC7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1ABF496"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51B8854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CD2FE2E" w14:textId="0308E463"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57" w:author="Apple Inc." w:date="2019-05-02T14:04:00Z">
              <w:r w:rsidR="007705BC">
                <w:rPr>
                  <w:lang w:val="en-US"/>
                </w:rPr>
                <w:t xml:space="preserve">by </w:t>
              </w:r>
              <w:r w:rsidR="007705BC" w:rsidRPr="007705BC">
                <w:rPr>
                  <w:lang w:val="en-US"/>
                </w:rPr>
                <w:t>Table A.2.3-1</w:t>
              </w:r>
            </w:ins>
            <w:del w:id="58"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2AF8C16" w14:textId="77777777" w:rsidR="00361CEE" w:rsidRPr="00BF314F" w:rsidRDefault="00361CEE" w:rsidP="00361CEE">
      <w:pPr>
        <w:rPr>
          <w:b/>
        </w:rPr>
      </w:pPr>
    </w:p>
    <w:p w14:paraId="639DED13" w14:textId="77777777" w:rsidR="00361CEE" w:rsidRPr="00BF314F" w:rsidRDefault="00361CEE" w:rsidP="00315E79">
      <w:pPr>
        <w:pStyle w:val="Heading3"/>
      </w:pPr>
      <w:bookmarkStart w:id="59" w:name="_Toc535324484"/>
      <w:r w:rsidRPr="00BF314F">
        <w:lastRenderedPageBreak/>
        <w:t>A.2.3.7</w:t>
      </w:r>
      <w:r w:rsidRPr="00BF314F">
        <w:tab/>
        <w:t>CP-OFDM 64QAM</w:t>
      </w:r>
      <w:bookmarkEnd w:id="59"/>
    </w:p>
    <w:p w14:paraId="3C9CDDE0" w14:textId="77777777" w:rsidR="00361CEE" w:rsidRPr="00BF314F" w:rsidRDefault="00361CEE" w:rsidP="00315E79">
      <w:pPr>
        <w:pStyle w:val="TH"/>
      </w:pPr>
      <w:r w:rsidRPr="00BF314F">
        <w:t>Table A.2.3.7-1: Reference Channels for CP-OFDM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1AB134C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BF314F" w:rsidRDefault="00361CEE" w:rsidP="00315E79">
            <w:pPr>
              <w:pStyle w:val="TAH"/>
              <w:rPr>
                <w:lang w:val="en-US"/>
              </w:rPr>
            </w:pPr>
            <w:r w:rsidRPr="00BF314F">
              <w:rPr>
                <w:lang w:val="en-US"/>
              </w:rPr>
              <w:t> </w:t>
            </w:r>
          </w:p>
        </w:tc>
      </w:tr>
      <w:tr w:rsidR="00BF314F" w:rsidRPr="00BF314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BF314F" w:rsidRDefault="00361CEE" w:rsidP="00315E79">
            <w:pPr>
              <w:pStyle w:val="TAC"/>
              <w:rPr>
                <w:lang w:val="en-US"/>
              </w:rPr>
            </w:pPr>
            <w:r w:rsidRPr="00BF314F">
              <w:rPr>
                <w:lang w:val="en-US"/>
              </w:rPr>
              <w:t>132</w:t>
            </w:r>
          </w:p>
        </w:tc>
      </w:tr>
      <w:tr w:rsidR="00BF314F" w:rsidRPr="00BF314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BF314F" w:rsidRDefault="00361CEE" w:rsidP="00315E79">
            <w:pPr>
              <w:pStyle w:val="TAC"/>
              <w:rPr>
                <w:lang w:val="en-US"/>
              </w:rPr>
            </w:pPr>
            <w:r w:rsidRPr="00BF314F">
              <w:rPr>
                <w:lang w:val="en-US"/>
              </w:rPr>
              <w:t>4356</w:t>
            </w:r>
          </w:p>
        </w:tc>
      </w:tr>
      <w:tr w:rsidR="00BF314F" w:rsidRPr="00BF314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BF314F" w:rsidRDefault="00361CEE" w:rsidP="00315E79">
            <w:pPr>
              <w:pStyle w:val="TAC"/>
              <w:rPr>
                <w:lang w:val="en-US"/>
              </w:rPr>
            </w:pPr>
            <w:r w:rsidRPr="00BF314F">
              <w:rPr>
                <w:lang w:val="en-US"/>
              </w:rPr>
              <w:t>8712</w:t>
            </w:r>
          </w:p>
        </w:tc>
      </w:tr>
      <w:tr w:rsidR="00BF314F" w:rsidRPr="00BF314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BF314F" w:rsidRDefault="00361CEE" w:rsidP="00315E79">
            <w:pPr>
              <w:pStyle w:val="TAC"/>
              <w:rPr>
                <w:lang w:val="en-US"/>
              </w:rPr>
            </w:pPr>
            <w:r w:rsidRPr="00BF314F">
              <w:rPr>
                <w:lang w:val="en-US"/>
              </w:rPr>
              <w:t>8712</w:t>
            </w:r>
          </w:p>
        </w:tc>
      </w:tr>
      <w:tr w:rsidR="00BF314F" w:rsidRPr="00BF314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BF314F" w:rsidRDefault="00361CEE" w:rsidP="00315E79">
            <w:pPr>
              <w:pStyle w:val="TAC"/>
              <w:rPr>
                <w:lang w:val="en-US"/>
              </w:rPr>
            </w:pPr>
            <w:r w:rsidRPr="00BF314F">
              <w:rPr>
                <w:lang w:val="en-US"/>
              </w:rPr>
              <w:t>17424</w:t>
            </w:r>
          </w:p>
        </w:tc>
      </w:tr>
      <w:tr w:rsidR="00BF314F" w:rsidRPr="00BF314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BF314F" w:rsidRDefault="00361CEE" w:rsidP="00315E79">
            <w:pPr>
              <w:pStyle w:val="TAC"/>
              <w:rPr>
                <w:lang w:val="en-US"/>
              </w:rPr>
            </w:pPr>
            <w:r w:rsidRPr="00BF314F">
              <w:rPr>
                <w:lang w:val="en-US"/>
              </w:rPr>
              <w:t>17424</w:t>
            </w:r>
          </w:p>
        </w:tc>
      </w:tr>
      <w:tr w:rsidR="00BF314F" w:rsidRPr="00BF314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BF314F" w:rsidRDefault="00361CEE" w:rsidP="00315E79">
            <w:pPr>
              <w:pStyle w:val="TAC"/>
              <w:rPr>
                <w:lang w:val="en-US"/>
              </w:rPr>
            </w:pPr>
            <w:r w:rsidRPr="00BF314F">
              <w:rPr>
                <w:lang w:val="en-US"/>
              </w:rPr>
              <w:t>34848</w:t>
            </w:r>
          </w:p>
        </w:tc>
      </w:tr>
      <w:tr w:rsidR="00361CEE" w:rsidRPr="00BF314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0717BEE0"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6B7DFB" w14:textId="77777777" w:rsidR="00361CEE" w:rsidRPr="00BF314F" w:rsidRDefault="00361CEE" w:rsidP="00315E79">
            <w:pPr>
              <w:pStyle w:val="TAN"/>
              <w:rPr>
                <w:lang w:val="en-US"/>
              </w:rPr>
            </w:pPr>
            <w:r w:rsidRPr="00BF314F">
              <w:rPr>
                <w:lang w:val="en-US"/>
              </w:rPr>
              <w:t>N</w:t>
            </w:r>
            <w:r w:rsidR="00612289"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5023ECA" w14:textId="28DDAD7D"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60" w:author="Apple Inc." w:date="2019-05-02T14:04:00Z">
              <w:r w:rsidR="007705BC">
                <w:rPr>
                  <w:lang w:val="en-US"/>
                </w:rPr>
                <w:t xml:space="preserve">by </w:t>
              </w:r>
              <w:r w:rsidR="007705BC" w:rsidRPr="007705BC">
                <w:rPr>
                  <w:lang w:val="en-US"/>
                </w:rPr>
                <w:t>Table A.2.3-1</w:t>
              </w:r>
            </w:ins>
            <w:del w:id="61"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6641ABA4" w14:textId="77777777" w:rsidR="00361CEE" w:rsidRPr="00BF314F" w:rsidRDefault="00361CEE" w:rsidP="00361CEE"/>
    <w:p w14:paraId="00629137" w14:textId="77777777" w:rsidR="00361CEE" w:rsidRPr="00BF314F" w:rsidRDefault="00361CEE" w:rsidP="00315E79">
      <w:pPr>
        <w:pStyle w:val="TH"/>
        <w:ind w:left="284" w:firstLine="284"/>
      </w:pPr>
      <w:r w:rsidRPr="00BF314F">
        <w:lastRenderedPageBreak/>
        <w:t>Table A.2.3.7-2: Reference Channels for CP-OFDM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1B423579"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BF314F" w:rsidRDefault="00361CEE" w:rsidP="00315E79">
            <w:pPr>
              <w:pStyle w:val="TAH"/>
              <w:rPr>
                <w:lang w:val="en-US"/>
              </w:rPr>
            </w:pPr>
            <w:r w:rsidRPr="00BF314F">
              <w:rPr>
                <w:lang w:val="en-US"/>
              </w:rPr>
              <w:t> </w:t>
            </w:r>
          </w:p>
        </w:tc>
      </w:tr>
      <w:tr w:rsidR="00BF314F" w:rsidRPr="00BF314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BF314F" w:rsidRDefault="00361CEE" w:rsidP="00315E79">
            <w:pPr>
              <w:pStyle w:val="TAC"/>
              <w:rPr>
                <w:lang w:val="en-US"/>
              </w:rPr>
            </w:pPr>
            <w:r w:rsidRPr="00BF314F">
              <w:rPr>
                <w:lang w:val="en-US"/>
              </w:rPr>
              <w:t>132</w:t>
            </w:r>
          </w:p>
        </w:tc>
      </w:tr>
      <w:tr w:rsidR="00BF314F" w:rsidRPr="00BF314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BF314F" w:rsidRDefault="00361CEE" w:rsidP="00315E79">
            <w:pPr>
              <w:pStyle w:val="TAC"/>
              <w:rPr>
                <w:lang w:val="en-US"/>
              </w:rPr>
            </w:pPr>
            <w:r w:rsidRPr="00BF314F">
              <w:rPr>
                <w:lang w:val="en-US"/>
              </w:rPr>
              <w:t>2112</w:t>
            </w:r>
          </w:p>
        </w:tc>
      </w:tr>
      <w:tr w:rsidR="00BF314F" w:rsidRPr="00BF314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BF314F" w:rsidRDefault="00361CEE" w:rsidP="00315E79">
            <w:pPr>
              <w:pStyle w:val="TAC"/>
              <w:rPr>
                <w:lang w:val="en-US"/>
              </w:rPr>
            </w:pPr>
            <w:r w:rsidRPr="00BF314F">
              <w:rPr>
                <w:lang w:val="en-US"/>
              </w:rPr>
              <w:t>4224</w:t>
            </w:r>
          </w:p>
        </w:tc>
      </w:tr>
      <w:tr w:rsidR="00BF314F" w:rsidRPr="00BF314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BF314F" w:rsidRDefault="00361CEE" w:rsidP="00315E79">
            <w:pPr>
              <w:pStyle w:val="TAC"/>
              <w:rPr>
                <w:lang w:val="en-US"/>
              </w:rPr>
            </w:pPr>
            <w:r w:rsidRPr="00BF314F">
              <w:rPr>
                <w:lang w:val="en-US"/>
              </w:rPr>
              <w:t>4356</w:t>
            </w:r>
          </w:p>
        </w:tc>
      </w:tr>
      <w:tr w:rsidR="00BF314F" w:rsidRPr="00BF314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BF314F" w:rsidRDefault="00361CEE" w:rsidP="00315E79">
            <w:pPr>
              <w:pStyle w:val="TAC"/>
              <w:rPr>
                <w:lang w:val="en-US"/>
              </w:rPr>
            </w:pPr>
            <w:r w:rsidRPr="00BF314F">
              <w:rPr>
                <w:lang w:val="en-US"/>
              </w:rPr>
              <w:t>8712</w:t>
            </w:r>
          </w:p>
        </w:tc>
      </w:tr>
      <w:tr w:rsidR="00BF314F" w:rsidRPr="00BF314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BF314F" w:rsidRDefault="00361CEE" w:rsidP="00315E79">
            <w:pPr>
              <w:pStyle w:val="TAC"/>
              <w:rPr>
                <w:lang w:val="en-US"/>
              </w:rPr>
            </w:pPr>
            <w:r w:rsidRPr="00BF314F">
              <w:rPr>
                <w:lang w:val="en-US"/>
              </w:rPr>
              <w:t>8712</w:t>
            </w:r>
          </w:p>
        </w:tc>
      </w:tr>
      <w:tr w:rsidR="00BF314F" w:rsidRPr="00BF314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BF314F" w:rsidRDefault="00361CEE" w:rsidP="00315E79">
            <w:pPr>
              <w:pStyle w:val="TAC"/>
              <w:rPr>
                <w:lang w:val="en-US"/>
              </w:rPr>
            </w:pPr>
            <w:r w:rsidRPr="00BF314F">
              <w:rPr>
                <w:lang w:val="en-US"/>
              </w:rPr>
              <w:t>17424</w:t>
            </w:r>
          </w:p>
        </w:tc>
      </w:tr>
      <w:tr w:rsidR="00BF314F" w:rsidRPr="00BF314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BF314F" w:rsidRDefault="00361CEE" w:rsidP="00315E79">
            <w:pPr>
              <w:pStyle w:val="TAC"/>
              <w:rPr>
                <w:lang w:val="en-US"/>
              </w:rPr>
            </w:pPr>
            <w:r w:rsidRPr="00BF314F">
              <w:rPr>
                <w:lang w:val="en-US"/>
              </w:rPr>
              <w:t>17424</w:t>
            </w:r>
          </w:p>
        </w:tc>
      </w:tr>
      <w:tr w:rsidR="00BF314F" w:rsidRPr="00BF314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BF314F" w:rsidRDefault="00361CEE" w:rsidP="00315E79">
            <w:pPr>
              <w:pStyle w:val="TAC"/>
              <w:rPr>
                <w:lang w:val="en-US"/>
              </w:rPr>
            </w:pPr>
            <w:r w:rsidRPr="00BF314F">
              <w:rPr>
                <w:lang w:val="en-US"/>
              </w:rPr>
              <w:t>34848</w:t>
            </w:r>
          </w:p>
        </w:tc>
      </w:tr>
      <w:tr w:rsidR="00361CEE" w:rsidRPr="00BF314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AB49689"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76A2CF7B" w14:textId="77777777" w:rsidR="00361CEE" w:rsidRPr="00BF314F" w:rsidRDefault="00361CEE" w:rsidP="00315E79">
            <w:pPr>
              <w:pStyle w:val="TAN"/>
              <w:rPr>
                <w:lang w:val="en-US"/>
              </w:rPr>
            </w:pPr>
            <w:r w:rsidRPr="00BF314F">
              <w:rPr>
                <w:lang w:val="en-US"/>
              </w:rPr>
              <w:t>N</w:t>
            </w:r>
            <w:r w:rsidR="004C4F0C"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2CFFE6F4" w14:textId="63549921"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62" w:author="Apple Inc." w:date="2019-05-02T14:05:00Z">
              <w:r w:rsidR="007705BC">
                <w:rPr>
                  <w:lang w:val="en-US"/>
                </w:rPr>
                <w:t xml:space="preserve">by </w:t>
              </w:r>
              <w:r w:rsidR="007705BC" w:rsidRPr="007705BC">
                <w:rPr>
                  <w:lang w:val="en-US"/>
                </w:rPr>
                <w:t>Table A.2.3-1</w:t>
              </w:r>
            </w:ins>
            <w:del w:id="63"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EA92D97" w14:textId="77777777" w:rsidR="00066685" w:rsidRDefault="00066685" w:rsidP="006233BB">
      <w:pPr>
        <w:pStyle w:val="Heading2"/>
        <w:ind w:left="0" w:firstLine="0"/>
        <w:sectPr w:rsidR="00066685" w:rsidSect="00315E79">
          <w:footnotePr>
            <w:numRestart w:val="eachSect"/>
          </w:footnotePr>
          <w:pgSz w:w="16840" w:h="11907" w:orient="landscape" w:code="9"/>
          <w:pgMar w:top="1191" w:right="1418" w:bottom="1134" w:left="1134" w:header="851" w:footer="340" w:gutter="0"/>
          <w:cols w:space="720"/>
          <w:formProt w:val="0"/>
          <w:docGrid w:linePitch="272"/>
        </w:sectPr>
      </w:pPr>
    </w:p>
    <w:p w14:paraId="5AE0915B" w14:textId="1480FDDB" w:rsidR="001E41F3" w:rsidRPr="00155081" w:rsidRDefault="00155081" w:rsidP="006233BB">
      <w:pPr>
        <w:rPr>
          <w:color w:val="FF0000"/>
        </w:rPr>
      </w:pPr>
      <w:r w:rsidRPr="00B3128A">
        <w:rPr>
          <w:color w:val="FF0000"/>
        </w:rPr>
        <w:lastRenderedPageBreak/>
        <w:t>&lt;&lt;</w:t>
      </w:r>
      <w:r>
        <w:rPr>
          <w:color w:val="FF0000"/>
        </w:rPr>
        <w:t>end</w:t>
      </w:r>
      <w:r w:rsidRPr="00B3128A">
        <w:rPr>
          <w:color w:val="FF0000"/>
        </w:rPr>
        <w:t xml:space="preserve"> of change&gt;&gt;</w:t>
      </w:r>
    </w:p>
    <w:sectPr w:rsidR="001E41F3" w:rsidRPr="0015508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85E75" w14:textId="77777777" w:rsidR="006F7994" w:rsidRDefault="006F7994">
      <w:r>
        <w:separator/>
      </w:r>
    </w:p>
  </w:endnote>
  <w:endnote w:type="continuationSeparator" w:id="0">
    <w:p w14:paraId="09F7232E" w14:textId="77777777" w:rsidR="006F7994" w:rsidRDefault="006F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52700620" w:rsidR="0047759A" w:rsidRDefault="00477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06BE5" w14:textId="77777777" w:rsidR="006F7994" w:rsidRDefault="006F7994">
      <w:r>
        <w:separator/>
      </w:r>
    </w:p>
  </w:footnote>
  <w:footnote w:type="continuationSeparator" w:id="0">
    <w:p w14:paraId="0B4DB31C" w14:textId="77777777" w:rsidR="006F7994" w:rsidRDefault="006F7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B757" w14:textId="77777777" w:rsidR="0047759A" w:rsidRDefault="00477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FE2F4" w14:textId="77777777" w:rsidR="0047759A" w:rsidRDefault="00477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17475"/>
    <w:rsid w:val="00022E4A"/>
    <w:rsid w:val="0002538C"/>
    <w:rsid w:val="00034256"/>
    <w:rsid w:val="00035AC9"/>
    <w:rsid w:val="00036FF7"/>
    <w:rsid w:val="00040ABD"/>
    <w:rsid w:val="000422ED"/>
    <w:rsid w:val="000430E8"/>
    <w:rsid w:val="00044463"/>
    <w:rsid w:val="000448C7"/>
    <w:rsid w:val="00044CC7"/>
    <w:rsid w:val="00045266"/>
    <w:rsid w:val="000510BF"/>
    <w:rsid w:val="0005198B"/>
    <w:rsid w:val="0005352E"/>
    <w:rsid w:val="00055E4A"/>
    <w:rsid w:val="000561DB"/>
    <w:rsid w:val="000617C9"/>
    <w:rsid w:val="00066685"/>
    <w:rsid w:val="000705EC"/>
    <w:rsid w:val="00072AA4"/>
    <w:rsid w:val="000756CD"/>
    <w:rsid w:val="00083110"/>
    <w:rsid w:val="00083530"/>
    <w:rsid w:val="00084862"/>
    <w:rsid w:val="000857AB"/>
    <w:rsid w:val="00090DA6"/>
    <w:rsid w:val="00093E31"/>
    <w:rsid w:val="000A2C11"/>
    <w:rsid w:val="000A2FCB"/>
    <w:rsid w:val="000A61C8"/>
    <w:rsid w:val="000A6394"/>
    <w:rsid w:val="000B25E7"/>
    <w:rsid w:val="000B2F2F"/>
    <w:rsid w:val="000B5C1C"/>
    <w:rsid w:val="000C006F"/>
    <w:rsid w:val="000C038A"/>
    <w:rsid w:val="000C64D8"/>
    <w:rsid w:val="000C6598"/>
    <w:rsid w:val="000C7D35"/>
    <w:rsid w:val="000D0B31"/>
    <w:rsid w:val="000D0C1F"/>
    <w:rsid w:val="000D112D"/>
    <w:rsid w:val="000D1FF9"/>
    <w:rsid w:val="000E0EEE"/>
    <w:rsid w:val="000E3EBC"/>
    <w:rsid w:val="000E7100"/>
    <w:rsid w:val="000F3329"/>
    <w:rsid w:val="000F6FCF"/>
    <w:rsid w:val="000F7A48"/>
    <w:rsid w:val="00102710"/>
    <w:rsid w:val="00107586"/>
    <w:rsid w:val="001122EE"/>
    <w:rsid w:val="00115981"/>
    <w:rsid w:val="00120AB9"/>
    <w:rsid w:val="00122091"/>
    <w:rsid w:val="00125127"/>
    <w:rsid w:val="00125F2A"/>
    <w:rsid w:val="00131C8D"/>
    <w:rsid w:val="00131D38"/>
    <w:rsid w:val="001330A7"/>
    <w:rsid w:val="001356B7"/>
    <w:rsid w:val="00136D65"/>
    <w:rsid w:val="00140E88"/>
    <w:rsid w:val="001432C2"/>
    <w:rsid w:val="00145D43"/>
    <w:rsid w:val="00155081"/>
    <w:rsid w:val="0016190A"/>
    <w:rsid w:val="00162A35"/>
    <w:rsid w:val="00163D54"/>
    <w:rsid w:val="00180F0D"/>
    <w:rsid w:val="00182734"/>
    <w:rsid w:val="00184E10"/>
    <w:rsid w:val="00186BB2"/>
    <w:rsid w:val="00186C99"/>
    <w:rsid w:val="00192C46"/>
    <w:rsid w:val="0019582F"/>
    <w:rsid w:val="001A191E"/>
    <w:rsid w:val="001A64CC"/>
    <w:rsid w:val="001A7B60"/>
    <w:rsid w:val="001B2A97"/>
    <w:rsid w:val="001B7A65"/>
    <w:rsid w:val="001C5FA4"/>
    <w:rsid w:val="001D05DD"/>
    <w:rsid w:val="001D18D6"/>
    <w:rsid w:val="001D4F34"/>
    <w:rsid w:val="001E41F3"/>
    <w:rsid w:val="001E6DB8"/>
    <w:rsid w:val="001E6E22"/>
    <w:rsid w:val="001E7DDF"/>
    <w:rsid w:val="001F41B4"/>
    <w:rsid w:val="001F4AD6"/>
    <w:rsid w:val="001F64FA"/>
    <w:rsid w:val="00200DF1"/>
    <w:rsid w:val="0020113A"/>
    <w:rsid w:val="00203E58"/>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566DB"/>
    <w:rsid w:val="0026004D"/>
    <w:rsid w:val="0026048C"/>
    <w:rsid w:val="00261EE9"/>
    <w:rsid w:val="0026507C"/>
    <w:rsid w:val="00266686"/>
    <w:rsid w:val="00270248"/>
    <w:rsid w:val="0027055B"/>
    <w:rsid w:val="00272D91"/>
    <w:rsid w:val="00275D12"/>
    <w:rsid w:val="0027674A"/>
    <w:rsid w:val="00281FF7"/>
    <w:rsid w:val="002860C4"/>
    <w:rsid w:val="002866EF"/>
    <w:rsid w:val="002927CF"/>
    <w:rsid w:val="002960DD"/>
    <w:rsid w:val="00296858"/>
    <w:rsid w:val="00297D42"/>
    <w:rsid w:val="002A01CC"/>
    <w:rsid w:val="002A4B67"/>
    <w:rsid w:val="002B5741"/>
    <w:rsid w:val="002B58CF"/>
    <w:rsid w:val="002B5D40"/>
    <w:rsid w:val="002D268E"/>
    <w:rsid w:val="002D5884"/>
    <w:rsid w:val="002D5C3B"/>
    <w:rsid w:val="002D6EED"/>
    <w:rsid w:val="002E5D6C"/>
    <w:rsid w:val="002E61B9"/>
    <w:rsid w:val="002F4807"/>
    <w:rsid w:val="002F5F88"/>
    <w:rsid w:val="002F7CB4"/>
    <w:rsid w:val="00303158"/>
    <w:rsid w:val="00305409"/>
    <w:rsid w:val="00305674"/>
    <w:rsid w:val="00307840"/>
    <w:rsid w:val="00315538"/>
    <w:rsid w:val="00315E79"/>
    <w:rsid w:val="00323635"/>
    <w:rsid w:val="00330266"/>
    <w:rsid w:val="00330F2F"/>
    <w:rsid w:val="003342A1"/>
    <w:rsid w:val="00336EA1"/>
    <w:rsid w:val="0034042D"/>
    <w:rsid w:val="003413B5"/>
    <w:rsid w:val="00341731"/>
    <w:rsid w:val="00341E09"/>
    <w:rsid w:val="00344003"/>
    <w:rsid w:val="00345805"/>
    <w:rsid w:val="00346348"/>
    <w:rsid w:val="00346D56"/>
    <w:rsid w:val="00350A5C"/>
    <w:rsid w:val="00351416"/>
    <w:rsid w:val="003563A0"/>
    <w:rsid w:val="00361CEE"/>
    <w:rsid w:val="0036240C"/>
    <w:rsid w:val="0037187D"/>
    <w:rsid w:val="0037195E"/>
    <w:rsid w:val="003722B7"/>
    <w:rsid w:val="00373073"/>
    <w:rsid w:val="0037338A"/>
    <w:rsid w:val="00375563"/>
    <w:rsid w:val="003759AC"/>
    <w:rsid w:val="00376A09"/>
    <w:rsid w:val="00376BE6"/>
    <w:rsid w:val="00384237"/>
    <w:rsid w:val="003855BF"/>
    <w:rsid w:val="00385913"/>
    <w:rsid w:val="00391851"/>
    <w:rsid w:val="00391C37"/>
    <w:rsid w:val="003971EB"/>
    <w:rsid w:val="003A1CD2"/>
    <w:rsid w:val="003A2286"/>
    <w:rsid w:val="003A59D7"/>
    <w:rsid w:val="003A5C49"/>
    <w:rsid w:val="003A6830"/>
    <w:rsid w:val="003A6E3C"/>
    <w:rsid w:val="003B0F70"/>
    <w:rsid w:val="003B247F"/>
    <w:rsid w:val="003B29F6"/>
    <w:rsid w:val="003B374D"/>
    <w:rsid w:val="003B66C0"/>
    <w:rsid w:val="003B7345"/>
    <w:rsid w:val="003C4FED"/>
    <w:rsid w:val="003D657F"/>
    <w:rsid w:val="003E1A36"/>
    <w:rsid w:val="003E5B2C"/>
    <w:rsid w:val="003E5D0D"/>
    <w:rsid w:val="003F60CE"/>
    <w:rsid w:val="00401960"/>
    <w:rsid w:val="004057E4"/>
    <w:rsid w:val="00405F99"/>
    <w:rsid w:val="00407D93"/>
    <w:rsid w:val="0041401A"/>
    <w:rsid w:val="004140F3"/>
    <w:rsid w:val="004176E8"/>
    <w:rsid w:val="0042061E"/>
    <w:rsid w:val="00421BC4"/>
    <w:rsid w:val="00422E3E"/>
    <w:rsid w:val="00422E84"/>
    <w:rsid w:val="004242F1"/>
    <w:rsid w:val="0042675D"/>
    <w:rsid w:val="0044057F"/>
    <w:rsid w:val="00441310"/>
    <w:rsid w:val="00441A60"/>
    <w:rsid w:val="0044419E"/>
    <w:rsid w:val="00445206"/>
    <w:rsid w:val="0044575B"/>
    <w:rsid w:val="0045098F"/>
    <w:rsid w:val="0045268D"/>
    <w:rsid w:val="00454315"/>
    <w:rsid w:val="004562A4"/>
    <w:rsid w:val="0045704D"/>
    <w:rsid w:val="004576BC"/>
    <w:rsid w:val="00466A85"/>
    <w:rsid w:val="0046760B"/>
    <w:rsid w:val="0047535B"/>
    <w:rsid w:val="00475E2E"/>
    <w:rsid w:val="0047759A"/>
    <w:rsid w:val="004905F3"/>
    <w:rsid w:val="0049196E"/>
    <w:rsid w:val="00492EFD"/>
    <w:rsid w:val="00493308"/>
    <w:rsid w:val="00495591"/>
    <w:rsid w:val="004A4E95"/>
    <w:rsid w:val="004B75B7"/>
    <w:rsid w:val="004C0DAA"/>
    <w:rsid w:val="004C42BC"/>
    <w:rsid w:val="004C430F"/>
    <w:rsid w:val="004C4605"/>
    <w:rsid w:val="004C4F0C"/>
    <w:rsid w:val="004C56F7"/>
    <w:rsid w:val="004C7330"/>
    <w:rsid w:val="004C7F26"/>
    <w:rsid w:val="004D1BB1"/>
    <w:rsid w:val="004D68DB"/>
    <w:rsid w:val="004E282F"/>
    <w:rsid w:val="004E4588"/>
    <w:rsid w:val="004F1ED1"/>
    <w:rsid w:val="004F1FCD"/>
    <w:rsid w:val="004F7A6D"/>
    <w:rsid w:val="0050580F"/>
    <w:rsid w:val="0050707B"/>
    <w:rsid w:val="005106E1"/>
    <w:rsid w:val="005123F7"/>
    <w:rsid w:val="00513D75"/>
    <w:rsid w:val="0051580D"/>
    <w:rsid w:val="005164CC"/>
    <w:rsid w:val="00516BBB"/>
    <w:rsid w:val="005239B3"/>
    <w:rsid w:val="00524A53"/>
    <w:rsid w:val="0052539B"/>
    <w:rsid w:val="005256D7"/>
    <w:rsid w:val="00537AF4"/>
    <w:rsid w:val="005459C2"/>
    <w:rsid w:val="00546133"/>
    <w:rsid w:val="005465FB"/>
    <w:rsid w:val="00553D29"/>
    <w:rsid w:val="0056088D"/>
    <w:rsid w:val="005641B2"/>
    <w:rsid w:val="0058105A"/>
    <w:rsid w:val="00584EB5"/>
    <w:rsid w:val="00585BFE"/>
    <w:rsid w:val="005908D8"/>
    <w:rsid w:val="00591555"/>
    <w:rsid w:val="00592D74"/>
    <w:rsid w:val="00593A69"/>
    <w:rsid w:val="00594029"/>
    <w:rsid w:val="005962AB"/>
    <w:rsid w:val="005A087A"/>
    <w:rsid w:val="005A309C"/>
    <w:rsid w:val="005A3E55"/>
    <w:rsid w:val="005A42DA"/>
    <w:rsid w:val="005B7AF2"/>
    <w:rsid w:val="005C2FFD"/>
    <w:rsid w:val="005C3441"/>
    <w:rsid w:val="005C4880"/>
    <w:rsid w:val="005C4DA4"/>
    <w:rsid w:val="005C668F"/>
    <w:rsid w:val="005C7BE5"/>
    <w:rsid w:val="005D03D6"/>
    <w:rsid w:val="005D4345"/>
    <w:rsid w:val="005D5A7C"/>
    <w:rsid w:val="005E012E"/>
    <w:rsid w:val="005E147E"/>
    <w:rsid w:val="005E1E62"/>
    <w:rsid w:val="005E2C44"/>
    <w:rsid w:val="005E7D73"/>
    <w:rsid w:val="005F0D1D"/>
    <w:rsid w:val="005F240F"/>
    <w:rsid w:val="005F64D1"/>
    <w:rsid w:val="006005A9"/>
    <w:rsid w:val="006046F9"/>
    <w:rsid w:val="006071F3"/>
    <w:rsid w:val="006100A0"/>
    <w:rsid w:val="00612289"/>
    <w:rsid w:val="00612DFE"/>
    <w:rsid w:val="00621188"/>
    <w:rsid w:val="0062149C"/>
    <w:rsid w:val="006233BB"/>
    <w:rsid w:val="00624DC9"/>
    <w:rsid w:val="006257ED"/>
    <w:rsid w:val="00632F17"/>
    <w:rsid w:val="006362D6"/>
    <w:rsid w:val="00640359"/>
    <w:rsid w:val="00643E10"/>
    <w:rsid w:val="006440DC"/>
    <w:rsid w:val="00646E1D"/>
    <w:rsid w:val="006534EC"/>
    <w:rsid w:val="00653C59"/>
    <w:rsid w:val="006731E9"/>
    <w:rsid w:val="00676D92"/>
    <w:rsid w:val="00680381"/>
    <w:rsid w:val="00683AE8"/>
    <w:rsid w:val="0069077E"/>
    <w:rsid w:val="0069355D"/>
    <w:rsid w:val="00695808"/>
    <w:rsid w:val="00695CA1"/>
    <w:rsid w:val="006971E2"/>
    <w:rsid w:val="006A1E71"/>
    <w:rsid w:val="006A31B6"/>
    <w:rsid w:val="006A50B5"/>
    <w:rsid w:val="006A7345"/>
    <w:rsid w:val="006A7ABD"/>
    <w:rsid w:val="006B10AB"/>
    <w:rsid w:val="006B46FB"/>
    <w:rsid w:val="006B6C92"/>
    <w:rsid w:val="006C627E"/>
    <w:rsid w:val="006D0320"/>
    <w:rsid w:val="006D26E7"/>
    <w:rsid w:val="006D2A89"/>
    <w:rsid w:val="006D48DF"/>
    <w:rsid w:val="006D6EC8"/>
    <w:rsid w:val="006E0B68"/>
    <w:rsid w:val="006E21FB"/>
    <w:rsid w:val="006E3416"/>
    <w:rsid w:val="006F50ED"/>
    <w:rsid w:val="006F6F2D"/>
    <w:rsid w:val="006F7111"/>
    <w:rsid w:val="006F7994"/>
    <w:rsid w:val="00702754"/>
    <w:rsid w:val="00703905"/>
    <w:rsid w:val="00706F1E"/>
    <w:rsid w:val="00712FC0"/>
    <w:rsid w:val="007167B0"/>
    <w:rsid w:val="007220C5"/>
    <w:rsid w:val="00727694"/>
    <w:rsid w:val="00727BE9"/>
    <w:rsid w:val="00732497"/>
    <w:rsid w:val="007352D4"/>
    <w:rsid w:val="00735B1C"/>
    <w:rsid w:val="007368E1"/>
    <w:rsid w:val="007408F7"/>
    <w:rsid w:val="00742395"/>
    <w:rsid w:val="007428AD"/>
    <w:rsid w:val="00744F38"/>
    <w:rsid w:val="007468B0"/>
    <w:rsid w:val="00746C5E"/>
    <w:rsid w:val="00751624"/>
    <w:rsid w:val="007561C8"/>
    <w:rsid w:val="00757B00"/>
    <w:rsid w:val="00762BCF"/>
    <w:rsid w:val="0076662A"/>
    <w:rsid w:val="00766D85"/>
    <w:rsid w:val="007705BC"/>
    <w:rsid w:val="00784ABA"/>
    <w:rsid w:val="00791264"/>
    <w:rsid w:val="00792342"/>
    <w:rsid w:val="00792DB2"/>
    <w:rsid w:val="007939C6"/>
    <w:rsid w:val="00793B8D"/>
    <w:rsid w:val="007962C7"/>
    <w:rsid w:val="007A5887"/>
    <w:rsid w:val="007B15F8"/>
    <w:rsid w:val="007B265C"/>
    <w:rsid w:val="007B272A"/>
    <w:rsid w:val="007B5082"/>
    <w:rsid w:val="007B512A"/>
    <w:rsid w:val="007C2097"/>
    <w:rsid w:val="007C30FC"/>
    <w:rsid w:val="007C4D26"/>
    <w:rsid w:val="007D1FC2"/>
    <w:rsid w:val="007D2298"/>
    <w:rsid w:val="007D506F"/>
    <w:rsid w:val="007D6355"/>
    <w:rsid w:val="007D6A07"/>
    <w:rsid w:val="007E496E"/>
    <w:rsid w:val="007F05EC"/>
    <w:rsid w:val="007F21C2"/>
    <w:rsid w:val="007F3B0B"/>
    <w:rsid w:val="0080012A"/>
    <w:rsid w:val="008018A3"/>
    <w:rsid w:val="00802386"/>
    <w:rsid w:val="00803BD0"/>
    <w:rsid w:val="00803F70"/>
    <w:rsid w:val="008041EE"/>
    <w:rsid w:val="0080753D"/>
    <w:rsid w:val="008119A9"/>
    <w:rsid w:val="00821E46"/>
    <w:rsid w:val="008237E5"/>
    <w:rsid w:val="00824162"/>
    <w:rsid w:val="0082582E"/>
    <w:rsid w:val="00825DF8"/>
    <w:rsid w:val="00827049"/>
    <w:rsid w:val="008279FA"/>
    <w:rsid w:val="00830969"/>
    <w:rsid w:val="008327EB"/>
    <w:rsid w:val="00835D60"/>
    <w:rsid w:val="0084211A"/>
    <w:rsid w:val="0084567C"/>
    <w:rsid w:val="00845752"/>
    <w:rsid w:val="008513DB"/>
    <w:rsid w:val="00852946"/>
    <w:rsid w:val="0086038D"/>
    <w:rsid w:val="008626E7"/>
    <w:rsid w:val="00863209"/>
    <w:rsid w:val="00863228"/>
    <w:rsid w:val="00870EE7"/>
    <w:rsid w:val="008768EB"/>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3B58"/>
    <w:rsid w:val="008C58DF"/>
    <w:rsid w:val="008C6D96"/>
    <w:rsid w:val="008D1CE2"/>
    <w:rsid w:val="008D4398"/>
    <w:rsid w:val="008D5287"/>
    <w:rsid w:val="008E4C99"/>
    <w:rsid w:val="008F023B"/>
    <w:rsid w:val="008F5B50"/>
    <w:rsid w:val="008F686C"/>
    <w:rsid w:val="008F741A"/>
    <w:rsid w:val="009209A0"/>
    <w:rsid w:val="00920EFA"/>
    <w:rsid w:val="00923065"/>
    <w:rsid w:val="0092338C"/>
    <w:rsid w:val="009350E6"/>
    <w:rsid w:val="0093622D"/>
    <w:rsid w:val="00940E07"/>
    <w:rsid w:val="009418FA"/>
    <w:rsid w:val="00942FA5"/>
    <w:rsid w:val="009457C3"/>
    <w:rsid w:val="009502B1"/>
    <w:rsid w:val="00951D62"/>
    <w:rsid w:val="00952E69"/>
    <w:rsid w:val="00954A59"/>
    <w:rsid w:val="009558D4"/>
    <w:rsid w:val="00963101"/>
    <w:rsid w:val="009636F4"/>
    <w:rsid w:val="009644B5"/>
    <w:rsid w:val="00965CC4"/>
    <w:rsid w:val="00971908"/>
    <w:rsid w:val="00973A82"/>
    <w:rsid w:val="009777D9"/>
    <w:rsid w:val="009827F2"/>
    <w:rsid w:val="00987AB0"/>
    <w:rsid w:val="00991B88"/>
    <w:rsid w:val="009924EB"/>
    <w:rsid w:val="009A579D"/>
    <w:rsid w:val="009B1E4B"/>
    <w:rsid w:val="009B2109"/>
    <w:rsid w:val="009B49A1"/>
    <w:rsid w:val="009B4EC6"/>
    <w:rsid w:val="009B5808"/>
    <w:rsid w:val="009B7500"/>
    <w:rsid w:val="009C160D"/>
    <w:rsid w:val="009C1EF0"/>
    <w:rsid w:val="009C33C8"/>
    <w:rsid w:val="009C47D7"/>
    <w:rsid w:val="009E3297"/>
    <w:rsid w:val="009E358C"/>
    <w:rsid w:val="009E3A5E"/>
    <w:rsid w:val="009E3C26"/>
    <w:rsid w:val="009E5564"/>
    <w:rsid w:val="009E6D1D"/>
    <w:rsid w:val="009F734F"/>
    <w:rsid w:val="00A015D2"/>
    <w:rsid w:val="00A0208E"/>
    <w:rsid w:val="00A06D6A"/>
    <w:rsid w:val="00A103C9"/>
    <w:rsid w:val="00A20970"/>
    <w:rsid w:val="00A23EF4"/>
    <w:rsid w:val="00A246B6"/>
    <w:rsid w:val="00A24DF1"/>
    <w:rsid w:val="00A31778"/>
    <w:rsid w:val="00A4416A"/>
    <w:rsid w:val="00A45622"/>
    <w:rsid w:val="00A45B9E"/>
    <w:rsid w:val="00A47E70"/>
    <w:rsid w:val="00A61156"/>
    <w:rsid w:val="00A61A26"/>
    <w:rsid w:val="00A65F51"/>
    <w:rsid w:val="00A73CE5"/>
    <w:rsid w:val="00A759D1"/>
    <w:rsid w:val="00A7671C"/>
    <w:rsid w:val="00A7722B"/>
    <w:rsid w:val="00A82666"/>
    <w:rsid w:val="00A84A94"/>
    <w:rsid w:val="00A86E81"/>
    <w:rsid w:val="00A90CC6"/>
    <w:rsid w:val="00A9102E"/>
    <w:rsid w:val="00A94AEB"/>
    <w:rsid w:val="00A963F3"/>
    <w:rsid w:val="00AA0028"/>
    <w:rsid w:val="00AA43A2"/>
    <w:rsid w:val="00AA50EB"/>
    <w:rsid w:val="00AB6A5C"/>
    <w:rsid w:val="00AB79F3"/>
    <w:rsid w:val="00AC09E8"/>
    <w:rsid w:val="00AC0F5C"/>
    <w:rsid w:val="00AC51B6"/>
    <w:rsid w:val="00AC57CE"/>
    <w:rsid w:val="00AD1CD8"/>
    <w:rsid w:val="00AE1106"/>
    <w:rsid w:val="00AE1F22"/>
    <w:rsid w:val="00AE4700"/>
    <w:rsid w:val="00AF184C"/>
    <w:rsid w:val="00AF282D"/>
    <w:rsid w:val="00AF59E9"/>
    <w:rsid w:val="00AF6F90"/>
    <w:rsid w:val="00AF78D8"/>
    <w:rsid w:val="00AF79D5"/>
    <w:rsid w:val="00B009C0"/>
    <w:rsid w:val="00B0144A"/>
    <w:rsid w:val="00B07CA1"/>
    <w:rsid w:val="00B11290"/>
    <w:rsid w:val="00B212D6"/>
    <w:rsid w:val="00B233BA"/>
    <w:rsid w:val="00B238E7"/>
    <w:rsid w:val="00B258BB"/>
    <w:rsid w:val="00B2743F"/>
    <w:rsid w:val="00B30DFC"/>
    <w:rsid w:val="00B32595"/>
    <w:rsid w:val="00B3268C"/>
    <w:rsid w:val="00B32C53"/>
    <w:rsid w:val="00B42D93"/>
    <w:rsid w:val="00B43FFD"/>
    <w:rsid w:val="00B46436"/>
    <w:rsid w:val="00B53364"/>
    <w:rsid w:val="00B53ED9"/>
    <w:rsid w:val="00B60F23"/>
    <w:rsid w:val="00B6320D"/>
    <w:rsid w:val="00B63A85"/>
    <w:rsid w:val="00B66E4A"/>
    <w:rsid w:val="00B67B97"/>
    <w:rsid w:val="00B744C6"/>
    <w:rsid w:val="00B7755A"/>
    <w:rsid w:val="00B8541C"/>
    <w:rsid w:val="00B901EC"/>
    <w:rsid w:val="00B90898"/>
    <w:rsid w:val="00B92BAE"/>
    <w:rsid w:val="00B93D80"/>
    <w:rsid w:val="00B94285"/>
    <w:rsid w:val="00B947B8"/>
    <w:rsid w:val="00B968C8"/>
    <w:rsid w:val="00B97E14"/>
    <w:rsid w:val="00BA3EC5"/>
    <w:rsid w:val="00BA6CC3"/>
    <w:rsid w:val="00BB056A"/>
    <w:rsid w:val="00BB1588"/>
    <w:rsid w:val="00BB2094"/>
    <w:rsid w:val="00BB2304"/>
    <w:rsid w:val="00BB3D65"/>
    <w:rsid w:val="00BB4463"/>
    <w:rsid w:val="00BB4A85"/>
    <w:rsid w:val="00BB5A89"/>
    <w:rsid w:val="00BB5DFC"/>
    <w:rsid w:val="00BB7CF3"/>
    <w:rsid w:val="00BC0CB1"/>
    <w:rsid w:val="00BC25C8"/>
    <w:rsid w:val="00BC4BFF"/>
    <w:rsid w:val="00BC772A"/>
    <w:rsid w:val="00BD0042"/>
    <w:rsid w:val="00BD279D"/>
    <w:rsid w:val="00BD387D"/>
    <w:rsid w:val="00BD4529"/>
    <w:rsid w:val="00BD6BB8"/>
    <w:rsid w:val="00BE0607"/>
    <w:rsid w:val="00BF314F"/>
    <w:rsid w:val="00BF4576"/>
    <w:rsid w:val="00C02120"/>
    <w:rsid w:val="00C05767"/>
    <w:rsid w:val="00C17EBF"/>
    <w:rsid w:val="00C21B17"/>
    <w:rsid w:val="00C24190"/>
    <w:rsid w:val="00C24794"/>
    <w:rsid w:val="00C24A83"/>
    <w:rsid w:val="00C32178"/>
    <w:rsid w:val="00C35D70"/>
    <w:rsid w:val="00C36D14"/>
    <w:rsid w:val="00C37696"/>
    <w:rsid w:val="00C46A38"/>
    <w:rsid w:val="00C57653"/>
    <w:rsid w:val="00C6061F"/>
    <w:rsid w:val="00C61EFD"/>
    <w:rsid w:val="00C6547D"/>
    <w:rsid w:val="00C70402"/>
    <w:rsid w:val="00C73CF7"/>
    <w:rsid w:val="00C767DE"/>
    <w:rsid w:val="00C803BF"/>
    <w:rsid w:val="00C858FA"/>
    <w:rsid w:val="00C92E69"/>
    <w:rsid w:val="00C95985"/>
    <w:rsid w:val="00C95A75"/>
    <w:rsid w:val="00CA3037"/>
    <w:rsid w:val="00CA44A2"/>
    <w:rsid w:val="00CA7053"/>
    <w:rsid w:val="00CB0E54"/>
    <w:rsid w:val="00CB1D5C"/>
    <w:rsid w:val="00CB30FE"/>
    <w:rsid w:val="00CB4326"/>
    <w:rsid w:val="00CB5DBE"/>
    <w:rsid w:val="00CC5026"/>
    <w:rsid w:val="00CC5A35"/>
    <w:rsid w:val="00CC6D84"/>
    <w:rsid w:val="00CD04D9"/>
    <w:rsid w:val="00CD0CDE"/>
    <w:rsid w:val="00CD1DAB"/>
    <w:rsid w:val="00CD20F5"/>
    <w:rsid w:val="00CD78C8"/>
    <w:rsid w:val="00CD7CCE"/>
    <w:rsid w:val="00CE1768"/>
    <w:rsid w:val="00CE540C"/>
    <w:rsid w:val="00CE66F4"/>
    <w:rsid w:val="00CF755C"/>
    <w:rsid w:val="00D03AB4"/>
    <w:rsid w:val="00D03F9A"/>
    <w:rsid w:val="00D04452"/>
    <w:rsid w:val="00D05E2A"/>
    <w:rsid w:val="00D07FB0"/>
    <w:rsid w:val="00D1578E"/>
    <w:rsid w:val="00D1595C"/>
    <w:rsid w:val="00D17BF9"/>
    <w:rsid w:val="00D20CD7"/>
    <w:rsid w:val="00D26FD8"/>
    <w:rsid w:val="00D30B03"/>
    <w:rsid w:val="00D40386"/>
    <w:rsid w:val="00D4483D"/>
    <w:rsid w:val="00D46959"/>
    <w:rsid w:val="00D520F3"/>
    <w:rsid w:val="00D54BBD"/>
    <w:rsid w:val="00D56BF2"/>
    <w:rsid w:val="00D60166"/>
    <w:rsid w:val="00D72788"/>
    <w:rsid w:val="00D75B0E"/>
    <w:rsid w:val="00D75FE1"/>
    <w:rsid w:val="00D77F01"/>
    <w:rsid w:val="00D81E73"/>
    <w:rsid w:val="00D83AAF"/>
    <w:rsid w:val="00D8453B"/>
    <w:rsid w:val="00D86F07"/>
    <w:rsid w:val="00D870DD"/>
    <w:rsid w:val="00D90592"/>
    <w:rsid w:val="00D90CF5"/>
    <w:rsid w:val="00D9766B"/>
    <w:rsid w:val="00DA3DE0"/>
    <w:rsid w:val="00DA4438"/>
    <w:rsid w:val="00DB3252"/>
    <w:rsid w:val="00DB42BA"/>
    <w:rsid w:val="00DC19FE"/>
    <w:rsid w:val="00DC2E3B"/>
    <w:rsid w:val="00DC5A56"/>
    <w:rsid w:val="00DD0F39"/>
    <w:rsid w:val="00DD3495"/>
    <w:rsid w:val="00DE34CF"/>
    <w:rsid w:val="00DE3BDE"/>
    <w:rsid w:val="00DE4508"/>
    <w:rsid w:val="00DE5147"/>
    <w:rsid w:val="00E00494"/>
    <w:rsid w:val="00E034BE"/>
    <w:rsid w:val="00E0378E"/>
    <w:rsid w:val="00E07820"/>
    <w:rsid w:val="00E11485"/>
    <w:rsid w:val="00E13EA8"/>
    <w:rsid w:val="00E14715"/>
    <w:rsid w:val="00E261DE"/>
    <w:rsid w:val="00E270FF"/>
    <w:rsid w:val="00E4097B"/>
    <w:rsid w:val="00E40FFF"/>
    <w:rsid w:val="00E41E7D"/>
    <w:rsid w:val="00E4224D"/>
    <w:rsid w:val="00E44F7D"/>
    <w:rsid w:val="00E505A6"/>
    <w:rsid w:val="00E5128E"/>
    <w:rsid w:val="00E536BB"/>
    <w:rsid w:val="00E55358"/>
    <w:rsid w:val="00E76B8A"/>
    <w:rsid w:val="00E84EE5"/>
    <w:rsid w:val="00E857F4"/>
    <w:rsid w:val="00E958EA"/>
    <w:rsid w:val="00E95D5B"/>
    <w:rsid w:val="00EA13EE"/>
    <w:rsid w:val="00EA26B1"/>
    <w:rsid w:val="00EB1D6D"/>
    <w:rsid w:val="00EB3092"/>
    <w:rsid w:val="00EC03BC"/>
    <w:rsid w:val="00EC2E78"/>
    <w:rsid w:val="00EC3AED"/>
    <w:rsid w:val="00EC4003"/>
    <w:rsid w:val="00EC67BF"/>
    <w:rsid w:val="00ED7884"/>
    <w:rsid w:val="00ED7A3E"/>
    <w:rsid w:val="00EE0472"/>
    <w:rsid w:val="00EE37FB"/>
    <w:rsid w:val="00EE5040"/>
    <w:rsid w:val="00EE7D7C"/>
    <w:rsid w:val="00EE7FBD"/>
    <w:rsid w:val="00EF1FA2"/>
    <w:rsid w:val="00EF3BC0"/>
    <w:rsid w:val="00EF48B4"/>
    <w:rsid w:val="00EF7D7C"/>
    <w:rsid w:val="00F04CDC"/>
    <w:rsid w:val="00F054F3"/>
    <w:rsid w:val="00F13DA7"/>
    <w:rsid w:val="00F13E8A"/>
    <w:rsid w:val="00F14F98"/>
    <w:rsid w:val="00F16A7F"/>
    <w:rsid w:val="00F235F1"/>
    <w:rsid w:val="00F25D98"/>
    <w:rsid w:val="00F300FB"/>
    <w:rsid w:val="00F301F0"/>
    <w:rsid w:val="00F33638"/>
    <w:rsid w:val="00F3405A"/>
    <w:rsid w:val="00F343AD"/>
    <w:rsid w:val="00F362FE"/>
    <w:rsid w:val="00F44BC0"/>
    <w:rsid w:val="00F55217"/>
    <w:rsid w:val="00F643C4"/>
    <w:rsid w:val="00F652ED"/>
    <w:rsid w:val="00F768BD"/>
    <w:rsid w:val="00F8279E"/>
    <w:rsid w:val="00F87A7E"/>
    <w:rsid w:val="00F924F5"/>
    <w:rsid w:val="00F95647"/>
    <w:rsid w:val="00F973CE"/>
    <w:rsid w:val="00F97A1D"/>
    <w:rsid w:val="00FA1118"/>
    <w:rsid w:val="00FA1999"/>
    <w:rsid w:val="00FA26F2"/>
    <w:rsid w:val="00FA2E9C"/>
    <w:rsid w:val="00FA5137"/>
    <w:rsid w:val="00FB17F8"/>
    <w:rsid w:val="00FB52D3"/>
    <w:rsid w:val="00FB6386"/>
    <w:rsid w:val="00FC7605"/>
    <w:rsid w:val="00FD0438"/>
    <w:rsid w:val="00FE26EA"/>
    <w:rsid w:val="00FE581C"/>
    <w:rsid w:val="00FE5AC7"/>
    <w:rsid w:val="00FE5C2D"/>
    <w:rsid w:val="00FE5F03"/>
    <w:rsid w:val="00FE748B"/>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35D47-B135-314D-96A3-289FAE25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TotalTime>
  <Pages>18</Pages>
  <Words>4163</Words>
  <Characters>23734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27842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Alexander Sayenko</cp:lastModifiedBy>
  <cp:revision>2</cp:revision>
  <cp:lastPrinted>2018-10-08T07:56:00Z</cp:lastPrinted>
  <dcterms:created xsi:type="dcterms:W3CDTF">2019-05-16T21:44:00Z</dcterms:created>
  <dcterms:modified xsi:type="dcterms:W3CDTF">2019-05-16T21:44:00Z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