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110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7739">
        <w:rPr>
          <w:b/>
          <w:noProof/>
          <w:sz w:val="24"/>
        </w:rPr>
        <w:fldChar w:fldCharType="begin"/>
      </w:r>
      <w:r w:rsidR="00577739">
        <w:rPr>
          <w:b/>
          <w:noProof/>
          <w:sz w:val="24"/>
        </w:rPr>
        <w:instrText xml:space="preserve"> DOCPROPERTY  MtgSeq  \* MERGEFORMAT </w:instrText>
      </w:r>
      <w:r w:rsidR="00577739">
        <w:rPr>
          <w:b/>
          <w:noProof/>
          <w:sz w:val="24"/>
        </w:rPr>
        <w:fldChar w:fldCharType="separate"/>
      </w:r>
      <w:r w:rsidR="00FC1110">
        <w:rPr>
          <w:b/>
          <w:noProof/>
          <w:sz w:val="24"/>
        </w:rPr>
        <w:t>9</w:t>
      </w:r>
      <w:r w:rsidR="003267DB">
        <w:rPr>
          <w:b/>
          <w:noProof/>
          <w:sz w:val="24"/>
        </w:rPr>
        <w:t>1</w:t>
      </w:r>
      <w:r w:rsidR="00577739">
        <w:fldChar w:fldCharType="end"/>
      </w:r>
      <w:r>
        <w:rPr>
          <w:b/>
          <w:i/>
          <w:noProof/>
          <w:sz w:val="28"/>
        </w:rPr>
        <w:tab/>
      </w:r>
      <w:r w:rsidR="00FC1110">
        <w:rPr>
          <w:b/>
          <w:i/>
          <w:noProof/>
          <w:sz w:val="28"/>
        </w:rPr>
        <w:t>R4-</w:t>
      </w:r>
      <w:r w:rsidR="0074056D">
        <w:rPr>
          <w:b/>
          <w:i/>
          <w:noProof/>
          <w:sz w:val="28"/>
        </w:rPr>
        <w:t>19</w:t>
      </w:r>
      <w:r w:rsidR="00AE5F1F">
        <w:rPr>
          <w:b/>
          <w:i/>
          <w:noProof/>
          <w:sz w:val="28"/>
        </w:rPr>
        <w:t>07304</w:t>
      </w:r>
    </w:p>
    <w:p w:rsidR="001E41F3" w:rsidRDefault="005777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466F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13</w:t>
      </w:r>
      <w:r w:rsidR="00FC1110" w:rsidRPr="00FC1110">
        <w:rPr>
          <w:b/>
          <w:noProof/>
          <w:sz w:val="24"/>
          <w:vertAlign w:val="superscript"/>
        </w:rPr>
        <w:t>th</w:t>
      </w:r>
      <w:r w:rsidR="00FC1110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C111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C1110">
        <w:rPr>
          <w:b/>
          <w:noProof/>
          <w:sz w:val="24"/>
        </w:rPr>
        <w:t>1</w:t>
      </w:r>
      <w:r w:rsidR="0043466F">
        <w:rPr>
          <w:b/>
          <w:noProof/>
          <w:sz w:val="24"/>
        </w:rPr>
        <w:t>7</w:t>
      </w:r>
      <w:r w:rsidR="00FC1110" w:rsidRPr="00FC1110">
        <w:rPr>
          <w:b/>
          <w:noProof/>
          <w:sz w:val="24"/>
          <w:vertAlign w:val="superscript"/>
        </w:rPr>
        <w:t>th</w:t>
      </w:r>
      <w:r w:rsidR="00FC1110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May</w:t>
      </w:r>
      <w:r w:rsidR="00FC111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11F">
              <w:rPr>
                <w:b/>
                <w:noProof/>
                <w:sz w:val="28"/>
              </w:rPr>
              <w:t>3</w:t>
            </w:r>
            <w:r w:rsidR="00257532">
              <w:rPr>
                <w:b/>
                <w:noProof/>
                <w:sz w:val="28"/>
              </w:rPr>
              <w:t>8</w:t>
            </w:r>
            <w:r w:rsidR="0083111F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25753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F1B0C" w:rsidRDefault="001F1B0C" w:rsidP="001F1B0C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F1B0C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1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71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575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06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0F7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for 3</w:t>
            </w:r>
            <w:r w:rsidR="00257532">
              <w:t>8</w:t>
            </w:r>
            <w:r>
              <w:t>.101</w:t>
            </w:r>
            <w:r w:rsidR="00257532">
              <w:t>-4</w:t>
            </w:r>
            <w:r w:rsidR="00804123">
              <w:t xml:space="preserve"> P</w:t>
            </w:r>
            <w:r w:rsidR="00E526C2">
              <w:t>DC</w:t>
            </w:r>
            <w:r w:rsidR="00804123">
              <w:t>CH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0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5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5753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A0B7B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E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with P</w:t>
            </w:r>
            <w:r w:rsidR="00E526C2">
              <w:rPr>
                <w:noProof/>
              </w:rPr>
              <w:t>B</w:t>
            </w:r>
            <w:r>
              <w:rPr>
                <w:noProof/>
              </w:rPr>
              <w:t xml:space="preserve">CH, and PDSCH </w:t>
            </w:r>
            <w:r w:rsidR="00E526C2">
              <w:rPr>
                <w:noProof/>
              </w:rPr>
              <w:t>sections</w:t>
            </w:r>
            <w:r w:rsidR="002F40F6">
              <w:rPr>
                <w:noProof/>
              </w:rPr>
              <w:t>, new SNR values from new results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Moving units from cells to table header</w:t>
            </w:r>
            <w:r w:rsidR="002F40F6">
              <w:rPr>
                <w:noProof/>
              </w:rPr>
              <w:t>, removing [] and changing TBD to correct reference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c</w:t>
            </w:r>
            <w:r w:rsidR="008F2422">
              <w:rPr>
                <w:noProof/>
              </w:rPr>
              <w:t>onsistency in formatting throughout the 38.101-4</w:t>
            </w:r>
            <w:r w:rsidR="002F40F6">
              <w:rPr>
                <w:noProof/>
              </w:rPr>
              <w:t>, SNR test point requirements for PDCCH will not be set.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26C2">
              <w:rPr>
                <w:noProof/>
              </w:rPr>
              <w:t>3.2.1, 5.3.2.2, 5.3.3.1, 5.3.3.2, 7.3.2.2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40F6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123" w:rsidRPr="00FF1092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5272242"/>
      <w:bookmarkStart w:id="3" w:name="_Toc5272073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FC08EC" w:rsidRDefault="00FC08EC" w:rsidP="00FC08EC">
      <w:pPr>
        <w:pStyle w:val="Heading2"/>
        <w:rPr>
          <w:lang w:eastAsia="zh-CN"/>
        </w:rPr>
      </w:pPr>
      <w:bookmarkStart w:id="4" w:name="_Toc5272057"/>
      <w:bookmarkEnd w:id="2"/>
      <w:bookmarkEnd w:id="3"/>
      <w:r>
        <w:t>5.3</w:t>
      </w:r>
      <w:r>
        <w:rPr>
          <w:lang w:eastAsia="zh-CN"/>
        </w:rPr>
        <w:tab/>
      </w:r>
      <w:r>
        <w:t>PDCCH demodulation requirements</w:t>
      </w:r>
      <w:bookmarkEnd w:id="4"/>
    </w:p>
    <w:p w:rsidR="00FC08EC" w:rsidRDefault="00FC08EC" w:rsidP="00FC08EC">
      <w:pPr>
        <w:rPr>
          <w:rFonts w:eastAsia="SimSun"/>
        </w:rPr>
      </w:pPr>
      <w:r>
        <w:rPr>
          <w:rFonts w:eastAsia="SimSun"/>
        </w:rPr>
        <w:t>The receiver characteristics of the PDCCH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are determined by the probability of miss-detection of the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>).</w:t>
      </w:r>
    </w:p>
    <w:p w:rsidR="00FC08EC" w:rsidRDefault="00FC08EC" w:rsidP="00FC08EC">
      <w:pPr>
        <w:rPr>
          <w:rFonts w:eastAsia="SimSun"/>
          <w:lang w:eastAsia="zh-C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-1 are valid for all </w:t>
      </w:r>
      <w:r>
        <w:rPr>
          <w:rFonts w:eastAsia="SimSun"/>
          <w:lang w:eastAsia="zh-CN"/>
        </w:rPr>
        <w:t>PDCCH</w:t>
      </w:r>
      <w:r>
        <w:rPr>
          <w:rFonts w:eastAsia="SimSun"/>
        </w:rPr>
        <w:t xml:space="preserve"> tests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unless otherwise stated.</w:t>
      </w:r>
    </w:p>
    <w:p w:rsidR="00FC08EC" w:rsidRDefault="00FC08EC" w:rsidP="00FC08EC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 xml:space="preserve">-1: </w:t>
      </w:r>
      <w:r>
        <w:rPr>
          <w:lang w:eastAsia="zh-CN"/>
        </w:rPr>
        <w:t>Common t</w:t>
      </w:r>
      <w: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1107"/>
        <w:gridCol w:w="1919"/>
        <w:gridCol w:w="815"/>
        <w:gridCol w:w="1883"/>
      </w:tblGrid>
      <w:tr w:rsidR="00FC08EC" w:rsidTr="00FC08EC">
        <w:trPr>
          <w:jc w:val="center"/>
        </w:trPr>
        <w:tc>
          <w:tcPr>
            <w:tcW w:w="3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C08EC" w:rsidTr="00FC08EC">
        <w:trPr>
          <w:jc w:val="center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FC08EC" w:rsidTr="00FC08EC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 xml:space="preserve">SSB position in </w:t>
            </w:r>
            <w:r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C08EC" w:rsidTr="00FC08EC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FC08EC" w:rsidTr="00FC08EC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>
              <w:rPr>
                <w:rFonts w:ascii="Arial" w:eastAsia="SimSun" w:hAnsi="Arial"/>
                <w:sz w:val="18"/>
              </w:rPr>
              <w:t xml:space="preserve"> (</w:t>
            </w:r>
            <w:r>
              <w:rPr>
                <w:rFonts w:ascii="Arial" w:eastAsia="SimSun" w:hAnsi="Arial"/>
                <w:i/>
                <w:sz w:val="18"/>
              </w:rPr>
              <w:t>k</w:t>
            </w:r>
            <w:r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FC08EC" w:rsidRP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1: 4</w:t>
            </w:r>
            <w:r>
              <w:rPr>
                <w:rFonts w:ascii="Arial" w:eastAsia="SimSun" w:hAnsi="Arial"/>
                <w:sz w:val="18"/>
              </w:rPr>
              <w:br/>
              <w:t>CSI-RS resource 2: 8</w:t>
            </w:r>
            <w:r>
              <w:rPr>
                <w:rFonts w:ascii="Arial" w:eastAsia="SimSun" w:hAnsi="Arial"/>
                <w:sz w:val="18"/>
              </w:rPr>
              <w:br/>
              <w:t>CSI-RS resource 3: 4</w:t>
            </w:r>
            <w:r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</w:t>
            </w:r>
            <w:r>
              <w:rPr>
                <w:rFonts w:ascii="Arial" w:eastAsia="SimSun" w:hAnsi="Arial" w:cs="Arial"/>
                <w:i/>
                <w:sz w:val="18"/>
              </w:rPr>
              <w:t>ρ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 kHz SCS: 20</w:t>
            </w: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FC08EC" w:rsidRP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 kHz SCS:</w:t>
            </w: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 kHz SCS:</w:t>
            </w: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FC08EC" w:rsidRP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Start PRB 0</w:t>
            </w:r>
          </w:p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FC08EC" w:rsidTr="00FC08EC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eastAsia="SimSun"/>
              </w:rPr>
            </w:pPr>
            <w:r>
              <w:t>TCI state #0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eastAsiaTheme="minorEastAsia" w:cs="Arial"/>
                <w:szCs w:val="18"/>
              </w:rPr>
            </w:pPr>
            <w:r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SSB #0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Type C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SSB #0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Type D</w:t>
            </w:r>
          </w:p>
        </w:tc>
      </w:tr>
      <w:tr w:rsidR="00FC08EC" w:rsidRPr="00FC08EC" w:rsidTr="00FC08EC">
        <w:trPr>
          <w:jc w:val="center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eastAsia="SimSun"/>
              </w:rPr>
            </w:pPr>
            <w:r>
              <w:t>TCI state #1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eastAsiaTheme="minorEastAsia" w:cs="Arial"/>
                <w:szCs w:val="18"/>
              </w:rPr>
            </w:pPr>
            <w:r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CSI-RS resource 1 from ‘CSI-RS for tracking’ configuration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Type A</w:t>
            </w:r>
          </w:p>
        </w:tc>
      </w:tr>
      <w:tr w:rsidR="00FC08EC" w:rsidRP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CSI-RS resource 1 from ‘CSI-RS for tracking’ configuration</w:t>
            </w:r>
          </w:p>
        </w:tc>
      </w:tr>
      <w:tr w:rsidR="00FC08EC" w:rsidTr="00FC08E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L"/>
              <w:rPr>
                <w:rFonts w:cs="Arial"/>
                <w:szCs w:val="18"/>
              </w:rPr>
            </w:pPr>
            <w: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Theme="minorEastAsia" w:cs="Arial"/>
                <w:szCs w:val="18"/>
              </w:rPr>
            </w:pPr>
            <w:r>
              <w:t>Type D</w:t>
            </w:r>
          </w:p>
        </w:tc>
      </w:tr>
      <w:tr w:rsidR="00FC08EC" w:rsidRPr="00FC08EC" w:rsidTr="00FC08EC">
        <w:trPr>
          <w:jc w:val="center"/>
        </w:trPr>
        <w:tc>
          <w:tcPr>
            <w:tcW w:w="3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SP Type I, Random per slot with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>
              <w:rPr>
                <w:rFonts w:ascii="Arial" w:eastAsia="SimSun" w:hAnsi="Arial"/>
                <w:sz w:val="18"/>
              </w:rPr>
              <w:t>bundling granularity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FC08EC" w:rsidTr="00FC08EC">
        <w:trPr>
          <w:trHeight w:val="58"/>
          <w:jc w:val="center"/>
        </w:trPr>
        <w:tc>
          <w:tcPr>
            <w:tcW w:w="3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Symbols for </w:t>
            </w:r>
            <w:r>
              <w:rPr>
                <w:rFonts w:ascii="Arial" w:eastAsia="SimSun" w:hAnsi="Arial"/>
                <w:snapToGrid w:val="0"/>
                <w:sz w:val="18"/>
              </w:rPr>
              <w:t>all unused R</w:t>
            </w:r>
            <w:r>
              <w:rPr>
                <w:rFonts w:ascii="Arial" w:eastAsia="SimSun" w:hAnsi="Arial"/>
                <w:snapToGrid w:val="0"/>
                <w:sz w:val="18"/>
                <w:lang w:eastAsia="zh-CN"/>
              </w:rPr>
              <w:t>E</w:t>
            </w:r>
            <w:r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OCNG in Annex A.5</w:t>
            </w:r>
          </w:p>
        </w:tc>
      </w:tr>
    </w:tbl>
    <w:p w:rsidR="00FC08EC" w:rsidRDefault="00FC08EC" w:rsidP="00FC08EC">
      <w:pPr>
        <w:rPr>
          <w:rFonts w:eastAsia="SimSun"/>
        </w:rPr>
      </w:pPr>
    </w:p>
    <w:p w:rsidR="00FC08EC" w:rsidRDefault="00FC08EC" w:rsidP="00FC08EC">
      <w:pPr>
        <w:pStyle w:val="Heading3"/>
        <w:rPr>
          <w:rFonts w:eastAsiaTheme="minorEastAsia"/>
          <w:lang w:eastAsia="zh-CN"/>
        </w:rPr>
      </w:pPr>
      <w:bookmarkStart w:id="5" w:name="_Toc5272058"/>
      <w:bookmarkStart w:id="6" w:name="_Hlk531596606"/>
      <w:r>
        <w:t>5.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</w:r>
      <w:r>
        <w:t>1RX requirements</w:t>
      </w:r>
      <w:bookmarkEnd w:id="5"/>
      <w:bookmarkEnd w:id="6"/>
    </w:p>
    <w:p w:rsidR="00FC08EC" w:rsidRDefault="00FC08EC" w:rsidP="00FC08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FC08EC" w:rsidRDefault="00FC08EC" w:rsidP="00FC08EC">
      <w:pPr>
        <w:pStyle w:val="Heading3"/>
        <w:rPr>
          <w:rFonts w:eastAsiaTheme="minorEastAsia"/>
          <w:lang w:eastAsia="zh-CN"/>
        </w:rPr>
      </w:pPr>
      <w:bookmarkStart w:id="7" w:name="_Toc5272059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2RX requirements</w:t>
      </w:r>
      <w:bookmarkEnd w:id="7"/>
    </w:p>
    <w:p w:rsidR="00FC08EC" w:rsidRDefault="00FC08EC" w:rsidP="00FC08EC">
      <w:pPr>
        <w:pStyle w:val="Heading4"/>
        <w:rPr>
          <w:lang w:eastAsia="zh-CN"/>
        </w:rPr>
      </w:pPr>
      <w:bookmarkStart w:id="8" w:name="_Toc5272060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ab/>
        <w:t>FDD</w:t>
      </w:r>
      <w:bookmarkEnd w:id="8"/>
    </w:p>
    <w:p w:rsidR="00FC08EC" w:rsidRDefault="00FC08EC" w:rsidP="00FC08E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 are valid for all FDD tests unless otherwise stated.</w:t>
      </w:r>
    </w:p>
    <w:p w:rsidR="00FC08EC" w:rsidRDefault="00FC08EC" w:rsidP="00FC08EC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5.3.2.1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FC08EC" w:rsidTr="00FC08E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</w:tr>
      <w:tr w:rsidR="00FC08EC" w:rsidTr="00FC08E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FC08EC" w:rsidTr="00FC08E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FC08EC" w:rsidTr="00FC08E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:rsidR="00FC08EC" w:rsidRDefault="00FC08EC" w:rsidP="00FC08EC">
      <w:pPr>
        <w:rPr>
          <w:rFonts w:eastAsia="SimSun"/>
          <w:snapToGrid w:val="0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9" w:name="_Toc5272061"/>
      <w:r>
        <w:rPr>
          <w:snapToGrid w:val="0"/>
        </w:rPr>
        <w:t>5.3.2.1.1</w:t>
      </w:r>
      <w:r>
        <w:rPr>
          <w:snapToGrid w:val="0"/>
          <w:lang w:eastAsia="zh-CN"/>
        </w:rPr>
        <w:tab/>
      </w:r>
      <w:r>
        <w:rPr>
          <w:snapToGrid w:val="0"/>
        </w:rPr>
        <w:t>1 Tx Antenna performances</w:t>
      </w:r>
      <w:bookmarkEnd w:id="9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5.3.2.1.1-1.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5.3.2.1.1-1: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10" w:author="Fabian Huss" w:date="2019-05-14T17:37:00Z">
              <w:r w:rsidR="002F40F6"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del w:id="11" w:author="Fabian Huss" w:date="2019-05-14T17:26:00Z">
              <w:r w:rsidDel="00175E46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2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8.</w:t>
            </w:r>
            <w:ins w:id="13" w:author="Fabian Huss" w:date="2019-05-16T10:03:00Z">
              <w:r w:rsidR="0005151D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del w:id="14" w:author="Fabian Huss" w:date="2019-05-16T10:02:00Z">
              <w:r w:rsidDel="0005151D">
                <w:rPr>
                  <w:rFonts w:ascii="Arial" w:eastAsia="SimSun" w:hAnsi="Arial"/>
                  <w:sz w:val="18"/>
                  <w:lang w:eastAsia="zh-CN"/>
                </w:rPr>
                <w:delText>0</w:delText>
              </w:r>
            </w:del>
            <w:del w:id="15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16" w:author="Fabian Huss" w:date="2019-05-14T17:26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7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8.</w:t>
            </w:r>
            <w:ins w:id="18" w:author="Fabian Huss" w:date="2019-05-16T10:03:00Z">
              <w:r w:rsidR="00D62572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ins w:id="19" w:author="After_RAN4#90bis" w:date="2019-04-22T18:48:00Z">
              <w:del w:id="20" w:author="Fabian Huss" w:date="2019-05-16T10:03:00Z">
                <w:r w:rsidDel="00D62572">
                  <w:rPr>
                    <w:rFonts w:ascii="Arial" w:eastAsia="SimSun" w:hAnsi="Arial"/>
                    <w:sz w:val="18"/>
                    <w:lang w:eastAsia="zh-CN"/>
                  </w:rPr>
                  <w:delText>1</w:delText>
                </w:r>
              </w:del>
            </w:ins>
            <w:del w:id="21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0]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22" w:author="Fabian Huss" w:date="2019-05-14T17:26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3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5.5</w:t>
            </w:r>
            <w:del w:id="24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25" w:author="Fabian Huss" w:date="2019-05-14T17:26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6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4.</w:t>
            </w:r>
            <w:ins w:id="27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del w:id="28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3]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29" w:author="Fabian Huss" w:date="2019-05-14T17:26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0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-2.1</w:t>
            </w:r>
            <w:del w:id="31" w:author="After_RAN4#90bis" w:date="2019-04-22T18:48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FC08EC" w:rsidRDefault="00FC08EC" w:rsidP="00FC08EC">
      <w:pPr>
        <w:rPr>
          <w:rFonts w:eastAsia="SimSun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32" w:name="_Toc5272062"/>
      <w:r>
        <w:rPr>
          <w:snapToGrid w:val="0"/>
        </w:rPr>
        <w:t>5.3.2.1.2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32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5.3.2.1.2-1.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5.3.2.1.2-1: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33" w:author="Fabian Huss" w:date="2019-05-14T17:26:00Z">
              <w:r w:rsidR="00175E46"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del w:id="34" w:author="Fabian Huss" w:date="2019-05-14T17:26:00Z">
              <w:r w:rsidDel="00175E46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5" w:author="After_RAN4#90bis" w:date="2019-04-22T18:49:00Z">
              <w:r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36" w:author="After_RAN4#90bis" w:date="2019-04-22T18:49:00Z">
              <w:del w:id="37" w:author="Fabian Huss" w:date="2019-05-14T17:37:00Z">
                <w:r w:rsidDel="002F40F6">
                  <w:rPr>
                    <w:rFonts w:ascii="Arial" w:eastAsia="SimSun" w:hAnsi="Arial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  <w:lang w:eastAsia="zh-CN"/>
                </w:rPr>
                <w:t>2.0</w:t>
              </w:r>
              <w:del w:id="38" w:author="Fabian Huss" w:date="2019-05-14T17:37:00Z">
                <w:r w:rsidDel="002F40F6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39" w:author="Fabian Huss" w:date="2019-05-14T17:25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0" w:author="After_RAN4#90bis" w:date="2019-04-22T18:49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-1.</w:t>
            </w:r>
            <w:ins w:id="41" w:author="Fabian Huss" w:date="2019-05-16T10:13:00Z">
              <w:r w:rsidR="0027792A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  <w:del w:id="42" w:author="Fabian Huss" w:date="2019-05-16T10:13:00Z">
              <w:r w:rsidDel="0027792A">
                <w:rPr>
                  <w:rFonts w:ascii="Arial" w:eastAsia="SimSun" w:hAnsi="Arial"/>
                  <w:sz w:val="18"/>
                  <w:lang w:eastAsia="zh-CN"/>
                </w:rPr>
                <w:delText>5</w:delText>
              </w:r>
            </w:del>
            <w:del w:id="43" w:author="After_RAN4#90bis" w:date="2019-04-22T18:49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44" w:author="Fabian Huss" w:date="2019-05-14T17:25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5" w:author="After_RAN4#90bis" w:date="2019-04-22T18:49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-0.</w:t>
            </w:r>
            <w:del w:id="46" w:author="Fabian Huss" w:date="2019-05-16T10:14:00Z">
              <w:r w:rsidDel="0027792A">
                <w:rPr>
                  <w:rFonts w:ascii="Arial" w:eastAsia="SimSun" w:hAnsi="Arial"/>
                  <w:sz w:val="18"/>
                  <w:lang w:eastAsia="zh-CN"/>
                </w:rPr>
                <w:delText>3</w:delText>
              </w:r>
            </w:del>
            <w:ins w:id="47" w:author="Fabian Huss" w:date="2019-05-16T10:14:00Z">
              <w:r w:rsidR="0027792A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del w:id="48" w:author="After_RAN4#90bis" w:date="2019-04-22T18:49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FC08EC" w:rsidRDefault="00FC08EC" w:rsidP="00FC08EC">
      <w:pPr>
        <w:rPr>
          <w:rFonts w:eastAsia="SimSun"/>
          <w:lang w:eastAsia="zh-CN"/>
        </w:rPr>
      </w:pPr>
    </w:p>
    <w:p w:rsidR="00FC08EC" w:rsidRDefault="00FC08EC" w:rsidP="00FC08EC">
      <w:pPr>
        <w:pStyle w:val="Heading4"/>
        <w:rPr>
          <w:rFonts w:eastAsiaTheme="minorEastAsia"/>
          <w:lang w:eastAsia="zh-CN"/>
        </w:rPr>
      </w:pPr>
      <w:bookmarkStart w:id="49" w:name="_Toc5272063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49"/>
    </w:p>
    <w:p w:rsidR="00FC08EC" w:rsidRDefault="00FC08EC" w:rsidP="00FC08E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5.3.2.2</w:t>
      </w:r>
      <w:r>
        <w:rPr>
          <w:rFonts w:eastAsia="SimSun"/>
        </w:rPr>
        <w:t>-1 are valid for all TDD tests unless otherwise stated.</w:t>
      </w:r>
    </w:p>
    <w:p w:rsidR="00FC08EC" w:rsidRDefault="00FC08EC" w:rsidP="00FC08EC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5.3.2.2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33"/>
        <w:gridCol w:w="1432"/>
      </w:tblGrid>
      <w:tr w:rsidR="00FC08EC" w:rsidTr="00FC08EC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</w:tr>
      <w:tr w:rsidR="00FC08EC" w:rsidTr="00FC08EC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 w:cs="v5.0.0"/>
                <w:sz w:val="18"/>
                <w:lang w:eastAsia="zh-CN"/>
              </w:rPr>
              <w:t>0</w:t>
            </w:r>
          </w:p>
        </w:tc>
      </w:tr>
    </w:tbl>
    <w:p w:rsidR="00FC08EC" w:rsidRDefault="00FC08EC" w:rsidP="00FC08EC">
      <w:pPr>
        <w:rPr>
          <w:rFonts w:eastAsia="SimSun"/>
          <w:snapToGrid w:val="0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50" w:name="_Toc5272064"/>
      <w:r>
        <w:rPr>
          <w:snapToGrid w:val="0"/>
        </w:rPr>
        <w:t>5.3.2.2.1</w:t>
      </w:r>
      <w:r>
        <w:rPr>
          <w:snapToGrid w:val="0"/>
          <w:lang w:eastAsia="zh-CN"/>
        </w:rPr>
        <w:tab/>
      </w:r>
      <w:r>
        <w:rPr>
          <w:snapToGrid w:val="0"/>
        </w:rPr>
        <w:t>1 Tx Antenna performances</w:t>
      </w:r>
      <w:bookmarkEnd w:id="50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5.3.2.2.1-1.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5.3.2.2.1-1: Minimum performance for PDCCH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51" w:author="Fabian Huss" w:date="2019-05-14T17:25:00Z">
              <w:r w:rsidR="00175E46"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40</w:t>
            </w:r>
            <w:del w:id="52" w:author="Fabian Huss" w:date="2019-05-14T17:25:00Z">
              <w:r w:rsidDel="00175E46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53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ins w:id="54" w:author="Fabian Huss" w:date="2019-05-16T10:15:00Z">
              <w:r w:rsidR="0027792A">
                <w:rPr>
                  <w:rFonts w:ascii="Arial" w:eastAsia="SimSun" w:hAnsi="Arial" w:cs="Arial"/>
                  <w:sz w:val="18"/>
                  <w:lang w:eastAsia="zh-CN"/>
                </w:rPr>
                <w:t>7.0</w:t>
              </w:r>
            </w:ins>
            <w:del w:id="55" w:author="Fabian Huss" w:date="2019-05-16T10:15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6.7</w:delText>
              </w:r>
            </w:del>
            <w:del w:id="56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40</w:t>
            </w:r>
            <w:del w:id="57" w:author="Fabian Huss" w:date="2019-05-14T17:25:00Z">
              <w:r w:rsidDel="00175E46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  <w:lang w:eastAsia="zh-CN"/>
              </w:rPr>
              <w:t>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58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ins w:id="59" w:author="Fabian Huss" w:date="2019-05-16T10:16:00Z">
              <w:r w:rsidR="0027792A">
                <w:rPr>
                  <w:rFonts w:ascii="Arial" w:eastAsia="SimSun" w:hAnsi="Arial" w:cs="Arial"/>
                  <w:sz w:val="18"/>
                  <w:lang w:eastAsia="zh-CN"/>
                </w:rPr>
                <w:t>3.0</w:t>
              </w:r>
            </w:ins>
            <w:del w:id="60" w:author="Fabian Huss" w:date="2019-05-16T10:16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2.7</w:delText>
              </w:r>
            </w:del>
            <w:del w:id="61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40</w:t>
            </w:r>
            <w:del w:id="62" w:author="Fabian Huss" w:date="2019-05-14T17:25:00Z">
              <w:r w:rsidDel="00175E46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  <w:lang w:eastAsia="zh-CN"/>
              </w:rPr>
              <w:t>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63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  <w:ins w:id="64" w:author="Fabian Huss" w:date="2019-05-16T09:59:00Z">
              <w:r w:rsidR="001E0B9F">
                <w:rPr>
                  <w:rFonts w:ascii="Arial" w:eastAsia="SimSun" w:hAnsi="Arial" w:cs="Arial"/>
                  <w:sz w:val="18"/>
                  <w:lang w:eastAsia="zh-CN"/>
                </w:rPr>
                <w:t>3.8</w:t>
              </w:r>
            </w:ins>
            <w:del w:id="65" w:author="Fabian Huss" w:date="2019-05-16T09:59:00Z">
              <w:r w:rsidDel="001E0B9F">
                <w:rPr>
                  <w:rFonts w:ascii="Arial" w:eastAsia="SimSun" w:hAnsi="Arial" w:cs="Arial"/>
                  <w:sz w:val="18"/>
                  <w:lang w:eastAsia="zh-CN"/>
                </w:rPr>
                <w:delText>4.4</w:delText>
              </w:r>
            </w:del>
            <w:del w:id="66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FC08EC" w:rsidRDefault="00FC08EC" w:rsidP="00FC08EC">
      <w:pPr>
        <w:rPr>
          <w:rFonts w:eastAsia="SimSun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67" w:name="_Toc5272065"/>
      <w:r>
        <w:rPr>
          <w:snapToGrid w:val="0"/>
        </w:rPr>
        <w:t>5.3.2.2.2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67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5.3.2.2.2-1.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5.3.2.2.2-1: Minimum performance for PDCCH with 30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68" w:author="Fabian Huss" w:date="2019-05-14T17:25:00Z">
              <w:r w:rsidR="00175E46"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40</w:t>
            </w:r>
            <w:del w:id="69" w:author="Fabian Huss" w:date="2019-05-14T17:24:00Z">
              <w:r w:rsidDel="00175E46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70" w:author="Fabian Huss" w:date="2019-05-16T10:18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90</w:t>
            </w:r>
            <w:del w:id="71" w:author="Fabian Huss" w:date="2019-05-16T10:18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72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-1.</w:t>
            </w:r>
            <w:ins w:id="73" w:author="Fabian Huss" w:date="2019-05-16T10:18:00Z">
              <w:r w:rsidR="0027792A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74" w:author="Fabian Huss" w:date="2019-05-16T10:18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5</w:delText>
              </w:r>
            </w:del>
            <w:del w:id="75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FC08EC" w:rsidRDefault="00FC08EC" w:rsidP="00FC08EC">
      <w:pPr>
        <w:rPr>
          <w:rFonts w:eastAsia="SimSun"/>
          <w:lang w:eastAsia="zh-CN"/>
        </w:rPr>
      </w:pPr>
    </w:p>
    <w:p w:rsidR="00FC08EC" w:rsidRDefault="00FC08EC" w:rsidP="00FC08EC">
      <w:pPr>
        <w:pStyle w:val="Heading3"/>
        <w:rPr>
          <w:rFonts w:eastAsiaTheme="minorEastAsia"/>
          <w:lang w:eastAsia="zh-CN"/>
        </w:rPr>
      </w:pPr>
      <w:bookmarkStart w:id="76" w:name="_Toc5272066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lang w:eastAsia="zh-CN"/>
        </w:rPr>
        <w:tab/>
      </w:r>
      <w:r>
        <w:t>4RX requirements</w:t>
      </w:r>
      <w:bookmarkEnd w:id="76"/>
    </w:p>
    <w:p w:rsidR="00FC08EC" w:rsidRDefault="00FC08EC" w:rsidP="00FC08EC">
      <w:pPr>
        <w:pStyle w:val="Heading4"/>
        <w:rPr>
          <w:lang w:eastAsia="zh-CN"/>
        </w:rPr>
      </w:pPr>
      <w:bookmarkStart w:id="77" w:name="_Toc5272067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  <w:t>FDD</w:t>
      </w:r>
      <w:bookmarkEnd w:id="77"/>
    </w:p>
    <w:p w:rsidR="00FC08EC" w:rsidRDefault="00FC08EC" w:rsidP="00FC08E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 are valid for all FDD tests unless otherwise stated.</w:t>
      </w:r>
    </w:p>
    <w:p w:rsidR="00FC08EC" w:rsidRDefault="00FC08EC" w:rsidP="00FC08EC">
      <w:pPr>
        <w:pStyle w:val="TH"/>
        <w:rPr>
          <w:rFonts w:eastAsiaTheme="minorEastAsia"/>
        </w:rPr>
      </w:pPr>
      <w:r>
        <w:lastRenderedPageBreak/>
        <w:t xml:space="preserve">Table </w:t>
      </w:r>
      <w:r>
        <w:rPr>
          <w:lang w:eastAsia="zh-CN"/>
        </w:rPr>
        <w:t>5.3.3.1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FC08EC" w:rsidTr="00FC08E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FC08EC" w:rsidTr="00FC08E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FC08EC" w:rsidTr="00FC08E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FC08EC" w:rsidTr="00FC08E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:rsidR="00FC08EC" w:rsidRDefault="00FC08EC" w:rsidP="00FC08EC">
      <w:pPr>
        <w:rPr>
          <w:rFonts w:eastAsia="SimSun"/>
          <w:snapToGrid w:val="0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78" w:name="_Toc5272068"/>
      <w:r>
        <w:rPr>
          <w:snapToGrid w:val="0"/>
        </w:rPr>
        <w:t>5.3.3.1.1</w:t>
      </w:r>
      <w:r>
        <w:rPr>
          <w:snapToGrid w:val="0"/>
          <w:lang w:eastAsia="zh-CN"/>
        </w:rPr>
        <w:tab/>
      </w:r>
      <w:r>
        <w:rPr>
          <w:snapToGrid w:val="0"/>
        </w:rPr>
        <w:t>1 Tx Antenna performances</w:t>
      </w:r>
      <w:bookmarkEnd w:id="78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5.3.3.1.1-1.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5.3.3.1.1-1: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79" w:author="Fabian Huss" w:date="2019-05-14T17:24:00Z">
              <w:r w:rsidR="00175E46"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  <w:del w:id="80" w:author="Fabian Huss" w:date="2019-05-14T17:24:00Z">
              <w:r w:rsidDel="00175E46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1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2.</w:t>
            </w:r>
            <w:ins w:id="82" w:author="Fabian Huss" w:date="2019-05-16T10:19:00Z">
              <w:r w:rsidR="0027792A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83" w:author="Fabian Huss" w:date="2019-05-16T10:19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3</w:delText>
              </w:r>
            </w:del>
            <w:del w:id="84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</w:t>
            </w:r>
            <w:del w:id="85" w:author="Fabian Huss" w:date="2019-05-14T17:24:00Z">
              <w:r w:rsidDel="00175E46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6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2.</w:t>
            </w:r>
            <w:ins w:id="87" w:author="Fabian Huss" w:date="2019-05-16T10:20:00Z">
              <w:r w:rsidR="0027792A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</w:ins>
            <w:del w:id="88" w:author="Fabian Huss" w:date="2019-05-16T10:20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5</w:delText>
              </w:r>
            </w:del>
            <w:del w:id="89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</w:t>
            </w:r>
            <w:del w:id="90" w:author="Fabian Huss" w:date="2019-05-14T17:24:00Z">
              <w:r w:rsidDel="00175E46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91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ins w:id="92" w:author="Fabian Huss" w:date="2019-05-16T10:20:00Z">
              <w:r w:rsidR="0027792A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93" w:author="Fabian Huss" w:date="2019-05-16T10:20:00Z">
              <w:r w:rsidDel="0027792A">
                <w:rPr>
                  <w:rFonts w:ascii="Arial" w:eastAsia="SimSun" w:hAnsi="Arial" w:cs="Arial"/>
                  <w:sz w:val="18"/>
                  <w:lang w:eastAsia="zh-CN"/>
                </w:rPr>
                <w:delText>0</w:delText>
              </w:r>
            </w:del>
            <w:del w:id="94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</w:t>
            </w:r>
            <w:del w:id="95" w:author="Fabian Huss" w:date="2019-05-14T17:24:00Z">
              <w:r w:rsidDel="00175E46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96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-0.</w:t>
            </w:r>
            <w:ins w:id="97" w:author="Fabian Huss" w:date="2019-05-16T10:21:00Z">
              <w:r w:rsidR="0027792A"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</w:ins>
            <w:ins w:id="98" w:author="After_RAN4#90bis" w:date="2019-04-22T18:49:00Z">
              <w:del w:id="99" w:author="Fabian Huss" w:date="2019-05-16T10:21:00Z">
                <w:r w:rsidDel="0027792A">
                  <w:rPr>
                    <w:rFonts w:ascii="Arial" w:eastAsia="SimSun" w:hAnsi="Arial" w:cs="Arial"/>
                    <w:sz w:val="18"/>
                    <w:lang w:eastAsia="zh-CN"/>
                  </w:rPr>
                  <w:delText>6</w:delText>
                </w:r>
              </w:del>
            </w:ins>
            <w:del w:id="100" w:author="After_RAN4#90bis" w:date="2019-04-2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7]</w:delText>
              </w:r>
            </w:del>
          </w:p>
        </w:tc>
      </w:tr>
      <w:tr w:rsidR="00FC08EC" w:rsidTr="00FC08EC">
        <w:trPr>
          <w:trHeight w:val="106"/>
          <w:jc w:val="center"/>
          <w:ins w:id="101" w:author="After_RAN4#90bis" w:date="2019-04-22T18:4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02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03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04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05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t>10</w:t>
              </w:r>
              <w:del w:id="106" w:author="Fabian Huss" w:date="2019-05-14T17:24:00Z">
                <w:r w:rsidDel="00175E46">
                  <w:rPr>
                    <w:rFonts w:ascii="Arial" w:eastAsia="SimSun" w:hAnsi="Arial" w:cs="Arial"/>
                    <w:sz w:val="18"/>
                    <w:lang w:eastAsia="zh-CN"/>
                  </w:rPr>
                  <w:delText xml:space="preserve"> MHz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07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08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09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10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11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12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13" w:author="After_RAN4#90bis" w:date="2019-04-22T18:49:00Z"/>
                <w:rFonts w:ascii="Arial" w:eastAsia="SimSun" w:hAnsi="Arial"/>
                <w:sz w:val="18"/>
              </w:rPr>
            </w:pPr>
            <w:proofErr w:type="gramStart"/>
            <w:ins w:id="114" w:author="After_RAN4#90bis" w:date="2019-04-22T18:50:00Z">
              <w:r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>
                <w:rPr>
                  <w:rFonts w:ascii="Arial" w:eastAsia="Calibri" w:hAnsi="Arial" w:cs="Arial"/>
                  <w:sz w:val="18"/>
                  <w:szCs w:val="18"/>
                </w:rPr>
                <w:t xml:space="preserve">. 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2.6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15" w:author="After_RAN4#90bis" w:date="2019-04-22T18:49:00Z"/>
                <w:rFonts w:ascii="Arial" w:eastAsia="SimSun" w:hAnsi="Arial" w:cs="Arial"/>
                <w:sz w:val="18"/>
              </w:rPr>
            </w:pPr>
            <w:ins w:id="116" w:author="After_RAN4#90bis" w:date="2019-04-22T18:50:00Z">
              <w:r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17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18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t>1x4 Medium 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19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20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ins w:id="121" w:author="After_RAN4#90bis" w:date="2019-04-22T18:49:00Z"/>
                <w:rFonts w:ascii="Arial" w:eastAsia="SimSun" w:hAnsi="Arial" w:cs="Arial"/>
                <w:sz w:val="18"/>
                <w:lang w:eastAsia="zh-CN"/>
              </w:rPr>
            </w:pPr>
            <w:ins w:id="122" w:author="After_RAN4#90bis" w:date="2019-04-22T18:50:00Z">
              <w:del w:id="123" w:author="Fabian Huss" w:date="2019-05-14T17:24:00Z">
                <w:r w:rsidDel="00175E46">
                  <w:rPr>
                    <w:rFonts w:ascii="Arial" w:eastAsia="SimSun" w:hAnsi="Arial" w:cs="Arial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eastAsia="SimSun" w:hAnsi="Arial" w:cs="Arial"/>
                  <w:sz w:val="18"/>
                  <w:lang w:eastAsia="zh-CN"/>
                </w:rPr>
                <w:t>-3.</w:t>
              </w:r>
            </w:ins>
            <w:ins w:id="124" w:author="Fabian Huss" w:date="2019-05-14T17:24:00Z">
              <w:r w:rsidR="00175E46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ins w:id="125" w:author="After_RAN4#90bis" w:date="2019-04-22T18:50:00Z">
              <w:del w:id="126" w:author="Fabian Huss" w:date="2019-05-14T17:24:00Z">
                <w:r w:rsidDel="00175E46">
                  <w:rPr>
                    <w:rFonts w:ascii="Arial" w:eastAsia="SimSun" w:hAnsi="Arial" w:cs="Arial"/>
                    <w:sz w:val="18"/>
                    <w:lang w:eastAsia="zh-CN"/>
                  </w:rPr>
                  <w:delText>0]</w:delText>
                </w:r>
              </w:del>
            </w:ins>
          </w:p>
        </w:tc>
      </w:tr>
    </w:tbl>
    <w:p w:rsidR="00FC08EC" w:rsidRDefault="00FC08EC" w:rsidP="00FC08EC">
      <w:pPr>
        <w:rPr>
          <w:rFonts w:eastAsia="SimSun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127" w:name="_Toc5272069"/>
      <w:r>
        <w:rPr>
          <w:snapToGrid w:val="0"/>
        </w:rPr>
        <w:t>5.3.3.1.2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127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5.3.3.1.2-1.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5.3.3.1.2-1: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128" w:author="Fabian Huss" w:date="2019-05-14T17:23:00Z">
              <w:r w:rsidR="00175E46"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del w:id="129" w:author="Fabian Huss" w:date="2019-05-14T17:23:00Z">
              <w:r w:rsidDel="00175E46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30" w:author="After_RAN4#90bis" w:date="2019-04-22T18:50:00Z">
              <w:r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131" w:author="After_RAN4#90bis" w:date="2019-04-22T18:50:00Z">
              <w:del w:id="132" w:author="Fabian Huss" w:date="2019-05-14T17:27:00Z">
                <w:r w:rsidDel="001451DC">
                  <w:rPr>
                    <w:rFonts w:ascii="Arial" w:eastAsia="SimSun" w:hAnsi="Arial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  <w:lang w:eastAsia="zh-CN"/>
                </w:rPr>
                <w:t>-1.9</w:t>
              </w:r>
              <w:del w:id="133" w:author="Fabian Huss" w:date="2019-05-14T17:27:00Z">
                <w:r w:rsidDel="001451DC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134" w:author="Fabian Huss" w:date="2019-05-14T17:23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35" w:author="After_RAN4#90bis" w:date="2019-04-22T18:50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-4.</w:t>
            </w:r>
            <w:ins w:id="136" w:author="Fabian Huss" w:date="2019-05-16T10:23:00Z">
              <w:r w:rsidR="0027792A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  <w:del w:id="137" w:author="Fabian Huss" w:date="2019-05-16T10:23:00Z">
              <w:r w:rsidDel="0027792A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</w:del>
            <w:del w:id="138" w:author="After_RAN4#90bis" w:date="2019-04-22T18:50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  <w:del w:id="139" w:author="Fabian Huss" w:date="2019-05-14T17:23:00Z">
              <w:r w:rsidDel="00175E46">
                <w:rPr>
                  <w:rFonts w:ascii="Arial" w:eastAsia="SimSun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40" w:author="After_RAN4#90bis" w:date="2019-04-22T18:50:00Z">
              <w:del w:id="141" w:author="Fabian Huss" w:date="2019-05-14T17:27:00Z">
                <w:r w:rsidDel="001451DC">
                  <w:rPr>
                    <w:rFonts w:ascii="Arial" w:eastAsia="SimSun" w:hAnsi="Arial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  <w:lang w:eastAsia="zh-CN"/>
                </w:rPr>
                <w:t>-1.</w:t>
              </w:r>
            </w:ins>
            <w:ins w:id="142" w:author="Fabian Huss" w:date="2019-05-14T17:24:00Z">
              <w:r w:rsidR="00175E46"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  <w:ins w:id="143" w:author="After_RAN4#90bis" w:date="2019-04-22T18:50:00Z">
              <w:del w:id="144" w:author="Fabian Huss" w:date="2019-05-14T17:24:00Z">
                <w:r w:rsidDel="00175E46">
                  <w:rPr>
                    <w:rFonts w:ascii="Arial" w:eastAsia="SimSun" w:hAnsi="Arial"/>
                    <w:sz w:val="18"/>
                    <w:lang w:eastAsia="zh-CN"/>
                  </w:rPr>
                  <w:delText>1</w:delText>
                </w:r>
              </w:del>
              <w:del w:id="145" w:author="Fabian Huss" w:date="2019-05-14T17:27:00Z">
                <w:r w:rsidDel="001451DC">
                  <w:rPr>
                    <w:rFonts w:ascii="Arial" w:eastAsia="SimSun" w:hAnsi="Arial"/>
                    <w:sz w:val="18"/>
                    <w:lang w:eastAsia="zh-CN"/>
                  </w:rPr>
                  <w:delText>]</w:delText>
                </w:r>
              </w:del>
            </w:ins>
            <w:del w:id="146" w:author="After_RAN4#90bis" w:date="2019-04-22T18:50:00Z">
              <w:r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</w:p>
        </w:tc>
      </w:tr>
    </w:tbl>
    <w:p w:rsidR="00FC08EC" w:rsidRDefault="00FC08EC" w:rsidP="00FC08EC">
      <w:pPr>
        <w:rPr>
          <w:rFonts w:eastAsia="SimSun"/>
          <w:lang w:eastAsia="zh-CN"/>
        </w:rPr>
      </w:pPr>
    </w:p>
    <w:p w:rsidR="00FC08EC" w:rsidRDefault="00FC08EC" w:rsidP="00FC08EC">
      <w:pPr>
        <w:pStyle w:val="Heading4"/>
        <w:rPr>
          <w:rFonts w:eastAsiaTheme="minorEastAsia"/>
          <w:lang w:eastAsia="zh-CN"/>
        </w:rPr>
      </w:pPr>
      <w:bookmarkStart w:id="147" w:name="_Toc5272070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147"/>
    </w:p>
    <w:p w:rsidR="00FC08EC" w:rsidRDefault="00FC08EC" w:rsidP="00FC08E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 are valid for all TDD tests unless otherwise stated.</w:t>
      </w:r>
    </w:p>
    <w:p w:rsidR="00FC08EC" w:rsidRDefault="00FC08EC" w:rsidP="00FC08EC">
      <w:pPr>
        <w:pStyle w:val="TH"/>
        <w:rPr>
          <w:rFonts w:eastAsiaTheme="minorEastAsia"/>
        </w:rPr>
      </w:pPr>
      <w:r>
        <w:t xml:space="preserve">Table </w:t>
      </w:r>
      <w:r>
        <w:rPr>
          <w:lang w:eastAsia="zh-CN"/>
        </w:rPr>
        <w:t>5.3.3.2</w:t>
      </w:r>
      <w:r>
        <w:t xml:space="preserve">-1: </w:t>
      </w:r>
      <w:r>
        <w:rPr>
          <w:lang w:eastAsia="zh-CN"/>
        </w:rPr>
        <w:t xml:space="preserve">Common </w:t>
      </w:r>
      <w: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33"/>
        <w:gridCol w:w="1432"/>
      </w:tblGrid>
      <w:tr w:rsidR="00FC08EC" w:rsidTr="00FC08EC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FC08EC" w:rsidTr="00FC08EC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FC08EC" w:rsidTr="00FC08EC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eastAsia="SimSun" w:hAnsi="Arial" w:cs="v5.0.0"/>
                <w:sz w:val="18"/>
                <w:lang w:eastAsia="zh-CN"/>
              </w:rPr>
              <w:t>0</w:t>
            </w:r>
          </w:p>
        </w:tc>
      </w:tr>
    </w:tbl>
    <w:p w:rsidR="00FC08EC" w:rsidRDefault="00FC08EC" w:rsidP="00FC08EC">
      <w:pPr>
        <w:rPr>
          <w:rFonts w:eastAsia="SimSun"/>
          <w:snapToGrid w:val="0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148" w:name="_Toc5272071"/>
      <w:r>
        <w:rPr>
          <w:snapToGrid w:val="0"/>
        </w:rPr>
        <w:lastRenderedPageBreak/>
        <w:t>5.3.3.2.1</w:t>
      </w:r>
      <w:r>
        <w:rPr>
          <w:snapToGrid w:val="0"/>
          <w:lang w:eastAsia="zh-CN"/>
        </w:rPr>
        <w:tab/>
      </w:r>
      <w:r>
        <w:rPr>
          <w:snapToGrid w:val="0"/>
        </w:rPr>
        <w:t>1 Tx Antenna performances</w:t>
      </w:r>
      <w:bookmarkEnd w:id="148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5.3.3.2.1-1.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5.3.3.2.1-1: Minimum performance for PDCCH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149" w:author="Fabian Huss" w:date="2019-05-14T17:23:00Z">
              <w:r w:rsidR="00175E46"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  <w:lang w:eastAsia="zh-CN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40</w:t>
            </w:r>
            <w:del w:id="150" w:author="Fabian Huss" w:date="2019-05-14T17:23:00Z">
              <w:r w:rsidDel="00175E46"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Calibri"/>
                <w:szCs w:val="18"/>
              </w:rPr>
              <w:t>R.PDCCH</w:t>
            </w:r>
            <w:proofErr w:type="gramEnd"/>
            <w:r>
              <w:rPr>
                <w:rFonts w:eastAsia="Calibri"/>
                <w:szCs w:val="18"/>
              </w:rPr>
              <w:t xml:space="preserve">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  <w:lang w:eastAsia="zh-CN"/>
              </w:rPr>
            </w:pPr>
            <w:del w:id="151" w:author="After_RAN4#90bis" w:date="2019-04-22T18:50:00Z">
              <w:r>
                <w:delText>TBD</w:delText>
              </w:r>
            </w:del>
            <w:ins w:id="152" w:author="Fabian Huss" w:date="2019-05-16T10:25:00Z">
              <w:r w:rsidR="003E581C">
                <w:rPr>
                  <w:lang w:eastAsia="zh-CN"/>
                </w:rPr>
                <w:t>2.1</w:t>
              </w:r>
            </w:ins>
            <w:ins w:id="153" w:author="After_RAN4#90bis" w:date="2019-04-22T18:50:00Z">
              <w:del w:id="154" w:author="Fabian Huss" w:date="2019-05-16T10:25:00Z">
                <w:r w:rsidDel="003E581C">
                  <w:rPr>
                    <w:lang w:eastAsia="zh-CN"/>
                  </w:rPr>
                  <w:delText>1.9</w:delText>
                </w:r>
              </w:del>
            </w:ins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  <w:lang w:eastAsia="zh-CN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40</w:t>
            </w:r>
            <w:del w:id="155" w:author="Fabian Huss" w:date="2019-05-14T17:23:00Z">
              <w:r w:rsidDel="00175E46"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Calibri"/>
                <w:szCs w:val="18"/>
              </w:rPr>
              <w:t>R.PDCCH</w:t>
            </w:r>
            <w:proofErr w:type="gramEnd"/>
            <w:r>
              <w:rPr>
                <w:rFonts w:eastAsia="Calibri"/>
                <w:szCs w:val="18"/>
              </w:rPr>
              <w:t xml:space="preserve">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  <w:lang w:eastAsia="zh-CN"/>
              </w:rPr>
            </w:pPr>
            <w:del w:id="156" w:author="After_RAN4#90bis" w:date="2019-04-22T18:50:00Z">
              <w:r>
                <w:delText>TBD</w:delText>
              </w:r>
            </w:del>
            <w:ins w:id="157" w:author="After_RAN4#90bis" w:date="2019-04-22T18:50:00Z">
              <w:r>
                <w:rPr>
                  <w:lang w:eastAsia="zh-CN"/>
                </w:rPr>
                <w:t>-</w:t>
              </w:r>
            </w:ins>
            <w:ins w:id="158" w:author="Fabian Huss" w:date="2019-05-16T10:26:00Z">
              <w:r w:rsidR="003E581C">
                <w:rPr>
                  <w:lang w:eastAsia="zh-CN"/>
                </w:rPr>
                <w:t>0.9</w:t>
              </w:r>
            </w:ins>
            <w:ins w:id="159" w:author="After_RAN4#90bis" w:date="2019-04-22T18:50:00Z">
              <w:del w:id="160" w:author="Fabian Huss" w:date="2019-05-16T10:26:00Z">
                <w:r w:rsidDel="003E581C">
                  <w:rPr>
                    <w:lang w:eastAsia="zh-CN"/>
                  </w:rPr>
                  <w:delText>1.2</w:delText>
                </w:r>
              </w:del>
            </w:ins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40</w:t>
            </w:r>
            <w:del w:id="161" w:author="Fabian Huss" w:date="2019-05-14T17:23:00Z">
              <w:r w:rsidDel="00175E46">
                <w:rPr>
                  <w:lang w:eastAsia="zh-CN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Calibri"/>
                <w:szCs w:val="18"/>
              </w:rPr>
              <w:t>R.PDCCH</w:t>
            </w:r>
            <w:proofErr w:type="gramEnd"/>
            <w:r>
              <w:rPr>
                <w:rFonts w:eastAsia="Calibri"/>
                <w:szCs w:val="18"/>
              </w:rPr>
              <w:t xml:space="preserve">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2.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pStyle w:val="TAC"/>
              <w:rPr>
                <w:rFonts w:eastAsia="SimSun"/>
              </w:rPr>
            </w:pPr>
            <w:del w:id="162" w:author="After_RAN4#90bis" w:date="2019-04-22T18:50:00Z">
              <w:r>
                <w:rPr>
                  <w:lang w:eastAsia="zh-CN"/>
                </w:rPr>
                <w:delText>[-4.1]</w:delText>
              </w:r>
            </w:del>
            <w:ins w:id="163" w:author="After_RAN4#90bis" w:date="2019-04-23T09:48:00Z">
              <w:del w:id="164" w:author="Fabian Huss" w:date="2019-05-14T17:37:00Z">
                <w:r w:rsidDel="002F40F6">
                  <w:rPr>
                    <w:lang w:eastAsia="zh-CN"/>
                  </w:rPr>
                  <w:delText>[</w:delText>
                </w:r>
              </w:del>
            </w:ins>
            <w:ins w:id="165" w:author="After_RAN4#90bis" w:date="2019-04-22T18:50:00Z">
              <w:r>
                <w:rPr>
                  <w:lang w:eastAsia="zh-CN"/>
                </w:rPr>
                <w:t>-3.</w:t>
              </w:r>
            </w:ins>
            <w:ins w:id="166" w:author="Fabian Huss" w:date="2019-05-16T11:05:00Z">
              <w:r w:rsidR="00473267">
                <w:rPr>
                  <w:lang w:eastAsia="zh-CN"/>
                </w:rPr>
                <w:t>6</w:t>
              </w:r>
            </w:ins>
            <w:bookmarkStart w:id="167" w:name="_GoBack"/>
            <w:bookmarkEnd w:id="167"/>
            <w:ins w:id="168" w:author="After_RAN4#90bis" w:date="2019-04-22T18:50:00Z">
              <w:del w:id="169" w:author="Fabian Huss" w:date="2019-05-16T10:26:00Z">
                <w:r w:rsidDel="003E581C">
                  <w:rPr>
                    <w:lang w:eastAsia="zh-CN"/>
                  </w:rPr>
                  <w:delText>6</w:delText>
                </w:r>
              </w:del>
            </w:ins>
            <w:ins w:id="170" w:author="After_RAN4#90bis" w:date="2019-04-23T09:48:00Z">
              <w:del w:id="171" w:author="Fabian Huss" w:date="2019-05-14T17:37:00Z">
                <w:r w:rsidDel="002F40F6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:rsidR="00FC08EC" w:rsidRDefault="00FC08EC" w:rsidP="00FC08EC">
      <w:pPr>
        <w:rPr>
          <w:rFonts w:eastAsia="SimSun"/>
        </w:rPr>
      </w:pPr>
    </w:p>
    <w:p w:rsidR="00FC08EC" w:rsidRDefault="00FC08EC" w:rsidP="00FC08EC">
      <w:pPr>
        <w:pStyle w:val="Heading5"/>
        <w:rPr>
          <w:rFonts w:eastAsiaTheme="minorEastAsia"/>
          <w:snapToGrid w:val="0"/>
        </w:rPr>
      </w:pPr>
      <w:bookmarkStart w:id="172" w:name="_Toc5272072"/>
      <w:r>
        <w:rPr>
          <w:snapToGrid w:val="0"/>
        </w:rPr>
        <w:t>5.3.3.2.2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172"/>
    </w:p>
    <w:p w:rsidR="00FC08EC" w:rsidRDefault="00FC08EC" w:rsidP="00FC08E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5.3.3.2.2-1. The downlink physical setup is in accordance with Annex C.3.1.</w:t>
      </w:r>
    </w:p>
    <w:p w:rsidR="00FC08EC" w:rsidRDefault="00FC08EC" w:rsidP="00FC08EC">
      <w:pPr>
        <w:pStyle w:val="TH"/>
        <w:rPr>
          <w:rFonts w:eastAsiaTheme="minorEastAsia"/>
        </w:rPr>
      </w:pPr>
      <w:r>
        <w:t>Table 5.3.3.2.2-1: Minimum performance for PDCCH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C08EC" w:rsidTr="00FC08E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ins w:id="173" w:author="Fabian Huss" w:date="2019-05-14T17:21:00Z">
              <w:r w:rsidR="00175E46">
                <w:rPr>
                  <w:rFonts w:ascii="Arial" w:eastAsia="SimSun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FC08EC" w:rsidTr="00FC08E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FC08EC" w:rsidTr="00FC08E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40</w:t>
            </w:r>
            <w:del w:id="174" w:author="Fabian Huss" w:date="2019-05-14T17:22:00Z">
              <w:r w:rsidDel="00175E46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ins w:id="175" w:author="Fabian Huss" w:date="2019-05-14T17:22:00Z">
              <w:r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>
                <w:rPr>
                  <w:rFonts w:ascii="Arial" w:eastAsia="Calibri" w:hAnsi="Arial" w:cs="Arial"/>
                  <w:sz w:val="18"/>
                  <w:szCs w:val="18"/>
                </w:rPr>
                <w:t xml:space="preserve">. 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3</w:t>
              </w:r>
            </w:ins>
            <w:del w:id="176" w:author="Fabian Huss" w:date="2019-05-14T17:22:00Z">
              <w:r w:rsidR="00FC08EC" w:rsidDel="00175E46">
                <w:rPr>
                  <w:rFonts w:ascii="Arial" w:eastAsia="SimSun" w:hAnsi="Arial" w:cs="Arial"/>
                  <w:sz w:val="18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EC" w:rsidRDefault="00FC08E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77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-4.</w:t>
            </w:r>
            <w:del w:id="178" w:author="Fabian Huss" w:date="2019-05-16T10:27:00Z">
              <w:r w:rsidDel="003E581C">
                <w:rPr>
                  <w:rFonts w:ascii="Arial" w:eastAsia="SimSun" w:hAnsi="Arial" w:cs="Arial"/>
                  <w:sz w:val="18"/>
                  <w:lang w:eastAsia="zh-CN"/>
                </w:rPr>
                <w:delText>6</w:delText>
              </w:r>
            </w:del>
            <w:ins w:id="179" w:author="Fabian Huss" w:date="2019-05-16T10:27:00Z">
              <w:r w:rsidR="003E581C"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  <w:del w:id="180" w:author="After_RAN4#90bis" w:date="2019-04-22T18:50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804123" w:rsidRDefault="00804123" w:rsidP="00804123">
      <w:pPr>
        <w:pStyle w:val="NO"/>
        <w:ind w:left="0" w:firstLine="0"/>
        <w:rPr>
          <w:lang w:val="en-US"/>
        </w:rPr>
      </w:pPr>
    </w:p>
    <w:p w:rsidR="00FC08EC" w:rsidRPr="000D73B1" w:rsidRDefault="00FC08EC" w:rsidP="00FC08E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UNMODIFIED SECTIONS</w:t>
      </w:r>
    </w:p>
    <w:p w:rsidR="00FC08EC" w:rsidRDefault="00FC08EC" w:rsidP="00804123">
      <w:pPr>
        <w:pStyle w:val="NO"/>
        <w:ind w:left="0" w:firstLine="0"/>
        <w:rPr>
          <w:lang w:val="en-US"/>
        </w:rPr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START OF ADDITIONAL CHANGES</w:t>
      </w:r>
    </w:p>
    <w:p w:rsidR="00175E46" w:rsidRDefault="00175E46" w:rsidP="00175E46">
      <w:pPr>
        <w:pStyle w:val="Heading2"/>
        <w:rPr>
          <w:rFonts w:eastAsiaTheme="minorEastAsia"/>
          <w:lang w:eastAsia="zh-CN"/>
        </w:rPr>
      </w:pPr>
      <w:bookmarkStart w:id="181" w:name="_Toc5272141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.3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PDCCH demodulation requirements</w:t>
      </w:r>
      <w:bookmarkEnd w:id="181"/>
    </w:p>
    <w:p w:rsidR="00175E46" w:rsidRDefault="00175E46" w:rsidP="00175E46">
      <w:pPr>
        <w:rPr>
          <w:rFonts w:eastAsia="SimSun"/>
          <w:lang w:eastAsia="zh-CN"/>
        </w:rPr>
      </w:pPr>
      <w:r>
        <w:rPr>
          <w:rFonts w:eastAsia="SimSun"/>
        </w:rPr>
        <w:t xml:space="preserve">The receiver characteristics of the PDCCH </w:t>
      </w:r>
      <w:r>
        <w:rPr>
          <w:rFonts w:eastAsia="SimSun"/>
          <w:lang w:eastAsia="zh-CN"/>
        </w:rPr>
        <w:t>are</w:t>
      </w:r>
      <w:r>
        <w:rPr>
          <w:rFonts w:eastAsia="SimSun"/>
        </w:rPr>
        <w:t xml:space="preserve"> determined by the probability of miss-detection of the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>).</w:t>
      </w:r>
    </w:p>
    <w:p w:rsidR="00175E46" w:rsidRDefault="00175E46" w:rsidP="00175E46">
      <w:pPr>
        <w:rPr>
          <w:rFonts w:eastAsia="SimSun"/>
          <w:lang w:eastAsia="zh-C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-1 are valid for all </w:t>
      </w:r>
      <w:r>
        <w:rPr>
          <w:rFonts w:eastAsia="SimSun"/>
          <w:lang w:eastAsia="zh-CN"/>
        </w:rPr>
        <w:t>PDCCH</w:t>
      </w:r>
      <w:r>
        <w:rPr>
          <w:rFonts w:eastAsia="SimSun"/>
        </w:rPr>
        <w:t xml:space="preserve"> tests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unless otherwise stated.</w:t>
      </w:r>
    </w:p>
    <w:p w:rsidR="00175E46" w:rsidRDefault="00175E46" w:rsidP="00175E46">
      <w:pPr>
        <w:pStyle w:val="TH"/>
        <w:rPr>
          <w:rFonts w:eastAsiaTheme="minorEastAsia"/>
        </w:rPr>
      </w:pPr>
      <w:r>
        <w:t>Table 7.3-1: Common test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284"/>
        <w:gridCol w:w="1701"/>
        <w:gridCol w:w="831"/>
        <w:gridCol w:w="1894"/>
      </w:tblGrid>
      <w:tr w:rsidR="00175E46" w:rsidTr="00175E46">
        <w:trPr>
          <w:jc w:val="center"/>
        </w:trPr>
        <w:tc>
          <w:tcPr>
            <w:tcW w:w="31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175E46" w:rsidTr="00175E46">
        <w:trPr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175E46" w:rsidTr="00175E46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</w:tr>
      <w:tr w:rsidR="00175E46" w:rsidTr="00175E46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175E46" w:rsidTr="00175E46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CSI-RS for tracking</w:t>
            </w: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75E46" w:rsidRP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1: 4</w:t>
            </w:r>
            <w:r>
              <w:rPr>
                <w:rFonts w:ascii="Arial" w:eastAsia="SimSun" w:hAnsi="Arial"/>
                <w:sz w:val="18"/>
              </w:rPr>
              <w:br/>
              <w:t>CSI-RS resource 2: 8</w:t>
            </w:r>
            <w:r>
              <w:rPr>
                <w:rFonts w:ascii="Arial" w:eastAsia="SimSun" w:hAnsi="Arial"/>
                <w:sz w:val="18"/>
              </w:rPr>
              <w:br/>
              <w:t>CSI-RS resource 3: 4</w:t>
            </w:r>
            <w:r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175E46" w:rsidRP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80 for CSI-RS resource 1 and 2</w:t>
            </w:r>
          </w:p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175E46" w:rsidRPr="00175E46" w:rsidTr="00175E46">
        <w:trPr>
          <w:trHeight w:val="4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Theme="minorEastAsia"/>
              </w:rPr>
            </w:pPr>
            <w:r>
              <w:t>Start PRB 0</w:t>
            </w:r>
          </w:p>
          <w:p w:rsidR="00175E46" w:rsidRDefault="00175E46">
            <w:pPr>
              <w:pStyle w:val="TAC"/>
              <w:rPr>
                <w:rFonts w:eastAsia="SimSun"/>
              </w:rPr>
            </w:pPr>
            <w:r>
              <w:t>Number of PRB = BWP size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TCI state #0</w:t>
            </w:r>
          </w:p>
        </w:tc>
      </w:tr>
      <w:tr w:rsidR="00175E46" w:rsidTr="00175E46">
        <w:trPr>
          <w:jc w:val="center"/>
          <w:ins w:id="182" w:author="After_RAN4#90bis" w:date="2019-04-22T18:46:00Z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ins w:id="183" w:author="After_RAN4#90bis" w:date="2019-04-22T18:46:00Z"/>
                <w:rFonts w:ascii="Arial" w:eastAsia="SimSun" w:hAnsi="Arial"/>
                <w:sz w:val="18"/>
              </w:rPr>
            </w:pPr>
            <w:ins w:id="184" w:author="After_RAN4#90bis" w:date="2019-04-22T18:4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NZP </w:t>
              </w:r>
              <w:r>
                <w:rPr>
                  <w:rFonts w:ascii="Arial" w:eastAsia="SimSun" w:hAnsi="Arial"/>
                  <w:sz w:val="18"/>
                </w:rPr>
                <w:t>CSI-RS for beam management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185" w:author="After_RAN4#90bis" w:date="2019-04-22T18:46:00Z"/>
                <w:rFonts w:eastAsiaTheme="minorEastAsia"/>
              </w:rPr>
            </w:pPr>
            <w:ins w:id="186" w:author="After_RAN4#90bis" w:date="2019-04-22T18:47:00Z">
              <w:r>
                <w:rPr>
                  <w:rFonts w:eastAsia="SimSun"/>
                </w:rPr>
                <w:t>First subcarrier index in the PRB used for CSI-RS 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ins w:id="187" w:author="After_RAN4#90bis" w:date="2019-04-22T18:46:00Z"/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188" w:author="After_RAN4#90bis" w:date="2019-04-22T18:46:00Z"/>
                <w:rFonts w:eastAsiaTheme="minorEastAsia"/>
              </w:rPr>
            </w:pPr>
            <w:ins w:id="189" w:author="After_RAN4#90bis" w:date="2019-04-22T18:47:00Z">
              <w:r>
                <w:rPr>
                  <w:rFonts w:eastAsia="SimSun"/>
                </w:rPr>
                <w:t>0</w:t>
              </w:r>
            </w:ins>
          </w:p>
        </w:tc>
      </w:tr>
      <w:tr w:rsidR="00175E46" w:rsidRPr="00175E46" w:rsidTr="00175E46">
        <w:trPr>
          <w:jc w:val="center"/>
          <w:ins w:id="190" w:author="After_RAN4#90bis" w:date="2019-04-22T18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191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192" w:author="After_RAN4#90bis" w:date="2019-04-22T18:46:00Z"/>
              </w:rPr>
            </w:pPr>
            <w:ins w:id="193" w:author="After_RAN4#90bis" w:date="2019-04-22T18:47:00Z">
              <w:r>
                <w:rPr>
                  <w:rFonts w:eastAsia="SimSun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ins w:id="194" w:author="After_RAN4#90bis" w:date="2019-04-22T18:46:00Z"/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ins w:id="195" w:author="After_RAN4#90bis" w:date="2019-04-22T18:47:00Z"/>
                <w:rFonts w:ascii="Arial" w:eastAsia="SimSun" w:hAnsi="Arial"/>
                <w:sz w:val="18"/>
              </w:rPr>
            </w:pPr>
            <w:ins w:id="196" w:author="After_RAN4#90bis" w:date="2019-04-22T18:47:00Z">
              <w:r>
                <w:rPr>
                  <w:rFonts w:ascii="Arial" w:eastAsia="SimSun" w:hAnsi="Arial"/>
                  <w:sz w:val="18"/>
                </w:rPr>
                <w:t>CSI-RS resource 1: 8</w:t>
              </w:r>
            </w:ins>
          </w:p>
          <w:p w:rsidR="00175E46" w:rsidRDefault="00175E46">
            <w:pPr>
              <w:pStyle w:val="TAC"/>
              <w:rPr>
                <w:ins w:id="197" w:author="After_RAN4#90bis" w:date="2019-04-22T18:46:00Z"/>
                <w:rFonts w:eastAsiaTheme="minorEastAsia"/>
              </w:rPr>
            </w:pPr>
            <w:ins w:id="198" w:author="After_RAN4#90bis" w:date="2019-04-22T18:47:00Z">
              <w:r>
                <w:rPr>
                  <w:rFonts w:eastAsia="SimSun"/>
                </w:rPr>
                <w:t>CSI-RS resource 2: 9</w:t>
              </w:r>
            </w:ins>
          </w:p>
        </w:tc>
      </w:tr>
      <w:tr w:rsidR="00175E46" w:rsidTr="00175E46">
        <w:trPr>
          <w:jc w:val="center"/>
          <w:ins w:id="199" w:author="After_RAN4#90bis" w:date="2019-04-22T18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200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01" w:author="After_RAN4#90bis" w:date="2019-04-22T18:46:00Z"/>
              </w:rPr>
            </w:pPr>
            <w:ins w:id="202" w:author="After_RAN4#90bis" w:date="2019-04-22T18:47:00Z">
              <w:r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ins w:id="203" w:author="After_RAN4#90bis" w:date="2019-04-22T18:46:00Z"/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204" w:author="After_RAN4#90bis" w:date="2019-04-22T18:46:00Z"/>
                <w:rFonts w:eastAsiaTheme="minorEastAsia"/>
              </w:rPr>
            </w:pPr>
            <w:ins w:id="205" w:author="After_RAN4#90bis" w:date="2019-04-22T18:47:00Z">
              <w:r>
                <w:rPr>
                  <w:rFonts w:eastAsia="SimSun"/>
                </w:rPr>
                <w:t>1</w:t>
              </w:r>
            </w:ins>
          </w:p>
        </w:tc>
      </w:tr>
      <w:tr w:rsidR="00175E46" w:rsidTr="00175E46">
        <w:trPr>
          <w:jc w:val="center"/>
          <w:ins w:id="206" w:author="After_RAN4#90bis" w:date="2019-04-22T18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207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08" w:author="After_RAN4#90bis" w:date="2019-04-22T18:46:00Z"/>
              </w:rPr>
            </w:pPr>
            <w:ins w:id="209" w:author="After_RAN4#90bis" w:date="2019-04-22T18:47:00Z">
              <w:r>
                <w:rPr>
                  <w:rFonts w:eastAsia="SimSun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ins w:id="210" w:author="After_RAN4#90bis" w:date="2019-04-22T18:46:00Z"/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211" w:author="After_RAN4#90bis" w:date="2019-04-22T18:46:00Z"/>
                <w:rFonts w:eastAsiaTheme="minorEastAsia"/>
              </w:rPr>
            </w:pPr>
            <w:ins w:id="212" w:author="After_RAN4#90bis" w:date="2019-04-22T18:47:00Z">
              <w:r>
                <w:rPr>
                  <w:rFonts w:eastAsia="SimSun"/>
                </w:rPr>
                <w:t>No CDM</w:t>
              </w:r>
            </w:ins>
          </w:p>
        </w:tc>
      </w:tr>
      <w:tr w:rsidR="00175E46" w:rsidTr="00175E46">
        <w:trPr>
          <w:jc w:val="center"/>
          <w:ins w:id="213" w:author="After_RAN4#90bis" w:date="2019-04-22T18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214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15" w:author="After_RAN4#90bis" w:date="2019-04-22T18:46:00Z"/>
              </w:rPr>
            </w:pPr>
            <w:ins w:id="216" w:author="After_RAN4#90bis" w:date="2019-04-22T18:47:00Z">
              <w:r>
                <w:rPr>
                  <w:rFonts w:eastAsia="SimSun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ins w:id="217" w:author="After_RAN4#90bis" w:date="2019-04-22T18:46:00Z"/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218" w:author="After_RAN4#90bis" w:date="2019-04-22T18:46:00Z"/>
                <w:rFonts w:eastAsiaTheme="minorEastAsia"/>
              </w:rPr>
            </w:pPr>
            <w:ins w:id="219" w:author="After_RAN4#90bis" w:date="2019-04-22T18:47:00Z">
              <w:r>
                <w:rPr>
                  <w:rFonts w:eastAsia="SimSun"/>
                </w:rPr>
                <w:t>3</w:t>
              </w:r>
            </w:ins>
          </w:p>
        </w:tc>
      </w:tr>
      <w:tr w:rsidR="00175E46" w:rsidRPr="00175E46" w:rsidTr="00175E46">
        <w:trPr>
          <w:jc w:val="center"/>
          <w:ins w:id="220" w:author="After_RAN4#90bis" w:date="2019-04-22T18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221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22" w:author="After_RAN4#90bis" w:date="2019-04-22T18:46:00Z"/>
              </w:rPr>
            </w:pPr>
            <w:ins w:id="223" w:author="After_RAN4#90bis" w:date="2019-04-22T18:47:00Z">
              <w:r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24" w:author="After_RAN4#90bis" w:date="2019-04-22T18:46:00Z"/>
                <w:rFonts w:eastAsia="SimSun"/>
              </w:rPr>
            </w:pPr>
            <w:ins w:id="225" w:author="After_RAN4#90bis" w:date="2019-04-22T18:47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226" w:author="After_RAN4#90bis" w:date="2019-04-22T18:46:00Z"/>
                <w:rFonts w:eastAsiaTheme="minorEastAsia"/>
              </w:rPr>
            </w:pPr>
            <w:ins w:id="227" w:author="After_RAN4#90bis" w:date="2019-04-22T18:47:00Z">
              <w:r>
                <w:rPr>
                  <w:rFonts w:eastAsia="SimSun"/>
                </w:rPr>
                <w:t>120 kHz SCS: 160 for CSI-RS resource 1,2</w:t>
              </w:r>
            </w:ins>
          </w:p>
        </w:tc>
      </w:tr>
      <w:tr w:rsidR="00175E46" w:rsidTr="00175E46">
        <w:trPr>
          <w:jc w:val="center"/>
          <w:ins w:id="228" w:author="After_RAN4#90bis" w:date="2019-04-22T18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229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30" w:author="After_RAN4#90bis" w:date="2019-04-22T18:46:00Z"/>
              </w:rPr>
            </w:pPr>
            <w:ins w:id="231" w:author="After_RAN4#90bis" w:date="2019-04-22T18:47:00Z">
              <w:r>
                <w:rPr>
                  <w:rFonts w:eastAsia="SimSun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32" w:author="After_RAN4#90bis" w:date="2019-04-22T18:46:00Z"/>
                <w:rFonts w:eastAsia="SimSun"/>
              </w:rPr>
            </w:pPr>
            <w:ins w:id="233" w:author="After_RAN4#90bis" w:date="2019-04-22T18:47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234" w:author="After_RAN4#90bis" w:date="2019-04-22T18:46:00Z"/>
                <w:rFonts w:eastAsiaTheme="minorEastAsia"/>
              </w:rPr>
            </w:pPr>
            <w:ins w:id="235" w:author="After_RAN4#90bis" w:date="2019-04-22T18:47:00Z">
              <w:r>
                <w:rPr>
                  <w:rFonts w:eastAsia="SimSun"/>
                </w:rPr>
                <w:t>0 for CSI-RS resource 1,2</w:t>
              </w:r>
            </w:ins>
          </w:p>
        </w:tc>
      </w:tr>
      <w:tr w:rsidR="00175E46" w:rsidTr="00175E46">
        <w:trPr>
          <w:jc w:val="center"/>
          <w:ins w:id="236" w:author="After_RAN4#90bis" w:date="2019-04-22T18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237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38" w:author="After_RAN4#90bis" w:date="2019-04-22T18:47:00Z"/>
                <w:rFonts w:eastAsia="SimSun"/>
              </w:rPr>
            </w:pPr>
            <w:ins w:id="239" w:author="After_RAN4#90bis" w:date="2019-04-22T18:47:00Z">
              <w:r>
                <w:rPr>
                  <w:rFonts w:eastAsia="SimSun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ins w:id="240" w:author="After_RAN4#90bis" w:date="2019-04-22T18:47:00Z"/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241" w:author="After_RAN4#90bis" w:date="2019-04-22T18:47:00Z"/>
                <w:rFonts w:eastAsia="SimSun"/>
              </w:rPr>
            </w:pPr>
            <w:ins w:id="242" w:author="After_RAN4#90bis" w:date="2019-04-22T18:47:00Z">
              <w:r>
                <w:rPr>
                  <w:rFonts w:eastAsia="SimSun"/>
                </w:rPr>
                <w:t>ON</w:t>
              </w:r>
            </w:ins>
          </w:p>
        </w:tc>
      </w:tr>
      <w:tr w:rsidR="00175E46" w:rsidTr="00175E46">
        <w:trPr>
          <w:jc w:val="center"/>
          <w:ins w:id="243" w:author="After_RAN4#90bis" w:date="2019-04-22T18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ins w:id="244" w:author="After_RAN4#90bis" w:date="2019-04-22T18:46:00Z"/>
                <w:rFonts w:ascii="Arial" w:eastAsia="SimSun" w:hAnsi="Arial"/>
                <w:sz w:val="18"/>
              </w:rPr>
            </w:pPr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ins w:id="245" w:author="After_RAN4#90bis" w:date="2019-04-22T18:47:00Z"/>
                <w:rFonts w:eastAsia="SimSun"/>
              </w:rPr>
            </w:pPr>
            <w:ins w:id="246" w:author="After_RAN4#90bis" w:date="2019-04-22T18:47:00Z">
              <w:r>
                <w:rPr>
                  <w:rFonts w:eastAsia="SimSun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ins w:id="247" w:author="After_RAN4#90bis" w:date="2019-04-22T18:47:00Z"/>
                <w:rFonts w:eastAsia="SimSun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ins w:id="248" w:author="After_RAN4#90bis" w:date="2019-04-22T18:47:00Z"/>
                <w:rFonts w:eastAsia="SimSun"/>
              </w:rPr>
            </w:pPr>
            <w:ins w:id="249" w:author="After_RAN4#90bis" w:date="2019-04-22T18:47:00Z">
              <w:r>
                <w:rPr>
                  <w:rFonts w:eastAsia="SimSun"/>
                </w:rPr>
                <w:t>TCI state #</w:t>
              </w:r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175E46" w:rsidRPr="00175E46" w:rsidTr="00175E46">
        <w:trPr>
          <w:jc w:val="center"/>
        </w:trPr>
        <w:tc>
          <w:tcPr>
            <w:tcW w:w="31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SP Type I, Random per slot with REG bundling granularity for number of Tx larger than 1</w:t>
            </w:r>
          </w:p>
        </w:tc>
      </w:tr>
      <w:tr w:rsidR="00175E46" w:rsidTr="00175E46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TCI state #0</w:t>
            </w:r>
          </w:p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Type 1 QCL information</w:t>
            </w:r>
          </w:p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SSB #0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Type C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Type 2 QCL information</w:t>
            </w:r>
          </w:p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SSB #0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Type D</w:t>
            </w:r>
          </w:p>
        </w:tc>
      </w:tr>
      <w:tr w:rsidR="00175E46" w:rsidRPr="00175E46" w:rsidTr="00175E46">
        <w:trPr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TCI state #1</w:t>
            </w:r>
          </w:p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Type 1 QCL information</w:t>
            </w:r>
          </w:p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CSI-RS resource 1 from ‘CSI-RS for tracking’ configuration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Type A</w:t>
            </w:r>
          </w:p>
        </w:tc>
      </w:tr>
      <w:tr w:rsidR="00175E46" w:rsidRP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Type 2 QCL information</w:t>
            </w:r>
          </w:p>
          <w:p w:rsidR="00175E46" w:rsidRDefault="00175E46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CSI-RS resource 1 from ‘CSI-RS for tracking’ configuration</w:t>
            </w:r>
          </w:p>
        </w:tc>
      </w:tr>
      <w:tr w:rsidR="00175E46" w:rsidTr="00175E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L"/>
              <w:rPr>
                <w:rFonts w:eastAsia="SimSun"/>
              </w:rPr>
            </w:pPr>
            <w:r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pStyle w:val="TAC"/>
              <w:rPr>
                <w:rFonts w:eastAsia="SimSun"/>
              </w:rPr>
            </w:pPr>
            <w:r>
              <w:t>Type D</w:t>
            </w:r>
          </w:p>
        </w:tc>
      </w:tr>
      <w:tr w:rsidR="00175E46" w:rsidTr="00175E46">
        <w:trPr>
          <w:trHeight w:val="58"/>
          <w:jc w:val="center"/>
        </w:trPr>
        <w:tc>
          <w:tcPr>
            <w:tcW w:w="31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Symbols for all unused R</w:t>
            </w:r>
            <w:r>
              <w:rPr>
                <w:rFonts w:ascii="Arial" w:eastAsia="SimSun" w:hAnsi="Arial"/>
                <w:sz w:val="18"/>
                <w:lang w:eastAsia="zh-CN"/>
              </w:rPr>
              <w:t>E</w:t>
            </w:r>
            <w:r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OCNG in Annex A.5</w:t>
            </w:r>
          </w:p>
        </w:tc>
      </w:tr>
    </w:tbl>
    <w:p w:rsidR="00175E46" w:rsidRDefault="00175E46" w:rsidP="00175E46">
      <w:pPr>
        <w:rPr>
          <w:rFonts w:eastAsia="SimSun"/>
        </w:rPr>
      </w:pPr>
    </w:p>
    <w:p w:rsidR="00175E46" w:rsidRDefault="00175E46" w:rsidP="00175E46">
      <w:pPr>
        <w:pStyle w:val="Heading3"/>
        <w:rPr>
          <w:rFonts w:eastAsiaTheme="minorEastAsia"/>
          <w:lang w:eastAsia="zh-CN"/>
        </w:rPr>
      </w:pPr>
      <w:bookmarkStart w:id="250" w:name="_Toc5272142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1RX requirements</w:t>
      </w:r>
      <w:bookmarkEnd w:id="250"/>
    </w:p>
    <w:p w:rsidR="00175E46" w:rsidRDefault="00175E46" w:rsidP="00175E4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175E46" w:rsidRDefault="00175E46" w:rsidP="00175E46">
      <w:pPr>
        <w:pStyle w:val="Heading3"/>
        <w:rPr>
          <w:rFonts w:eastAsiaTheme="minorEastAsia"/>
          <w:lang w:eastAsia="zh-CN"/>
        </w:rPr>
      </w:pPr>
      <w:bookmarkStart w:id="251" w:name="_Toc5272143"/>
      <w:r>
        <w:rPr>
          <w:rFonts w:eastAsiaTheme="minorEastAsia"/>
          <w:lang w:eastAsia="zh-CN"/>
        </w:rPr>
        <w:lastRenderedPageBreak/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2RX requirements</w:t>
      </w:r>
      <w:bookmarkEnd w:id="251"/>
    </w:p>
    <w:p w:rsidR="00175E46" w:rsidRDefault="00175E46" w:rsidP="00175E46">
      <w:pPr>
        <w:pStyle w:val="Heading4"/>
        <w:rPr>
          <w:rFonts w:eastAsiaTheme="minorEastAsia"/>
          <w:lang w:eastAsia="zh-CN"/>
        </w:rPr>
      </w:pPr>
      <w:bookmarkStart w:id="252" w:name="_Toc5272144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  <w:t>FDD</w:t>
      </w:r>
      <w:bookmarkEnd w:id="252"/>
    </w:p>
    <w:p w:rsidR="00175E46" w:rsidRDefault="00175E46" w:rsidP="00175E4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175E46" w:rsidRDefault="00175E46" w:rsidP="00175E46">
      <w:pPr>
        <w:pStyle w:val="Heading4"/>
        <w:rPr>
          <w:rFonts w:eastAsiaTheme="minorEastAsia"/>
          <w:lang w:eastAsia="zh-CN"/>
        </w:rPr>
      </w:pPr>
      <w:bookmarkStart w:id="253" w:name="_Toc5272145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TDD</w:t>
      </w:r>
      <w:bookmarkEnd w:id="253"/>
    </w:p>
    <w:p w:rsidR="00175E46" w:rsidRDefault="00175E46" w:rsidP="00175E46">
      <w:pPr>
        <w:rPr>
          <w:rFonts w:eastAsia="SimSun"/>
          <w:lang w:eastAsia="zh-CN"/>
        </w:rPr>
      </w:pPr>
      <w:r>
        <w:rPr>
          <w:rFonts w:eastAsia="SimSun"/>
        </w:rPr>
        <w:t>The parameters specified in Table</w:t>
      </w:r>
      <w:r>
        <w:rPr>
          <w:rFonts w:eastAsia="SimSun"/>
          <w:lang w:eastAsia="zh-CN"/>
        </w:rPr>
        <w:t xml:space="preserve"> 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3.2.2</w:t>
      </w:r>
      <w:r>
        <w:rPr>
          <w:rFonts w:eastAsia="SimSun"/>
        </w:rPr>
        <w:t>-1 are valid for all TDD tests unless otherwise stated.</w:t>
      </w:r>
    </w:p>
    <w:p w:rsidR="00175E46" w:rsidRDefault="00175E46" w:rsidP="00175E46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3.2.2</w:t>
      </w:r>
      <w:r>
        <w:t xml:space="preserve">-1: </w:t>
      </w:r>
      <w:r>
        <w:rPr>
          <w:lang w:eastAsia="zh-CN"/>
        </w:rPr>
        <w:t>T</w:t>
      </w:r>
      <w:r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175E46" w:rsidTr="00175E4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175E46" w:rsidTr="00175E4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175E46" w:rsidTr="00175E4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175E46" w:rsidTr="00175E4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test 1-1</w:t>
            </w:r>
          </w:p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</w:tr>
      <w:tr w:rsidR="00175E46" w:rsidTr="00175E4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 for test 1-1</w:t>
            </w:r>
          </w:p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</w:p>
        </w:tc>
      </w:tr>
      <w:tr w:rsidR="00175E46" w:rsidTr="00175E4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</w:tbl>
    <w:p w:rsidR="00175E46" w:rsidRDefault="00175E46" w:rsidP="00175E46">
      <w:pPr>
        <w:rPr>
          <w:rFonts w:eastAsia="SimSun"/>
          <w:lang w:eastAsia="zh-CN"/>
        </w:rPr>
      </w:pPr>
    </w:p>
    <w:p w:rsidR="00175E46" w:rsidRDefault="00175E46" w:rsidP="00175E46">
      <w:pPr>
        <w:pStyle w:val="Heading5"/>
        <w:rPr>
          <w:rFonts w:eastAsiaTheme="minorEastAsia"/>
          <w:snapToGrid w:val="0"/>
        </w:rPr>
      </w:pPr>
      <w:bookmarkStart w:id="254" w:name="_Toc5272146"/>
      <w:r>
        <w:rPr>
          <w:rFonts w:eastAsiaTheme="minorEastAsia"/>
          <w:snapToGrid w:val="0"/>
          <w:lang w:eastAsia="zh-CN"/>
        </w:rPr>
        <w:t>7</w:t>
      </w:r>
      <w:r>
        <w:rPr>
          <w:rFonts w:eastAsiaTheme="minorEastAsia"/>
          <w:snapToGrid w:val="0"/>
        </w:rPr>
        <w:t>.3.</w:t>
      </w:r>
      <w:r>
        <w:rPr>
          <w:rFonts w:eastAsiaTheme="minorEastAsia"/>
          <w:snapToGrid w:val="0"/>
          <w:lang w:eastAsia="zh-CN"/>
        </w:rPr>
        <w:t>2</w:t>
      </w:r>
      <w:r>
        <w:rPr>
          <w:rFonts w:eastAsiaTheme="minorEastAsia"/>
          <w:snapToGrid w:val="0"/>
        </w:rPr>
        <w:t>.2.1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</w:rPr>
        <w:t>1 Tx Antenna</w:t>
      </w:r>
      <w:r>
        <w:rPr>
          <w:rFonts w:eastAsiaTheme="minor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</w:rPr>
        <w:t>performances</w:t>
      </w:r>
      <w:bookmarkEnd w:id="254"/>
    </w:p>
    <w:p w:rsidR="00175E46" w:rsidRDefault="00175E46" w:rsidP="00175E46">
      <w:pPr>
        <w:rPr>
          <w:rFonts w:eastAsia="SimSun" w:cs="v5.0.0"/>
          <w:lang w:eastAsia="zh-CN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 xml:space="preserve">) shall be below the specified value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2.1</w:t>
      </w:r>
      <w:r>
        <w:rPr>
          <w:rFonts w:eastAsia="SimSun"/>
        </w:rPr>
        <w:t>-</w:t>
      </w:r>
      <w:r>
        <w:rPr>
          <w:rFonts w:eastAsia="SimSun"/>
          <w:lang w:eastAsia="zh-CN"/>
        </w:rPr>
        <w:t>1</w:t>
      </w:r>
      <w:r>
        <w:rPr>
          <w:rFonts w:eastAsia="SimSun" w:cs="v5.0.0"/>
        </w:rPr>
        <w:t>. The downlink physical setup is in accordance with Annex C.</w:t>
      </w:r>
      <w:r>
        <w:rPr>
          <w:rFonts w:eastAsia="SimSun" w:cs="v5.0.0"/>
          <w:lang w:eastAsia="zh-CN"/>
        </w:rPr>
        <w:t>5</w:t>
      </w:r>
      <w:r>
        <w:rPr>
          <w:rFonts w:eastAsia="SimSun" w:cs="v5.0.0"/>
        </w:rPr>
        <w:t>.1.</w:t>
      </w:r>
    </w:p>
    <w:p w:rsidR="00175E46" w:rsidRDefault="00175E46" w:rsidP="00175E46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2.1</w:t>
      </w:r>
      <w:r>
        <w:t>-</w:t>
      </w:r>
      <w:r>
        <w:rPr>
          <w:lang w:eastAsia="zh-CN"/>
        </w:rPr>
        <w:t>1</w:t>
      </w:r>
      <w:r>
        <w:t>: Minimum performance</w:t>
      </w:r>
      <w:r>
        <w:rPr>
          <w:lang w:eastAsia="zh-CN"/>
        </w:rPr>
        <w:t xml:space="preserve"> </w:t>
      </w:r>
      <w:r>
        <w:t>requirement</w:t>
      </w:r>
      <w:r>
        <w:rPr>
          <w:lang w:eastAsia="zh-CN"/>
        </w:rPr>
        <w:t>s with 120 kHz SCS</w:t>
      </w:r>
    </w:p>
    <w:tbl>
      <w:tblPr>
        <w:tblW w:w="10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75E46" w:rsidTr="00175E4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255" w:author="Fabian Huss" w:date="2019-05-14T17:20:00Z"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75E46" w:rsidTr="00175E4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75E46" w:rsidTr="00175E4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del w:id="256" w:author="Fabian Huss" w:date="2019-05-14T17:20:00Z">
              <w:r w:rsidDel="00175E46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del w:id="257" w:author="Fabian Huss" w:date="2019-05-14T17:20:00Z">
              <w:r w:rsidDel="00175E46">
                <w:rPr>
                  <w:rFonts w:ascii="Arial" w:eastAsia="SimSun" w:hAnsi="Arial"/>
                  <w:sz w:val="18"/>
                </w:rPr>
                <w:delText xml:space="preserve"> CCE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58" w:author="After_RAN4#90bis" w:date="2019-04-22T18:46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6.</w:t>
            </w:r>
            <w:ins w:id="259" w:author="Fabian Huss" w:date="2019-05-16T10:28:00Z">
              <w:r w:rsidR="003E581C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del w:id="260" w:author="Fabian Huss" w:date="2019-05-16T10:28:00Z">
              <w:r w:rsidDel="003E581C">
                <w:rPr>
                  <w:rFonts w:ascii="Arial" w:eastAsia="SimSun" w:hAnsi="Arial"/>
                  <w:sz w:val="18"/>
                  <w:lang w:eastAsia="zh-CN"/>
                </w:rPr>
                <w:delText>0</w:delText>
              </w:r>
            </w:del>
            <w:del w:id="261" w:author="After_RAN4#90bis" w:date="2019-04-22T18:46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175E46" w:rsidTr="00175E4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del w:id="262" w:author="Fabian Huss" w:date="2019-05-14T17:20:00Z">
              <w:r w:rsidDel="00175E46">
                <w:rPr>
                  <w:rFonts w:ascii="Arial" w:eastAsia="SimSun" w:hAnsi="Arial"/>
                  <w:sz w:val="18"/>
                </w:rPr>
                <w:delText xml:space="preserve"> MHz</w:delText>
              </w:r>
            </w:del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del w:id="263" w:author="Fabian Huss" w:date="2019-05-14T17:20:00Z">
              <w:r w:rsidDel="00175E46">
                <w:rPr>
                  <w:rFonts w:ascii="Arial" w:eastAsia="SimSun" w:hAnsi="Arial"/>
                  <w:sz w:val="18"/>
                </w:rPr>
                <w:delText xml:space="preserve"> CCE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64" w:author="After_RAN4#90bis" w:date="2019-04-22T18:46:00Z">
              <w:r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ins w:id="265" w:author="Fabian Huss" w:date="2019-05-16T10:29:00Z">
              <w:r w:rsidR="003E581C">
                <w:rPr>
                  <w:rFonts w:ascii="Arial" w:eastAsia="SimSun" w:hAnsi="Arial"/>
                  <w:sz w:val="18"/>
                  <w:lang w:eastAsia="zh-CN"/>
                </w:rPr>
                <w:t>3.0</w:t>
              </w:r>
            </w:ins>
            <w:del w:id="266" w:author="Fabian Huss" w:date="2019-05-16T10:29:00Z">
              <w:r w:rsidDel="003E581C">
                <w:rPr>
                  <w:rFonts w:ascii="Arial" w:eastAsia="SimSun" w:hAnsi="Arial"/>
                  <w:sz w:val="18"/>
                  <w:lang w:eastAsia="zh-CN"/>
                </w:rPr>
                <w:delText>2.6</w:delText>
              </w:r>
            </w:del>
            <w:del w:id="267" w:author="After_RAN4#90bis" w:date="2019-04-22T18:46:00Z">
              <w:r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175E46" w:rsidRDefault="00175E46" w:rsidP="00175E46">
      <w:pPr>
        <w:rPr>
          <w:rFonts w:eastAsia="SimSun" w:cs="v5.0.0"/>
          <w:lang w:eastAsia="zh-CN"/>
        </w:rPr>
      </w:pPr>
    </w:p>
    <w:p w:rsidR="00175E46" w:rsidRDefault="00175E46" w:rsidP="00175E46">
      <w:pPr>
        <w:pStyle w:val="Heading5"/>
        <w:rPr>
          <w:rFonts w:eastAsiaTheme="minorEastAsia"/>
          <w:snapToGrid w:val="0"/>
        </w:rPr>
      </w:pPr>
      <w:bookmarkStart w:id="268" w:name="_Toc5272147"/>
      <w:r>
        <w:rPr>
          <w:rFonts w:eastAsiaTheme="minorEastAsia"/>
          <w:snapToGrid w:val="0"/>
          <w:lang w:eastAsia="zh-CN"/>
        </w:rPr>
        <w:t>7</w:t>
      </w:r>
      <w:r>
        <w:rPr>
          <w:rFonts w:eastAsiaTheme="minorEastAsia"/>
          <w:snapToGrid w:val="0"/>
        </w:rPr>
        <w:t>.3.</w:t>
      </w:r>
      <w:r>
        <w:rPr>
          <w:rFonts w:eastAsiaTheme="minorEastAsia"/>
          <w:snapToGrid w:val="0"/>
          <w:lang w:eastAsia="zh-CN"/>
        </w:rPr>
        <w:t>2</w:t>
      </w:r>
      <w:r>
        <w:rPr>
          <w:rFonts w:eastAsiaTheme="minorEastAsia"/>
          <w:snapToGrid w:val="0"/>
        </w:rPr>
        <w:t>.2.</w:t>
      </w:r>
      <w:r>
        <w:rPr>
          <w:rFonts w:eastAsiaTheme="minorEastAsia"/>
          <w:snapToGrid w:val="0"/>
          <w:lang w:eastAsia="zh-CN"/>
        </w:rPr>
        <w:t>2</w:t>
      </w:r>
      <w:r>
        <w:rPr>
          <w:rFonts w:eastAsiaTheme="minorEastAsia"/>
          <w:snapToGrid w:val="0"/>
          <w:lang w:eastAsia="zh-CN"/>
        </w:rPr>
        <w:tab/>
        <w:t>2</w:t>
      </w:r>
      <w:r>
        <w:rPr>
          <w:rFonts w:eastAsiaTheme="minorEastAsia"/>
          <w:snapToGrid w:val="0"/>
        </w:rPr>
        <w:t xml:space="preserve"> Tx Antenna</w:t>
      </w:r>
      <w:r>
        <w:rPr>
          <w:rFonts w:eastAsiaTheme="minor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</w:rPr>
        <w:t>performances</w:t>
      </w:r>
      <w:bookmarkEnd w:id="268"/>
    </w:p>
    <w:p w:rsidR="00175E46" w:rsidRDefault="00175E46" w:rsidP="00175E46">
      <w:pPr>
        <w:rPr>
          <w:rFonts w:eastAsia="SimSun" w:cs="v5.0.0"/>
          <w:lang w:eastAsia="zh-CN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7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3.2.2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 xml:space="preserve">) shall be below the specified value in Table </w:t>
      </w:r>
      <w:r>
        <w:rPr>
          <w:rFonts w:eastAsia="SimSun" w:cs="v5.0.0"/>
          <w:lang w:eastAsia="zh-CN"/>
        </w:rPr>
        <w:t>7</w:t>
      </w:r>
      <w:r>
        <w:rPr>
          <w:rFonts w:eastAsia="SimSun" w:cs="v5.0.0"/>
        </w:rPr>
        <w:t>.3.</w:t>
      </w:r>
      <w:r>
        <w:rPr>
          <w:rFonts w:eastAsia="SimSun" w:cs="v5.0.0"/>
          <w:lang w:eastAsia="zh-CN"/>
        </w:rPr>
        <w:t>2</w:t>
      </w:r>
      <w:r>
        <w:rPr>
          <w:rFonts w:eastAsia="SimSun" w:cs="v5.0.0"/>
        </w:rPr>
        <w:t>.2.</w:t>
      </w:r>
      <w:r>
        <w:rPr>
          <w:rFonts w:eastAsia="SimSun" w:cs="v5.0.0"/>
          <w:lang w:eastAsia="zh-CN"/>
        </w:rPr>
        <w:t>2</w:t>
      </w:r>
      <w:r>
        <w:rPr>
          <w:rFonts w:eastAsia="SimSun" w:cs="v5.0.0"/>
        </w:rPr>
        <w:t>-</w:t>
      </w:r>
      <w:r>
        <w:rPr>
          <w:rFonts w:eastAsia="SimSun" w:cs="v5.0.0"/>
          <w:lang w:eastAsia="zh-CN"/>
        </w:rPr>
        <w:t>1</w:t>
      </w:r>
      <w:r>
        <w:rPr>
          <w:rFonts w:eastAsia="SimSun" w:cs="v5.0.0"/>
        </w:rPr>
        <w:t>. The downlink physical setup is in accordance with Annex C.</w:t>
      </w:r>
      <w:r>
        <w:rPr>
          <w:rFonts w:eastAsia="SimSun" w:cs="v5.0.0"/>
          <w:lang w:eastAsia="zh-CN"/>
        </w:rPr>
        <w:t>5</w:t>
      </w:r>
      <w:r>
        <w:rPr>
          <w:rFonts w:eastAsia="SimSun" w:cs="v5.0.0"/>
        </w:rPr>
        <w:t>.1.</w:t>
      </w:r>
    </w:p>
    <w:p w:rsidR="00175E46" w:rsidRDefault="00175E46" w:rsidP="00175E46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cs="v5.0.0"/>
          <w:lang w:eastAsia="zh-CN"/>
        </w:rPr>
        <w:t>7</w:t>
      </w:r>
      <w:r>
        <w:rPr>
          <w:rFonts w:cs="v5.0.0"/>
        </w:rPr>
        <w:t>.3.</w:t>
      </w:r>
      <w:r>
        <w:rPr>
          <w:rFonts w:cs="v5.0.0"/>
          <w:lang w:eastAsia="zh-CN"/>
        </w:rPr>
        <w:t>2</w:t>
      </w:r>
      <w:r>
        <w:rPr>
          <w:rFonts w:cs="v5.0.0"/>
        </w:rPr>
        <w:t>.2.</w:t>
      </w:r>
      <w:r>
        <w:rPr>
          <w:rFonts w:cs="v5.0.0"/>
          <w:lang w:eastAsia="zh-CN"/>
        </w:rPr>
        <w:t>2</w:t>
      </w:r>
      <w:r>
        <w:rPr>
          <w:rFonts w:cs="v5.0.0"/>
        </w:rPr>
        <w:t>-</w:t>
      </w:r>
      <w:r>
        <w:rPr>
          <w:rFonts w:cs="v5.0.0"/>
          <w:lang w:eastAsia="zh-CN"/>
        </w:rPr>
        <w:t>1</w:t>
      </w:r>
      <w:r>
        <w:t>: Minimum performance</w:t>
      </w:r>
      <w:r>
        <w:rPr>
          <w:lang w:eastAsia="zh-CN"/>
        </w:rPr>
        <w:t xml:space="preserve"> </w:t>
      </w:r>
      <w:r>
        <w:t>requirement</w:t>
      </w:r>
      <w:r>
        <w:rPr>
          <w:lang w:eastAsia="zh-CN"/>
        </w:rPr>
        <w:t>s with 120 kHz SCS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232"/>
        <w:gridCol w:w="1044"/>
        <w:gridCol w:w="1134"/>
        <w:gridCol w:w="1276"/>
        <w:gridCol w:w="1276"/>
        <w:gridCol w:w="1275"/>
        <w:gridCol w:w="1418"/>
        <w:gridCol w:w="567"/>
        <w:gridCol w:w="833"/>
      </w:tblGrid>
      <w:tr w:rsidR="00175E46" w:rsidTr="00175E4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ins w:id="269" w:author="Fabian Huss" w:date="2019-05-14T17:20:00Z">
              <w:r>
                <w:rPr>
                  <w:rFonts w:ascii="Arial" w:eastAsia="SimSun" w:hAnsi="Arial"/>
                  <w:b/>
                  <w:sz w:val="18"/>
                </w:rPr>
                <w:t xml:space="preserve"> (MHz</w:t>
              </w:r>
            </w:ins>
            <w:ins w:id="270" w:author="Fabian Huss" w:date="2019-05-14T17:21:00Z">
              <w:r>
                <w:rPr>
                  <w:rFonts w:ascii="Arial" w:eastAsia="SimSun" w:hAnsi="Arial"/>
                  <w:b/>
                  <w:sz w:val="18"/>
                </w:rPr>
                <w:t>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75E46" w:rsidTr="00175E4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75E46" w:rsidTr="00175E4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del w:id="271" w:author="Fabian Huss" w:date="2019-05-14T17:20:00Z">
              <w:r w:rsidDel="00175E46">
                <w:rPr>
                  <w:rFonts w:ascii="Arial" w:eastAsia="SimSun" w:hAnsi="Arial" w:cs="Arial"/>
                  <w:sz w:val="18"/>
                </w:rPr>
                <w:delText xml:space="preserve"> MHz</w:delText>
              </w:r>
            </w:del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del w:id="272" w:author="Fabian Huss" w:date="2019-05-14T17:21:00Z">
              <w:r w:rsidDel="00175E46">
                <w:rPr>
                  <w:rFonts w:ascii="Arial" w:eastAsia="SimSun" w:hAnsi="Arial" w:cs="Arial"/>
                  <w:sz w:val="18"/>
                </w:rPr>
                <w:delText xml:space="preserve"> CCE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3 TDD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73" w:author="After_RAN4#90bis" w:date="2019-04-22T18:46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ins w:id="274" w:author="Fabian Huss" w:date="2019-05-16T10:30:00Z">
              <w:r w:rsidR="003E581C">
                <w:rPr>
                  <w:rFonts w:ascii="Arial" w:eastAsia="SimSun" w:hAnsi="Arial" w:cs="Arial"/>
                  <w:sz w:val="18"/>
                  <w:lang w:eastAsia="zh-CN"/>
                </w:rPr>
                <w:t>0.1</w:t>
              </w:r>
            </w:ins>
            <w:del w:id="275" w:author="Fabian Huss" w:date="2019-05-16T10:30:00Z">
              <w:r w:rsidDel="003E581C">
                <w:rPr>
                  <w:rFonts w:ascii="Arial" w:eastAsia="SimSun" w:hAnsi="Arial" w:cs="Arial"/>
                  <w:sz w:val="18"/>
                  <w:lang w:eastAsia="zh-CN"/>
                </w:rPr>
                <w:delText>-0.4</w:delText>
              </w:r>
            </w:del>
            <w:del w:id="276" w:author="After_RAN4#90bis" w:date="2019-04-22T18:46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175E46" w:rsidTr="00175E4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100</w:t>
            </w:r>
            <w:del w:id="277" w:author="Fabian Huss" w:date="2019-05-14T17:20:00Z">
              <w:r w:rsidDel="00175E46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</w:t>
            </w:r>
            <w:del w:id="278" w:author="Fabian Huss" w:date="2019-05-14T17:21:00Z">
              <w:r w:rsidDel="00175E46">
                <w:rPr>
                  <w:rFonts w:ascii="Arial" w:eastAsia="SimSun" w:hAnsi="Arial" w:cs="Arial"/>
                  <w:sz w:val="18"/>
                  <w:lang w:eastAsia="zh-CN"/>
                </w:rPr>
                <w:delText xml:space="preserve"> CCE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46" w:rsidRDefault="00175E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79" w:author="After_RAN4#90bis" w:date="2019-04-22T18:46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-3.</w:t>
            </w:r>
            <w:del w:id="280" w:author="Fabian Huss" w:date="2019-05-16T10:30:00Z">
              <w:r w:rsidDel="003E581C">
                <w:rPr>
                  <w:rFonts w:ascii="Arial" w:eastAsia="SimSun" w:hAnsi="Arial" w:cs="Arial"/>
                  <w:sz w:val="18"/>
                  <w:lang w:eastAsia="zh-CN"/>
                </w:rPr>
                <w:delText>4</w:delText>
              </w:r>
            </w:del>
            <w:ins w:id="281" w:author="Fabian Huss" w:date="2019-05-16T10:30:00Z">
              <w:r w:rsidR="003E581C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</w:ins>
            <w:del w:id="282" w:author="After_RAN4#90bis" w:date="2019-04-22T18:46:00Z">
              <w:r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804123" w:rsidRPr="00804123" w:rsidRDefault="00804123" w:rsidP="00804123">
      <w:pPr>
        <w:pStyle w:val="NO"/>
        <w:ind w:left="0" w:firstLine="0"/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:rsidR="000F75F1" w:rsidRDefault="000F75F1" w:rsidP="000F75F1">
      <w:pPr>
        <w:pStyle w:val="NO"/>
      </w:pPr>
    </w:p>
    <w:sectPr w:rsidR="000F75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327" w:rsidRDefault="008C0327">
      <w:r>
        <w:separator/>
      </w:r>
    </w:p>
  </w:endnote>
  <w:endnote w:type="continuationSeparator" w:id="0">
    <w:p w:rsidR="008C0327" w:rsidRDefault="008C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327" w:rsidRDefault="008C0327">
      <w:r>
        <w:separator/>
      </w:r>
    </w:p>
  </w:footnote>
  <w:footnote w:type="continuationSeparator" w:id="0">
    <w:p w:rsidR="008C0327" w:rsidRDefault="008C0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51D" w:rsidRDefault="000515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51D" w:rsidRDefault="000515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51D" w:rsidRDefault="000515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51D" w:rsidRDefault="000515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-1-5-21-1538607324-3213881460-940295383-1410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EB"/>
    <w:rsid w:val="0005151D"/>
    <w:rsid w:val="000A6394"/>
    <w:rsid w:val="000B7FED"/>
    <w:rsid w:val="000C038A"/>
    <w:rsid w:val="000C6598"/>
    <w:rsid w:val="000F75F1"/>
    <w:rsid w:val="00127B5A"/>
    <w:rsid w:val="001437DB"/>
    <w:rsid w:val="001451DC"/>
    <w:rsid w:val="00145D43"/>
    <w:rsid w:val="00152E03"/>
    <w:rsid w:val="00175E46"/>
    <w:rsid w:val="00192C46"/>
    <w:rsid w:val="001A08B3"/>
    <w:rsid w:val="001A7B60"/>
    <w:rsid w:val="001B52F0"/>
    <w:rsid w:val="001B7A65"/>
    <w:rsid w:val="001E0B9F"/>
    <w:rsid w:val="001E41F3"/>
    <w:rsid w:val="001F1B0C"/>
    <w:rsid w:val="00233F82"/>
    <w:rsid w:val="00257532"/>
    <w:rsid w:val="0026004D"/>
    <w:rsid w:val="002640DD"/>
    <w:rsid w:val="00275D12"/>
    <w:rsid w:val="0027792A"/>
    <w:rsid w:val="00284FEB"/>
    <w:rsid w:val="002860C4"/>
    <w:rsid w:val="002B5741"/>
    <w:rsid w:val="002C34BD"/>
    <w:rsid w:val="002F40F6"/>
    <w:rsid w:val="00305409"/>
    <w:rsid w:val="003267DB"/>
    <w:rsid w:val="003609EF"/>
    <w:rsid w:val="0036231A"/>
    <w:rsid w:val="00374DD4"/>
    <w:rsid w:val="003A0B7B"/>
    <w:rsid w:val="003A3A42"/>
    <w:rsid w:val="003B23BE"/>
    <w:rsid w:val="003E1A36"/>
    <w:rsid w:val="003E2A7D"/>
    <w:rsid w:val="003E581C"/>
    <w:rsid w:val="00410371"/>
    <w:rsid w:val="004242F1"/>
    <w:rsid w:val="0043466F"/>
    <w:rsid w:val="004510F7"/>
    <w:rsid w:val="0046638E"/>
    <w:rsid w:val="00473267"/>
    <w:rsid w:val="0048292E"/>
    <w:rsid w:val="004B32C1"/>
    <w:rsid w:val="004B75B7"/>
    <w:rsid w:val="004F1D8A"/>
    <w:rsid w:val="0051580D"/>
    <w:rsid w:val="00547111"/>
    <w:rsid w:val="00577739"/>
    <w:rsid w:val="00592D74"/>
    <w:rsid w:val="005E2C44"/>
    <w:rsid w:val="005E3CD5"/>
    <w:rsid w:val="00621188"/>
    <w:rsid w:val="006257ED"/>
    <w:rsid w:val="00683975"/>
    <w:rsid w:val="00695808"/>
    <w:rsid w:val="006B46FB"/>
    <w:rsid w:val="006E1664"/>
    <w:rsid w:val="006E1766"/>
    <w:rsid w:val="006E21FB"/>
    <w:rsid w:val="0074056D"/>
    <w:rsid w:val="0077715A"/>
    <w:rsid w:val="007846E5"/>
    <w:rsid w:val="00792342"/>
    <w:rsid w:val="007977A8"/>
    <w:rsid w:val="007B512A"/>
    <w:rsid w:val="007C0B18"/>
    <w:rsid w:val="007C2097"/>
    <w:rsid w:val="007D6A07"/>
    <w:rsid w:val="007E06FF"/>
    <w:rsid w:val="007F7259"/>
    <w:rsid w:val="008040A8"/>
    <w:rsid w:val="00804123"/>
    <w:rsid w:val="0081688B"/>
    <w:rsid w:val="008279FA"/>
    <w:rsid w:val="0083111F"/>
    <w:rsid w:val="008626E7"/>
    <w:rsid w:val="00870EE7"/>
    <w:rsid w:val="008A45A6"/>
    <w:rsid w:val="008C0327"/>
    <w:rsid w:val="008E3747"/>
    <w:rsid w:val="008E7F64"/>
    <w:rsid w:val="008F2422"/>
    <w:rsid w:val="008F686C"/>
    <w:rsid w:val="009148DE"/>
    <w:rsid w:val="009205E1"/>
    <w:rsid w:val="009751BA"/>
    <w:rsid w:val="009777D9"/>
    <w:rsid w:val="009852F9"/>
    <w:rsid w:val="00991B88"/>
    <w:rsid w:val="009A5753"/>
    <w:rsid w:val="009A579D"/>
    <w:rsid w:val="009C2BC1"/>
    <w:rsid w:val="009E3297"/>
    <w:rsid w:val="009F734F"/>
    <w:rsid w:val="00A246B6"/>
    <w:rsid w:val="00A47E70"/>
    <w:rsid w:val="00A50CF0"/>
    <w:rsid w:val="00A63BFD"/>
    <w:rsid w:val="00A7671C"/>
    <w:rsid w:val="00AA2CBC"/>
    <w:rsid w:val="00AC5820"/>
    <w:rsid w:val="00AD1CD8"/>
    <w:rsid w:val="00AE5F1F"/>
    <w:rsid w:val="00B258BB"/>
    <w:rsid w:val="00B64CB8"/>
    <w:rsid w:val="00B67B97"/>
    <w:rsid w:val="00B82B0E"/>
    <w:rsid w:val="00B968C8"/>
    <w:rsid w:val="00BA3EC5"/>
    <w:rsid w:val="00BA51D9"/>
    <w:rsid w:val="00BB5DFC"/>
    <w:rsid w:val="00BC18AB"/>
    <w:rsid w:val="00BD279D"/>
    <w:rsid w:val="00BD6BB8"/>
    <w:rsid w:val="00C50506"/>
    <w:rsid w:val="00C66BA2"/>
    <w:rsid w:val="00C95985"/>
    <w:rsid w:val="00CC5026"/>
    <w:rsid w:val="00CC68D0"/>
    <w:rsid w:val="00CF1769"/>
    <w:rsid w:val="00D03F9A"/>
    <w:rsid w:val="00D06D51"/>
    <w:rsid w:val="00D24991"/>
    <w:rsid w:val="00D50255"/>
    <w:rsid w:val="00D62572"/>
    <w:rsid w:val="00DD0AD6"/>
    <w:rsid w:val="00DE34CF"/>
    <w:rsid w:val="00E07718"/>
    <w:rsid w:val="00E12EEC"/>
    <w:rsid w:val="00E13F3D"/>
    <w:rsid w:val="00E24359"/>
    <w:rsid w:val="00E3118B"/>
    <w:rsid w:val="00E34898"/>
    <w:rsid w:val="00E526C2"/>
    <w:rsid w:val="00E663ED"/>
    <w:rsid w:val="00EB09B7"/>
    <w:rsid w:val="00EE7D7C"/>
    <w:rsid w:val="00F01989"/>
    <w:rsid w:val="00F25D98"/>
    <w:rsid w:val="00F300FB"/>
    <w:rsid w:val="00F32F5E"/>
    <w:rsid w:val="00F85F4D"/>
    <w:rsid w:val="00FB6386"/>
    <w:rsid w:val="00FC08EC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782CE"/>
  <w15:docId w15:val="{0CD4135A-69AA-47AA-B39B-354F3046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B23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B23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23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23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E06F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0412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0412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rsid w:val="00804123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163F0-641C-4E5A-B229-9609DB4FD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8</Pages>
  <Words>2371</Words>
  <Characters>12567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4</cp:revision>
  <cp:lastPrinted>1900-01-01T08:00:00Z</cp:lastPrinted>
  <dcterms:created xsi:type="dcterms:W3CDTF">2019-05-16T17:00:00Z</dcterms:created>
  <dcterms:modified xsi:type="dcterms:W3CDTF">2019-05-16T18:05:00Z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