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37A82FBF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</w:t>
      </w:r>
      <w:r w:rsidR="008A4E4C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986110" w:rsidRPr="00986110">
        <w:rPr>
          <w:b/>
          <w:noProof/>
          <w:sz w:val="28"/>
        </w:rPr>
        <w:t>R4-190</w:t>
      </w:r>
      <w:r w:rsidR="002369AA">
        <w:rPr>
          <w:b/>
          <w:noProof/>
          <w:sz w:val="28"/>
        </w:rPr>
        <w:t>7293</w:t>
      </w:r>
      <w:bookmarkStart w:id="0" w:name="_GoBack"/>
      <w:bookmarkEnd w:id="0"/>
    </w:p>
    <w:p w14:paraId="7E192E40" w14:textId="71887E23" w:rsidR="00D3730D" w:rsidRDefault="008A4E4C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39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C39BF">
        <w:rPr>
          <w:b/>
          <w:noProof/>
          <w:sz w:val="24"/>
        </w:rPr>
        <w:t xml:space="preserve"> 2019 - </w:t>
      </w:r>
      <w:r w:rsidR="00E146D4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C39BF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43F7997D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206BF">
              <w:rPr>
                <w:b/>
                <w:noProof/>
                <w:sz w:val="32"/>
              </w:rPr>
              <w:t>1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1961C726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FB76F3">
              <w:rPr>
                <w:noProof/>
                <w:lang w:val="en-US"/>
              </w:rPr>
              <w:t xml:space="preserve"> </w:t>
            </w:r>
            <w:r w:rsidR="00063049">
              <w:rPr>
                <w:noProof/>
                <w:lang w:val="en-US"/>
              </w:rPr>
              <w:t xml:space="preserve">FR2 SDR </w:t>
            </w:r>
            <w:r w:rsidR="00A3587A">
              <w:rPr>
                <w:noProof/>
                <w:lang w:val="en-US"/>
              </w:rPr>
              <w:t>requirements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0AD33ED9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02E8E">
              <w:rPr>
                <w:noProof/>
              </w:rPr>
              <w:t>4</w:t>
            </w:r>
            <w:r w:rsidR="00D3730D">
              <w:rPr>
                <w:noProof/>
              </w:rPr>
              <w:t>-</w:t>
            </w:r>
            <w:r w:rsidR="00802E8E">
              <w:rPr>
                <w:noProof/>
              </w:rPr>
              <w:t>0</w:t>
            </w:r>
            <w:r w:rsidR="00732EE8">
              <w:rPr>
                <w:noProof/>
              </w:rPr>
              <w:t>9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C5DC4" w14:textId="77777777" w:rsidR="004A69F6" w:rsidRDefault="004A69F6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A3587A">
              <w:rPr>
                <w:noProof/>
              </w:rPr>
              <w:t>pdate requirements based on latest simulation results.</w:t>
            </w:r>
            <w:r w:rsidR="00C041C8">
              <w:rPr>
                <w:noProof/>
              </w:rPr>
              <w:t xml:space="preserve"> </w:t>
            </w:r>
          </w:p>
          <w:p w14:paraId="52D48BCA" w14:textId="77777777" w:rsidR="00D3730D" w:rsidRDefault="00C041C8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[] needs to be removed.</w:t>
            </w:r>
          </w:p>
          <w:p w14:paraId="5C411C92" w14:textId="0C093072" w:rsidR="004A69F6" w:rsidRPr="004A69F6" w:rsidRDefault="004A69F6" w:rsidP="004A69F6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4A69F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RBG size needs to be added in PDSCH config to align with other sections.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3AFBE400" w:rsidR="000E219E" w:rsidRPr="00044975" w:rsidRDefault="00C041C8" w:rsidP="000E219E">
            <w:pPr>
              <w:pStyle w:val="CRCoverPage"/>
              <w:spacing w:after="0"/>
            </w:pPr>
            <w:r>
              <w:rPr>
                <w:noProof/>
              </w:rPr>
              <w:t>MCS to SNR mapping table was updated and [] were removed.</w:t>
            </w:r>
            <w:r w:rsidR="004A69F6">
              <w:rPr>
                <w:noProof/>
              </w:rPr>
              <w:t xml:space="preserve"> RBG size was added to PDSCH config.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33B3A650" w:rsidR="000E219E" w:rsidRDefault="00500EA6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</w:t>
            </w:r>
            <w:r w:rsidR="00C041C8">
              <w:rPr>
                <w:noProof/>
              </w:rPr>
              <w:t>2 SDR</w:t>
            </w:r>
            <w:r>
              <w:rPr>
                <w:noProof/>
              </w:rPr>
              <w:t xml:space="preserve"> test requirements will not be completed.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6C66AD89" w:rsidR="000E219E" w:rsidRDefault="00C041C8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7.5</w:t>
            </w:r>
            <w:r w:rsidR="004A69F6">
              <w:rPr>
                <w:noProof/>
              </w:rPr>
              <w:t>A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014DF66D" w:rsidR="00D3730D" w:rsidRDefault="00D3730D" w:rsidP="00D3730D">
      <w:pPr>
        <w:rPr>
          <w:sz w:val="32"/>
          <w:szCs w:val="32"/>
          <w:highlight w:val="yellow"/>
        </w:rPr>
      </w:pPr>
      <w:bookmarkStart w:id="4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4"/>
    </w:p>
    <w:p w14:paraId="630B1340" w14:textId="77777777" w:rsidR="002E4C31" w:rsidRPr="00C64C6A" w:rsidRDefault="002E4C31" w:rsidP="002E4C31">
      <w:pPr>
        <w:jc w:val="center"/>
        <w:rPr>
          <w:ins w:id="5" w:author="After_RAN4#90bis" w:date="2019-04-22T18:59:00Z"/>
          <w:rFonts w:ascii="Arial" w:eastAsia="SimSun" w:hAnsi="Arial"/>
          <w:b/>
        </w:rPr>
      </w:pPr>
      <w:ins w:id="6" w:author="After_RAN4#90bis" w:date="2019-04-22T18:59:00Z">
        <w:r w:rsidRPr="00C64C6A">
          <w:rPr>
            <w:rFonts w:ascii="Arial" w:eastAsia="SimSun" w:hAnsi="Arial"/>
            <w:b/>
          </w:rPr>
          <w:t xml:space="preserve">Table </w:t>
        </w:r>
        <w:r>
          <w:rPr>
            <w:rFonts w:ascii="Arial" w:eastAsia="SimSun" w:hAnsi="Arial"/>
            <w:b/>
          </w:rPr>
          <w:t>7</w:t>
        </w:r>
        <w:r w:rsidRPr="00C64C6A">
          <w:rPr>
            <w:rFonts w:ascii="Arial" w:eastAsia="SimSun" w:hAnsi="Arial"/>
            <w:b/>
          </w:rPr>
          <w:t>.5A-1</w:t>
        </w:r>
        <w:r w:rsidRPr="00C64C6A">
          <w:rPr>
            <w:rFonts w:ascii="Arial" w:eastAsia="SimSun" w:hAnsi="Arial" w:hint="eastAsia"/>
            <w:b/>
            <w:lang w:eastAsia="zh-CN"/>
          </w:rPr>
          <w:t>:</w:t>
        </w:r>
        <w:r w:rsidRPr="00C64C6A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>T</w:t>
        </w:r>
        <w:r w:rsidRPr="00C64C6A">
          <w:rPr>
            <w:rFonts w:ascii="Arial" w:eastAsia="SimSun" w:hAnsi="Arial"/>
            <w:b/>
          </w:rPr>
          <w:t>est parameters for F</w:t>
        </w:r>
        <w:r>
          <w:rPr>
            <w:rFonts w:ascii="Arial" w:eastAsia="SimSun" w:hAnsi="Arial"/>
            <w:b/>
          </w:rPr>
          <w:t>R2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1701"/>
        <w:gridCol w:w="1866"/>
        <w:gridCol w:w="1085"/>
        <w:gridCol w:w="3208"/>
      </w:tblGrid>
      <w:tr w:rsidR="002E4C31" w:rsidRPr="00C64C6A" w14:paraId="1008BEB5" w14:textId="77777777" w:rsidTr="00371DAC">
        <w:trPr>
          <w:jc w:val="center"/>
          <w:ins w:id="7" w:author="After_RAN4#90bis" w:date="2019-04-22T18:59:00Z"/>
        </w:trPr>
        <w:tc>
          <w:tcPr>
            <w:tcW w:w="5338" w:type="dxa"/>
            <w:gridSpan w:val="3"/>
            <w:shd w:val="clear" w:color="auto" w:fill="auto"/>
          </w:tcPr>
          <w:p w14:paraId="3AEE5EFC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8" w:author="After_RAN4#90bis" w:date="2019-04-22T18:59:00Z"/>
                <w:rFonts w:ascii="Arial" w:eastAsia="SimSun" w:hAnsi="Arial"/>
                <w:b/>
                <w:sz w:val="18"/>
              </w:rPr>
            </w:pPr>
            <w:ins w:id="9" w:author="After_RAN4#90bis" w:date="2019-04-22T18:59:00Z">
              <w:r w:rsidRPr="00C64C6A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1085" w:type="dxa"/>
            <w:shd w:val="clear" w:color="auto" w:fill="auto"/>
          </w:tcPr>
          <w:p w14:paraId="65BEB021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0" w:author="After_RAN4#90bis" w:date="2019-04-22T18:59:00Z"/>
                <w:rFonts w:ascii="Arial" w:eastAsia="SimSun" w:hAnsi="Arial"/>
                <w:b/>
                <w:sz w:val="18"/>
              </w:rPr>
            </w:pPr>
            <w:ins w:id="11" w:author="After_RAN4#90bis" w:date="2019-04-22T18:59:00Z">
              <w:r w:rsidRPr="00C64C6A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08" w:type="dxa"/>
            <w:shd w:val="clear" w:color="auto" w:fill="auto"/>
          </w:tcPr>
          <w:p w14:paraId="5F77BFD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2" w:author="After_RAN4#90bis" w:date="2019-04-22T18:59:00Z"/>
                <w:rFonts w:ascii="Arial" w:eastAsia="SimSun" w:hAnsi="Arial"/>
                <w:b/>
                <w:sz w:val="18"/>
              </w:rPr>
            </w:pPr>
            <w:ins w:id="13" w:author="After_RAN4#90bis" w:date="2019-04-22T18:59:00Z">
              <w:r w:rsidRPr="00C64C6A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E4C31" w:rsidRPr="00C64C6A" w14:paraId="70CEA537" w14:textId="77777777" w:rsidTr="00371DAC">
        <w:trPr>
          <w:jc w:val="center"/>
          <w:ins w:id="14" w:author="After_RAN4#90bis" w:date="2019-04-22T18:59:00Z"/>
        </w:trPr>
        <w:tc>
          <w:tcPr>
            <w:tcW w:w="5338" w:type="dxa"/>
            <w:gridSpan w:val="3"/>
            <w:shd w:val="clear" w:color="auto" w:fill="auto"/>
            <w:vAlign w:val="center"/>
          </w:tcPr>
          <w:p w14:paraId="3A88E06C" w14:textId="77777777" w:rsidR="002E4C31" w:rsidRPr="00C64C6A" w:rsidRDefault="002E4C31" w:rsidP="00371DAC">
            <w:pPr>
              <w:keepNext/>
              <w:keepLines/>
              <w:spacing w:after="0"/>
              <w:rPr>
                <w:ins w:id="15" w:author="After_RAN4#90bis" w:date="2019-04-22T18:59:00Z"/>
                <w:rFonts w:ascii="Arial" w:eastAsia="SimSun" w:hAnsi="Arial"/>
                <w:sz w:val="18"/>
              </w:rPr>
            </w:pPr>
            <w:ins w:id="16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PDSCH transmission scheme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301671B1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681460B3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8" w:author="After_RAN4#90bis" w:date="2019-04-22T18:59:00Z"/>
                <w:rFonts w:ascii="Arial" w:eastAsia="SimSun" w:hAnsi="Arial"/>
                <w:sz w:val="18"/>
              </w:rPr>
            </w:pPr>
            <w:ins w:id="19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Transmission scheme 1</w:t>
              </w:r>
            </w:ins>
          </w:p>
        </w:tc>
      </w:tr>
      <w:tr w:rsidR="002E4C31" w:rsidRPr="00C64C6A" w14:paraId="06DA76C2" w14:textId="77777777" w:rsidTr="00371DAC">
        <w:trPr>
          <w:jc w:val="center"/>
          <w:ins w:id="20" w:author="After_RAN4#90bis" w:date="2019-04-22T18:59:00Z"/>
        </w:trPr>
        <w:tc>
          <w:tcPr>
            <w:tcW w:w="5338" w:type="dxa"/>
            <w:gridSpan w:val="3"/>
            <w:shd w:val="clear" w:color="auto" w:fill="auto"/>
            <w:vAlign w:val="center"/>
          </w:tcPr>
          <w:p w14:paraId="42A5284A" w14:textId="77777777" w:rsidR="002E4C31" w:rsidRPr="00C64C6A" w:rsidRDefault="002E4C31">
            <w:pPr>
              <w:pStyle w:val="TAL"/>
              <w:rPr>
                <w:ins w:id="21" w:author="After_RAN4#90bis" w:date="2019-04-22T18:59:00Z"/>
                <w:rFonts w:eastAsia="SimSun"/>
                <w:lang w:eastAsia="ja-JP"/>
              </w:rPr>
              <w:pPrChange w:id="22" w:author="After_RAN4#90bis" w:date="2019-04-23T17:12:00Z">
                <w:pPr>
                  <w:keepNext/>
                  <w:keepLines/>
                  <w:spacing w:after="0"/>
                </w:pPr>
              </w:pPrChange>
            </w:pPr>
            <w:ins w:id="23" w:author="After_RAN4#90bis" w:date="2019-04-22T18:59:00Z">
              <w:r>
                <w:rPr>
                  <w:rFonts w:eastAsia="SimSun"/>
                  <w:lang w:eastAsia="ja-JP"/>
                </w:rPr>
                <w:t xml:space="preserve">PTRS </w:t>
              </w:r>
              <w:proofErr w:type="spellStart"/>
              <w:r w:rsidRPr="00A72157">
                <w:t>epre</w:t>
              </w:r>
              <w:proofErr w:type="spellEnd"/>
              <w:r w:rsidRPr="00A72157">
                <w:t>-Ratio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55077BB8" w14:textId="77777777" w:rsidR="002E4C31" w:rsidRPr="00C64C6A" w:rsidRDefault="002E4C31">
            <w:pPr>
              <w:pStyle w:val="TAL"/>
              <w:rPr>
                <w:ins w:id="24" w:author="After_RAN4#90bis" w:date="2019-04-22T18:59:00Z"/>
                <w:rFonts w:eastAsia="SimSun"/>
              </w:rPr>
              <w:pPrChange w:id="25" w:author="After_RAN4#90bis" w:date="2019-04-23T17:1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1B221DB5" w14:textId="77777777" w:rsidR="002E4C31" w:rsidRPr="00C64C6A" w:rsidRDefault="002E4C31">
            <w:pPr>
              <w:pStyle w:val="TAC"/>
              <w:rPr>
                <w:ins w:id="26" w:author="After_RAN4#90bis" w:date="2019-04-22T18:59:00Z"/>
              </w:rPr>
              <w:pPrChange w:id="27" w:author="After_RAN4#90bis" w:date="2019-04-23T17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" w:author="After_RAN4#90bis" w:date="2019-04-22T18:59:00Z">
              <w:r>
                <w:rPr>
                  <w:rFonts w:hint="eastAsia"/>
                </w:rPr>
                <w:t>0</w:t>
              </w:r>
            </w:ins>
          </w:p>
        </w:tc>
      </w:tr>
      <w:tr w:rsidR="002E4C31" w:rsidRPr="00C64C6A" w14:paraId="6AFF287D" w14:textId="77777777" w:rsidTr="00371DAC">
        <w:trPr>
          <w:jc w:val="center"/>
          <w:ins w:id="29" w:author="After_RAN4#90bis" w:date="2019-04-22T18:59:00Z"/>
        </w:trPr>
        <w:tc>
          <w:tcPr>
            <w:tcW w:w="5338" w:type="dxa"/>
            <w:gridSpan w:val="3"/>
            <w:shd w:val="clear" w:color="auto" w:fill="auto"/>
            <w:vAlign w:val="center"/>
          </w:tcPr>
          <w:p w14:paraId="060AA754" w14:textId="77777777" w:rsidR="002E4C31" w:rsidRPr="00C64C6A" w:rsidRDefault="002E4C31" w:rsidP="00371DAC">
            <w:pPr>
              <w:keepNext/>
              <w:keepLines/>
              <w:spacing w:after="0"/>
              <w:rPr>
                <w:ins w:id="30" w:author="After_RAN4#90bis" w:date="2019-04-22T18:59:00Z"/>
                <w:rFonts w:ascii="Arial" w:eastAsia="SimSun" w:hAnsi="Arial"/>
                <w:sz w:val="18"/>
                <w:lang w:eastAsia="ja-JP"/>
              </w:rPr>
            </w:pPr>
            <w:ins w:id="3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61C1F37E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2" w:author="After_RAN4#90bis" w:date="2019-04-22T18:59:00Z"/>
                <w:rFonts w:ascii="Arial" w:eastAsia="SimSun" w:hAnsi="Arial"/>
                <w:sz w:val="18"/>
              </w:rPr>
            </w:pPr>
            <w:ins w:id="33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208" w:type="dxa"/>
            <w:shd w:val="clear" w:color="auto" w:fill="auto"/>
            <w:vAlign w:val="center"/>
          </w:tcPr>
          <w:p w14:paraId="68A70888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4" w:author="After_RAN4#90bis" w:date="2019-04-22T18:59:00Z"/>
                <w:rFonts w:ascii="Arial" w:eastAsia="SimSun" w:hAnsi="Arial"/>
                <w:sz w:val="18"/>
              </w:rPr>
            </w:pPr>
            <w:ins w:id="3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Channel bandwidth from selected CA bandwidth combination</w:t>
              </w:r>
            </w:ins>
          </w:p>
        </w:tc>
      </w:tr>
      <w:tr w:rsidR="002E4C31" w:rsidRPr="00C64C6A" w14:paraId="093A25C9" w14:textId="77777777" w:rsidTr="00371DAC">
        <w:trPr>
          <w:jc w:val="center"/>
          <w:ins w:id="36" w:author="After_RAN4#90bis" w:date="2019-04-22T18:59:00Z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14:paraId="59C13081" w14:textId="77777777" w:rsidR="002E4C31" w:rsidRPr="00C64C6A" w:rsidRDefault="002E4C31" w:rsidP="00371DAC">
            <w:pPr>
              <w:keepNext/>
              <w:keepLines/>
              <w:spacing w:after="0"/>
              <w:rPr>
                <w:ins w:id="37" w:author="After_RAN4#90bis" w:date="2019-04-22T18:59:00Z"/>
                <w:rFonts w:ascii="Arial" w:eastAsia="SimSun" w:hAnsi="Arial"/>
                <w:sz w:val="18"/>
              </w:rPr>
            </w:pPr>
            <w:ins w:id="3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Common serving cell parameters</w:t>
              </w:r>
            </w:ins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14:paraId="636EB0AF" w14:textId="77777777" w:rsidR="002E4C31" w:rsidRPr="00C64C6A" w:rsidRDefault="002E4C31" w:rsidP="00371DAC">
            <w:pPr>
              <w:keepNext/>
              <w:keepLines/>
              <w:spacing w:after="0"/>
              <w:rPr>
                <w:ins w:id="39" w:author="After_RAN4#90bis" w:date="2019-04-22T18:59:00Z"/>
                <w:rFonts w:eastAsia="SimSun"/>
              </w:rPr>
            </w:pPr>
            <w:ins w:id="40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287D1207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1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612951F6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2" w:author="After_RAN4#90bis" w:date="2019-04-22T18:59:00Z"/>
                <w:rFonts w:ascii="Arial" w:eastAsia="SimSun" w:hAnsi="Arial"/>
                <w:sz w:val="18"/>
              </w:rPr>
            </w:pPr>
            <w:ins w:id="43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E4C31" w:rsidRPr="00C64C6A" w14:paraId="1C2FE31C" w14:textId="77777777" w:rsidTr="00371DAC">
        <w:trPr>
          <w:jc w:val="center"/>
          <w:ins w:id="44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16C83436" w14:textId="77777777" w:rsidR="002E4C31" w:rsidRPr="00C64C6A" w:rsidRDefault="002E4C31" w:rsidP="00371DAC">
            <w:pPr>
              <w:keepNext/>
              <w:keepLines/>
              <w:spacing w:after="0"/>
              <w:rPr>
                <w:ins w:id="4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14:paraId="1987CB32" w14:textId="77777777" w:rsidR="002E4C31" w:rsidRPr="00C64C6A" w:rsidRDefault="002E4C31" w:rsidP="00371DAC">
            <w:pPr>
              <w:keepNext/>
              <w:keepLines/>
              <w:spacing w:after="0"/>
              <w:rPr>
                <w:ins w:id="46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4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 xml:space="preserve">SSB position in </w:t>
              </w:r>
              <w:r w:rsidRPr="00C64C6A">
                <w:rPr>
                  <w:rFonts w:ascii="Arial" w:eastAsia="SimSun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098AECE6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8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31AEDBB8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9" w:author="After_RAN4#90bis" w:date="2019-04-22T18:59:00Z"/>
                <w:rFonts w:ascii="Arial" w:eastAsia="SimSun" w:hAnsi="Arial"/>
                <w:sz w:val="18"/>
              </w:rPr>
            </w:pPr>
            <w:ins w:id="50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First SSB in Slot #0</w:t>
              </w:r>
            </w:ins>
          </w:p>
        </w:tc>
      </w:tr>
      <w:tr w:rsidR="002E4C31" w:rsidRPr="00C64C6A" w14:paraId="5DCF2A98" w14:textId="77777777" w:rsidTr="00371DAC">
        <w:trPr>
          <w:jc w:val="center"/>
          <w:ins w:id="51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742864A9" w14:textId="77777777" w:rsidR="002E4C31" w:rsidRPr="00C64C6A" w:rsidRDefault="002E4C31" w:rsidP="00371DAC">
            <w:pPr>
              <w:keepNext/>
              <w:keepLines/>
              <w:spacing w:after="0"/>
              <w:rPr>
                <w:ins w:id="5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14:paraId="4CAAB023" w14:textId="77777777" w:rsidR="002E4C31" w:rsidRPr="00C64C6A" w:rsidRDefault="002E4C31" w:rsidP="00371DAC">
            <w:pPr>
              <w:keepNext/>
              <w:keepLines/>
              <w:spacing w:after="0"/>
              <w:rPr>
                <w:ins w:id="53" w:author="After_RAN4#90bis" w:date="2019-04-22T18:59:00Z"/>
                <w:rFonts w:ascii="Arial" w:eastAsia="SimSun" w:hAnsi="Arial"/>
                <w:sz w:val="18"/>
              </w:rPr>
            </w:pPr>
            <w:ins w:id="5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SSB periodicity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4B341B96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5" w:author="After_RAN4#90bis" w:date="2019-04-22T18:59:00Z"/>
                <w:rFonts w:ascii="Arial" w:eastAsia="SimSun" w:hAnsi="Arial"/>
                <w:sz w:val="18"/>
              </w:rPr>
            </w:pPr>
            <w:proofErr w:type="spellStart"/>
            <w:ins w:id="56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3208" w:type="dxa"/>
            <w:shd w:val="clear" w:color="auto" w:fill="auto"/>
            <w:vAlign w:val="center"/>
          </w:tcPr>
          <w:p w14:paraId="2913206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7" w:author="After_RAN4#90bis" w:date="2019-04-22T18:59:00Z"/>
                <w:rFonts w:ascii="Arial" w:eastAsia="SimSun" w:hAnsi="Arial"/>
                <w:sz w:val="18"/>
              </w:rPr>
            </w:pPr>
            <w:ins w:id="5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2E4C31" w:rsidRPr="00C64C6A" w14:paraId="00ACAF6B" w14:textId="77777777" w:rsidTr="00371DAC">
        <w:trPr>
          <w:jc w:val="center"/>
          <w:ins w:id="59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6FA1E9E0" w14:textId="77777777" w:rsidR="002E4C31" w:rsidRPr="00C64C6A" w:rsidRDefault="002E4C31" w:rsidP="00371DAC">
            <w:pPr>
              <w:keepNext/>
              <w:keepLines/>
              <w:spacing w:after="0"/>
              <w:rPr>
                <w:ins w:id="60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14:paraId="31961C5B" w14:textId="77777777" w:rsidR="002E4C31" w:rsidRPr="00C64C6A" w:rsidRDefault="002E4C31" w:rsidP="00371DAC">
            <w:pPr>
              <w:keepNext/>
              <w:keepLines/>
              <w:spacing w:after="0"/>
              <w:rPr>
                <w:ins w:id="61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62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First DMRS position for Type A PDSCH mapping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66CA8AC6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033AC538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4" w:author="After_RAN4#90bis" w:date="2019-04-22T18:59:00Z"/>
                <w:rFonts w:ascii="Arial" w:eastAsia="SimSun" w:hAnsi="Arial"/>
                <w:sz w:val="18"/>
              </w:rPr>
            </w:pPr>
            <w:ins w:id="6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2E4C31" w:rsidRPr="00C64C6A" w14:paraId="5597C81C" w14:textId="77777777" w:rsidTr="00371DAC">
        <w:trPr>
          <w:jc w:val="center"/>
          <w:ins w:id="66" w:author="After_RAN4#90bis" w:date="2019-04-22T18:59:00Z"/>
        </w:trPr>
        <w:tc>
          <w:tcPr>
            <w:tcW w:w="5338" w:type="dxa"/>
            <w:gridSpan w:val="3"/>
            <w:shd w:val="clear" w:color="auto" w:fill="auto"/>
            <w:vAlign w:val="center"/>
          </w:tcPr>
          <w:p w14:paraId="7BD24694" w14:textId="77777777" w:rsidR="002E4C31" w:rsidRPr="00C64C6A" w:rsidRDefault="002E4C31" w:rsidP="00371DAC">
            <w:pPr>
              <w:keepNext/>
              <w:keepLines/>
              <w:spacing w:after="0"/>
              <w:rPr>
                <w:ins w:id="67" w:author="After_RAN4#90bis" w:date="2019-04-22T18:59:00Z"/>
                <w:rFonts w:ascii="Arial" w:eastAsia="SimSun" w:hAnsi="Arial"/>
                <w:sz w:val="18"/>
              </w:rPr>
            </w:pPr>
            <w:ins w:id="6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Cross carrier scheduling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4CEAA12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6034687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0" w:author="After_RAN4#90bis" w:date="2019-04-22T18:59:00Z"/>
                <w:rFonts w:ascii="Arial" w:eastAsia="SimSun" w:hAnsi="Arial"/>
                <w:sz w:val="18"/>
              </w:rPr>
            </w:pPr>
            <w:ins w:id="7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2E4C31" w:rsidRPr="00C64C6A" w14:paraId="7FE95BDC" w14:textId="77777777" w:rsidTr="00371DAC">
        <w:trPr>
          <w:jc w:val="center"/>
          <w:ins w:id="72" w:author="After_RAN4#90bis" w:date="2019-04-22T18:59:00Z"/>
        </w:trPr>
        <w:tc>
          <w:tcPr>
            <w:tcW w:w="5338" w:type="dxa"/>
            <w:gridSpan w:val="3"/>
            <w:shd w:val="clear" w:color="auto" w:fill="auto"/>
            <w:vAlign w:val="center"/>
          </w:tcPr>
          <w:p w14:paraId="3AE4CD30" w14:textId="77777777" w:rsidR="002E4C31" w:rsidRPr="00C64C6A" w:rsidRDefault="002E4C31" w:rsidP="00371DAC">
            <w:pPr>
              <w:keepNext/>
              <w:keepLines/>
              <w:spacing w:after="0"/>
              <w:rPr>
                <w:ins w:id="73" w:author="After_RAN4#90bis" w:date="2019-04-22T18:59:00Z"/>
                <w:rFonts w:ascii="Arial" w:eastAsia="SimSun" w:hAnsi="Arial"/>
                <w:sz w:val="18"/>
              </w:rPr>
            </w:pPr>
            <w:ins w:id="7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76A07D4E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05F4157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6" w:author="After_RAN4#90bis" w:date="2019-04-22T18:59:00Z"/>
                <w:rFonts w:ascii="Arial" w:eastAsia="SimSun" w:hAnsi="Arial"/>
                <w:sz w:val="18"/>
              </w:rPr>
            </w:pPr>
            <w:ins w:id="7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E4C31" w:rsidRPr="00C64C6A" w14:paraId="2421614A" w14:textId="77777777" w:rsidTr="00371DAC">
        <w:trPr>
          <w:jc w:val="center"/>
          <w:ins w:id="78" w:author="After_RAN4#90bis" w:date="2019-04-22T18:59:00Z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14:paraId="36760600" w14:textId="77777777" w:rsidR="002E4C31" w:rsidRPr="00C64C6A" w:rsidRDefault="002E4C31" w:rsidP="00371DAC">
            <w:pPr>
              <w:keepNext/>
              <w:keepLines/>
              <w:spacing w:after="0"/>
              <w:rPr>
                <w:ins w:id="79" w:author="After_RAN4#90bis" w:date="2019-04-22T18:59:00Z"/>
                <w:rFonts w:ascii="Arial" w:eastAsia="SimSun" w:hAnsi="Arial"/>
                <w:sz w:val="18"/>
              </w:rPr>
            </w:pPr>
            <w:ins w:id="80" w:author="After_RAN4#90bis" w:date="2019-04-22T18:59:00Z">
              <w:r>
                <w:rPr>
                  <w:rFonts w:ascii="Arial" w:eastAsia="SimSun" w:hAnsi="Arial"/>
                  <w:sz w:val="18"/>
                </w:rPr>
                <w:t>Actual carrier configuration</w:t>
              </w:r>
            </w:ins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14:paraId="68D10A3C" w14:textId="77777777" w:rsidR="002E4C31" w:rsidRPr="00C64C6A" w:rsidRDefault="002E4C31" w:rsidP="00371DAC">
            <w:pPr>
              <w:keepNext/>
              <w:keepLines/>
              <w:spacing w:after="0"/>
              <w:rPr>
                <w:ins w:id="81" w:author="After_RAN4#90bis" w:date="2019-04-22T18:59:00Z"/>
                <w:rFonts w:ascii="Arial" w:eastAsia="SimSun" w:hAnsi="Arial"/>
                <w:sz w:val="18"/>
              </w:rPr>
            </w:pPr>
            <w:ins w:id="82" w:author="After_RAN4#90bis" w:date="2019-04-22T18:59:00Z">
              <w:r w:rsidRPr="00CE1E20">
                <w:rPr>
                  <w:rFonts w:ascii="Arial" w:eastAsia="SimSun" w:hAnsi="Arial"/>
                  <w:sz w:val="18"/>
                </w:rPr>
                <w:t xml:space="preserve">Offset between Point A and the lowest usable subcarrier on this carrier (Note 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CE1E20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368290A4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83" w:author="After_RAN4#90bis" w:date="2019-04-22T18:59:00Z"/>
                <w:rFonts w:ascii="Arial" w:eastAsia="SimSun" w:hAnsi="Arial"/>
                <w:sz w:val="18"/>
              </w:rPr>
            </w:pPr>
            <w:ins w:id="84" w:author="After_RAN4#90bis" w:date="2019-04-22T18:59:00Z">
              <w:r>
                <w:rPr>
                  <w:rFonts w:ascii="Arial" w:eastAsia="SimSun" w:hAnsi="Arial"/>
                  <w:sz w:val="18"/>
                </w:rPr>
                <w:t>RBs</w:t>
              </w:r>
            </w:ins>
          </w:p>
        </w:tc>
        <w:tc>
          <w:tcPr>
            <w:tcW w:w="3208" w:type="dxa"/>
            <w:shd w:val="clear" w:color="auto" w:fill="auto"/>
            <w:vAlign w:val="center"/>
          </w:tcPr>
          <w:p w14:paraId="49F3AC2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85" w:author="After_RAN4#90bis" w:date="2019-04-22T18:59:00Z"/>
                <w:rFonts w:ascii="Arial" w:eastAsia="SimSun" w:hAnsi="Arial"/>
                <w:sz w:val="18"/>
              </w:rPr>
            </w:pPr>
            <w:ins w:id="86" w:author="After_RAN4#90bis" w:date="2019-04-22T18:5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E4C31" w:rsidRPr="00C64C6A" w14:paraId="0679D42C" w14:textId="77777777" w:rsidTr="00371DAC">
        <w:trPr>
          <w:jc w:val="center"/>
          <w:ins w:id="87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2F9E2209" w14:textId="77777777" w:rsidR="002E4C31" w:rsidRPr="00C64C6A" w:rsidRDefault="002E4C31" w:rsidP="00371DAC">
            <w:pPr>
              <w:keepNext/>
              <w:keepLines/>
              <w:spacing w:after="0"/>
              <w:rPr>
                <w:ins w:id="88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14:paraId="608C780D" w14:textId="77777777" w:rsidR="002E4C31" w:rsidRPr="00C64C6A" w:rsidRDefault="002E4C31" w:rsidP="00371DAC">
            <w:pPr>
              <w:keepNext/>
              <w:keepLines/>
              <w:spacing w:after="0"/>
              <w:rPr>
                <w:ins w:id="89" w:author="After_RAN4#90bis" w:date="2019-04-22T18:59:00Z"/>
                <w:rFonts w:ascii="Arial" w:eastAsia="SimSun" w:hAnsi="Arial"/>
                <w:sz w:val="18"/>
              </w:rPr>
            </w:pPr>
            <w:ins w:id="90" w:author="After_RAN4#90bis" w:date="2019-04-22T18:59:00Z">
              <w:r w:rsidRPr="004C12B8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07E68130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91" w:author="After_RAN4#90bis" w:date="2019-04-22T18:59:00Z"/>
                <w:rFonts w:ascii="Arial" w:eastAsia="SimSun" w:hAnsi="Arial"/>
                <w:sz w:val="18"/>
              </w:rPr>
            </w:pPr>
            <w:ins w:id="92" w:author="After_RAN4#90bis" w:date="2019-04-22T18:59:00Z">
              <w:r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3208" w:type="dxa"/>
            <w:shd w:val="clear" w:color="auto" w:fill="auto"/>
            <w:vAlign w:val="center"/>
          </w:tcPr>
          <w:p w14:paraId="30F6C895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93" w:author="After_RAN4#90bis" w:date="2019-04-22T18:59:00Z"/>
                <w:rFonts w:ascii="Arial" w:eastAsia="SimSun" w:hAnsi="Arial"/>
                <w:sz w:val="18"/>
              </w:rPr>
            </w:pPr>
            <w:ins w:id="94" w:author="After_RAN4#90bis" w:date="2019-04-22T18:59:00Z">
              <w:r>
                <w:rPr>
                  <w:rFonts w:ascii="Arial" w:eastAsia="SimSun" w:hAnsi="Arial"/>
                  <w:sz w:val="18"/>
                </w:rPr>
                <w:t>60 or 120</w:t>
              </w:r>
            </w:ins>
          </w:p>
        </w:tc>
      </w:tr>
      <w:tr w:rsidR="002E4C31" w:rsidRPr="00C64C6A" w14:paraId="7242E5D7" w14:textId="77777777" w:rsidTr="00371DAC">
        <w:trPr>
          <w:jc w:val="center"/>
          <w:ins w:id="95" w:author="After_RAN4#90bis" w:date="2019-04-22T18:59:00Z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14:paraId="0ACD5FDF" w14:textId="77777777" w:rsidR="002E4C31" w:rsidRPr="00C64C6A" w:rsidRDefault="002E4C31" w:rsidP="00371DAC">
            <w:pPr>
              <w:keepNext/>
              <w:keepLines/>
              <w:spacing w:after="0"/>
              <w:rPr>
                <w:ins w:id="96" w:author="After_RAN4#90bis" w:date="2019-04-22T18:59:00Z"/>
                <w:rFonts w:ascii="Arial" w:eastAsia="SimSun" w:hAnsi="Arial"/>
                <w:sz w:val="18"/>
              </w:rPr>
            </w:pPr>
            <w:ins w:id="9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DL BWP configuration #1</w:t>
              </w:r>
            </w:ins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14:paraId="03E3B738" w14:textId="77777777" w:rsidR="002E4C31" w:rsidRPr="00C64C6A" w:rsidRDefault="002E4C31" w:rsidP="00371DAC">
            <w:pPr>
              <w:keepNext/>
              <w:keepLines/>
              <w:spacing w:after="0"/>
              <w:rPr>
                <w:ins w:id="98" w:author="After_RAN4#90bis" w:date="2019-04-22T18:59:00Z"/>
                <w:rFonts w:ascii="Arial" w:eastAsia="SimSun" w:hAnsi="Arial"/>
                <w:sz w:val="18"/>
              </w:rPr>
            </w:pPr>
            <w:ins w:id="99" w:author="After_RAN4#90bis" w:date="2019-04-22T18:59:00Z">
              <w:r>
                <w:rPr>
                  <w:rFonts w:ascii="Arial" w:eastAsia="SimSun" w:hAnsi="Arial"/>
                  <w:sz w:val="18"/>
                </w:rPr>
                <w:t>RB Offset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51F8A494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00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4ACE954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01" w:author="After_RAN4#90bis" w:date="2019-04-22T18:59:00Z"/>
                <w:rFonts w:ascii="Arial" w:eastAsia="SimSun" w:hAnsi="Arial"/>
                <w:sz w:val="18"/>
              </w:rPr>
            </w:pPr>
            <w:ins w:id="102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E4C31" w:rsidRPr="00C64C6A" w14:paraId="54726DAF" w14:textId="77777777" w:rsidTr="00371DAC">
        <w:trPr>
          <w:jc w:val="center"/>
          <w:ins w:id="103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0B7869C3" w14:textId="77777777" w:rsidR="002E4C31" w:rsidRPr="00C64C6A" w:rsidRDefault="002E4C31" w:rsidP="00371DAC">
            <w:pPr>
              <w:keepNext/>
              <w:keepLines/>
              <w:spacing w:after="0"/>
              <w:rPr>
                <w:ins w:id="104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14:paraId="257E0CAC" w14:textId="77777777" w:rsidR="002E4C31" w:rsidRPr="00C64C6A" w:rsidRDefault="002E4C31" w:rsidP="00371DAC">
            <w:pPr>
              <w:keepNext/>
              <w:keepLines/>
              <w:spacing w:after="0"/>
              <w:rPr>
                <w:ins w:id="105" w:author="After_RAN4#90bis" w:date="2019-04-22T18:59:00Z"/>
                <w:rFonts w:ascii="Arial" w:eastAsia="SimSun" w:hAnsi="Arial"/>
                <w:sz w:val="18"/>
              </w:rPr>
            </w:pPr>
            <w:ins w:id="106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Number of contiguous PRB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6FB8EA1D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0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23FA4D41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08" w:author="After_RAN4#90bis" w:date="2019-04-22T18:59:00Z"/>
                <w:rFonts w:ascii="Arial" w:eastAsia="SimSun" w:hAnsi="Arial"/>
                <w:sz w:val="18"/>
              </w:rPr>
            </w:pPr>
            <w:ins w:id="109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Maximum transmission bandwidth configuration</w:t>
              </w:r>
              <w:r w:rsidRPr="00C64C6A">
                <w:rPr>
                  <w:rFonts w:ascii="Arial" w:eastAsia="SimSun" w:hAnsi="Arial" w:hint="eastAsia"/>
                  <w:sz w:val="18"/>
                  <w:lang w:eastAsia="zh-CN"/>
                </w:rPr>
                <w:t xml:space="preserve"> as specified in TS 38.101-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C64C6A">
                <w:rPr>
                  <w:rFonts w:ascii="Arial" w:eastAsia="SimSun" w:hAnsi="Arial"/>
                  <w:sz w:val="18"/>
                </w:rPr>
                <w:t xml:space="preserve"> [</w:t>
              </w:r>
              <w:r>
                <w:rPr>
                  <w:rFonts w:ascii="Arial" w:eastAsia="SimSun" w:hAnsi="Arial"/>
                  <w:sz w:val="18"/>
                </w:rPr>
                <w:t>7</w:t>
              </w:r>
              <w:r w:rsidRPr="00C64C6A">
                <w:rPr>
                  <w:rFonts w:ascii="Arial" w:eastAsia="SimSun" w:hAnsi="Arial" w:hint="eastAsia"/>
                  <w:sz w:val="18"/>
                  <w:lang w:eastAsia="zh-CN"/>
                </w:rPr>
                <w:t>, Section</w:t>
              </w:r>
              <w:r w:rsidRPr="00C64C6A">
                <w:rPr>
                  <w:rFonts w:ascii="Arial" w:eastAsia="SimSun" w:hAnsi="Arial"/>
                  <w:sz w:val="18"/>
                </w:rPr>
                <w:t xml:space="preserve"> 5.3.2] for tested channel bandwidth and subcarrier spacing</w:t>
              </w:r>
            </w:ins>
          </w:p>
        </w:tc>
      </w:tr>
      <w:tr w:rsidR="002E4C31" w:rsidRPr="00C64C6A" w14:paraId="16FF9BD0" w14:textId="77777777" w:rsidTr="00371DAC">
        <w:trPr>
          <w:jc w:val="center"/>
          <w:ins w:id="110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44E6BFD2" w14:textId="77777777" w:rsidR="002E4C31" w:rsidRPr="00C64C6A" w:rsidRDefault="002E4C31" w:rsidP="00371DAC">
            <w:pPr>
              <w:keepNext/>
              <w:keepLines/>
              <w:spacing w:after="0"/>
              <w:rPr>
                <w:ins w:id="111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14:paraId="6359AEAF" w14:textId="77777777" w:rsidR="002E4C31" w:rsidRPr="00C64C6A" w:rsidRDefault="002E4C31" w:rsidP="00371DAC">
            <w:pPr>
              <w:keepNext/>
              <w:keepLines/>
              <w:spacing w:after="0"/>
              <w:rPr>
                <w:ins w:id="112" w:author="After_RAN4#90bis" w:date="2019-04-22T18:59:00Z"/>
                <w:rFonts w:ascii="Arial" w:eastAsia="SimSun" w:hAnsi="Arial"/>
                <w:sz w:val="18"/>
              </w:rPr>
            </w:pPr>
            <w:ins w:id="113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028F4FC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14" w:author="After_RAN4#90bis" w:date="2019-04-22T18:59:00Z"/>
                <w:rFonts w:ascii="Arial" w:eastAsia="SimSun" w:hAnsi="Arial"/>
                <w:sz w:val="18"/>
              </w:rPr>
            </w:pPr>
            <w:ins w:id="11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3208" w:type="dxa"/>
            <w:shd w:val="clear" w:color="auto" w:fill="auto"/>
            <w:vAlign w:val="center"/>
          </w:tcPr>
          <w:p w14:paraId="4EF48E30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16" w:author="After_RAN4#90bis" w:date="2019-04-22T18:59:00Z"/>
                <w:rFonts w:ascii="Arial" w:eastAsia="SimSun" w:hAnsi="Arial"/>
                <w:sz w:val="18"/>
              </w:rPr>
            </w:pPr>
            <w:ins w:id="117" w:author="After_RAN4#90bis" w:date="2019-04-22T18:59:00Z">
              <w:r>
                <w:rPr>
                  <w:rFonts w:ascii="Arial" w:eastAsia="SimSun" w:hAnsi="Arial"/>
                  <w:sz w:val="18"/>
                </w:rPr>
                <w:t>60</w:t>
              </w:r>
              <w:r w:rsidRPr="00C64C6A">
                <w:rPr>
                  <w:rFonts w:ascii="Arial" w:eastAsia="SimSun" w:hAnsi="Arial"/>
                  <w:sz w:val="18"/>
                </w:rPr>
                <w:t xml:space="preserve"> or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  <w:r w:rsidRPr="00C64C6A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E4C31" w:rsidRPr="00C64C6A" w14:paraId="556F99D8" w14:textId="77777777" w:rsidTr="00371DAC">
        <w:trPr>
          <w:jc w:val="center"/>
          <w:ins w:id="118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670932E8" w14:textId="77777777" w:rsidR="002E4C31" w:rsidRPr="00C64C6A" w:rsidRDefault="002E4C31" w:rsidP="00371DAC">
            <w:pPr>
              <w:keepNext/>
              <w:keepLines/>
              <w:spacing w:after="0"/>
              <w:rPr>
                <w:ins w:id="11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14:paraId="66F2DEE5" w14:textId="77777777" w:rsidR="002E4C31" w:rsidRPr="00C64C6A" w:rsidRDefault="002E4C31" w:rsidP="00371DAC">
            <w:pPr>
              <w:keepNext/>
              <w:keepLines/>
              <w:spacing w:after="0"/>
              <w:rPr>
                <w:ins w:id="120" w:author="After_RAN4#90bis" w:date="2019-04-22T18:59:00Z"/>
                <w:rFonts w:ascii="Arial" w:eastAsia="SimSun" w:hAnsi="Arial"/>
                <w:sz w:val="18"/>
              </w:rPr>
            </w:pPr>
            <w:ins w:id="12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14:paraId="0E5DF79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2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45F14EFA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23" w:author="After_RAN4#90bis" w:date="2019-04-22T18:59:00Z"/>
                <w:rFonts w:ascii="Arial" w:eastAsia="SimSun" w:hAnsi="Arial"/>
                <w:sz w:val="18"/>
              </w:rPr>
            </w:pPr>
            <w:ins w:id="12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2E4C31" w:rsidRPr="00C64C6A" w14:paraId="47ACAA76" w14:textId="77777777" w:rsidTr="00371DAC">
        <w:trPr>
          <w:jc w:val="center"/>
          <w:ins w:id="125" w:author="After_RAN4#90bis" w:date="2019-04-22T18:59:00Z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14:paraId="356DE92F" w14:textId="77777777" w:rsidR="002E4C31" w:rsidRPr="00C64C6A" w:rsidRDefault="002E4C31" w:rsidP="00371DAC">
            <w:pPr>
              <w:keepNext/>
              <w:keepLines/>
              <w:spacing w:after="0"/>
              <w:rPr>
                <w:ins w:id="126" w:author="After_RAN4#90bis" w:date="2019-04-22T18:59:00Z"/>
                <w:rFonts w:ascii="Arial" w:eastAsia="SimSun" w:hAnsi="Arial"/>
                <w:i/>
                <w:sz w:val="18"/>
              </w:rPr>
            </w:pPr>
            <w:ins w:id="12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7143" w14:textId="77777777" w:rsidR="002E4C31" w:rsidRPr="00C64C6A" w:rsidRDefault="002E4C31" w:rsidP="00371DAC">
            <w:pPr>
              <w:keepNext/>
              <w:keepLines/>
              <w:spacing w:after="0"/>
              <w:rPr>
                <w:ins w:id="128" w:author="After_RAN4#90bis" w:date="2019-04-22T18:59:00Z"/>
                <w:rFonts w:ascii="Arial" w:eastAsia="SimSun" w:hAnsi="Arial"/>
                <w:sz w:val="18"/>
              </w:rPr>
            </w:pPr>
            <w:ins w:id="129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Slots for PDCCH monitoring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F23A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30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819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31" w:author="After_RAN4#90bis" w:date="2019-04-22T18:59:00Z"/>
                <w:rFonts w:ascii="Arial" w:eastAsia="SimSun" w:hAnsi="Arial"/>
                <w:sz w:val="18"/>
              </w:rPr>
            </w:pPr>
            <w:ins w:id="132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Each slot</w:t>
              </w:r>
            </w:ins>
          </w:p>
        </w:tc>
      </w:tr>
      <w:tr w:rsidR="002E4C31" w:rsidRPr="00C64C6A" w14:paraId="76AC9D2D" w14:textId="77777777" w:rsidTr="00371DAC">
        <w:trPr>
          <w:jc w:val="center"/>
          <w:ins w:id="133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46144456" w14:textId="77777777" w:rsidR="002E4C31" w:rsidRPr="00C64C6A" w:rsidRDefault="002E4C31" w:rsidP="00371DAC">
            <w:pPr>
              <w:keepNext/>
              <w:keepLines/>
              <w:spacing w:after="0"/>
              <w:rPr>
                <w:ins w:id="134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7E6C" w14:textId="77777777" w:rsidR="002E4C31" w:rsidRPr="00C64C6A" w:rsidRDefault="002E4C31" w:rsidP="00371DAC">
            <w:pPr>
              <w:keepNext/>
              <w:keepLines/>
              <w:spacing w:after="0"/>
              <w:rPr>
                <w:ins w:id="135" w:author="After_RAN4#90bis" w:date="2019-04-22T18:59:00Z"/>
                <w:rFonts w:ascii="Arial" w:eastAsia="SimSun" w:hAnsi="Arial"/>
                <w:sz w:val="18"/>
              </w:rPr>
            </w:pPr>
            <w:ins w:id="136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AD47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3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77E7" w14:textId="77777777" w:rsidR="002E4C31" w:rsidRPr="00C64C6A" w:rsidRDefault="002E4C31" w:rsidP="00371DAC">
            <w:pPr>
              <w:keepNext/>
              <w:keepLines/>
              <w:spacing w:before="60" w:after="60"/>
              <w:jc w:val="center"/>
              <w:rPr>
                <w:ins w:id="138" w:author="After_RAN4#90bis" w:date="2019-04-22T18:59:00Z"/>
                <w:rFonts w:ascii="Arial" w:eastAsia="SimSun" w:hAnsi="Arial"/>
                <w:sz w:val="18"/>
              </w:rPr>
            </w:pPr>
            <w:ins w:id="139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Symbols #0</w:t>
              </w:r>
            </w:ins>
          </w:p>
        </w:tc>
      </w:tr>
      <w:tr w:rsidR="002E4C31" w:rsidRPr="00C64C6A" w14:paraId="63ED45F4" w14:textId="77777777" w:rsidTr="00371DAC">
        <w:trPr>
          <w:jc w:val="center"/>
          <w:ins w:id="140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5716B365" w14:textId="77777777" w:rsidR="002E4C31" w:rsidRPr="00C64C6A" w:rsidRDefault="002E4C31" w:rsidP="00371DAC">
            <w:pPr>
              <w:keepNext/>
              <w:keepLines/>
              <w:spacing w:after="0"/>
              <w:rPr>
                <w:ins w:id="141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00D6" w14:textId="77777777" w:rsidR="002E4C31" w:rsidRPr="00C64C6A" w:rsidRDefault="002E4C31" w:rsidP="00371DAC">
            <w:pPr>
              <w:keepNext/>
              <w:keepLines/>
              <w:spacing w:after="0"/>
              <w:rPr>
                <w:ins w:id="142" w:author="After_RAN4#90bis" w:date="2019-04-22T18:59:00Z"/>
                <w:rFonts w:ascii="Arial" w:eastAsia="SimSun" w:hAnsi="Arial"/>
                <w:sz w:val="18"/>
              </w:rPr>
            </w:pPr>
            <w:ins w:id="143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Number of PRBs in CORESET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CEBC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44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D697" w14:textId="77777777" w:rsidR="002E4C31" w:rsidRPr="00C64C6A" w:rsidRDefault="002E4C31" w:rsidP="00371DAC">
            <w:pPr>
              <w:keepNext/>
              <w:keepLines/>
              <w:spacing w:before="60" w:after="60"/>
              <w:jc w:val="center"/>
              <w:rPr>
                <w:ins w:id="145" w:author="After_RAN4#90bis" w:date="2019-04-22T18:59:00Z"/>
                <w:rFonts w:ascii="Arial" w:eastAsia="SimSun" w:hAnsi="Arial"/>
                <w:sz w:val="18"/>
              </w:rPr>
            </w:pPr>
            <w:ins w:id="146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 xml:space="preserve">Table </w:t>
              </w:r>
              <w:r>
                <w:rPr>
                  <w:rFonts w:ascii="Arial" w:eastAsia="SimSun" w:hAnsi="Arial"/>
                  <w:sz w:val="18"/>
                </w:rPr>
                <w:t>7</w:t>
              </w:r>
              <w:r w:rsidRPr="00C64C6A">
                <w:rPr>
                  <w:rFonts w:ascii="Arial" w:eastAsia="SimSun" w:hAnsi="Arial"/>
                  <w:sz w:val="18"/>
                </w:rPr>
                <w:t>.5A-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2E4C31" w:rsidRPr="00C64C6A" w14:paraId="5F4F4C2D" w14:textId="77777777" w:rsidTr="00371DAC">
        <w:trPr>
          <w:jc w:val="center"/>
          <w:ins w:id="147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20A19F73" w14:textId="77777777" w:rsidR="002E4C31" w:rsidRPr="00C64C6A" w:rsidRDefault="002E4C31" w:rsidP="00371DAC">
            <w:pPr>
              <w:keepNext/>
              <w:keepLines/>
              <w:spacing w:after="0"/>
              <w:rPr>
                <w:ins w:id="148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B147" w14:textId="77777777" w:rsidR="002E4C31" w:rsidRPr="00C64C6A" w:rsidRDefault="002E4C31" w:rsidP="00371DAC">
            <w:pPr>
              <w:keepNext/>
              <w:keepLines/>
              <w:spacing w:after="0"/>
              <w:rPr>
                <w:ins w:id="149" w:author="After_RAN4#90bis" w:date="2019-04-22T18:59:00Z"/>
                <w:rFonts w:ascii="Arial" w:eastAsia="SimSun" w:hAnsi="Arial"/>
                <w:sz w:val="18"/>
              </w:rPr>
            </w:pPr>
            <w:ins w:id="150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Number of PDCCH candidates and aggregation levels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DAF7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51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1E67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52" w:author="After_RAN4#90bis" w:date="2019-04-22T18:59:00Z"/>
                <w:rFonts w:ascii="Arial" w:eastAsia="SimSun" w:hAnsi="Arial"/>
                <w:sz w:val="18"/>
              </w:rPr>
            </w:pPr>
            <w:ins w:id="153" w:author="After_RAN4#90bis" w:date="2019-04-22T18:59:00Z">
              <w:r>
                <w:rPr>
                  <w:rFonts w:ascii="Arial" w:eastAsia="SimSun" w:hAnsi="Arial"/>
                  <w:sz w:val="18"/>
                </w:rPr>
                <w:t>1/8</w:t>
              </w:r>
            </w:ins>
          </w:p>
        </w:tc>
      </w:tr>
      <w:tr w:rsidR="002E4C31" w:rsidRPr="00C64C6A" w14:paraId="4D93F629" w14:textId="77777777" w:rsidTr="00371DAC">
        <w:trPr>
          <w:jc w:val="center"/>
          <w:ins w:id="154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002A56BC" w14:textId="77777777" w:rsidR="002E4C31" w:rsidRPr="00C64C6A" w:rsidRDefault="002E4C31" w:rsidP="00371DAC">
            <w:pPr>
              <w:keepNext/>
              <w:keepLines/>
              <w:spacing w:after="0"/>
              <w:rPr>
                <w:ins w:id="155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0B7D" w14:textId="77777777" w:rsidR="002E4C31" w:rsidRPr="00C64C6A" w:rsidRDefault="002E4C31" w:rsidP="00371DAC">
            <w:pPr>
              <w:keepNext/>
              <w:keepLines/>
              <w:spacing w:after="0"/>
              <w:rPr>
                <w:ins w:id="156" w:author="After_RAN4#90bis" w:date="2019-04-22T18:59:00Z"/>
                <w:rFonts w:ascii="Arial" w:eastAsia="SimSun" w:hAnsi="Arial"/>
                <w:sz w:val="18"/>
              </w:rPr>
            </w:pPr>
            <w:ins w:id="157" w:author="After_RAN4#90bis" w:date="2019-04-22T18:59:00Z">
              <w:r w:rsidRPr="008967AF">
                <w:rPr>
                  <w:rFonts w:ascii="Arial" w:eastAsia="SimSun" w:hAnsi="Arial"/>
                  <w:sz w:val="18"/>
                </w:rPr>
                <w:t xml:space="preserve">CCE-to-REG </w:t>
              </w:r>
              <w:r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62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58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3C67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159" w:author="After_RAN4#90bis" w:date="2019-04-22T18:59:00Z"/>
                <w:rFonts w:ascii="Arial" w:eastAsia="SimSun" w:hAnsi="Arial"/>
                <w:sz w:val="18"/>
              </w:rPr>
            </w:pPr>
            <w:ins w:id="160" w:author="After_RAN4#90bis" w:date="2019-04-22T18:59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2E4C31" w:rsidRPr="00C64C6A" w14:paraId="462884CE" w14:textId="77777777" w:rsidTr="00371DAC">
        <w:trPr>
          <w:jc w:val="center"/>
          <w:ins w:id="161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40576C52" w14:textId="77777777" w:rsidR="002E4C31" w:rsidRPr="00C64C6A" w:rsidRDefault="002E4C31" w:rsidP="00371DAC">
            <w:pPr>
              <w:keepNext/>
              <w:keepLines/>
              <w:spacing w:after="0"/>
              <w:rPr>
                <w:ins w:id="162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4F11" w14:textId="77777777" w:rsidR="002E4C31" w:rsidRPr="00C64C6A" w:rsidRDefault="002E4C31" w:rsidP="00371DAC">
            <w:pPr>
              <w:keepNext/>
              <w:keepLines/>
              <w:spacing w:after="0"/>
              <w:rPr>
                <w:ins w:id="163" w:author="After_RAN4#90bis" w:date="2019-04-22T18:59:00Z"/>
                <w:rFonts w:ascii="Arial" w:eastAsia="SimSun" w:hAnsi="Arial"/>
                <w:sz w:val="18"/>
              </w:rPr>
            </w:pPr>
            <w:ins w:id="16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DCI format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31BE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6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1586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66" w:author="After_RAN4#90bis" w:date="2019-04-22T18:59:00Z"/>
                <w:rFonts w:ascii="Arial" w:eastAsia="SimSun" w:hAnsi="Arial"/>
                <w:sz w:val="18"/>
              </w:rPr>
            </w:pPr>
            <w:ins w:id="167" w:author="After_RAN4#90bis" w:date="2019-04-22T18:59:00Z">
              <w:r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  <w:tr w:rsidR="002E4C31" w:rsidRPr="00C64C6A" w14:paraId="7A97FF61" w14:textId="77777777" w:rsidTr="00371DAC">
        <w:trPr>
          <w:jc w:val="center"/>
          <w:ins w:id="168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1B7BA57C" w14:textId="77777777" w:rsidR="002E4C31" w:rsidRPr="00C64C6A" w:rsidRDefault="002E4C31" w:rsidP="00371DAC">
            <w:pPr>
              <w:keepNext/>
              <w:keepLines/>
              <w:spacing w:after="0"/>
              <w:rPr>
                <w:ins w:id="169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46EF" w14:textId="77777777" w:rsidR="002E4C31" w:rsidRPr="00C64C6A" w:rsidRDefault="002E4C31" w:rsidP="00371DAC">
            <w:pPr>
              <w:keepNext/>
              <w:keepLines/>
              <w:spacing w:after="0"/>
              <w:rPr>
                <w:ins w:id="170" w:author="After_RAN4#90bis" w:date="2019-04-22T18:59:00Z"/>
                <w:rFonts w:ascii="Arial" w:eastAsia="SimSun" w:hAnsi="Arial"/>
                <w:sz w:val="18"/>
              </w:rPr>
            </w:pPr>
            <w:ins w:id="171" w:author="After_RAN4#90bis" w:date="2019-04-22T18:59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62435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7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7AF97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173" w:author="After_RAN4#90bis" w:date="2019-04-22T18:59:00Z"/>
                <w:rFonts w:ascii="Arial" w:eastAsia="SimSun" w:hAnsi="Arial"/>
                <w:sz w:val="18"/>
              </w:rPr>
            </w:pPr>
            <w:ins w:id="174" w:author="After_RAN4#90bis" w:date="2019-04-22T18:59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2E4C31" w:rsidRPr="00C64C6A" w14:paraId="062BBFDF" w14:textId="77777777" w:rsidTr="00371DAC">
        <w:trPr>
          <w:jc w:val="center"/>
          <w:ins w:id="175" w:author="After_RAN4#90bis" w:date="2019-04-22T18:59:00Z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14:paraId="342D300A" w14:textId="77777777" w:rsidR="002E4C31" w:rsidRPr="00C64C6A" w:rsidRDefault="002E4C31" w:rsidP="00371DAC">
            <w:pPr>
              <w:keepNext/>
              <w:keepLines/>
              <w:spacing w:after="0"/>
              <w:rPr>
                <w:ins w:id="176" w:author="After_RAN4#90bis" w:date="2019-04-22T18:59:00Z"/>
                <w:rFonts w:ascii="Arial" w:eastAsia="SimSun" w:hAnsi="Arial"/>
                <w:sz w:val="18"/>
              </w:rPr>
            </w:pPr>
            <w:ins w:id="17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B697" w14:textId="77777777" w:rsidR="002E4C31" w:rsidRPr="00C64C6A" w:rsidRDefault="002E4C31" w:rsidP="00371DAC">
            <w:pPr>
              <w:keepNext/>
              <w:keepLines/>
              <w:spacing w:after="0"/>
              <w:rPr>
                <w:ins w:id="178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179" w:author="After_RAN4#90bis" w:date="2019-04-22T18:59:00Z">
              <w:r w:rsidRPr="00C64C6A">
                <w:rPr>
                  <w:rFonts w:ascii="Arial" w:eastAsia="SimSun" w:hAnsi="Arial" w:cs="Arial"/>
                  <w:sz w:val="18"/>
                  <w:szCs w:val="18"/>
                </w:rPr>
                <w:t>Mapping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9938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80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D56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81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182" w:author="After_RAN4#90bis" w:date="2019-04-22T18:59:00Z">
              <w:r w:rsidRPr="00C64C6A">
                <w:rPr>
                  <w:rFonts w:ascii="Arial" w:eastAsia="SimSun" w:hAnsi="Arial" w:cs="Arial"/>
                  <w:sz w:val="18"/>
                  <w:szCs w:val="18"/>
                </w:rPr>
                <w:t>Type A</w:t>
              </w:r>
            </w:ins>
          </w:p>
        </w:tc>
      </w:tr>
      <w:tr w:rsidR="002E4C31" w:rsidRPr="00C64C6A" w14:paraId="32C13C6A" w14:textId="77777777" w:rsidTr="00371DAC">
        <w:trPr>
          <w:jc w:val="center"/>
          <w:ins w:id="183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576C787F" w14:textId="77777777" w:rsidR="002E4C31" w:rsidRPr="00C64C6A" w:rsidRDefault="002E4C31" w:rsidP="00371DAC">
            <w:pPr>
              <w:keepNext/>
              <w:keepLines/>
              <w:spacing w:after="0"/>
              <w:rPr>
                <w:ins w:id="184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7999" w14:textId="77777777" w:rsidR="002E4C31" w:rsidRPr="00C64C6A" w:rsidRDefault="002E4C31" w:rsidP="00371DAC">
            <w:pPr>
              <w:keepNext/>
              <w:keepLines/>
              <w:spacing w:after="0"/>
              <w:rPr>
                <w:ins w:id="185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186" w:author="After_RAN4#90bis" w:date="2019-04-22T18:59:00Z">
              <w:r w:rsidRPr="00C64C6A">
                <w:rPr>
                  <w:rFonts w:ascii="Arial" w:eastAsia="SimSun" w:hAnsi="Arial" w:cs="Arial"/>
                  <w:sz w:val="18"/>
                  <w:szCs w:val="18"/>
                </w:rPr>
                <w:t>k0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DE23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87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D2C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88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189" w:author="After_RAN4#90bis" w:date="2019-04-22T18:59:00Z">
              <w:r w:rsidRPr="00C64C6A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2E4C31" w:rsidRPr="00C64C6A" w14:paraId="428DFC39" w14:textId="77777777" w:rsidTr="00371DAC">
        <w:trPr>
          <w:jc w:val="center"/>
          <w:ins w:id="190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3A378EB7" w14:textId="77777777" w:rsidR="002E4C31" w:rsidRPr="00C64C6A" w:rsidRDefault="002E4C31" w:rsidP="00371DAC">
            <w:pPr>
              <w:keepNext/>
              <w:keepLines/>
              <w:spacing w:after="0"/>
              <w:rPr>
                <w:ins w:id="191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E504" w14:textId="77777777" w:rsidR="002E4C31" w:rsidRPr="00C64C6A" w:rsidRDefault="002E4C31" w:rsidP="00371DAC">
            <w:pPr>
              <w:keepNext/>
              <w:keepLines/>
              <w:spacing w:after="0"/>
              <w:rPr>
                <w:ins w:id="192" w:author="After_RAN4#90bis" w:date="2019-04-22T18:59:00Z"/>
                <w:rFonts w:ascii="Arial" w:eastAsia="SimSun" w:hAnsi="Arial"/>
                <w:sz w:val="18"/>
              </w:rPr>
            </w:pPr>
            <w:ins w:id="193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7876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94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0E94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195" w:author="After_RAN4#90bis" w:date="2019-04-22T18:59:00Z"/>
                <w:rFonts w:ascii="Arial" w:eastAsia="SimSun" w:hAnsi="Arial"/>
                <w:sz w:val="18"/>
              </w:rPr>
            </w:pPr>
            <w:ins w:id="196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E4C31" w:rsidRPr="00C64C6A" w14:paraId="0F51D9CF" w14:textId="77777777" w:rsidTr="00371DAC">
        <w:trPr>
          <w:jc w:val="center"/>
          <w:ins w:id="197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5C11FE98" w14:textId="77777777" w:rsidR="002E4C31" w:rsidRPr="00C64C6A" w:rsidRDefault="002E4C31" w:rsidP="00371DAC">
            <w:pPr>
              <w:keepNext/>
              <w:keepLines/>
              <w:spacing w:after="0"/>
              <w:rPr>
                <w:ins w:id="198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FFC9" w14:textId="77777777" w:rsidR="002E4C31" w:rsidRPr="00C64C6A" w:rsidRDefault="002E4C31" w:rsidP="00371DAC">
            <w:pPr>
              <w:keepNext/>
              <w:keepLines/>
              <w:spacing w:after="0"/>
              <w:rPr>
                <w:ins w:id="199" w:author="After_RAN4#90bis" w:date="2019-04-22T18:59:00Z"/>
                <w:rFonts w:ascii="Arial" w:eastAsia="SimSun" w:hAnsi="Arial"/>
                <w:sz w:val="18"/>
              </w:rPr>
            </w:pPr>
            <w:ins w:id="200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9171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01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8A9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02" w:author="After_RAN4#90bis" w:date="2019-04-22T18:59:00Z"/>
                <w:rFonts w:ascii="Arial" w:eastAsia="SimSun" w:hAnsi="Arial"/>
                <w:sz w:val="18"/>
              </w:rPr>
            </w:pPr>
            <w:ins w:id="203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2E4C31" w:rsidRPr="00C64C6A" w14:paraId="53E7F624" w14:textId="77777777" w:rsidTr="00371DAC">
        <w:trPr>
          <w:jc w:val="center"/>
          <w:ins w:id="204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521D9AB6" w14:textId="77777777" w:rsidR="002E4C31" w:rsidRPr="00C64C6A" w:rsidRDefault="002E4C31" w:rsidP="00371DAC">
            <w:pPr>
              <w:keepNext/>
              <w:keepLines/>
              <w:spacing w:after="0"/>
              <w:rPr>
                <w:ins w:id="205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2104" w14:textId="77777777" w:rsidR="002E4C31" w:rsidRPr="00C64C6A" w:rsidRDefault="002E4C31" w:rsidP="00371DAC">
            <w:pPr>
              <w:keepNext/>
              <w:keepLines/>
              <w:spacing w:after="0"/>
              <w:rPr>
                <w:ins w:id="206" w:author="After_RAN4#90bis" w:date="2019-04-22T18:59:00Z"/>
                <w:rFonts w:ascii="Arial" w:eastAsia="SimSun" w:hAnsi="Arial"/>
                <w:sz w:val="18"/>
              </w:rPr>
            </w:pPr>
            <w:ins w:id="20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7BA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08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AB43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09" w:author="After_RAN4#90bis" w:date="2019-04-22T18:59:00Z"/>
                <w:rFonts w:ascii="Arial" w:eastAsia="SimSun" w:hAnsi="Arial"/>
                <w:sz w:val="18"/>
              </w:rPr>
            </w:pPr>
            <w:ins w:id="210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WB</w:t>
              </w:r>
            </w:ins>
          </w:p>
        </w:tc>
      </w:tr>
      <w:tr w:rsidR="002E4C31" w:rsidRPr="00C64C6A" w14:paraId="0F3F34E0" w14:textId="77777777" w:rsidTr="00371DAC">
        <w:trPr>
          <w:jc w:val="center"/>
          <w:ins w:id="211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04DAA3E4" w14:textId="77777777" w:rsidR="002E4C31" w:rsidRPr="00C64C6A" w:rsidRDefault="002E4C31" w:rsidP="00371DAC">
            <w:pPr>
              <w:keepNext/>
              <w:keepLines/>
              <w:spacing w:after="0"/>
              <w:rPr>
                <w:ins w:id="212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0904" w14:textId="77777777" w:rsidR="002E4C31" w:rsidRPr="00C64C6A" w:rsidRDefault="002E4C31" w:rsidP="00371DAC">
            <w:pPr>
              <w:keepNext/>
              <w:keepLines/>
              <w:spacing w:after="0"/>
              <w:rPr>
                <w:ins w:id="213" w:author="After_RAN4#90bis" w:date="2019-04-22T18:59:00Z"/>
                <w:rFonts w:ascii="Arial" w:eastAsia="SimSun" w:hAnsi="Arial"/>
                <w:sz w:val="18"/>
              </w:rPr>
            </w:pPr>
            <w:ins w:id="21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B838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1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070C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16" w:author="After_RAN4#90bis" w:date="2019-04-22T18:59:00Z"/>
                <w:rFonts w:ascii="Arial" w:eastAsia="SimSun" w:hAnsi="Arial"/>
                <w:sz w:val="18"/>
              </w:rPr>
            </w:pPr>
            <w:ins w:id="21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AC7BB4" w:rsidRPr="00C64C6A" w14:paraId="5B1573DB" w14:textId="77777777" w:rsidTr="00371DAC">
        <w:trPr>
          <w:jc w:val="center"/>
          <w:ins w:id="218" w:author="Gaurav Nigam" w:date="2019-05-14T19:32:00Z"/>
        </w:trPr>
        <w:tc>
          <w:tcPr>
            <w:tcW w:w="1771" w:type="dxa"/>
            <w:vMerge/>
            <w:shd w:val="clear" w:color="auto" w:fill="auto"/>
            <w:vAlign w:val="center"/>
          </w:tcPr>
          <w:p w14:paraId="73757E24" w14:textId="77777777" w:rsidR="00AC7BB4" w:rsidRPr="00C64C6A" w:rsidRDefault="00AC7BB4" w:rsidP="00371DAC">
            <w:pPr>
              <w:keepNext/>
              <w:keepLines/>
              <w:spacing w:after="0"/>
              <w:rPr>
                <w:ins w:id="219" w:author="Gaurav Nigam" w:date="2019-05-14T19:3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255C" w14:textId="6B9BFF52" w:rsidR="00AC7BB4" w:rsidRPr="00C64C6A" w:rsidRDefault="00AC7BB4" w:rsidP="00371DAC">
            <w:pPr>
              <w:keepNext/>
              <w:keepLines/>
              <w:spacing w:after="0"/>
              <w:rPr>
                <w:ins w:id="220" w:author="Gaurav Nigam" w:date="2019-05-14T19:32:00Z"/>
                <w:rFonts w:ascii="Arial" w:eastAsia="SimSun" w:hAnsi="Arial"/>
                <w:sz w:val="18"/>
              </w:rPr>
            </w:pPr>
            <w:ins w:id="221" w:author="Gaurav Nigam" w:date="2019-05-14T19:33:00Z">
              <w:r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250C" w14:textId="77777777" w:rsidR="00AC7BB4" w:rsidRPr="00C64C6A" w:rsidRDefault="00AC7BB4" w:rsidP="00371DAC">
            <w:pPr>
              <w:keepNext/>
              <w:keepLines/>
              <w:spacing w:after="0"/>
              <w:jc w:val="center"/>
              <w:rPr>
                <w:ins w:id="222" w:author="Gaurav Nigam" w:date="2019-05-14T19:32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031F" w14:textId="3A42251D" w:rsidR="00AC7BB4" w:rsidRPr="00C64C6A" w:rsidRDefault="00AC7BB4" w:rsidP="00371DAC">
            <w:pPr>
              <w:keepNext/>
              <w:keepLines/>
              <w:spacing w:after="0"/>
              <w:jc w:val="center"/>
              <w:rPr>
                <w:ins w:id="223" w:author="Gaurav Nigam" w:date="2019-05-14T19:32:00Z"/>
                <w:rFonts w:ascii="Arial" w:eastAsia="SimSun" w:hAnsi="Arial"/>
                <w:sz w:val="18"/>
              </w:rPr>
            </w:pPr>
            <w:ins w:id="224" w:author="Gaurav Nigam" w:date="2019-05-14T19:33:00Z">
              <w:r>
                <w:rPr>
                  <w:rFonts w:ascii="Arial" w:eastAsia="SimSun" w:hAnsi="Arial"/>
                  <w:sz w:val="18"/>
                </w:rPr>
                <w:t>Config2</w:t>
              </w:r>
            </w:ins>
          </w:p>
        </w:tc>
      </w:tr>
      <w:tr w:rsidR="002E4C31" w:rsidRPr="00C64C6A" w14:paraId="223AC3A3" w14:textId="77777777" w:rsidTr="00371DAC">
        <w:trPr>
          <w:jc w:val="center"/>
          <w:ins w:id="225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06DC1CDE" w14:textId="77777777" w:rsidR="002E4C31" w:rsidRPr="00C64C6A" w:rsidRDefault="002E4C31" w:rsidP="00371DAC">
            <w:pPr>
              <w:keepNext/>
              <w:keepLines/>
              <w:spacing w:after="0"/>
              <w:rPr>
                <w:ins w:id="226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198F" w14:textId="77777777" w:rsidR="002E4C31" w:rsidRPr="00C64C6A" w:rsidRDefault="002E4C31" w:rsidP="00371DAC">
            <w:pPr>
              <w:keepNext/>
              <w:keepLines/>
              <w:spacing w:after="0"/>
              <w:rPr>
                <w:ins w:id="227" w:author="After_RAN4#90bis" w:date="2019-04-22T18:59:00Z"/>
                <w:rFonts w:ascii="Arial" w:eastAsia="SimSun" w:hAnsi="Arial"/>
                <w:sz w:val="18"/>
              </w:rPr>
            </w:pPr>
            <w:ins w:id="22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VRB-to-PRB mapping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638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2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376A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30" w:author="After_RAN4#90bis" w:date="2019-04-22T18:59:00Z"/>
                <w:rFonts w:ascii="Arial" w:eastAsia="SimSun" w:hAnsi="Arial"/>
                <w:sz w:val="18"/>
              </w:rPr>
            </w:pPr>
            <w:ins w:id="23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2E4C31" w:rsidRPr="00C64C6A" w14:paraId="455DEB0E" w14:textId="77777777" w:rsidTr="00371DAC">
        <w:trPr>
          <w:jc w:val="center"/>
          <w:ins w:id="232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43700DCB" w14:textId="77777777" w:rsidR="002E4C31" w:rsidRPr="00C64C6A" w:rsidRDefault="002E4C31" w:rsidP="00371DAC">
            <w:pPr>
              <w:keepNext/>
              <w:keepLines/>
              <w:spacing w:after="0"/>
              <w:rPr>
                <w:ins w:id="233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0CD2" w14:textId="77777777" w:rsidR="002E4C31" w:rsidRPr="00C64C6A" w:rsidRDefault="002E4C31" w:rsidP="00371DAC">
            <w:pPr>
              <w:keepNext/>
              <w:keepLines/>
              <w:spacing w:after="0"/>
              <w:rPr>
                <w:ins w:id="234" w:author="After_RAN4#90bis" w:date="2019-04-22T18:59:00Z"/>
                <w:rFonts w:ascii="Arial" w:eastAsia="SimSun" w:hAnsi="Arial"/>
                <w:sz w:val="18"/>
              </w:rPr>
            </w:pPr>
            <w:ins w:id="23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 xml:space="preserve">VRB-to-PRB mapping </w:t>
              </w:r>
              <w:proofErr w:type="spellStart"/>
              <w:r w:rsidRPr="00C64C6A">
                <w:rPr>
                  <w:rFonts w:ascii="Arial" w:eastAsia="SimSun" w:hAnsi="Arial"/>
                  <w:sz w:val="18"/>
                </w:rPr>
                <w:t>interleaver</w:t>
              </w:r>
              <w:proofErr w:type="spellEnd"/>
              <w:r w:rsidRPr="00C64C6A">
                <w:rPr>
                  <w:rFonts w:ascii="Arial" w:eastAsia="SimSun" w:hAnsi="Arial"/>
                  <w:sz w:val="18"/>
                </w:rPr>
                <w:t xml:space="preserve"> bundle size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B998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36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C5D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37" w:author="After_RAN4#90bis" w:date="2019-04-22T18:59:00Z"/>
                <w:rFonts w:ascii="Arial" w:eastAsia="SimSun" w:hAnsi="Arial"/>
                <w:sz w:val="18"/>
              </w:rPr>
            </w:pPr>
            <w:ins w:id="23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2E4C31" w:rsidRPr="00C64C6A" w14:paraId="3B7EFE59" w14:textId="77777777" w:rsidTr="00371DAC">
        <w:trPr>
          <w:jc w:val="center"/>
          <w:ins w:id="239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3F0F5945" w14:textId="77777777" w:rsidR="002E4C31" w:rsidRPr="00C64C6A" w:rsidRDefault="002E4C31" w:rsidP="00371DAC">
            <w:pPr>
              <w:keepNext/>
              <w:keepLines/>
              <w:spacing w:after="0"/>
              <w:rPr>
                <w:ins w:id="240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7618" w14:textId="77777777" w:rsidR="002E4C31" w:rsidRPr="002D3A6D" w:rsidRDefault="002E4C31" w:rsidP="00371DAC">
            <w:pPr>
              <w:keepNext/>
              <w:keepLines/>
              <w:spacing w:after="0"/>
              <w:rPr>
                <w:ins w:id="241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242" w:author="After_RAN4#90bis" w:date="2019-04-22T18:59:00Z">
              <w:r w:rsidRPr="00F13D49">
                <w:rPr>
                  <w:rFonts w:ascii="Arial" w:hAnsi="Arial" w:cs="Arial"/>
                  <w:sz w:val="18"/>
                  <w:szCs w:val="18"/>
                </w:rPr>
                <w:t xml:space="preserve">Starting symbol (S) 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623E" w14:textId="77777777" w:rsidR="002E4C31" w:rsidRPr="00C55810" w:rsidRDefault="002E4C31" w:rsidP="00371DAC">
            <w:pPr>
              <w:keepNext/>
              <w:keepLines/>
              <w:spacing w:after="0"/>
              <w:jc w:val="center"/>
              <w:rPr>
                <w:ins w:id="243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B119" w14:textId="77777777" w:rsidR="002E4C31" w:rsidRPr="002D3A6D" w:rsidRDefault="002E4C31" w:rsidP="00371DAC">
            <w:pPr>
              <w:keepNext/>
              <w:keepLines/>
              <w:spacing w:after="0"/>
              <w:jc w:val="center"/>
              <w:rPr>
                <w:ins w:id="244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245" w:author="After_RAN4#90bis" w:date="2019-04-22T18:59:00Z">
              <w:r w:rsidRPr="00F13D4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</w:tr>
      <w:tr w:rsidR="002E4C31" w:rsidRPr="00C64C6A" w14:paraId="0DF22B5C" w14:textId="77777777" w:rsidTr="00371DAC">
        <w:trPr>
          <w:jc w:val="center"/>
          <w:ins w:id="246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11F07653" w14:textId="77777777" w:rsidR="002E4C31" w:rsidRPr="00C64C6A" w:rsidRDefault="002E4C31" w:rsidP="00371DAC">
            <w:pPr>
              <w:keepNext/>
              <w:keepLines/>
              <w:spacing w:after="0"/>
              <w:rPr>
                <w:ins w:id="247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0766" w14:textId="77777777" w:rsidR="002E4C31" w:rsidRPr="002D3A6D" w:rsidRDefault="002E4C31" w:rsidP="00371DAC">
            <w:pPr>
              <w:keepNext/>
              <w:keepLines/>
              <w:spacing w:after="0"/>
              <w:rPr>
                <w:ins w:id="248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249" w:author="After_RAN4#90bis" w:date="2019-04-22T18:59:00Z">
              <w:r w:rsidRPr="00F13D49">
                <w:rPr>
                  <w:rFonts w:ascii="Arial" w:hAnsi="Arial" w:cs="Arial"/>
                  <w:sz w:val="18"/>
                  <w:szCs w:val="18"/>
                </w:rPr>
                <w:t>Length (L)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A533" w14:textId="77777777" w:rsidR="002E4C31" w:rsidRPr="00C55810" w:rsidRDefault="002E4C31" w:rsidP="00371DAC">
            <w:pPr>
              <w:keepNext/>
              <w:keepLines/>
              <w:spacing w:after="0"/>
              <w:jc w:val="center"/>
              <w:rPr>
                <w:ins w:id="250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8ADE" w14:textId="77777777" w:rsidR="002E4C31" w:rsidRPr="002D3A6D" w:rsidRDefault="002E4C31" w:rsidP="00371DAC">
            <w:pPr>
              <w:keepNext/>
              <w:keepLines/>
              <w:spacing w:after="0"/>
              <w:jc w:val="center"/>
              <w:rPr>
                <w:ins w:id="251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252" w:author="After_RAN4#90bis" w:date="2019-04-22T18:59:00Z">
              <w:r w:rsidRPr="00F13D49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</w:tr>
      <w:tr w:rsidR="002E4C31" w:rsidRPr="00C64C6A" w14:paraId="7F4DC11C" w14:textId="77777777" w:rsidTr="00371DAC">
        <w:trPr>
          <w:jc w:val="center"/>
          <w:ins w:id="253" w:author="After_RAN4#90bis" w:date="2019-04-22T18:59:00Z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14:paraId="1E76318E" w14:textId="77777777" w:rsidR="002E4C31" w:rsidRPr="00C64C6A" w:rsidRDefault="002E4C31" w:rsidP="00371DAC">
            <w:pPr>
              <w:keepNext/>
              <w:keepLines/>
              <w:spacing w:after="0"/>
              <w:rPr>
                <w:ins w:id="254" w:author="After_RAN4#90bis" w:date="2019-04-22T18:59:00Z"/>
                <w:rFonts w:ascii="Arial" w:eastAsia="SimSun" w:hAnsi="Arial"/>
                <w:i/>
                <w:sz w:val="18"/>
              </w:rPr>
            </w:pPr>
            <w:ins w:id="25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D2DA" w14:textId="77777777" w:rsidR="002E4C31" w:rsidRPr="00C64C6A" w:rsidRDefault="002E4C31" w:rsidP="00371DAC">
            <w:pPr>
              <w:keepNext/>
              <w:keepLines/>
              <w:spacing w:after="0"/>
              <w:rPr>
                <w:ins w:id="256" w:author="After_RAN4#90bis" w:date="2019-04-22T18:59:00Z"/>
                <w:rFonts w:ascii="Arial" w:eastAsia="SimSun" w:hAnsi="Arial"/>
                <w:sz w:val="18"/>
              </w:rPr>
            </w:pPr>
            <w:ins w:id="25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DMRS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CCDD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58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01B1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59" w:author="After_RAN4#90bis" w:date="2019-04-22T18:59:00Z"/>
                <w:rFonts w:ascii="Arial" w:eastAsia="SimSun" w:hAnsi="Arial"/>
                <w:sz w:val="18"/>
              </w:rPr>
            </w:pPr>
            <w:ins w:id="260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2E4C31" w:rsidRPr="00C64C6A" w14:paraId="022AA995" w14:textId="77777777" w:rsidTr="00371DAC">
        <w:trPr>
          <w:jc w:val="center"/>
          <w:ins w:id="261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64F638E5" w14:textId="77777777" w:rsidR="002E4C31" w:rsidRPr="00C64C6A" w:rsidRDefault="002E4C31" w:rsidP="00371DAC">
            <w:pPr>
              <w:keepNext/>
              <w:keepLines/>
              <w:spacing w:after="0"/>
              <w:rPr>
                <w:ins w:id="262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8E6B" w14:textId="77777777" w:rsidR="002E4C31" w:rsidRPr="00C64C6A" w:rsidRDefault="002E4C31" w:rsidP="00371DAC">
            <w:pPr>
              <w:keepNext/>
              <w:keepLines/>
              <w:spacing w:after="0"/>
              <w:rPr>
                <w:ins w:id="263" w:author="After_RAN4#90bis" w:date="2019-04-22T18:59:00Z"/>
                <w:rFonts w:ascii="Arial" w:eastAsia="SimSun" w:hAnsi="Arial"/>
                <w:sz w:val="18"/>
              </w:rPr>
            </w:pPr>
            <w:ins w:id="26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87EB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6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358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66" w:author="After_RAN4#90bis" w:date="2019-04-22T18:59:00Z"/>
                <w:rFonts w:ascii="Arial" w:eastAsia="SimSun" w:hAnsi="Arial"/>
                <w:sz w:val="18"/>
              </w:rPr>
            </w:pPr>
            <w:ins w:id="26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E4C31" w:rsidRPr="00C64C6A" w14:paraId="5BDE5A28" w14:textId="77777777" w:rsidTr="00371DAC">
        <w:trPr>
          <w:jc w:val="center"/>
          <w:ins w:id="268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39B86051" w14:textId="77777777" w:rsidR="002E4C31" w:rsidRPr="00C64C6A" w:rsidRDefault="002E4C31" w:rsidP="00371DAC">
            <w:pPr>
              <w:keepNext/>
              <w:keepLines/>
              <w:spacing w:after="0"/>
              <w:rPr>
                <w:ins w:id="269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DD31" w14:textId="77777777" w:rsidR="002E4C31" w:rsidRPr="00C64C6A" w:rsidRDefault="002E4C31" w:rsidP="00371DAC">
            <w:pPr>
              <w:keepNext/>
              <w:keepLines/>
              <w:spacing w:after="0"/>
              <w:rPr>
                <w:ins w:id="270" w:author="After_RAN4#90bis" w:date="2019-04-22T18:59:00Z"/>
                <w:rFonts w:ascii="Arial" w:eastAsia="SimSun" w:hAnsi="Arial"/>
                <w:sz w:val="18"/>
              </w:rPr>
            </w:pPr>
            <w:ins w:id="27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Length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828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7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89AC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73" w:author="After_RAN4#90bis" w:date="2019-04-22T18:59:00Z"/>
                <w:rFonts w:ascii="Arial" w:eastAsia="SimSun" w:hAnsi="Arial"/>
                <w:sz w:val="18"/>
              </w:rPr>
            </w:pPr>
            <w:ins w:id="27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E4C31" w:rsidRPr="00C64C6A" w14:paraId="0A8DC5CA" w14:textId="77777777" w:rsidTr="00371DAC">
        <w:trPr>
          <w:jc w:val="center"/>
          <w:ins w:id="275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7C35A617" w14:textId="77777777" w:rsidR="002E4C31" w:rsidRPr="00C64C6A" w:rsidRDefault="002E4C31" w:rsidP="00371DAC">
            <w:pPr>
              <w:keepNext/>
              <w:keepLines/>
              <w:spacing w:after="0"/>
              <w:rPr>
                <w:ins w:id="276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C056" w14:textId="77777777" w:rsidR="002E4C31" w:rsidRPr="00C64C6A" w:rsidRDefault="002E4C31" w:rsidP="00371DAC">
            <w:pPr>
              <w:keepNext/>
              <w:keepLines/>
              <w:spacing w:after="0"/>
              <w:rPr>
                <w:ins w:id="277" w:author="After_RAN4#90bis" w:date="2019-04-22T18:59:00Z"/>
                <w:rFonts w:ascii="Arial" w:eastAsia="SimSun" w:hAnsi="Arial"/>
                <w:sz w:val="18"/>
              </w:rPr>
            </w:pPr>
            <w:ins w:id="27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Antenna ports indexes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600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7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127A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80" w:author="After_RAN4#90bis" w:date="2019-04-22T18:59:00Z"/>
                <w:rFonts w:ascii="Arial" w:eastAsia="SimSun" w:hAnsi="Arial"/>
                <w:sz w:val="18"/>
              </w:rPr>
            </w:pPr>
            <w:ins w:id="28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{1000} for 1 Layer CCs</w:t>
              </w:r>
              <w:r w:rsidRPr="00C64C6A">
                <w:rPr>
                  <w:rFonts w:ascii="Arial" w:eastAsia="SimSun" w:hAnsi="Arial"/>
                  <w:sz w:val="18"/>
                </w:rPr>
                <w:br/>
                <w:t>{1000, 1001} for 2 Layers CCs</w:t>
              </w:r>
            </w:ins>
          </w:p>
        </w:tc>
      </w:tr>
      <w:tr w:rsidR="002E4C31" w:rsidRPr="00C64C6A" w14:paraId="40B43F01" w14:textId="77777777" w:rsidTr="00371DAC">
        <w:trPr>
          <w:jc w:val="center"/>
          <w:ins w:id="282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7BE98655" w14:textId="77777777" w:rsidR="002E4C31" w:rsidRPr="00C64C6A" w:rsidRDefault="002E4C31" w:rsidP="00371DAC">
            <w:pPr>
              <w:keepNext/>
              <w:keepLines/>
              <w:spacing w:after="0"/>
              <w:rPr>
                <w:ins w:id="283" w:author="After_RAN4#90bis" w:date="2019-04-22T18:5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74AC" w14:textId="77777777" w:rsidR="002E4C31" w:rsidRPr="00C64C6A" w:rsidRDefault="002E4C31" w:rsidP="00371DAC">
            <w:pPr>
              <w:keepNext/>
              <w:keepLines/>
              <w:spacing w:after="0"/>
              <w:rPr>
                <w:ins w:id="284" w:author="After_RAN4#90bis" w:date="2019-04-22T18:59:00Z"/>
                <w:rFonts w:ascii="Arial" w:eastAsia="SimSun" w:hAnsi="Arial"/>
                <w:sz w:val="18"/>
              </w:rPr>
            </w:pPr>
            <w:ins w:id="28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Number of PDSCH DMRS CDM group(s) without data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C5D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86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F33E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87" w:author="After_RAN4#90bis" w:date="2019-04-22T18:59:00Z"/>
                <w:rFonts w:ascii="Arial" w:eastAsia="SimSun" w:hAnsi="Arial"/>
                <w:sz w:val="18"/>
              </w:rPr>
            </w:pPr>
            <w:ins w:id="28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E4C31" w:rsidRPr="00C64C6A" w14:paraId="6CF6ED7D" w14:textId="77777777" w:rsidTr="00371DAC">
        <w:trPr>
          <w:jc w:val="center"/>
          <w:ins w:id="289" w:author="After_RAN4#90bis" w:date="2019-04-22T18:59:00Z"/>
        </w:trPr>
        <w:tc>
          <w:tcPr>
            <w:tcW w:w="177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E1ED04" w14:textId="77777777" w:rsidR="002E4C31" w:rsidRPr="00C64C6A" w:rsidRDefault="002E4C31" w:rsidP="00371DAC">
            <w:pPr>
              <w:keepNext/>
              <w:keepLines/>
              <w:spacing w:after="0"/>
              <w:rPr>
                <w:ins w:id="290" w:author="After_RAN4#90bis" w:date="2019-04-22T18:59:00Z"/>
                <w:rFonts w:ascii="Arial" w:eastAsia="SimSun" w:hAnsi="Arial"/>
                <w:sz w:val="18"/>
              </w:rPr>
            </w:pPr>
            <w:ins w:id="291" w:author="After_RAN4#90bis" w:date="2019-04-22T18:59:00Z">
              <w:r w:rsidRPr="00F13D49">
                <w:rPr>
                  <w:rFonts w:ascii="Arial" w:eastAsia="SimSun" w:hAnsi="Arial"/>
                  <w:sz w:val="18"/>
                </w:rPr>
                <w:t>PTRS configuration</w:t>
              </w:r>
            </w:ins>
          </w:p>
        </w:tc>
        <w:tc>
          <w:tcPr>
            <w:tcW w:w="3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4EA29F" w14:textId="77777777" w:rsidR="002E4C31" w:rsidRPr="00C64C6A" w:rsidRDefault="002E4C31" w:rsidP="00371DAC">
            <w:pPr>
              <w:keepNext/>
              <w:keepLines/>
              <w:spacing w:after="0"/>
              <w:rPr>
                <w:ins w:id="292" w:author="After_RAN4#90bis" w:date="2019-04-22T18:59:00Z"/>
                <w:rFonts w:ascii="Arial" w:eastAsia="SimSun" w:hAnsi="Arial"/>
                <w:sz w:val="18"/>
              </w:rPr>
            </w:pPr>
            <w:ins w:id="293" w:author="After_RAN4#90bis" w:date="2019-04-22T18:59:00Z">
              <w:r w:rsidRPr="00F13D49">
                <w:rPr>
                  <w:rFonts w:ascii="Arial" w:eastAsia="SimSun" w:hAnsi="Arial"/>
                  <w:sz w:val="18"/>
                </w:rPr>
                <w:t>Frequency density (</w:t>
              </w:r>
              <w:r w:rsidRPr="00F13D49">
                <w:rPr>
                  <w:rFonts w:ascii="Arial" w:eastAsia="SimSun" w:hAnsi="Arial"/>
                  <w:i/>
                  <w:sz w:val="18"/>
                </w:rPr>
                <w:t>K</w:t>
              </w:r>
              <w:r w:rsidRPr="00F13D49">
                <w:rPr>
                  <w:rFonts w:ascii="Arial" w:eastAsia="SimSun" w:hAnsi="Arial"/>
                  <w:i/>
                  <w:sz w:val="18"/>
                  <w:vertAlign w:val="subscript"/>
                </w:rPr>
                <w:t>PT-RS</w:t>
              </w:r>
              <w:r w:rsidRPr="00F13D4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8461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94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562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295" w:author="After_RAN4#90bis" w:date="2019-04-22T18:59:00Z"/>
                <w:rFonts w:ascii="Arial" w:eastAsia="SimSun" w:hAnsi="Arial"/>
                <w:sz w:val="18"/>
              </w:rPr>
            </w:pPr>
            <w:ins w:id="296" w:author="After_RAN4#90bis" w:date="2019-04-22T18:59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2E4C31" w:rsidRPr="00C64C6A" w14:paraId="3F53178C" w14:textId="77777777" w:rsidTr="00371DAC">
        <w:trPr>
          <w:jc w:val="center"/>
          <w:ins w:id="297" w:author="After_RAN4#90bis" w:date="2019-04-22T18:59:00Z"/>
        </w:trPr>
        <w:tc>
          <w:tcPr>
            <w:tcW w:w="17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01B8E3" w14:textId="77777777" w:rsidR="002E4C31" w:rsidRPr="00F13D49" w:rsidRDefault="002E4C31" w:rsidP="00371DAC">
            <w:pPr>
              <w:keepNext/>
              <w:keepLines/>
              <w:spacing w:after="0"/>
              <w:jc w:val="center"/>
              <w:rPr>
                <w:ins w:id="298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1ECCA2" w14:textId="77777777" w:rsidR="002E4C31" w:rsidRPr="00F13D49" w:rsidRDefault="002E4C31" w:rsidP="00371DAC">
            <w:pPr>
              <w:keepNext/>
              <w:keepLines/>
              <w:spacing w:after="0"/>
              <w:rPr>
                <w:ins w:id="299" w:author="After_RAN4#90bis" w:date="2019-04-22T18:59:00Z"/>
                <w:rFonts w:ascii="Arial" w:eastAsia="SimSun" w:hAnsi="Arial"/>
                <w:sz w:val="18"/>
              </w:rPr>
            </w:pPr>
            <w:ins w:id="300" w:author="After_RAN4#90bis" w:date="2019-04-22T18:59:00Z">
              <w:r>
                <w:rPr>
                  <w:rFonts w:ascii="Arial" w:eastAsia="SimSun" w:hAnsi="Arial"/>
                  <w:sz w:val="18"/>
                </w:rPr>
                <w:t>Time density (</w:t>
              </w:r>
              <w:r w:rsidRPr="00F13D49">
                <w:rPr>
                  <w:rFonts w:ascii="Arial" w:eastAsia="SimSun" w:hAnsi="Arial"/>
                  <w:i/>
                  <w:sz w:val="18"/>
                </w:rPr>
                <w:t>L</w:t>
              </w:r>
              <w:r w:rsidRPr="00F13D49">
                <w:rPr>
                  <w:rFonts w:ascii="Arial" w:eastAsia="SimSun" w:hAnsi="Arial"/>
                  <w:i/>
                  <w:sz w:val="18"/>
                  <w:vertAlign w:val="subscript"/>
                </w:rPr>
                <w:t>PT-RS</w:t>
              </w:r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3979" w14:textId="77777777" w:rsidR="002E4C31" w:rsidRPr="00F13D49" w:rsidRDefault="002E4C31" w:rsidP="00371DAC">
            <w:pPr>
              <w:keepNext/>
              <w:keepLines/>
              <w:spacing w:after="0"/>
              <w:jc w:val="center"/>
              <w:rPr>
                <w:ins w:id="301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898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02" w:author="After_RAN4#90bis" w:date="2019-04-22T18:59:00Z"/>
                <w:rFonts w:ascii="Arial" w:eastAsia="SimSun" w:hAnsi="Arial"/>
                <w:sz w:val="18"/>
              </w:rPr>
            </w:pPr>
            <w:ins w:id="303" w:author="After_RAN4#90bis" w:date="2019-04-22T18:59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E4C31" w:rsidRPr="00C64C6A" w14:paraId="0F6EBB3C" w14:textId="77777777" w:rsidTr="00371DAC">
        <w:trPr>
          <w:jc w:val="center"/>
          <w:ins w:id="304" w:author="After_RAN4#90bis" w:date="2019-04-22T18:59:00Z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14:paraId="71BB3A56" w14:textId="77777777" w:rsidR="002E4C31" w:rsidRPr="00C64C6A" w:rsidRDefault="002E4C31" w:rsidP="00371DAC">
            <w:pPr>
              <w:keepNext/>
              <w:keepLines/>
              <w:spacing w:after="0"/>
              <w:rPr>
                <w:ins w:id="305" w:author="After_RAN4#90bis" w:date="2019-04-22T18:59:00Z"/>
                <w:rFonts w:ascii="Arial" w:eastAsia="SimSun" w:hAnsi="Arial"/>
                <w:sz w:val="18"/>
              </w:rPr>
            </w:pPr>
            <w:ins w:id="306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E556" w14:textId="77777777" w:rsidR="002E4C31" w:rsidRPr="00C64C6A" w:rsidRDefault="002E4C31" w:rsidP="00371DAC">
            <w:pPr>
              <w:keepNext/>
              <w:keepLines/>
              <w:spacing w:after="0"/>
              <w:rPr>
                <w:ins w:id="307" w:author="After_RAN4#90bis" w:date="2019-04-22T18:59:00Z"/>
                <w:rFonts w:ascii="Arial" w:eastAsia="SimSun" w:hAnsi="Arial"/>
                <w:sz w:val="18"/>
              </w:rPr>
            </w:pPr>
            <w:ins w:id="30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Subcarrier indexes in the PRB used for CSI-RS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E3E5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0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67EE3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10" w:author="After_RAN4#90bis" w:date="2019-04-22T18:59:00Z"/>
                <w:rFonts w:ascii="Arial" w:eastAsia="SimSun" w:hAnsi="Arial"/>
                <w:sz w:val="18"/>
              </w:rPr>
            </w:pPr>
            <w:ins w:id="31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k</w:t>
              </w:r>
              <w:r w:rsidRPr="00C64C6A">
                <w:rPr>
                  <w:rFonts w:ascii="Arial" w:eastAsia="SimSun" w:hAnsi="Arial"/>
                  <w:sz w:val="18"/>
                  <w:vertAlign w:val="subscript"/>
                </w:rPr>
                <w:t xml:space="preserve">0 </w:t>
              </w:r>
              <w:r w:rsidRPr="00C64C6A">
                <w:rPr>
                  <w:rFonts w:ascii="Arial" w:eastAsia="SimSun" w:hAnsi="Arial"/>
                  <w:sz w:val="18"/>
                </w:rPr>
                <w:t xml:space="preserve">= 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C64C6A">
                <w:rPr>
                  <w:rFonts w:ascii="Arial" w:eastAsia="SimSun" w:hAnsi="Arial"/>
                  <w:sz w:val="18"/>
                </w:rPr>
                <w:t xml:space="preserve"> for CSI-RS resource 1,2,3,4</w:t>
              </w:r>
            </w:ins>
          </w:p>
        </w:tc>
      </w:tr>
      <w:tr w:rsidR="002E4C31" w:rsidRPr="00C64C6A" w14:paraId="36742321" w14:textId="77777777" w:rsidTr="00371DAC">
        <w:trPr>
          <w:jc w:val="center"/>
          <w:ins w:id="312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2611AE70" w14:textId="77777777" w:rsidR="002E4C31" w:rsidRPr="00C64C6A" w:rsidRDefault="002E4C31" w:rsidP="00371DAC">
            <w:pPr>
              <w:keepNext/>
              <w:keepLines/>
              <w:spacing w:after="0"/>
              <w:rPr>
                <w:ins w:id="31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B6AA" w14:textId="77777777" w:rsidR="002E4C31" w:rsidRPr="00C64C6A" w:rsidRDefault="002E4C31" w:rsidP="00371DAC">
            <w:pPr>
              <w:keepNext/>
              <w:keepLines/>
              <w:spacing w:after="0"/>
              <w:rPr>
                <w:ins w:id="314" w:author="After_RAN4#90bis" w:date="2019-04-22T18:59:00Z"/>
                <w:rFonts w:ascii="Arial" w:eastAsia="SimSun" w:hAnsi="Arial"/>
                <w:sz w:val="18"/>
              </w:rPr>
            </w:pPr>
            <w:ins w:id="31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OFDM symbols in the PRB used for CSI-RS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3F2C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16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434B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17" w:author="After_RAN4#90bis" w:date="2019-04-22T18:59:00Z"/>
                <w:rFonts w:ascii="Arial" w:eastAsia="SimSun" w:hAnsi="Arial"/>
                <w:sz w:val="18"/>
              </w:rPr>
            </w:pPr>
            <w:ins w:id="31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l</w:t>
              </w:r>
              <w:r w:rsidRPr="00C64C6A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64C6A">
                <w:rPr>
                  <w:rFonts w:ascii="Arial" w:eastAsia="SimSun" w:hAnsi="Arial"/>
                  <w:sz w:val="18"/>
                </w:rPr>
                <w:t xml:space="preserve"> = 6 for CSI-RS resource 1 and 3</w:t>
              </w:r>
            </w:ins>
          </w:p>
          <w:p w14:paraId="6CB35296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19" w:author="After_RAN4#90bis" w:date="2019-04-22T18:59:00Z"/>
                <w:rFonts w:ascii="Arial" w:eastAsia="SimSun" w:hAnsi="Arial"/>
                <w:sz w:val="18"/>
              </w:rPr>
            </w:pPr>
            <w:ins w:id="320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l</w:t>
              </w:r>
              <w:r w:rsidRPr="00C64C6A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64C6A">
                <w:rPr>
                  <w:rFonts w:ascii="Arial" w:eastAsia="SimSun" w:hAnsi="Arial"/>
                  <w:sz w:val="18"/>
                </w:rPr>
                <w:t xml:space="preserve"> = 10 for CSI-RS resource 2 and 4</w:t>
              </w:r>
            </w:ins>
          </w:p>
        </w:tc>
      </w:tr>
      <w:tr w:rsidR="002E4C31" w:rsidRPr="00C64C6A" w14:paraId="601A0713" w14:textId="77777777" w:rsidTr="00371DAC">
        <w:trPr>
          <w:jc w:val="center"/>
          <w:ins w:id="321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20746C5A" w14:textId="77777777" w:rsidR="002E4C31" w:rsidRPr="00C64C6A" w:rsidRDefault="002E4C31" w:rsidP="00371DAC">
            <w:pPr>
              <w:keepNext/>
              <w:keepLines/>
              <w:spacing w:after="0"/>
              <w:rPr>
                <w:ins w:id="32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777D" w14:textId="77777777" w:rsidR="002E4C31" w:rsidRPr="00C64C6A" w:rsidRDefault="002E4C31" w:rsidP="00371DAC">
            <w:pPr>
              <w:keepNext/>
              <w:keepLines/>
              <w:spacing w:after="0"/>
              <w:rPr>
                <w:ins w:id="323" w:author="After_RAN4#90bis" w:date="2019-04-22T18:59:00Z"/>
                <w:rFonts w:ascii="Arial" w:eastAsia="SimSun" w:hAnsi="Arial"/>
                <w:sz w:val="18"/>
              </w:rPr>
            </w:pPr>
            <w:ins w:id="32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B220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2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6CE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26" w:author="After_RAN4#90bis" w:date="2019-04-22T18:59:00Z"/>
                <w:rFonts w:ascii="Arial" w:eastAsia="SimSun" w:hAnsi="Arial"/>
                <w:sz w:val="18"/>
              </w:rPr>
            </w:pPr>
            <w:ins w:id="32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</w:tr>
      <w:tr w:rsidR="002E4C31" w:rsidRPr="00C64C6A" w14:paraId="21387792" w14:textId="77777777" w:rsidTr="00371DAC">
        <w:trPr>
          <w:jc w:val="center"/>
          <w:ins w:id="328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618E5B56" w14:textId="77777777" w:rsidR="002E4C31" w:rsidRPr="00C64C6A" w:rsidRDefault="002E4C31" w:rsidP="00371DAC">
            <w:pPr>
              <w:keepNext/>
              <w:keepLines/>
              <w:spacing w:after="0"/>
              <w:rPr>
                <w:ins w:id="32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E09D" w14:textId="77777777" w:rsidR="002E4C31" w:rsidRPr="00C64C6A" w:rsidRDefault="002E4C31" w:rsidP="00371DAC">
            <w:pPr>
              <w:keepNext/>
              <w:keepLines/>
              <w:spacing w:after="0"/>
              <w:rPr>
                <w:ins w:id="330" w:author="After_RAN4#90bis" w:date="2019-04-22T18:59:00Z"/>
                <w:rFonts w:ascii="Arial" w:eastAsia="SimSun" w:hAnsi="Arial"/>
                <w:sz w:val="18"/>
              </w:rPr>
            </w:pPr>
            <w:ins w:id="33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AFDD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3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A067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33" w:author="After_RAN4#90bis" w:date="2019-04-22T18:59:00Z"/>
                <w:rFonts w:ascii="Arial" w:eastAsia="SimSun" w:hAnsi="Arial"/>
                <w:sz w:val="18"/>
              </w:rPr>
            </w:pPr>
            <w:ins w:id="33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‘No CDM’ for CSI-RS resource 1,2,3,4</w:t>
              </w:r>
            </w:ins>
          </w:p>
        </w:tc>
      </w:tr>
      <w:tr w:rsidR="002E4C31" w:rsidRPr="00C64C6A" w14:paraId="5D09CA3C" w14:textId="77777777" w:rsidTr="00371DAC">
        <w:trPr>
          <w:jc w:val="center"/>
          <w:ins w:id="335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0E4FE1F3" w14:textId="77777777" w:rsidR="002E4C31" w:rsidRPr="00C64C6A" w:rsidRDefault="002E4C31" w:rsidP="00371DAC">
            <w:pPr>
              <w:keepNext/>
              <w:keepLines/>
              <w:spacing w:after="0"/>
              <w:rPr>
                <w:ins w:id="336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ECD0" w14:textId="77777777" w:rsidR="002E4C31" w:rsidRPr="00C64C6A" w:rsidRDefault="002E4C31" w:rsidP="00371DAC">
            <w:pPr>
              <w:keepNext/>
              <w:keepLines/>
              <w:spacing w:after="0"/>
              <w:rPr>
                <w:ins w:id="337" w:author="After_RAN4#90bis" w:date="2019-04-22T18:59:00Z"/>
                <w:rFonts w:ascii="Arial" w:eastAsia="SimSun" w:hAnsi="Arial"/>
                <w:sz w:val="18"/>
              </w:rPr>
            </w:pPr>
            <w:ins w:id="33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B09E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3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7B0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40" w:author="After_RAN4#90bis" w:date="2019-04-22T18:59:00Z"/>
                <w:rFonts w:ascii="Arial" w:eastAsia="SimSun" w:hAnsi="Arial"/>
                <w:sz w:val="18"/>
              </w:rPr>
            </w:pPr>
            <w:ins w:id="34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3 for CSI-RS resource 1,2,3,4</w:t>
              </w:r>
            </w:ins>
          </w:p>
        </w:tc>
      </w:tr>
      <w:tr w:rsidR="002E4C31" w:rsidRPr="00C64C6A" w14:paraId="3B113B7D" w14:textId="77777777" w:rsidTr="00371DAC">
        <w:trPr>
          <w:jc w:val="center"/>
          <w:ins w:id="342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5BA04D31" w14:textId="77777777" w:rsidR="002E4C31" w:rsidRPr="00C64C6A" w:rsidRDefault="002E4C31" w:rsidP="00371DAC">
            <w:pPr>
              <w:keepNext/>
              <w:keepLines/>
              <w:spacing w:after="0"/>
              <w:rPr>
                <w:ins w:id="34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3222" w14:textId="77777777" w:rsidR="002E4C31" w:rsidRPr="00C64C6A" w:rsidRDefault="002E4C31" w:rsidP="00371DAC">
            <w:pPr>
              <w:keepNext/>
              <w:keepLines/>
              <w:spacing w:after="0"/>
              <w:rPr>
                <w:ins w:id="344" w:author="After_RAN4#90bis" w:date="2019-04-22T18:59:00Z"/>
                <w:rFonts w:ascii="Arial" w:eastAsia="SimSun" w:hAnsi="Arial"/>
                <w:sz w:val="18"/>
              </w:rPr>
            </w:pPr>
            <w:ins w:id="34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1A5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46" w:author="After_RAN4#90bis" w:date="2019-04-22T18:59:00Z"/>
                <w:rFonts w:ascii="Arial" w:eastAsia="SimSun" w:hAnsi="Arial"/>
                <w:sz w:val="18"/>
              </w:rPr>
            </w:pPr>
            <w:ins w:id="34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78B5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48" w:author="After_RAN4#90bis" w:date="2019-04-22T18:59:00Z"/>
                <w:rFonts w:ascii="Arial" w:eastAsia="SimSun" w:hAnsi="Arial"/>
                <w:sz w:val="18"/>
              </w:rPr>
            </w:pPr>
            <w:ins w:id="349" w:author="After_RAN4#90bis" w:date="2019-04-22T18:59:00Z">
              <w:r>
                <w:rPr>
                  <w:rFonts w:ascii="Arial" w:eastAsia="SimSun" w:hAnsi="Arial"/>
                  <w:sz w:val="18"/>
                </w:rPr>
                <w:t>60</w:t>
              </w:r>
              <w:r w:rsidRPr="00C64C6A">
                <w:rPr>
                  <w:rFonts w:ascii="Arial" w:eastAsia="SimSun" w:hAnsi="Arial"/>
                  <w:sz w:val="18"/>
                </w:rPr>
                <w:t xml:space="preserve"> kHz SCS: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C64C6A">
                <w:rPr>
                  <w:rFonts w:ascii="Arial" w:eastAsia="SimSun" w:hAnsi="Arial"/>
                  <w:sz w:val="18"/>
                </w:rPr>
                <w:t>0 for CSI-RS resource 1,2,3,4</w:t>
              </w:r>
            </w:ins>
          </w:p>
          <w:p w14:paraId="752F8514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50" w:author="After_RAN4#90bis" w:date="2019-04-22T18:59:00Z"/>
                <w:rFonts w:ascii="Arial" w:eastAsia="SimSun" w:hAnsi="Arial"/>
                <w:sz w:val="18"/>
              </w:rPr>
            </w:pPr>
            <w:ins w:id="351" w:author="After_RAN4#90bis" w:date="2019-04-22T18:59:00Z">
              <w:r>
                <w:rPr>
                  <w:rFonts w:ascii="Arial" w:eastAsia="SimSun" w:hAnsi="Arial"/>
                  <w:sz w:val="18"/>
                </w:rPr>
                <w:t>12</w:t>
              </w:r>
              <w:r w:rsidRPr="00C64C6A">
                <w:rPr>
                  <w:rFonts w:ascii="Arial" w:eastAsia="SimSun" w:hAnsi="Arial"/>
                  <w:sz w:val="18"/>
                </w:rPr>
                <w:t xml:space="preserve">0 kHz SCS: </w:t>
              </w:r>
              <w:r>
                <w:rPr>
                  <w:rFonts w:ascii="Arial" w:eastAsia="SimSun" w:hAnsi="Arial"/>
                  <w:sz w:val="18"/>
                </w:rPr>
                <w:t>16</w:t>
              </w:r>
              <w:r w:rsidRPr="00C64C6A">
                <w:rPr>
                  <w:rFonts w:ascii="Arial" w:eastAsia="SimSun" w:hAnsi="Arial"/>
                  <w:sz w:val="18"/>
                </w:rPr>
                <w:t>0 for CSI-RS resource 1,2,3,4</w:t>
              </w:r>
            </w:ins>
          </w:p>
        </w:tc>
      </w:tr>
      <w:tr w:rsidR="002E4C31" w:rsidRPr="00C64C6A" w14:paraId="153944DE" w14:textId="77777777" w:rsidTr="00371DAC">
        <w:trPr>
          <w:jc w:val="center"/>
          <w:ins w:id="352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1F24018E" w14:textId="77777777" w:rsidR="002E4C31" w:rsidRPr="00C64C6A" w:rsidRDefault="002E4C31" w:rsidP="00371DAC">
            <w:pPr>
              <w:keepNext/>
              <w:keepLines/>
              <w:spacing w:after="0"/>
              <w:rPr>
                <w:ins w:id="35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6194" w14:textId="77777777" w:rsidR="002E4C31" w:rsidRPr="00C64C6A" w:rsidRDefault="002E4C31" w:rsidP="00371DAC">
            <w:pPr>
              <w:keepNext/>
              <w:keepLines/>
              <w:spacing w:after="0"/>
              <w:rPr>
                <w:ins w:id="354" w:author="After_RAN4#90bis" w:date="2019-04-22T18:59:00Z"/>
                <w:rFonts w:ascii="Arial" w:eastAsia="SimSun" w:hAnsi="Arial"/>
                <w:sz w:val="18"/>
              </w:rPr>
            </w:pPr>
            <w:ins w:id="35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3F0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56" w:author="After_RAN4#90bis" w:date="2019-04-22T18:59:00Z"/>
                <w:rFonts w:ascii="Arial" w:eastAsia="SimSun" w:hAnsi="Arial"/>
                <w:sz w:val="18"/>
              </w:rPr>
            </w:pPr>
            <w:ins w:id="35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098E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58" w:author="After_RAN4#90bis" w:date="2019-04-22T18:59:00Z"/>
                <w:rFonts w:ascii="Arial" w:eastAsia="SimSun" w:hAnsi="Arial"/>
                <w:sz w:val="18"/>
              </w:rPr>
            </w:pPr>
            <w:ins w:id="359" w:author="After_RAN4#90bis" w:date="2019-04-22T18:59:00Z">
              <w:r>
                <w:rPr>
                  <w:rFonts w:ascii="Arial" w:eastAsia="SimSun" w:hAnsi="Arial"/>
                  <w:sz w:val="18"/>
                </w:rPr>
                <w:t>60</w:t>
              </w:r>
              <w:r w:rsidRPr="00C64C6A">
                <w:rPr>
                  <w:rFonts w:ascii="Arial" w:eastAsia="SimSun" w:hAnsi="Arial"/>
                  <w:sz w:val="18"/>
                </w:rPr>
                <w:t xml:space="preserve"> kHz SCS:</w:t>
              </w:r>
            </w:ins>
          </w:p>
          <w:p w14:paraId="43D33DAA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60" w:author="After_RAN4#90bis" w:date="2019-04-22T18:59:00Z"/>
                <w:rFonts w:ascii="Arial" w:eastAsia="SimSun" w:hAnsi="Arial"/>
                <w:sz w:val="18"/>
              </w:rPr>
            </w:pPr>
            <w:ins w:id="361" w:author="After_RAN4#90bis" w:date="2019-04-22T18:59:00Z">
              <w:r>
                <w:rPr>
                  <w:rFonts w:ascii="Arial" w:eastAsia="SimSun" w:hAnsi="Arial"/>
                  <w:sz w:val="18"/>
                </w:rPr>
                <w:t>4</w:t>
              </w:r>
              <w:r w:rsidRPr="00C64C6A">
                <w:rPr>
                  <w:rFonts w:ascii="Arial" w:eastAsia="SimSun" w:hAnsi="Arial"/>
                  <w:sz w:val="18"/>
                </w:rPr>
                <w:t>0 for CSI-RS resource 1 and 2</w:t>
              </w:r>
            </w:ins>
          </w:p>
          <w:p w14:paraId="19F17BA0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62" w:author="After_RAN4#90bis" w:date="2019-04-22T18:59:00Z"/>
                <w:rFonts w:ascii="Arial" w:eastAsia="SimSun" w:hAnsi="Arial"/>
                <w:sz w:val="18"/>
              </w:rPr>
            </w:pPr>
            <w:ins w:id="363" w:author="After_RAN4#90bis" w:date="2019-04-22T18:59:00Z">
              <w:r>
                <w:rPr>
                  <w:rFonts w:ascii="Arial" w:eastAsia="SimSun" w:hAnsi="Arial"/>
                  <w:sz w:val="18"/>
                </w:rPr>
                <w:t>4</w:t>
              </w:r>
              <w:r w:rsidRPr="00C64C6A">
                <w:rPr>
                  <w:rFonts w:ascii="Arial" w:eastAsia="SimSun" w:hAnsi="Arial"/>
                  <w:sz w:val="18"/>
                </w:rPr>
                <w:t>1 for CSI-RS resource 3 and 4</w:t>
              </w:r>
            </w:ins>
          </w:p>
          <w:p w14:paraId="60206CE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64" w:author="After_RAN4#90bis" w:date="2019-04-22T18:59:00Z"/>
                <w:rFonts w:ascii="Arial" w:eastAsia="SimSun" w:hAnsi="Arial"/>
                <w:sz w:val="18"/>
              </w:rPr>
            </w:pPr>
          </w:p>
          <w:p w14:paraId="56FFF56C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65" w:author="After_RAN4#90bis" w:date="2019-04-22T18:59:00Z"/>
                <w:rFonts w:ascii="Arial" w:eastAsia="SimSun" w:hAnsi="Arial"/>
                <w:sz w:val="18"/>
              </w:rPr>
            </w:pPr>
            <w:ins w:id="366" w:author="After_RAN4#90bis" w:date="2019-04-22T18:59:00Z">
              <w:r>
                <w:rPr>
                  <w:rFonts w:ascii="Arial" w:eastAsia="SimSun" w:hAnsi="Arial"/>
                  <w:sz w:val="18"/>
                </w:rPr>
                <w:t>12</w:t>
              </w:r>
              <w:r w:rsidRPr="00C64C6A">
                <w:rPr>
                  <w:rFonts w:ascii="Arial" w:eastAsia="SimSun" w:hAnsi="Arial"/>
                  <w:sz w:val="18"/>
                </w:rPr>
                <w:t>0 kHz SCS:</w:t>
              </w:r>
            </w:ins>
          </w:p>
          <w:p w14:paraId="34771FF4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67" w:author="After_RAN4#90bis" w:date="2019-04-22T18:59:00Z"/>
                <w:rFonts w:ascii="Arial" w:eastAsia="SimSun" w:hAnsi="Arial"/>
                <w:sz w:val="18"/>
              </w:rPr>
            </w:pPr>
            <w:ins w:id="368" w:author="After_RAN4#90bis" w:date="2019-04-22T18:59:00Z">
              <w:r>
                <w:rPr>
                  <w:rFonts w:ascii="Arial" w:eastAsia="SimSun" w:hAnsi="Arial"/>
                  <w:sz w:val="18"/>
                </w:rPr>
                <w:t>8</w:t>
              </w:r>
              <w:r w:rsidRPr="00C64C6A">
                <w:rPr>
                  <w:rFonts w:ascii="Arial" w:eastAsia="SimSun" w:hAnsi="Arial"/>
                  <w:sz w:val="18"/>
                </w:rPr>
                <w:t>0 for CSI-RS resource 1 and 2</w:t>
              </w:r>
            </w:ins>
          </w:p>
          <w:p w14:paraId="5911A6C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69" w:author="After_RAN4#90bis" w:date="2019-04-22T18:59:00Z"/>
                <w:rFonts w:ascii="Arial" w:eastAsia="SimSun" w:hAnsi="Arial"/>
                <w:sz w:val="18"/>
              </w:rPr>
            </w:pPr>
            <w:ins w:id="370" w:author="After_RAN4#90bis" w:date="2019-04-22T18:59:00Z">
              <w:r>
                <w:rPr>
                  <w:rFonts w:ascii="Arial" w:eastAsia="SimSun" w:hAnsi="Arial"/>
                  <w:sz w:val="18"/>
                </w:rPr>
                <w:t>8</w:t>
              </w:r>
              <w:r w:rsidRPr="00C64C6A">
                <w:rPr>
                  <w:rFonts w:ascii="Arial" w:eastAsia="SimSun" w:hAnsi="Arial"/>
                  <w:sz w:val="18"/>
                </w:rPr>
                <w:t>1 for CSI-RS resource 3 and 4</w:t>
              </w:r>
            </w:ins>
          </w:p>
        </w:tc>
      </w:tr>
      <w:tr w:rsidR="002E4C31" w:rsidRPr="00C64C6A" w14:paraId="5186131F" w14:textId="77777777" w:rsidTr="00371DAC">
        <w:trPr>
          <w:jc w:val="center"/>
          <w:ins w:id="371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5113C12E" w14:textId="77777777" w:rsidR="002E4C31" w:rsidRPr="00C64C6A" w:rsidRDefault="002E4C31" w:rsidP="00371DAC">
            <w:pPr>
              <w:keepNext/>
              <w:keepLines/>
              <w:spacing w:after="0"/>
              <w:rPr>
                <w:ins w:id="37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D4F4" w14:textId="77777777" w:rsidR="002E4C31" w:rsidRPr="00C64C6A" w:rsidRDefault="002E4C31" w:rsidP="00371DAC">
            <w:pPr>
              <w:keepNext/>
              <w:keepLines/>
              <w:spacing w:after="0"/>
              <w:rPr>
                <w:ins w:id="373" w:author="After_RAN4#90bis" w:date="2019-04-22T18:59:00Z"/>
                <w:rFonts w:ascii="Arial" w:eastAsia="SimSun" w:hAnsi="Arial"/>
                <w:sz w:val="18"/>
              </w:rPr>
            </w:pPr>
            <w:ins w:id="374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Frequency Occupation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8D47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7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A15A" w14:textId="77777777" w:rsidR="002E4C31" w:rsidRPr="00252CAA" w:rsidRDefault="002E4C31" w:rsidP="00371DAC">
            <w:pPr>
              <w:keepNext/>
              <w:keepLines/>
              <w:spacing w:after="0"/>
              <w:jc w:val="center"/>
              <w:rPr>
                <w:ins w:id="376" w:author="After_RAN4#90bis" w:date="2019-04-22T18:59:00Z"/>
                <w:rFonts w:ascii="Arial" w:eastAsia="SimSun" w:hAnsi="Arial"/>
                <w:sz w:val="18"/>
                <w:szCs w:val="18"/>
              </w:rPr>
            </w:pPr>
            <w:ins w:id="377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Start PRB 0</w:t>
              </w:r>
            </w:ins>
          </w:p>
          <w:p w14:paraId="1636DB41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378" w:author="After_RAN4#90bis" w:date="2019-04-22T18:59:00Z"/>
                <w:rFonts w:ascii="Arial" w:eastAsia="SimSun" w:hAnsi="Arial"/>
                <w:sz w:val="18"/>
              </w:rPr>
            </w:pPr>
            <w:ins w:id="379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Number of PRB = BWP size</w:t>
              </w:r>
            </w:ins>
          </w:p>
        </w:tc>
      </w:tr>
      <w:tr w:rsidR="002E4C31" w:rsidRPr="00C64C6A" w14:paraId="7A935088" w14:textId="77777777" w:rsidTr="00371DAC">
        <w:trPr>
          <w:jc w:val="center"/>
          <w:ins w:id="380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1F98632E" w14:textId="77777777" w:rsidR="002E4C31" w:rsidRPr="00C64C6A" w:rsidRDefault="002E4C31" w:rsidP="00371DAC">
            <w:pPr>
              <w:keepNext/>
              <w:keepLines/>
              <w:spacing w:after="0"/>
              <w:rPr>
                <w:ins w:id="381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AA29" w14:textId="77777777" w:rsidR="002E4C31" w:rsidRPr="00C64C6A" w:rsidRDefault="002E4C31" w:rsidP="00371DAC">
            <w:pPr>
              <w:keepNext/>
              <w:keepLines/>
              <w:spacing w:after="0"/>
              <w:rPr>
                <w:ins w:id="382" w:author="After_RAN4#90bis" w:date="2019-04-22T18:59:00Z"/>
                <w:rFonts w:ascii="Arial" w:eastAsia="SimSun" w:hAnsi="Arial"/>
                <w:sz w:val="18"/>
              </w:rPr>
            </w:pPr>
            <w:ins w:id="383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QCL info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C78E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84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5233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385" w:author="After_RAN4#90bis" w:date="2019-04-22T18:59:00Z"/>
                <w:rFonts w:ascii="Arial" w:eastAsia="SimSun" w:hAnsi="Arial"/>
                <w:sz w:val="18"/>
              </w:rPr>
            </w:pPr>
            <w:ins w:id="386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TCI state #0</w:t>
              </w:r>
            </w:ins>
          </w:p>
        </w:tc>
      </w:tr>
      <w:tr w:rsidR="002E4C31" w:rsidRPr="00C64C6A" w14:paraId="674F0537" w14:textId="77777777" w:rsidTr="00371DAC">
        <w:trPr>
          <w:jc w:val="center"/>
          <w:ins w:id="387" w:author="After_RAN4#90bis" w:date="2019-04-22T18:59:00Z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14:paraId="008561BA" w14:textId="77777777" w:rsidR="002E4C31" w:rsidRPr="00C64C6A" w:rsidRDefault="002E4C31" w:rsidP="00371DAC">
            <w:pPr>
              <w:keepNext/>
              <w:keepLines/>
              <w:spacing w:after="0"/>
              <w:rPr>
                <w:ins w:id="388" w:author="After_RAN4#90bis" w:date="2019-04-22T18:59:00Z"/>
                <w:rFonts w:ascii="Arial" w:eastAsia="SimSun" w:hAnsi="Arial"/>
                <w:sz w:val="18"/>
              </w:rPr>
            </w:pPr>
            <w:ins w:id="389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DAD7" w14:textId="77777777" w:rsidR="002E4C31" w:rsidRPr="00C64C6A" w:rsidRDefault="002E4C31" w:rsidP="00371DAC">
            <w:pPr>
              <w:keepNext/>
              <w:keepLines/>
              <w:spacing w:after="0"/>
              <w:rPr>
                <w:ins w:id="390" w:author="After_RAN4#90bis" w:date="2019-04-22T18:59:00Z"/>
                <w:rFonts w:ascii="Arial" w:eastAsia="SimSun" w:hAnsi="Arial"/>
                <w:sz w:val="18"/>
              </w:rPr>
            </w:pPr>
            <w:ins w:id="39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Subcarrier indexes in the PRB used for CSI-RS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1B6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9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5E0E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93" w:author="After_RAN4#90bis" w:date="2019-04-22T18:59:00Z"/>
                <w:rFonts w:ascii="Arial" w:eastAsia="SimSun" w:hAnsi="Arial"/>
                <w:sz w:val="18"/>
              </w:rPr>
            </w:pPr>
            <w:ins w:id="39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k</w:t>
              </w:r>
              <w:r w:rsidRPr="00C64C6A">
                <w:rPr>
                  <w:rFonts w:ascii="Arial" w:eastAsia="SimSun" w:hAnsi="Arial"/>
                  <w:sz w:val="18"/>
                  <w:vertAlign w:val="subscript"/>
                </w:rPr>
                <w:t xml:space="preserve">0 </w:t>
              </w:r>
              <w:r w:rsidRPr="00C64C6A">
                <w:rPr>
                  <w:rFonts w:ascii="Arial" w:eastAsia="SimSun" w:hAnsi="Arial"/>
                  <w:sz w:val="18"/>
                </w:rPr>
                <w:t>= 4</w:t>
              </w:r>
            </w:ins>
          </w:p>
        </w:tc>
      </w:tr>
      <w:tr w:rsidR="002E4C31" w:rsidRPr="00C64C6A" w14:paraId="54EB5805" w14:textId="77777777" w:rsidTr="00371DAC">
        <w:trPr>
          <w:jc w:val="center"/>
          <w:ins w:id="395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5D880FC8" w14:textId="77777777" w:rsidR="002E4C31" w:rsidRPr="00C64C6A" w:rsidRDefault="002E4C31" w:rsidP="00371DAC">
            <w:pPr>
              <w:keepNext/>
              <w:keepLines/>
              <w:spacing w:after="0"/>
              <w:rPr>
                <w:ins w:id="396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4EB6" w14:textId="77777777" w:rsidR="002E4C31" w:rsidRPr="00C64C6A" w:rsidRDefault="002E4C31" w:rsidP="00371DAC">
            <w:pPr>
              <w:keepNext/>
              <w:keepLines/>
              <w:spacing w:after="0"/>
              <w:rPr>
                <w:ins w:id="397" w:author="After_RAN4#90bis" w:date="2019-04-22T18:59:00Z"/>
                <w:rFonts w:ascii="Arial" w:eastAsia="SimSun" w:hAnsi="Arial"/>
                <w:sz w:val="18"/>
              </w:rPr>
            </w:pPr>
            <w:ins w:id="39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OFDM symbols in the PRB used for CSI-RS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7AE6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39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C124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00" w:author="After_RAN4#90bis" w:date="2019-04-22T18:59:00Z"/>
                <w:rFonts w:ascii="Arial" w:eastAsia="SimSun" w:hAnsi="Arial"/>
                <w:sz w:val="18"/>
              </w:rPr>
            </w:pPr>
            <w:ins w:id="40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l</w:t>
              </w:r>
              <w:r w:rsidRPr="00C64C6A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64C6A">
                <w:rPr>
                  <w:rFonts w:ascii="Arial" w:eastAsia="SimSun" w:hAnsi="Arial"/>
                  <w:sz w:val="18"/>
                </w:rPr>
                <w:t xml:space="preserve"> = 1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2E4C31" w:rsidRPr="00C64C6A" w14:paraId="42B50A81" w14:textId="77777777" w:rsidTr="00371DAC">
        <w:trPr>
          <w:jc w:val="center"/>
          <w:ins w:id="402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639C9EC4" w14:textId="77777777" w:rsidR="002E4C31" w:rsidRPr="00C64C6A" w:rsidRDefault="002E4C31" w:rsidP="00371DAC">
            <w:pPr>
              <w:keepNext/>
              <w:keepLines/>
              <w:spacing w:after="0"/>
              <w:rPr>
                <w:ins w:id="40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B513" w14:textId="77777777" w:rsidR="002E4C31" w:rsidRPr="00C64C6A" w:rsidRDefault="002E4C31" w:rsidP="00371DAC">
            <w:pPr>
              <w:keepNext/>
              <w:keepLines/>
              <w:spacing w:after="0"/>
              <w:rPr>
                <w:ins w:id="404" w:author="After_RAN4#90bis" w:date="2019-04-22T18:59:00Z"/>
                <w:rFonts w:ascii="Arial" w:eastAsia="SimSun" w:hAnsi="Arial"/>
                <w:sz w:val="18"/>
              </w:rPr>
            </w:pPr>
            <w:ins w:id="40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54A5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06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A275E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07" w:author="After_RAN4#90bis" w:date="2019-04-22T18:59:00Z"/>
                <w:rFonts w:ascii="Arial" w:eastAsia="SimSun" w:hAnsi="Arial"/>
                <w:sz w:val="18"/>
              </w:rPr>
            </w:pPr>
            <w:ins w:id="40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Same as number of transmit antenna</w:t>
              </w:r>
            </w:ins>
          </w:p>
        </w:tc>
      </w:tr>
      <w:tr w:rsidR="002E4C31" w:rsidRPr="00C64C6A" w14:paraId="7BEC3DCF" w14:textId="77777777" w:rsidTr="00371DAC">
        <w:trPr>
          <w:jc w:val="center"/>
          <w:ins w:id="409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3660CA09" w14:textId="77777777" w:rsidR="002E4C31" w:rsidRPr="00C64C6A" w:rsidRDefault="002E4C31" w:rsidP="00371DAC">
            <w:pPr>
              <w:keepNext/>
              <w:keepLines/>
              <w:spacing w:after="0"/>
              <w:rPr>
                <w:ins w:id="410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8693" w14:textId="77777777" w:rsidR="002E4C31" w:rsidRPr="00C64C6A" w:rsidRDefault="002E4C31" w:rsidP="00371DAC">
            <w:pPr>
              <w:keepNext/>
              <w:keepLines/>
              <w:spacing w:after="0"/>
              <w:rPr>
                <w:ins w:id="411" w:author="After_RAN4#90bis" w:date="2019-04-22T18:59:00Z"/>
                <w:rFonts w:ascii="Arial" w:eastAsia="SimSun" w:hAnsi="Arial"/>
                <w:sz w:val="18"/>
              </w:rPr>
            </w:pPr>
            <w:ins w:id="412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7DEE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1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0D1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14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41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‘</w:t>
              </w:r>
              <w:r w:rsidRPr="00C64C6A">
                <w:rPr>
                  <w:rFonts w:ascii="Arial" w:eastAsia="SimSun" w:hAnsi="Arial" w:hint="eastAsia"/>
                  <w:sz w:val="18"/>
                </w:rPr>
                <w:t>FD-CDM2</w:t>
              </w:r>
              <w:r w:rsidRPr="00C64C6A">
                <w:rPr>
                  <w:rFonts w:ascii="Arial" w:eastAsia="SimSun" w:hAnsi="Arial"/>
                  <w:sz w:val="18"/>
                </w:rPr>
                <w:t>’</w:t>
              </w:r>
            </w:ins>
          </w:p>
        </w:tc>
      </w:tr>
      <w:tr w:rsidR="002E4C31" w:rsidRPr="00C64C6A" w14:paraId="55ED5675" w14:textId="77777777" w:rsidTr="00371DAC">
        <w:trPr>
          <w:jc w:val="center"/>
          <w:ins w:id="416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310C18F9" w14:textId="77777777" w:rsidR="002E4C31" w:rsidRPr="00C64C6A" w:rsidRDefault="002E4C31" w:rsidP="00371DAC">
            <w:pPr>
              <w:keepNext/>
              <w:keepLines/>
              <w:spacing w:after="0"/>
              <w:rPr>
                <w:ins w:id="41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DC27" w14:textId="77777777" w:rsidR="002E4C31" w:rsidRPr="00C64C6A" w:rsidRDefault="002E4C31" w:rsidP="00371DAC">
            <w:pPr>
              <w:keepNext/>
              <w:keepLines/>
              <w:spacing w:after="0"/>
              <w:rPr>
                <w:ins w:id="418" w:author="After_RAN4#90bis" w:date="2019-04-22T18:59:00Z"/>
                <w:rFonts w:ascii="Arial" w:eastAsia="SimSun" w:hAnsi="Arial"/>
                <w:sz w:val="18"/>
              </w:rPr>
            </w:pPr>
            <w:ins w:id="419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99E3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20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6B83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21" w:author="After_RAN4#90bis" w:date="2019-04-22T18:59:00Z"/>
                <w:rFonts w:ascii="Arial" w:eastAsia="SimSun" w:hAnsi="Arial"/>
                <w:sz w:val="18"/>
              </w:rPr>
            </w:pPr>
            <w:ins w:id="422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E4C31" w:rsidRPr="00C64C6A" w14:paraId="115A348C" w14:textId="77777777" w:rsidTr="00371DAC">
        <w:trPr>
          <w:jc w:val="center"/>
          <w:ins w:id="423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0D1AA67E" w14:textId="77777777" w:rsidR="002E4C31" w:rsidRPr="00C64C6A" w:rsidRDefault="002E4C31" w:rsidP="00371DAC">
            <w:pPr>
              <w:keepNext/>
              <w:keepLines/>
              <w:spacing w:after="0"/>
              <w:rPr>
                <w:ins w:id="424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D709" w14:textId="77777777" w:rsidR="002E4C31" w:rsidRPr="00C64C6A" w:rsidRDefault="002E4C31" w:rsidP="00371DAC">
            <w:pPr>
              <w:keepNext/>
              <w:keepLines/>
              <w:spacing w:after="0"/>
              <w:rPr>
                <w:ins w:id="425" w:author="After_RAN4#90bis" w:date="2019-04-22T18:59:00Z"/>
                <w:rFonts w:ascii="Arial" w:eastAsia="SimSun" w:hAnsi="Arial"/>
                <w:sz w:val="18"/>
              </w:rPr>
            </w:pPr>
            <w:ins w:id="426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5500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27" w:author="After_RAN4#90bis" w:date="2019-04-22T18:59:00Z"/>
                <w:rFonts w:ascii="Arial" w:eastAsia="SimSun" w:hAnsi="Arial"/>
                <w:sz w:val="18"/>
              </w:rPr>
            </w:pPr>
            <w:ins w:id="428" w:author="After_RAN4#90bis" w:date="2019-04-22T18:59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CDF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29" w:author="After_RAN4#90bis" w:date="2019-04-22T18:59:00Z"/>
                <w:rFonts w:ascii="Arial" w:eastAsia="SimSun" w:hAnsi="Arial"/>
                <w:sz w:val="18"/>
              </w:rPr>
            </w:pPr>
            <w:ins w:id="430" w:author="After_RAN4#90bis" w:date="2019-04-22T18:59:00Z">
              <w:r>
                <w:rPr>
                  <w:rFonts w:ascii="Arial" w:eastAsia="SimSun" w:hAnsi="Arial"/>
                  <w:sz w:val="18"/>
                </w:rPr>
                <w:t>60</w:t>
              </w:r>
              <w:r w:rsidRPr="00C64C6A">
                <w:rPr>
                  <w:rFonts w:ascii="Arial" w:eastAsia="SimSun" w:hAnsi="Arial"/>
                  <w:sz w:val="18"/>
                </w:rPr>
                <w:t xml:space="preserve"> kHz SCS: </w:t>
              </w:r>
              <w:r>
                <w:rPr>
                  <w:rFonts w:ascii="Arial" w:eastAsia="SimSun" w:hAnsi="Arial"/>
                  <w:sz w:val="18"/>
                </w:rPr>
                <w:t>80</w:t>
              </w:r>
            </w:ins>
          </w:p>
          <w:p w14:paraId="20199AF4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31" w:author="After_RAN4#90bis" w:date="2019-04-22T18:59:00Z"/>
                <w:rFonts w:ascii="Arial" w:eastAsia="SimSun" w:hAnsi="Arial"/>
                <w:sz w:val="18"/>
              </w:rPr>
            </w:pPr>
            <w:ins w:id="432" w:author="After_RAN4#90bis" w:date="2019-04-22T18:59:00Z">
              <w:r>
                <w:rPr>
                  <w:rFonts w:ascii="Arial" w:eastAsia="SimSun" w:hAnsi="Arial"/>
                  <w:sz w:val="18"/>
                </w:rPr>
                <w:t>12</w:t>
              </w:r>
              <w:r w:rsidRPr="00C64C6A">
                <w:rPr>
                  <w:rFonts w:ascii="Arial" w:eastAsia="SimSun" w:hAnsi="Arial"/>
                  <w:sz w:val="18"/>
                </w:rPr>
                <w:t xml:space="preserve">0 kHz SCS: </w:t>
              </w:r>
              <w:r>
                <w:rPr>
                  <w:rFonts w:ascii="Arial" w:eastAsia="SimSun" w:hAnsi="Arial"/>
                  <w:sz w:val="18"/>
                </w:rPr>
                <w:t>16</w:t>
              </w:r>
              <w:r w:rsidRPr="00C64C6A">
                <w:rPr>
                  <w:rFonts w:ascii="Arial" w:eastAsia="SimSun" w:hAnsi="Arial"/>
                  <w:sz w:val="18"/>
                </w:rPr>
                <w:t xml:space="preserve">0 </w:t>
              </w:r>
            </w:ins>
          </w:p>
        </w:tc>
      </w:tr>
      <w:tr w:rsidR="002E4C31" w:rsidRPr="00C64C6A" w14:paraId="23A1799E" w14:textId="77777777" w:rsidTr="00371DAC">
        <w:trPr>
          <w:jc w:val="center"/>
          <w:ins w:id="433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4C9E9149" w14:textId="77777777" w:rsidR="002E4C31" w:rsidRPr="00C64C6A" w:rsidRDefault="002E4C31" w:rsidP="00371DAC">
            <w:pPr>
              <w:keepNext/>
              <w:keepLines/>
              <w:spacing w:after="0"/>
              <w:rPr>
                <w:ins w:id="434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80B9" w14:textId="77777777" w:rsidR="002E4C31" w:rsidRPr="00C64C6A" w:rsidRDefault="002E4C31" w:rsidP="00371DAC">
            <w:pPr>
              <w:keepNext/>
              <w:keepLines/>
              <w:spacing w:after="0"/>
              <w:rPr>
                <w:ins w:id="435" w:author="After_RAN4#90bis" w:date="2019-04-22T18:59:00Z"/>
                <w:rFonts w:ascii="Arial" w:eastAsia="SimSun" w:hAnsi="Arial"/>
                <w:sz w:val="18"/>
              </w:rPr>
            </w:pPr>
            <w:ins w:id="436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25ED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3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E484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38" w:author="After_RAN4#90bis" w:date="2019-04-22T18:59:00Z"/>
                <w:rFonts w:ascii="Arial" w:eastAsia="SimSun" w:hAnsi="Arial"/>
                <w:sz w:val="18"/>
              </w:rPr>
            </w:pPr>
            <w:ins w:id="439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E4C31" w:rsidRPr="00C64C6A" w14:paraId="51EB80B0" w14:textId="77777777" w:rsidTr="00371DAC">
        <w:trPr>
          <w:jc w:val="center"/>
          <w:ins w:id="440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04C357D4" w14:textId="77777777" w:rsidR="002E4C31" w:rsidRPr="00C64C6A" w:rsidRDefault="002E4C31" w:rsidP="00371DAC">
            <w:pPr>
              <w:keepNext/>
              <w:keepLines/>
              <w:spacing w:after="0"/>
              <w:rPr>
                <w:ins w:id="441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00AF" w14:textId="77777777" w:rsidR="002E4C31" w:rsidRPr="00C64C6A" w:rsidRDefault="002E4C31" w:rsidP="00371DAC">
            <w:pPr>
              <w:keepNext/>
              <w:keepLines/>
              <w:spacing w:after="0"/>
              <w:rPr>
                <w:ins w:id="442" w:author="After_RAN4#90bis" w:date="2019-04-22T18:59:00Z"/>
                <w:rFonts w:ascii="Arial" w:eastAsia="SimSun" w:hAnsi="Arial"/>
                <w:sz w:val="18"/>
              </w:rPr>
            </w:pPr>
            <w:ins w:id="443" w:author="After_RAN4#90bis" w:date="2019-04-22T18:59:00Z">
              <w:r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1AE7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44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0E40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445" w:author="After_RAN4#90bis" w:date="2019-04-22T18:59:00Z"/>
                <w:rFonts w:ascii="Arial" w:eastAsia="SimSun" w:hAnsi="Arial"/>
                <w:sz w:val="18"/>
              </w:rPr>
            </w:pPr>
            <w:ins w:id="446" w:author="After_RAN4#90bis" w:date="2019-04-22T18:59:00Z">
              <w:r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73B06A50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47" w:author="After_RAN4#90bis" w:date="2019-04-22T18:59:00Z"/>
                <w:rFonts w:ascii="Arial" w:eastAsia="SimSun" w:hAnsi="Arial"/>
                <w:sz w:val="18"/>
              </w:rPr>
            </w:pPr>
            <w:ins w:id="448" w:author="After_RAN4#90bis" w:date="2019-04-22T18:59:00Z">
              <w:r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2E4C31" w:rsidRPr="00C64C6A" w14:paraId="56EA3CCA" w14:textId="77777777" w:rsidTr="00371DAC">
        <w:trPr>
          <w:jc w:val="center"/>
          <w:ins w:id="449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52B4C311" w14:textId="77777777" w:rsidR="002E4C31" w:rsidRPr="00C64C6A" w:rsidRDefault="002E4C31" w:rsidP="00371DAC">
            <w:pPr>
              <w:keepNext/>
              <w:keepLines/>
              <w:spacing w:after="0"/>
              <w:rPr>
                <w:ins w:id="450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48ED" w14:textId="77777777" w:rsidR="002E4C31" w:rsidRPr="00C64C6A" w:rsidRDefault="002E4C31" w:rsidP="00371DAC">
            <w:pPr>
              <w:keepNext/>
              <w:keepLines/>
              <w:spacing w:after="0"/>
              <w:rPr>
                <w:ins w:id="451" w:author="After_RAN4#90bis" w:date="2019-04-22T18:59:00Z"/>
                <w:rFonts w:ascii="Arial" w:eastAsia="SimSun" w:hAnsi="Arial"/>
                <w:sz w:val="18"/>
              </w:rPr>
            </w:pPr>
            <w:ins w:id="452" w:author="After_RAN4#90bis" w:date="2019-04-22T18:59:00Z">
              <w:r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9F91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5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2DB5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54" w:author="After_RAN4#90bis" w:date="2019-04-22T18:59:00Z"/>
                <w:rFonts w:ascii="Arial" w:eastAsia="SimSun" w:hAnsi="Arial"/>
                <w:sz w:val="18"/>
              </w:rPr>
            </w:pPr>
            <w:ins w:id="455" w:author="After_RAN4#90bis" w:date="2019-04-22T18:59:00Z">
              <w:r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2E4C31" w:rsidRPr="00C64C6A" w14:paraId="3490D1BB" w14:textId="77777777" w:rsidTr="00371DAC">
        <w:trPr>
          <w:jc w:val="center"/>
          <w:ins w:id="456" w:author="After_RAN4#90bis" w:date="2019-04-22T18:59:00Z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14:paraId="732AE886" w14:textId="77777777" w:rsidR="002E4C31" w:rsidRPr="00C64C6A" w:rsidRDefault="002E4C31" w:rsidP="00371DAC">
            <w:pPr>
              <w:keepNext/>
              <w:keepLines/>
              <w:spacing w:after="0"/>
              <w:rPr>
                <w:ins w:id="457" w:author="After_RAN4#90bis" w:date="2019-04-22T18:59:00Z"/>
                <w:rFonts w:ascii="Arial" w:eastAsia="SimSun" w:hAnsi="Arial"/>
                <w:sz w:val="18"/>
              </w:rPr>
            </w:pPr>
            <w:ins w:id="45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ZP CSI-RS for CSI acquisition</w:t>
              </w:r>
            </w:ins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4009" w14:textId="77777777" w:rsidR="002E4C31" w:rsidRPr="00C64C6A" w:rsidRDefault="002E4C31" w:rsidP="00371DAC">
            <w:pPr>
              <w:keepNext/>
              <w:keepLines/>
              <w:spacing w:after="0"/>
              <w:rPr>
                <w:ins w:id="459" w:author="After_RAN4#90bis" w:date="2019-04-22T18:59:00Z"/>
                <w:rFonts w:ascii="Arial" w:eastAsia="SimSun" w:hAnsi="Arial"/>
                <w:sz w:val="18"/>
              </w:rPr>
            </w:pPr>
            <w:ins w:id="460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Subcarrier indexes in the PRB used for CSI-RS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6DB8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61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D428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62" w:author="After_RAN4#90bis" w:date="2019-04-22T18:59:00Z"/>
                <w:rFonts w:ascii="Arial" w:eastAsia="SimSun" w:hAnsi="Arial"/>
                <w:sz w:val="18"/>
              </w:rPr>
            </w:pPr>
            <w:ins w:id="463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k</w:t>
              </w:r>
              <w:r w:rsidRPr="00C64C6A">
                <w:rPr>
                  <w:rFonts w:ascii="Arial" w:eastAsia="SimSun" w:hAnsi="Arial"/>
                  <w:sz w:val="18"/>
                  <w:vertAlign w:val="subscript"/>
                </w:rPr>
                <w:t xml:space="preserve">0 </w:t>
              </w:r>
              <w:r w:rsidRPr="00C64C6A">
                <w:rPr>
                  <w:rFonts w:ascii="Arial" w:eastAsia="SimSun" w:hAnsi="Arial"/>
                  <w:sz w:val="18"/>
                </w:rPr>
                <w:t>= 0</w:t>
              </w:r>
            </w:ins>
          </w:p>
        </w:tc>
      </w:tr>
      <w:tr w:rsidR="002E4C31" w:rsidRPr="00C64C6A" w14:paraId="2826A03E" w14:textId="77777777" w:rsidTr="00371DAC">
        <w:trPr>
          <w:jc w:val="center"/>
          <w:ins w:id="464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32CACC8D" w14:textId="77777777" w:rsidR="002E4C31" w:rsidRPr="00C64C6A" w:rsidRDefault="002E4C31" w:rsidP="00371DAC">
            <w:pPr>
              <w:keepNext/>
              <w:keepLines/>
              <w:spacing w:after="0"/>
              <w:rPr>
                <w:ins w:id="46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F9FE" w14:textId="77777777" w:rsidR="002E4C31" w:rsidRPr="00C64C6A" w:rsidRDefault="002E4C31" w:rsidP="00371DAC">
            <w:pPr>
              <w:keepNext/>
              <w:keepLines/>
              <w:spacing w:after="0"/>
              <w:rPr>
                <w:ins w:id="466" w:author="After_RAN4#90bis" w:date="2019-04-22T18:59:00Z"/>
                <w:rFonts w:ascii="Arial" w:eastAsia="SimSun" w:hAnsi="Arial"/>
                <w:sz w:val="18"/>
              </w:rPr>
            </w:pPr>
            <w:ins w:id="46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OFDM symbols in the PRB used for CSI-RS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44AA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68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FADC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69" w:author="After_RAN4#90bis" w:date="2019-04-22T18:59:00Z"/>
                <w:rFonts w:ascii="Arial" w:eastAsia="SimSun" w:hAnsi="Arial"/>
                <w:sz w:val="18"/>
              </w:rPr>
            </w:pPr>
            <w:ins w:id="470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l</w:t>
              </w:r>
              <w:r w:rsidRPr="00C64C6A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64C6A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2E4C31" w:rsidRPr="00C64C6A" w14:paraId="4CB54FB6" w14:textId="77777777" w:rsidTr="00371DAC">
        <w:trPr>
          <w:jc w:val="center"/>
          <w:ins w:id="471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6CDE2796" w14:textId="77777777" w:rsidR="002E4C31" w:rsidRPr="00C64C6A" w:rsidRDefault="002E4C31" w:rsidP="00371DAC">
            <w:pPr>
              <w:keepNext/>
              <w:keepLines/>
              <w:spacing w:after="0"/>
              <w:rPr>
                <w:ins w:id="47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A71F" w14:textId="77777777" w:rsidR="002E4C31" w:rsidRPr="00C64C6A" w:rsidRDefault="002E4C31" w:rsidP="00371DAC">
            <w:pPr>
              <w:keepNext/>
              <w:keepLines/>
              <w:spacing w:after="0"/>
              <w:rPr>
                <w:ins w:id="473" w:author="After_RAN4#90bis" w:date="2019-04-22T18:59:00Z"/>
                <w:rFonts w:ascii="Arial" w:eastAsia="SimSun" w:hAnsi="Arial"/>
                <w:sz w:val="18"/>
              </w:rPr>
            </w:pPr>
            <w:ins w:id="47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0D07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7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AB4B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76" w:author="After_RAN4#90bis" w:date="2019-04-22T18:59:00Z"/>
                <w:rFonts w:ascii="Arial" w:eastAsia="SimSun" w:hAnsi="Arial"/>
                <w:sz w:val="18"/>
              </w:rPr>
            </w:pPr>
            <w:ins w:id="47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2E4C31" w:rsidRPr="00C64C6A" w14:paraId="066E5132" w14:textId="77777777" w:rsidTr="00371DAC">
        <w:trPr>
          <w:jc w:val="center"/>
          <w:ins w:id="478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62BFCF6F" w14:textId="77777777" w:rsidR="002E4C31" w:rsidRPr="00C64C6A" w:rsidRDefault="002E4C31" w:rsidP="00371DAC">
            <w:pPr>
              <w:keepNext/>
              <w:keepLines/>
              <w:spacing w:after="0"/>
              <w:rPr>
                <w:ins w:id="47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B8C0" w14:textId="77777777" w:rsidR="002E4C31" w:rsidRPr="00C64C6A" w:rsidRDefault="002E4C31" w:rsidP="00371DAC">
            <w:pPr>
              <w:keepNext/>
              <w:keepLines/>
              <w:spacing w:after="0"/>
              <w:rPr>
                <w:ins w:id="480" w:author="After_RAN4#90bis" w:date="2019-04-22T18:59:00Z"/>
                <w:rFonts w:ascii="Arial" w:eastAsia="SimSun" w:hAnsi="Arial"/>
                <w:sz w:val="18"/>
              </w:rPr>
            </w:pPr>
            <w:ins w:id="48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D9F60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8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0901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83" w:author="After_RAN4#90bis" w:date="2019-04-22T18:59:00Z"/>
                <w:rFonts w:ascii="Arial" w:eastAsia="SimSun" w:hAnsi="Arial"/>
                <w:sz w:val="18"/>
              </w:rPr>
            </w:pPr>
            <w:ins w:id="48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‘</w:t>
              </w:r>
              <w:r w:rsidRPr="00C64C6A">
                <w:rPr>
                  <w:rFonts w:ascii="Arial" w:eastAsia="SimSun" w:hAnsi="Arial" w:hint="eastAsia"/>
                  <w:sz w:val="18"/>
                </w:rPr>
                <w:t>FD-CDM2</w:t>
              </w:r>
              <w:r w:rsidRPr="00C64C6A">
                <w:rPr>
                  <w:rFonts w:ascii="Arial" w:eastAsia="SimSun" w:hAnsi="Arial"/>
                  <w:sz w:val="18"/>
                </w:rPr>
                <w:t>’</w:t>
              </w:r>
            </w:ins>
          </w:p>
        </w:tc>
      </w:tr>
      <w:tr w:rsidR="002E4C31" w:rsidRPr="00C64C6A" w14:paraId="4986072D" w14:textId="77777777" w:rsidTr="00371DAC">
        <w:trPr>
          <w:jc w:val="center"/>
          <w:ins w:id="485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512D98DF" w14:textId="77777777" w:rsidR="002E4C31" w:rsidRPr="00C64C6A" w:rsidRDefault="002E4C31" w:rsidP="00371DAC">
            <w:pPr>
              <w:keepNext/>
              <w:keepLines/>
              <w:spacing w:after="0"/>
              <w:rPr>
                <w:ins w:id="486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7535" w14:textId="77777777" w:rsidR="002E4C31" w:rsidRPr="00C64C6A" w:rsidRDefault="002E4C31" w:rsidP="00371DAC">
            <w:pPr>
              <w:keepNext/>
              <w:keepLines/>
              <w:spacing w:after="0"/>
              <w:rPr>
                <w:ins w:id="487" w:author="After_RAN4#90bis" w:date="2019-04-22T18:59:00Z"/>
                <w:rFonts w:ascii="Arial" w:eastAsia="SimSun" w:hAnsi="Arial"/>
                <w:sz w:val="18"/>
              </w:rPr>
            </w:pPr>
            <w:ins w:id="48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560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8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553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90" w:author="After_RAN4#90bis" w:date="2019-04-22T18:59:00Z"/>
                <w:rFonts w:ascii="Arial" w:eastAsia="SimSun" w:hAnsi="Arial"/>
                <w:sz w:val="18"/>
              </w:rPr>
            </w:pPr>
            <w:ins w:id="49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E4C31" w:rsidRPr="00C64C6A" w14:paraId="0BBF88EA" w14:textId="77777777" w:rsidTr="00371DAC">
        <w:trPr>
          <w:jc w:val="center"/>
          <w:ins w:id="492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35CE230A" w14:textId="77777777" w:rsidR="002E4C31" w:rsidRPr="00C64C6A" w:rsidRDefault="002E4C31" w:rsidP="00371DAC">
            <w:pPr>
              <w:keepNext/>
              <w:keepLines/>
              <w:spacing w:after="0"/>
              <w:rPr>
                <w:ins w:id="49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115F" w14:textId="77777777" w:rsidR="002E4C31" w:rsidRPr="00C64C6A" w:rsidRDefault="002E4C31" w:rsidP="00371DAC">
            <w:pPr>
              <w:keepNext/>
              <w:keepLines/>
              <w:spacing w:after="0"/>
              <w:rPr>
                <w:ins w:id="494" w:author="After_RAN4#90bis" w:date="2019-04-22T18:59:00Z"/>
                <w:rFonts w:ascii="Arial" w:eastAsia="SimSun" w:hAnsi="Arial"/>
                <w:sz w:val="18"/>
              </w:rPr>
            </w:pPr>
            <w:ins w:id="49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4214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96" w:author="After_RAN4#90bis" w:date="2019-04-22T18:59:00Z"/>
                <w:rFonts w:ascii="Arial" w:eastAsia="SimSun" w:hAnsi="Arial"/>
                <w:sz w:val="18"/>
              </w:rPr>
            </w:pPr>
            <w:ins w:id="497" w:author="After_RAN4#90bis" w:date="2019-04-22T18:59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C790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498" w:author="After_RAN4#90bis" w:date="2019-04-22T18:59:00Z"/>
                <w:rFonts w:ascii="Arial" w:eastAsia="SimSun" w:hAnsi="Arial"/>
                <w:sz w:val="18"/>
              </w:rPr>
            </w:pPr>
            <w:ins w:id="499" w:author="After_RAN4#90bis" w:date="2019-04-22T18:59:00Z">
              <w:r>
                <w:rPr>
                  <w:rFonts w:ascii="Arial" w:eastAsia="SimSun" w:hAnsi="Arial"/>
                  <w:sz w:val="18"/>
                </w:rPr>
                <w:t>60</w:t>
              </w:r>
              <w:r w:rsidRPr="00C64C6A">
                <w:rPr>
                  <w:rFonts w:ascii="Arial" w:eastAsia="SimSun" w:hAnsi="Arial"/>
                  <w:sz w:val="18"/>
                </w:rPr>
                <w:t xml:space="preserve"> kHz SCS: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C64C6A">
                <w:rPr>
                  <w:rFonts w:ascii="Arial" w:eastAsia="SimSun" w:hAnsi="Arial"/>
                  <w:sz w:val="18"/>
                </w:rPr>
                <w:t>0</w:t>
              </w:r>
            </w:ins>
          </w:p>
          <w:p w14:paraId="6309D865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00" w:author="After_RAN4#90bis" w:date="2019-04-22T18:59:00Z"/>
                <w:rFonts w:ascii="Arial" w:eastAsia="SimSun" w:hAnsi="Arial"/>
                <w:sz w:val="18"/>
              </w:rPr>
            </w:pPr>
            <w:ins w:id="501" w:author="After_RAN4#90bis" w:date="2019-04-22T18:59:00Z">
              <w:r>
                <w:rPr>
                  <w:rFonts w:ascii="Arial" w:eastAsia="SimSun" w:hAnsi="Arial"/>
                  <w:sz w:val="18"/>
                </w:rPr>
                <w:t>12</w:t>
              </w:r>
              <w:r w:rsidRPr="00C64C6A">
                <w:rPr>
                  <w:rFonts w:ascii="Arial" w:eastAsia="SimSun" w:hAnsi="Arial"/>
                  <w:sz w:val="18"/>
                </w:rPr>
                <w:t xml:space="preserve">0 kHz SCS: </w:t>
              </w:r>
              <w:r>
                <w:rPr>
                  <w:rFonts w:ascii="Arial" w:eastAsia="SimSun" w:hAnsi="Arial"/>
                  <w:sz w:val="18"/>
                </w:rPr>
                <w:t>16</w:t>
              </w:r>
              <w:r w:rsidRPr="00C64C6A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E4C31" w:rsidRPr="00C64C6A" w14:paraId="0045CD78" w14:textId="77777777" w:rsidTr="00371DAC">
        <w:trPr>
          <w:jc w:val="center"/>
          <w:ins w:id="502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4DF433E7" w14:textId="77777777" w:rsidR="002E4C31" w:rsidRPr="00C64C6A" w:rsidRDefault="002E4C31" w:rsidP="00371DAC">
            <w:pPr>
              <w:keepNext/>
              <w:keepLines/>
              <w:spacing w:after="0"/>
              <w:rPr>
                <w:ins w:id="50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F5EB" w14:textId="77777777" w:rsidR="002E4C31" w:rsidRPr="00C64C6A" w:rsidRDefault="002E4C31" w:rsidP="00371DAC">
            <w:pPr>
              <w:keepNext/>
              <w:keepLines/>
              <w:spacing w:after="0"/>
              <w:rPr>
                <w:ins w:id="504" w:author="After_RAN4#90bis" w:date="2019-04-22T18:59:00Z"/>
                <w:rFonts w:ascii="Arial" w:eastAsia="SimSun" w:hAnsi="Arial"/>
                <w:sz w:val="18"/>
              </w:rPr>
            </w:pPr>
            <w:ins w:id="505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F96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06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FE18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07" w:author="After_RAN4#90bis" w:date="2019-04-22T18:59:00Z"/>
                <w:rFonts w:ascii="Arial" w:eastAsia="SimSun" w:hAnsi="Arial"/>
                <w:sz w:val="18"/>
              </w:rPr>
            </w:pPr>
            <w:ins w:id="50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E4C31" w:rsidRPr="00C64C6A" w14:paraId="467956A8" w14:textId="77777777" w:rsidTr="00371DAC">
        <w:trPr>
          <w:jc w:val="center"/>
          <w:ins w:id="509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10E8138B" w14:textId="77777777" w:rsidR="002E4C31" w:rsidRPr="00C64C6A" w:rsidRDefault="002E4C31" w:rsidP="00371DAC">
            <w:pPr>
              <w:keepNext/>
              <w:keepLines/>
              <w:spacing w:after="0"/>
              <w:rPr>
                <w:ins w:id="510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6FA6" w14:textId="77777777" w:rsidR="002E4C31" w:rsidRPr="00C64C6A" w:rsidRDefault="002E4C31" w:rsidP="00371DAC">
            <w:pPr>
              <w:keepNext/>
              <w:keepLines/>
              <w:spacing w:after="0"/>
              <w:rPr>
                <w:ins w:id="511" w:author="After_RAN4#90bis" w:date="2019-04-22T18:59:00Z"/>
                <w:rFonts w:ascii="Arial" w:eastAsia="SimSun" w:hAnsi="Arial"/>
                <w:sz w:val="18"/>
              </w:rPr>
            </w:pPr>
            <w:ins w:id="512" w:author="After_RAN4#90bis" w:date="2019-04-22T18:59:00Z">
              <w:r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0555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1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6B9D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514" w:author="After_RAN4#90bis" w:date="2019-04-22T18:59:00Z"/>
                <w:rFonts w:ascii="Arial" w:eastAsia="SimSun" w:hAnsi="Arial"/>
                <w:sz w:val="18"/>
              </w:rPr>
            </w:pPr>
            <w:ins w:id="515" w:author="After_RAN4#90bis" w:date="2019-04-22T18:59:00Z">
              <w:r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125448CB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16" w:author="After_RAN4#90bis" w:date="2019-04-22T18:59:00Z"/>
                <w:rFonts w:ascii="Arial" w:eastAsia="SimSun" w:hAnsi="Arial"/>
                <w:sz w:val="18"/>
              </w:rPr>
            </w:pPr>
            <w:ins w:id="517" w:author="After_RAN4#90bis" w:date="2019-04-22T18:59:00Z">
              <w:r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2E4C31" w:rsidRPr="00C64C6A" w14:paraId="4FF89793" w14:textId="77777777" w:rsidTr="00371DAC">
        <w:trPr>
          <w:jc w:val="center"/>
          <w:ins w:id="518" w:author="After_RAN4#90bis" w:date="2019-04-22T18:59:00Z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14:paraId="37FE4CBD" w14:textId="77777777" w:rsidR="002E4C31" w:rsidRPr="00C64C6A" w:rsidRDefault="002E4C31" w:rsidP="00371DAC">
            <w:pPr>
              <w:keepNext/>
              <w:keepLines/>
              <w:spacing w:after="0"/>
              <w:rPr>
                <w:ins w:id="519" w:author="After_RAN4#90bis" w:date="2019-04-22T18:59:00Z"/>
                <w:rFonts w:ascii="Arial" w:eastAsia="SimSun" w:hAnsi="Arial"/>
                <w:sz w:val="18"/>
              </w:rPr>
            </w:pPr>
            <w:ins w:id="520" w:author="After_RAN4#90bis" w:date="2019-04-22T18:59:00Z">
              <w:r>
                <w:rPr>
                  <w:rFonts w:ascii="Arial" w:eastAsia="SimSun" w:hAnsi="Arial"/>
                  <w:sz w:val="18"/>
                </w:rPr>
                <w:t>CSI-RS for beam refinement</w:t>
              </w:r>
            </w:ins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31B" w14:textId="77777777" w:rsidR="002E4C31" w:rsidRDefault="002E4C31" w:rsidP="00371DAC">
            <w:pPr>
              <w:keepNext/>
              <w:keepLines/>
              <w:spacing w:after="0"/>
              <w:rPr>
                <w:ins w:id="521" w:author="After_RAN4#90bis" w:date="2019-04-22T18:59:00Z"/>
                <w:rFonts w:ascii="Arial" w:eastAsia="SimSun" w:hAnsi="Arial"/>
                <w:sz w:val="18"/>
              </w:rPr>
            </w:pPr>
            <w:ins w:id="522" w:author="After_RAN4#90bis" w:date="2019-04-22T18:59:00Z">
              <w:r w:rsidRPr="007322C8">
                <w:rPr>
                  <w:rFonts w:ascii="Arial" w:eastAsia="SimSun" w:hAnsi="Arial"/>
                  <w:sz w:val="18"/>
                  <w:szCs w:val="18"/>
                </w:rPr>
                <w:t xml:space="preserve">First subcarrier index in the PRB used for CSI-RS 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B17B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2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B13F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524" w:author="After_RAN4#90bis" w:date="2019-04-22T18:59:00Z"/>
                <w:rFonts w:ascii="Arial" w:eastAsia="SimSun" w:hAnsi="Arial"/>
                <w:sz w:val="18"/>
              </w:rPr>
            </w:pPr>
            <w:ins w:id="525" w:author="After_RAN4#90bis" w:date="2019-04-22T18:59:00Z">
              <w:r w:rsidRPr="008C7DCD">
                <w:rPr>
                  <w:rFonts w:ascii="Arial" w:eastAsia="SimSun" w:hAnsi="Arial"/>
                  <w:sz w:val="18"/>
                  <w:szCs w:val="18"/>
                </w:rPr>
                <w:t>k</w:t>
              </w:r>
              <w:r w:rsidRPr="008C7DCD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t>0</w:t>
              </w:r>
              <w:r w:rsidRPr="008C7DCD">
                <w:rPr>
                  <w:rFonts w:ascii="Arial" w:eastAsia="SimSun" w:hAnsi="Arial"/>
                  <w:sz w:val="18"/>
                  <w:szCs w:val="18"/>
                </w:rPr>
                <w:t>=0 for CSI-RS resource 1,2</w:t>
              </w:r>
            </w:ins>
          </w:p>
        </w:tc>
      </w:tr>
      <w:tr w:rsidR="002E4C31" w:rsidRPr="00C64C6A" w14:paraId="0BD9791B" w14:textId="77777777" w:rsidTr="00371DAC">
        <w:trPr>
          <w:jc w:val="center"/>
          <w:ins w:id="526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0EDBCC81" w14:textId="77777777" w:rsidR="002E4C31" w:rsidRPr="00C64C6A" w:rsidRDefault="002E4C31" w:rsidP="00371DAC">
            <w:pPr>
              <w:keepNext/>
              <w:keepLines/>
              <w:spacing w:after="0"/>
              <w:rPr>
                <w:ins w:id="52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2C22" w14:textId="77777777" w:rsidR="002E4C31" w:rsidRDefault="002E4C31" w:rsidP="00371DAC">
            <w:pPr>
              <w:keepNext/>
              <w:keepLines/>
              <w:spacing w:after="0"/>
              <w:rPr>
                <w:ins w:id="528" w:author="After_RAN4#90bis" w:date="2019-04-22T18:59:00Z"/>
                <w:rFonts w:ascii="Arial" w:eastAsia="SimSun" w:hAnsi="Arial"/>
                <w:sz w:val="18"/>
              </w:rPr>
            </w:pPr>
            <w:ins w:id="529" w:author="After_RAN4#90bis" w:date="2019-04-22T18:59:00Z">
              <w:r w:rsidRPr="007322C8">
                <w:rPr>
                  <w:rFonts w:ascii="Arial" w:eastAsia="SimSun" w:hAnsi="Arial"/>
                  <w:sz w:val="18"/>
                  <w:szCs w:val="18"/>
                </w:rPr>
                <w:t xml:space="preserve">First OFDM symbol in the PRB used for CSI-RS 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E1D3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30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54D0" w14:textId="77777777" w:rsidR="002E4C31" w:rsidRPr="00252CAA" w:rsidRDefault="002E4C31" w:rsidP="00371DAC">
            <w:pPr>
              <w:keepNext/>
              <w:keepLines/>
              <w:spacing w:after="0"/>
              <w:jc w:val="center"/>
              <w:rPr>
                <w:ins w:id="531" w:author="After_RAN4#90bis" w:date="2019-04-22T18:59:00Z"/>
                <w:rFonts w:ascii="Arial" w:eastAsia="SimSun" w:hAnsi="Arial"/>
                <w:sz w:val="18"/>
                <w:szCs w:val="18"/>
              </w:rPr>
            </w:pPr>
            <w:ins w:id="532" w:author="After_RAN4#90bis" w:date="2019-04-22T18:59:00Z">
              <w:r w:rsidRPr="008C7DCD">
                <w:rPr>
                  <w:rFonts w:ascii="Arial" w:eastAsia="SimSun" w:hAnsi="Arial"/>
                  <w:sz w:val="18"/>
                  <w:szCs w:val="18"/>
                </w:rPr>
                <w:t>l</w:t>
              </w:r>
              <w:r w:rsidRPr="008C7DCD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t>0</w:t>
              </w:r>
              <w:r w:rsidRPr="008C7DCD">
                <w:rPr>
                  <w:rFonts w:ascii="Arial" w:eastAsia="SimSun" w:hAnsi="Arial"/>
                  <w:sz w:val="18"/>
                  <w:szCs w:val="18"/>
                </w:rPr>
                <w:t xml:space="preserve"> = 8 for CSI-RS resource 1</w:t>
              </w:r>
            </w:ins>
          </w:p>
          <w:p w14:paraId="3F8C7E63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533" w:author="After_RAN4#90bis" w:date="2019-04-22T18:59:00Z"/>
                <w:rFonts w:ascii="Arial" w:eastAsia="SimSun" w:hAnsi="Arial"/>
                <w:sz w:val="18"/>
              </w:rPr>
            </w:pPr>
            <w:ins w:id="534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l</w:t>
              </w:r>
              <w:r w:rsidRPr="00252CAA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t>0</w:t>
              </w:r>
              <w:r w:rsidRPr="00252CAA">
                <w:rPr>
                  <w:rFonts w:ascii="Arial" w:eastAsia="SimSun" w:hAnsi="Arial"/>
                  <w:sz w:val="18"/>
                  <w:szCs w:val="18"/>
                </w:rPr>
                <w:t xml:space="preserve"> = 9 for CSI-RS resource 2</w:t>
              </w:r>
            </w:ins>
          </w:p>
        </w:tc>
      </w:tr>
      <w:tr w:rsidR="002E4C31" w:rsidRPr="00C64C6A" w14:paraId="59C8CC99" w14:textId="77777777" w:rsidTr="00371DAC">
        <w:trPr>
          <w:jc w:val="center"/>
          <w:ins w:id="535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3107ABD2" w14:textId="77777777" w:rsidR="002E4C31" w:rsidRPr="00C64C6A" w:rsidRDefault="002E4C31" w:rsidP="00371DAC">
            <w:pPr>
              <w:keepNext/>
              <w:keepLines/>
              <w:spacing w:after="0"/>
              <w:rPr>
                <w:ins w:id="536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754CF" w14:textId="77777777" w:rsidR="002E4C31" w:rsidRDefault="002E4C31" w:rsidP="00371DAC">
            <w:pPr>
              <w:keepNext/>
              <w:keepLines/>
              <w:spacing w:after="0"/>
              <w:rPr>
                <w:ins w:id="537" w:author="After_RAN4#90bis" w:date="2019-04-22T18:59:00Z"/>
                <w:rFonts w:ascii="Arial" w:eastAsia="SimSun" w:hAnsi="Arial"/>
                <w:sz w:val="18"/>
              </w:rPr>
            </w:pPr>
            <w:ins w:id="538" w:author="After_RAN4#90bis" w:date="2019-04-22T18:59:00Z">
              <w:r w:rsidRPr="007322C8">
                <w:rPr>
                  <w:rFonts w:ascii="Arial" w:eastAsia="SimSun" w:hAnsi="Arial"/>
                  <w:sz w:val="18"/>
                  <w:szCs w:val="18"/>
                </w:rPr>
                <w:t>Number of CSI-RS ports (X)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418C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3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621D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540" w:author="After_RAN4#90bis" w:date="2019-04-22T18:59:00Z"/>
                <w:rFonts w:ascii="Arial" w:eastAsia="SimSun" w:hAnsi="Arial"/>
                <w:sz w:val="18"/>
              </w:rPr>
            </w:pPr>
            <w:ins w:id="541" w:author="After_RAN4#90bis" w:date="2019-04-22T18:59:00Z">
              <w:r w:rsidRPr="008C7DCD">
                <w:rPr>
                  <w:rFonts w:ascii="Arial" w:eastAsia="SimSun" w:hAnsi="Arial"/>
                  <w:sz w:val="18"/>
                  <w:szCs w:val="18"/>
                </w:rPr>
                <w:t>1 for CSI-RS resource 1,2</w:t>
              </w:r>
            </w:ins>
          </w:p>
        </w:tc>
      </w:tr>
      <w:tr w:rsidR="002E4C31" w:rsidRPr="00C64C6A" w14:paraId="14CA72C0" w14:textId="77777777" w:rsidTr="00371DAC">
        <w:trPr>
          <w:jc w:val="center"/>
          <w:ins w:id="542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075DF02A" w14:textId="77777777" w:rsidR="002E4C31" w:rsidRPr="00C64C6A" w:rsidRDefault="002E4C31" w:rsidP="00371DAC">
            <w:pPr>
              <w:keepNext/>
              <w:keepLines/>
              <w:spacing w:after="0"/>
              <w:rPr>
                <w:ins w:id="54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321EC" w14:textId="77777777" w:rsidR="002E4C31" w:rsidRDefault="002E4C31" w:rsidP="00371DAC">
            <w:pPr>
              <w:keepNext/>
              <w:keepLines/>
              <w:spacing w:after="0"/>
              <w:rPr>
                <w:ins w:id="544" w:author="After_RAN4#90bis" w:date="2019-04-22T18:59:00Z"/>
                <w:rFonts w:ascii="Arial" w:eastAsia="SimSun" w:hAnsi="Arial"/>
                <w:sz w:val="18"/>
              </w:rPr>
            </w:pPr>
            <w:ins w:id="545" w:author="After_RAN4#90bis" w:date="2019-04-22T18:59:00Z">
              <w:r w:rsidRPr="007322C8">
                <w:rPr>
                  <w:rFonts w:ascii="Arial" w:eastAsia="SimSun" w:hAnsi="Arial"/>
                  <w:sz w:val="18"/>
                  <w:szCs w:val="18"/>
                </w:rPr>
                <w:t>CDM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2A15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46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4F2F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547" w:author="After_RAN4#90bis" w:date="2019-04-22T18:59:00Z"/>
                <w:rFonts w:ascii="Arial" w:eastAsia="SimSun" w:hAnsi="Arial"/>
                <w:sz w:val="18"/>
              </w:rPr>
            </w:pPr>
            <w:ins w:id="548" w:author="After_RAN4#90bis" w:date="2019-04-22T18:59:00Z">
              <w:r w:rsidRPr="008C7DCD">
                <w:rPr>
                  <w:rFonts w:ascii="Arial" w:eastAsia="SimSun" w:hAnsi="Arial"/>
                  <w:sz w:val="18"/>
                  <w:szCs w:val="18"/>
                </w:rPr>
                <w:t>‘No CDM’ for CSI-RS resource 1,2</w:t>
              </w:r>
            </w:ins>
          </w:p>
        </w:tc>
      </w:tr>
      <w:tr w:rsidR="002E4C31" w:rsidRPr="00C64C6A" w14:paraId="4964CF0B" w14:textId="77777777" w:rsidTr="00371DAC">
        <w:trPr>
          <w:jc w:val="center"/>
          <w:ins w:id="549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35A0FDD4" w14:textId="77777777" w:rsidR="002E4C31" w:rsidRPr="00C64C6A" w:rsidRDefault="002E4C31" w:rsidP="00371DAC">
            <w:pPr>
              <w:keepNext/>
              <w:keepLines/>
              <w:spacing w:after="0"/>
              <w:rPr>
                <w:ins w:id="550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6BD4" w14:textId="77777777" w:rsidR="002E4C31" w:rsidRDefault="002E4C31" w:rsidP="00371DAC">
            <w:pPr>
              <w:keepNext/>
              <w:keepLines/>
              <w:spacing w:after="0"/>
              <w:rPr>
                <w:ins w:id="551" w:author="After_RAN4#90bis" w:date="2019-04-22T18:59:00Z"/>
                <w:rFonts w:ascii="Arial" w:eastAsia="SimSun" w:hAnsi="Arial"/>
                <w:sz w:val="18"/>
              </w:rPr>
            </w:pPr>
            <w:ins w:id="552" w:author="After_RAN4#90bis" w:date="2019-04-22T18:59:00Z">
              <w:r w:rsidRPr="007322C8">
                <w:rPr>
                  <w:rFonts w:ascii="Arial" w:eastAsia="SimSun" w:hAnsi="Arial"/>
                  <w:sz w:val="18"/>
                  <w:szCs w:val="18"/>
                </w:rPr>
                <w:t>Density (ρ)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9E9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5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33B8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554" w:author="After_RAN4#90bis" w:date="2019-04-22T18:59:00Z"/>
                <w:rFonts w:ascii="Arial" w:eastAsia="SimSun" w:hAnsi="Arial"/>
                <w:sz w:val="18"/>
              </w:rPr>
            </w:pPr>
            <w:ins w:id="555" w:author="After_RAN4#90bis" w:date="2019-04-22T18:59:00Z">
              <w:r w:rsidRPr="008C7DCD">
                <w:rPr>
                  <w:rFonts w:ascii="Arial" w:eastAsia="SimSun" w:hAnsi="Arial"/>
                  <w:sz w:val="18"/>
                  <w:szCs w:val="18"/>
                </w:rPr>
                <w:t>3 for CSI-RS resource 1,2</w:t>
              </w:r>
            </w:ins>
          </w:p>
        </w:tc>
      </w:tr>
      <w:tr w:rsidR="002E4C31" w:rsidRPr="00C64C6A" w14:paraId="4FF4F8CE" w14:textId="77777777" w:rsidTr="00371DAC">
        <w:trPr>
          <w:jc w:val="center"/>
          <w:ins w:id="556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3B67B17D" w14:textId="77777777" w:rsidR="002E4C31" w:rsidRPr="00C64C6A" w:rsidRDefault="002E4C31" w:rsidP="00371DAC">
            <w:pPr>
              <w:keepNext/>
              <w:keepLines/>
              <w:spacing w:after="0"/>
              <w:rPr>
                <w:ins w:id="55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CFBF" w14:textId="77777777" w:rsidR="002E4C31" w:rsidRDefault="002E4C31" w:rsidP="00371DAC">
            <w:pPr>
              <w:keepNext/>
              <w:keepLines/>
              <w:spacing w:after="0"/>
              <w:rPr>
                <w:ins w:id="558" w:author="After_RAN4#90bis" w:date="2019-04-22T18:59:00Z"/>
                <w:rFonts w:ascii="Arial" w:eastAsia="SimSun" w:hAnsi="Arial"/>
                <w:sz w:val="18"/>
              </w:rPr>
            </w:pPr>
            <w:ins w:id="559" w:author="After_RAN4#90bis" w:date="2019-04-22T18:59:00Z">
              <w:r w:rsidRPr="007322C8">
                <w:rPr>
                  <w:rFonts w:ascii="Arial" w:eastAsia="SimSun" w:hAnsi="Arial"/>
                  <w:sz w:val="18"/>
                  <w:szCs w:val="18"/>
                </w:rPr>
                <w:t>CSI-RS periodicity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E82DD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60" w:author="After_RAN4#90bis" w:date="2019-04-22T18:59:00Z"/>
                <w:rFonts w:ascii="Arial" w:eastAsia="SimSun" w:hAnsi="Arial"/>
                <w:sz w:val="18"/>
              </w:rPr>
            </w:pPr>
            <w:ins w:id="561" w:author="After_RAN4#90bis" w:date="2019-04-22T18:59:00Z">
              <w:r w:rsidRPr="007322C8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4622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562" w:author="After_RAN4#90bis" w:date="2019-04-22T18:59:00Z"/>
                <w:rFonts w:ascii="Arial" w:eastAsia="SimSun" w:hAnsi="Arial"/>
                <w:sz w:val="18"/>
                <w:szCs w:val="18"/>
              </w:rPr>
            </w:pPr>
            <w:ins w:id="563" w:author="After_RAN4#90bis" w:date="2019-04-22T18:59:00Z">
              <w:r>
                <w:rPr>
                  <w:rFonts w:ascii="Arial" w:eastAsia="SimSun" w:hAnsi="Arial"/>
                  <w:sz w:val="18"/>
                  <w:szCs w:val="18"/>
                </w:rPr>
                <w:t>60 kHz SCS: 80 for CSI-RS resource 1,2</w:t>
              </w:r>
            </w:ins>
          </w:p>
          <w:p w14:paraId="376244C5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564" w:author="After_RAN4#90bis" w:date="2019-04-22T18:59:00Z"/>
                <w:rFonts w:ascii="Arial" w:eastAsia="SimSun" w:hAnsi="Arial"/>
                <w:sz w:val="18"/>
              </w:rPr>
            </w:pPr>
            <w:ins w:id="565" w:author="After_RAN4#90bis" w:date="2019-04-22T18:59:00Z">
              <w:r w:rsidRPr="008C7DCD">
                <w:rPr>
                  <w:rFonts w:ascii="Arial" w:eastAsia="SimSun" w:hAnsi="Arial"/>
                  <w:sz w:val="18"/>
                  <w:szCs w:val="18"/>
                </w:rPr>
                <w:t>120 kHz SCS: 160 for CSI-RS resource 1,2</w:t>
              </w:r>
            </w:ins>
          </w:p>
        </w:tc>
      </w:tr>
      <w:tr w:rsidR="002E4C31" w:rsidRPr="00C64C6A" w14:paraId="10608481" w14:textId="77777777" w:rsidTr="00371DAC">
        <w:trPr>
          <w:jc w:val="center"/>
          <w:ins w:id="566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03F9DC5E" w14:textId="77777777" w:rsidR="002E4C31" w:rsidRPr="00C64C6A" w:rsidRDefault="002E4C31" w:rsidP="00371DAC">
            <w:pPr>
              <w:keepNext/>
              <w:keepLines/>
              <w:spacing w:after="0"/>
              <w:rPr>
                <w:ins w:id="56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BA59" w14:textId="77777777" w:rsidR="002E4C31" w:rsidRDefault="002E4C31" w:rsidP="00371DAC">
            <w:pPr>
              <w:keepNext/>
              <w:keepLines/>
              <w:spacing w:after="0"/>
              <w:rPr>
                <w:ins w:id="568" w:author="After_RAN4#90bis" w:date="2019-04-22T18:59:00Z"/>
                <w:rFonts w:ascii="Arial" w:eastAsia="SimSun" w:hAnsi="Arial"/>
                <w:sz w:val="18"/>
              </w:rPr>
            </w:pPr>
            <w:ins w:id="569" w:author="After_RAN4#90bis" w:date="2019-04-22T18:59:00Z">
              <w:r w:rsidRPr="007322C8">
                <w:rPr>
                  <w:rFonts w:ascii="Arial" w:eastAsia="SimSun" w:hAnsi="Arial"/>
                  <w:sz w:val="18"/>
                  <w:szCs w:val="18"/>
                </w:rPr>
                <w:t>CSI-RS offset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A4A7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70" w:author="After_RAN4#90bis" w:date="2019-04-22T18:59:00Z"/>
                <w:rFonts w:ascii="Arial" w:eastAsia="SimSun" w:hAnsi="Arial"/>
                <w:sz w:val="18"/>
              </w:rPr>
            </w:pPr>
            <w:ins w:id="571" w:author="After_RAN4#90bis" w:date="2019-04-22T18:59:00Z">
              <w:r w:rsidRPr="007322C8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569D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572" w:author="After_RAN4#90bis" w:date="2019-04-22T18:59:00Z"/>
                <w:rFonts w:ascii="Arial" w:eastAsia="SimSun" w:hAnsi="Arial"/>
                <w:sz w:val="18"/>
              </w:rPr>
            </w:pPr>
            <w:ins w:id="573" w:author="After_RAN4#90bis" w:date="2019-04-22T18:59:00Z">
              <w:r w:rsidRPr="008C7DCD">
                <w:rPr>
                  <w:rFonts w:ascii="Arial" w:eastAsia="SimSun" w:hAnsi="Arial"/>
                  <w:sz w:val="18"/>
                  <w:szCs w:val="18"/>
                </w:rPr>
                <w:t>0 for CSI-RS resource 1,2</w:t>
              </w:r>
            </w:ins>
          </w:p>
        </w:tc>
      </w:tr>
      <w:tr w:rsidR="002E4C31" w:rsidRPr="00C64C6A" w14:paraId="4B1F8B50" w14:textId="77777777" w:rsidTr="00371DAC">
        <w:trPr>
          <w:jc w:val="center"/>
          <w:ins w:id="574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61C7F691" w14:textId="77777777" w:rsidR="002E4C31" w:rsidRPr="00C64C6A" w:rsidRDefault="002E4C31" w:rsidP="00371DAC">
            <w:pPr>
              <w:keepNext/>
              <w:keepLines/>
              <w:spacing w:after="0"/>
              <w:rPr>
                <w:ins w:id="57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113C" w14:textId="77777777" w:rsidR="002E4C31" w:rsidRDefault="002E4C31" w:rsidP="00371DAC">
            <w:pPr>
              <w:keepNext/>
              <w:keepLines/>
              <w:spacing w:after="0"/>
              <w:rPr>
                <w:ins w:id="576" w:author="After_RAN4#90bis" w:date="2019-04-22T18:59:00Z"/>
                <w:rFonts w:ascii="Arial" w:eastAsia="SimSun" w:hAnsi="Arial"/>
                <w:sz w:val="18"/>
              </w:rPr>
            </w:pPr>
            <w:ins w:id="577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Repetition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0E9B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78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01B1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579" w:author="After_RAN4#90bis" w:date="2019-04-22T18:59:00Z"/>
                <w:rFonts w:ascii="Arial" w:eastAsia="SimSun" w:hAnsi="Arial"/>
                <w:sz w:val="18"/>
              </w:rPr>
            </w:pPr>
            <w:ins w:id="580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ON</w:t>
              </w:r>
            </w:ins>
          </w:p>
        </w:tc>
      </w:tr>
      <w:tr w:rsidR="002E4C31" w:rsidRPr="00C64C6A" w14:paraId="5978B28C" w14:textId="77777777" w:rsidTr="00371DAC">
        <w:trPr>
          <w:jc w:val="center"/>
          <w:ins w:id="581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143055C1" w14:textId="77777777" w:rsidR="002E4C31" w:rsidRPr="00C64C6A" w:rsidRDefault="002E4C31" w:rsidP="00371DAC">
            <w:pPr>
              <w:keepNext/>
              <w:keepLines/>
              <w:spacing w:after="0"/>
              <w:rPr>
                <w:ins w:id="58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90DA" w14:textId="77777777" w:rsidR="002E4C31" w:rsidRDefault="002E4C31" w:rsidP="00371DAC">
            <w:pPr>
              <w:keepNext/>
              <w:keepLines/>
              <w:spacing w:after="0"/>
              <w:rPr>
                <w:ins w:id="583" w:author="After_RAN4#90bis" w:date="2019-04-22T18:59:00Z"/>
                <w:rFonts w:ascii="Arial" w:eastAsia="SimSun" w:hAnsi="Arial"/>
                <w:sz w:val="18"/>
              </w:rPr>
            </w:pPr>
            <w:ins w:id="584" w:author="After_RAN4#90bis" w:date="2019-04-22T18:59:00Z">
              <w:r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B677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8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C0B6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586" w:author="After_RAN4#90bis" w:date="2019-04-22T18:59:00Z"/>
                <w:rFonts w:ascii="Arial" w:eastAsia="SimSun" w:hAnsi="Arial"/>
                <w:sz w:val="18"/>
              </w:rPr>
            </w:pPr>
            <w:ins w:id="587" w:author="After_RAN4#90bis" w:date="2019-04-22T18:59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2E4C31" w:rsidRPr="00C64C6A" w14:paraId="59C21992" w14:textId="77777777" w:rsidTr="00371DAC">
        <w:trPr>
          <w:jc w:val="center"/>
          <w:ins w:id="588" w:author="After_RAN4#90bis" w:date="2019-04-22T18:59:00Z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14:paraId="06669A0D" w14:textId="77777777" w:rsidR="002E4C31" w:rsidRPr="00C64C6A" w:rsidRDefault="002E4C31" w:rsidP="00371DAC">
            <w:pPr>
              <w:keepNext/>
              <w:keepLines/>
              <w:spacing w:after="0"/>
              <w:rPr>
                <w:ins w:id="589" w:author="After_RAN4#90bis" w:date="2019-04-22T18:59:00Z"/>
                <w:rFonts w:ascii="Arial" w:eastAsia="SimSun" w:hAnsi="Arial"/>
                <w:sz w:val="18"/>
              </w:rPr>
            </w:pPr>
            <w:ins w:id="590" w:author="After_RAN4#90bis" w:date="2019-04-22T18:59:00Z">
              <w:r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9B7F" w14:textId="77777777" w:rsidR="002E4C31" w:rsidRDefault="002E4C31" w:rsidP="00371DAC">
            <w:pPr>
              <w:keepNext/>
              <w:keepLines/>
              <w:spacing w:after="0"/>
              <w:rPr>
                <w:ins w:id="591" w:author="After_RAN4#90bis" w:date="2019-04-22T18:59:00Z"/>
                <w:rFonts w:ascii="Arial" w:eastAsia="SimSun" w:hAnsi="Arial"/>
                <w:sz w:val="18"/>
              </w:rPr>
            </w:pPr>
            <w:proofErr w:type="spellStart"/>
            <w:ins w:id="592" w:author="After_RAN4#90bis" w:date="2019-04-22T18:59:00Z">
              <w:r>
                <w:rPr>
                  <w:rFonts w:ascii="Arial" w:eastAsia="SimSun" w:hAnsi="Arial"/>
                  <w:sz w:val="18"/>
                </w:rPr>
                <w:t>Tyoe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1 QCL information</w:t>
              </w:r>
            </w:ins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2882" w14:textId="77777777" w:rsidR="002E4C31" w:rsidRDefault="002E4C31" w:rsidP="00371DAC">
            <w:pPr>
              <w:keepNext/>
              <w:keepLines/>
              <w:spacing w:after="0"/>
              <w:rPr>
                <w:ins w:id="593" w:author="After_RAN4#90bis" w:date="2019-04-22T18:59:00Z"/>
                <w:rFonts w:ascii="Arial" w:eastAsia="SimSun" w:hAnsi="Arial"/>
                <w:sz w:val="18"/>
              </w:rPr>
            </w:pPr>
            <w:ins w:id="594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SSB index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E71C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59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D586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596" w:author="After_RAN4#90bis" w:date="2019-04-22T18:59:00Z"/>
                <w:rFonts w:ascii="Arial" w:eastAsia="SimSun" w:hAnsi="Arial"/>
                <w:sz w:val="18"/>
              </w:rPr>
            </w:pPr>
            <w:ins w:id="597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SSB #0</w:t>
              </w:r>
            </w:ins>
          </w:p>
        </w:tc>
      </w:tr>
      <w:tr w:rsidR="002E4C31" w:rsidRPr="00C64C6A" w14:paraId="6507B34E" w14:textId="77777777" w:rsidTr="00371DAC">
        <w:trPr>
          <w:jc w:val="center"/>
          <w:ins w:id="598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065BD01C" w14:textId="77777777" w:rsidR="002E4C31" w:rsidRPr="00C64C6A" w:rsidRDefault="002E4C31" w:rsidP="00371DAC">
            <w:pPr>
              <w:keepNext/>
              <w:keepLines/>
              <w:spacing w:after="0"/>
              <w:rPr>
                <w:ins w:id="59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7307" w14:textId="77777777" w:rsidR="002E4C31" w:rsidRDefault="002E4C31" w:rsidP="00371DAC">
            <w:pPr>
              <w:keepNext/>
              <w:keepLines/>
              <w:spacing w:after="0"/>
              <w:rPr>
                <w:ins w:id="600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89780" w14:textId="77777777" w:rsidR="002E4C31" w:rsidRDefault="002E4C31" w:rsidP="00371DAC">
            <w:pPr>
              <w:keepNext/>
              <w:keepLines/>
              <w:spacing w:after="0"/>
              <w:rPr>
                <w:ins w:id="601" w:author="After_RAN4#90bis" w:date="2019-04-22T18:59:00Z"/>
                <w:rFonts w:ascii="Arial" w:eastAsia="SimSun" w:hAnsi="Arial"/>
                <w:sz w:val="18"/>
              </w:rPr>
            </w:pPr>
            <w:ins w:id="602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QCL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000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03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40BF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604" w:author="After_RAN4#90bis" w:date="2019-04-22T18:59:00Z"/>
                <w:rFonts w:ascii="Arial" w:eastAsia="SimSun" w:hAnsi="Arial"/>
                <w:sz w:val="18"/>
              </w:rPr>
            </w:pPr>
            <w:ins w:id="605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Type C</w:t>
              </w:r>
            </w:ins>
          </w:p>
        </w:tc>
      </w:tr>
      <w:tr w:rsidR="002E4C31" w:rsidRPr="00C64C6A" w14:paraId="4E66931D" w14:textId="77777777" w:rsidTr="00371DAC">
        <w:trPr>
          <w:jc w:val="center"/>
          <w:ins w:id="606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7376A1F5" w14:textId="77777777" w:rsidR="002E4C31" w:rsidRPr="00C64C6A" w:rsidRDefault="002E4C31" w:rsidP="00371DAC">
            <w:pPr>
              <w:keepNext/>
              <w:keepLines/>
              <w:spacing w:after="0"/>
              <w:rPr>
                <w:ins w:id="60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200D" w14:textId="77777777" w:rsidR="002E4C31" w:rsidRDefault="002E4C31" w:rsidP="00371DAC">
            <w:pPr>
              <w:keepNext/>
              <w:keepLines/>
              <w:spacing w:after="0"/>
              <w:rPr>
                <w:ins w:id="608" w:author="After_RAN4#90bis" w:date="2019-04-22T18:59:00Z"/>
                <w:rFonts w:ascii="Arial" w:eastAsia="SimSun" w:hAnsi="Arial"/>
                <w:sz w:val="18"/>
              </w:rPr>
            </w:pPr>
            <w:proofErr w:type="spellStart"/>
            <w:ins w:id="609" w:author="After_RAN4#90bis" w:date="2019-04-22T18:59:00Z">
              <w:r>
                <w:rPr>
                  <w:rFonts w:ascii="Arial" w:eastAsia="SimSun" w:hAnsi="Arial"/>
                  <w:sz w:val="18"/>
                </w:rPr>
                <w:t>Tyoe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2 QCL information</w:t>
              </w:r>
            </w:ins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69DD" w14:textId="77777777" w:rsidR="002E4C31" w:rsidRDefault="002E4C31" w:rsidP="00371DAC">
            <w:pPr>
              <w:keepNext/>
              <w:keepLines/>
              <w:spacing w:after="0"/>
              <w:rPr>
                <w:ins w:id="610" w:author="After_RAN4#90bis" w:date="2019-04-22T18:59:00Z"/>
                <w:rFonts w:ascii="Arial" w:eastAsia="SimSun" w:hAnsi="Arial"/>
                <w:sz w:val="18"/>
              </w:rPr>
            </w:pPr>
            <w:ins w:id="611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SSB index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26A3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1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35E0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613" w:author="After_RAN4#90bis" w:date="2019-04-22T18:59:00Z"/>
                <w:rFonts w:ascii="Arial" w:eastAsia="SimSun" w:hAnsi="Arial"/>
                <w:sz w:val="18"/>
              </w:rPr>
            </w:pPr>
            <w:ins w:id="614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SSB #0</w:t>
              </w:r>
            </w:ins>
          </w:p>
        </w:tc>
      </w:tr>
      <w:tr w:rsidR="002E4C31" w:rsidRPr="00C64C6A" w14:paraId="6A787FC3" w14:textId="77777777" w:rsidTr="00371DAC">
        <w:trPr>
          <w:jc w:val="center"/>
          <w:ins w:id="615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502696FA" w14:textId="77777777" w:rsidR="002E4C31" w:rsidRPr="00C64C6A" w:rsidRDefault="002E4C31" w:rsidP="00371DAC">
            <w:pPr>
              <w:keepNext/>
              <w:keepLines/>
              <w:spacing w:after="0"/>
              <w:rPr>
                <w:ins w:id="616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CDAF" w14:textId="77777777" w:rsidR="002E4C31" w:rsidRDefault="002E4C31" w:rsidP="00371DAC">
            <w:pPr>
              <w:keepNext/>
              <w:keepLines/>
              <w:spacing w:after="0"/>
              <w:rPr>
                <w:ins w:id="61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9CBF" w14:textId="77777777" w:rsidR="002E4C31" w:rsidRDefault="002E4C31" w:rsidP="00371DAC">
            <w:pPr>
              <w:keepNext/>
              <w:keepLines/>
              <w:spacing w:after="0"/>
              <w:rPr>
                <w:ins w:id="618" w:author="After_RAN4#90bis" w:date="2019-04-22T18:59:00Z"/>
                <w:rFonts w:ascii="Arial" w:eastAsia="SimSun" w:hAnsi="Arial"/>
                <w:sz w:val="18"/>
              </w:rPr>
            </w:pPr>
            <w:ins w:id="619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QCL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3411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20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1A23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621" w:author="After_RAN4#90bis" w:date="2019-04-22T18:59:00Z"/>
                <w:rFonts w:ascii="Arial" w:eastAsia="SimSun" w:hAnsi="Arial"/>
                <w:sz w:val="18"/>
              </w:rPr>
            </w:pPr>
            <w:ins w:id="622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Type D</w:t>
              </w:r>
            </w:ins>
          </w:p>
        </w:tc>
      </w:tr>
      <w:tr w:rsidR="002E4C31" w:rsidRPr="00C64C6A" w14:paraId="6A45D9DE" w14:textId="77777777" w:rsidTr="00371DAC">
        <w:trPr>
          <w:jc w:val="center"/>
          <w:ins w:id="623" w:author="After_RAN4#90bis" w:date="2019-04-22T18:59:00Z"/>
        </w:trPr>
        <w:tc>
          <w:tcPr>
            <w:tcW w:w="1771" w:type="dxa"/>
            <w:vMerge w:val="restart"/>
            <w:shd w:val="clear" w:color="auto" w:fill="auto"/>
            <w:vAlign w:val="center"/>
          </w:tcPr>
          <w:p w14:paraId="2BCA4DE2" w14:textId="77777777" w:rsidR="002E4C31" w:rsidRPr="00C64C6A" w:rsidRDefault="002E4C31" w:rsidP="00371DAC">
            <w:pPr>
              <w:keepNext/>
              <w:keepLines/>
              <w:spacing w:after="0"/>
              <w:rPr>
                <w:ins w:id="624" w:author="After_RAN4#90bis" w:date="2019-04-22T18:59:00Z"/>
                <w:rFonts w:ascii="Arial" w:eastAsia="SimSun" w:hAnsi="Arial"/>
                <w:sz w:val="18"/>
              </w:rPr>
            </w:pPr>
            <w:ins w:id="625" w:author="After_RAN4#90bis" w:date="2019-04-22T18:59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9C1D" w14:textId="77777777" w:rsidR="002E4C31" w:rsidRDefault="002E4C31" w:rsidP="00371DAC">
            <w:pPr>
              <w:keepNext/>
              <w:keepLines/>
              <w:spacing w:after="0"/>
              <w:rPr>
                <w:ins w:id="626" w:author="After_RAN4#90bis" w:date="2019-04-22T18:59:00Z"/>
                <w:rFonts w:ascii="Arial" w:eastAsia="SimSun" w:hAnsi="Arial"/>
                <w:sz w:val="18"/>
              </w:rPr>
            </w:pPr>
            <w:proofErr w:type="spellStart"/>
            <w:ins w:id="627" w:author="After_RAN4#90bis" w:date="2019-04-22T18:59:00Z">
              <w:r>
                <w:rPr>
                  <w:rFonts w:ascii="Arial" w:eastAsia="SimSun" w:hAnsi="Arial"/>
                  <w:sz w:val="18"/>
                </w:rPr>
                <w:t>Tyoe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1 QCL information</w:t>
              </w:r>
            </w:ins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C32E" w14:textId="77777777" w:rsidR="002E4C31" w:rsidRDefault="002E4C31" w:rsidP="00371DAC">
            <w:pPr>
              <w:keepNext/>
              <w:keepLines/>
              <w:spacing w:after="0"/>
              <w:rPr>
                <w:ins w:id="628" w:author="After_RAN4#90bis" w:date="2019-04-22T18:59:00Z"/>
                <w:rFonts w:ascii="Arial" w:eastAsia="SimSun" w:hAnsi="Arial"/>
                <w:sz w:val="18"/>
              </w:rPr>
            </w:pPr>
            <w:ins w:id="629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CSI-RS resource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697E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30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DFEF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631" w:author="After_RAN4#90bis" w:date="2019-04-22T18:59:00Z"/>
                <w:rFonts w:ascii="Arial" w:eastAsia="SimSun" w:hAnsi="Arial"/>
                <w:sz w:val="18"/>
              </w:rPr>
            </w:pPr>
            <w:ins w:id="632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CSI-RS resource 1 from ‘CSI-RS for tracking’ configuration</w:t>
              </w:r>
            </w:ins>
          </w:p>
        </w:tc>
      </w:tr>
      <w:tr w:rsidR="002E4C31" w:rsidRPr="00C64C6A" w14:paraId="4D4BFBA0" w14:textId="77777777" w:rsidTr="00371DAC">
        <w:trPr>
          <w:jc w:val="center"/>
          <w:ins w:id="633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14C41835" w14:textId="77777777" w:rsidR="002E4C31" w:rsidRPr="00C64C6A" w:rsidRDefault="002E4C31" w:rsidP="00371DAC">
            <w:pPr>
              <w:keepNext/>
              <w:keepLines/>
              <w:spacing w:after="0"/>
              <w:rPr>
                <w:ins w:id="634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54B6" w14:textId="77777777" w:rsidR="002E4C31" w:rsidRDefault="002E4C31" w:rsidP="00371DAC">
            <w:pPr>
              <w:keepNext/>
              <w:keepLines/>
              <w:spacing w:after="0"/>
              <w:rPr>
                <w:ins w:id="63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B171" w14:textId="77777777" w:rsidR="002E4C31" w:rsidRDefault="002E4C31" w:rsidP="00371DAC">
            <w:pPr>
              <w:keepNext/>
              <w:keepLines/>
              <w:spacing w:after="0"/>
              <w:rPr>
                <w:ins w:id="636" w:author="After_RAN4#90bis" w:date="2019-04-22T18:59:00Z"/>
                <w:rFonts w:ascii="Arial" w:eastAsia="SimSun" w:hAnsi="Arial"/>
                <w:sz w:val="18"/>
              </w:rPr>
            </w:pPr>
            <w:ins w:id="637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QCL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2866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38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9DB6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639" w:author="After_RAN4#90bis" w:date="2019-04-22T18:59:00Z"/>
                <w:rFonts w:ascii="Arial" w:eastAsia="SimSun" w:hAnsi="Arial"/>
                <w:sz w:val="18"/>
              </w:rPr>
            </w:pPr>
            <w:ins w:id="640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Type A</w:t>
              </w:r>
            </w:ins>
          </w:p>
        </w:tc>
      </w:tr>
      <w:tr w:rsidR="002E4C31" w:rsidRPr="00C64C6A" w14:paraId="247C6C47" w14:textId="77777777" w:rsidTr="00371DAC">
        <w:trPr>
          <w:jc w:val="center"/>
          <w:ins w:id="641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7700FEEB" w14:textId="77777777" w:rsidR="002E4C31" w:rsidRPr="00C64C6A" w:rsidRDefault="002E4C31" w:rsidP="00371DAC">
            <w:pPr>
              <w:keepNext/>
              <w:keepLines/>
              <w:spacing w:after="0"/>
              <w:rPr>
                <w:ins w:id="64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61D9" w14:textId="77777777" w:rsidR="002E4C31" w:rsidRDefault="002E4C31" w:rsidP="00371DAC">
            <w:pPr>
              <w:keepNext/>
              <w:keepLines/>
              <w:spacing w:after="0"/>
              <w:rPr>
                <w:ins w:id="643" w:author="After_RAN4#90bis" w:date="2019-04-22T18:59:00Z"/>
                <w:rFonts w:ascii="Arial" w:eastAsia="SimSun" w:hAnsi="Arial"/>
                <w:sz w:val="18"/>
              </w:rPr>
            </w:pPr>
            <w:proofErr w:type="spellStart"/>
            <w:ins w:id="644" w:author="After_RAN4#90bis" w:date="2019-04-22T18:59:00Z">
              <w:r>
                <w:rPr>
                  <w:rFonts w:ascii="Arial" w:eastAsia="SimSun" w:hAnsi="Arial"/>
                  <w:sz w:val="18"/>
                </w:rPr>
                <w:t>Tyoe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2 QCL information</w:t>
              </w:r>
            </w:ins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B200" w14:textId="77777777" w:rsidR="002E4C31" w:rsidRDefault="002E4C31" w:rsidP="00371DAC">
            <w:pPr>
              <w:keepNext/>
              <w:keepLines/>
              <w:spacing w:after="0"/>
              <w:rPr>
                <w:ins w:id="645" w:author="After_RAN4#90bis" w:date="2019-04-22T18:59:00Z"/>
                <w:rFonts w:ascii="Arial" w:eastAsia="SimSun" w:hAnsi="Arial"/>
                <w:sz w:val="18"/>
              </w:rPr>
            </w:pPr>
            <w:ins w:id="646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CSI-RS resource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80B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4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E636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648" w:author="After_RAN4#90bis" w:date="2019-04-22T18:59:00Z"/>
                <w:rFonts w:ascii="Arial" w:eastAsia="SimSun" w:hAnsi="Arial"/>
                <w:sz w:val="18"/>
              </w:rPr>
            </w:pPr>
            <w:ins w:id="649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CSI-RS resource 1 from ‘CSI-RS for tracking’ configuration</w:t>
              </w:r>
            </w:ins>
          </w:p>
        </w:tc>
      </w:tr>
      <w:tr w:rsidR="002E4C31" w:rsidRPr="00C64C6A" w14:paraId="444C9F48" w14:textId="77777777" w:rsidTr="00371DAC">
        <w:trPr>
          <w:jc w:val="center"/>
          <w:ins w:id="650" w:author="After_RAN4#90bis" w:date="2019-04-22T18:59:00Z"/>
        </w:trPr>
        <w:tc>
          <w:tcPr>
            <w:tcW w:w="1771" w:type="dxa"/>
            <w:vMerge/>
            <w:shd w:val="clear" w:color="auto" w:fill="auto"/>
            <w:vAlign w:val="center"/>
          </w:tcPr>
          <w:p w14:paraId="54529E48" w14:textId="77777777" w:rsidR="002E4C31" w:rsidRPr="00C64C6A" w:rsidRDefault="002E4C31" w:rsidP="00371DAC">
            <w:pPr>
              <w:keepNext/>
              <w:keepLines/>
              <w:spacing w:after="0"/>
              <w:rPr>
                <w:ins w:id="651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CBB" w14:textId="77777777" w:rsidR="002E4C31" w:rsidRDefault="002E4C31" w:rsidP="00371DAC">
            <w:pPr>
              <w:keepNext/>
              <w:keepLines/>
              <w:spacing w:after="0"/>
              <w:rPr>
                <w:ins w:id="652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ECFB" w14:textId="77777777" w:rsidR="002E4C31" w:rsidRDefault="002E4C31" w:rsidP="00371DAC">
            <w:pPr>
              <w:keepNext/>
              <w:keepLines/>
              <w:spacing w:after="0"/>
              <w:rPr>
                <w:ins w:id="653" w:author="After_RAN4#90bis" w:date="2019-04-22T18:59:00Z"/>
                <w:rFonts w:ascii="Arial" w:eastAsia="SimSun" w:hAnsi="Arial"/>
                <w:sz w:val="18"/>
              </w:rPr>
            </w:pPr>
            <w:ins w:id="654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QCL Type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11C3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5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03C7" w14:textId="77777777" w:rsidR="002E4C31" w:rsidRDefault="002E4C31" w:rsidP="00371DAC">
            <w:pPr>
              <w:keepNext/>
              <w:keepLines/>
              <w:spacing w:after="0"/>
              <w:jc w:val="center"/>
              <w:rPr>
                <w:ins w:id="656" w:author="After_RAN4#90bis" w:date="2019-04-22T18:59:00Z"/>
                <w:rFonts w:ascii="Arial" w:eastAsia="SimSun" w:hAnsi="Arial"/>
                <w:sz w:val="18"/>
              </w:rPr>
            </w:pPr>
            <w:ins w:id="657" w:author="After_RAN4#90bis" w:date="2019-04-22T18:59:00Z">
              <w:r w:rsidRPr="00252CAA">
                <w:rPr>
                  <w:rFonts w:ascii="Arial" w:eastAsia="SimSun" w:hAnsi="Arial"/>
                  <w:sz w:val="18"/>
                  <w:szCs w:val="18"/>
                </w:rPr>
                <w:t>Type D</w:t>
              </w:r>
            </w:ins>
          </w:p>
        </w:tc>
      </w:tr>
      <w:tr w:rsidR="002E4C31" w:rsidRPr="00C64C6A" w14:paraId="02F0D816" w14:textId="77777777" w:rsidTr="00371DAC">
        <w:trPr>
          <w:trHeight w:val="58"/>
          <w:jc w:val="center"/>
          <w:ins w:id="658" w:author="After_RAN4#90bis" w:date="2019-04-22T18:59:00Z"/>
        </w:trPr>
        <w:tc>
          <w:tcPr>
            <w:tcW w:w="533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875A68" w14:textId="77777777" w:rsidR="002E4C31" w:rsidRPr="00C64C6A" w:rsidRDefault="002E4C31" w:rsidP="00371DAC">
            <w:pPr>
              <w:keepNext/>
              <w:keepLines/>
              <w:spacing w:after="0"/>
              <w:rPr>
                <w:ins w:id="659" w:author="After_RAN4#90bis" w:date="2019-04-22T18:59:00Z"/>
                <w:rFonts w:ascii="Arial" w:eastAsia="SimSun" w:hAnsi="Arial" w:cs="Arial"/>
                <w:sz w:val="18"/>
              </w:rPr>
            </w:pPr>
            <w:ins w:id="660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Maximum number of code block groups for ACK/NACK feedback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1508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61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B829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62" w:author="After_RAN4#90bis" w:date="2019-04-22T18:59:00Z"/>
                <w:rFonts w:ascii="Arial" w:eastAsia="SimSun" w:hAnsi="Arial"/>
                <w:sz w:val="18"/>
              </w:rPr>
            </w:pPr>
            <w:ins w:id="663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E4C31" w:rsidRPr="00C64C6A" w14:paraId="3D9ADF1F" w14:textId="77777777" w:rsidTr="00371DAC">
        <w:trPr>
          <w:trHeight w:val="58"/>
          <w:jc w:val="center"/>
          <w:ins w:id="664" w:author="After_RAN4#90bis" w:date="2019-04-22T18:59:00Z"/>
        </w:trPr>
        <w:tc>
          <w:tcPr>
            <w:tcW w:w="533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9E79A3" w14:textId="77777777" w:rsidR="002E4C31" w:rsidRPr="006E2442" w:rsidRDefault="002E4C31" w:rsidP="00371DAC">
            <w:pPr>
              <w:keepNext/>
              <w:keepLines/>
              <w:spacing w:after="0"/>
              <w:rPr>
                <w:ins w:id="665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666" w:author="After_RAN4#90bis" w:date="2019-04-22T18:59:00Z">
              <w:r w:rsidRPr="00F13D49">
                <w:rPr>
                  <w:rFonts w:ascii="Arial" w:hAnsi="Arial" w:cs="Arial"/>
                  <w:sz w:val="18"/>
                  <w:szCs w:val="18"/>
                  <w:lang w:val="en-US"/>
                </w:rPr>
                <w:t>Number of HARQ Processes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6485" w14:textId="77777777" w:rsidR="002E4C31" w:rsidRPr="00C55810" w:rsidRDefault="002E4C31" w:rsidP="00371DAC">
            <w:pPr>
              <w:keepNext/>
              <w:keepLines/>
              <w:spacing w:after="0"/>
              <w:jc w:val="center"/>
              <w:rPr>
                <w:ins w:id="667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07EE" w14:textId="77777777" w:rsidR="002E4C31" w:rsidRPr="006E2442" w:rsidRDefault="002E4C31" w:rsidP="00371DAC">
            <w:pPr>
              <w:keepNext/>
              <w:keepLines/>
              <w:spacing w:after="0"/>
              <w:jc w:val="center"/>
              <w:rPr>
                <w:ins w:id="668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669" w:author="After_RAN4#90bis" w:date="2019-04-22T18:59:00Z">
              <w:r>
                <w:rPr>
                  <w:rFonts w:ascii="Arial" w:hAnsi="Arial" w:cs="Arial"/>
                  <w:sz w:val="18"/>
                  <w:szCs w:val="18"/>
                </w:rPr>
                <w:t xml:space="preserve">10 for FR2.60-1 and </w:t>
              </w:r>
              <w:r w:rsidRPr="00F13D49">
                <w:rPr>
                  <w:rFonts w:ascii="Arial" w:hAnsi="Arial" w:cs="Arial"/>
                  <w:sz w:val="18"/>
                  <w:szCs w:val="18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for FR2.120-1</w:t>
              </w:r>
            </w:ins>
          </w:p>
        </w:tc>
      </w:tr>
      <w:tr w:rsidR="002E4C31" w:rsidRPr="00C64C6A" w14:paraId="713C9509" w14:textId="77777777" w:rsidTr="00371DAC">
        <w:trPr>
          <w:trHeight w:val="58"/>
          <w:jc w:val="center"/>
          <w:ins w:id="670" w:author="After_RAN4#90bis" w:date="2019-04-22T18:59:00Z"/>
        </w:trPr>
        <w:tc>
          <w:tcPr>
            <w:tcW w:w="533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6E81CC" w14:textId="77777777" w:rsidR="002E4C31" w:rsidRPr="006E2442" w:rsidRDefault="002E4C31" w:rsidP="00371DAC">
            <w:pPr>
              <w:keepNext/>
              <w:keepLines/>
              <w:spacing w:after="0"/>
              <w:rPr>
                <w:ins w:id="671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672" w:author="After_RAN4#90bis" w:date="2019-04-22T18:59:00Z">
              <w:r w:rsidRPr="00F13D49">
                <w:rPr>
                  <w:rFonts w:ascii="Arial" w:hAnsi="Arial" w:cs="Arial"/>
                  <w:sz w:val="18"/>
                  <w:szCs w:val="18"/>
                  <w:lang w:val="en-US"/>
                </w:rPr>
                <w:t>K1 value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671A3" w14:textId="77777777" w:rsidR="002E4C31" w:rsidRPr="00C55810" w:rsidRDefault="002E4C31" w:rsidP="00371DAC">
            <w:pPr>
              <w:keepNext/>
              <w:keepLines/>
              <w:spacing w:after="0"/>
              <w:jc w:val="center"/>
              <w:rPr>
                <w:ins w:id="673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3DE1" w14:textId="77777777" w:rsidR="002E4C31" w:rsidRPr="006E2442" w:rsidRDefault="002E4C31" w:rsidP="00371DAC">
            <w:pPr>
              <w:keepNext/>
              <w:keepLines/>
              <w:spacing w:after="0"/>
              <w:jc w:val="center"/>
              <w:rPr>
                <w:ins w:id="674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675" w:author="After_RAN4#90bis" w:date="2019-04-22T18:59:00Z">
              <w:r w:rsidRPr="00F13D49">
                <w:rPr>
                  <w:rFonts w:ascii="Arial" w:hAnsi="Arial" w:cs="Arial"/>
                  <w:sz w:val="18"/>
                  <w:szCs w:val="18"/>
                </w:rPr>
                <w:t>Specific to each UL-DL pattern</w:t>
              </w:r>
            </w:ins>
          </w:p>
        </w:tc>
      </w:tr>
      <w:tr w:rsidR="002E4C31" w:rsidRPr="00C64C6A" w14:paraId="73FB1B8C" w14:textId="77777777" w:rsidTr="00371DAC">
        <w:trPr>
          <w:trHeight w:val="58"/>
          <w:jc w:val="center"/>
          <w:ins w:id="676" w:author="After_RAN4#90bis" w:date="2019-04-22T18:59:00Z"/>
        </w:trPr>
        <w:tc>
          <w:tcPr>
            <w:tcW w:w="533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2E723B" w14:textId="77777777" w:rsidR="002E4C31" w:rsidRPr="00C64C6A" w:rsidRDefault="002E4C31" w:rsidP="00371DAC">
            <w:pPr>
              <w:keepNext/>
              <w:keepLines/>
              <w:spacing w:after="0"/>
              <w:rPr>
                <w:ins w:id="677" w:author="After_RAN4#90bis" w:date="2019-04-22T18:59:00Z"/>
                <w:rFonts w:ascii="Arial" w:eastAsia="SimSun" w:hAnsi="Arial" w:cs="Arial"/>
                <w:sz w:val="18"/>
              </w:rPr>
            </w:pPr>
            <w:ins w:id="678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Maximum number of HARQ transmission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113EE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79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6AC7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80" w:author="After_RAN4#90bis" w:date="2019-04-22T18:59:00Z"/>
                <w:rFonts w:ascii="Arial" w:eastAsia="SimSun" w:hAnsi="Arial"/>
                <w:sz w:val="18"/>
              </w:rPr>
            </w:pPr>
            <w:ins w:id="68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2E4C31" w:rsidRPr="00C64C6A" w14:paraId="55F0D6BA" w14:textId="77777777" w:rsidTr="00371DAC">
        <w:trPr>
          <w:trHeight w:val="58"/>
          <w:jc w:val="center"/>
          <w:ins w:id="682" w:author="After_RAN4#90bis" w:date="2019-04-22T18:59:00Z"/>
        </w:trPr>
        <w:tc>
          <w:tcPr>
            <w:tcW w:w="533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5CC01A" w14:textId="77777777" w:rsidR="002E4C31" w:rsidRPr="00C64C6A" w:rsidRDefault="002E4C31" w:rsidP="00371DAC">
            <w:pPr>
              <w:keepNext/>
              <w:keepLines/>
              <w:spacing w:after="0"/>
              <w:rPr>
                <w:ins w:id="683" w:author="After_RAN4#90bis" w:date="2019-04-22T18:59:00Z"/>
                <w:rFonts w:ascii="Arial" w:eastAsia="SimSun" w:hAnsi="Arial"/>
                <w:sz w:val="18"/>
              </w:rPr>
            </w:pPr>
            <w:ins w:id="68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HARQ ACK/NACK bundling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4AD6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8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BFB8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86" w:author="After_RAN4#90bis" w:date="2019-04-22T18:59:00Z"/>
                <w:rFonts w:ascii="Arial" w:eastAsia="SimSun" w:hAnsi="Arial"/>
                <w:sz w:val="18"/>
              </w:rPr>
            </w:pPr>
            <w:ins w:id="687" w:author="After_RAN4#90bis" w:date="2019-04-22T18:59:00Z">
              <w:r>
                <w:rPr>
                  <w:rFonts w:ascii="Arial" w:eastAsia="SimSun" w:hAnsi="Arial"/>
                  <w:sz w:val="18"/>
                </w:rPr>
                <w:t>Multiplexed</w:t>
              </w:r>
            </w:ins>
          </w:p>
        </w:tc>
      </w:tr>
      <w:tr w:rsidR="002E4C31" w:rsidRPr="00C64C6A" w14:paraId="51EC5A67" w14:textId="77777777" w:rsidTr="00371DAC">
        <w:trPr>
          <w:trHeight w:val="58"/>
          <w:jc w:val="center"/>
          <w:ins w:id="688" w:author="After_RAN4#90bis" w:date="2019-04-22T18:59:00Z"/>
        </w:trPr>
        <w:tc>
          <w:tcPr>
            <w:tcW w:w="533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6A7218" w14:textId="77777777" w:rsidR="002E4C31" w:rsidRPr="00C64C6A" w:rsidRDefault="002E4C31" w:rsidP="00371DAC">
            <w:pPr>
              <w:keepNext/>
              <w:keepLines/>
              <w:spacing w:after="0"/>
              <w:rPr>
                <w:ins w:id="689" w:author="After_RAN4#90bis" w:date="2019-04-22T18:59:00Z"/>
                <w:rFonts w:ascii="Arial" w:eastAsia="SimSun" w:hAnsi="Arial" w:cs="Arial"/>
                <w:sz w:val="18"/>
              </w:rPr>
            </w:pPr>
            <w:ins w:id="690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Redundancy version coding sequence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B1F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91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7514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692" w:author="After_RAN4#90bis" w:date="2019-04-22T18:59:00Z"/>
                <w:rFonts w:ascii="Arial" w:eastAsia="SimSun" w:hAnsi="Arial"/>
                <w:sz w:val="18"/>
              </w:rPr>
            </w:pPr>
            <w:ins w:id="693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{0,2,3,1}</w:t>
              </w:r>
            </w:ins>
          </w:p>
        </w:tc>
      </w:tr>
      <w:tr w:rsidR="002E4C31" w:rsidRPr="00C64C6A" w14:paraId="7090A984" w14:textId="77777777" w:rsidTr="00371DAC">
        <w:trPr>
          <w:trHeight w:val="58"/>
          <w:jc w:val="center"/>
          <w:ins w:id="694" w:author="After_RAN4#90bis" w:date="2019-04-22T18:59:00Z"/>
        </w:trPr>
        <w:tc>
          <w:tcPr>
            <w:tcW w:w="533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50EF6" w14:textId="77777777" w:rsidR="002E4C31" w:rsidRPr="006E2442" w:rsidRDefault="002E4C31" w:rsidP="00371DAC">
            <w:pPr>
              <w:keepNext/>
              <w:keepLines/>
              <w:spacing w:after="0"/>
              <w:rPr>
                <w:ins w:id="695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696" w:author="After_RAN4#90bis" w:date="2019-04-22T18:59:00Z">
              <w:r w:rsidRPr="00F13D49">
                <w:rPr>
                  <w:rFonts w:ascii="Arial" w:hAnsi="Arial" w:cs="Arial"/>
                  <w:sz w:val="18"/>
                  <w:szCs w:val="18"/>
                  <w:lang w:val="en-US"/>
                </w:rPr>
                <w:lastRenderedPageBreak/>
                <w:t>TDD UL-DL pattern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E2A3" w14:textId="77777777" w:rsidR="002E4C31" w:rsidRPr="00C55810" w:rsidRDefault="002E4C31" w:rsidP="00371DAC">
            <w:pPr>
              <w:keepNext/>
              <w:keepLines/>
              <w:spacing w:after="0"/>
              <w:jc w:val="center"/>
              <w:rPr>
                <w:ins w:id="697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5704" w14:textId="77777777" w:rsidR="002E4C31" w:rsidRPr="00931CB2" w:rsidRDefault="002E4C31" w:rsidP="00371DAC">
            <w:pPr>
              <w:pStyle w:val="TAL"/>
              <w:jc w:val="center"/>
              <w:rPr>
                <w:ins w:id="698" w:author="After_RAN4#90bis" w:date="2019-04-22T18:59:00Z"/>
                <w:rFonts w:cs="Arial"/>
                <w:szCs w:val="18"/>
              </w:rPr>
            </w:pPr>
            <w:ins w:id="699" w:author="After_RAN4#90bis" w:date="2019-04-22T18:59:00Z">
              <w:r w:rsidRPr="00931CB2">
                <w:rPr>
                  <w:rFonts w:cs="Arial"/>
                  <w:szCs w:val="18"/>
                </w:rPr>
                <w:t>60 kHz SCS: FR2.60-1</w:t>
              </w:r>
            </w:ins>
          </w:p>
          <w:p w14:paraId="0DF0F917" w14:textId="77777777" w:rsidR="002E4C31" w:rsidRPr="006E2442" w:rsidRDefault="002E4C31" w:rsidP="00371DAC">
            <w:pPr>
              <w:keepNext/>
              <w:keepLines/>
              <w:spacing w:after="0"/>
              <w:jc w:val="center"/>
              <w:rPr>
                <w:ins w:id="700" w:author="After_RAN4#90bis" w:date="2019-04-22T18:59:00Z"/>
                <w:rFonts w:ascii="Arial" w:eastAsia="SimSun" w:hAnsi="Arial" w:cs="Arial"/>
                <w:sz w:val="18"/>
                <w:szCs w:val="18"/>
              </w:rPr>
            </w:pPr>
            <w:ins w:id="701" w:author="After_RAN4#90bis" w:date="2019-04-22T18:59:00Z">
              <w:r w:rsidRPr="00F13D49">
                <w:rPr>
                  <w:rFonts w:ascii="Arial" w:hAnsi="Arial" w:cs="Arial"/>
                  <w:sz w:val="18"/>
                  <w:szCs w:val="18"/>
                </w:rPr>
                <w:t>120 kHz SCS: FR2.120-1</w:t>
              </w:r>
            </w:ins>
          </w:p>
        </w:tc>
      </w:tr>
      <w:tr w:rsidR="002E4C31" w:rsidRPr="00C64C6A" w14:paraId="61830191" w14:textId="77777777" w:rsidTr="00371DAC">
        <w:trPr>
          <w:trHeight w:val="58"/>
          <w:jc w:val="center"/>
          <w:ins w:id="702" w:author="After_RAN4#90bis" w:date="2019-04-22T18:59:00Z"/>
        </w:trPr>
        <w:tc>
          <w:tcPr>
            <w:tcW w:w="533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C415B3" w14:textId="77777777" w:rsidR="002E4C31" w:rsidRPr="00C64C6A" w:rsidRDefault="002E4C31" w:rsidP="00371DAC">
            <w:pPr>
              <w:keepNext/>
              <w:keepLines/>
              <w:spacing w:after="0"/>
              <w:rPr>
                <w:ins w:id="703" w:author="After_RAN4#90bis" w:date="2019-04-22T18:59:00Z"/>
                <w:rFonts w:ascii="Arial" w:eastAsia="SimSun" w:hAnsi="Arial" w:cs="Arial"/>
                <w:sz w:val="18"/>
              </w:rPr>
            </w:pPr>
            <w:ins w:id="704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71D6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05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D152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06" w:author="After_RAN4#90bis" w:date="2019-04-22T18:59:00Z"/>
                <w:rFonts w:ascii="Arial" w:eastAsia="SimSun" w:hAnsi="Arial"/>
                <w:sz w:val="18"/>
              </w:rPr>
            </w:pPr>
            <w:ins w:id="707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SP Type I, Random per slot with PRB bundling granularity</w:t>
              </w:r>
            </w:ins>
          </w:p>
        </w:tc>
      </w:tr>
      <w:tr w:rsidR="002E4C31" w:rsidRPr="00C64C6A" w14:paraId="405C8FF9" w14:textId="77777777" w:rsidTr="00371DAC">
        <w:trPr>
          <w:trHeight w:val="58"/>
          <w:jc w:val="center"/>
          <w:ins w:id="708" w:author="After_RAN4#90bis" w:date="2019-04-22T18:59:00Z"/>
        </w:trPr>
        <w:tc>
          <w:tcPr>
            <w:tcW w:w="533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DFFC27" w14:textId="77777777" w:rsidR="002E4C31" w:rsidRPr="00C64C6A" w:rsidRDefault="002E4C31" w:rsidP="00371DAC">
            <w:pPr>
              <w:keepNext/>
              <w:keepLines/>
              <w:spacing w:after="0"/>
              <w:rPr>
                <w:ins w:id="709" w:author="After_RAN4#90bis" w:date="2019-04-22T18:59:00Z"/>
                <w:rFonts w:ascii="Arial" w:eastAsia="SimSun" w:hAnsi="Arial"/>
                <w:sz w:val="18"/>
              </w:rPr>
            </w:pPr>
            <w:ins w:id="710" w:author="After_RAN4#90bis" w:date="2019-04-22T18:59:00Z">
              <w:r w:rsidRPr="00C64C6A">
                <w:rPr>
                  <w:rFonts w:ascii="Arial" w:eastAsia="SimSun" w:hAnsi="Arial" w:cs="Arial"/>
                  <w:sz w:val="18"/>
                </w:rPr>
                <w:t xml:space="preserve">Symbols for </w:t>
              </w:r>
              <w:r w:rsidRPr="00C64C6A">
                <w:rPr>
                  <w:rFonts w:ascii="Arial" w:eastAsia="SimSun" w:hAnsi="Arial"/>
                  <w:snapToGrid w:val="0"/>
                  <w:sz w:val="18"/>
                </w:rPr>
                <w:t>all unused Res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5443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11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5DFD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12" w:author="After_RAN4#90bis" w:date="2019-04-22T18:59:00Z"/>
                <w:rFonts w:ascii="Arial" w:eastAsia="SimSun" w:hAnsi="Arial"/>
                <w:sz w:val="18"/>
              </w:rPr>
            </w:pPr>
            <w:ins w:id="713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OCNG Annex A.5</w:t>
              </w:r>
            </w:ins>
          </w:p>
        </w:tc>
      </w:tr>
      <w:tr w:rsidR="002E4C31" w:rsidRPr="00C64C6A" w14:paraId="7E175FAC" w14:textId="77777777" w:rsidTr="00371DAC">
        <w:trPr>
          <w:trHeight w:val="58"/>
          <w:jc w:val="center"/>
          <w:ins w:id="714" w:author="After_RAN4#90bis" w:date="2019-04-22T18:59:00Z"/>
        </w:trPr>
        <w:tc>
          <w:tcPr>
            <w:tcW w:w="533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0C0DDD" w14:textId="77777777" w:rsidR="002E4C31" w:rsidRPr="00C64C6A" w:rsidRDefault="002E4C31" w:rsidP="00371DAC">
            <w:pPr>
              <w:keepNext/>
              <w:keepLines/>
              <w:spacing w:after="0"/>
              <w:rPr>
                <w:ins w:id="715" w:author="After_RAN4#90bis" w:date="2019-04-22T18:59:00Z"/>
                <w:rFonts w:ascii="Arial" w:eastAsia="SimSun" w:hAnsi="Arial" w:cs="Arial"/>
                <w:sz w:val="18"/>
              </w:rPr>
            </w:pPr>
            <w:ins w:id="716" w:author="After_RAN4#90bis" w:date="2019-04-22T18:59:00Z">
              <w:r w:rsidRPr="00C64C6A">
                <w:rPr>
                  <w:rFonts w:ascii="Arial" w:eastAsia="SimSun" w:hAnsi="Arial" w:cs="Arial"/>
                  <w:sz w:val="18"/>
                </w:rPr>
                <w:t>Propagation condition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98EB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1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7411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18" w:author="After_RAN4#90bis" w:date="2019-04-22T18:59:00Z"/>
                <w:rFonts w:ascii="Arial" w:eastAsia="SimSun" w:hAnsi="Arial"/>
                <w:sz w:val="18"/>
              </w:rPr>
            </w:pPr>
            <w:ins w:id="719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Static propagation condition</w:t>
              </w:r>
            </w:ins>
          </w:p>
          <w:p w14:paraId="7D88A463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20" w:author="After_RAN4#90bis" w:date="2019-04-22T18:59:00Z"/>
                <w:rFonts w:ascii="Arial" w:eastAsia="SimSun" w:hAnsi="Arial"/>
                <w:sz w:val="18"/>
              </w:rPr>
            </w:pPr>
            <w:ins w:id="721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No external noise sources are applied</w:t>
              </w:r>
            </w:ins>
          </w:p>
        </w:tc>
      </w:tr>
      <w:tr w:rsidR="002E4C31" w:rsidRPr="00C64C6A" w14:paraId="513B637C" w14:textId="77777777" w:rsidTr="00371DAC">
        <w:trPr>
          <w:trHeight w:val="58"/>
          <w:jc w:val="center"/>
          <w:ins w:id="722" w:author="After_RAN4#90bis" w:date="2019-04-22T18:59:00Z"/>
        </w:trPr>
        <w:tc>
          <w:tcPr>
            <w:tcW w:w="177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BE5779" w14:textId="77777777" w:rsidR="002E4C31" w:rsidRPr="00C64C6A" w:rsidRDefault="002E4C31" w:rsidP="00371DAC">
            <w:pPr>
              <w:keepNext/>
              <w:keepLines/>
              <w:spacing w:after="0"/>
              <w:rPr>
                <w:ins w:id="723" w:author="After_RAN4#90bis" w:date="2019-04-22T18:59:00Z"/>
                <w:rFonts w:ascii="Arial" w:eastAsia="SimSun" w:hAnsi="Arial" w:cs="Arial"/>
                <w:sz w:val="18"/>
              </w:rPr>
            </w:pPr>
            <w:ins w:id="724" w:author="After_RAN4#90bis" w:date="2019-04-22T18:59:00Z">
              <w:r w:rsidRPr="00C64C6A">
                <w:rPr>
                  <w:rFonts w:ascii="Arial" w:eastAsia="SimSun" w:hAnsi="Arial" w:cs="Arial"/>
                  <w:sz w:val="18"/>
                </w:rPr>
                <w:t>Antenna configuration</w:t>
              </w:r>
            </w:ins>
          </w:p>
        </w:tc>
        <w:tc>
          <w:tcPr>
            <w:tcW w:w="3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2E9EE3" w14:textId="77777777" w:rsidR="002E4C31" w:rsidRPr="00C64C6A" w:rsidRDefault="002E4C31" w:rsidP="00371DAC">
            <w:pPr>
              <w:keepNext/>
              <w:keepLines/>
              <w:spacing w:after="0"/>
              <w:rPr>
                <w:ins w:id="725" w:author="After_RAN4#90bis" w:date="2019-04-22T18:59:00Z"/>
                <w:rFonts w:ascii="Arial" w:eastAsia="SimSun" w:hAnsi="Arial" w:cs="Arial"/>
                <w:sz w:val="18"/>
              </w:rPr>
            </w:pPr>
            <w:proofErr w:type="gramStart"/>
            <w:ins w:id="726" w:author="After_RAN4#90bis" w:date="2019-04-22T18:59:00Z">
              <w:r w:rsidRPr="00C64C6A">
                <w:rPr>
                  <w:rFonts w:ascii="Arial" w:eastAsia="SimSun" w:hAnsi="Arial" w:cs="Arial"/>
                  <w:sz w:val="18"/>
                </w:rPr>
                <w:t>1 layer</w:t>
              </w:r>
              <w:proofErr w:type="gramEnd"/>
              <w:r w:rsidRPr="00C64C6A">
                <w:rPr>
                  <w:rFonts w:ascii="Arial" w:eastAsia="SimSun" w:hAnsi="Arial" w:cs="Arial"/>
                  <w:sz w:val="18"/>
                </w:rPr>
                <w:t xml:space="preserve"> CCs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53D1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27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3B3D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28" w:author="After_RAN4#90bis" w:date="2019-04-22T18:59:00Z"/>
                <w:rFonts w:ascii="Arial" w:eastAsia="SimSun" w:hAnsi="Arial"/>
                <w:sz w:val="18"/>
              </w:rPr>
            </w:pPr>
            <w:ins w:id="729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1x2 or 1x4</w:t>
              </w:r>
            </w:ins>
          </w:p>
        </w:tc>
      </w:tr>
      <w:tr w:rsidR="002E4C31" w:rsidRPr="00C64C6A" w14:paraId="3D3D80AB" w14:textId="77777777" w:rsidTr="00371DAC">
        <w:trPr>
          <w:trHeight w:val="58"/>
          <w:jc w:val="center"/>
          <w:ins w:id="730" w:author="After_RAN4#90bis" w:date="2019-04-22T18:59:00Z"/>
        </w:trPr>
        <w:tc>
          <w:tcPr>
            <w:tcW w:w="17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645B18" w14:textId="77777777" w:rsidR="002E4C31" w:rsidRPr="00C64C6A" w:rsidRDefault="002E4C31" w:rsidP="00371DAC">
            <w:pPr>
              <w:keepNext/>
              <w:keepLines/>
              <w:spacing w:after="0"/>
              <w:rPr>
                <w:ins w:id="731" w:author="After_RAN4#90bis" w:date="2019-04-22T18:59:00Z"/>
                <w:rFonts w:ascii="Arial" w:eastAsia="SimSun" w:hAnsi="Arial" w:cs="Arial"/>
                <w:sz w:val="18"/>
              </w:rPr>
            </w:pPr>
          </w:p>
        </w:tc>
        <w:tc>
          <w:tcPr>
            <w:tcW w:w="356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0799C3" w14:textId="77777777" w:rsidR="002E4C31" w:rsidRPr="00C64C6A" w:rsidRDefault="002E4C31" w:rsidP="00371DAC">
            <w:pPr>
              <w:keepNext/>
              <w:keepLines/>
              <w:spacing w:after="0"/>
              <w:rPr>
                <w:ins w:id="732" w:author="After_RAN4#90bis" w:date="2019-04-22T18:59:00Z"/>
                <w:rFonts w:ascii="Arial" w:eastAsia="SimSun" w:hAnsi="Arial" w:cs="Arial"/>
                <w:sz w:val="18"/>
              </w:rPr>
            </w:pPr>
            <w:ins w:id="733" w:author="After_RAN4#90bis" w:date="2019-04-22T18:59:00Z">
              <w:r w:rsidRPr="00C64C6A">
                <w:rPr>
                  <w:rFonts w:ascii="Arial" w:eastAsia="SimSun" w:hAnsi="Arial" w:cs="Arial"/>
                  <w:sz w:val="18"/>
                </w:rPr>
                <w:t>2 layers CCs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9301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34" w:author="After_RAN4#90bis" w:date="2019-04-22T18:59:00Z"/>
                <w:rFonts w:ascii="Arial" w:eastAsia="SimSun" w:hAnsi="Arial"/>
                <w:sz w:val="1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E3394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35" w:author="After_RAN4#90bis" w:date="2019-04-22T18:59:00Z"/>
                <w:rFonts w:ascii="Arial" w:eastAsia="SimSun" w:hAnsi="Arial"/>
                <w:sz w:val="18"/>
              </w:rPr>
            </w:pPr>
            <w:ins w:id="736" w:author="After_RAN4#90bis" w:date="2019-04-22T18:59:00Z">
              <w:r w:rsidRPr="00C64C6A">
                <w:rPr>
                  <w:rFonts w:ascii="Arial" w:eastAsia="SimSun" w:hAnsi="Arial"/>
                  <w:sz w:val="18"/>
                </w:rPr>
                <w:t>2x2 or 2x4</w:t>
              </w:r>
            </w:ins>
          </w:p>
        </w:tc>
      </w:tr>
      <w:tr w:rsidR="002E4C31" w:rsidRPr="00C64C6A" w14:paraId="3BFC7D7B" w14:textId="77777777" w:rsidTr="00371DAC">
        <w:trPr>
          <w:trHeight w:val="58"/>
          <w:jc w:val="center"/>
          <w:ins w:id="737" w:author="After_RAN4#90bis" w:date="2019-04-22T18:59:00Z"/>
        </w:trPr>
        <w:tc>
          <w:tcPr>
            <w:tcW w:w="963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7B7DFA08" w14:textId="77777777" w:rsidR="002E4C31" w:rsidRPr="00F13D49" w:rsidRDefault="002E4C31" w:rsidP="00371DAC">
            <w:pPr>
              <w:keepNext/>
              <w:keepLines/>
              <w:spacing w:after="0"/>
              <w:rPr>
                <w:ins w:id="738" w:author="After_RAN4#90bis" w:date="2019-04-22T18:59:00Z"/>
                <w:rFonts w:ascii="Arial" w:eastAsia="SimSun" w:hAnsi="Arial" w:cs="Arial"/>
                <w:sz w:val="18"/>
              </w:rPr>
            </w:pPr>
            <w:ins w:id="739" w:author="After_RAN4#90bis" w:date="2019-04-22T18:59:00Z">
              <w:r w:rsidRPr="00F13D49">
                <w:rPr>
                  <w:rFonts w:ascii="Arial" w:eastAsia="SimSun" w:hAnsi="Arial" w:cs="Arial"/>
                  <w:sz w:val="18"/>
                </w:rPr>
                <w:t>Note 1: PDSCH is scheduled only on full DL slots not containing SSB or TRS.</w:t>
              </w:r>
            </w:ins>
          </w:p>
          <w:p w14:paraId="2AEE03E9" w14:textId="77777777" w:rsidR="002E4C31" w:rsidRDefault="002E4C31" w:rsidP="00371DAC">
            <w:pPr>
              <w:keepNext/>
              <w:keepLines/>
              <w:spacing w:after="0"/>
              <w:rPr>
                <w:ins w:id="740" w:author="After_RAN4#90bis" w:date="2019-04-22T18:59:00Z"/>
                <w:rFonts w:ascii="Arial" w:eastAsia="SimSun" w:hAnsi="Arial" w:cs="Arial"/>
                <w:sz w:val="18"/>
              </w:rPr>
            </w:pPr>
            <w:ins w:id="741" w:author="After_RAN4#90bis" w:date="2019-04-22T18:59:00Z">
              <w:r w:rsidRPr="00F13D49">
                <w:rPr>
                  <w:rFonts w:ascii="Arial" w:eastAsia="SimSun" w:hAnsi="Arial" w:cs="Arial"/>
                  <w:sz w:val="18"/>
                </w:rPr>
                <w:t>Note 2: UE assumes that the TCI state for the PDSCH is identical to the TCI state applied for the PDCCH transmission.</w:t>
              </w:r>
            </w:ins>
          </w:p>
          <w:p w14:paraId="0818D6FE" w14:textId="77777777" w:rsidR="002E4C31" w:rsidRPr="00C64C6A" w:rsidRDefault="002E4C31" w:rsidP="00371DAC">
            <w:pPr>
              <w:keepNext/>
              <w:keepLines/>
              <w:spacing w:after="0"/>
              <w:rPr>
                <w:ins w:id="742" w:author="After_RAN4#90bis" w:date="2019-04-22T18:59:00Z"/>
                <w:rFonts w:ascii="Arial" w:eastAsia="SimSun" w:hAnsi="Arial"/>
                <w:sz w:val="18"/>
              </w:rPr>
            </w:pPr>
            <w:ins w:id="743" w:author="After_RAN4#90bis" w:date="2019-04-22T18:59:00Z">
              <w:r w:rsidRPr="00F13D49">
                <w:rPr>
                  <w:rFonts w:ascii="Arial" w:eastAsia="SimSun" w:hAnsi="Arial" w:cs="Arial"/>
                  <w:sz w:val="18"/>
                </w:rPr>
                <w:t xml:space="preserve">Note 3: </w:t>
              </w:r>
              <w:r w:rsidRPr="00F13D49">
                <w:rPr>
                  <w:rFonts w:ascii="Arial" w:eastAsia="SimSun" w:hAnsi="Arial" w:cs="Arial"/>
                  <w:sz w:val="18"/>
                </w:rPr>
                <w:tab/>
                <w:t>Point A coincides with minimum guard band as specified in Table 5.3.3-1 from 38.101-2</w:t>
              </w:r>
              <w:r>
                <w:rPr>
                  <w:rFonts w:ascii="Arial" w:eastAsia="SimSun" w:hAnsi="Arial" w:cs="Arial"/>
                  <w:sz w:val="18"/>
                </w:rPr>
                <w:t xml:space="preserve"> [7]</w:t>
              </w:r>
              <w:r w:rsidRPr="00F13D49">
                <w:rPr>
                  <w:rFonts w:ascii="Arial" w:eastAsia="SimSun" w:hAnsi="Arial" w:cs="Arial"/>
                  <w:sz w:val="18"/>
                </w:rPr>
                <w:t xml:space="preserve"> for tested channel bandwidth and subcarrier spacing</w:t>
              </w:r>
              <w:r>
                <w:rPr>
                  <w:rFonts w:ascii="Arial" w:eastAsia="SimSun" w:hAnsi="Arial" w:cs="Arial"/>
                  <w:sz w:val="18"/>
                </w:rPr>
                <w:t>.</w:t>
              </w:r>
            </w:ins>
          </w:p>
        </w:tc>
      </w:tr>
    </w:tbl>
    <w:p w14:paraId="60669BCB" w14:textId="77777777" w:rsidR="002E4C31" w:rsidRPr="00C64C6A" w:rsidRDefault="002E4C31" w:rsidP="002E4C31">
      <w:pPr>
        <w:rPr>
          <w:ins w:id="744" w:author="After_RAN4#90bis" w:date="2019-04-22T18:59:00Z"/>
          <w:rFonts w:eastAsia="SimSun"/>
          <w:lang w:val="en-US"/>
        </w:rPr>
      </w:pPr>
    </w:p>
    <w:p w14:paraId="5B7398DB" w14:textId="77777777" w:rsidR="002E4C31" w:rsidRPr="00C64C6A" w:rsidRDefault="002E4C31" w:rsidP="002E4C31">
      <w:pPr>
        <w:keepNext/>
        <w:keepLines/>
        <w:spacing w:before="60"/>
        <w:jc w:val="center"/>
        <w:rPr>
          <w:ins w:id="745" w:author="After_RAN4#90bis" w:date="2019-04-22T18:59:00Z"/>
          <w:rFonts w:ascii="Arial" w:eastAsia="SimSun" w:hAnsi="Arial"/>
          <w:b/>
        </w:rPr>
      </w:pPr>
      <w:ins w:id="746" w:author="After_RAN4#90bis" w:date="2019-04-22T18:59:00Z">
        <w:r w:rsidRPr="00C64C6A">
          <w:rPr>
            <w:rFonts w:ascii="Arial" w:eastAsia="SimSun" w:hAnsi="Arial"/>
            <w:b/>
          </w:rPr>
          <w:t xml:space="preserve">Table </w:t>
        </w:r>
        <w:r>
          <w:rPr>
            <w:rFonts w:ascii="Arial" w:eastAsia="SimSun" w:hAnsi="Arial"/>
            <w:b/>
          </w:rPr>
          <w:t>7</w:t>
        </w:r>
        <w:r w:rsidRPr="00C64C6A">
          <w:rPr>
            <w:rFonts w:ascii="Arial" w:eastAsia="SimSun" w:hAnsi="Arial"/>
            <w:b/>
          </w:rPr>
          <w:t>.5A-</w:t>
        </w:r>
        <w:r>
          <w:rPr>
            <w:rFonts w:ascii="Arial" w:eastAsia="SimSun" w:hAnsi="Arial"/>
            <w:b/>
          </w:rPr>
          <w:t>2</w:t>
        </w:r>
        <w:r w:rsidRPr="00C64C6A">
          <w:rPr>
            <w:rFonts w:ascii="Arial" w:eastAsia="SimSun" w:hAnsi="Arial"/>
            <w:b/>
          </w:rPr>
          <w:t>: Number of PRBs in CORESET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2E4C31" w:rsidRPr="00BF314F" w14:paraId="2AFBD41B" w14:textId="77777777" w:rsidTr="00371DAC">
        <w:trPr>
          <w:jc w:val="center"/>
          <w:ins w:id="747" w:author="After_RAN4#90bis" w:date="2019-04-22T18:59:00Z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CBBE8CA" w14:textId="77777777" w:rsidR="002E4C31" w:rsidRPr="00BF314F" w:rsidRDefault="002E4C31" w:rsidP="00371DAC">
            <w:pPr>
              <w:pStyle w:val="TAH"/>
              <w:rPr>
                <w:ins w:id="748" w:author="After_RAN4#90bis" w:date="2019-04-22T18:59:00Z"/>
                <w:rFonts w:eastAsia="Yu Mincho"/>
              </w:rPr>
            </w:pPr>
            <w:ins w:id="749" w:author="After_RAN4#90bis" w:date="2019-04-22T18:59:00Z">
              <w:r w:rsidRPr="00BF314F">
                <w:rPr>
                  <w:rFonts w:eastAsia="Yu Mincho"/>
                </w:rPr>
                <w:t>SCS (kHz)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DE886A" w14:textId="77777777" w:rsidR="002E4C31" w:rsidRPr="00BF314F" w:rsidRDefault="002E4C31" w:rsidP="00371DAC">
            <w:pPr>
              <w:pStyle w:val="TAH"/>
              <w:rPr>
                <w:ins w:id="750" w:author="After_RAN4#90bis" w:date="2019-04-22T18:59:00Z"/>
                <w:rFonts w:eastAsia="Yu Mincho"/>
              </w:rPr>
            </w:pPr>
            <w:ins w:id="751" w:author="After_RAN4#90bis" w:date="2019-04-22T18:59:00Z">
              <w:r w:rsidRPr="00BF314F">
                <w:rPr>
                  <w:rFonts w:eastAsia="Yu Mincho"/>
                </w:rPr>
                <w:t>50 MHz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7242E3D" w14:textId="77777777" w:rsidR="002E4C31" w:rsidRPr="00BF314F" w:rsidRDefault="002E4C31" w:rsidP="00371DAC">
            <w:pPr>
              <w:pStyle w:val="TAH"/>
              <w:rPr>
                <w:ins w:id="752" w:author="After_RAN4#90bis" w:date="2019-04-22T18:59:00Z"/>
                <w:rFonts w:eastAsia="Yu Mincho"/>
              </w:rPr>
            </w:pPr>
            <w:ins w:id="753" w:author="After_RAN4#90bis" w:date="2019-04-22T18:59:00Z">
              <w:r w:rsidRPr="00BF314F">
                <w:rPr>
                  <w:rFonts w:eastAsia="Yu Mincho"/>
                </w:rPr>
                <w:t>100 MHz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0EAAEF" w14:textId="77777777" w:rsidR="002E4C31" w:rsidRPr="00BF314F" w:rsidRDefault="002E4C31" w:rsidP="00371DAC">
            <w:pPr>
              <w:pStyle w:val="TAH"/>
              <w:rPr>
                <w:ins w:id="754" w:author="After_RAN4#90bis" w:date="2019-04-22T18:59:00Z"/>
                <w:rFonts w:eastAsia="Yu Mincho"/>
              </w:rPr>
            </w:pPr>
            <w:ins w:id="755" w:author="After_RAN4#90bis" w:date="2019-04-22T18:59:00Z">
              <w:r w:rsidRPr="00BF314F">
                <w:rPr>
                  <w:rFonts w:eastAsia="Yu Mincho"/>
                </w:rPr>
                <w:t>200 MHz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C06551" w14:textId="77777777" w:rsidR="002E4C31" w:rsidRPr="00BF314F" w:rsidRDefault="002E4C31" w:rsidP="00371DAC">
            <w:pPr>
              <w:pStyle w:val="TAH"/>
              <w:rPr>
                <w:ins w:id="756" w:author="After_RAN4#90bis" w:date="2019-04-22T18:59:00Z"/>
                <w:rFonts w:eastAsia="Yu Mincho"/>
              </w:rPr>
            </w:pPr>
            <w:ins w:id="757" w:author="After_RAN4#90bis" w:date="2019-04-22T18:59:00Z">
              <w:r w:rsidRPr="00BF314F">
                <w:rPr>
                  <w:rFonts w:eastAsia="Yu Mincho"/>
                </w:rPr>
                <w:t>400 MHz</w:t>
              </w:r>
            </w:ins>
          </w:p>
        </w:tc>
      </w:tr>
      <w:tr w:rsidR="002E4C31" w:rsidRPr="00BF314F" w14:paraId="61415AE3" w14:textId="77777777" w:rsidTr="00371DAC">
        <w:trPr>
          <w:jc w:val="center"/>
          <w:ins w:id="758" w:author="After_RAN4#90bis" w:date="2019-04-22T18:59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A04D711" w14:textId="77777777" w:rsidR="002E4C31" w:rsidRPr="00BF314F" w:rsidRDefault="002E4C31" w:rsidP="00371DAC">
            <w:pPr>
              <w:pStyle w:val="TAC"/>
              <w:rPr>
                <w:ins w:id="759" w:author="After_RAN4#90bis" w:date="2019-04-22T18:59:00Z"/>
                <w:rFonts w:eastAsia="Yu Mincho"/>
              </w:rPr>
            </w:pPr>
            <w:ins w:id="760" w:author="After_RAN4#90bis" w:date="2019-04-22T18:59:00Z">
              <w:r w:rsidRPr="00BF314F">
                <w:rPr>
                  <w:rFonts w:eastAsia="Yu Mincho"/>
                </w:rPr>
                <w:t>60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BB770D" w14:textId="77777777" w:rsidR="002E4C31" w:rsidRPr="00BF314F" w:rsidRDefault="002E4C31" w:rsidP="00371DAC">
            <w:pPr>
              <w:pStyle w:val="TAC"/>
              <w:rPr>
                <w:ins w:id="761" w:author="After_RAN4#90bis" w:date="2019-04-22T18:59:00Z"/>
                <w:rFonts w:eastAsia="Yu Mincho"/>
              </w:rPr>
            </w:pPr>
            <w:ins w:id="762" w:author="After_RAN4#90bis" w:date="2019-04-22T18:59:00Z">
              <w:r w:rsidRPr="00BF314F">
                <w:rPr>
                  <w:rFonts w:eastAsia="Yu Mincho"/>
                </w:rPr>
                <w:t>66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0D2F954" w14:textId="77777777" w:rsidR="002E4C31" w:rsidRPr="00BF314F" w:rsidRDefault="002E4C31" w:rsidP="00371DAC">
            <w:pPr>
              <w:pStyle w:val="TAC"/>
              <w:rPr>
                <w:ins w:id="763" w:author="After_RAN4#90bis" w:date="2019-04-22T18:59:00Z"/>
                <w:rFonts w:eastAsia="Yu Mincho"/>
              </w:rPr>
            </w:pPr>
            <w:ins w:id="764" w:author="After_RAN4#90bis" w:date="2019-04-22T18:59:00Z">
              <w:r w:rsidRPr="00BF314F">
                <w:rPr>
                  <w:rFonts w:eastAsia="Yu Mincho"/>
                </w:rPr>
                <w:t>132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B3C98E" w14:textId="77777777" w:rsidR="002E4C31" w:rsidRPr="00BF314F" w:rsidRDefault="002E4C31" w:rsidP="00371DAC">
            <w:pPr>
              <w:pStyle w:val="TAC"/>
              <w:rPr>
                <w:ins w:id="765" w:author="After_RAN4#90bis" w:date="2019-04-22T18:59:00Z"/>
                <w:rFonts w:eastAsia="Yu Mincho"/>
              </w:rPr>
            </w:pPr>
            <w:ins w:id="766" w:author="After_RAN4#90bis" w:date="2019-04-22T18:59:00Z">
              <w:r w:rsidRPr="00BF314F">
                <w:rPr>
                  <w:rFonts w:eastAsia="Yu Mincho"/>
                </w:rPr>
                <w:t>264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4835B7" w14:textId="77777777" w:rsidR="002E4C31" w:rsidRPr="00BF314F" w:rsidRDefault="002E4C31" w:rsidP="00371DAC">
            <w:pPr>
              <w:pStyle w:val="TAC"/>
              <w:rPr>
                <w:ins w:id="767" w:author="After_RAN4#90bis" w:date="2019-04-22T18:59:00Z"/>
                <w:rFonts w:eastAsia="Yu Mincho"/>
              </w:rPr>
            </w:pPr>
            <w:proofErr w:type="gramStart"/>
            <w:ins w:id="768" w:author="After_RAN4#90bis" w:date="2019-04-22T18:59:00Z">
              <w:r w:rsidRPr="00BF314F">
                <w:rPr>
                  <w:rFonts w:eastAsia="Yu Mincho"/>
                </w:rPr>
                <w:t>N.A</w:t>
              </w:r>
              <w:proofErr w:type="gramEnd"/>
            </w:ins>
          </w:p>
        </w:tc>
      </w:tr>
      <w:tr w:rsidR="002E4C31" w:rsidRPr="00BF314F" w14:paraId="73B4C3A8" w14:textId="77777777" w:rsidTr="00371DAC">
        <w:trPr>
          <w:jc w:val="center"/>
          <w:ins w:id="769" w:author="After_RAN4#90bis" w:date="2019-04-22T18:59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489327" w14:textId="77777777" w:rsidR="002E4C31" w:rsidRPr="00BF314F" w:rsidRDefault="002E4C31" w:rsidP="00371DAC">
            <w:pPr>
              <w:pStyle w:val="TAC"/>
              <w:rPr>
                <w:ins w:id="770" w:author="After_RAN4#90bis" w:date="2019-04-22T18:59:00Z"/>
                <w:rFonts w:eastAsia="Yu Mincho"/>
              </w:rPr>
            </w:pPr>
            <w:ins w:id="771" w:author="After_RAN4#90bis" w:date="2019-04-22T18:59:00Z">
              <w:r w:rsidRPr="00BF314F">
                <w:rPr>
                  <w:rFonts w:eastAsia="Yu Mincho"/>
                </w:rPr>
                <w:t>120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420D18" w14:textId="77777777" w:rsidR="002E4C31" w:rsidRPr="00BF314F" w:rsidRDefault="002E4C31" w:rsidP="00371DAC">
            <w:pPr>
              <w:pStyle w:val="TAC"/>
              <w:rPr>
                <w:ins w:id="772" w:author="After_RAN4#90bis" w:date="2019-04-22T18:59:00Z"/>
                <w:rFonts w:eastAsia="Yu Mincho"/>
              </w:rPr>
            </w:pPr>
            <w:ins w:id="773" w:author="After_RAN4#90bis" w:date="2019-04-22T18:59:00Z">
              <w:r w:rsidRPr="00BF314F">
                <w:rPr>
                  <w:rFonts w:eastAsia="Yu Mincho"/>
                </w:rPr>
                <w:t>3</w:t>
              </w:r>
              <w:r>
                <w:rPr>
                  <w:rFonts w:eastAsia="Yu Mincho"/>
                </w:rPr>
                <w:t>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FD27F6" w14:textId="77777777" w:rsidR="002E4C31" w:rsidRPr="00BF314F" w:rsidRDefault="002E4C31" w:rsidP="00371DAC">
            <w:pPr>
              <w:pStyle w:val="TAC"/>
              <w:rPr>
                <w:ins w:id="774" w:author="After_RAN4#90bis" w:date="2019-04-22T18:59:00Z"/>
                <w:rFonts w:eastAsia="Yu Mincho"/>
              </w:rPr>
            </w:pPr>
            <w:ins w:id="775" w:author="After_RAN4#90bis" w:date="2019-04-22T18:59:00Z">
              <w:r w:rsidRPr="00BF314F">
                <w:rPr>
                  <w:rFonts w:eastAsia="Yu Mincho"/>
                </w:rPr>
                <w:t>66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F2E4D4" w14:textId="77777777" w:rsidR="002E4C31" w:rsidRPr="00BF314F" w:rsidRDefault="002E4C31" w:rsidP="00371DAC">
            <w:pPr>
              <w:pStyle w:val="TAC"/>
              <w:rPr>
                <w:ins w:id="776" w:author="After_RAN4#90bis" w:date="2019-04-22T18:59:00Z"/>
                <w:rFonts w:eastAsia="Yu Mincho"/>
              </w:rPr>
            </w:pPr>
            <w:ins w:id="777" w:author="After_RAN4#90bis" w:date="2019-04-22T18:59:00Z">
              <w:r w:rsidRPr="00BF314F">
                <w:rPr>
                  <w:rFonts w:eastAsia="Yu Mincho"/>
                </w:rPr>
                <w:t>132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417867" w14:textId="77777777" w:rsidR="002E4C31" w:rsidRPr="00BF314F" w:rsidRDefault="002E4C31" w:rsidP="00371DAC">
            <w:pPr>
              <w:pStyle w:val="TAC"/>
              <w:rPr>
                <w:ins w:id="778" w:author="After_RAN4#90bis" w:date="2019-04-22T18:59:00Z"/>
                <w:rFonts w:eastAsia="Yu Mincho"/>
              </w:rPr>
            </w:pPr>
            <w:ins w:id="779" w:author="After_RAN4#90bis" w:date="2019-04-22T18:59:00Z">
              <w:r w:rsidRPr="00BF314F">
                <w:rPr>
                  <w:rFonts w:eastAsia="Yu Mincho"/>
                </w:rPr>
                <w:t>264</w:t>
              </w:r>
            </w:ins>
          </w:p>
        </w:tc>
      </w:tr>
    </w:tbl>
    <w:p w14:paraId="78C305BB" w14:textId="77777777" w:rsidR="002E4C31" w:rsidRPr="00C64C6A" w:rsidRDefault="002E4C31" w:rsidP="002E4C31">
      <w:pPr>
        <w:rPr>
          <w:ins w:id="780" w:author="After_RAN4#90bis" w:date="2019-04-22T18:59:00Z"/>
          <w:rFonts w:eastAsia="SimSun"/>
          <w:lang w:val="en-US"/>
        </w:rPr>
      </w:pPr>
    </w:p>
    <w:p w14:paraId="6CBFC0F4" w14:textId="77777777" w:rsidR="002E4C31" w:rsidRPr="00C64C6A" w:rsidRDefault="002E4C31" w:rsidP="002E4C31">
      <w:pPr>
        <w:keepNext/>
        <w:keepLines/>
        <w:spacing w:before="60"/>
        <w:jc w:val="center"/>
        <w:rPr>
          <w:ins w:id="781" w:author="After_RAN4#90bis" w:date="2019-04-22T18:59:00Z"/>
          <w:rFonts w:ascii="Arial" w:eastAsia="SimSun" w:hAnsi="Arial"/>
          <w:b/>
        </w:rPr>
      </w:pPr>
      <w:ins w:id="782" w:author="After_RAN4#90bis" w:date="2019-04-22T18:59:00Z">
        <w:r w:rsidRPr="00C64C6A">
          <w:rPr>
            <w:rFonts w:ascii="Arial" w:eastAsia="SimSun" w:hAnsi="Arial"/>
            <w:b/>
          </w:rPr>
          <w:t xml:space="preserve">Table </w:t>
        </w:r>
        <w:r>
          <w:rPr>
            <w:rFonts w:ascii="Arial" w:eastAsia="SimSun" w:hAnsi="Arial"/>
            <w:b/>
          </w:rPr>
          <w:t>7</w:t>
        </w:r>
        <w:r w:rsidRPr="00C64C6A">
          <w:rPr>
            <w:rFonts w:ascii="Arial" w:eastAsia="SimSun" w:hAnsi="Arial"/>
            <w:b/>
          </w:rPr>
          <w:t>.5A-</w:t>
        </w:r>
        <w:r>
          <w:rPr>
            <w:rFonts w:ascii="Arial" w:eastAsia="SimSun" w:hAnsi="Arial"/>
            <w:b/>
          </w:rPr>
          <w:t>3</w:t>
        </w:r>
        <w:r w:rsidRPr="00C64C6A">
          <w:rPr>
            <w:rFonts w:ascii="Arial" w:eastAsia="SimSun" w:hAnsi="Arial" w:hint="eastAsia"/>
            <w:b/>
            <w:lang w:eastAsia="zh-CN"/>
          </w:rPr>
          <w:t>:</w:t>
        </w:r>
        <w:r w:rsidRPr="00C64C6A">
          <w:rPr>
            <w:rFonts w:ascii="Arial" w:eastAsia="SimSun" w:hAnsi="Arial"/>
            <w:b/>
          </w:rPr>
          <w:t xml:space="preserve"> MCS indexes for indicated UE capabilities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2E4C31" w:rsidRPr="00C64C6A" w14:paraId="5D6D9FAC" w14:textId="77777777" w:rsidTr="00371DAC">
        <w:trPr>
          <w:jc w:val="center"/>
          <w:ins w:id="783" w:author="After_RAN4#90bis" w:date="2019-04-22T18:59:00Z"/>
        </w:trPr>
        <w:tc>
          <w:tcPr>
            <w:tcW w:w="2034" w:type="dxa"/>
            <w:shd w:val="clear" w:color="auto" w:fill="auto"/>
          </w:tcPr>
          <w:p w14:paraId="135A51BF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84" w:author="After_RAN4#90bis" w:date="2019-04-22T18:59:00Z"/>
                <w:rFonts w:ascii="Arial" w:eastAsia="SimSun" w:hAnsi="Arial"/>
                <w:b/>
                <w:sz w:val="18"/>
                <w:lang w:val="en-US"/>
              </w:rPr>
            </w:pPr>
            <w:ins w:id="785" w:author="After_RAN4#90bis" w:date="2019-04-22T18:59:00Z">
              <w:r w:rsidRPr="00C64C6A">
                <w:rPr>
                  <w:rFonts w:ascii="Arial" w:eastAsia="SimSun" w:hAnsi="Arial"/>
                  <w:b/>
                  <w:sz w:val="18"/>
                  <w:lang w:val="en-US"/>
                </w:rPr>
                <w:t>Maximum number of PDSCH MIMO layers</w:t>
              </w:r>
            </w:ins>
          </w:p>
        </w:tc>
        <w:tc>
          <w:tcPr>
            <w:tcW w:w="1838" w:type="dxa"/>
            <w:shd w:val="clear" w:color="auto" w:fill="auto"/>
          </w:tcPr>
          <w:p w14:paraId="0AFEBEAB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86" w:author="After_RAN4#90bis" w:date="2019-04-22T18:59:00Z"/>
                <w:rFonts w:ascii="Arial" w:eastAsia="SimSun" w:hAnsi="Arial"/>
                <w:b/>
                <w:sz w:val="18"/>
                <w:lang w:val="en-US"/>
              </w:rPr>
            </w:pPr>
            <w:ins w:id="787" w:author="After_RAN4#90bis" w:date="2019-04-22T18:59:00Z">
              <w:r w:rsidRPr="00C64C6A">
                <w:rPr>
                  <w:rFonts w:ascii="Arial" w:eastAsia="SimSun" w:hAnsi="Arial"/>
                  <w:b/>
                  <w:sz w:val="18"/>
                  <w:lang w:val="en-US"/>
                </w:rPr>
                <w:t>Maximum modulation format</w:t>
              </w:r>
            </w:ins>
          </w:p>
        </w:tc>
        <w:tc>
          <w:tcPr>
            <w:tcW w:w="1055" w:type="dxa"/>
            <w:shd w:val="clear" w:color="auto" w:fill="auto"/>
          </w:tcPr>
          <w:p w14:paraId="69E55506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88" w:author="After_RAN4#90bis" w:date="2019-04-22T18:59:00Z"/>
                <w:rFonts w:ascii="Arial" w:eastAsia="SimSun" w:hAnsi="Arial"/>
                <w:b/>
                <w:sz w:val="18"/>
                <w:lang w:val="en-US"/>
              </w:rPr>
            </w:pPr>
            <w:ins w:id="789" w:author="After_RAN4#90bis" w:date="2019-04-22T18:59:00Z">
              <w:r w:rsidRPr="00C64C6A">
                <w:rPr>
                  <w:rFonts w:ascii="Arial" w:eastAsia="SimSun" w:hAnsi="Arial"/>
                  <w:b/>
                  <w:sz w:val="18"/>
                  <w:lang w:val="en-US"/>
                </w:rPr>
                <w:t>Scaling factor</w:t>
              </w:r>
            </w:ins>
          </w:p>
        </w:tc>
        <w:tc>
          <w:tcPr>
            <w:tcW w:w="1408" w:type="dxa"/>
            <w:shd w:val="clear" w:color="auto" w:fill="auto"/>
          </w:tcPr>
          <w:p w14:paraId="1DFBBC25" w14:textId="77777777" w:rsidR="002E4C31" w:rsidRPr="00C64C6A" w:rsidRDefault="002E4C31" w:rsidP="00371DAC">
            <w:pPr>
              <w:keepNext/>
              <w:keepLines/>
              <w:spacing w:after="0"/>
              <w:jc w:val="center"/>
              <w:rPr>
                <w:ins w:id="790" w:author="After_RAN4#90bis" w:date="2019-04-22T18:59:00Z"/>
                <w:rFonts w:ascii="Arial" w:eastAsia="SimSun" w:hAnsi="Arial"/>
                <w:b/>
                <w:sz w:val="18"/>
                <w:lang w:val="en-US"/>
              </w:rPr>
            </w:pPr>
            <w:ins w:id="791" w:author="After_RAN4#90bis" w:date="2019-04-22T18:59:00Z">
              <w:r w:rsidRPr="00C64C6A">
                <w:rPr>
                  <w:rFonts w:ascii="Arial" w:eastAsia="SimSun" w:hAnsi="Arial"/>
                  <w:b/>
                  <w:sz w:val="18"/>
                  <w:lang w:val="en-US"/>
                </w:rPr>
                <w:t>MCS</w:t>
              </w:r>
            </w:ins>
          </w:p>
        </w:tc>
      </w:tr>
      <w:tr w:rsidR="002E4C31" w:rsidRPr="00F260D4" w14:paraId="3B2A89A6" w14:textId="77777777" w:rsidTr="00371DAC">
        <w:trPr>
          <w:jc w:val="center"/>
          <w:ins w:id="792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6738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793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794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BB21A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795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796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6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525B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797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798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4EC5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799" w:author="After_RAN4#90bis" w:date="2019-04-22T18:59:00Z"/>
                <w:rFonts w:ascii="Arial" w:eastAsia="SimSun" w:hAnsi="Arial"/>
                <w:sz w:val="18"/>
              </w:rPr>
            </w:pPr>
            <w:ins w:id="800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27</w:t>
              </w:r>
            </w:ins>
          </w:p>
        </w:tc>
      </w:tr>
      <w:tr w:rsidR="002E4C31" w:rsidRPr="00F260D4" w14:paraId="052193F4" w14:textId="77777777" w:rsidTr="00371DAC">
        <w:trPr>
          <w:jc w:val="center"/>
          <w:ins w:id="801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F73FA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02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03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13ED9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04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05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6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4DC6E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06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07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0.8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93A63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08" w:author="After_RAN4#90bis" w:date="2019-04-22T18:59:00Z"/>
                <w:rFonts w:ascii="Arial" w:eastAsia="SimSun" w:hAnsi="Arial"/>
                <w:sz w:val="18"/>
              </w:rPr>
            </w:pPr>
            <w:ins w:id="809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23</w:t>
              </w:r>
            </w:ins>
          </w:p>
        </w:tc>
      </w:tr>
      <w:tr w:rsidR="002E4C31" w:rsidRPr="00F260D4" w14:paraId="49C21FDD" w14:textId="77777777" w:rsidTr="00371DAC">
        <w:trPr>
          <w:jc w:val="center"/>
          <w:ins w:id="810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9CA7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11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12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7A888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13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14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6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9389B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15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16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0.75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6BEB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17" w:author="After_RAN4#90bis" w:date="2019-04-22T18:59:00Z"/>
                <w:rFonts w:ascii="Arial" w:eastAsia="SimSun" w:hAnsi="Arial"/>
                <w:sz w:val="18"/>
              </w:rPr>
            </w:pPr>
            <w:ins w:id="818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22</w:t>
              </w:r>
            </w:ins>
          </w:p>
        </w:tc>
      </w:tr>
      <w:tr w:rsidR="002E4C31" w:rsidRPr="00F260D4" w14:paraId="71B20EDC" w14:textId="77777777" w:rsidTr="00371DAC">
        <w:trPr>
          <w:jc w:val="center"/>
          <w:ins w:id="819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471D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20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21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F79B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22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23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6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C781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24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25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0.4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83AC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26" w:author="After_RAN4#90bis" w:date="2019-04-22T18:59:00Z"/>
                <w:rFonts w:ascii="Arial" w:eastAsia="SimSun" w:hAnsi="Arial"/>
                <w:sz w:val="18"/>
              </w:rPr>
            </w:pPr>
            <w:ins w:id="827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14</w:t>
              </w:r>
            </w:ins>
          </w:p>
        </w:tc>
      </w:tr>
      <w:tr w:rsidR="002E4C31" w:rsidRPr="00F260D4" w14:paraId="7C4D5F83" w14:textId="77777777" w:rsidTr="00371DAC">
        <w:trPr>
          <w:jc w:val="center"/>
          <w:ins w:id="828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102A9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29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30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E73B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31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32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6BA78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33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34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C6722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35" w:author="After_RAN4#90bis" w:date="2019-04-22T18:59:00Z"/>
                <w:rFonts w:ascii="Arial" w:eastAsia="SimSun" w:hAnsi="Arial"/>
                <w:sz w:val="18"/>
              </w:rPr>
            </w:pPr>
            <w:ins w:id="836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16</w:t>
              </w:r>
            </w:ins>
          </w:p>
        </w:tc>
      </w:tr>
      <w:tr w:rsidR="002E4C31" w:rsidRPr="00F260D4" w14:paraId="5167A1AB" w14:textId="77777777" w:rsidTr="00371DAC">
        <w:trPr>
          <w:jc w:val="center"/>
          <w:ins w:id="837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60E77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38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39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B808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40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41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1EBB7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42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43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0.8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9908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44" w:author="After_RAN4#90bis" w:date="2019-04-22T18:59:00Z"/>
                <w:rFonts w:ascii="Arial" w:eastAsia="SimSun" w:hAnsi="Arial"/>
                <w:sz w:val="18"/>
              </w:rPr>
            </w:pPr>
            <w:ins w:id="845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16</w:t>
              </w:r>
            </w:ins>
          </w:p>
        </w:tc>
      </w:tr>
      <w:tr w:rsidR="002E4C31" w:rsidRPr="00F260D4" w14:paraId="7B80B3EB" w14:textId="77777777" w:rsidTr="00371DAC">
        <w:trPr>
          <w:jc w:val="center"/>
          <w:ins w:id="846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0E31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47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48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724F3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49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50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14C21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51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52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0.75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25D43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53" w:author="After_RAN4#90bis" w:date="2019-04-22T18:59:00Z"/>
                <w:rFonts w:ascii="Arial" w:eastAsia="SimSun" w:hAnsi="Arial"/>
                <w:sz w:val="18"/>
              </w:rPr>
            </w:pPr>
            <w:ins w:id="854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16</w:t>
              </w:r>
            </w:ins>
          </w:p>
        </w:tc>
      </w:tr>
      <w:tr w:rsidR="002E4C31" w:rsidRPr="00F260D4" w14:paraId="09E1962D" w14:textId="77777777" w:rsidTr="00371DAC">
        <w:trPr>
          <w:jc w:val="center"/>
          <w:ins w:id="855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343BF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56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57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AB627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58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59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ABFBF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60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61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0.4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EA77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62" w:author="After_RAN4#90bis" w:date="2019-04-22T18:59:00Z"/>
                <w:rFonts w:ascii="Arial" w:eastAsia="SimSun" w:hAnsi="Arial"/>
                <w:sz w:val="18"/>
              </w:rPr>
            </w:pPr>
            <w:ins w:id="863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E4C31" w:rsidRPr="00F260D4" w14:paraId="262A4742" w14:textId="77777777" w:rsidTr="00371DAC">
        <w:trPr>
          <w:jc w:val="center"/>
          <w:ins w:id="864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DFA4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65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66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5F43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67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68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482A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69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70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16ED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71" w:author="After_RAN4#90bis" w:date="2019-04-22T18:59:00Z"/>
                <w:rFonts w:ascii="Arial" w:eastAsia="SimSun" w:hAnsi="Arial"/>
                <w:sz w:val="18"/>
              </w:rPr>
            </w:pPr>
            <w:ins w:id="872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2E4C31" w:rsidRPr="00F260D4" w14:paraId="2CF73004" w14:textId="77777777" w:rsidTr="00371DAC">
        <w:trPr>
          <w:jc w:val="center"/>
          <w:ins w:id="873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7B8E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74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75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C27C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76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77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E0F53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78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79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0.8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BBCB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80" w:author="After_RAN4#90bis" w:date="2019-04-22T18:59:00Z"/>
                <w:rFonts w:ascii="Arial" w:eastAsia="SimSun" w:hAnsi="Arial"/>
                <w:sz w:val="18"/>
              </w:rPr>
            </w:pPr>
            <w:ins w:id="881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2E4C31" w:rsidRPr="00F260D4" w14:paraId="1C6BDABB" w14:textId="77777777" w:rsidTr="00371DAC">
        <w:trPr>
          <w:jc w:val="center"/>
          <w:ins w:id="882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D80E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83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84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25952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85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86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95629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87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88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0.75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B45A7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89" w:author="After_RAN4#90bis" w:date="2019-04-22T18:59:00Z"/>
                <w:rFonts w:ascii="Arial" w:eastAsia="SimSun" w:hAnsi="Arial"/>
                <w:sz w:val="18"/>
              </w:rPr>
            </w:pPr>
            <w:ins w:id="890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2E4C31" w:rsidRPr="00F260D4" w14:paraId="0FD8F8B1" w14:textId="77777777" w:rsidTr="00371DAC">
        <w:trPr>
          <w:jc w:val="center"/>
          <w:ins w:id="891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30136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92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93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672F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94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95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D4592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96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897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0.4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E788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898" w:author="After_RAN4#90bis" w:date="2019-04-22T18:59:00Z"/>
                <w:rFonts w:ascii="Arial" w:eastAsia="SimSun" w:hAnsi="Arial"/>
                <w:sz w:val="18"/>
              </w:rPr>
            </w:pPr>
            <w:ins w:id="899" w:author="After_RAN4#90bis" w:date="2019-04-22T18:5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2E4C31" w:rsidRPr="00F260D4" w14:paraId="0C6DBA4B" w14:textId="77777777" w:rsidTr="00371DAC">
        <w:trPr>
          <w:jc w:val="center"/>
          <w:ins w:id="900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5F31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01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02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599D0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03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04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6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B78C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05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06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60C9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07" w:author="After_RAN4#90bis" w:date="2019-04-22T18:59:00Z"/>
                <w:rFonts w:ascii="Arial" w:eastAsia="SimSun" w:hAnsi="Arial"/>
                <w:sz w:val="18"/>
              </w:rPr>
            </w:pPr>
            <w:ins w:id="908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27</w:t>
              </w:r>
            </w:ins>
          </w:p>
        </w:tc>
      </w:tr>
      <w:tr w:rsidR="002E4C31" w:rsidRPr="00F260D4" w14:paraId="6854DC0B" w14:textId="77777777" w:rsidTr="00371DAC">
        <w:trPr>
          <w:jc w:val="center"/>
          <w:ins w:id="909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765C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10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11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8899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12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13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6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1054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14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15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0.8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12994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16" w:author="After_RAN4#90bis" w:date="2019-04-22T18:59:00Z"/>
                <w:rFonts w:ascii="Arial" w:eastAsia="SimSun" w:hAnsi="Arial"/>
                <w:sz w:val="18"/>
              </w:rPr>
            </w:pPr>
            <w:ins w:id="917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23</w:t>
              </w:r>
            </w:ins>
          </w:p>
        </w:tc>
      </w:tr>
      <w:tr w:rsidR="002E4C31" w:rsidRPr="00F260D4" w14:paraId="7DCF122D" w14:textId="77777777" w:rsidTr="00371DAC">
        <w:trPr>
          <w:jc w:val="center"/>
          <w:ins w:id="918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8490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19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20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57BC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21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22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6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EB5D1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23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24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0.75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1E9B2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25" w:author="After_RAN4#90bis" w:date="2019-04-22T18:59:00Z"/>
                <w:rFonts w:ascii="Arial" w:eastAsia="SimSun" w:hAnsi="Arial"/>
                <w:sz w:val="18"/>
              </w:rPr>
            </w:pPr>
            <w:ins w:id="926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22</w:t>
              </w:r>
            </w:ins>
          </w:p>
        </w:tc>
      </w:tr>
      <w:tr w:rsidR="002E4C31" w:rsidRPr="00F260D4" w14:paraId="35C960CC" w14:textId="77777777" w:rsidTr="00371DAC">
        <w:trPr>
          <w:jc w:val="center"/>
          <w:ins w:id="927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3140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28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29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231D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30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31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6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F896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32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33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0.4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5F72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34" w:author="After_RAN4#90bis" w:date="2019-04-22T18:59:00Z"/>
                <w:rFonts w:ascii="Arial" w:eastAsia="SimSun" w:hAnsi="Arial"/>
                <w:sz w:val="18"/>
              </w:rPr>
            </w:pPr>
            <w:ins w:id="935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14</w:t>
              </w:r>
            </w:ins>
          </w:p>
        </w:tc>
      </w:tr>
      <w:tr w:rsidR="002E4C31" w:rsidRPr="00F260D4" w14:paraId="5CE071ED" w14:textId="77777777" w:rsidTr="00371DAC">
        <w:trPr>
          <w:jc w:val="center"/>
          <w:ins w:id="936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3376C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37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38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1DE62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39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40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3F9F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41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42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B7DE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43" w:author="After_RAN4#90bis" w:date="2019-04-22T18:59:00Z"/>
                <w:rFonts w:ascii="Arial" w:eastAsia="SimSun" w:hAnsi="Arial"/>
                <w:sz w:val="18"/>
              </w:rPr>
            </w:pPr>
            <w:ins w:id="944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16</w:t>
              </w:r>
            </w:ins>
          </w:p>
        </w:tc>
      </w:tr>
      <w:tr w:rsidR="002E4C31" w:rsidRPr="00F260D4" w14:paraId="070DDB21" w14:textId="77777777" w:rsidTr="00371DAC">
        <w:trPr>
          <w:jc w:val="center"/>
          <w:ins w:id="945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665E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46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47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6F2C0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48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49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B77FB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50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51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0.8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B5EB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52" w:author="After_RAN4#90bis" w:date="2019-04-22T18:59:00Z"/>
                <w:rFonts w:ascii="Arial" w:eastAsia="SimSun" w:hAnsi="Arial"/>
                <w:sz w:val="18"/>
              </w:rPr>
            </w:pPr>
            <w:ins w:id="953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16</w:t>
              </w:r>
            </w:ins>
          </w:p>
        </w:tc>
      </w:tr>
      <w:tr w:rsidR="002E4C31" w:rsidRPr="00F260D4" w14:paraId="49C452DD" w14:textId="77777777" w:rsidTr="00371DAC">
        <w:trPr>
          <w:jc w:val="center"/>
          <w:ins w:id="954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43E6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55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56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5B043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57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58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7CEC9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59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60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0.75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C3B1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61" w:author="After_RAN4#90bis" w:date="2019-04-22T18:59:00Z"/>
                <w:rFonts w:ascii="Arial" w:eastAsia="SimSun" w:hAnsi="Arial"/>
                <w:sz w:val="18"/>
              </w:rPr>
            </w:pPr>
            <w:ins w:id="962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16</w:t>
              </w:r>
            </w:ins>
          </w:p>
        </w:tc>
      </w:tr>
      <w:tr w:rsidR="002E4C31" w:rsidRPr="00F260D4" w14:paraId="0966FC17" w14:textId="77777777" w:rsidTr="00371DAC">
        <w:trPr>
          <w:jc w:val="center"/>
          <w:ins w:id="963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C1FA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64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65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578E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66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67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C437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68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69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0.4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65D2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70" w:author="After_RAN4#90bis" w:date="2019-04-22T18:59:00Z"/>
                <w:rFonts w:ascii="Arial" w:eastAsia="SimSun" w:hAnsi="Arial"/>
                <w:sz w:val="18"/>
              </w:rPr>
            </w:pPr>
            <w:ins w:id="971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E4C31" w:rsidRPr="00F260D4" w14:paraId="23E7855A" w14:textId="77777777" w:rsidTr="00371DAC">
        <w:trPr>
          <w:jc w:val="center"/>
          <w:ins w:id="972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1A6D1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73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74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97D10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75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76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FA02F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77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78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0EF4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79" w:author="After_RAN4#90bis" w:date="2019-04-22T18:59:00Z"/>
                <w:rFonts w:ascii="Arial" w:eastAsia="SimSun" w:hAnsi="Arial"/>
                <w:sz w:val="18"/>
              </w:rPr>
            </w:pPr>
            <w:ins w:id="980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2E4C31" w:rsidRPr="00F260D4" w14:paraId="0D9937CC" w14:textId="77777777" w:rsidTr="00371DAC">
        <w:trPr>
          <w:jc w:val="center"/>
          <w:ins w:id="981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397F4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82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83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91F58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84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85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4332E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86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87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0.8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5F1A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88" w:author="After_RAN4#90bis" w:date="2019-04-22T18:59:00Z"/>
                <w:rFonts w:ascii="Arial" w:eastAsia="SimSun" w:hAnsi="Arial"/>
                <w:sz w:val="18"/>
              </w:rPr>
            </w:pPr>
            <w:ins w:id="989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2E4C31" w:rsidRPr="00F260D4" w14:paraId="7F9D57AE" w14:textId="77777777" w:rsidTr="00371DAC">
        <w:trPr>
          <w:jc w:val="center"/>
          <w:ins w:id="990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E4E4C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91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92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947F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93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94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3B2A4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95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996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0.75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03A4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997" w:author="After_RAN4#90bis" w:date="2019-04-22T18:59:00Z"/>
                <w:rFonts w:ascii="Arial" w:eastAsia="SimSun" w:hAnsi="Arial"/>
                <w:sz w:val="18"/>
              </w:rPr>
            </w:pPr>
            <w:ins w:id="998" w:author="After_RAN4#90bis" w:date="2019-04-22T18:59:00Z">
              <w:r w:rsidRPr="00F260D4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2E4C31" w:rsidRPr="00F260D4" w14:paraId="07FA6920" w14:textId="77777777" w:rsidTr="00371DAC">
        <w:trPr>
          <w:jc w:val="center"/>
          <w:ins w:id="999" w:author="After_RAN4#90bis" w:date="2019-04-22T18:59:00Z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9BBC0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1000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1001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933D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1002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1003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14082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1004" w:author="After_RAN4#90bis" w:date="2019-04-22T18:59:00Z"/>
                <w:rFonts w:ascii="Arial" w:eastAsia="SimSun" w:hAnsi="Arial"/>
                <w:sz w:val="18"/>
                <w:lang w:val="en-US"/>
              </w:rPr>
            </w:pPr>
            <w:ins w:id="1005" w:author="After_RAN4#90bis" w:date="2019-04-22T18:59:00Z">
              <w:r w:rsidRPr="00F260D4">
                <w:rPr>
                  <w:rFonts w:ascii="Arial" w:eastAsia="SimSun" w:hAnsi="Arial"/>
                  <w:sz w:val="18"/>
                  <w:lang w:val="en-US"/>
                </w:rPr>
                <w:t>0.4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4A1A7" w14:textId="77777777" w:rsidR="002E4C31" w:rsidRPr="00F260D4" w:rsidRDefault="002E4C31" w:rsidP="00371DAC">
            <w:pPr>
              <w:keepNext/>
              <w:keepLines/>
              <w:spacing w:after="0"/>
              <w:jc w:val="center"/>
              <w:rPr>
                <w:ins w:id="1006" w:author="After_RAN4#90bis" w:date="2019-04-22T18:59:00Z"/>
                <w:rFonts w:ascii="Arial" w:eastAsia="SimSun" w:hAnsi="Arial"/>
                <w:sz w:val="18"/>
              </w:rPr>
            </w:pPr>
            <w:ins w:id="1007" w:author="After_RAN4#90bis" w:date="2019-04-22T18:5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</w:tbl>
    <w:p w14:paraId="2C9FA201" w14:textId="77777777" w:rsidR="002E4C31" w:rsidRDefault="002E4C31" w:rsidP="002E4C31">
      <w:pPr>
        <w:rPr>
          <w:ins w:id="1008" w:author="After_RAN4#90bis" w:date="2019-04-22T18:59:00Z"/>
          <w:rFonts w:eastAsia="SimSun"/>
          <w:lang w:eastAsia="zh-CN"/>
        </w:rPr>
      </w:pPr>
    </w:p>
    <w:p w14:paraId="0316CEBE" w14:textId="77777777" w:rsidR="002E4C31" w:rsidRPr="00F13D49" w:rsidRDefault="002E4C31">
      <w:pPr>
        <w:pStyle w:val="TH"/>
        <w:rPr>
          <w:ins w:id="1009" w:author="After_RAN4#90bis" w:date="2019-04-22T18:59:00Z"/>
        </w:rPr>
        <w:pPrChange w:id="1010" w:author="After_RAN4#90bis" w:date="2019-04-23T09:34:00Z">
          <w:pPr>
            <w:pStyle w:val="Caption"/>
            <w:keepNext/>
            <w:jc w:val="center"/>
          </w:pPr>
        </w:pPrChange>
      </w:pPr>
      <w:ins w:id="1011" w:author="After_RAN4#90bis" w:date="2019-04-22T18:59:00Z">
        <w:r w:rsidRPr="00F13D49">
          <w:lastRenderedPageBreak/>
          <w:t>Table 7.5A-4: SNR required to achieve 85% of peak throughput under AWGN conditions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5"/>
        <w:gridCol w:w="1890"/>
        <w:gridCol w:w="1890"/>
        <w:tblGridChange w:id="1012">
          <w:tblGrid>
            <w:gridCol w:w="1705"/>
            <w:gridCol w:w="1890"/>
            <w:gridCol w:w="1890"/>
          </w:tblGrid>
        </w:tblGridChange>
      </w:tblGrid>
      <w:tr w:rsidR="002E4C31" w14:paraId="25991FFE" w14:textId="77777777" w:rsidTr="00371DAC">
        <w:trPr>
          <w:trHeight w:val="464"/>
          <w:jc w:val="center"/>
          <w:ins w:id="1013" w:author="After_RAN4#90bis" w:date="2019-04-22T18:59:00Z"/>
        </w:trPr>
        <w:tc>
          <w:tcPr>
            <w:tcW w:w="1705" w:type="dxa"/>
            <w:vAlign w:val="center"/>
          </w:tcPr>
          <w:p w14:paraId="1D06025A" w14:textId="77777777" w:rsidR="002E4C31" w:rsidRPr="00F13D49" w:rsidRDefault="002E4C31">
            <w:pPr>
              <w:pStyle w:val="TAH"/>
              <w:rPr>
                <w:ins w:id="1014" w:author="After_RAN4#90bis" w:date="2019-04-22T18:59:00Z"/>
                <w:lang w:eastAsia="zh-CN"/>
              </w:rPr>
              <w:pPrChange w:id="1015" w:author="After_RAN4#90bis" w:date="2019-04-23T09:34:00Z">
                <w:pPr>
                  <w:jc w:val="center"/>
                </w:pPr>
              </w:pPrChange>
            </w:pPr>
            <w:ins w:id="1016" w:author="After_RAN4#90bis" w:date="2019-04-22T18:59:00Z">
              <w:r w:rsidRPr="00F13D49">
                <w:rPr>
                  <w:lang w:eastAsia="zh-CN"/>
                </w:rPr>
                <w:t>MCS Index</w:t>
              </w:r>
              <w:r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890" w:type="dxa"/>
            <w:vAlign w:val="center"/>
          </w:tcPr>
          <w:p w14:paraId="0A94FA70" w14:textId="77777777" w:rsidR="002E4C31" w:rsidRPr="00F13D49" w:rsidRDefault="002E4C31">
            <w:pPr>
              <w:pStyle w:val="TAH"/>
              <w:rPr>
                <w:ins w:id="1017" w:author="After_RAN4#90bis" w:date="2019-04-22T18:59:00Z"/>
                <w:lang w:eastAsia="zh-CN"/>
              </w:rPr>
              <w:pPrChange w:id="1018" w:author="After_RAN4#90bis" w:date="2019-04-23T09:34:00Z">
                <w:pPr>
                  <w:jc w:val="center"/>
                </w:pPr>
              </w:pPrChange>
            </w:pPr>
            <w:proofErr w:type="gramStart"/>
            <w:ins w:id="1019" w:author="After_RAN4#90bis" w:date="2019-04-22T18:59:00Z">
              <w:r w:rsidRPr="00F13D49">
                <w:rPr>
                  <w:lang w:eastAsia="zh-CN"/>
                </w:rPr>
                <w:t>SNR</w:t>
              </w:r>
              <w:r w:rsidRPr="00F13D49">
                <w:rPr>
                  <w:vertAlign w:val="subscript"/>
                  <w:lang w:eastAsia="zh-CN"/>
                </w:rPr>
                <w:t>BB</w:t>
              </w:r>
              <w:r w:rsidRPr="00F13D49">
                <w:rPr>
                  <w:lang w:eastAsia="zh-CN"/>
                </w:rPr>
                <w:t>(</w:t>
              </w:r>
              <w:proofErr w:type="gramEnd"/>
              <w:r w:rsidRPr="00F13D49">
                <w:rPr>
                  <w:lang w:eastAsia="zh-CN"/>
                </w:rPr>
                <w:t>dB)</w:t>
              </w:r>
              <w:r>
                <w:rPr>
                  <w:lang w:eastAsia="zh-CN"/>
                </w:rPr>
                <w:t xml:space="preserve"> for maximum number of PDSCH MIMO Layers = 1</w:t>
              </w:r>
            </w:ins>
          </w:p>
        </w:tc>
        <w:tc>
          <w:tcPr>
            <w:tcW w:w="1890" w:type="dxa"/>
            <w:vAlign w:val="center"/>
          </w:tcPr>
          <w:p w14:paraId="10584699" w14:textId="77777777" w:rsidR="002E4C31" w:rsidRPr="00B00E9E" w:rsidRDefault="002E4C31">
            <w:pPr>
              <w:pStyle w:val="TAH"/>
              <w:rPr>
                <w:ins w:id="1020" w:author="After_RAN4#90bis" w:date="2019-04-22T18:59:00Z"/>
                <w:lang w:eastAsia="zh-CN"/>
              </w:rPr>
              <w:pPrChange w:id="1021" w:author="After_RAN4#90bis" w:date="2019-04-23T09:34:00Z">
                <w:pPr>
                  <w:jc w:val="center"/>
                </w:pPr>
              </w:pPrChange>
            </w:pPr>
            <w:proofErr w:type="gramStart"/>
            <w:ins w:id="1022" w:author="After_RAN4#90bis" w:date="2019-04-22T18:59:00Z">
              <w:r w:rsidRPr="006413C8">
                <w:rPr>
                  <w:lang w:eastAsia="zh-CN"/>
                </w:rPr>
                <w:t>SNR</w:t>
              </w:r>
              <w:r w:rsidRPr="006413C8">
                <w:rPr>
                  <w:vertAlign w:val="subscript"/>
                  <w:lang w:eastAsia="zh-CN"/>
                </w:rPr>
                <w:t>BB</w:t>
              </w:r>
              <w:r w:rsidRPr="006413C8">
                <w:rPr>
                  <w:lang w:eastAsia="zh-CN"/>
                </w:rPr>
                <w:t>(</w:t>
              </w:r>
              <w:proofErr w:type="gramEnd"/>
              <w:r w:rsidRPr="006413C8">
                <w:rPr>
                  <w:lang w:eastAsia="zh-CN"/>
                </w:rPr>
                <w:t>dB)</w:t>
              </w:r>
              <w:r>
                <w:rPr>
                  <w:lang w:eastAsia="zh-CN"/>
                </w:rPr>
                <w:t xml:space="preserve"> for maximum number of PDSCH MIMO Layers = 2</w:t>
              </w:r>
            </w:ins>
          </w:p>
        </w:tc>
      </w:tr>
      <w:tr w:rsidR="003E6467" w14:paraId="12B9A436" w14:textId="77777777" w:rsidTr="00766C5D">
        <w:tblPrEx>
          <w:tblW w:w="0" w:type="auto"/>
          <w:jc w:val="center"/>
          <w:tblPrExChange w:id="1023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024" w:author="After_RAN4#90bis" w:date="2019-04-22T18:59:00Z"/>
          <w:trPrChange w:id="1025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026" w:author="Gaurav Nigam" w:date="2019-05-14T19:34:00Z">
              <w:tcPr>
                <w:tcW w:w="1705" w:type="dxa"/>
                <w:vAlign w:val="center"/>
              </w:tcPr>
            </w:tcPrChange>
          </w:tcPr>
          <w:p w14:paraId="7E6D26E4" w14:textId="77777777" w:rsidR="003E6467" w:rsidRDefault="003E6467">
            <w:pPr>
              <w:pStyle w:val="TAC"/>
              <w:rPr>
                <w:ins w:id="1027" w:author="After_RAN4#90bis" w:date="2019-04-22T18:59:00Z"/>
                <w:lang w:eastAsia="zh-CN"/>
              </w:rPr>
              <w:pPrChange w:id="1028" w:author="After_RAN4#90bis" w:date="2019-04-23T09:34:00Z">
                <w:pPr>
                  <w:jc w:val="center"/>
                </w:pPr>
              </w:pPrChange>
            </w:pPr>
            <w:ins w:id="1029" w:author="After_RAN4#90bis" w:date="2019-04-22T18:59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890" w:type="dxa"/>
            <w:tcPrChange w:id="1030" w:author="Gaurav Nigam" w:date="2019-05-14T19:34:00Z">
              <w:tcPr>
                <w:tcW w:w="1890" w:type="dxa"/>
                <w:vAlign w:val="bottom"/>
              </w:tcPr>
            </w:tcPrChange>
          </w:tcPr>
          <w:p w14:paraId="3C79EDF1" w14:textId="3341EC71" w:rsidR="003E6467" w:rsidRDefault="003E6467">
            <w:pPr>
              <w:pStyle w:val="TAC"/>
              <w:rPr>
                <w:ins w:id="1031" w:author="After_RAN4#90bis" w:date="2019-04-22T18:59:00Z"/>
                <w:lang w:eastAsia="zh-CN"/>
              </w:rPr>
              <w:pPrChange w:id="1032" w:author="After_RAN4#90bis" w:date="2019-04-23T09:34:00Z">
                <w:pPr>
                  <w:jc w:val="center"/>
                </w:pPr>
              </w:pPrChange>
            </w:pPr>
            <w:ins w:id="1033" w:author="Gaurav Nigam" w:date="2019-05-14T19:34:00Z">
              <w:r w:rsidRPr="00D27EF6">
                <w:t>6.2</w:t>
              </w:r>
            </w:ins>
            <w:ins w:id="1034" w:author="After_RAN4#90bis" w:date="2019-04-22T18:59:00Z">
              <w:del w:id="1035" w:author="Gaurav Nigam" w:date="2019-05-14T19:34:00Z">
                <w:r w:rsidDel="00E932AF">
                  <w:rPr>
                    <w:rFonts w:cs="Arial"/>
                  </w:rPr>
                  <w:delText>[6.1]</w:delText>
                </w:r>
              </w:del>
            </w:ins>
          </w:p>
        </w:tc>
        <w:tc>
          <w:tcPr>
            <w:tcW w:w="1890" w:type="dxa"/>
            <w:tcPrChange w:id="1036" w:author="Gaurav Nigam" w:date="2019-05-14T19:34:00Z">
              <w:tcPr>
                <w:tcW w:w="1890" w:type="dxa"/>
                <w:vAlign w:val="bottom"/>
              </w:tcPr>
            </w:tcPrChange>
          </w:tcPr>
          <w:p w14:paraId="2CAA0CCB" w14:textId="09327519" w:rsidR="003E6467" w:rsidRDefault="003E6467">
            <w:pPr>
              <w:pStyle w:val="TAC"/>
              <w:rPr>
                <w:ins w:id="1037" w:author="After_RAN4#90bis" w:date="2019-04-22T18:59:00Z"/>
                <w:lang w:eastAsia="zh-CN"/>
              </w:rPr>
              <w:pPrChange w:id="1038" w:author="After_RAN4#90bis" w:date="2019-04-23T09:34:00Z">
                <w:pPr>
                  <w:jc w:val="center"/>
                </w:pPr>
              </w:pPrChange>
            </w:pPr>
            <w:ins w:id="1039" w:author="Gaurav Nigam" w:date="2019-05-14T19:34:00Z">
              <w:r w:rsidRPr="00CB410C">
                <w:t>9.0</w:t>
              </w:r>
            </w:ins>
            <w:ins w:id="1040" w:author="After_RAN4#90bis" w:date="2019-04-22T18:59:00Z">
              <w:del w:id="1041" w:author="Gaurav Nigam" w:date="2019-05-14T19:34:00Z">
                <w:r w:rsidDel="00766C5D">
                  <w:rPr>
                    <w:rFonts w:cs="Arial"/>
                  </w:rPr>
                  <w:delText>[9.0]</w:delText>
                </w:r>
              </w:del>
            </w:ins>
          </w:p>
        </w:tc>
      </w:tr>
      <w:tr w:rsidR="003E6467" w14:paraId="0FA20614" w14:textId="77777777" w:rsidTr="00766C5D">
        <w:tblPrEx>
          <w:tblW w:w="0" w:type="auto"/>
          <w:jc w:val="center"/>
          <w:tblPrExChange w:id="1042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043" w:author="After_RAN4#90bis" w:date="2019-04-22T18:59:00Z"/>
          <w:trPrChange w:id="1044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045" w:author="Gaurav Nigam" w:date="2019-05-14T19:34:00Z">
              <w:tcPr>
                <w:tcW w:w="1705" w:type="dxa"/>
                <w:vAlign w:val="center"/>
              </w:tcPr>
            </w:tcPrChange>
          </w:tcPr>
          <w:p w14:paraId="76DD64A2" w14:textId="77777777" w:rsidR="003E6467" w:rsidRDefault="003E6467">
            <w:pPr>
              <w:pStyle w:val="TAC"/>
              <w:rPr>
                <w:ins w:id="1046" w:author="After_RAN4#90bis" w:date="2019-04-22T18:59:00Z"/>
                <w:lang w:eastAsia="zh-CN"/>
              </w:rPr>
              <w:pPrChange w:id="1047" w:author="After_RAN4#90bis" w:date="2019-04-23T09:34:00Z">
                <w:pPr>
                  <w:jc w:val="center"/>
                </w:pPr>
              </w:pPrChange>
            </w:pPr>
            <w:ins w:id="1048" w:author="After_RAN4#90bis" w:date="2019-04-22T18:59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1890" w:type="dxa"/>
            <w:tcPrChange w:id="1049" w:author="Gaurav Nigam" w:date="2019-05-14T19:34:00Z">
              <w:tcPr>
                <w:tcW w:w="1890" w:type="dxa"/>
                <w:vAlign w:val="bottom"/>
              </w:tcPr>
            </w:tcPrChange>
          </w:tcPr>
          <w:p w14:paraId="266AA3D3" w14:textId="5E6433DC" w:rsidR="003E6467" w:rsidRDefault="003E6467">
            <w:pPr>
              <w:pStyle w:val="TAC"/>
              <w:rPr>
                <w:ins w:id="1050" w:author="After_RAN4#90bis" w:date="2019-04-22T18:59:00Z"/>
                <w:lang w:eastAsia="zh-CN"/>
              </w:rPr>
              <w:pPrChange w:id="1051" w:author="After_RAN4#90bis" w:date="2019-04-23T09:34:00Z">
                <w:pPr>
                  <w:jc w:val="center"/>
                </w:pPr>
              </w:pPrChange>
            </w:pPr>
            <w:ins w:id="1052" w:author="Gaurav Nigam" w:date="2019-05-14T19:34:00Z">
              <w:r w:rsidRPr="00D27EF6">
                <w:t>7.2</w:t>
              </w:r>
            </w:ins>
            <w:ins w:id="1053" w:author="After_RAN4#90bis" w:date="2019-04-22T18:59:00Z">
              <w:del w:id="1054" w:author="Gaurav Nigam" w:date="2019-05-14T19:34:00Z">
                <w:r w:rsidDel="00E932AF">
                  <w:rPr>
                    <w:rFonts w:cs="Arial"/>
                  </w:rPr>
                  <w:delText>[7.1]</w:delText>
                </w:r>
              </w:del>
            </w:ins>
          </w:p>
        </w:tc>
        <w:tc>
          <w:tcPr>
            <w:tcW w:w="1890" w:type="dxa"/>
            <w:tcPrChange w:id="1055" w:author="Gaurav Nigam" w:date="2019-05-14T19:34:00Z">
              <w:tcPr>
                <w:tcW w:w="1890" w:type="dxa"/>
                <w:vAlign w:val="bottom"/>
              </w:tcPr>
            </w:tcPrChange>
          </w:tcPr>
          <w:p w14:paraId="641B8AA0" w14:textId="2548A3A6" w:rsidR="003E6467" w:rsidRDefault="003E6467">
            <w:pPr>
              <w:pStyle w:val="TAC"/>
              <w:rPr>
                <w:ins w:id="1056" w:author="After_RAN4#90bis" w:date="2019-04-22T18:59:00Z"/>
                <w:lang w:eastAsia="zh-CN"/>
              </w:rPr>
              <w:pPrChange w:id="1057" w:author="After_RAN4#90bis" w:date="2019-04-23T09:34:00Z">
                <w:pPr>
                  <w:jc w:val="center"/>
                </w:pPr>
              </w:pPrChange>
            </w:pPr>
            <w:ins w:id="1058" w:author="Gaurav Nigam" w:date="2019-05-14T19:34:00Z">
              <w:r w:rsidRPr="00CB410C">
                <w:t>9.9</w:t>
              </w:r>
            </w:ins>
            <w:ins w:id="1059" w:author="After_RAN4#90bis" w:date="2019-04-22T18:59:00Z">
              <w:del w:id="1060" w:author="Gaurav Nigam" w:date="2019-05-14T19:34:00Z">
                <w:r w:rsidDel="00766C5D">
                  <w:rPr>
                    <w:rFonts w:cs="Arial"/>
                  </w:rPr>
                  <w:delText>[9.9]</w:delText>
                </w:r>
              </w:del>
            </w:ins>
          </w:p>
        </w:tc>
      </w:tr>
      <w:tr w:rsidR="003E6467" w14:paraId="00F95EB0" w14:textId="77777777" w:rsidTr="00766C5D">
        <w:tblPrEx>
          <w:tblW w:w="0" w:type="auto"/>
          <w:jc w:val="center"/>
          <w:tblPrExChange w:id="1061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062" w:author="After_RAN4#90bis" w:date="2019-04-22T18:59:00Z"/>
          <w:trPrChange w:id="1063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064" w:author="Gaurav Nigam" w:date="2019-05-14T19:34:00Z">
              <w:tcPr>
                <w:tcW w:w="1705" w:type="dxa"/>
                <w:vAlign w:val="center"/>
              </w:tcPr>
            </w:tcPrChange>
          </w:tcPr>
          <w:p w14:paraId="55CFDA99" w14:textId="77777777" w:rsidR="003E6467" w:rsidRDefault="003E6467">
            <w:pPr>
              <w:pStyle w:val="TAC"/>
              <w:rPr>
                <w:ins w:id="1065" w:author="After_RAN4#90bis" w:date="2019-04-22T18:59:00Z"/>
                <w:lang w:eastAsia="zh-CN"/>
              </w:rPr>
              <w:pPrChange w:id="1066" w:author="After_RAN4#90bis" w:date="2019-04-23T09:34:00Z">
                <w:pPr>
                  <w:jc w:val="center"/>
                </w:pPr>
              </w:pPrChange>
            </w:pPr>
            <w:ins w:id="1067" w:author="After_RAN4#90bis" w:date="2019-04-22T18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890" w:type="dxa"/>
            <w:tcPrChange w:id="1068" w:author="Gaurav Nigam" w:date="2019-05-14T19:34:00Z">
              <w:tcPr>
                <w:tcW w:w="1890" w:type="dxa"/>
                <w:vAlign w:val="bottom"/>
              </w:tcPr>
            </w:tcPrChange>
          </w:tcPr>
          <w:p w14:paraId="2201F54D" w14:textId="6FA5E5C8" w:rsidR="003E6467" w:rsidRDefault="003E6467">
            <w:pPr>
              <w:pStyle w:val="TAC"/>
              <w:rPr>
                <w:ins w:id="1069" w:author="After_RAN4#90bis" w:date="2019-04-22T18:59:00Z"/>
                <w:lang w:eastAsia="zh-CN"/>
              </w:rPr>
              <w:pPrChange w:id="1070" w:author="After_RAN4#90bis" w:date="2019-04-23T09:34:00Z">
                <w:pPr>
                  <w:jc w:val="center"/>
                </w:pPr>
              </w:pPrChange>
            </w:pPr>
            <w:ins w:id="1071" w:author="Gaurav Nigam" w:date="2019-05-14T19:34:00Z">
              <w:r w:rsidRPr="00D27EF6">
                <w:t>8.2</w:t>
              </w:r>
            </w:ins>
            <w:ins w:id="1072" w:author="After_RAN4#90bis" w:date="2019-04-22T18:59:00Z">
              <w:del w:id="1073" w:author="Gaurav Nigam" w:date="2019-05-14T19:34:00Z">
                <w:r w:rsidDel="00E932AF">
                  <w:rPr>
                    <w:rFonts w:cs="Arial"/>
                  </w:rPr>
                  <w:delText>[8.1]</w:delText>
                </w:r>
              </w:del>
            </w:ins>
          </w:p>
        </w:tc>
        <w:tc>
          <w:tcPr>
            <w:tcW w:w="1890" w:type="dxa"/>
            <w:tcPrChange w:id="1074" w:author="Gaurav Nigam" w:date="2019-05-14T19:34:00Z">
              <w:tcPr>
                <w:tcW w:w="1890" w:type="dxa"/>
                <w:vAlign w:val="bottom"/>
              </w:tcPr>
            </w:tcPrChange>
          </w:tcPr>
          <w:p w14:paraId="402C5D05" w14:textId="11FEC9EE" w:rsidR="003E6467" w:rsidRDefault="003E6467">
            <w:pPr>
              <w:pStyle w:val="TAC"/>
              <w:rPr>
                <w:ins w:id="1075" w:author="After_RAN4#90bis" w:date="2019-04-22T18:59:00Z"/>
                <w:lang w:eastAsia="zh-CN"/>
              </w:rPr>
              <w:pPrChange w:id="1076" w:author="After_RAN4#90bis" w:date="2019-04-23T09:34:00Z">
                <w:pPr>
                  <w:jc w:val="center"/>
                </w:pPr>
              </w:pPrChange>
            </w:pPr>
            <w:ins w:id="1077" w:author="Gaurav Nigam" w:date="2019-05-14T19:34:00Z">
              <w:r w:rsidRPr="00CB410C">
                <w:t>10.9</w:t>
              </w:r>
            </w:ins>
            <w:ins w:id="1078" w:author="After_RAN4#90bis" w:date="2019-04-22T18:59:00Z">
              <w:del w:id="1079" w:author="Gaurav Nigam" w:date="2019-05-14T19:34:00Z">
                <w:r w:rsidDel="00766C5D">
                  <w:rPr>
                    <w:rFonts w:cs="Arial"/>
                  </w:rPr>
                  <w:delText>[11.0]</w:delText>
                </w:r>
              </w:del>
            </w:ins>
          </w:p>
        </w:tc>
      </w:tr>
      <w:tr w:rsidR="003E6467" w14:paraId="4E0D8761" w14:textId="77777777" w:rsidTr="00766C5D">
        <w:tblPrEx>
          <w:tblW w:w="0" w:type="auto"/>
          <w:jc w:val="center"/>
          <w:tblPrExChange w:id="1080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081" w:author="After_RAN4#90bis" w:date="2019-04-22T18:59:00Z"/>
          <w:trPrChange w:id="1082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083" w:author="Gaurav Nigam" w:date="2019-05-14T19:34:00Z">
              <w:tcPr>
                <w:tcW w:w="1705" w:type="dxa"/>
                <w:vAlign w:val="center"/>
              </w:tcPr>
            </w:tcPrChange>
          </w:tcPr>
          <w:p w14:paraId="79B23F8E" w14:textId="77777777" w:rsidR="003E6467" w:rsidRDefault="003E6467">
            <w:pPr>
              <w:pStyle w:val="TAC"/>
              <w:rPr>
                <w:ins w:id="1084" w:author="After_RAN4#90bis" w:date="2019-04-22T18:59:00Z"/>
                <w:lang w:eastAsia="zh-CN"/>
              </w:rPr>
              <w:pPrChange w:id="1085" w:author="After_RAN4#90bis" w:date="2019-04-23T09:34:00Z">
                <w:pPr>
                  <w:jc w:val="center"/>
                </w:pPr>
              </w:pPrChange>
            </w:pPr>
            <w:ins w:id="1086" w:author="After_RAN4#90bis" w:date="2019-04-22T18:59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890" w:type="dxa"/>
            <w:tcPrChange w:id="1087" w:author="Gaurav Nigam" w:date="2019-05-14T19:34:00Z">
              <w:tcPr>
                <w:tcW w:w="1890" w:type="dxa"/>
                <w:vAlign w:val="bottom"/>
              </w:tcPr>
            </w:tcPrChange>
          </w:tcPr>
          <w:p w14:paraId="463D1E93" w14:textId="57AC9CF3" w:rsidR="003E6467" w:rsidRDefault="003E6467">
            <w:pPr>
              <w:pStyle w:val="TAC"/>
              <w:rPr>
                <w:ins w:id="1088" w:author="After_RAN4#90bis" w:date="2019-04-22T18:59:00Z"/>
                <w:lang w:eastAsia="zh-CN"/>
              </w:rPr>
              <w:pPrChange w:id="1089" w:author="After_RAN4#90bis" w:date="2019-04-23T09:34:00Z">
                <w:pPr>
                  <w:jc w:val="center"/>
                </w:pPr>
              </w:pPrChange>
            </w:pPr>
            <w:ins w:id="1090" w:author="Gaurav Nigam" w:date="2019-05-14T19:34:00Z">
              <w:r w:rsidRPr="00D27EF6">
                <w:t>8.7</w:t>
              </w:r>
            </w:ins>
            <w:ins w:id="1091" w:author="After_RAN4#90bis" w:date="2019-04-22T18:59:00Z">
              <w:del w:id="1092" w:author="Gaurav Nigam" w:date="2019-05-14T19:34:00Z">
                <w:r w:rsidDel="00E932AF">
                  <w:rPr>
                    <w:rFonts w:cs="Arial"/>
                  </w:rPr>
                  <w:delText>[8.7]</w:delText>
                </w:r>
              </w:del>
            </w:ins>
          </w:p>
        </w:tc>
        <w:tc>
          <w:tcPr>
            <w:tcW w:w="1890" w:type="dxa"/>
            <w:tcPrChange w:id="1093" w:author="Gaurav Nigam" w:date="2019-05-14T19:34:00Z">
              <w:tcPr>
                <w:tcW w:w="1890" w:type="dxa"/>
                <w:vAlign w:val="bottom"/>
              </w:tcPr>
            </w:tcPrChange>
          </w:tcPr>
          <w:p w14:paraId="31CAD9AD" w14:textId="5E62C771" w:rsidR="003E6467" w:rsidRDefault="003E6467">
            <w:pPr>
              <w:pStyle w:val="TAC"/>
              <w:rPr>
                <w:ins w:id="1094" w:author="After_RAN4#90bis" w:date="2019-04-22T18:59:00Z"/>
                <w:lang w:eastAsia="zh-CN"/>
              </w:rPr>
              <w:pPrChange w:id="1095" w:author="After_RAN4#90bis" w:date="2019-04-23T09:34:00Z">
                <w:pPr>
                  <w:jc w:val="center"/>
                </w:pPr>
              </w:pPrChange>
            </w:pPr>
            <w:ins w:id="1096" w:author="Gaurav Nigam" w:date="2019-05-14T19:34:00Z">
              <w:r w:rsidRPr="00CB410C">
                <w:t>11.6</w:t>
              </w:r>
            </w:ins>
            <w:ins w:id="1097" w:author="After_RAN4#90bis" w:date="2019-04-22T18:59:00Z">
              <w:del w:id="1098" w:author="Gaurav Nigam" w:date="2019-05-14T19:34:00Z">
                <w:r w:rsidDel="00766C5D">
                  <w:rPr>
                    <w:rFonts w:cs="Arial"/>
                  </w:rPr>
                  <w:delText>[11.6]</w:delText>
                </w:r>
              </w:del>
            </w:ins>
          </w:p>
        </w:tc>
      </w:tr>
      <w:tr w:rsidR="003E6467" w14:paraId="1CD5FC22" w14:textId="77777777" w:rsidTr="00766C5D">
        <w:tblPrEx>
          <w:tblW w:w="0" w:type="auto"/>
          <w:jc w:val="center"/>
          <w:tblPrExChange w:id="1099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100" w:author="After_RAN4#90bis" w:date="2019-04-22T18:59:00Z"/>
          <w:trPrChange w:id="1101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102" w:author="Gaurav Nigam" w:date="2019-05-14T19:34:00Z">
              <w:tcPr>
                <w:tcW w:w="1705" w:type="dxa"/>
                <w:vAlign w:val="center"/>
              </w:tcPr>
            </w:tcPrChange>
          </w:tcPr>
          <w:p w14:paraId="780F83A7" w14:textId="77777777" w:rsidR="003E6467" w:rsidRDefault="003E6467">
            <w:pPr>
              <w:pStyle w:val="TAC"/>
              <w:rPr>
                <w:ins w:id="1103" w:author="After_RAN4#90bis" w:date="2019-04-22T18:59:00Z"/>
                <w:lang w:eastAsia="zh-CN"/>
              </w:rPr>
              <w:pPrChange w:id="1104" w:author="After_RAN4#90bis" w:date="2019-04-23T09:34:00Z">
                <w:pPr>
                  <w:jc w:val="center"/>
                </w:pPr>
              </w:pPrChange>
            </w:pPr>
            <w:ins w:id="1105" w:author="After_RAN4#90bis" w:date="2019-04-22T18:59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1890" w:type="dxa"/>
            <w:tcPrChange w:id="1106" w:author="Gaurav Nigam" w:date="2019-05-14T19:34:00Z">
              <w:tcPr>
                <w:tcW w:w="1890" w:type="dxa"/>
                <w:vAlign w:val="bottom"/>
              </w:tcPr>
            </w:tcPrChange>
          </w:tcPr>
          <w:p w14:paraId="063AA1B2" w14:textId="75402663" w:rsidR="003E6467" w:rsidRDefault="003E6467">
            <w:pPr>
              <w:pStyle w:val="TAC"/>
              <w:rPr>
                <w:ins w:id="1107" w:author="After_RAN4#90bis" w:date="2019-04-22T18:59:00Z"/>
                <w:lang w:eastAsia="zh-CN"/>
              </w:rPr>
              <w:pPrChange w:id="1108" w:author="After_RAN4#90bis" w:date="2019-04-23T09:34:00Z">
                <w:pPr>
                  <w:jc w:val="center"/>
                </w:pPr>
              </w:pPrChange>
            </w:pPr>
            <w:ins w:id="1109" w:author="Gaurav Nigam" w:date="2019-05-14T19:34:00Z">
              <w:r w:rsidRPr="00D27EF6">
                <w:t>10.1</w:t>
              </w:r>
            </w:ins>
            <w:ins w:id="1110" w:author="After_RAN4#90bis" w:date="2019-04-22T18:59:00Z">
              <w:del w:id="1111" w:author="Gaurav Nigam" w:date="2019-05-14T19:34:00Z">
                <w:r w:rsidDel="00E932AF">
                  <w:rPr>
                    <w:rFonts w:cs="Arial"/>
                  </w:rPr>
                  <w:delText>[10.0]</w:delText>
                </w:r>
              </w:del>
            </w:ins>
          </w:p>
        </w:tc>
        <w:tc>
          <w:tcPr>
            <w:tcW w:w="1890" w:type="dxa"/>
            <w:tcPrChange w:id="1112" w:author="Gaurav Nigam" w:date="2019-05-14T19:34:00Z">
              <w:tcPr>
                <w:tcW w:w="1890" w:type="dxa"/>
                <w:vAlign w:val="bottom"/>
              </w:tcPr>
            </w:tcPrChange>
          </w:tcPr>
          <w:p w14:paraId="1259DF3E" w14:textId="636BD503" w:rsidR="003E6467" w:rsidRDefault="003E6467">
            <w:pPr>
              <w:pStyle w:val="TAC"/>
              <w:rPr>
                <w:ins w:id="1113" w:author="After_RAN4#90bis" w:date="2019-04-22T18:59:00Z"/>
                <w:lang w:eastAsia="zh-CN"/>
              </w:rPr>
              <w:pPrChange w:id="1114" w:author="After_RAN4#90bis" w:date="2019-04-23T09:34:00Z">
                <w:pPr>
                  <w:jc w:val="center"/>
                </w:pPr>
              </w:pPrChange>
            </w:pPr>
            <w:ins w:id="1115" w:author="Gaurav Nigam" w:date="2019-05-14T19:34:00Z">
              <w:r w:rsidRPr="00CB410C">
                <w:t>13.2</w:t>
              </w:r>
            </w:ins>
            <w:ins w:id="1116" w:author="After_RAN4#90bis" w:date="2019-04-22T18:59:00Z">
              <w:del w:id="1117" w:author="Gaurav Nigam" w:date="2019-05-14T19:34:00Z">
                <w:r w:rsidDel="00766C5D">
                  <w:rPr>
                    <w:rFonts w:cs="Arial"/>
                  </w:rPr>
                  <w:delText>[13.1]</w:delText>
                </w:r>
              </w:del>
            </w:ins>
          </w:p>
        </w:tc>
      </w:tr>
      <w:tr w:rsidR="003E6467" w14:paraId="369B70B7" w14:textId="77777777" w:rsidTr="00766C5D">
        <w:tblPrEx>
          <w:tblW w:w="0" w:type="auto"/>
          <w:jc w:val="center"/>
          <w:tblPrExChange w:id="1118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119" w:author="After_RAN4#90bis" w:date="2019-04-22T18:59:00Z"/>
          <w:trPrChange w:id="1120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121" w:author="Gaurav Nigam" w:date="2019-05-14T19:34:00Z">
              <w:tcPr>
                <w:tcW w:w="1705" w:type="dxa"/>
                <w:vAlign w:val="center"/>
              </w:tcPr>
            </w:tcPrChange>
          </w:tcPr>
          <w:p w14:paraId="58365714" w14:textId="77777777" w:rsidR="003E6467" w:rsidRDefault="003E6467">
            <w:pPr>
              <w:pStyle w:val="TAC"/>
              <w:rPr>
                <w:ins w:id="1122" w:author="After_RAN4#90bis" w:date="2019-04-22T18:59:00Z"/>
                <w:lang w:eastAsia="zh-CN"/>
              </w:rPr>
              <w:pPrChange w:id="1123" w:author="After_RAN4#90bis" w:date="2019-04-23T09:34:00Z">
                <w:pPr>
                  <w:jc w:val="center"/>
                </w:pPr>
              </w:pPrChange>
            </w:pPr>
            <w:ins w:id="1124" w:author="After_RAN4#90bis" w:date="2019-04-22T18:59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890" w:type="dxa"/>
            <w:tcPrChange w:id="1125" w:author="Gaurav Nigam" w:date="2019-05-14T19:34:00Z">
              <w:tcPr>
                <w:tcW w:w="1890" w:type="dxa"/>
                <w:vAlign w:val="bottom"/>
              </w:tcPr>
            </w:tcPrChange>
          </w:tcPr>
          <w:p w14:paraId="37B772FB" w14:textId="5A5A430F" w:rsidR="003E6467" w:rsidRDefault="003E6467">
            <w:pPr>
              <w:pStyle w:val="TAC"/>
              <w:rPr>
                <w:ins w:id="1126" w:author="After_RAN4#90bis" w:date="2019-04-22T18:59:00Z"/>
                <w:lang w:eastAsia="zh-CN"/>
              </w:rPr>
              <w:pPrChange w:id="1127" w:author="After_RAN4#90bis" w:date="2019-04-23T09:34:00Z">
                <w:pPr>
                  <w:jc w:val="center"/>
                </w:pPr>
              </w:pPrChange>
            </w:pPr>
            <w:ins w:id="1128" w:author="Gaurav Nigam" w:date="2019-05-14T19:34:00Z">
              <w:r w:rsidRPr="00D27EF6">
                <w:t>10.7</w:t>
              </w:r>
            </w:ins>
            <w:ins w:id="1129" w:author="After_RAN4#90bis" w:date="2019-04-22T18:59:00Z">
              <w:del w:id="1130" w:author="Gaurav Nigam" w:date="2019-05-14T19:34:00Z">
                <w:r w:rsidDel="00E932AF">
                  <w:rPr>
                    <w:rFonts w:cs="Arial"/>
                  </w:rPr>
                  <w:delText>[10.6]</w:delText>
                </w:r>
              </w:del>
            </w:ins>
          </w:p>
        </w:tc>
        <w:tc>
          <w:tcPr>
            <w:tcW w:w="1890" w:type="dxa"/>
            <w:tcPrChange w:id="1131" w:author="Gaurav Nigam" w:date="2019-05-14T19:34:00Z">
              <w:tcPr>
                <w:tcW w:w="1890" w:type="dxa"/>
                <w:vAlign w:val="bottom"/>
              </w:tcPr>
            </w:tcPrChange>
          </w:tcPr>
          <w:p w14:paraId="13C2E36C" w14:textId="04B8D5C4" w:rsidR="003E6467" w:rsidRDefault="003E6467">
            <w:pPr>
              <w:pStyle w:val="TAC"/>
              <w:rPr>
                <w:ins w:id="1132" w:author="After_RAN4#90bis" w:date="2019-04-22T18:59:00Z"/>
                <w:lang w:eastAsia="zh-CN"/>
              </w:rPr>
              <w:pPrChange w:id="1133" w:author="After_RAN4#90bis" w:date="2019-04-23T09:34:00Z">
                <w:pPr>
                  <w:jc w:val="center"/>
                </w:pPr>
              </w:pPrChange>
            </w:pPr>
            <w:ins w:id="1134" w:author="Gaurav Nigam" w:date="2019-05-14T19:34:00Z">
              <w:r w:rsidRPr="00CB410C">
                <w:t>13.7</w:t>
              </w:r>
            </w:ins>
            <w:ins w:id="1135" w:author="After_RAN4#90bis" w:date="2019-04-22T18:59:00Z">
              <w:del w:id="1136" w:author="Gaurav Nigam" w:date="2019-05-14T19:34:00Z">
                <w:r w:rsidDel="00766C5D">
                  <w:rPr>
                    <w:rFonts w:cs="Arial"/>
                  </w:rPr>
                  <w:delText>[13.6]</w:delText>
                </w:r>
              </w:del>
            </w:ins>
          </w:p>
        </w:tc>
      </w:tr>
      <w:tr w:rsidR="003E6467" w14:paraId="4AE30C91" w14:textId="77777777" w:rsidTr="00766C5D">
        <w:tblPrEx>
          <w:tblW w:w="0" w:type="auto"/>
          <w:jc w:val="center"/>
          <w:tblPrExChange w:id="1137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138" w:author="After_RAN4#90bis" w:date="2019-04-22T18:59:00Z"/>
          <w:trPrChange w:id="1139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140" w:author="Gaurav Nigam" w:date="2019-05-14T19:34:00Z">
              <w:tcPr>
                <w:tcW w:w="1705" w:type="dxa"/>
                <w:vAlign w:val="center"/>
              </w:tcPr>
            </w:tcPrChange>
          </w:tcPr>
          <w:p w14:paraId="043FE517" w14:textId="77777777" w:rsidR="003E6467" w:rsidRDefault="003E6467">
            <w:pPr>
              <w:pStyle w:val="TAC"/>
              <w:rPr>
                <w:ins w:id="1141" w:author="After_RAN4#90bis" w:date="2019-04-22T18:59:00Z"/>
                <w:lang w:eastAsia="zh-CN"/>
              </w:rPr>
              <w:pPrChange w:id="1142" w:author="After_RAN4#90bis" w:date="2019-04-23T09:34:00Z">
                <w:pPr>
                  <w:jc w:val="center"/>
                </w:pPr>
              </w:pPrChange>
            </w:pPr>
            <w:ins w:id="1143" w:author="After_RAN4#90bis" w:date="2019-04-22T18:59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1890" w:type="dxa"/>
            <w:tcPrChange w:id="1144" w:author="Gaurav Nigam" w:date="2019-05-14T19:34:00Z">
              <w:tcPr>
                <w:tcW w:w="1890" w:type="dxa"/>
                <w:vAlign w:val="bottom"/>
              </w:tcPr>
            </w:tcPrChange>
          </w:tcPr>
          <w:p w14:paraId="22445735" w14:textId="430385FD" w:rsidR="003E6467" w:rsidRDefault="003E6467">
            <w:pPr>
              <w:pStyle w:val="TAC"/>
              <w:rPr>
                <w:ins w:id="1145" w:author="After_RAN4#90bis" w:date="2019-04-22T18:59:00Z"/>
                <w:lang w:eastAsia="zh-CN"/>
              </w:rPr>
              <w:pPrChange w:id="1146" w:author="After_RAN4#90bis" w:date="2019-04-23T09:34:00Z">
                <w:pPr>
                  <w:jc w:val="center"/>
                </w:pPr>
              </w:pPrChange>
            </w:pPr>
            <w:ins w:id="1147" w:author="Gaurav Nigam" w:date="2019-05-14T19:34:00Z">
              <w:r w:rsidRPr="00D27EF6">
                <w:t>11.7</w:t>
              </w:r>
            </w:ins>
            <w:ins w:id="1148" w:author="After_RAN4#90bis" w:date="2019-04-22T18:59:00Z">
              <w:del w:id="1149" w:author="Gaurav Nigam" w:date="2019-05-14T19:34:00Z">
                <w:r w:rsidDel="00E932AF">
                  <w:rPr>
                    <w:rFonts w:cs="Arial"/>
                  </w:rPr>
                  <w:delText>[11.6]</w:delText>
                </w:r>
              </w:del>
            </w:ins>
          </w:p>
        </w:tc>
        <w:tc>
          <w:tcPr>
            <w:tcW w:w="1890" w:type="dxa"/>
            <w:tcPrChange w:id="1150" w:author="Gaurav Nigam" w:date="2019-05-14T19:34:00Z">
              <w:tcPr>
                <w:tcW w:w="1890" w:type="dxa"/>
                <w:vAlign w:val="bottom"/>
              </w:tcPr>
            </w:tcPrChange>
          </w:tcPr>
          <w:p w14:paraId="32D25A68" w14:textId="4F81149A" w:rsidR="003E6467" w:rsidRDefault="003E6467">
            <w:pPr>
              <w:pStyle w:val="TAC"/>
              <w:rPr>
                <w:ins w:id="1151" w:author="After_RAN4#90bis" w:date="2019-04-22T18:59:00Z"/>
                <w:lang w:eastAsia="zh-CN"/>
              </w:rPr>
              <w:pPrChange w:id="1152" w:author="After_RAN4#90bis" w:date="2019-04-23T09:34:00Z">
                <w:pPr>
                  <w:jc w:val="center"/>
                </w:pPr>
              </w:pPrChange>
            </w:pPr>
            <w:ins w:id="1153" w:author="Gaurav Nigam" w:date="2019-05-14T19:34:00Z">
              <w:r w:rsidRPr="00CB410C">
                <w:t>14.7</w:t>
              </w:r>
            </w:ins>
            <w:ins w:id="1154" w:author="After_RAN4#90bis" w:date="2019-04-22T18:59:00Z">
              <w:del w:id="1155" w:author="Gaurav Nigam" w:date="2019-05-14T19:34:00Z">
                <w:r w:rsidDel="00766C5D">
                  <w:rPr>
                    <w:rFonts w:cs="Arial"/>
                  </w:rPr>
                  <w:delText>[14.6]</w:delText>
                </w:r>
              </w:del>
            </w:ins>
          </w:p>
        </w:tc>
      </w:tr>
      <w:tr w:rsidR="003E6467" w14:paraId="4B1D53E5" w14:textId="77777777" w:rsidTr="00766C5D">
        <w:tblPrEx>
          <w:tblW w:w="0" w:type="auto"/>
          <w:jc w:val="center"/>
          <w:tblPrExChange w:id="1156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157" w:author="After_RAN4#90bis" w:date="2019-04-22T18:59:00Z"/>
          <w:trPrChange w:id="1158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159" w:author="Gaurav Nigam" w:date="2019-05-14T19:34:00Z">
              <w:tcPr>
                <w:tcW w:w="1705" w:type="dxa"/>
                <w:vAlign w:val="center"/>
              </w:tcPr>
            </w:tcPrChange>
          </w:tcPr>
          <w:p w14:paraId="0365E6C7" w14:textId="77777777" w:rsidR="003E6467" w:rsidRDefault="003E6467">
            <w:pPr>
              <w:pStyle w:val="TAC"/>
              <w:rPr>
                <w:ins w:id="1160" w:author="After_RAN4#90bis" w:date="2019-04-22T18:59:00Z"/>
                <w:lang w:eastAsia="zh-CN"/>
              </w:rPr>
              <w:pPrChange w:id="1161" w:author="After_RAN4#90bis" w:date="2019-04-23T09:34:00Z">
                <w:pPr>
                  <w:jc w:val="center"/>
                </w:pPr>
              </w:pPrChange>
            </w:pPr>
            <w:ins w:id="1162" w:author="After_RAN4#90bis" w:date="2019-04-22T18:5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890" w:type="dxa"/>
            <w:tcPrChange w:id="1163" w:author="Gaurav Nigam" w:date="2019-05-14T19:34:00Z">
              <w:tcPr>
                <w:tcW w:w="1890" w:type="dxa"/>
                <w:vAlign w:val="bottom"/>
              </w:tcPr>
            </w:tcPrChange>
          </w:tcPr>
          <w:p w14:paraId="77531A6F" w14:textId="776CBC53" w:rsidR="003E6467" w:rsidRDefault="003E6467">
            <w:pPr>
              <w:pStyle w:val="TAC"/>
              <w:rPr>
                <w:ins w:id="1164" w:author="After_RAN4#90bis" w:date="2019-04-22T18:59:00Z"/>
                <w:lang w:eastAsia="zh-CN"/>
              </w:rPr>
              <w:pPrChange w:id="1165" w:author="After_RAN4#90bis" w:date="2019-04-23T09:34:00Z">
                <w:pPr>
                  <w:jc w:val="center"/>
                </w:pPr>
              </w:pPrChange>
            </w:pPr>
            <w:ins w:id="1166" w:author="Gaurav Nigam" w:date="2019-05-14T19:34:00Z">
              <w:r w:rsidRPr="00D27EF6">
                <w:t>12.7</w:t>
              </w:r>
            </w:ins>
            <w:ins w:id="1167" w:author="After_RAN4#90bis" w:date="2019-04-22T18:59:00Z">
              <w:del w:id="1168" w:author="Gaurav Nigam" w:date="2019-05-14T19:34:00Z">
                <w:r w:rsidDel="00E932AF">
                  <w:rPr>
                    <w:rFonts w:cs="Arial"/>
                  </w:rPr>
                  <w:delText>[12.5]</w:delText>
                </w:r>
              </w:del>
            </w:ins>
          </w:p>
        </w:tc>
        <w:tc>
          <w:tcPr>
            <w:tcW w:w="1890" w:type="dxa"/>
            <w:tcPrChange w:id="1169" w:author="Gaurav Nigam" w:date="2019-05-14T19:34:00Z">
              <w:tcPr>
                <w:tcW w:w="1890" w:type="dxa"/>
                <w:vAlign w:val="bottom"/>
              </w:tcPr>
            </w:tcPrChange>
          </w:tcPr>
          <w:p w14:paraId="4A2A12BA" w14:textId="7442D27E" w:rsidR="003E6467" w:rsidRDefault="003E6467">
            <w:pPr>
              <w:pStyle w:val="TAC"/>
              <w:rPr>
                <w:ins w:id="1170" w:author="After_RAN4#90bis" w:date="2019-04-22T18:59:00Z"/>
                <w:lang w:eastAsia="zh-CN"/>
              </w:rPr>
              <w:pPrChange w:id="1171" w:author="After_RAN4#90bis" w:date="2019-04-23T09:34:00Z">
                <w:pPr>
                  <w:jc w:val="center"/>
                </w:pPr>
              </w:pPrChange>
            </w:pPr>
            <w:ins w:id="1172" w:author="Gaurav Nigam" w:date="2019-05-14T19:34:00Z">
              <w:r w:rsidRPr="00CB410C">
                <w:t>15.6</w:t>
              </w:r>
            </w:ins>
            <w:ins w:id="1173" w:author="After_RAN4#90bis" w:date="2019-04-22T18:59:00Z">
              <w:del w:id="1174" w:author="Gaurav Nigam" w:date="2019-05-14T19:34:00Z">
                <w:r w:rsidDel="00766C5D">
                  <w:rPr>
                    <w:rFonts w:cs="Arial"/>
                  </w:rPr>
                  <w:delText>[15.5]</w:delText>
                </w:r>
              </w:del>
            </w:ins>
          </w:p>
        </w:tc>
      </w:tr>
      <w:tr w:rsidR="003E6467" w14:paraId="6530AB99" w14:textId="77777777" w:rsidTr="00766C5D">
        <w:tblPrEx>
          <w:tblW w:w="0" w:type="auto"/>
          <w:jc w:val="center"/>
          <w:tblPrExChange w:id="1175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176" w:author="After_RAN4#90bis" w:date="2019-04-22T18:59:00Z"/>
          <w:trPrChange w:id="1177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178" w:author="Gaurav Nigam" w:date="2019-05-14T19:34:00Z">
              <w:tcPr>
                <w:tcW w:w="1705" w:type="dxa"/>
                <w:vAlign w:val="center"/>
              </w:tcPr>
            </w:tcPrChange>
          </w:tcPr>
          <w:p w14:paraId="3F28485D" w14:textId="77777777" w:rsidR="003E6467" w:rsidRDefault="003E6467">
            <w:pPr>
              <w:pStyle w:val="TAC"/>
              <w:rPr>
                <w:ins w:id="1179" w:author="After_RAN4#90bis" w:date="2019-04-22T18:59:00Z"/>
                <w:lang w:eastAsia="zh-CN"/>
              </w:rPr>
              <w:pPrChange w:id="1180" w:author="After_RAN4#90bis" w:date="2019-04-23T09:34:00Z">
                <w:pPr>
                  <w:jc w:val="center"/>
                </w:pPr>
              </w:pPrChange>
            </w:pPr>
            <w:ins w:id="1181" w:author="After_RAN4#90bis" w:date="2019-04-22T18:59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1890" w:type="dxa"/>
            <w:tcPrChange w:id="1182" w:author="Gaurav Nigam" w:date="2019-05-14T19:34:00Z">
              <w:tcPr>
                <w:tcW w:w="1890" w:type="dxa"/>
                <w:vAlign w:val="bottom"/>
              </w:tcPr>
            </w:tcPrChange>
          </w:tcPr>
          <w:p w14:paraId="076CFF44" w14:textId="07A851E1" w:rsidR="003E6467" w:rsidRDefault="003E6467">
            <w:pPr>
              <w:pStyle w:val="TAC"/>
              <w:rPr>
                <w:ins w:id="1183" w:author="After_RAN4#90bis" w:date="2019-04-22T18:59:00Z"/>
                <w:lang w:eastAsia="zh-CN"/>
              </w:rPr>
              <w:pPrChange w:id="1184" w:author="After_RAN4#90bis" w:date="2019-04-23T09:34:00Z">
                <w:pPr>
                  <w:jc w:val="center"/>
                </w:pPr>
              </w:pPrChange>
            </w:pPr>
            <w:ins w:id="1185" w:author="Gaurav Nigam" w:date="2019-05-14T19:34:00Z">
              <w:r w:rsidRPr="00D27EF6">
                <w:t>13.6</w:t>
              </w:r>
            </w:ins>
            <w:ins w:id="1186" w:author="After_RAN4#90bis" w:date="2019-04-22T18:59:00Z">
              <w:del w:id="1187" w:author="Gaurav Nigam" w:date="2019-05-14T19:34:00Z">
                <w:r w:rsidDel="00E932AF">
                  <w:rPr>
                    <w:rFonts w:cs="Arial"/>
                  </w:rPr>
                  <w:delText>[13.4]</w:delText>
                </w:r>
              </w:del>
            </w:ins>
          </w:p>
        </w:tc>
        <w:tc>
          <w:tcPr>
            <w:tcW w:w="1890" w:type="dxa"/>
            <w:tcPrChange w:id="1188" w:author="Gaurav Nigam" w:date="2019-05-14T19:34:00Z">
              <w:tcPr>
                <w:tcW w:w="1890" w:type="dxa"/>
                <w:vAlign w:val="bottom"/>
              </w:tcPr>
            </w:tcPrChange>
          </w:tcPr>
          <w:p w14:paraId="7B898142" w14:textId="7D4EE052" w:rsidR="003E6467" w:rsidRDefault="003E6467">
            <w:pPr>
              <w:pStyle w:val="TAC"/>
              <w:rPr>
                <w:ins w:id="1189" w:author="After_RAN4#90bis" w:date="2019-04-22T18:59:00Z"/>
                <w:lang w:eastAsia="zh-CN"/>
              </w:rPr>
              <w:pPrChange w:id="1190" w:author="After_RAN4#90bis" w:date="2019-04-23T09:34:00Z">
                <w:pPr>
                  <w:jc w:val="center"/>
                </w:pPr>
              </w:pPrChange>
            </w:pPr>
            <w:ins w:id="1191" w:author="Gaurav Nigam" w:date="2019-05-14T19:34:00Z">
              <w:r w:rsidRPr="00CB410C">
                <w:t>16.5</w:t>
              </w:r>
            </w:ins>
            <w:ins w:id="1192" w:author="After_RAN4#90bis" w:date="2019-04-22T18:59:00Z">
              <w:del w:id="1193" w:author="Gaurav Nigam" w:date="2019-05-14T19:34:00Z">
                <w:r w:rsidDel="00766C5D">
                  <w:rPr>
                    <w:rFonts w:cs="Arial"/>
                  </w:rPr>
                  <w:delText>[16.4]</w:delText>
                </w:r>
              </w:del>
            </w:ins>
          </w:p>
        </w:tc>
      </w:tr>
      <w:tr w:rsidR="003E6467" w14:paraId="75F58D2E" w14:textId="77777777" w:rsidTr="00766C5D">
        <w:tblPrEx>
          <w:tblW w:w="0" w:type="auto"/>
          <w:jc w:val="center"/>
          <w:tblPrExChange w:id="1194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195" w:author="After_RAN4#90bis" w:date="2019-04-22T18:59:00Z"/>
          <w:trPrChange w:id="1196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197" w:author="Gaurav Nigam" w:date="2019-05-14T19:34:00Z">
              <w:tcPr>
                <w:tcW w:w="1705" w:type="dxa"/>
                <w:vAlign w:val="center"/>
              </w:tcPr>
            </w:tcPrChange>
          </w:tcPr>
          <w:p w14:paraId="1733F8B5" w14:textId="77777777" w:rsidR="003E6467" w:rsidRDefault="003E6467">
            <w:pPr>
              <w:pStyle w:val="TAC"/>
              <w:rPr>
                <w:ins w:id="1198" w:author="After_RAN4#90bis" w:date="2019-04-22T18:59:00Z"/>
                <w:lang w:eastAsia="zh-CN"/>
              </w:rPr>
              <w:pPrChange w:id="1199" w:author="After_RAN4#90bis" w:date="2019-04-23T09:34:00Z">
                <w:pPr>
                  <w:jc w:val="center"/>
                </w:pPr>
              </w:pPrChange>
            </w:pPr>
            <w:ins w:id="1200" w:author="After_RAN4#90bis" w:date="2019-04-22T18:59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1890" w:type="dxa"/>
            <w:tcPrChange w:id="1201" w:author="Gaurav Nigam" w:date="2019-05-14T19:34:00Z">
              <w:tcPr>
                <w:tcW w:w="1890" w:type="dxa"/>
                <w:vAlign w:val="bottom"/>
              </w:tcPr>
            </w:tcPrChange>
          </w:tcPr>
          <w:p w14:paraId="3FD8EF5A" w14:textId="16CB1081" w:rsidR="003E6467" w:rsidRDefault="003E6467">
            <w:pPr>
              <w:pStyle w:val="TAC"/>
              <w:rPr>
                <w:ins w:id="1202" w:author="After_RAN4#90bis" w:date="2019-04-22T18:59:00Z"/>
                <w:lang w:eastAsia="zh-CN"/>
              </w:rPr>
              <w:pPrChange w:id="1203" w:author="After_RAN4#90bis" w:date="2019-04-23T09:34:00Z">
                <w:pPr>
                  <w:jc w:val="center"/>
                </w:pPr>
              </w:pPrChange>
            </w:pPr>
            <w:ins w:id="1204" w:author="Gaurav Nigam" w:date="2019-05-14T19:34:00Z">
              <w:r w:rsidRPr="00D27EF6">
                <w:t>14.8</w:t>
              </w:r>
            </w:ins>
            <w:ins w:id="1205" w:author="After_RAN4#90bis" w:date="2019-04-22T18:59:00Z">
              <w:del w:id="1206" w:author="Gaurav Nigam" w:date="2019-05-14T19:34:00Z">
                <w:r w:rsidDel="00E932AF">
                  <w:rPr>
                    <w:rFonts w:cs="Arial"/>
                  </w:rPr>
                  <w:delText>[14.7]</w:delText>
                </w:r>
              </w:del>
            </w:ins>
          </w:p>
        </w:tc>
        <w:tc>
          <w:tcPr>
            <w:tcW w:w="1890" w:type="dxa"/>
            <w:tcPrChange w:id="1207" w:author="Gaurav Nigam" w:date="2019-05-14T19:34:00Z">
              <w:tcPr>
                <w:tcW w:w="1890" w:type="dxa"/>
                <w:vAlign w:val="bottom"/>
              </w:tcPr>
            </w:tcPrChange>
          </w:tcPr>
          <w:p w14:paraId="006320FF" w14:textId="73695CE0" w:rsidR="003E6467" w:rsidRDefault="003E6467">
            <w:pPr>
              <w:pStyle w:val="TAC"/>
              <w:rPr>
                <w:ins w:id="1208" w:author="After_RAN4#90bis" w:date="2019-04-22T18:59:00Z"/>
                <w:lang w:eastAsia="zh-CN"/>
              </w:rPr>
              <w:pPrChange w:id="1209" w:author="After_RAN4#90bis" w:date="2019-04-23T09:34:00Z">
                <w:pPr>
                  <w:jc w:val="center"/>
                </w:pPr>
              </w:pPrChange>
            </w:pPr>
            <w:ins w:id="1210" w:author="Gaurav Nigam" w:date="2019-05-14T19:34:00Z">
              <w:r w:rsidRPr="00CB410C">
                <w:t>17.6</w:t>
              </w:r>
            </w:ins>
            <w:ins w:id="1211" w:author="After_RAN4#90bis" w:date="2019-04-22T18:59:00Z">
              <w:del w:id="1212" w:author="Gaurav Nigam" w:date="2019-05-14T19:34:00Z">
                <w:r w:rsidDel="00766C5D">
                  <w:rPr>
                    <w:rFonts w:cs="Arial"/>
                  </w:rPr>
                  <w:delText>[17.6]</w:delText>
                </w:r>
              </w:del>
            </w:ins>
          </w:p>
        </w:tc>
      </w:tr>
      <w:tr w:rsidR="003E6467" w14:paraId="75540E66" w14:textId="77777777" w:rsidTr="00766C5D">
        <w:tblPrEx>
          <w:tblW w:w="0" w:type="auto"/>
          <w:jc w:val="center"/>
          <w:tblPrExChange w:id="1213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214" w:author="After_RAN4#90bis" w:date="2019-04-22T18:59:00Z"/>
          <w:trPrChange w:id="1215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216" w:author="Gaurav Nigam" w:date="2019-05-14T19:34:00Z">
              <w:tcPr>
                <w:tcW w:w="1705" w:type="dxa"/>
                <w:vAlign w:val="center"/>
              </w:tcPr>
            </w:tcPrChange>
          </w:tcPr>
          <w:p w14:paraId="683626E7" w14:textId="77777777" w:rsidR="003E6467" w:rsidRDefault="003E6467">
            <w:pPr>
              <w:pStyle w:val="TAC"/>
              <w:rPr>
                <w:ins w:id="1217" w:author="After_RAN4#90bis" w:date="2019-04-22T18:59:00Z"/>
                <w:lang w:eastAsia="zh-CN"/>
              </w:rPr>
              <w:pPrChange w:id="1218" w:author="After_RAN4#90bis" w:date="2019-04-23T09:34:00Z">
                <w:pPr>
                  <w:jc w:val="center"/>
                </w:pPr>
              </w:pPrChange>
            </w:pPr>
            <w:ins w:id="1219" w:author="After_RAN4#90bis" w:date="2019-04-22T18:59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1890" w:type="dxa"/>
            <w:tcPrChange w:id="1220" w:author="Gaurav Nigam" w:date="2019-05-14T19:34:00Z">
              <w:tcPr>
                <w:tcW w:w="1890" w:type="dxa"/>
                <w:vAlign w:val="bottom"/>
              </w:tcPr>
            </w:tcPrChange>
          </w:tcPr>
          <w:p w14:paraId="007F6AA0" w14:textId="7B8A80F7" w:rsidR="003E6467" w:rsidRDefault="003E6467">
            <w:pPr>
              <w:pStyle w:val="TAC"/>
              <w:rPr>
                <w:ins w:id="1221" w:author="After_RAN4#90bis" w:date="2019-04-22T18:59:00Z"/>
                <w:lang w:eastAsia="zh-CN"/>
              </w:rPr>
              <w:pPrChange w:id="1222" w:author="After_RAN4#90bis" w:date="2019-04-23T09:34:00Z">
                <w:pPr>
                  <w:jc w:val="center"/>
                </w:pPr>
              </w:pPrChange>
            </w:pPr>
            <w:ins w:id="1223" w:author="Gaurav Nigam" w:date="2019-05-14T19:34:00Z">
              <w:r w:rsidRPr="00D27EF6">
                <w:t>15.6</w:t>
              </w:r>
            </w:ins>
            <w:ins w:id="1224" w:author="After_RAN4#90bis" w:date="2019-04-22T18:59:00Z">
              <w:del w:id="1225" w:author="Gaurav Nigam" w:date="2019-05-14T19:34:00Z">
                <w:r w:rsidDel="00E932AF">
                  <w:rPr>
                    <w:rFonts w:cs="Arial"/>
                  </w:rPr>
                  <w:delText>[15.5]</w:delText>
                </w:r>
              </w:del>
            </w:ins>
          </w:p>
        </w:tc>
        <w:tc>
          <w:tcPr>
            <w:tcW w:w="1890" w:type="dxa"/>
            <w:tcPrChange w:id="1226" w:author="Gaurav Nigam" w:date="2019-05-14T19:34:00Z">
              <w:tcPr>
                <w:tcW w:w="1890" w:type="dxa"/>
                <w:vAlign w:val="bottom"/>
              </w:tcPr>
            </w:tcPrChange>
          </w:tcPr>
          <w:p w14:paraId="332A3585" w14:textId="6E729182" w:rsidR="003E6467" w:rsidRDefault="003E6467">
            <w:pPr>
              <w:pStyle w:val="TAC"/>
              <w:rPr>
                <w:ins w:id="1227" w:author="After_RAN4#90bis" w:date="2019-04-22T18:59:00Z"/>
                <w:lang w:eastAsia="zh-CN"/>
              </w:rPr>
              <w:pPrChange w:id="1228" w:author="After_RAN4#90bis" w:date="2019-04-23T09:34:00Z">
                <w:pPr>
                  <w:jc w:val="center"/>
                </w:pPr>
              </w:pPrChange>
            </w:pPr>
            <w:ins w:id="1229" w:author="Gaurav Nigam" w:date="2019-05-14T19:34:00Z">
              <w:r w:rsidRPr="00CB410C">
                <w:t>18.6</w:t>
              </w:r>
            </w:ins>
            <w:ins w:id="1230" w:author="After_RAN4#90bis" w:date="2019-04-22T18:59:00Z">
              <w:del w:id="1231" w:author="Gaurav Nigam" w:date="2019-05-14T19:34:00Z">
                <w:r w:rsidDel="00766C5D">
                  <w:rPr>
                    <w:rFonts w:cs="Arial"/>
                  </w:rPr>
                  <w:delText>[18.6]</w:delText>
                </w:r>
              </w:del>
            </w:ins>
          </w:p>
        </w:tc>
      </w:tr>
      <w:tr w:rsidR="003E6467" w14:paraId="73FF1040" w14:textId="77777777" w:rsidTr="00766C5D">
        <w:tblPrEx>
          <w:tblW w:w="0" w:type="auto"/>
          <w:jc w:val="center"/>
          <w:tblPrExChange w:id="1232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233" w:author="After_RAN4#90bis" w:date="2019-04-22T18:59:00Z"/>
          <w:trPrChange w:id="1234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235" w:author="Gaurav Nigam" w:date="2019-05-14T19:34:00Z">
              <w:tcPr>
                <w:tcW w:w="1705" w:type="dxa"/>
                <w:vAlign w:val="center"/>
              </w:tcPr>
            </w:tcPrChange>
          </w:tcPr>
          <w:p w14:paraId="34B957A7" w14:textId="77777777" w:rsidR="003E6467" w:rsidRDefault="003E6467">
            <w:pPr>
              <w:pStyle w:val="TAC"/>
              <w:rPr>
                <w:ins w:id="1236" w:author="After_RAN4#90bis" w:date="2019-04-22T18:59:00Z"/>
                <w:lang w:eastAsia="zh-CN"/>
              </w:rPr>
              <w:pPrChange w:id="1237" w:author="After_RAN4#90bis" w:date="2019-04-23T09:34:00Z">
                <w:pPr>
                  <w:jc w:val="center"/>
                </w:pPr>
              </w:pPrChange>
            </w:pPr>
            <w:ins w:id="1238" w:author="After_RAN4#90bis" w:date="2019-04-22T18:59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890" w:type="dxa"/>
            <w:tcPrChange w:id="1239" w:author="Gaurav Nigam" w:date="2019-05-14T19:34:00Z">
              <w:tcPr>
                <w:tcW w:w="1890" w:type="dxa"/>
                <w:vAlign w:val="bottom"/>
              </w:tcPr>
            </w:tcPrChange>
          </w:tcPr>
          <w:p w14:paraId="456475D0" w14:textId="2A344C54" w:rsidR="003E6467" w:rsidRDefault="003E6467">
            <w:pPr>
              <w:pStyle w:val="TAC"/>
              <w:rPr>
                <w:ins w:id="1240" w:author="After_RAN4#90bis" w:date="2019-04-22T18:59:00Z"/>
                <w:lang w:eastAsia="zh-CN"/>
              </w:rPr>
              <w:pPrChange w:id="1241" w:author="After_RAN4#90bis" w:date="2019-04-23T09:34:00Z">
                <w:pPr>
                  <w:jc w:val="center"/>
                </w:pPr>
              </w:pPrChange>
            </w:pPr>
            <w:ins w:id="1242" w:author="Gaurav Nigam" w:date="2019-05-14T19:34:00Z">
              <w:r w:rsidRPr="00D27EF6">
                <w:t>16.9</w:t>
              </w:r>
            </w:ins>
            <w:ins w:id="1243" w:author="After_RAN4#90bis" w:date="2019-04-22T18:59:00Z">
              <w:del w:id="1244" w:author="Gaurav Nigam" w:date="2019-05-14T19:34:00Z">
                <w:r w:rsidDel="00E932AF">
                  <w:rPr>
                    <w:rFonts w:cs="Arial"/>
                  </w:rPr>
                  <w:delText>[16.8]</w:delText>
                </w:r>
              </w:del>
            </w:ins>
          </w:p>
        </w:tc>
        <w:tc>
          <w:tcPr>
            <w:tcW w:w="1890" w:type="dxa"/>
            <w:tcPrChange w:id="1245" w:author="Gaurav Nigam" w:date="2019-05-14T19:34:00Z">
              <w:tcPr>
                <w:tcW w:w="1890" w:type="dxa"/>
                <w:vAlign w:val="bottom"/>
              </w:tcPr>
            </w:tcPrChange>
          </w:tcPr>
          <w:p w14:paraId="3A0885BA" w14:textId="42D1056E" w:rsidR="003E6467" w:rsidRDefault="003E6467">
            <w:pPr>
              <w:pStyle w:val="TAC"/>
              <w:rPr>
                <w:ins w:id="1246" w:author="After_RAN4#90bis" w:date="2019-04-22T18:59:00Z"/>
                <w:lang w:eastAsia="zh-CN"/>
              </w:rPr>
              <w:pPrChange w:id="1247" w:author="After_RAN4#90bis" w:date="2019-04-23T09:34:00Z">
                <w:pPr>
                  <w:jc w:val="center"/>
                </w:pPr>
              </w:pPrChange>
            </w:pPr>
            <w:ins w:id="1248" w:author="Gaurav Nigam" w:date="2019-05-14T19:34:00Z">
              <w:r w:rsidRPr="00CB410C">
                <w:t>19.7</w:t>
              </w:r>
            </w:ins>
            <w:ins w:id="1249" w:author="After_RAN4#90bis" w:date="2019-04-22T18:59:00Z">
              <w:del w:id="1250" w:author="Gaurav Nigam" w:date="2019-05-14T19:34:00Z">
                <w:r w:rsidDel="00766C5D">
                  <w:rPr>
                    <w:rFonts w:cs="Arial"/>
                  </w:rPr>
                  <w:delText>[19.7]</w:delText>
                </w:r>
              </w:del>
            </w:ins>
          </w:p>
        </w:tc>
      </w:tr>
      <w:tr w:rsidR="003E6467" w14:paraId="4F5DAC34" w14:textId="77777777" w:rsidTr="00766C5D">
        <w:tblPrEx>
          <w:tblW w:w="0" w:type="auto"/>
          <w:jc w:val="center"/>
          <w:tblPrExChange w:id="1251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252" w:author="After_RAN4#90bis" w:date="2019-04-22T18:59:00Z"/>
          <w:trPrChange w:id="1253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254" w:author="Gaurav Nigam" w:date="2019-05-14T19:34:00Z">
              <w:tcPr>
                <w:tcW w:w="1705" w:type="dxa"/>
                <w:vAlign w:val="center"/>
              </w:tcPr>
            </w:tcPrChange>
          </w:tcPr>
          <w:p w14:paraId="1B1F65BB" w14:textId="77777777" w:rsidR="003E6467" w:rsidRDefault="003E6467">
            <w:pPr>
              <w:pStyle w:val="TAC"/>
              <w:rPr>
                <w:ins w:id="1255" w:author="After_RAN4#90bis" w:date="2019-04-22T18:59:00Z"/>
                <w:lang w:eastAsia="zh-CN"/>
              </w:rPr>
              <w:pPrChange w:id="1256" w:author="After_RAN4#90bis" w:date="2019-04-23T09:34:00Z">
                <w:pPr>
                  <w:jc w:val="center"/>
                </w:pPr>
              </w:pPrChange>
            </w:pPr>
            <w:ins w:id="1257" w:author="After_RAN4#90bis" w:date="2019-04-22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1890" w:type="dxa"/>
            <w:tcPrChange w:id="1258" w:author="Gaurav Nigam" w:date="2019-05-14T19:34:00Z">
              <w:tcPr>
                <w:tcW w:w="1890" w:type="dxa"/>
                <w:vAlign w:val="bottom"/>
              </w:tcPr>
            </w:tcPrChange>
          </w:tcPr>
          <w:p w14:paraId="1E8E81CA" w14:textId="290A9FF0" w:rsidR="003E6467" w:rsidRDefault="003E6467">
            <w:pPr>
              <w:pStyle w:val="TAC"/>
              <w:rPr>
                <w:ins w:id="1259" w:author="After_RAN4#90bis" w:date="2019-04-22T18:59:00Z"/>
                <w:lang w:eastAsia="zh-CN"/>
              </w:rPr>
              <w:pPrChange w:id="1260" w:author="After_RAN4#90bis" w:date="2019-04-23T09:34:00Z">
                <w:pPr>
                  <w:jc w:val="center"/>
                </w:pPr>
              </w:pPrChange>
            </w:pPr>
            <w:ins w:id="1261" w:author="Gaurav Nigam" w:date="2019-05-14T19:34:00Z">
              <w:r w:rsidRPr="00D27EF6">
                <w:t>18.3</w:t>
              </w:r>
            </w:ins>
            <w:ins w:id="1262" w:author="After_RAN4#90bis" w:date="2019-04-22T18:59:00Z">
              <w:del w:id="1263" w:author="Gaurav Nigam" w:date="2019-05-14T19:34:00Z">
                <w:r w:rsidDel="00E932AF">
                  <w:rPr>
                    <w:rFonts w:cs="Arial"/>
                  </w:rPr>
                  <w:delText>[18.1]</w:delText>
                </w:r>
              </w:del>
            </w:ins>
          </w:p>
        </w:tc>
        <w:tc>
          <w:tcPr>
            <w:tcW w:w="1890" w:type="dxa"/>
            <w:tcPrChange w:id="1264" w:author="Gaurav Nigam" w:date="2019-05-14T19:34:00Z">
              <w:tcPr>
                <w:tcW w:w="1890" w:type="dxa"/>
                <w:vAlign w:val="bottom"/>
              </w:tcPr>
            </w:tcPrChange>
          </w:tcPr>
          <w:p w14:paraId="5C15E777" w14:textId="5341E0FF" w:rsidR="003E6467" w:rsidRDefault="003E6467">
            <w:pPr>
              <w:pStyle w:val="TAC"/>
              <w:rPr>
                <w:ins w:id="1265" w:author="After_RAN4#90bis" w:date="2019-04-22T18:59:00Z"/>
                <w:lang w:eastAsia="zh-CN"/>
              </w:rPr>
              <w:pPrChange w:id="1266" w:author="After_RAN4#90bis" w:date="2019-04-23T09:34:00Z">
                <w:pPr>
                  <w:jc w:val="center"/>
                </w:pPr>
              </w:pPrChange>
            </w:pPr>
            <w:ins w:id="1267" w:author="Gaurav Nigam" w:date="2019-05-14T19:34:00Z">
              <w:r w:rsidRPr="00CB410C">
                <w:t>21.2</w:t>
              </w:r>
            </w:ins>
            <w:ins w:id="1268" w:author="After_RAN4#90bis" w:date="2019-04-22T18:59:00Z">
              <w:del w:id="1269" w:author="Gaurav Nigam" w:date="2019-05-14T19:34:00Z">
                <w:r w:rsidDel="00766C5D">
                  <w:rPr>
                    <w:rFonts w:cs="Arial"/>
                  </w:rPr>
                  <w:delText>[21.2]</w:delText>
                </w:r>
              </w:del>
            </w:ins>
          </w:p>
        </w:tc>
      </w:tr>
      <w:tr w:rsidR="003E6467" w14:paraId="5407ECB0" w14:textId="77777777" w:rsidTr="00766C5D">
        <w:tblPrEx>
          <w:tblW w:w="0" w:type="auto"/>
          <w:jc w:val="center"/>
          <w:tblPrExChange w:id="1270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271" w:author="After_RAN4#90bis" w:date="2019-04-22T18:59:00Z"/>
          <w:trPrChange w:id="1272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273" w:author="Gaurav Nigam" w:date="2019-05-14T19:34:00Z">
              <w:tcPr>
                <w:tcW w:w="1705" w:type="dxa"/>
                <w:vAlign w:val="center"/>
              </w:tcPr>
            </w:tcPrChange>
          </w:tcPr>
          <w:p w14:paraId="57A416EA" w14:textId="77777777" w:rsidR="003E6467" w:rsidRDefault="003E6467">
            <w:pPr>
              <w:pStyle w:val="TAC"/>
              <w:rPr>
                <w:ins w:id="1274" w:author="After_RAN4#90bis" w:date="2019-04-22T18:59:00Z"/>
                <w:lang w:eastAsia="zh-CN"/>
              </w:rPr>
              <w:pPrChange w:id="1275" w:author="After_RAN4#90bis" w:date="2019-04-23T09:34:00Z">
                <w:pPr>
                  <w:jc w:val="center"/>
                </w:pPr>
              </w:pPrChange>
            </w:pPr>
            <w:ins w:id="1276" w:author="After_RAN4#90bis" w:date="2019-04-22T18:59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890" w:type="dxa"/>
            <w:tcPrChange w:id="1277" w:author="Gaurav Nigam" w:date="2019-05-14T19:34:00Z">
              <w:tcPr>
                <w:tcW w:w="1890" w:type="dxa"/>
                <w:vAlign w:val="bottom"/>
              </w:tcPr>
            </w:tcPrChange>
          </w:tcPr>
          <w:p w14:paraId="4D0FE88C" w14:textId="67EC375E" w:rsidR="003E6467" w:rsidRDefault="003E6467">
            <w:pPr>
              <w:pStyle w:val="TAC"/>
              <w:rPr>
                <w:ins w:id="1278" w:author="After_RAN4#90bis" w:date="2019-04-22T18:59:00Z"/>
                <w:lang w:eastAsia="zh-CN"/>
              </w:rPr>
              <w:pPrChange w:id="1279" w:author="After_RAN4#90bis" w:date="2019-04-23T09:34:00Z">
                <w:pPr>
                  <w:jc w:val="center"/>
                </w:pPr>
              </w:pPrChange>
            </w:pPr>
            <w:ins w:id="1280" w:author="Gaurav Nigam" w:date="2019-05-14T19:34:00Z">
              <w:r w:rsidRPr="00D27EF6">
                <w:t>19.3</w:t>
              </w:r>
            </w:ins>
            <w:ins w:id="1281" w:author="After_RAN4#90bis" w:date="2019-04-22T18:59:00Z">
              <w:del w:id="1282" w:author="Gaurav Nigam" w:date="2019-05-14T19:34:00Z">
                <w:r w:rsidDel="00E932AF">
                  <w:rPr>
                    <w:rFonts w:cs="Arial"/>
                  </w:rPr>
                  <w:delText>[19.1]</w:delText>
                </w:r>
              </w:del>
            </w:ins>
          </w:p>
        </w:tc>
        <w:tc>
          <w:tcPr>
            <w:tcW w:w="1890" w:type="dxa"/>
            <w:tcPrChange w:id="1283" w:author="Gaurav Nigam" w:date="2019-05-14T19:34:00Z">
              <w:tcPr>
                <w:tcW w:w="1890" w:type="dxa"/>
                <w:vAlign w:val="bottom"/>
              </w:tcPr>
            </w:tcPrChange>
          </w:tcPr>
          <w:p w14:paraId="76591F05" w14:textId="30C339E7" w:rsidR="003E6467" w:rsidRDefault="003E6467">
            <w:pPr>
              <w:pStyle w:val="TAC"/>
              <w:rPr>
                <w:ins w:id="1284" w:author="After_RAN4#90bis" w:date="2019-04-22T18:59:00Z"/>
                <w:lang w:eastAsia="zh-CN"/>
              </w:rPr>
              <w:pPrChange w:id="1285" w:author="After_RAN4#90bis" w:date="2019-04-23T09:34:00Z">
                <w:pPr>
                  <w:jc w:val="center"/>
                </w:pPr>
              </w:pPrChange>
            </w:pPr>
            <w:ins w:id="1286" w:author="Gaurav Nigam" w:date="2019-05-14T19:34:00Z">
              <w:r w:rsidRPr="00CB410C">
                <w:t>22.3</w:t>
              </w:r>
            </w:ins>
            <w:ins w:id="1287" w:author="After_RAN4#90bis" w:date="2019-04-22T18:59:00Z">
              <w:del w:id="1288" w:author="Gaurav Nigam" w:date="2019-05-14T19:34:00Z">
                <w:r w:rsidDel="00766C5D">
                  <w:rPr>
                    <w:rFonts w:cs="Arial"/>
                  </w:rPr>
                  <w:delText>[22.3]</w:delText>
                </w:r>
              </w:del>
            </w:ins>
          </w:p>
        </w:tc>
      </w:tr>
      <w:tr w:rsidR="003E6467" w14:paraId="1B476506" w14:textId="77777777" w:rsidTr="00766C5D">
        <w:tblPrEx>
          <w:tblW w:w="0" w:type="auto"/>
          <w:jc w:val="center"/>
          <w:tblPrExChange w:id="1289" w:author="Gaurav Nigam" w:date="2019-05-14T19:34:00Z">
            <w:tblPrEx>
              <w:tblW w:w="0" w:type="auto"/>
              <w:jc w:val="center"/>
            </w:tblPrEx>
          </w:tblPrExChange>
        </w:tblPrEx>
        <w:trPr>
          <w:jc w:val="center"/>
          <w:ins w:id="1290" w:author="After_RAN4#90bis" w:date="2019-04-22T18:59:00Z"/>
          <w:trPrChange w:id="1291" w:author="Gaurav Nigam" w:date="2019-05-14T19:34:00Z">
            <w:trPr>
              <w:jc w:val="center"/>
            </w:trPr>
          </w:trPrChange>
        </w:trPr>
        <w:tc>
          <w:tcPr>
            <w:tcW w:w="1705" w:type="dxa"/>
            <w:vAlign w:val="center"/>
            <w:tcPrChange w:id="1292" w:author="Gaurav Nigam" w:date="2019-05-14T19:34:00Z">
              <w:tcPr>
                <w:tcW w:w="1705" w:type="dxa"/>
                <w:vAlign w:val="center"/>
              </w:tcPr>
            </w:tcPrChange>
          </w:tcPr>
          <w:p w14:paraId="4F100F1A" w14:textId="77777777" w:rsidR="003E6467" w:rsidRDefault="003E6467">
            <w:pPr>
              <w:pStyle w:val="TAC"/>
              <w:rPr>
                <w:ins w:id="1293" w:author="After_RAN4#90bis" w:date="2019-04-22T18:59:00Z"/>
                <w:lang w:eastAsia="zh-CN"/>
              </w:rPr>
              <w:pPrChange w:id="1294" w:author="After_RAN4#90bis" w:date="2019-04-23T09:34:00Z">
                <w:pPr>
                  <w:jc w:val="center"/>
                </w:pPr>
              </w:pPrChange>
            </w:pPr>
            <w:ins w:id="1295" w:author="After_RAN4#90bis" w:date="2019-04-22T18:59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890" w:type="dxa"/>
            <w:tcPrChange w:id="1296" w:author="Gaurav Nigam" w:date="2019-05-14T19:34:00Z">
              <w:tcPr>
                <w:tcW w:w="1890" w:type="dxa"/>
                <w:vAlign w:val="bottom"/>
              </w:tcPr>
            </w:tcPrChange>
          </w:tcPr>
          <w:p w14:paraId="36203941" w14:textId="7A53D466" w:rsidR="003E6467" w:rsidRDefault="003E6467">
            <w:pPr>
              <w:pStyle w:val="TAC"/>
              <w:rPr>
                <w:ins w:id="1297" w:author="After_RAN4#90bis" w:date="2019-04-22T18:59:00Z"/>
                <w:lang w:eastAsia="zh-CN"/>
              </w:rPr>
              <w:pPrChange w:id="1298" w:author="After_RAN4#90bis" w:date="2019-04-23T09:34:00Z">
                <w:pPr>
                  <w:jc w:val="center"/>
                </w:pPr>
              </w:pPrChange>
            </w:pPr>
            <w:ins w:id="1299" w:author="Gaurav Nigam" w:date="2019-05-14T19:34:00Z">
              <w:r w:rsidRPr="00D27EF6">
                <w:t>20.5</w:t>
              </w:r>
            </w:ins>
            <w:ins w:id="1300" w:author="After_RAN4#90bis" w:date="2019-04-22T18:59:00Z">
              <w:del w:id="1301" w:author="Gaurav Nigam" w:date="2019-05-14T19:34:00Z">
                <w:r w:rsidDel="00E932AF">
                  <w:rPr>
                    <w:rFonts w:cs="Arial"/>
                  </w:rPr>
                  <w:delText>[20.3]</w:delText>
                </w:r>
              </w:del>
            </w:ins>
          </w:p>
        </w:tc>
        <w:tc>
          <w:tcPr>
            <w:tcW w:w="1890" w:type="dxa"/>
            <w:tcPrChange w:id="1302" w:author="Gaurav Nigam" w:date="2019-05-14T19:34:00Z">
              <w:tcPr>
                <w:tcW w:w="1890" w:type="dxa"/>
                <w:vAlign w:val="bottom"/>
              </w:tcPr>
            </w:tcPrChange>
          </w:tcPr>
          <w:p w14:paraId="0D41402B" w14:textId="73D7350A" w:rsidR="003E6467" w:rsidRDefault="003E6467">
            <w:pPr>
              <w:pStyle w:val="TAC"/>
              <w:rPr>
                <w:ins w:id="1303" w:author="After_RAN4#90bis" w:date="2019-04-22T18:59:00Z"/>
                <w:lang w:eastAsia="zh-CN"/>
              </w:rPr>
              <w:pPrChange w:id="1304" w:author="After_RAN4#90bis" w:date="2019-04-23T09:34:00Z">
                <w:pPr>
                  <w:jc w:val="center"/>
                </w:pPr>
              </w:pPrChange>
            </w:pPr>
            <w:ins w:id="1305" w:author="Gaurav Nigam" w:date="2019-05-14T19:34:00Z">
              <w:r w:rsidRPr="00CB410C">
                <w:t>23.3</w:t>
              </w:r>
            </w:ins>
            <w:ins w:id="1306" w:author="After_RAN4#90bis" w:date="2019-04-22T18:59:00Z">
              <w:del w:id="1307" w:author="Gaurav Nigam" w:date="2019-05-14T19:34:00Z">
                <w:r w:rsidDel="00766C5D">
                  <w:rPr>
                    <w:rFonts w:cs="Arial"/>
                  </w:rPr>
                  <w:delText>[23.5]</w:delText>
                </w:r>
              </w:del>
            </w:ins>
          </w:p>
        </w:tc>
      </w:tr>
      <w:tr w:rsidR="002E4C31" w14:paraId="72E6F89C" w14:textId="77777777" w:rsidTr="00371DAC">
        <w:trPr>
          <w:jc w:val="center"/>
          <w:ins w:id="1308" w:author="After_RAN4#90bis" w:date="2019-04-22T18:59:00Z"/>
        </w:trPr>
        <w:tc>
          <w:tcPr>
            <w:tcW w:w="5485" w:type="dxa"/>
            <w:gridSpan w:val="3"/>
            <w:vAlign w:val="center"/>
          </w:tcPr>
          <w:p w14:paraId="1CFB61E3" w14:textId="77777777" w:rsidR="002E4C31" w:rsidRDefault="002E4C31">
            <w:pPr>
              <w:pStyle w:val="TAN"/>
              <w:rPr>
                <w:ins w:id="1309" w:author="After_RAN4#90bis" w:date="2019-04-22T18:59:00Z"/>
                <w:lang w:eastAsia="zh-CN"/>
              </w:rPr>
              <w:pPrChange w:id="1310" w:author="After_RAN4#90bis" w:date="2019-04-23T09:35:00Z">
                <w:pPr/>
              </w:pPrChange>
            </w:pPr>
            <w:ins w:id="1311" w:author="After_RAN4#90bis" w:date="2019-04-22T18:59:00Z">
              <w:r>
                <w:rPr>
                  <w:lang w:eastAsia="zh-CN"/>
                </w:rPr>
                <w:t xml:space="preserve">Note 1: </w:t>
              </w:r>
              <w:r w:rsidRPr="00EF059B">
                <w:rPr>
                  <w:lang w:eastAsia="zh-CN"/>
                </w:rPr>
                <w:t>MCS Index is based on MCS Table defined in TS</w:t>
              </w:r>
              <w:r>
                <w:rPr>
                  <w:lang w:eastAsia="zh-CN"/>
                </w:rPr>
                <w:t xml:space="preserve"> </w:t>
              </w:r>
              <w:r w:rsidRPr="00EF059B">
                <w:rPr>
                  <w:lang w:eastAsia="zh-CN"/>
                </w:rPr>
                <w:t>38.214</w:t>
              </w:r>
              <w:r>
                <w:rPr>
                  <w:lang w:eastAsia="zh-CN"/>
                </w:rPr>
                <w:t xml:space="preserve"> [12, 5.1.3]</w:t>
              </w:r>
              <w:r w:rsidRPr="00EF059B">
                <w:rPr>
                  <w:lang w:eastAsia="zh-CN"/>
                </w:rPr>
                <w:t xml:space="preserve"> when 256QAM i</w:t>
              </w:r>
              <w:r>
                <w:rPr>
                  <w:lang w:eastAsia="zh-CN"/>
                </w:rPr>
                <w:t xml:space="preserve">s not </w:t>
              </w:r>
              <w:r w:rsidRPr="00EF059B">
                <w:rPr>
                  <w:lang w:eastAsia="zh-CN"/>
                </w:rPr>
                <w:t>enabled.</w:t>
              </w:r>
            </w:ins>
          </w:p>
        </w:tc>
      </w:tr>
    </w:tbl>
    <w:p w14:paraId="26F363DA" w14:textId="21DC6CE3" w:rsidR="00C041C8" w:rsidRDefault="002E4C31" w:rsidP="00D3730D">
      <w:pPr>
        <w:rPr>
          <w:sz w:val="32"/>
          <w:szCs w:val="32"/>
          <w:highlight w:val="yellow"/>
        </w:rPr>
      </w:pPr>
      <w:del w:id="1312" w:author="After_RAN4#90bis" w:date="2019-04-22T18:59:00Z">
        <w:r w:rsidRPr="007102DD" w:rsidDel="004609E8">
          <w:rPr>
            <w:rFonts w:eastAsia="SimSun" w:hint="eastAsia"/>
            <w:lang w:eastAsia="zh-CN"/>
          </w:rPr>
          <w:delText>&lt;TBA&gt;</w:delText>
        </w:r>
      </w:del>
    </w:p>
    <w:p w14:paraId="7E7EB6BF" w14:textId="77777777" w:rsidR="008A17A2" w:rsidRPr="000035B3" w:rsidRDefault="008A17A2" w:rsidP="008A17A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3EE551C5" w14:textId="77777777" w:rsidR="008A17A2" w:rsidRPr="000035B3" w:rsidRDefault="008A17A2" w:rsidP="009A097F">
      <w:pPr>
        <w:rPr>
          <w:sz w:val="32"/>
          <w:szCs w:val="32"/>
          <w:highlight w:val="yellow"/>
        </w:rPr>
      </w:pPr>
    </w:p>
    <w:p w14:paraId="745B4C74" w14:textId="77777777" w:rsidR="009A097F" w:rsidRPr="000035B3" w:rsidRDefault="009A097F" w:rsidP="00D3730D">
      <w:pPr>
        <w:rPr>
          <w:sz w:val="32"/>
          <w:szCs w:val="32"/>
          <w:highlight w:val="yellow"/>
        </w:rPr>
      </w:pPr>
    </w:p>
    <w:sectPr w:rsidR="009A097F" w:rsidRPr="000035B3" w:rsidSect="007D191F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545A" w14:textId="77777777" w:rsidR="003C0E1C" w:rsidRDefault="003C0E1C">
      <w:pPr>
        <w:spacing w:after="0"/>
      </w:pPr>
      <w:r>
        <w:separator/>
      </w:r>
    </w:p>
  </w:endnote>
  <w:endnote w:type="continuationSeparator" w:id="0">
    <w:p w14:paraId="6AA68126" w14:textId="77777777" w:rsidR="003C0E1C" w:rsidRDefault="003C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3D29" w14:textId="77777777" w:rsidR="003C0E1C" w:rsidRDefault="003C0E1C">
      <w:pPr>
        <w:spacing w:after="0"/>
      </w:pPr>
      <w:r>
        <w:separator/>
      </w:r>
    </w:p>
  </w:footnote>
  <w:footnote w:type="continuationSeparator" w:id="0">
    <w:p w14:paraId="18481948" w14:textId="77777777" w:rsidR="003C0E1C" w:rsidRDefault="003C0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22CF1"/>
    <w:rsid w:val="0003546F"/>
    <w:rsid w:val="000354E3"/>
    <w:rsid w:val="0005506D"/>
    <w:rsid w:val="00063049"/>
    <w:rsid w:val="00072E42"/>
    <w:rsid w:val="000B03CD"/>
    <w:rsid w:val="000B083E"/>
    <w:rsid w:val="000B20D5"/>
    <w:rsid w:val="000D1ED6"/>
    <w:rsid w:val="000E219E"/>
    <w:rsid w:val="000E2557"/>
    <w:rsid w:val="000E458D"/>
    <w:rsid w:val="000F62AB"/>
    <w:rsid w:val="00100CA3"/>
    <w:rsid w:val="001021BE"/>
    <w:rsid w:val="00103D07"/>
    <w:rsid w:val="00121FC4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74F0F"/>
    <w:rsid w:val="0017678A"/>
    <w:rsid w:val="00176C00"/>
    <w:rsid w:val="00192999"/>
    <w:rsid w:val="0019605E"/>
    <w:rsid w:val="001D0AC5"/>
    <w:rsid w:val="001F12F0"/>
    <w:rsid w:val="00201DDC"/>
    <w:rsid w:val="00206B33"/>
    <w:rsid w:val="002163E5"/>
    <w:rsid w:val="002227AC"/>
    <w:rsid w:val="002369AA"/>
    <w:rsid w:val="002379B8"/>
    <w:rsid w:val="002459EF"/>
    <w:rsid w:val="00255C91"/>
    <w:rsid w:val="002626AB"/>
    <w:rsid w:val="002628B9"/>
    <w:rsid w:val="002701C9"/>
    <w:rsid w:val="002831C6"/>
    <w:rsid w:val="0028743C"/>
    <w:rsid w:val="002905AD"/>
    <w:rsid w:val="00293982"/>
    <w:rsid w:val="002C2063"/>
    <w:rsid w:val="002C6798"/>
    <w:rsid w:val="002E4A54"/>
    <w:rsid w:val="002E4C31"/>
    <w:rsid w:val="002E5319"/>
    <w:rsid w:val="002E6769"/>
    <w:rsid w:val="002F2E7F"/>
    <w:rsid w:val="002F64D2"/>
    <w:rsid w:val="003008CF"/>
    <w:rsid w:val="00302FB0"/>
    <w:rsid w:val="00305515"/>
    <w:rsid w:val="003164CA"/>
    <w:rsid w:val="00323D77"/>
    <w:rsid w:val="00326A4E"/>
    <w:rsid w:val="00333FAC"/>
    <w:rsid w:val="00334789"/>
    <w:rsid w:val="0037402D"/>
    <w:rsid w:val="00381CC9"/>
    <w:rsid w:val="00382BA8"/>
    <w:rsid w:val="0038564A"/>
    <w:rsid w:val="00397C52"/>
    <w:rsid w:val="00397CF7"/>
    <w:rsid w:val="003A1B87"/>
    <w:rsid w:val="003A496C"/>
    <w:rsid w:val="003B272F"/>
    <w:rsid w:val="003C0E1C"/>
    <w:rsid w:val="003E0149"/>
    <w:rsid w:val="003E6467"/>
    <w:rsid w:val="003E79ED"/>
    <w:rsid w:val="003F3BAF"/>
    <w:rsid w:val="00403470"/>
    <w:rsid w:val="0040528B"/>
    <w:rsid w:val="00423671"/>
    <w:rsid w:val="00424ACE"/>
    <w:rsid w:val="00431959"/>
    <w:rsid w:val="00462B34"/>
    <w:rsid w:val="00465631"/>
    <w:rsid w:val="00465F07"/>
    <w:rsid w:val="00471EE7"/>
    <w:rsid w:val="00472C98"/>
    <w:rsid w:val="00491136"/>
    <w:rsid w:val="00497A0D"/>
    <w:rsid w:val="004A69F6"/>
    <w:rsid w:val="004A6E8B"/>
    <w:rsid w:val="004B4BC0"/>
    <w:rsid w:val="004B5ECB"/>
    <w:rsid w:val="004D4CC2"/>
    <w:rsid w:val="004E0045"/>
    <w:rsid w:val="004E00B8"/>
    <w:rsid w:val="004E53B4"/>
    <w:rsid w:val="004E7C9C"/>
    <w:rsid w:val="00500EA6"/>
    <w:rsid w:val="00504D38"/>
    <w:rsid w:val="005177D3"/>
    <w:rsid w:val="00524D7F"/>
    <w:rsid w:val="00531733"/>
    <w:rsid w:val="00532C63"/>
    <w:rsid w:val="00547BC3"/>
    <w:rsid w:val="00557114"/>
    <w:rsid w:val="00560E10"/>
    <w:rsid w:val="00581B77"/>
    <w:rsid w:val="0058684B"/>
    <w:rsid w:val="005929C4"/>
    <w:rsid w:val="005A2B1A"/>
    <w:rsid w:val="005B2439"/>
    <w:rsid w:val="005C1EEF"/>
    <w:rsid w:val="005E31A8"/>
    <w:rsid w:val="005F3B00"/>
    <w:rsid w:val="00616E73"/>
    <w:rsid w:val="00623A96"/>
    <w:rsid w:val="006266F6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710755"/>
    <w:rsid w:val="00717789"/>
    <w:rsid w:val="00727EA0"/>
    <w:rsid w:val="00732EE8"/>
    <w:rsid w:val="00734419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C0740"/>
    <w:rsid w:val="007D191F"/>
    <w:rsid w:val="007D4A5C"/>
    <w:rsid w:val="007F4C2A"/>
    <w:rsid w:val="00801012"/>
    <w:rsid w:val="0080135F"/>
    <w:rsid w:val="00802E8E"/>
    <w:rsid w:val="00803679"/>
    <w:rsid w:val="00805F7D"/>
    <w:rsid w:val="008060C2"/>
    <w:rsid w:val="00815210"/>
    <w:rsid w:val="00823B17"/>
    <w:rsid w:val="008249BD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A17A2"/>
    <w:rsid w:val="008A1ABE"/>
    <w:rsid w:val="008A4E4C"/>
    <w:rsid w:val="008B457E"/>
    <w:rsid w:val="008B6162"/>
    <w:rsid w:val="008C00E6"/>
    <w:rsid w:val="008C0E9C"/>
    <w:rsid w:val="008C223C"/>
    <w:rsid w:val="008E3B63"/>
    <w:rsid w:val="008E3BAE"/>
    <w:rsid w:val="008F39C0"/>
    <w:rsid w:val="00905630"/>
    <w:rsid w:val="009058E5"/>
    <w:rsid w:val="00910D53"/>
    <w:rsid w:val="00914AA8"/>
    <w:rsid w:val="00921108"/>
    <w:rsid w:val="00936C89"/>
    <w:rsid w:val="00940C40"/>
    <w:rsid w:val="0094489D"/>
    <w:rsid w:val="009456AC"/>
    <w:rsid w:val="00977D08"/>
    <w:rsid w:val="00986110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59FE"/>
    <w:rsid w:val="00A3476E"/>
    <w:rsid w:val="00A35587"/>
    <w:rsid w:val="00A3587A"/>
    <w:rsid w:val="00A52EF2"/>
    <w:rsid w:val="00A52FFE"/>
    <w:rsid w:val="00A5502B"/>
    <w:rsid w:val="00A561AF"/>
    <w:rsid w:val="00A672BA"/>
    <w:rsid w:val="00A9102E"/>
    <w:rsid w:val="00AB29E6"/>
    <w:rsid w:val="00AB339F"/>
    <w:rsid w:val="00AB6DC6"/>
    <w:rsid w:val="00AB7270"/>
    <w:rsid w:val="00AC13DF"/>
    <w:rsid w:val="00AC4FF5"/>
    <w:rsid w:val="00AC7BB4"/>
    <w:rsid w:val="00AD0132"/>
    <w:rsid w:val="00AD1268"/>
    <w:rsid w:val="00AD1960"/>
    <w:rsid w:val="00AD5038"/>
    <w:rsid w:val="00AD644D"/>
    <w:rsid w:val="00AD7CC4"/>
    <w:rsid w:val="00AE0069"/>
    <w:rsid w:val="00AF1C69"/>
    <w:rsid w:val="00B003C8"/>
    <w:rsid w:val="00B00EE3"/>
    <w:rsid w:val="00B30FA4"/>
    <w:rsid w:val="00B5645E"/>
    <w:rsid w:val="00B568CA"/>
    <w:rsid w:val="00B639E0"/>
    <w:rsid w:val="00B738D1"/>
    <w:rsid w:val="00B74820"/>
    <w:rsid w:val="00B851EA"/>
    <w:rsid w:val="00B9540E"/>
    <w:rsid w:val="00BB3CBC"/>
    <w:rsid w:val="00BC2429"/>
    <w:rsid w:val="00BC6D60"/>
    <w:rsid w:val="00BF216E"/>
    <w:rsid w:val="00BF615B"/>
    <w:rsid w:val="00BF78A6"/>
    <w:rsid w:val="00C041C8"/>
    <w:rsid w:val="00C17E51"/>
    <w:rsid w:val="00C33726"/>
    <w:rsid w:val="00C51743"/>
    <w:rsid w:val="00C72073"/>
    <w:rsid w:val="00C73575"/>
    <w:rsid w:val="00C74025"/>
    <w:rsid w:val="00C80DE2"/>
    <w:rsid w:val="00C81993"/>
    <w:rsid w:val="00C840F8"/>
    <w:rsid w:val="00C937FF"/>
    <w:rsid w:val="00CA238A"/>
    <w:rsid w:val="00CB2EAD"/>
    <w:rsid w:val="00CB383B"/>
    <w:rsid w:val="00CB6CC7"/>
    <w:rsid w:val="00CB73DE"/>
    <w:rsid w:val="00CC3D89"/>
    <w:rsid w:val="00CE26B6"/>
    <w:rsid w:val="00CE622F"/>
    <w:rsid w:val="00CF6A89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81329"/>
    <w:rsid w:val="00D85147"/>
    <w:rsid w:val="00D9031E"/>
    <w:rsid w:val="00DC552A"/>
    <w:rsid w:val="00DD27DF"/>
    <w:rsid w:val="00DD4571"/>
    <w:rsid w:val="00DF3614"/>
    <w:rsid w:val="00E13498"/>
    <w:rsid w:val="00E146D4"/>
    <w:rsid w:val="00E33025"/>
    <w:rsid w:val="00E46A18"/>
    <w:rsid w:val="00E73355"/>
    <w:rsid w:val="00E746A5"/>
    <w:rsid w:val="00E76DFC"/>
    <w:rsid w:val="00E80252"/>
    <w:rsid w:val="00E82564"/>
    <w:rsid w:val="00E91FC5"/>
    <w:rsid w:val="00E93FF6"/>
    <w:rsid w:val="00EB3465"/>
    <w:rsid w:val="00EC39BF"/>
    <w:rsid w:val="00EC3E11"/>
    <w:rsid w:val="00EC4044"/>
    <w:rsid w:val="00ED3F33"/>
    <w:rsid w:val="00EE144F"/>
    <w:rsid w:val="00EE1BAF"/>
    <w:rsid w:val="00F07030"/>
    <w:rsid w:val="00F137F1"/>
    <w:rsid w:val="00F2346E"/>
    <w:rsid w:val="00F2497C"/>
    <w:rsid w:val="00F43D6A"/>
    <w:rsid w:val="00F56ED0"/>
    <w:rsid w:val="00F71FAA"/>
    <w:rsid w:val="00F726B8"/>
    <w:rsid w:val="00F73808"/>
    <w:rsid w:val="00F82ED2"/>
    <w:rsid w:val="00FA14FE"/>
    <w:rsid w:val="00FA2F2D"/>
    <w:rsid w:val="00FA721D"/>
    <w:rsid w:val="00FB76F3"/>
    <w:rsid w:val="00FD1741"/>
    <w:rsid w:val="00FE3BED"/>
    <w:rsid w:val="00FE4D10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1359</TotalTime>
  <Pages>6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270</cp:revision>
  <dcterms:created xsi:type="dcterms:W3CDTF">2019-01-14T18:36:00Z</dcterms:created>
  <dcterms:modified xsi:type="dcterms:W3CDTF">2019-05-15T15:23:00Z</dcterms:modified>
</cp:coreProperties>
</file>