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8929E0B"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153422">
        <w:rPr>
          <w:b/>
          <w:noProof/>
          <w:sz w:val="24"/>
        </w:rPr>
        <w:t>1</w:t>
      </w:r>
      <w:r>
        <w:rPr>
          <w:b/>
          <w:i/>
          <w:noProof/>
          <w:sz w:val="28"/>
        </w:rPr>
        <w:tab/>
      </w:r>
      <w:r w:rsidR="00B44457">
        <w:rPr>
          <w:b/>
          <w:i/>
          <w:noProof/>
          <w:sz w:val="28"/>
        </w:rPr>
        <w:t>R4-</w:t>
      </w:r>
      <w:r w:rsidR="00013A92">
        <w:rPr>
          <w:b/>
          <w:i/>
          <w:noProof/>
          <w:sz w:val="28"/>
        </w:rPr>
        <w:t>19</w:t>
      </w:r>
      <w:r w:rsidR="00013A92" w:rsidRPr="00AF0D70">
        <w:rPr>
          <w:b/>
          <w:i/>
          <w:noProof/>
          <w:sz w:val="28"/>
        </w:rPr>
        <w:t>0</w:t>
      </w:r>
      <w:r w:rsidR="00013A92">
        <w:rPr>
          <w:b/>
          <w:i/>
          <w:noProof/>
          <w:sz w:val="28"/>
        </w:rPr>
        <w:t>7220</w:t>
      </w:r>
    </w:p>
    <w:p w14:paraId="7B88EA47" w14:textId="2C2026E6" w:rsidR="001E41F3" w:rsidRPr="002A6321" w:rsidRDefault="0015342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1A5F721" w:rsidR="001E41F3" w:rsidRDefault="00153422">
            <w:pPr>
              <w:pStyle w:val="CRCoverPage"/>
              <w:spacing w:after="0"/>
              <w:ind w:left="100"/>
              <w:rPr>
                <w:noProof/>
              </w:rPr>
            </w:pPr>
            <w:r w:rsidRPr="00153422">
              <w:t>Correction of incorrect RS abbreviation (section 9.5.4</w:t>
            </w:r>
            <w:r w:rsidR="002B784F" w:rsidRPr="00413D41">
              <w:t>)</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AC3F443" w:rsidR="001E41F3" w:rsidRDefault="00121912">
            <w:pPr>
              <w:pStyle w:val="CRCoverPage"/>
              <w:spacing w:after="0"/>
              <w:ind w:left="100"/>
              <w:rPr>
                <w:noProof/>
              </w:rPr>
            </w:pPr>
            <w:r w:rsidRPr="00121912">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408FDBA" w:rsidR="001E41F3" w:rsidRDefault="002A6321">
            <w:pPr>
              <w:pStyle w:val="CRCoverPage"/>
              <w:spacing w:after="0"/>
              <w:ind w:left="100"/>
              <w:rPr>
                <w:noProof/>
              </w:rPr>
            </w:pPr>
            <w:r>
              <w:t>201</w:t>
            </w:r>
            <w:r w:rsidR="00153422">
              <w:t>9</w:t>
            </w:r>
            <w:r>
              <w:t>-</w:t>
            </w:r>
            <w:r w:rsidR="009D1506">
              <w:t>0</w:t>
            </w:r>
            <w:r w:rsidR="00153422">
              <w:t>5</w:t>
            </w:r>
            <w:r>
              <w:t>-</w:t>
            </w:r>
            <w:r w:rsidR="00013A92">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8D6AF50"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FF2700">
              <w:rPr>
                <w:noProof/>
                <w:lang w:eastAsia="zh-CN"/>
              </w:rPr>
              <w:t>4</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17E4148C"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2B784F">
              <w:rPr>
                <w:noProof/>
                <w:lang w:eastAsia="zh-CN"/>
              </w:rPr>
              <w:t xml:space="preserve">updates the reference signal names according to existing reference signals in </w:t>
            </w:r>
            <w:r w:rsidR="008E1899" w:rsidRPr="00413D41">
              <w:t>section 9.5.4</w:t>
            </w:r>
            <w:r w:rsidR="008E1899">
              <w:t xml:space="preserve"> </w:t>
            </w:r>
            <w:r w:rsidR="00053282">
              <w:rPr>
                <w:noProof/>
                <w:lang w:eastAsia="zh-CN"/>
              </w:rPr>
              <w:t xml:space="preserve">related to L1-RRP reporting in order to </w:t>
            </w:r>
            <w:r w:rsidR="00153422">
              <w:rPr>
                <w:noProof/>
                <w:lang w:eastAsia="zh-CN"/>
              </w:rPr>
              <w:t>ensure consistent and correct naming in the specification</w:t>
            </w:r>
            <w:r w:rsidR="00C02C06">
              <w:rPr>
                <w:noProof/>
                <w:lang w:eastAsia="zh-CN"/>
              </w:rPr>
              <w:t>.</w:t>
            </w:r>
          </w:p>
          <w:p w14:paraId="23F50645" w14:textId="09FE3C84" w:rsidR="007D3E4C" w:rsidRDefault="007D3E4C" w:rsidP="009D1506">
            <w:pPr>
              <w:pStyle w:val="CRCoverPage"/>
              <w:spacing w:after="0"/>
              <w:rPr>
                <w:noProof/>
                <w:lang w:eastAsia="zh-CN"/>
              </w:rPr>
            </w:pPr>
          </w:p>
          <w:p w14:paraId="7964574F" w14:textId="19767D38" w:rsidR="007D3E4C" w:rsidRDefault="007D3E4C" w:rsidP="009D1506">
            <w:pPr>
              <w:pStyle w:val="CRCoverPage"/>
              <w:spacing w:after="0"/>
              <w:rPr>
                <w:noProof/>
                <w:lang w:eastAsia="zh-CN"/>
              </w:rPr>
            </w:pPr>
            <w:r>
              <w:rPr>
                <w:noProof/>
                <w:lang w:eastAsia="zh-CN"/>
              </w:rPr>
              <w:t xml:space="preserve">This CR updates the </w:t>
            </w:r>
            <w:r>
              <w:rPr>
                <w:rFonts w:eastAsia="Calibri"/>
              </w:rPr>
              <w:t>T</w:t>
            </w:r>
            <w:r w:rsidRPr="00C61266">
              <w:rPr>
                <w:rFonts w:eastAsia="Calibri"/>
                <w:vertAlign w:val="subscript"/>
              </w:rPr>
              <w:t>SSB</w:t>
            </w:r>
            <w:r>
              <w:rPr>
                <w:rFonts w:eastAsia="Calibri"/>
              </w:rPr>
              <w:t xml:space="preserve"> = </w:t>
            </w:r>
            <w:proofErr w:type="spellStart"/>
            <w:r>
              <w:rPr>
                <w:rFonts w:eastAsia="Calibri"/>
              </w:rPr>
              <w:t>ssb-p</w:t>
            </w:r>
            <w:r w:rsidRPr="00D548FB">
              <w:rPr>
                <w:rFonts w:eastAsia="Calibri"/>
              </w:rPr>
              <w:t>eriodicityServingCell</w:t>
            </w:r>
            <w:proofErr w:type="spellEnd"/>
            <w:r w:rsidDel="00A82744">
              <w:rPr>
                <w:noProof/>
                <w:lang w:eastAsia="zh-CN"/>
              </w:rPr>
              <w:t xml:space="preserve"> </w:t>
            </w:r>
            <w:r>
              <w:rPr>
                <w:noProof/>
                <w:lang w:eastAsia="zh-CN"/>
              </w:rPr>
              <w:t>according to existing RAN2 specification in order to have correct and consistent specification</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3BCE390" w:rsidR="001E41F3" w:rsidRDefault="00F50F4F" w:rsidP="00153422">
            <w:pPr>
              <w:pStyle w:val="CRCoverPage"/>
              <w:spacing w:after="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2B784F">
              <w:rPr>
                <w:noProof/>
                <w:lang w:eastAsia="zh-CN"/>
              </w:rPr>
              <w:t>4</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w:t>
            </w:r>
            <w:r w:rsidR="00153422">
              <w:rPr>
                <w:noProof/>
                <w:lang w:eastAsia="zh-CN"/>
              </w:rPr>
              <w:t>correct</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DC79DCD" w:rsidR="001E41F3" w:rsidRDefault="00DD5ABA" w:rsidP="00153422">
            <w:pPr>
              <w:pStyle w:val="CRCoverPage"/>
              <w:spacing w:after="0"/>
              <w:rPr>
                <w:noProof/>
              </w:rPr>
            </w:pPr>
            <w:r>
              <w:rPr>
                <w:noProof/>
              </w:rPr>
              <w:t xml:space="preserve">Section </w:t>
            </w:r>
            <w:r w:rsidR="00C02C06">
              <w:rPr>
                <w:noProof/>
              </w:rPr>
              <w:t>9.5.</w:t>
            </w:r>
            <w:r w:rsidR="002B784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D6A72F" w14:textId="77777777" w:rsidR="00464FDE" w:rsidRPr="00917E42" w:rsidRDefault="00464FDE" w:rsidP="00464FDE">
      <w:pPr>
        <w:keepNext/>
        <w:keepLines/>
        <w:spacing w:before="120"/>
        <w:ind w:left="1134" w:hanging="1134"/>
        <w:outlineLvl w:val="2"/>
        <w:rPr>
          <w:rFonts w:ascii="Arial" w:hAnsi="Arial"/>
          <w:sz w:val="28"/>
        </w:rPr>
      </w:pPr>
      <w:bookmarkStart w:id="2" w:name="_Toc523909248"/>
      <w:r w:rsidRPr="00917E42">
        <w:rPr>
          <w:rFonts w:ascii="Arial" w:hAnsi="Arial"/>
          <w:sz w:val="28"/>
        </w:rPr>
        <w:t>9.5.4</w:t>
      </w:r>
      <w:r w:rsidRPr="00917E42">
        <w:rPr>
          <w:rFonts w:ascii="Arial" w:hAnsi="Arial"/>
          <w:sz w:val="28"/>
        </w:rPr>
        <w:tab/>
        <w:t>L1-RSRP measurement requirements</w:t>
      </w:r>
    </w:p>
    <w:p w14:paraId="5AD866C7" w14:textId="77777777" w:rsidR="00464FDE" w:rsidRPr="00917E42" w:rsidRDefault="00464FDE" w:rsidP="00464FDE">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3AEBBCAE" w14:textId="7DA0E88C" w:rsidR="00464FDE" w:rsidRPr="00917E42" w:rsidRDefault="00464FDE" w:rsidP="00464FDE">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bookmarkStart w:id="3" w:name="_GoBack"/>
      <w:ins w:id="4" w:author="Nokia Networks" w:date="2019-05-03T09:36:00Z">
        <w:r>
          <w:rPr>
            <w:vertAlign w:val="subscript"/>
          </w:rPr>
          <w:t>L1-RSRP</w:t>
        </w:r>
      </w:ins>
      <w:bookmarkEnd w:id="3"/>
      <w:del w:id="5" w:author="Nokia Networks" w:date="2019-05-03T09:36:00Z">
        <w:r w:rsidRPr="00917E42" w:rsidDel="00464FDE">
          <w:rPr>
            <w:vertAlign w:val="subscript"/>
          </w:rPr>
          <w:delText>BM</w:delText>
        </w:r>
      </w:del>
      <w:r w:rsidRPr="00917E42">
        <w:rPr>
          <w:vertAlign w:val="subscript"/>
        </w:rPr>
        <w:t>_Measurement_Period_SSB</w:t>
      </w:r>
      <w:r w:rsidRPr="00917E42">
        <w:t>.</w:t>
      </w:r>
    </w:p>
    <w:p w14:paraId="00B237A1" w14:textId="09F6BB2A" w:rsidR="00464FDE" w:rsidRPr="00917E42" w:rsidRDefault="00464FDE" w:rsidP="00464FDE">
      <w:pPr>
        <w:rPr>
          <w:rFonts w:eastAsia="?? ??"/>
        </w:rPr>
      </w:pPr>
      <w:r w:rsidRPr="00917E42">
        <w:rPr>
          <w:rFonts w:eastAsia="?? ??"/>
        </w:rPr>
        <w:t xml:space="preserve">The value of </w:t>
      </w:r>
      <w:r w:rsidRPr="00917E42">
        <w:t>T</w:t>
      </w:r>
      <w:ins w:id="6" w:author="Nokia Networks" w:date="2019-05-03T09:36:00Z">
        <w:r>
          <w:rPr>
            <w:vertAlign w:val="subscript"/>
          </w:rPr>
          <w:t>L1-RSRP</w:t>
        </w:r>
      </w:ins>
      <w:del w:id="7" w:author="Nokia Networks" w:date="2019-05-03T09:36:00Z">
        <w:r w:rsidRPr="00917E42" w:rsidDel="00464FDE">
          <w:rPr>
            <w:vertAlign w:val="subscript"/>
          </w:rPr>
          <w:delText>BM</w:delText>
        </w:r>
      </w:del>
      <w:r w:rsidRPr="00917E42">
        <w:rPr>
          <w:vertAlign w:val="subscript"/>
        </w:rPr>
        <w:t>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500CDBDA" w14:textId="77777777" w:rsidR="00464FDE" w:rsidRPr="00917E42" w:rsidRDefault="00464FDE" w:rsidP="00464FDE">
      <w:pPr>
        <w:rPr>
          <w:rFonts w:eastAsia="?? ??"/>
        </w:rPr>
      </w:pPr>
      <w:r w:rsidRPr="00917E42">
        <w:rPr>
          <w:rFonts w:eastAsia="?? ??"/>
        </w:rPr>
        <w:t>-</w:t>
      </w:r>
      <w:r w:rsidRPr="00917E42">
        <w:rPr>
          <w:rFonts w:eastAsia="?? ??"/>
        </w:rPr>
        <w:tab/>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 </w:t>
      </w:r>
    </w:p>
    <w:p w14:paraId="185B152A" w14:textId="77777777" w:rsidR="00464FDE" w:rsidRPr="00B06022" w:rsidRDefault="00464FDE" w:rsidP="00464FDE">
      <w:pPr>
        <w:rPr>
          <w:rFonts w:eastAsia="?? ??"/>
        </w:rPr>
      </w:pPr>
      <w:r w:rsidRPr="00917E42">
        <w:rPr>
          <w:rFonts w:eastAsia="?? ??"/>
        </w:rPr>
        <w:t>-</w:t>
      </w:r>
      <w:r w:rsidRPr="00917E42">
        <w:rPr>
          <w:rFonts w:eastAsia="?? ??"/>
        </w:rPr>
        <w:tab/>
        <w:t>N= 8.</w:t>
      </w:r>
    </w:p>
    <w:p w14:paraId="79479876" w14:textId="77777777" w:rsidR="00464FDE" w:rsidRPr="00917E42" w:rsidRDefault="00464FDE" w:rsidP="00464FDE">
      <w:pPr>
        <w:rPr>
          <w:rFonts w:eastAsia="?? ??"/>
        </w:rPr>
      </w:pPr>
      <w:r w:rsidRPr="00917E42">
        <w:rPr>
          <w:rFonts w:eastAsia="?? ??"/>
        </w:rPr>
        <w:t>For FR1,</w:t>
      </w:r>
    </w:p>
    <w:p w14:paraId="4AB0ED83" w14:textId="77777777" w:rsidR="00464FDE" w:rsidRPr="00917E42" w:rsidRDefault="00464FDE" w:rsidP="00464FDE">
      <w:pPr>
        <w:ind w:left="568" w:hanging="284"/>
      </w:pPr>
      <w:r w:rsidRPr="00917E42">
        <w:t>-</w:t>
      </w:r>
      <w:r w:rsidRPr="00917E42">
        <w:tab/>
        <w:t>P=1</w:t>
      </w:r>
      <w:proofErr w:type="gramStart"/>
      <w:r w:rsidRPr="00917E42">
        <w:t>/(</w:t>
      </w:r>
      <w:proofErr w:type="gramEnd"/>
      <w:r w:rsidRPr="00917E42">
        <w:t>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0094A42B" w14:textId="77777777" w:rsidR="00464FDE" w:rsidRPr="00917E42" w:rsidRDefault="00464FDE" w:rsidP="00464FDE">
      <w:pPr>
        <w:ind w:left="568" w:hanging="284"/>
      </w:pPr>
      <w:r w:rsidRPr="00917E42">
        <w:t>-</w:t>
      </w:r>
      <w:r w:rsidRPr="00917E42">
        <w:tab/>
        <w:t>P=1 when in the monitored cell there are no measurement gaps overlapping with any occasion of the SSB.</w:t>
      </w:r>
    </w:p>
    <w:p w14:paraId="616AB679" w14:textId="77777777" w:rsidR="00464FDE" w:rsidRPr="00917E42" w:rsidRDefault="00464FDE" w:rsidP="00464FDE">
      <w:pPr>
        <w:rPr>
          <w:rFonts w:eastAsia="?? ??"/>
        </w:rPr>
      </w:pPr>
      <w:r w:rsidRPr="00917E42">
        <w:rPr>
          <w:rFonts w:eastAsia="?? ??"/>
        </w:rPr>
        <w:t>For FR2,</w:t>
      </w:r>
    </w:p>
    <w:p w14:paraId="55E72A48" w14:textId="15781733" w:rsidR="00464FDE" w:rsidRPr="00917E42" w:rsidRDefault="00464FDE" w:rsidP="00464FDE">
      <w:pPr>
        <w:ind w:left="568" w:hanging="284"/>
      </w:pPr>
      <w:r w:rsidRPr="00917E42">
        <w:t>-</w:t>
      </w:r>
      <w:r w:rsidRPr="00917E42">
        <w:tab/>
        <w:t>P=1</w:t>
      </w:r>
      <w:proofErr w:type="gramStart"/>
      <w:r w:rsidRPr="00917E42">
        <w:t>/(</w:t>
      </w:r>
      <w:proofErr w:type="gramEnd"/>
      <w:r w:rsidRPr="00917E42">
        <w:t>1 – T</w:t>
      </w:r>
      <w:r w:rsidRPr="00917E42">
        <w:rPr>
          <w:vertAlign w:val="subscript"/>
        </w:rPr>
        <w:t>SSB</w:t>
      </w:r>
      <w:r w:rsidRPr="00917E42">
        <w:t>/</w:t>
      </w:r>
      <w:proofErr w:type="spellStart"/>
      <w:r w:rsidRPr="00917E42">
        <w:t>T</w:t>
      </w:r>
      <w:r w:rsidRPr="00917E42">
        <w:rPr>
          <w:vertAlign w:val="subscript"/>
        </w:rPr>
        <w:t>SMTCperiod</w:t>
      </w:r>
      <w:proofErr w:type="spellEnd"/>
      <w:r w:rsidRPr="00917E42">
        <w:t xml:space="preserve">), when </w:t>
      </w:r>
      <w:del w:id="8" w:author="Nokia Networks" w:date="2019-05-03T09:36:00Z">
        <w:r w:rsidRPr="00917E42" w:rsidDel="00464FDE">
          <w:delText>BM</w:delText>
        </w:r>
      </w:del>
      <w:ins w:id="9" w:author="Nokia Networks" w:date="2019-05-03T09:36:00Z">
        <w:r>
          <w:t>SSB</w:t>
        </w:r>
      </w:ins>
      <w:del w:id="10" w:author="Nokia Networks" w:date="2019-05-17T09:20:00Z">
        <w:r w:rsidRPr="00917E42" w:rsidDel="00013A92">
          <w:delText>-RS</w:delText>
        </w:r>
      </w:del>
      <w:r w:rsidRPr="00917E42">
        <w:t xml:space="preserve"> is not overlapped with measurement gap and </w:t>
      </w:r>
      <w:del w:id="11" w:author="Nokia Networks" w:date="2019-05-03T09:36:00Z">
        <w:r w:rsidRPr="00917E42" w:rsidDel="00464FDE">
          <w:delText>BM</w:delText>
        </w:r>
      </w:del>
      <w:ins w:id="12" w:author="Nokia Networks" w:date="2019-05-03T09:36:00Z">
        <w:r>
          <w:t>SSB</w:t>
        </w:r>
      </w:ins>
      <w:del w:id="13" w:author="Nokia Networks" w:date="2019-05-17T09:20:00Z">
        <w:r w:rsidRPr="00917E42" w:rsidDel="00013A92">
          <w:delText>-RS</w:delText>
        </w:r>
      </w:del>
      <w:r w:rsidRPr="00917E42">
        <w:t xml:space="preserve">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w:t>
      </w:r>
    </w:p>
    <w:p w14:paraId="204DE7CC" w14:textId="62552160" w:rsidR="00464FDE" w:rsidRPr="00917E42" w:rsidRDefault="00464FDE" w:rsidP="00464FDE">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14" w:author="Nokia Networks" w:date="2019-05-03T09:36:00Z">
        <w:r w:rsidRPr="00917E42" w:rsidDel="00464FDE">
          <w:delText>BM</w:delText>
        </w:r>
      </w:del>
      <w:ins w:id="15" w:author="Nokia Networks" w:date="2019-05-03T09:36:00Z">
        <w:r>
          <w:t>SSB</w:t>
        </w:r>
      </w:ins>
      <w:del w:id="16" w:author="Nokia Networks" w:date="2019-05-17T09:20:00Z">
        <w:r w:rsidRPr="00917E42" w:rsidDel="00013A92">
          <w:delText>-RS</w:delText>
        </w:r>
      </w:del>
      <w:r w:rsidRPr="00917E42">
        <w:t xml:space="preserve"> is not overlapped with measurement gap and </w:t>
      </w:r>
      <w:del w:id="17" w:author="Nokia Networks" w:date="2019-05-17T09:21:00Z">
        <w:r w:rsidRPr="00917E42" w:rsidDel="00013A92">
          <w:delText>BM-RS</w:delText>
        </w:r>
      </w:del>
      <w:ins w:id="18" w:author="Nokia Networks" w:date="2019-05-17T09:21:00Z">
        <w:r w:rsidR="00013A92">
          <w:t>SSB</w:t>
        </w:r>
      </w:ins>
      <w:r w:rsidRPr="00917E42">
        <w:t xml:space="preserve"> is fully overlapped with SMTC period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w:t>
      </w:r>
    </w:p>
    <w:p w14:paraId="67C23634" w14:textId="77FE8267"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/MGRP - T</w:t>
      </w:r>
      <w:r w:rsidRPr="00917E42">
        <w:rPr>
          <w:vertAlign w:val="subscript"/>
        </w:rPr>
        <w:t>SSB</w:t>
      </w:r>
      <w:r w:rsidRPr="00917E42">
        <w:t>/</w:t>
      </w:r>
      <w:proofErr w:type="spellStart"/>
      <w:r w:rsidRPr="00917E42">
        <w:t>T</w:t>
      </w:r>
      <w:r w:rsidRPr="00917E42">
        <w:rPr>
          <w:vertAlign w:val="subscript"/>
        </w:rPr>
        <w:t>SMTCperiod</w:t>
      </w:r>
      <w:proofErr w:type="spellEnd"/>
      <w:r w:rsidRPr="00917E42">
        <w:t xml:space="preserve">), when </w:t>
      </w:r>
      <w:del w:id="19" w:author="Nokia Networks" w:date="2019-05-03T09:36:00Z">
        <w:r w:rsidRPr="00917E42" w:rsidDel="00464FDE">
          <w:delText>BM</w:delText>
        </w:r>
      </w:del>
      <w:ins w:id="20" w:author="Nokia Networks" w:date="2019-05-03T09:37:00Z">
        <w:r>
          <w:t>SSB</w:t>
        </w:r>
      </w:ins>
      <w:del w:id="21" w:author="Nokia Networks" w:date="2019-05-17T09:21:00Z">
        <w:r w:rsidRPr="00917E42" w:rsidDel="00013A92">
          <w:delText>-RS</w:delText>
        </w:r>
      </w:del>
      <w:r w:rsidRPr="00917E42">
        <w:t xml:space="preserve"> is partially overlapped with measurement gap and </w:t>
      </w:r>
      <w:del w:id="22" w:author="Nokia Networks" w:date="2019-05-17T09:21:00Z">
        <w:r w:rsidRPr="00917E42" w:rsidDel="00013A92">
          <w:delText>BM-RS</w:delText>
        </w:r>
      </w:del>
      <w:ins w:id="23" w:author="Nokia Networks" w:date="2019-05-17T09:21:00Z">
        <w:r w:rsidR="00013A92">
          <w:t>SB</w:t>
        </w:r>
      </w:ins>
      <w:r w:rsidRPr="00917E42">
        <w:t xml:space="preserve">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not overlapped with measurement gap and</w:t>
      </w:r>
    </w:p>
    <w:p w14:paraId="20A65278"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27B67673"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&lt; 0.5*</w:t>
      </w:r>
      <w:proofErr w:type="spellStart"/>
      <w:r w:rsidRPr="00917E42">
        <w:t>T</w:t>
      </w:r>
      <w:r w:rsidRPr="00917E42">
        <w:rPr>
          <w:vertAlign w:val="subscript"/>
        </w:rPr>
        <w:t>SMTCperiod</w:t>
      </w:r>
      <w:proofErr w:type="spellEnd"/>
    </w:p>
    <w:p w14:paraId="1DEADDBD" w14:textId="42ACF2A9"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24" w:author="Nokia Networks" w:date="2019-05-03T09:37:00Z">
        <w:r w:rsidRPr="00917E42" w:rsidDel="00464FDE">
          <w:delText>BM</w:delText>
        </w:r>
      </w:del>
      <w:ins w:id="25" w:author="Nokia Networks" w:date="2019-05-03T09:37:00Z">
        <w:r>
          <w:t>SSB</w:t>
        </w:r>
      </w:ins>
      <w:del w:id="26" w:author="Nokia Networks" w:date="2019-05-17T09:21:00Z">
        <w:r w:rsidRPr="00917E42" w:rsidDel="00013A92">
          <w:delText>-RS</w:delText>
        </w:r>
      </w:del>
      <w:r w:rsidRPr="00917E42">
        <w:t xml:space="preserve"> is partially overlapped with measurement gap and </w:t>
      </w:r>
      <w:del w:id="27" w:author="Nokia Networks" w:date="2019-05-03T09:37:00Z">
        <w:r w:rsidRPr="00917E42" w:rsidDel="00464FDE">
          <w:delText>BM</w:delText>
        </w:r>
      </w:del>
      <w:ins w:id="28" w:author="Nokia Networks" w:date="2019-05-03T09:37:00Z">
        <w:r>
          <w:t>SSB</w:t>
        </w:r>
      </w:ins>
      <w:del w:id="29" w:author="Nokia Networks" w:date="2019-05-17T09:21:00Z">
        <w:r w:rsidRPr="00917E42" w:rsidDel="00013A92">
          <w:delText>-RS</w:delText>
        </w:r>
      </w:del>
      <w:r w:rsidRPr="00917E42">
        <w:t xml:space="preserve">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 0.5*</w:t>
      </w:r>
      <w:proofErr w:type="spellStart"/>
      <w:r w:rsidRPr="00917E42">
        <w:t>T</w:t>
      </w:r>
      <w:r w:rsidRPr="00917E42">
        <w:rPr>
          <w:vertAlign w:val="subscript"/>
        </w:rPr>
        <w:t>SMTCperiod</w:t>
      </w:r>
      <w:proofErr w:type="spellEnd"/>
    </w:p>
    <w:p w14:paraId="56496BD5" w14:textId="4C4C38B9"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xml:space="preserve">, when </w:t>
      </w:r>
      <w:del w:id="30" w:author="Nokia Networks" w:date="2019-05-03T09:37:00Z">
        <w:r w:rsidRPr="00917E42" w:rsidDel="00464FDE">
          <w:delText>BM</w:delText>
        </w:r>
      </w:del>
      <w:ins w:id="31" w:author="Nokia Networks" w:date="2019-05-03T09:37:00Z">
        <w:r>
          <w:t>SSB</w:t>
        </w:r>
      </w:ins>
      <w:del w:id="32" w:author="Nokia Networks" w:date="2019-05-17T09:21:00Z">
        <w:r w:rsidRPr="00917E42" w:rsidDel="00013A92">
          <w:delText>-RS</w:delText>
        </w:r>
      </w:del>
      <w:r w:rsidRPr="00917E42">
        <w:t xml:space="preserve"> is partially overlapped with measurement gap (T</w:t>
      </w:r>
      <w:r w:rsidRPr="00917E42">
        <w:rPr>
          <w:vertAlign w:val="subscript"/>
        </w:rPr>
        <w:t>SSB</w:t>
      </w:r>
      <w:r w:rsidRPr="00917E42">
        <w:t xml:space="preserve"> &lt;MGRP) and </w:t>
      </w:r>
      <w:del w:id="33" w:author="Nokia Networks" w:date="2019-05-03T09:37:00Z">
        <w:r w:rsidRPr="00917E42" w:rsidDel="00464FDE">
          <w:delText>BM</w:delText>
        </w:r>
      </w:del>
      <w:ins w:id="34" w:author="Nokia Networks" w:date="2019-05-03T09:37:00Z">
        <w:r>
          <w:t>SSB</w:t>
        </w:r>
      </w:ins>
      <w:del w:id="35" w:author="Nokia Networks" w:date="2019-05-17T09:21:00Z">
        <w:r w:rsidRPr="00917E42" w:rsidDel="00013A92">
          <w:delText>-RS</w:delText>
        </w:r>
      </w:del>
      <w:r w:rsidRPr="00917E42">
        <w:t xml:space="preserve">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59BAB1DB" w14:textId="1C17ED97"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36" w:author="Nokia Networks" w:date="2019-05-03T09:37:00Z">
        <w:r w:rsidRPr="00917E42" w:rsidDel="00464FDE">
          <w:delText>BM</w:delText>
        </w:r>
      </w:del>
      <w:ins w:id="37" w:author="Nokia Networks" w:date="2019-05-03T09:37:00Z">
        <w:r>
          <w:t>SSB</w:t>
        </w:r>
      </w:ins>
      <w:del w:id="38" w:author="Nokia Networks" w:date="2019-05-17T09:21:00Z">
        <w:r w:rsidRPr="00917E42" w:rsidDel="00013A92">
          <w:delText>-RS</w:delText>
        </w:r>
      </w:del>
      <w:r w:rsidRPr="00917E42">
        <w:t xml:space="preserve"> is partially overlapped with measurement gap and </w:t>
      </w:r>
      <w:del w:id="39" w:author="Nokia Networks" w:date="2019-05-03T09:37:00Z">
        <w:r w:rsidRPr="00917E42" w:rsidDel="00464FDE">
          <w:delText>BM</w:delText>
        </w:r>
      </w:del>
      <w:ins w:id="40" w:author="Nokia Networks" w:date="2019-05-03T09:37:00Z">
        <w:r>
          <w:t>SSB</w:t>
        </w:r>
      </w:ins>
      <w:del w:id="41" w:author="Nokia Networks" w:date="2019-05-17T09:22:00Z">
        <w:r w:rsidRPr="00917E42" w:rsidDel="00013A92">
          <w:delText>-RS</w:delText>
        </w:r>
      </w:del>
      <w:r w:rsidRPr="00917E42">
        <w:t xml:space="preserve"> is fully overlapped with SMTC occasion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6A45F27A" w14:textId="77777777" w:rsidR="00464FDE" w:rsidRPr="00917E42" w:rsidRDefault="00464FDE" w:rsidP="00464FDE">
      <w:pPr>
        <w:ind w:left="568" w:hanging="284"/>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 3.</w:t>
      </w:r>
    </w:p>
    <w:p w14:paraId="7ACD8379" w14:textId="77777777" w:rsidR="00464FDE" w:rsidRDefault="00464FDE" w:rsidP="00464FDE">
      <w:pPr>
        <w:rPr>
          <w:ins w:id="42" w:author="Nokia Networks" w:date="2019-05-03T09:38:00Z"/>
        </w:rPr>
      </w:pPr>
      <w:ins w:id="43" w:author="Nokia Networks" w:date="2019-05-03T09:38:00Z">
        <w:r>
          <w:t>Where:</w:t>
        </w:r>
      </w:ins>
    </w:p>
    <w:p w14:paraId="3939C260" w14:textId="77777777" w:rsidR="00464FDE" w:rsidRDefault="00464FDE" w:rsidP="00464FDE">
      <w:pPr>
        <w:rPr>
          <w:ins w:id="44" w:author="Nokia Networks" w:date="2019-05-03T09:38:00Z"/>
          <w:rFonts w:eastAsia="Calibri"/>
        </w:rPr>
      </w:pPr>
      <w:ins w:id="45" w:author="Nokia Networks" w:date="2019-05-03T09:38:00Z">
        <w:r>
          <w:tab/>
        </w:r>
        <w:r w:rsidRPr="003445FB">
          <w:rPr>
            <w:rFonts w:cs="v4.2.0"/>
          </w:rPr>
          <w:t>T</w:t>
        </w:r>
        <w:r w:rsidRPr="003445FB">
          <w:rPr>
            <w:rFonts w:cs="v4.2.0"/>
            <w:vertAlign w:val="subscript"/>
          </w:rPr>
          <w:t>SSB</w:t>
        </w:r>
        <w:r w:rsidRPr="003445FB">
          <w:t xml:space="preserve"> </w:t>
        </w:r>
        <w:r>
          <w:t xml:space="preserve">= </w:t>
        </w:r>
        <w:proofErr w:type="spellStart"/>
        <w:r>
          <w:rPr>
            <w:rFonts w:eastAsia="Calibri"/>
          </w:rPr>
          <w:t>ssb-p</w:t>
        </w:r>
        <w:r w:rsidRPr="00D548FB">
          <w:rPr>
            <w:rFonts w:eastAsia="Calibri"/>
          </w:rPr>
          <w:t>eriodicityServingCell</w:t>
        </w:r>
        <w:proofErr w:type="spellEnd"/>
      </w:ins>
    </w:p>
    <w:p w14:paraId="77E2BBCE" w14:textId="6BD62A21" w:rsidR="00464FDE" w:rsidRPr="00514BC6" w:rsidRDefault="00464FDE" w:rsidP="00464FDE">
      <w:pPr>
        <w:rPr>
          <w:ins w:id="46" w:author="Nokia Networks" w:date="2019-05-03T09:38:00Z"/>
        </w:rPr>
      </w:pPr>
      <w:ins w:id="47" w:author="Nokia Networks" w:date="2019-05-03T09:38:00Z">
        <w:r>
          <w:tab/>
        </w:r>
        <w:proofErr w:type="spellStart"/>
        <w:r w:rsidRPr="003445FB">
          <w:t>T</w:t>
        </w:r>
        <w:r w:rsidRPr="003445FB">
          <w:rPr>
            <w:vertAlign w:val="subscript"/>
          </w:rPr>
          <w:t>SMTCperiod</w:t>
        </w:r>
        <w:proofErr w:type="spellEnd"/>
        <w:r>
          <w:t xml:space="preserve"> = the configured SMTC</w:t>
        </w:r>
      </w:ins>
      <w:ins w:id="48" w:author="Nokia Networks" w:date="2019-05-17T09:22:00Z">
        <w:r w:rsidR="00013A92">
          <w:t xml:space="preserve">1 period </w:t>
        </w:r>
      </w:ins>
      <w:ins w:id="49" w:author="Nokia Networks" w:date="2019-05-17T09:26:00Z">
        <w:r w:rsidR="00013A92">
          <w:t>or</w:t>
        </w:r>
      </w:ins>
      <w:ins w:id="50" w:author="Nokia Networks" w:date="2019-05-17T09:22:00Z">
        <w:r w:rsidR="00013A92">
          <w:t xml:space="preserve"> SMTC2</w:t>
        </w:r>
      </w:ins>
      <w:ins w:id="51" w:author="Nokia Networks" w:date="2019-05-03T09:38:00Z">
        <w:r>
          <w:t xml:space="preserve"> period</w:t>
        </w:r>
      </w:ins>
      <w:ins w:id="52" w:author="Nokia Networks" w:date="2019-05-17T09:22:00Z">
        <w:r w:rsidR="00013A92">
          <w:t xml:space="preserve"> if configured</w:t>
        </w:r>
      </w:ins>
    </w:p>
    <w:p w14:paraId="18741CF2" w14:textId="77777777" w:rsidR="00464FDE" w:rsidRPr="00917E42" w:rsidRDefault="00464FDE" w:rsidP="00464FDE">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39873599" w14:textId="4191E677" w:rsidR="00464FDE" w:rsidRDefault="00464FDE" w:rsidP="00464FDE">
      <w:r w:rsidRPr="00917E42">
        <w:lastRenderedPageBreak/>
        <w:t xml:space="preserve">Longer evaluation period would be expected if the combination of </w:t>
      </w:r>
      <w:del w:id="53" w:author="Nokia Networks" w:date="2019-05-03T09:38:00Z">
        <w:r w:rsidRPr="00917E42" w:rsidDel="00464FDE">
          <w:delText>BM</w:delText>
        </w:r>
      </w:del>
      <w:ins w:id="54" w:author="Nokia Networks" w:date="2019-05-03T09:38:00Z">
        <w:r>
          <w:t>SSB</w:t>
        </w:r>
      </w:ins>
      <w:del w:id="55" w:author="Nokia Networks" w:date="2019-05-17T09:23:00Z">
        <w:r w:rsidRPr="00917E42" w:rsidDel="00013A92">
          <w:delText>-RS</w:delText>
        </w:r>
      </w:del>
      <w:r w:rsidRPr="00917E42">
        <w:t>, SMTC occasion and measurement gap configurations does not meet pervious conditions.</w:t>
      </w:r>
    </w:p>
    <w:p w14:paraId="13200594" w14:textId="644AD46E" w:rsidR="00464FDE" w:rsidRPr="00917E42" w:rsidRDefault="00464FDE" w:rsidP="00464FDE">
      <w:pPr>
        <w:rPr>
          <w:rFonts w:eastAsia="?? ??"/>
        </w:rPr>
      </w:pPr>
      <w:r w:rsidRPr="00917E42">
        <w:t xml:space="preserve">Editor’s Note: FFS what evaluation period would be expected if </w:t>
      </w:r>
      <w:del w:id="56" w:author="Nokia Networks" w:date="2019-05-03T09:38:00Z">
        <w:r w:rsidRPr="00917E42" w:rsidDel="00464FDE">
          <w:delText>BM</w:delText>
        </w:r>
      </w:del>
      <w:ins w:id="57" w:author="Nokia Networks" w:date="2019-05-03T09:38:00Z">
        <w:r>
          <w:t>SSB</w:t>
        </w:r>
      </w:ins>
      <w:del w:id="58" w:author="Nokia Networks" w:date="2019-05-17T09:23:00Z">
        <w:r w:rsidRPr="00917E42" w:rsidDel="00013A92">
          <w:delText>-RS</w:delText>
        </w:r>
      </w:del>
      <w:r w:rsidRPr="00917E42">
        <w:t xml:space="preserve"> are in the same OFDM symbols with RLM/BFD/CBD-RS, or other </w:t>
      </w:r>
      <w:del w:id="59" w:author="Nokia Networks" w:date="2019-05-03T09:38:00Z">
        <w:r w:rsidRPr="00917E42" w:rsidDel="00464FDE">
          <w:delText>BM</w:delText>
        </w:r>
      </w:del>
      <w:ins w:id="60" w:author="Nokia Networks" w:date="2019-05-03T09:38:00Z">
        <w:r>
          <w:t>SSB</w:t>
        </w:r>
      </w:ins>
      <w:del w:id="61" w:author="Nokia Networks" w:date="2019-05-17T09:23:00Z">
        <w:r w:rsidRPr="00917E42" w:rsidDel="00013A92">
          <w:delText>-RS</w:delText>
        </w:r>
      </w:del>
      <w:r w:rsidRPr="00917E42">
        <w:rPr>
          <w:rFonts w:eastAsia="?? ??"/>
        </w:rPr>
        <w:t>.</w:t>
      </w:r>
    </w:p>
    <w:p w14:paraId="4E82ADD2" w14:textId="36CE51D2" w:rsidR="00464FDE" w:rsidRPr="00917E42" w:rsidRDefault="00464FDE" w:rsidP="00464FDE">
      <w:pPr>
        <w:keepNext/>
        <w:keepLines/>
        <w:spacing w:before="60"/>
        <w:jc w:val="center"/>
        <w:rPr>
          <w:rFonts w:ascii="Arial" w:hAnsi="Arial"/>
          <w:b/>
        </w:rPr>
      </w:pPr>
      <w:r w:rsidRPr="00917E42">
        <w:rPr>
          <w:rFonts w:ascii="Arial" w:hAnsi="Arial"/>
          <w:b/>
        </w:rPr>
        <w:t>Table 9.5.4.1-1: Measurement period T</w:t>
      </w:r>
      <w:ins w:id="62" w:author="Nokia Networks" w:date="2019-05-03T09:39:00Z">
        <w:r>
          <w:rPr>
            <w:rFonts w:ascii="Arial" w:hAnsi="Arial"/>
            <w:b/>
            <w:vertAlign w:val="subscript"/>
          </w:rPr>
          <w:t>L1-RSRP</w:t>
        </w:r>
      </w:ins>
      <w:del w:id="63" w:author="Nokia Networks" w:date="2019-05-03T09:39:00Z">
        <w:r w:rsidRPr="00917E42" w:rsidDel="00464FDE">
          <w:rPr>
            <w:rFonts w:ascii="Arial" w:hAnsi="Arial"/>
            <w:b/>
            <w:vertAlign w:val="subscript"/>
          </w:rPr>
          <w:delText>BM</w:delText>
        </w:r>
      </w:del>
      <w:r w:rsidRPr="00917E42">
        <w:rPr>
          <w:rFonts w:ascii="Arial" w:hAnsi="Arial"/>
          <w:b/>
          <w:vertAlign w:val="subscript"/>
        </w:rPr>
        <w:t>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087EAADA"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06532DD4"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11DE01" w14:textId="55677A93"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64" w:author="Nokia Networks" w:date="2019-05-03T09:39:00Z">
              <w:r>
                <w:rPr>
                  <w:rFonts w:ascii="Arial" w:hAnsi="Arial"/>
                  <w:b/>
                  <w:vertAlign w:val="subscript"/>
                </w:rPr>
                <w:t>L1-RSRP</w:t>
              </w:r>
            </w:ins>
            <w:del w:id="65" w:author="Nokia Networks" w:date="2019-05-03T09:39:00Z">
              <w:r w:rsidRPr="00917E42" w:rsidDel="00464FDE">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2BD68744"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7E6D228A"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BD314EC"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464FDE" w:rsidRPr="00917E42" w14:paraId="02925D1B"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00FF3E6"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F0CA13C"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464FDE" w:rsidRPr="00917E42" w14:paraId="1030B8B4"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440A9446"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E71580" w14:textId="77777777" w:rsidR="00464FDE" w:rsidRPr="00917E42" w:rsidRDefault="00464FDE" w:rsidP="00E71FD4">
            <w:pPr>
              <w:keepNext/>
              <w:keepLines/>
              <w:spacing w:after="0"/>
              <w:jc w:val="center"/>
              <w:rPr>
                <w:rFonts w:ascii="Arial" w:hAnsi="Arial"/>
                <w:sz w:val="18"/>
              </w:rPr>
            </w:pPr>
            <w:r w:rsidRPr="00917E42">
              <w:rPr>
                <w:rFonts w:ascii="Arial" w:hAnsi="Arial" w:cs="v4.2.0"/>
                <w:sz w:val="18"/>
              </w:rPr>
              <w:t>ceil(M*</w:t>
            </w:r>
            <w:proofErr w:type="gramStart"/>
            <w:r w:rsidRPr="00917E42">
              <w:rPr>
                <w:rFonts w:ascii="Arial" w:hAnsi="Arial" w:cs="v4.2.0"/>
                <w:sz w:val="18"/>
              </w:rPr>
              <w:t>P)*</w:t>
            </w:r>
            <w:proofErr w:type="gramEnd"/>
            <w:r w:rsidRPr="00917E42">
              <w:rPr>
                <w:rFonts w:ascii="Arial" w:hAnsi="Arial" w:cs="v4.2.0"/>
                <w:sz w:val="18"/>
              </w:rPr>
              <w:t>T</w:t>
            </w:r>
            <w:r w:rsidRPr="00917E42">
              <w:rPr>
                <w:rFonts w:ascii="Arial" w:hAnsi="Arial" w:cs="v4.2.0"/>
                <w:sz w:val="18"/>
                <w:vertAlign w:val="subscript"/>
              </w:rPr>
              <w:t>DRX</w:t>
            </w:r>
          </w:p>
        </w:tc>
      </w:tr>
      <w:tr w:rsidR="00464FDE" w:rsidRPr="00917E42" w14:paraId="525A88C4"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2A85C4" w14:textId="58020AE8"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ins w:id="66" w:author="Nokia Networks" w:date="2019-05-17T09:27:00Z">
              <w:r w:rsidR="00013A92" w:rsidRPr="00020516">
                <w:rPr>
                  <w:rFonts w:ascii="Arial" w:hAnsi="Arial"/>
                  <w:sz w:val="18"/>
                </w:rPr>
                <w:t xml:space="preserve">= </w:t>
              </w:r>
              <w:proofErr w:type="spellStart"/>
              <w:r w:rsidR="00013A92" w:rsidRPr="00020516">
                <w:rPr>
                  <w:rFonts w:ascii="Arial" w:hAnsi="Arial"/>
                  <w:sz w:val="18"/>
                </w:rPr>
                <w:t>ssb-periodicityServingCell</w:t>
              </w:r>
              <w:proofErr w:type="spellEnd"/>
              <w:r w:rsidR="00013A92" w:rsidRPr="00917E42">
                <w:rPr>
                  <w:rFonts w:ascii="Arial" w:hAnsi="Arial"/>
                  <w:sz w:val="18"/>
                </w:rPr>
                <w:t xml:space="preserve"> </w:t>
              </w:r>
            </w:ins>
            <w:r w:rsidRPr="00917E42">
              <w:rPr>
                <w:rFonts w:ascii="Arial" w:hAnsi="Arial"/>
                <w:sz w:val="18"/>
              </w:rPr>
              <w:t xml:space="preserve">is the periodicity of </w:t>
            </w:r>
            <w:ins w:id="67" w:author="Nokia Networks" w:date="2019-05-17T09:27:00Z">
              <w:r w:rsidR="00013A92">
                <w:rPr>
                  <w:rFonts w:ascii="Arial" w:hAnsi="Arial"/>
                  <w:sz w:val="18"/>
                </w:rPr>
                <w:t xml:space="preserve">the </w:t>
              </w:r>
            </w:ins>
            <w:r w:rsidRPr="00917E42">
              <w:rPr>
                <w:rFonts w:ascii="Arial" w:hAnsi="Arial"/>
                <w:sz w:val="18"/>
              </w:rPr>
              <w:t>SSB</w:t>
            </w:r>
            <w:ins w:id="68" w:author="Nokia Networks" w:date="2019-05-17T09:27:00Z">
              <w:r w:rsidR="00013A92">
                <w:rPr>
                  <w:rFonts w:ascii="Arial" w:hAnsi="Arial"/>
                  <w:sz w:val="18"/>
                </w:rPr>
                <w:t>-Index</w:t>
              </w:r>
            </w:ins>
            <w:r w:rsidRPr="00917E42">
              <w:rPr>
                <w:rFonts w:ascii="Arial" w:hAnsi="Arial"/>
                <w:sz w:val="18"/>
              </w:rPr>
              <w:t xml:space="preserve">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763DBBDD" w14:textId="77777777" w:rsidR="00464FDE" w:rsidRPr="00917E42" w:rsidRDefault="00464FDE" w:rsidP="00464FDE">
      <w:pPr>
        <w:rPr>
          <w:rFonts w:eastAsia="?? ??"/>
        </w:rPr>
      </w:pPr>
    </w:p>
    <w:p w14:paraId="395D065F" w14:textId="20868005" w:rsidR="00464FDE" w:rsidRPr="00917E42" w:rsidRDefault="00464FDE" w:rsidP="00464FDE">
      <w:pPr>
        <w:keepNext/>
        <w:keepLines/>
        <w:spacing w:before="60"/>
        <w:jc w:val="center"/>
        <w:rPr>
          <w:rFonts w:ascii="Arial" w:hAnsi="Arial"/>
          <w:b/>
        </w:rPr>
      </w:pPr>
      <w:r w:rsidRPr="00917E42">
        <w:rPr>
          <w:rFonts w:ascii="Arial" w:hAnsi="Arial"/>
          <w:b/>
        </w:rPr>
        <w:t>Table 9.5.4.1-2: Measurement period T</w:t>
      </w:r>
      <w:ins w:id="69" w:author="Nokia Networks" w:date="2019-05-03T09:39:00Z">
        <w:r>
          <w:rPr>
            <w:rFonts w:ascii="Arial" w:hAnsi="Arial"/>
            <w:b/>
            <w:vertAlign w:val="subscript"/>
          </w:rPr>
          <w:t>L1-RSRP</w:t>
        </w:r>
      </w:ins>
      <w:del w:id="70" w:author="Nokia Networks" w:date="2019-05-03T09:39:00Z">
        <w:r w:rsidRPr="00917E42" w:rsidDel="00464FDE">
          <w:rPr>
            <w:rFonts w:ascii="Arial" w:hAnsi="Arial"/>
            <w:b/>
            <w:vertAlign w:val="subscript"/>
          </w:rPr>
          <w:delText>BM</w:delText>
        </w:r>
      </w:del>
      <w:r w:rsidRPr="00917E42">
        <w:rPr>
          <w:rFonts w:ascii="Arial" w:hAnsi="Arial"/>
          <w:b/>
          <w:vertAlign w:val="subscript"/>
        </w:rPr>
        <w:t>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683D63C7"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40CA325E"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FB2168" w14:textId="4899A2B4"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71" w:author="Nokia Networks" w:date="2019-05-03T09:39:00Z">
              <w:r>
                <w:rPr>
                  <w:rFonts w:ascii="Arial" w:hAnsi="Arial"/>
                  <w:b/>
                  <w:vertAlign w:val="subscript"/>
                </w:rPr>
                <w:t>L1-RSRP</w:t>
              </w:r>
            </w:ins>
            <w:del w:id="72" w:author="Nokia Networks" w:date="2019-05-03T09:39:00Z">
              <w:r w:rsidRPr="00917E42" w:rsidDel="00464FDE">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521C9AC7"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1629B0B2"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86C699D"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464FDE" w:rsidRPr="00917E42" w14:paraId="291E418C"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2E6AAFF7"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ED713E"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464FDE" w:rsidRPr="00917E42" w14:paraId="0E5F8638"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08C57287"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C75047"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ceil(</w:t>
            </w:r>
            <w:proofErr w:type="gramEnd"/>
            <w:r w:rsidRPr="00917E42">
              <w:rPr>
                <w:rFonts w:ascii="Arial" w:hAnsi="Arial" w:cs="v4.2.0"/>
                <w:sz w:val="18"/>
              </w:rPr>
              <w:t>1.5*M*P*N)*T</w:t>
            </w:r>
            <w:r w:rsidRPr="00917E42">
              <w:rPr>
                <w:rFonts w:ascii="Arial" w:hAnsi="Arial" w:cs="v4.2.0"/>
                <w:sz w:val="18"/>
                <w:vertAlign w:val="subscript"/>
              </w:rPr>
              <w:t>DRX</w:t>
            </w:r>
          </w:p>
        </w:tc>
      </w:tr>
      <w:tr w:rsidR="00464FDE" w:rsidRPr="00917E42" w14:paraId="5B0E67E4"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ACBE55" w14:textId="29B9E023"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ins w:id="73" w:author="Nokia Networks" w:date="2019-05-17T09:28:00Z">
              <w:r w:rsidR="00013A92" w:rsidRPr="00020516">
                <w:rPr>
                  <w:rFonts w:ascii="Arial" w:hAnsi="Arial"/>
                  <w:sz w:val="18"/>
                </w:rPr>
                <w:t xml:space="preserve">= </w:t>
              </w:r>
              <w:proofErr w:type="spellStart"/>
              <w:r w:rsidR="00013A92" w:rsidRPr="00020516">
                <w:rPr>
                  <w:rFonts w:ascii="Arial" w:hAnsi="Arial"/>
                  <w:sz w:val="18"/>
                </w:rPr>
                <w:t>ssb-periodicityServingCell</w:t>
              </w:r>
              <w:proofErr w:type="spellEnd"/>
              <w:r w:rsidR="00013A92" w:rsidRPr="00917E42">
                <w:rPr>
                  <w:rFonts w:ascii="Arial" w:hAnsi="Arial"/>
                  <w:sz w:val="18"/>
                </w:rPr>
                <w:t xml:space="preserve"> </w:t>
              </w:r>
            </w:ins>
            <w:r w:rsidRPr="00917E42">
              <w:rPr>
                <w:rFonts w:ascii="Arial" w:hAnsi="Arial"/>
                <w:sz w:val="18"/>
              </w:rPr>
              <w:t xml:space="preserve">is the periodicity of </w:t>
            </w:r>
            <w:ins w:id="74" w:author="Nokia Networks" w:date="2019-05-17T09:28:00Z">
              <w:r w:rsidR="00013A92">
                <w:rPr>
                  <w:rFonts w:ascii="Arial" w:hAnsi="Arial"/>
                  <w:sz w:val="18"/>
                </w:rPr>
                <w:t xml:space="preserve">the </w:t>
              </w:r>
            </w:ins>
            <w:r w:rsidRPr="00917E42">
              <w:rPr>
                <w:rFonts w:ascii="Arial" w:hAnsi="Arial"/>
                <w:sz w:val="18"/>
              </w:rPr>
              <w:t>SSB</w:t>
            </w:r>
            <w:ins w:id="75" w:author="Nokia Networks" w:date="2019-05-17T09:28:00Z">
              <w:r w:rsidR="00013A92">
                <w:rPr>
                  <w:rFonts w:ascii="Arial" w:hAnsi="Arial"/>
                  <w:sz w:val="18"/>
                </w:rPr>
                <w:t>-Index</w:t>
              </w:r>
            </w:ins>
            <w:r w:rsidRPr="00917E42">
              <w:rPr>
                <w:rFonts w:ascii="Arial" w:hAnsi="Arial"/>
                <w:sz w:val="18"/>
              </w:rPr>
              <w:t xml:space="preserve">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52B48BB1" w14:textId="77777777" w:rsidR="00464FDE" w:rsidRPr="00917E42" w:rsidRDefault="00464FDE" w:rsidP="00464FDE">
      <w:pPr>
        <w:rPr>
          <w:rFonts w:eastAsia="?? ??"/>
        </w:rPr>
      </w:pPr>
    </w:p>
    <w:p w14:paraId="735FEB6D" w14:textId="77777777" w:rsidR="00464FDE" w:rsidRPr="00917E42" w:rsidRDefault="00464FDE" w:rsidP="00464FDE">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41D7A48A" w14:textId="59C4D17C" w:rsidR="00464FDE" w:rsidRPr="00917E42" w:rsidRDefault="00464FDE" w:rsidP="00464FDE">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ins w:id="76" w:author="Nokia Networks" w:date="2019-05-03T09:40:00Z">
        <w:r w:rsidR="00AA6B6B">
          <w:rPr>
            <w:vertAlign w:val="subscript"/>
          </w:rPr>
          <w:t>L1-RSRP</w:t>
        </w:r>
      </w:ins>
      <w:del w:id="77" w:author="Nokia Networks" w:date="2019-05-03T09:40:00Z">
        <w:r w:rsidRPr="00917E42" w:rsidDel="00AA6B6B">
          <w:rPr>
            <w:vertAlign w:val="subscript"/>
          </w:rPr>
          <w:delText>BM</w:delText>
        </w:r>
      </w:del>
      <w:r w:rsidRPr="00917E42">
        <w:rPr>
          <w:vertAlign w:val="subscript"/>
        </w:rPr>
        <w:t>_Measurement_Period_CSI-RS</w:t>
      </w:r>
      <w:r w:rsidRPr="00917E42">
        <w:rPr>
          <w:rFonts w:cs="v4.2.0"/>
        </w:rPr>
        <w:t>.</w:t>
      </w:r>
    </w:p>
    <w:p w14:paraId="08D02A5D" w14:textId="57CBB042" w:rsidR="00464FDE" w:rsidRPr="00917E42" w:rsidRDefault="00464FDE" w:rsidP="00464FDE">
      <w:pPr>
        <w:rPr>
          <w:rFonts w:eastAsia="?? ??"/>
        </w:rPr>
      </w:pPr>
      <w:r w:rsidRPr="00917E42">
        <w:rPr>
          <w:rFonts w:eastAsia="?? ??"/>
        </w:rPr>
        <w:t xml:space="preserve">The value of </w:t>
      </w:r>
      <w:r w:rsidRPr="00917E42">
        <w:t>T</w:t>
      </w:r>
      <w:ins w:id="78" w:author="Nokia Networks" w:date="2019-05-03T09:40:00Z">
        <w:r w:rsidR="00AA6B6B">
          <w:rPr>
            <w:vertAlign w:val="subscript"/>
          </w:rPr>
          <w:t>L1-RSRP</w:t>
        </w:r>
      </w:ins>
      <w:del w:id="79" w:author="Nokia Networks" w:date="2019-05-03T09:40:00Z">
        <w:r w:rsidRPr="00917E42" w:rsidDel="00AA6B6B">
          <w:rPr>
            <w:vertAlign w:val="subscript"/>
          </w:rPr>
          <w:delText>BM</w:delText>
        </w:r>
      </w:del>
      <w:r w:rsidRPr="00917E42">
        <w:rPr>
          <w:vertAlign w:val="subscript"/>
        </w:rPr>
        <w:t>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34F5D84D" w14:textId="77777777" w:rsidR="00464FDE" w:rsidRPr="00917E42" w:rsidRDefault="00464FDE" w:rsidP="00464FDE">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w:t>
      </w:r>
    </w:p>
    <w:p w14:paraId="5677C362" w14:textId="77777777" w:rsidR="00464FDE" w:rsidRPr="00917E42" w:rsidRDefault="00464FDE" w:rsidP="00464FDE">
      <w:pPr>
        <w:ind w:left="568" w:hanging="284"/>
      </w:pPr>
      <w:r w:rsidRPr="00917E42">
        <w:t>-</w:t>
      </w:r>
      <w:r w:rsidRPr="00917E42">
        <w:tab/>
        <w:t xml:space="preserve">For aperiodic CSI-RS resources M=1 </w:t>
      </w:r>
    </w:p>
    <w:p w14:paraId="4B8F7665" w14:textId="7FC0C050" w:rsidR="00464FDE" w:rsidRDefault="00464FDE" w:rsidP="00464FDE">
      <w:pPr>
        <w:ind w:left="568" w:hanging="284"/>
      </w:pPr>
      <w:r w:rsidRPr="00917E42">
        <w:rPr>
          <w:lang w:eastAsia="zh-CN"/>
        </w:rPr>
        <w:t>-</w:t>
      </w:r>
      <w:r w:rsidRPr="00917E42">
        <w:rPr>
          <w:lang w:eastAsia="zh-CN"/>
        </w:rPr>
        <w:tab/>
      </w:r>
      <w:r>
        <w:t xml:space="preserve">For periodic CSI-RS resources in a resource set configured with higher layer parameter </w:t>
      </w:r>
      <w:r w:rsidRPr="00DF477B">
        <w:rPr>
          <w:i/>
        </w:rPr>
        <w:t>repetition</w:t>
      </w:r>
      <w:r>
        <w:t xml:space="preserve"> set to OFF, N=1. </w:t>
      </w:r>
      <w:r>
        <w:rPr>
          <w:rFonts w:hint="eastAsia"/>
          <w:lang w:eastAsia="zh-CN"/>
        </w:rPr>
        <w:t>The</w:t>
      </w:r>
      <w:r>
        <w:rPr>
          <w:lang w:eastAsia="zh-CN"/>
        </w:rPr>
        <w:t xml:space="preserve"> requirements apply</w:t>
      </w:r>
      <w:r>
        <w:t xml:space="preserve"> if </w:t>
      </w:r>
      <w:proofErr w:type="spellStart"/>
      <w:r w:rsidRPr="004F49F1">
        <w:rPr>
          <w:i/>
        </w:rPr>
        <w:t>qcl</w:t>
      </w:r>
      <w:proofErr w:type="spellEnd"/>
      <w:r w:rsidRPr="004F49F1">
        <w:rPr>
          <w:i/>
        </w:rPr>
        <w:t>-</w:t>
      </w:r>
      <w:proofErr w:type="spellStart"/>
      <w:r w:rsidRPr="004F49F1">
        <w:rPr>
          <w:i/>
        </w:rPr>
        <w:t>InfoPeriodicCSI</w:t>
      </w:r>
      <w:proofErr w:type="spellEnd"/>
      <w:r w:rsidRPr="004F49F1">
        <w:rPr>
          <w:i/>
        </w:rPr>
        <w:t>-RS</w:t>
      </w:r>
      <w:r>
        <w:t xml:space="preserve"> is configured for all the resources in the resource set and </w:t>
      </w:r>
      <w:r>
        <w:rPr>
          <w:rFonts w:hint="eastAsia"/>
          <w:lang w:eastAsia="zh-CN"/>
        </w:rPr>
        <w:t xml:space="preserve">for </w:t>
      </w:r>
      <w:r>
        <w:t xml:space="preserve">each resource </w:t>
      </w:r>
      <w:proofErr w:type="gramStart"/>
      <w:r>
        <w:t>one  RS</w:t>
      </w:r>
      <w:proofErr w:type="gramEnd"/>
      <w:r>
        <w:t xml:space="preserve"> has </w:t>
      </w:r>
      <w:r>
        <w:rPr>
          <w:lang w:val="en-US" w:eastAsia="ja-JP"/>
        </w:rPr>
        <w:t>QCL-</w:t>
      </w:r>
      <w:proofErr w:type="spellStart"/>
      <w:r>
        <w:rPr>
          <w:lang w:val="en-US" w:eastAsia="ja-JP"/>
        </w:rPr>
        <w:t>TypeD</w:t>
      </w:r>
      <w:proofErr w:type="spellEnd"/>
      <w:r w:rsidRPr="000611E4">
        <w:t xml:space="preserve"> </w:t>
      </w:r>
      <w:r>
        <w:t xml:space="preserve">with </w:t>
      </w:r>
    </w:p>
    <w:p w14:paraId="59BDDAD4" w14:textId="77777777" w:rsidR="00464FDE" w:rsidRPr="00C90DFF" w:rsidRDefault="00464FDE" w:rsidP="00464FDE">
      <w:pPr>
        <w:ind w:leftChars="442" w:left="1168" w:hanging="284"/>
        <w:rPr>
          <w:lang w:eastAsia="zh-CN"/>
        </w:rPr>
      </w:pPr>
      <w:r w:rsidRPr="00DF477B">
        <w:rPr>
          <w:lang w:eastAsia="zh-CN"/>
        </w:rPr>
        <w:t>-</w:t>
      </w:r>
      <w:r w:rsidRPr="00DF477B">
        <w:rPr>
          <w:lang w:eastAsia="zh-CN"/>
        </w:rPr>
        <w:tab/>
      </w:r>
      <w:r w:rsidRPr="00C90DFF">
        <w:rPr>
          <w:lang w:eastAsia="zh-CN"/>
        </w:rPr>
        <w:t>SSB for L1-RSRP</w:t>
      </w:r>
      <w:r>
        <w:rPr>
          <w:lang w:eastAsia="zh-CN"/>
        </w:rPr>
        <w:t xml:space="preserve"> measurement,</w:t>
      </w:r>
      <w:r w:rsidRPr="00C90DFF">
        <w:rPr>
          <w:lang w:eastAsia="zh-CN"/>
        </w:rPr>
        <w:t xml:space="preserve"> or </w:t>
      </w:r>
    </w:p>
    <w:p w14:paraId="6380E48F" w14:textId="77777777" w:rsidR="00464FDE" w:rsidRPr="00C90DFF" w:rsidRDefault="00464FDE" w:rsidP="00464FDE">
      <w:pPr>
        <w:ind w:leftChars="442" w:left="1168" w:hanging="284"/>
        <w:rPr>
          <w:lang w:eastAsia="zh-CN"/>
        </w:rPr>
      </w:pPr>
      <w:r w:rsidRPr="00DF477B">
        <w:rPr>
          <w:lang w:eastAsia="zh-CN"/>
        </w:rPr>
        <w:t>-</w:t>
      </w:r>
      <w:r w:rsidRPr="00DF477B">
        <w:rPr>
          <w:lang w:eastAsia="zh-CN"/>
        </w:rPr>
        <w:tab/>
      </w:r>
      <w:r w:rsidRPr="00C90DFF">
        <w:rPr>
          <w:lang w:eastAsia="zh-CN"/>
        </w:rPr>
        <w:t xml:space="preserve">another CSI-RS </w:t>
      </w:r>
      <w:r>
        <w:rPr>
          <w:lang w:eastAsia="zh-CN"/>
        </w:rPr>
        <w:t xml:space="preserve">in resource set configured </w:t>
      </w:r>
      <w:r w:rsidRPr="00C90DFF">
        <w:rPr>
          <w:lang w:eastAsia="zh-CN"/>
        </w:rPr>
        <w:t>with repetition ON.</w:t>
      </w:r>
    </w:p>
    <w:p w14:paraId="62CD3137" w14:textId="77777777" w:rsidR="00464FDE" w:rsidRDefault="00464FDE" w:rsidP="00464FDE">
      <w:pPr>
        <w:ind w:left="568" w:hanging="284"/>
      </w:pPr>
      <w:r w:rsidRPr="00DF477B">
        <w:rPr>
          <w:lang w:eastAsia="zh-CN"/>
        </w:rPr>
        <w:t>-</w:t>
      </w:r>
      <w:r w:rsidRPr="00DF477B">
        <w:rPr>
          <w:lang w:eastAsia="zh-CN"/>
        </w:rPr>
        <w:tab/>
      </w:r>
      <w:r>
        <w:t xml:space="preserve">For periodic CSI-RS resources in a resource set configured with higher layer parameter </w:t>
      </w:r>
      <w:r w:rsidRPr="00DF477B">
        <w:rPr>
          <w:i/>
        </w:rPr>
        <w:t>repetition</w:t>
      </w:r>
      <w:r>
        <w:t xml:space="preserve"> set to ON, N=</w:t>
      </w:r>
      <w:proofErr w:type="gramStart"/>
      <w:r>
        <w:t>ceil(</w:t>
      </w:r>
      <w:proofErr w:type="spellStart"/>
      <w:proofErr w:type="gramEnd"/>
      <w:r w:rsidRPr="00E15E8E">
        <w:rPr>
          <w:i/>
        </w:rPr>
        <w:t>maxNumberRxBeam</w:t>
      </w:r>
      <w:proofErr w:type="spellEnd"/>
      <w:r>
        <w:t xml:space="preserve"> / </w:t>
      </w:r>
      <w:proofErr w:type="spellStart"/>
      <w:r>
        <w:t>N</w:t>
      </w:r>
      <w:r w:rsidRPr="000C597C">
        <w:rPr>
          <w:vertAlign w:val="subscript"/>
        </w:rPr>
        <w:t>res_</w:t>
      </w:r>
      <w:r>
        <w:rPr>
          <w:vertAlign w:val="subscript"/>
        </w:rPr>
        <w:t>p</w:t>
      </w:r>
      <w:r w:rsidRPr="000C597C">
        <w:rPr>
          <w:vertAlign w:val="subscript"/>
        </w:rPr>
        <w:t>er_set</w:t>
      </w:r>
      <w:proofErr w:type="spellEnd"/>
      <w:r>
        <w:t xml:space="preserve">), where </w:t>
      </w:r>
      <w:proofErr w:type="spellStart"/>
      <w:r>
        <w:t>N</w:t>
      </w:r>
      <w:r w:rsidRPr="000C597C">
        <w:rPr>
          <w:vertAlign w:val="subscript"/>
        </w:rPr>
        <w:t>res_</w:t>
      </w:r>
      <w:r>
        <w:rPr>
          <w:vertAlign w:val="subscript"/>
        </w:rPr>
        <w:t>p</w:t>
      </w:r>
      <w:r w:rsidRPr="000C597C">
        <w:rPr>
          <w:vertAlign w:val="subscript"/>
        </w:rPr>
        <w:t>er_set</w:t>
      </w:r>
      <w:proofErr w:type="spellEnd"/>
      <w:r>
        <w:t xml:space="preserve"> is number of resources in the resource set. </w:t>
      </w:r>
      <w:r w:rsidRPr="00E15E8E">
        <w:t xml:space="preserve">The requirements apply provided </w:t>
      </w:r>
      <w:proofErr w:type="spellStart"/>
      <w:r w:rsidRPr="004F49F1">
        <w:rPr>
          <w:i/>
        </w:rPr>
        <w:t>qcl</w:t>
      </w:r>
      <w:proofErr w:type="spellEnd"/>
      <w:r w:rsidRPr="004F49F1">
        <w:rPr>
          <w:i/>
        </w:rPr>
        <w:t>-</w:t>
      </w:r>
      <w:proofErr w:type="spellStart"/>
      <w:r w:rsidRPr="004F49F1">
        <w:rPr>
          <w:i/>
        </w:rPr>
        <w:t>InfoPeriodicCSI</w:t>
      </w:r>
      <w:proofErr w:type="spellEnd"/>
      <w:r w:rsidRPr="004F49F1">
        <w:rPr>
          <w:i/>
        </w:rPr>
        <w:t>-RS</w:t>
      </w:r>
      <w:r>
        <w:t xml:space="preserve"> </w:t>
      </w:r>
      <w:r w:rsidRPr="00E15E8E">
        <w:t xml:space="preserve">is </w:t>
      </w:r>
      <w:r>
        <w:t>configured</w:t>
      </w:r>
      <w:r w:rsidRPr="00E15E8E">
        <w:t xml:space="preserve"> for all resources in the resource set.</w:t>
      </w:r>
    </w:p>
    <w:p w14:paraId="74E60111" w14:textId="77777777" w:rsidR="00464FDE" w:rsidRDefault="00464FDE" w:rsidP="00464FDE">
      <w:pPr>
        <w:ind w:left="568" w:hanging="284"/>
      </w:pPr>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OFF, N=1.</w:t>
      </w:r>
      <w:r w:rsidRPr="00E15E8E">
        <w:t xml:space="preserve"> 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r w:rsidRPr="000E4845">
        <w:t xml:space="preserve"> </w:t>
      </w:r>
      <w:r>
        <w:t xml:space="preserve">and for each resource one </w:t>
      </w:r>
      <w:del w:id="80" w:author="Nokia Networks" w:date="2019-05-03T09:40:00Z">
        <w:r w:rsidDel="00AA6B6B">
          <w:delText xml:space="preserve"> </w:delText>
        </w:r>
      </w:del>
      <w:r>
        <w:t xml:space="preserve">RS has </w:t>
      </w:r>
      <w:r>
        <w:rPr>
          <w:lang w:val="en-US" w:eastAsia="ja-JP"/>
        </w:rPr>
        <w:t>QCL-</w:t>
      </w:r>
      <w:proofErr w:type="spellStart"/>
      <w:r>
        <w:rPr>
          <w:lang w:val="en-US" w:eastAsia="ja-JP"/>
        </w:rPr>
        <w:t>TypeD</w:t>
      </w:r>
      <w:proofErr w:type="spellEnd"/>
      <w:r w:rsidRPr="000611E4">
        <w:t xml:space="preserve"> </w:t>
      </w:r>
      <w:r>
        <w:t xml:space="preserve">with </w:t>
      </w:r>
    </w:p>
    <w:p w14:paraId="36C3CD35" w14:textId="77777777" w:rsidR="00464FDE" w:rsidRPr="000C597C" w:rsidRDefault="00464FDE" w:rsidP="00464FDE">
      <w:pPr>
        <w:ind w:leftChars="442" w:left="1168" w:hanging="284"/>
        <w:rPr>
          <w:lang w:eastAsia="zh-CN"/>
        </w:rPr>
      </w:pPr>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p>
    <w:p w14:paraId="10A4309D" w14:textId="77777777" w:rsidR="00464FDE" w:rsidRDefault="00464FDE" w:rsidP="00464FDE">
      <w:pPr>
        <w:ind w:leftChars="442" w:left="1168" w:hanging="284"/>
      </w:pPr>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p>
    <w:p w14:paraId="05E9C005" w14:textId="77777777" w:rsidR="00464FDE" w:rsidRDefault="00464FDE" w:rsidP="00464FDE">
      <w:pPr>
        <w:ind w:left="568" w:hanging="284"/>
      </w:pPr>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ON, N=</w:t>
      </w:r>
      <w:proofErr w:type="gramStart"/>
      <w:r>
        <w:t>ceil(</w:t>
      </w:r>
      <w:proofErr w:type="spellStart"/>
      <w:proofErr w:type="gramEnd"/>
      <w:r w:rsidRPr="00E15E8E">
        <w:rPr>
          <w:i/>
        </w:rPr>
        <w:t>maxNumberRxBeam</w:t>
      </w:r>
      <w:proofErr w:type="spellEnd"/>
      <w:r>
        <w:t xml:space="preserve"> / </w:t>
      </w:r>
      <w:proofErr w:type="spellStart"/>
      <w:r>
        <w:t>N</w:t>
      </w:r>
      <w:r w:rsidRPr="00C90DFF">
        <w:rPr>
          <w:vertAlign w:val="subscript"/>
        </w:rPr>
        <w:t>res_</w:t>
      </w:r>
      <w:r>
        <w:rPr>
          <w:vertAlign w:val="subscript"/>
        </w:rPr>
        <w:t>p</w:t>
      </w:r>
      <w:r w:rsidRPr="00C90DFF">
        <w:rPr>
          <w:vertAlign w:val="subscript"/>
        </w:rPr>
        <w:t>er_set</w:t>
      </w:r>
      <w:proofErr w:type="spellEnd"/>
      <w:r>
        <w:t xml:space="preserve">), where </w:t>
      </w:r>
      <w:proofErr w:type="spellStart"/>
      <w:r>
        <w:t>N</w:t>
      </w:r>
      <w:r w:rsidRPr="000C597C">
        <w:rPr>
          <w:vertAlign w:val="subscript"/>
        </w:rPr>
        <w:t>res_</w:t>
      </w:r>
      <w:r>
        <w:rPr>
          <w:vertAlign w:val="subscript"/>
        </w:rPr>
        <w:t>p</w:t>
      </w:r>
      <w:r w:rsidRPr="000C597C">
        <w:rPr>
          <w:vertAlign w:val="subscript"/>
        </w:rPr>
        <w:t>er_set</w:t>
      </w:r>
      <w:proofErr w:type="spellEnd"/>
      <w:r>
        <w:t xml:space="preserve"> is number of resources in the resource set. </w:t>
      </w:r>
      <w:r w:rsidRPr="00E15E8E">
        <w:t xml:space="preserve">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p>
    <w:p w14:paraId="73783024" w14:textId="77777777" w:rsidR="00464FDE" w:rsidRDefault="00464FDE" w:rsidP="00464FDE">
      <w:pPr>
        <w:ind w:left="568" w:hanging="284"/>
      </w:pPr>
      <w:r w:rsidRPr="00DF477B">
        <w:rPr>
          <w:lang w:eastAsia="zh-CN"/>
        </w:rPr>
        <w:lastRenderedPageBreak/>
        <w:t>-</w:t>
      </w:r>
      <w:r w:rsidRPr="00DF477B">
        <w:rPr>
          <w:lang w:eastAsia="zh-CN"/>
        </w:rPr>
        <w:tab/>
      </w:r>
      <w:r>
        <w:t xml:space="preserve">For aperiodic CSI-RS resources in a resource set configured with higher layer parameter </w:t>
      </w:r>
      <w:r w:rsidRPr="00DF477B">
        <w:rPr>
          <w:i/>
        </w:rPr>
        <w:t>repetition</w:t>
      </w:r>
      <w:r>
        <w:t xml:space="preserve"> set to OFF, N=1. The </w:t>
      </w:r>
      <w:proofErr w:type="spellStart"/>
      <w:r>
        <w:t>requriements</w:t>
      </w:r>
      <w:proofErr w:type="spellEnd"/>
      <w:r>
        <w:t xml:space="preserve"> apply provided </w:t>
      </w:r>
      <w:proofErr w:type="spellStart"/>
      <w:r w:rsidRPr="00F53B30">
        <w:rPr>
          <w:i/>
        </w:rPr>
        <w:t>qcl</w:t>
      </w:r>
      <w:proofErr w:type="spellEnd"/>
      <w:r w:rsidRPr="00F53B30">
        <w:rPr>
          <w:i/>
        </w:rPr>
        <w:t>-info</w:t>
      </w:r>
      <w:r>
        <w:t xml:space="preserve"> is configured for all resources in the resource set</w:t>
      </w:r>
      <w:r w:rsidRPr="000E4845">
        <w:t xml:space="preserve"> </w:t>
      </w:r>
      <w:r>
        <w:t xml:space="preserve">and for each resource </w:t>
      </w:r>
      <w:proofErr w:type="gramStart"/>
      <w:r>
        <w:t>one  RS</w:t>
      </w:r>
      <w:proofErr w:type="gramEnd"/>
      <w:r>
        <w:t xml:space="preserve"> has </w:t>
      </w:r>
      <w:r>
        <w:rPr>
          <w:lang w:val="en-US" w:eastAsia="ja-JP"/>
        </w:rPr>
        <w:t>QCL-</w:t>
      </w:r>
      <w:proofErr w:type="spellStart"/>
      <w:r>
        <w:rPr>
          <w:lang w:val="en-US" w:eastAsia="ja-JP"/>
        </w:rPr>
        <w:t>TypeD</w:t>
      </w:r>
      <w:proofErr w:type="spellEnd"/>
      <w:r w:rsidRPr="000611E4">
        <w:t xml:space="preserve"> </w:t>
      </w:r>
      <w:r>
        <w:t xml:space="preserve">with </w:t>
      </w:r>
    </w:p>
    <w:p w14:paraId="64DBDB59" w14:textId="77777777" w:rsidR="00464FDE" w:rsidRPr="000C597C" w:rsidRDefault="00464FDE" w:rsidP="00464FDE">
      <w:pPr>
        <w:ind w:leftChars="442" w:left="1168" w:hanging="284"/>
        <w:rPr>
          <w:lang w:eastAsia="zh-CN"/>
        </w:rPr>
      </w:pPr>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p>
    <w:p w14:paraId="617AD25A" w14:textId="77777777" w:rsidR="00464FDE" w:rsidRDefault="00464FDE" w:rsidP="00464FDE">
      <w:pPr>
        <w:ind w:leftChars="442" w:left="1168" w:hanging="284"/>
      </w:pPr>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p>
    <w:p w14:paraId="3FE4AB8D" w14:textId="77777777" w:rsidR="00464FDE" w:rsidRPr="00917E42" w:rsidRDefault="00464FDE" w:rsidP="00464FDE">
      <w:pPr>
        <w:ind w:left="568" w:hanging="284"/>
      </w:pPr>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ON, N=1.</w:t>
      </w:r>
      <w:r w:rsidRPr="00F53B30">
        <w:t xml:space="preserve"> UE is not required to meet the accuracy requirements </w:t>
      </w:r>
      <w:r>
        <w:t xml:space="preserve">in section 10.1.19.2 and 10.1.20.2 </w:t>
      </w:r>
      <w:r w:rsidRPr="00F53B30">
        <w:t xml:space="preserve">if number of </w:t>
      </w:r>
      <w:r>
        <w:t>resources in the resource set</w:t>
      </w:r>
      <w:r w:rsidRPr="00F53B30">
        <w:t xml:space="preserve"> is smaller than </w:t>
      </w:r>
      <w:proofErr w:type="spellStart"/>
      <w:r w:rsidRPr="00F53B30">
        <w:rPr>
          <w:i/>
        </w:rPr>
        <w:t>maxNumberRxBeam</w:t>
      </w:r>
      <w:proofErr w:type="spellEnd"/>
      <w:r w:rsidRPr="00F53B30">
        <w:t>.</w:t>
      </w:r>
      <w:r w:rsidRPr="000E4845">
        <w:t xml:space="preserve"> </w:t>
      </w:r>
      <w:r>
        <w:t xml:space="preserve">The </w:t>
      </w:r>
      <w:proofErr w:type="spellStart"/>
      <w:r>
        <w:t>requriements</w:t>
      </w:r>
      <w:proofErr w:type="spellEnd"/>
      <w:r>
        <w:t xml:space="preserve"> apply provided </w:t>
      </w:r>
      <w:proofErr w:type="spellStart"/>
      <w:r w:rsidRPr="00F53B30">
        <w:rPr>
          <w:i/>
        </w:rPr>
        <w:t>qcl</w:t>
      </w:r>
      <w:proofErr w:type="spellEnd"/>
      <w:r w:rsidRPr="00F53B30">
        <w:rPr>
          <w:i/>
        </w:rPr>
        <w:t>-info</w:t>
      </w:r>
      <w:r>
        <w:t xml:space="preserve"> is configured for all resources in the resource set.</w:t>
      </w:r>
    </w:p>
    <w:p w14:paraId="4296066E" w14:textId="77777777" w:rsidR="00464FDE" w:rsidRPr="00917E42" w:rsidRDefault="00464FDE" w:rsidP="00464FDE">
      <w:pPr>
        <w:rPr>
          <w:rFonts w:eastAsia="?? ??"/>
        </w:rPr>
      </w:pPr>
      <w:r w:rsidRPr="00917E42">
        <w:rPr>
          <w:rFonts w:eastAsia="?? ??"/>
        </w:rPr>
        <w:t>For FR1,</w:t>
      </w:r>
    </w:p>
    <w:p w14:paraId="10818B5F" w14:textId="77777777" w:rsidR="00464FDE" w:rsidRPr="00917E42" w:rsidRDefault="00464FDE" w:rsidP="00464FDE">
      <w:pPr>
        <w:ind w:left="568" w:hanging="284"/>
      </w:pPr>
      <w:r w:rsidRPr="00917E42">
        <w:t>-</w:t>
      </w:r>
      <w:r w:rsidRPr="00917E42">
        <w:tab/>
        <w:t>P=1</w:t>
      </w:r>
      <w:proofErr w:type="gramStart"/>
      <w:r w:rsidRPr="00917E42">
        <w:t>/(</w:t>
      </w:r>
      <w:proofErr w:type="gramEnd"/>
      <w:r w:rsidRPr="00917E42">
        <w:t>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54CC7415" w14:textId="77777777" w:rsidR="00464FDE" w:rsidRPr="00917E42" w:rsidRDefault="00464FDE" w:rsidP="00464FDE">
      <w:pPr>
        <w:ind w:left="568" w:hanging="284"/>
      </w:pPr>
      <w:r w:rsidRPr="00917E42">
        <w:t>-</w:t>
      </w:r>
      <w:r w:rsidRPr="00917E42">
        <w:tab/>
        <w:t>P=1 when in the monitored cell there are no measurement gaps overlapping with any occasion of the CSI-RS.</w:t>
      </w:r>
    </w:p>
    <w:p w14:paraId="428E28CA" w14:textId="77777777" w:rsidR="00464FDE" w:rsidRPr="00917E42" w:rsidRDefault="00464FDE" w:rsidP="00464FDE">
      <w:pPr>
        <w:rPr>
          <w:rFonts w:eastAsia="?? ??"/>
        </w:rPr>
      </w:pPr>
      <w:r w:rsidRPr="00917E42">
        <w:rPr>
          <w:rFonts w:eastAsia="?? ??"/>
        </w:rPr>
        <w:t>For FR2,</w:t>
      </w:r>
    </w:p>
    <w:p w14:paraId="62BF9B15" w14:textId="658955CB" w:rsidR="00464FDE" w:rsidRPr="00917E42" w:rsidRDefault="00464FDE" w:rsidP="00464FDE">
      <w:pPr>
        <w:ind w:left="568" w:hanging="284"/>
      </w:pPr>
      <w:r w:rsidRPr="00917E42">
        <w:t>-</w:t>
      </w:r>
      <w:r w:rsidRPr="00917E42">
        <w:tab/>
        <w:t xml:space="preserve">P=1, when </w:t>
      </w:r>
      <w:del w:id="81" w:author="Nokia Networks" w:date="2019-05-03T09:41:00Z">
        <w:r w:rsidRPr="00917E42" w:rsidDel="00AA6B6B">
          <w:delText>BM</w:delText>
        </w:r>
      </w:del>
      <w:ins w:id="82" w:author="Nokia Networks" w:date="2019-05-03T09:41:00Z">
        <w:r w:rsidR="00AA6B6B">
          <w:t>CSI</w:t>
        </w:r>
      </w:ins>
      <w:r w:rsidRPr="00917E42">
        <w:t xml:space="preserve">-RS is not overlapped with measurement gap </w:t>
      </w:r>
      <w:proofErr w:type="gramStart"/>
      <w:r w:rsidRPr="00917E42">
        <w:t>and also</w:t>
      </w:r>
      <w:proofErr w:type="gramEnd"/>
      <w:r w:rsidRPr="00917E42">
        <w:t xml:space="preserve"> not overlapped with SMTC occasion.</w:t>
      </w:r>
    </w:p>
    <w:p w14:paraId="6BAD5C54" w14:textId="628CE509" w:rsidR="00464FDE" w:rsidRPr="00917E42" w:rsidRDefault="00464FDE" w:rsidP="00464FDE">
      <w:pPr>
        <w:ind w:left="568" w:hanging="284"/>
      </w:pPr>
      <w:r w:rsidRPr="00917E42">
        <w:t>-</w:t>
      </w:r>
      <w:r w:rsidRPr="00917E42">
        <w:tab/>
      </w:r>
      <w:r w:rsidRPr="00917E42">
        <w:rPr>
          <w:rFonts w:eastAsia="?? ??"/>
        </w:rPr>
        <w:t>P=1</w:t>
      </w:r>
      <w:proofErr w:type="gramStart"/>
      <w:r w:rsidRPr="00917E42">
        <w:rPr>
          <w:rFonts w:eastAsia="?? ??"/>
        </w:rPr>
        <w:t>/(</w:t>
      </w:r>
      <w:proofErr w:type="gramEnd"/>
      <w:r w:rsidRPr="00917E42">
        <w:rPr>
          <w:rFonts w:eastAsia="?? ??"/>
        </w:rPr>
        <w:t>1 – T</w:t>
      </w:r>
      <w:r w:rsidRPr="00917E42">
        <w:rPr>
          <w:rFonts w:eastAsia="?? ??"/>
          <w:vertAlign w:val="subscript"/>
        </w:rPr>
        <w:t>CSI-RS</w:t>
      </w:r>
      <w:r w:rsidRPr="00917E42">
        <w:rPr>
          <w:rFonts w:eastAsia="?? ??"/>
        </w:rPr>
        <w:t>/MGRP)</w:t>
      </w:r>
      <w:r w:rsidRPr="00917E42">
        <w:t xml:space="preserve"> , when </w:t>
      </w:r>
      <w:ins w:id="83" w:author="Nokia Networks" w:date="2019-05-03T09:41:00Z">
        <w:r w:rsidR="00AA6B6B">
          <w:t>CSI</w:t>
        </w:r>
      </w:ins>
      <w:del w:id="84" w:author="Nokia Networks" w:date="2019-05-03T09:41:00Z">
        <w:r w:rsidRPr="00917E42" w:rsidDel="00AA6B6B">
          <w:delText>BM</w:delText>
        </w:r>
      </w:del>
      <w:r w:rsidRPr="00917E42">
        <w:t xml:space="preserve">-RS is partially overlapped with measurement gap and </w:t>
      </w:r>
      <w:ins w:id="85" w:author="Nokia Networks" w:date="2019-05-03T09:41:00Z">
        <w:r w:rsidR="00AA6B6B">
          <w:t>CSI</w:t>
        </w:r>
      </w:ins>
      <w:del w:id="86" w:author="Nokia Networks" w:date="2019-05-03T09:41:00Z">
        <w:r w:rsidRPr="00917E42" w:rsidDel="00AA6B6B">
          <w:delText>BM</w:delText>
        </w:r>
      </w:del>
      <w:r w:rsidRPr="00917E42">
        <w:t>-RS is not overlapped with SMTC occasion (T</w:t>
      </w:r>
      <w:r w:rsidRPr="00917E42">
        <w:rPr>
          <w:vertAlign w:val="subscript"/>
        </w:rPr>
        <w:t>CSI-RS</w:t>
      </w:r>
      <w:r w:rsidRPr="00917E42">
        <w:t xml:space="preserve"> &lt; MGRP)</w:t>
      </w:r>
    </w:p>
    <w:p w14:paraId="74BBEB56" w14:textId="4DF0D924" w:rsidR="00464FDE" w:rsidRPr="00917E42" w:rsidRDefault="00464FDE" w:rsidP="00464FDE">
      <w:pPr>
        <w:ind w:left="568" w:hanging="284"/>
      </w:pPr>
      <w:r w:rsidRPr="00917E42">
        <w:t>-</w:t>
      </w:r>
      <w:r w:rsidRPr="00917E42">
        <w:tab/>
        <w:t>P=1</w:t>
      </w:r>
      <w:proofErr w:type="gramStart"/>
      <w:r w:rsidRPr="00917E42">
        <w:t>/(</w:t>
      </w:r>
      <w:proofErr w:type="gramEnd"/>
      <w:r w:rsidRPr="00917E42">
        <w:t xml:space="preserve">1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xml:space="preserve">), when </w:t>
      </w:r>
      <w:ins w:id="87" w:author="Nokia Networks" w:date="2019-05-03T09:41:00Z">
        <w:r w:rsidR="00AA6B6B">
          <w:t>CSI</w:t>
        </w:r>
      </w:ins>
      <w:del w:id="88" w:author="Nokia Networks" w:date="2019-05-03T09:41:00Z">
        <w:r w:rsidRPr="00917E42" w:rsidDel="00AA6B6B">
          <w:delText>BM</w:delText>
        </w:r>
      </w:del>
      <w:r w:rsidRPr="00917E42">
        <w:t xml:space="preserve">-RS is not overlapped with measurement gap and </w:t>
      </w:r>
      <w:ins w:id="89" w:author="Nokia Networks" w:date="2019-05-03T09:41:00Z">
        <w:r w:rsidR="00AA6B6B">
          <w:t>CSI</w:t>
        </w:r>
      </w:ins>
      <w:del w:id="90" w:author="Nokia Networks" w:date="2019-05-03T09:41:00Z">
        <w:r w:rsidRPr="00917E42" w:rsidDel="00AA6B6B">
          <w:delText>BM</w:delText>
        </w:r>
      </w:del>
      <w:r w:rsidRPr="00917E42">
        <w:t>-RS is partially overlapped with SMTC occasion (T</w:t>
      </w:r>
      <w:r w:rsidRPr="00917E42">
        <w:rPr>
          <w:vertAlign w:val="subscript"/>
        </w:rPr>
        <w:t>CSI-RS</w:t>
      </w:r>
      <w:r w:rsidRPr="00917E42">
        <w:t xml:space="preserve"> &lt; </w:t>
      </w:r>
      <w:proofErr w:type="spellStart"/>
      <w:r w:rsidRPr="00917E42">
        <w:t>T</w:t>
      </w:r>
      <w:r w:rsidRPr="00917E42">
        <w:rPr>
          <w:vertAlign w:val="subscript"/>
        </w:rPr>
        <w:t>SMTCperiod</w:t>
      </w:r>
      <w:proofErr w:type="spellEnd"/>
      <w:r w:rsidRPr="00917E42">
        <w:t>).</w:t>
      </w:r>
    </w:p>
    <w:p w14:paraId="684046F0" w14:textId="6F48F99D" w:rsidR="00464FDE" w:rsidRPr="00917E42" w:rsidRDefault="00464FDE" w:rsidP="00464FDE">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91" w:author="Nokia Networks" w:date="2019-05-03T09:42:00Z">
        <w:r w:rsidR="00AA6B6B">
          <w:t>CSI</w:t>
        </w:r>
      </w:ins>
      <w:del w:id="92" w:author="Nokia Networks" w:date="2019-05-03T09:42:00Z">
        <w:r w:rsidRPr="00917E42" w:rsidDel="00AA6B6B">
          <w:delText>BM</w:delText>
        </w:r>
      </w:del>
      <w:r w:rsidRPr="00917E42">
        <w:t xml:space="preserve">-RS is not overlapped with measurement gap and </w:t>
      </w:r>
      <w:ins w:id="93" w:author="Nokia Networks" w:date="2019-05-03T09:41:00Z">
        <w:r w:rsidR="00AA6B6B">
          <w:t>CSI</w:t>
        </w:r>
      </w:ins>
      <w:del w:id="94" w:author="Nokia Networks" w:date="2019-05-03T09:41:00Z">
        <w:r w:rsidRPr="00917E42" w:rsidDel="00AA6B6B">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w:t>
      </w:r>
    </w:p>
    <w:p w14:paraId="04EE5968" w14:textId="61355B72"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xml:space="preserve">), when </w:t>
      </w:r>
      <w:ins w:id="95" w:author="Nokia Networks" w:date="2019-05-03T09:42:00Z">
        <w:r w:rsidR="00AA6B6B">
          <w:t>CSI</w:t>
        </w:r>
      </w:ins>
      <w:del w:id="96" w:author="Nokia Networks" w:date="2019-05-03T09:42:00Z">
        <w:r w:rsidRPr="00917E42" w:rsidDel="00AA6B6B">
          <w:delText>BM</w:delText>
        </w:r>
      </w:del>
      <w:r w:rsidRPr="00917E42">
        <w:t xml:space="preserve">-RS is partially overlapped with measurement gap and </w:t>
      </w:r>
      <w:del w:id="97" w:author="Nokia Networks" w:date="2019-05-17T09:24:00Z">
        <w:r w:rsidRPr="00917E42" w:rsidDel="00013A92">
          <w:delText>BM</w:delText>
        </w:r>
      </w:del>
      <w:ins w:id="98" w:author="Nokia Networks" w:date="2019-05-17T09:24:00Z">
        <w:r w:rsidR="00013A92">
          <w:t>CSI</w:t>
        </w:r>
      </w:ins>
      <w:r w:rsidRPr="00917E42">
        <w:t>-RS is partially overlapped with SMTC occasion (T</w:t>
      </w:r>
      <w:r w:rsidRPr="00013A92">
        <w:rPr>
          <w:vertAlign w:val="subscript"/>
          <w:rPrChange w:id="99" w:author="Nokia Networks" w:date="2019-05-17T09:25:00Z">
            <w:rPr/>
          </w:rPrChange>
        </w:rPr>
        <w:t>CSI-RS</w:t>
      </w:r>
      <w:r w:rsidRPr="00917E42">
        <w:t xml:space="preserve"> &lt; </w:t>
      </w:r>
      <w:proofErr w:type="spellStart"/>
      <w:r w:rsidRPr="00917E42">
        <w:t>T</w:t>
      </w:r>
      <w:r w:rsidRPr="00917E42">
        <w:rPr>
          <w:vertAlign w:val="subscript"/>
        </w:rPr>
        <w:t>SMTCperiod</w:t>
      </w:r>
      <w:proofErr w:type="spellEnd"/>
      <w:r w:rsidRPr="00917E42">
        <w:t>) and SMTC occasion is not overlapped with measurement gap and</w:t>
      </w:r>
    </w:p>
    <w:p w14:paraId="46E893B1"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6376CDE2"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&lt; 0.5*</w:t>
      </w:r>
      <w:proofErr w:type="spellStart"/>
      <w:r w:rsidRPr="00917E42">
        <w:t>T</w:t>
      </w:r>
      <w:r w:rsidRPr="00917E42">
        <w:rPr>
          <w:vertAlign w:val="subscript"/>
        </w:rPr>
        <w:t>SMTCperiod</w:t>
      </w:r>
      <w:proofErr w:type="spellEnd"/>
    </w:p>
    <w:p w14:paraId="5FC5361C" w14:textId="6613351E"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100" w:author="Nokia Networks" w:date="2019-05-03T09:42:00Z">
        <w:r w:rsidR="00AA6B6B">
          <w:t>CSI</w:t>
        </w:r>
      </w:ins>
      <w:del w:id="101" w:author="Nokia Networks" w:date="2019-05-03T09:42:00Z">
        <w:r w:rsidRPr="00917E42" w:rsidDel="00AA6B6B">
          <w:delText>BM</w:delText>
        </w:r>
      </w:del>
      <w:r w:rsidRPr="00917E42">
        <w:t xml:space="preserve">-RS is partially overlapped with measurement gap and </w:t>
      </w:r>
      <w:ins w:id="102" w:author="Nokia Networks" w:date="2019-05-03T09:43:00Z">
        <w:r w:rsidR="00AA6B6B">
          <w:t>CSI</w:t>
        </w:r>
      </w:ins>
      <w:del w:id="103" w:author="Nokia Networks" w:date="2019-05-03T09:43:00Z">
        <w:r w:rsidRPr="00917E42" w:rsidDel="00AA6B6B">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 0.5*</w:t>
      </w:r>
      <w:proofErr w:type="spellStart"/>
      <w:r w:rsidRPr="00917E42">
        <w:t>T</w:t>
      </w:r>
      <w:r w:rsidRPr="00917E42">
        <w:rPr>
          <w:vertAlign w:val="subscript"/>
        </w:rPr>
        <w:t>SMTCperiod</w:t>
      </w:r>
      <w:proofErr w:type="spellEnd"/>
    </w:p>
    <w:p w14:paraId="2BB9B64D" w14:textId="47D59DE5"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xml:space="preserve">, when </w:t>
      </w:r>
      <w:ins w:id="104" w:author="Nokia Networks" w:date="2019-05-03T09:43:00Z">
        <w:r w:rsidR="00AA6B6B">
          <w:t>CSI</w:t>
        </w:r>
      </w:ins>
      <w:del w:id="105" w:author="Nokia Networks" w:date="2019-05-03T09:43:00Z">
        <w:r w:rsidRPr="00917E42" w:rsidDel="00AA6B6B">
          <w:delText>BM</w:delText>
        </w:r>
      </w:del>
      <w:r w:rsidRPr="00917E42">
        <w:t>-RS is partially overlapped with measurement gap (</w:t>
      </w:r>
      <w:r w:rsidRPr="00917E42">
        <w:rPr>
          <w:rFonts w:eastAsia="?? ??"/>
        </w:rPr>
        <w:t>T</w:t>
      </w:r>
      <w:r w:rsidRPr="00917E42">
        <w:rPr>
          <w:rFonts w:eastAsia="?? ??"/>
          <w:vertAlign w:val="subscript"/>
        </w:rPr>
        <w:t>CSI-RS</w:t>
      </w:r>
      <w:r w:rsidRPr="00917E42">
        <w:t xml:space="preserve"> &lt; MGRP) and </w:t>
      </w:r>
      <w:ins w:id="106" w:author="Nokia Networks" w:date="2019-05-03T09:43:00Z">
        <w:r w:rsidR="00AA6B6B">
          <w:t>CSI</w:t>
        </w:r>
      </w:ins>
      <w:del w:id="107" w:author="Nokia Networks" w:date="2019-05-03T09:43:00Z">
        <w:r w:rsidRPr="00917E42" w:rsidDel="00AA6B6B">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0E93718E" w14:textId="53454FFF"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108" w:author="Nokia Networks" w:date="2019-05-03T09:43:00Z">
        <w:r w:rsidR="00AA6B6B">
          <w:t>CSI</w:t>
        </w:r>
      </w:ins>
      <w:del w:id="109" w:author="Nokia Networks" w:date="2019-05-03T09:43:00Z">
        <w:r w:rsidRPr="00917E42" w:rsidDel="00AA6B6B">
          <w:delText>BM</w:delText>
        </w:r>
      </w:del>
      <w:r w:rsidRPr="00917E42">
        <w:t xml:space="preserve">-RS is partially overlapped with measurement gap and </w:t>
      </w:r>
      <w:ins w:id="110" w:author="Nokia Networks" w:date="2019-05-03T09:43:00Z">
        <w:r w:rsidR="00AA6B6B">
          <w:t>CSI</w:t>
        </w:r>
      </w:ins>
      <w:del w:id="111" w:author="Nokia Networks" w:date="2019-05-03T09:43:00Z">
        <w:r w:rsidRPr="00917E42" w:rsidDel="00AA6B6B">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4978164C" w14:textId="77777777" w:rsidR="00464FDE" w:rsidRPr="00917E42" w:rsidRDefault="00464FDE" w:rsidP="00464FDE">
      <w:pPr>
        <w:ind w:left="568" w:hanging="284"/>
        <w:rPr>
          <w:b/>
        </w:rPr>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is 3</w:t>
      </w:r>
      <w:r w:rsidRPr="00917E42">
        <w:rPr>
          <w:b/>
        </w:rPr>
        <w:t>.</w:t>
      </w:r>
    </w:p>
    <w:p w14:paraId="50A4CEAE" w14:textId="77777777" w:rsidR="00AA6B6B" w:rsidRDefault="00AA6B6B" w:rsidP="00AA6B6B">
      <w:pPr>
        <w:rPr>
          <w:ins w:id="112" w:author="Nokia Networks" w:date="2019-05-03T09:43:00Z"/>
        </w:rPr>
      </w:pPr>
      <w:ins w:id="113" w:author="Nokia Networks" w:date="2019-05-03T09:43:00Z">
        <w:r>
          <w:t>Where:</w:t>
        </w:r>
      </w:ins>
    </w:p>
    <w:p w14:paraId="5D99BF14" w14:textId="40E11DED" w:rsidR="00AA6B6B" w:rsidRDefault="00AA6B6B" w:rsidP="00AA6B6B">
      <w:pPr>
        <w:rPr>
          <w:ins w:id="114" w:author="Nokia Networks" w:date="2019-05-03T09:43:00Z"/>
        </w:rPr>
      </w:pPr>
      <w:ins w:id="115" w:author="Nokia Networks" w:date="2019-05-03T09:43:00Z">
        <w:r>
          <w:tab/>
        </w:r>
        <w:proofErr w:type="spellStart"/>
        <w:r w:rsidRPr="003445FB">
          <w:t>T</w:t>
        </w:r>
        <w:r w:rsidRPr="003445FB">
          <w:rPr>
            <w:vertAlign w:val="subscript"/>
          </w:rPr>
          <w:t>SMTCperiod</w:t>
        </w:r>
        <w:proofErr w:type="spellEnd"/>
        <w:r>
          <w:t xml:space="preserve"> = the configured SMTC</w:t>
        </w:r>
      </w:ins>
      <w:ins w:id="116" w:author="Nokia Networks" w:date="2019-05-17T09:25:00Z">
        <w:r w:rsidR="00013A92">
          <w:t>1</w:t>
        </w:r>
      </w:ins>
      <w:ins w:id="117" w:author="Nokia Networks" w:date="2019-05-03T09:43:00Z">
        <w:r>
          <w:t xml:space="preserve"> period</w:t>
        </w:r>
      </w:ins>
      <w:ins w:id="118" w:author="Nokia Networks" w:date="2019-05-17T09:25:00Z">
        <w:r w:rsidR="00013A92">
          <w:t xml:space="preserve"> or SMTC2 period if configured.</w:t>
        </w:r>
      </w:ins>
    </w:p>
    <w:p w14:paraId="6E44423F" w14:textId="77777777" w:rsidR="00AA6B6B" w:rsidRDefault="00AA6B6B" w:rsidP="00AA6B6B">
      <w:pPr>
        <w:rPr>
          <w:ins w:id="119" w:author="Nokia Networks" w:date="2019-05-03T09:43:00Z"/>
        </w:rPr>
      </w:pPr>
      <w:ins w:id="120" w:author="Nokia Networks" w:date="2019-05-03T09:43:00Z">
        <w:r>
          <w:tab/>
        </w:r>
        <w:r w:rsidRPr="003445FB">
          <w:rPr>
            <w:rFonts w:cs="v4.2.0"/>
          </w:rPr>
          <w:t>T</w:t>
        </w:r>
        <w:r w:rsidRPr="003445FB">
          <w:rPr>
            <w:rFonts w:cs="v4.2.0"/>
            <w:vertAlign w:val="subscript"/>
          </w:rPr>
          <w:t>CSI-RS</w:t>
        </w:r>
        <w:r w:rsidRPr="003445FB">
          <w:t xml:space="preserve"> </w:t>
        </w:r>
        <w:r>
          <w:t xml:space="preserve">= </w:t>
        </w:r>
        <w:r w:rsidRPr="003445FB">
          <w:t>the periodicity of CSI-RS configured for L1-RSRP measurement</w:t>
        </w:r>
      </w:ins>
    </w:p>
    <w:p w14:paraId="1EFC46EA" w14:textId="77777777" w:rsidR="00464FDE" w:rsidRPr="00917E42" w:rsidRDefault="00464FDE" w:rsidP="00464FDE">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4F3948A9" w14:textId="77777777" w:rsidR="00464FDE" w:rsidRPr="00917E42" w:rsidRDefault="00464FDE" w:rsidP="00464FDE">
      <w:pPr>
        <w:rPr>
          <w:rFonts w:eastAsia="?? ??"/>
        </w:rPr>
      </w:pPr>
      <w:r w:rsidRPr="00917E42">
        <w:t>Note: The overlap between CSI-RS for L1-RSRP measurement and SMTC means that CSI-RS for L1-RSRP measurement is within the SMTC window duration.</w:t>
      </w:r>
    </w:p>
    <w:p w14:paraId="63A56A70" w14:textId="248A917C" w:rsidR="00464FDE" w:rsidRDefault="00464FDE" w:rsidP="00464FDE">
      <w:r w:rsidRPr="00917E42">
        <w:lastRenderedPageBreak/>
        <w:t xml:space="preserve">Longer evaluation period would be expected if the combination of </w:t>
      </w:r>
      <w:del w:id="121" w:author="Nokia Networks" w:date="2019-05-03T09:44:00Z">
        <w:r w:rsidRPr="00917E42" w:rsidDel="00AA6B6B">
          <w:delText>BM</w:delText>
        </w:r>
      </w:del>
      <w:ins w:id="122" w:author="Nokia Networks" w:date="2019-05-03T09:44:00Z">
        <w:r w:rsidR="00AA6B6B">
          <w:t>CSI</w:t>
        </w:r>
      </w:ins>
      <w:r w:rsidRPr="00917E42">
        <w:t>-RS, SMTC occasion and measurement gap configurations does not meet pervious conditions.</w:t>
      </w:r>
    </w:p>
    <w:p w14:paraId="5BF12BDE" w14:textId="20964569" w:rsidR="00464FDE" w:rsidRPr="00917E42" w:rsidRDefault="00464FDE" w:rsidP="00464FDE">
      <w:pPr>
        <w:rPr>
          <w:rFonts w:eastAsia="?? ??"/>
        </w:rPr>
      </w:pPr>
      <w:r w:rsidRPr="00917E42">
        <w:t xml:space="preserve">Editor’s Note: FFS what evaluation period would be expected if </w:t>
      </w:r>
      <w:del w:id="123" w:author="Nokia Networks" w:date="2019-05-03T09:44:00Z">
        <w:r w:rsidRPr="00917E42" w:rsidDel="00AA6B6B">
          <w:delText>BM</w:delText>
        </w:r>
      </w:del>
      <w:ins w:id="124" w:author="Nokia Networks" w:date="2019-05-03T09:44:00Z">
        <w:r w:rsidR="00AA6B6B">
          <w:t>CSI</w:t>
        </w:r>
      </w:ins>
      <w:r w:rsidRPr="00917E42">
        <w:t xml:space="preserve">-RS are in the same OFDM symbols with RLM/BFD/CBD-RS, or other </w:t>
      </w:r>
      <w:del w:id="125" w:author="Nokia Networks" w:date="2019-05-03T09:44:00Z">
        <w:r w:rsidRPr="00917E42" w:rsidDel="00AA6B6B">
          <w:delText>BM</w:delText>
        </w:r>
      </w:del>
      <w:ins w:id="126" w:author="Nokia Networks" w:date="2019-05-03T09:44:00Z">
        <w:r w:rsidR="00AA6B6B">
          <w:t>CSI</w:t>
        </w:r>
      </w:ins>
      <w:r w:rsidRPr="00917E42">
        <w:t>-RS.</w:t>
      </w:r>
    </w:p>
    <w:p w14:paraId="4E2CD40A" w14:textId="5BE4E5B0" w:rsidR="00464FDE" w:rsidRPr="00917E42" w:rsidRDefault="00464FDE" w:rsidP="00464FDE">
      <w:pPr>
        <w:keepNext/>
        <w:keepLines/>
        <w:spacing w:before="60"/>
        <w:jc w:val="center"/>
        <w:rPr>
          <w:rFonts w:ascii="Arial" w:hAnsi="Arial"/>
          <w:b/>
        </w:rPr>
      </w:pPr>
      <w:r w:rsidRPr="00917E42">
        <w:rPr>
          <w:rFonts w:ascii="Arial" w:hAnsi="Arial"/>
          <w:b/>
        </w:rPr>
        <w:t>Table 9.5.4.2-1: Measurement period T</w:t>
      </w:r>
      <w:ins w:id="127" w:author="Nokia Networks" w:date="2019-05-03T09:44:00Z">
        <w:r w:rsidR="00AA6B6B">
          <w:rPr>
            <w:rFonts w:ascii="Arial" w:hAnsi="Arial"/>
            <w:b/>
            <w:vertAlign w:val="subscript"/>
          </w:rPr>
          <w:t>L1-RSRP</w:t>
        </w:r>
      </w:ins>
      <w:del w:id="128" w:author="Nokia Networks" w:date="2019-05-03T09:44:00Z">
        <w:r w:rsidRPr="00917E42" w:rsidDel="00AA6B6B">
          <w:rPr>
            <w:rFonts w:ascii="Arial" w:hAnsi="Arial"/>
            <w:b/>
            <w:vertAlign w:val="subscript"/>
          </w:rPr>
          <w:delText>BM</w:delText>
        </w:r>
      </w:del>
      <w:r w:rsidRPr="00917E42">
        <w:rPr>
          <w:rFonts w:ascii="Arial" w:hAnsi="Arial"/>
          <w:b/>
          <w:vertAlign w:val="subscript"/>
        </w:rPr>
        <w:t>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3BD7E413"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28CF6F28"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E81E1C" w14:textId="4BF0ABB6"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129" w:author="Nokia Networks" w:date="2019-05-03T09:44:00Z">
              <w:r w:rsidR="00AA6B6B">
                <w:rPr>
                  <w:rFonts w:ascii="Arial" w:hAnsi="Arial"/>
                  <w:b/>
                  <w:vertAlign w:val="subscript"/>
                </w:rPr>
                <w:t>L1-RSRP</w:t>
              </w:r>
            </w:ins>
            <w:del w:id="130" w:author="Nokia Networks" w:date="2019-05-03T09:44:00Z">
              <w:r w:rsidRPr="00917E42" w:rsidDel="00AA6B6B">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6D7E07F1"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45586D0"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021D891"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464FDE" w:rsidRPr="00917E42" w14:paraId="2B0A5DAF"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17039D84"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0BE9943"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464FDE" w:rsidRPr="00917E42" w14:paraId="2C49CB32"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47B8BAD9"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E4E59F" w14:textId="77777777" w:rsidR="00464FDE" w:rsidRPr="00917E42" w:rsidRDefault="00464FDE" w:rsidP="00E71FD4">
            <w:pPr>
              <w:keepNext/>
              <w:keepLines/>
              <w:spacing w:after="0"/>
              <w:jc w:val="center"/>
              <w:rPr>
                <w:rFonts w:ascii="Arial" w:hAnsi="Arial"/>
                <w:sz w:val="18"/>
              </w:rPr>
            </w:pPr>
            <w:r w:rsidRPr="00917E42">
              <w:rPr>
                <w:rFonts w:ascii="Arial" w:hAnsi="Arial" w:cs="v4.2.0"/>
                <w:sz w:val="18"/>
              </w:rPr>
              <w:t>ceil(M*</w:t>
            </w:r>
            <w:proofErr w:type="gramStart"/>
            <w:r w:rsidRPr="00917E42">
              <w:rPr>
                <w:rFonts w:ascii="Arial" w:hAnsi="Arial" w:cs="v4.2.0"/>
                <w:sz w:val="18"/>
              </w:rPr>
              <w:t>P)*</w:t>
            </w:r>
            <w:proofErr w:type="gramEnd"/>
            <w:r w:rsidRPr="00917E42">
              <w:rPr>
                <w:rFonts w:ascii="Arial" w:hAnsi="Arial" w:cs="v4.2.0"/>
                <w:sz w:val="18"/>
              </w:rPr>
              <w:t>T</w:t>
            </w:r>
            <w:r w:rsidRPr="00917E42">
              <w:rPr>
                <w:rFonts w:ascii="Arial" w:hAnsi="Arial" w:cs="v4.2.0"/>
                <w:sz w:val="18"/>
                <w:vertAlign w:val="subscript"/>
              </w:rPr>
              <w:t>DRX</w:t>
            </w:r>
          </w:p>
        </w:tc>
      </w:tr>
      <w:tr w:rsidR="00464FDE" w:rsidRPr="00917E42" w14:paraId="443FC017"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050D1D" w14:textId="77777777" w:rsidR="00464FDE" w:rsidRPr="00917E42" w:rsidRDefault="00464FDE" w:rsidP="00E71FD4">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2AD4E41C" w14:textId="77777777"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CB91BDA" w14:textId="77777777" w:rsidR="00464FDE" w:rsidRPr="00917E42" w:rsidRDefault="00464FDE" w:rsidP="00464FDE">
      <w:pPr>
        <w:rPr>
          <w:rFonts w:eastAsia="?? ??"/>
        </w:rPr>
      </w:pPr>
    </w:p>
    <w:p w14:paraId="446E70CF" w14:textId="51A24285" w:rsidR="00464FDE" w:rsidRPr="00917E42" w:rsidRDefault="00464FDE" w:rsidP="00464FDE">
      <w:pPr>
        <w:keepNext/>
        <w:keepLines/>
        <w:spacing w:before="60"/>
        <w:jc w:val="center"/>
        <w:rPr>
          <w:rFonts w:ascii="Arial" w:hAnsi="Arial"/>
          <w:b/>
        </w:rPr>
      </w:pPr>
      <w:r w:rsidRPr="00917E42">
        <w:rPr>
          <w:rFonts w:ascii="Arial" w:hAnsi="Arial"/>
          <w:b/>
        </w:rPr>
        <w:t>Table 9.5.4.2-2: Measurement period T</w:t>
      </w:r>
      <w:ins w:id="131" w:author="Nokia Networks" w:date="2019-05-03T09:44:00Z">
        <w:r w:rsidR="00AA6B6B">
          <w:rPr>
            <w:rFonts w:ascii="Arial" w:hAnsi="Arial"/>
            <w:b/>
            <w:vertAlign w:val="subscript"/>
          </w:rPr>
          <w:t>L1-RSRP</w:t>
        </w:r>
      </w:ins>
      <w:del w:id="132" w:author="Nokia Networks" w:date="2019-05-03T09:44:00Z">
        <w:r w:rsidRPr="00917E42" w:rsidDel="00AA6B6B">
          <w:rPr>
            <w:rFonts w:ascii="Arial" w:hAnsi="Arial"/>
            <w:b/>
            <w:vertAlign w:val="subscript"/>
          </w:rPr>
          <w:delText>BM</w:delText>
        </w:r>
      </w:del>
      <w:r w:rsidRPr="00917E42">
        <w:rPr>
          <w:rFonts w:ascii="Arial" w:hAnsi="Arial"/>
          <w:b/>
          <w:vertAlign w:val="subscript"/>
        </w:rPr>
        <w:t>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7FDF35A2"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5BEA7D47"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D502F4" w14:textId="742A5171"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133" w:author="Nokia Networks" w:date="2019-05-03T09:44:00Z">
              <w:r w:rsidR="00AA6B6B">
                <w:rPr>
                  <w:rFonts w:ascii="Arial" w:hAnsi="Arial"/>
                  <w:b/>
                  <w:vertAlign w:val="subscript"/>
                </w:rPr>
                <w:t>L1-RSRP</w:t>
              </w:r>
            </w:ins>
            <w:del w:id="134" w:author="Nokia Networks" w:date="2019-05-03T09:44:00Z">
              <w:r w:rsidRPr="00917E42" w:rsidDel="00AA6B6B">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72B0A84E"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311996BE"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DB8B97C"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464FDE" w:rsidRPr="00917E42" w14:paraId="0E5C22F2"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7E35A581"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B1B38BA"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464FDE" w:rsidRPr="00917E42" w14:paraId="432653FD"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7FB55CA0"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AF6799" w14:textId="77777777" w:rsidR="00464FDE" w:rsidRPr="00917E42" w:rsidRDefault="00464FDE" w:rsidP="00E71FD4">
            <w:pPr>
              <w:keepNext/>
              <w:keepLines/>
              <w:spacing w:after="0"/>
              <w:jc w:val="center"/>
              <w:rPr>
                <w:rFonts w:ascii="Arial" w:hAnsi="Arial"/>
                <w:sz w:val="18"/>
              </w:rPr>
            </w:pPr>
            <w:r w:rsidRPr="00917E42">
              <w:rPr>
                <w:rFonts w:ascii="Arial" w:hAnsi="Arial" w:cs="v4.2.0"/>
                <w:sz w:val="18"/>
              </w:rPr>
              <w:t>ceil(M*P*</w:t>
            </w:r>
            <w:proofErr w:type="gramStart"/>
            <w:r w:rsidRPr="00917E42">
              <w:rPr>
                <w:rFonts w:ascii="Arial" w:hAnsi="Arial" w:cs="v4.2.0"/>
                <w:sz w:val="18"/>
              </w:rPr>
              <w:t>N)*</w:t>
            </w:r>
            <w:proofErr w:type="gramEnd"/>
            <w:r w:rsidRPr="00917E42">
              <w:rPr>
                <w:rFonts w:ascii="Arial" w:hAnsi="Arial" w:cs="v4.2.0"/>
                <w:sz w:val="18"/>
              </w:rPr>
              <w:t>T</w:t>
            </w:r>
            <w:r w:rsidRPr="00917E42">
              <w:rPr>
                <w:rFonts w:ascii="Arial" w:hAnsi="Arial" w:cs="v4.2.0"/>
                <w:sz w:val="18"/>
                <w:vertAlign w:val="subscript"/>
              </w:rPr>
              <w:t>DRX</w:t>
            </w:r>
          </w:p>
        </w:tc>
      </w:tr>
      <w:tr w:rsidR="00464FDE" w:rsidRPr="00917E42" w14:paraId="50275C70"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0F10B" w14:textId="77777777" w:rsidR="00464FDE" w:rsidRPr="00917E42" w:rsidRDefault="00464FDE" w:rsidP="00E71FD4">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77DC0E8E" w14:textId="77777777"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bookmarkEnd w:id="2"/>
    </w:tbl>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BDD9F" w14:textId="77777777" w:rsidR="00DE7955" w:rsidRDefault="00DE7955">
      <w:r>
        <w:separator/>
      </w:r>
    </w:p>
  </w:endnote>
  <w:endnote w:type="continuationSeparator" w:id="0">
    <w:p w14:paraId="7C7C5219" w14:textId="77777777" w:rsidR="00DE7955" w:rsidRDefault="00DE7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E793" w14:textId="77777777" w:rsidR="00DE7955" w:rsidRDefault="00DE7955">
      <w:r>
        <w:separator/>
      </w:r>
    </w:p>
  </w:footnote>
  <w:footnote w:type="continuationSeparator" w:id="0">
    <w:p w14:paraId="63D40122" w14:textId="77777777" w:rsidR="00DE7955" w:rsidRDefault="00DE7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13A92"/>
    <w:rsid w:val="00022E4A"/>
    <w:rsid w:val="0003042E"/>
    <w:rsid w:val="00053282"/>
    <w:rsid w:val="000A6394"/>
    <w:rsid w:val="000B7FED"/>
    <w:rsid w:val="000C038A"/>
    <w:rsid w:val="000C6598"/>
    <w:rsid w:val="00121912"/>
    <w:rsid w:val="00121A61"/>
    <w:rsid w:val="00134FC3"/>
    <w:rsid w:val="00145D43"/>
    <w:rsid w:val="00153422"/>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B784F"/>
    <w:rsid w:val="002B794D"/>
    <w:rsid w:val="002C4C04"/>
    <w:rsid w:val="002F0456"/>
    <w:rsid w:val="00305409"/>
    <w:rsid w:val="00312DDF"/>
    <w:rsid w:val="003609EF"/>
    <w:rsid w:val="0036231A"/>
    <w:rsid w:val="00374DD4"/>
    <w:rsid w:val="003E1A36"/>
    <w:rsid w:val="00410371"/>
    <w:rsid w:val="004242F1"/>
    <w:rsid w:val="00464FDE"/>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3E4C"/>
    <w:rsid w:val="007D6A07"/>
    <w:rsid w:val="007F7259"/>
    <w:rsid w:val="008040A8"/>
    <w:rsid w:val="00815608"/>
    <w:rsid w:val="008200A0"/>
    <w:rsid w:val="008279FA"/>
    <w:rsid w:val="00846B3D"/>
    <w:rsid w:val="0085792B"/>
    <w:rsid w:val="008626E7"/>
    <w:rsid w:val="00870EE7"/>
    <w:rsid w:val="00883E6B"/>
    <w:rsid w:val="00892317"/>
    <w:rsid w:val="00893ED2"/>
    <w:rsid w:val="008A45A6"/>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A2CBC"/>
    <w:rsid w:val="00AA6B6B"/>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2C06"/>
    <w:rsid w:val="00C126E5"/>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96C61"/>
    <w:rsid w:val="00DA6C3D"/>
    <w:rsid w:val="00DD5ABA"/>
    <w:rsid w:val="00DD614E"/>
    <w:rsid w:val="00DE34CF"/>
    <w:rsid w:val="00DE7955"/>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 w:val="00FF27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71c5aaf6-e6ce-465b-b873-5148d2a4c10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0ABFAEBC-350C-4182-8E80-9B87F051D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1938</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2019-05-17T17:59:00Z</dcterms:created>
  <dcterms:modified xsi:type="dcterms:W3CDTF">2019-05-17T17:59:00Z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