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3368D208"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90</w:t>
      </w:r>
      <w:r w:rsidR="00DA7223">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t>R4-19</w:t>
      </w:r>
      <w:r w:rsidR="002A14F2">
        <w:t>07168</w:t>
      </w:r>
    </w:p>
    <w:p w14:paraId="35BF833C" w14:textId="0F8DA20D" w:rsidR="00DF018A" w:rsidRPr="008E18F2" w:rsidRDefault="00DA7223" w:rsidP="00DF018A">
      <w:pPr>
        <w:pStyle w:val="a"/>
        <w:rPr>
          <w:rFonts w:eastAsia="SimSun"/>
          <w:lang w:eastAsia="zh-CN"/>
        </w:rPr>
      </w:pPr>
      <w:r>
        <w:rPr>
          <w:rFonts w:cs="Arial"/>
        </w:rPr>
        <w:t>X</w:t>
      </w:r>
      <w:r w:rsidR="0037263A">
        <w:rPr>
          <w:rFonts w:cs="Arial"/>
        </w:rPr>
        <w:t>i’an</w:t>
      </w:r>
      <w:r w:rsidR="00DF018A" w:rsidRPr="00E23C3E">
        <w:rPr>
          <w:rFonts w:hint="eastAsia"/>
        </w:rPr>
        <w:t>,</w:t>
      </w:r>
      <w:r w:rsidR="00DF018A" w:rsidRPr="00A62DA7">
        <w:rPr>
          <w:rFonts w:hint="eastAsia"/>
        </w:rPr>
        <w:t xml:space="preserve"> </w:t>
      </w:r>
      <w:r>
        <w:rPr>
          <w:rFonts w:eastAsia="SimSun"/>
          <w:lang w:eastAsia="zh-CN"/>
        </w:rPr>
        <w:t>China</w:t>
      </w:r>
      <w:r w:rsidR="00DF018A" w:rsidRPr="00A62DA7">
        <w:t xml:space="preserve">, </w:t>
      </w:r>
      <w:r w:rsidR="0037263A">
        <w:rPr>
          <w:rFonts w:cs="Arial"/>
        </w:rPr>
        <w:t>8</w:t>
      </w:r>
      <w:r w:rsidR="00DF018A">
        <w:rPr>
          <w:rFonts w:cs="Arial"/>
        </w:rPr>
        <w:t xml:space="preserve"> </w:t>
      </w:r>
      <w:r w:rsidR="00DF018A" w:rsidRPr="00084769">
        <w:rPr>
          <w:rFonts w:cs="Arial"/>
        </w:rPr>
        <w:t xml:space="preserve">– </w:t>
      </w:r>
      <w:r w:rsidR="0037263A">
        <w:rPr>
          <w:rFonts w:cs="Arial"/>
        </w:rPr>
        <w:t>12</w:t>
      </w:r>
      <w:r>
        <w:rPr>
          <w:rFonts w:cs="Arial"/>
        </w:rPr>
        <w:t xml:space="preserve"> </w:t>
      </w:r>
      <w:r w:rsidR="00DF018A">
        <w:rPr>
          <w:rFonts w:cs="Arial"/>
        </w:rPr>
        <w:t xml:space="preserve">of </w:t>
      </w:r>
      <w:r>
        <w:rPr>
          <w:rFonts w:cs="Arial"/>
        </w:rPr>
        <w:t>April</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32884CAB" w:rsidR="0043450E" w:rsidRPr="00DA7223" w:rsidRDefault="0043450E" w:rsidP="0043450E">
      <w:pPr>
        <w:tabs>
          <w:tab w:val="left" w:pos="1985"/>
        </w:tabs>
        <w:jc w:val="both"/>
        <w:rPr>
          <w:rFonts w:ascii="Arial" w:hAnsi="Arial" w:cs="Arial"/>
          <w:b/>
          <w:sz w:val="22"/>
        </w:rPr>
      </w:pPr>
      <w:r w:rsidRPr="00DA7223">
        <w:rPr>
          <w:rFonts w:ascii="Arial" w:hAnsi="Arial" w:cs="Arial"/>
          <w:b/>
          <w:sz w:val="22"/>
        </w:rPr>
        <w:t xml:space="preserve">Source: </w:t>
      </w:r>
      <w:r w:rsidRPr="00DA7223">
        <w:rPr>
          <w:rFonts w:ascii="Arial" w:hAnsi="Arial" w:cs="Arial"/>
          <w:b/>
          <w:sz w:val="22"/>
        </w:rPr>
        <w:tab/>
      </w:r>
      <w:r w:rsidR="00DA7223">
        <w:rPr>
          <w:rFonts w:ascii="Arial" w:hAnsi="Arial" w:cs="Arial"/>
          <w:sz w:val="22"/>
        </w:rPr>
        <w:t>Q</w:t>
      </w:r>
      <w:r w:rsidR="002817DA">
        <w:rPr>
          <w:rFonts w:ascii="Arial" w:hAnsi="Arial" w:cs="Arial"/>
          <w:sz w:val="22"/>
        </w:rPr>
        <w:t>ua</w:t>
      </w:r>
      <w:r w:rsidR="00DA7223">
        <w:rPr>
          <w:rFonts w:ascii="Arial" w:hAnsi="Arial" w:cs="Arial"/>
          <w:sz w:val="22"/>
        </w:rPr>
        <w:t>lcomm</w:t>
      </w:r>
    </w:p>
    <w:p w14:paraId="48427630" w14:textId="6C1A1E59" w:rsidR="0043450E" w:rsidRPr="002817DA" w:rsidRDefault="0043450E" w:rsidP="0043450E">
      <w:pPr>
        <w:rPr>
          <w:rFonts w:ascii="Arial" w:hAnsi="Arial" w:cs="Arial"/>
          <w:color w:val="000000"/>
          <w:sz w:val="22"/>
          <w:szCs w:val="22"/>
          <w:lang w:val="en-US"/>
        </w:rPr>
      </w:pPr>
      <w:r w:rsidRPr="00DA7223">
        <w:rPr>
          <w:rFonts w:ascii="Arial" w:hAnsi="Arial" w:cs="Arial"/>
          <w:b/>
          <w:sz w:val="22"/>
        </w:rPr>
        <w:t>Title:</w:t>
      </w:r>
      <w:r w:rsidRPr="00DA7223">
        <w:rPr>
          <w:rFonts w:ascii="Arial" w:hAnsi="Arial" w:cs="Arial"/>
          <w:sz w:val="22"/>
        </w:rPr>
        <w:t xml:space="preserve"> </w:t>
      </w:r>
      <w:r w:rsidRPr="00DA7223">
        <w:rPr>
          <w:rFonts w:ascii="Arial" w:hAnsi="Arial" w:cs="Arial"/>
          <w:sz w:val="22"/>
        </w:rPr>
        <w:tab/>
      </w:r>
      <w:r w:rsidRPr="00DA7223">
        <w:rPr>
          <w:rFonts w:ascii="Arial" w:hAnsi="Arial" w:cs="Arial"/>
          <w:sz w:val="22"/>
        </w:rPr>
        <w:tab/>
      </w:r>
      <w:r w:rsidRPr="00DA7223">
        <w:rPr>
          <w:rFonts w:ascii="Arial" w:hAnsi="Arial" w:cs="Arial"/>
          <w:sz w:val="22"/>
        </w:rPr>
        <w:tab/>
      </w:r>
      <w:r w:rsidRPr="00DA7223">
        <w:rPr>
          <w:rFonts w:ascii="Arial" w:hAnsi="Arial" w:cs="Arial"/>
          <w:sz w:val="22"/>
        </w:rPr>
        <w:tab/>
      </w:r>
      <w:r w:rsidRPr="00DA7223">
        <w:rPr>
          <w:rFonts w:ascii="Arial" w:hAnsi="Arial" w:cs="Arial"/>
          <w:sz w:val="22"/>
        </w:rPr>
        <w:tab/>
      </w:r>
      <w:r w:rsidR="00786645" w:rsidRPr="002817DA">
        <w:rPr>
          <w:rFonts w:ascii="Arial" w:hAnsi="Arial" w:cs="Arial"/>
          <w:color w:val="000000"/>
          <w:sz w:val="22"/>
          <w:szCs w:val="22"/>
          <w:lang w:val="en-US"/>
        </w:rPr>
        <w:t xml:space="preserve">n7 new channel bandwidths </w:t>
      </w:r>
      <w:r w:rsidR="00DA7223" w:rsidRPr="002817DA">
        <w:rPr>
          <w:rFonts w:ascii="Arial" w:hAnsi="Arial" w:cs="Arial"/>
          <w:color w:val="000000"/>
          <w:sz w:val="22"/>
          <w:szCs w:val="22"/>
          <w:lang w:val="en-US"/>
        </w:rPr>
        <w:t>AMPR</w:t>
      </w:r>
      <w:r w:rsidR="00BE103C">
        <w:rPr>
          <w:rFonts w:ascii="Arial" w:hAnsi="Arial" w:cs="Arial"/>
          <w:color w:val="000000"/>
          <w:sz w:val="22"/>
          <w:szCs w:val="22"/>
          <w:lang w:val="en-US"/>
        </w:rPr>
        <w:t xml:space="preserve"> for B38 protection</w:t>
      </w:r>
    </w:p>
    <w:p w14:paraId="38BCE621" w14:textId="17B68889" w:rsidR="00C24D31" w:rsidRPr="00DA7223" w:rsidRDefault="00C24D31" w:rsidP="0043450E">
      <w:pPr>
        <w:rPr>
          <w:rFonts w:ascii="Arial" w:hAnsi="Arial" w:cs="Arial"/>
          <w:color w:val="000000"/>
          <w:lang w:val="en-US"/>
        </w:rPr>
      </w:pPr>
      <w:r w:rsidRPr="00DA7223">
        <w:rPr>
          <w:rFonts w:ascii="Arial" w:hAnsi="Arial" w:cs="Arial"/>
          <w:b/>
          <w:color w:val="000000"/>
          <w:sz w:val="22"/>
          <w:szCs w:val="22"/>
          <w:lang w:val="en-US"/>
        </w:rPr>
        <w:t>Agenda item:</w:t>
      </w:r>
      <w:r w:rsidR="00E46CA7" w:rsidRPr="00DA7223">
        <w:rPr>
          <w:rFonts w:ascii="Arial" w:hAnsi="Arial" w:cs="Arial"/>
          <w:b/>
          <w:color w:val="000000"/>
          <w:lang w:val="en-US"/>
        </w:rPr>
        <w:tab/>
      </w:r>
      <w:r w:rsidR="00E46CA7" w:rsidRPr="00DA7223">
        <w:rPr>
          <w:rFonts w:ascii="Arial" w:hAnsi="Arial" w:cs="Arial"/>
          <w:b/>
          <w:color w:val="000000"/>
          <w:lang w:val="en-US"/>
        </w:rPr>
        <w:tab/>
      </w:r>
      <w:r w:rsidR="00E46CA7" w:rsidRPr="00DA7223">
        <w:rPr>
          <w:rFonts w:ascii="Arial" w:hAnsi="Arial" w:cs="Arial"/>
          <w:b/>
          <w:color w:val="000000"/>
          <w:lang w:val="en-US"/>
        </w:rPr>
        <w:tab/>
      </w:r>
      <w:r w:rsidR="001F5974">
        <w:rPr>
          <w:rFonts w:ascii="Arial" w:hAnsi="Arial" w:cs="Arial"/>
          <w:color w:val="000000"/>
          <w:sz w:val="22"/>
          <w:szCs w:val="22"/>
          <w:lang w:val="en-US"/>
        </w:rPr>
        <w:t>9.16.1</w:t>
      </w:r>
    </w:p>
    <w:p w14:paraId="41D55FE6" w14:textId="63F4EC6F" w:rsidR="00C24D31" w:rsidRPr="00DA7223" w:rsidRDefault="00C24D31" w:rsidP="0043450E">
      <w:pPr>
        <w:rPr>
          <w:rFonts w:ascii="Arial" w:hAnsi="Arial" w:cs="Arial"/>
          <w:b/>
          <w:sz w:val="22"/>
        </w:rPr>
      </w:pPr>
      <w:r w:rsidRPr="00DA7223">
        <w:rPr>
          <w:rFonts w:ascii="Arial" w:hAnsi="Arial" w:cs="Arial"/>
          <w:b/>
          <w:sz w:val="22"/>
        </w:rPr>
        <w:t>Document for:</w:t>
      </w:r>
      <w:r w:rsidR="00E46CA7" w:rsidRPr="00DA7223">
        <w:rPr>
          <w:rFonts w:ascii="Arial" w:hAnsi="Arial" w:cs="Arial"/>
          <w:b/>
          <w:sz w:val="22"/>
        </w:rPr>
        <w:tab/>
      </w:r>
      <w:r w:rsidR="00E46CA7" w:rsidRPr="00DA7223">
        <w:rPr>
          <w:rFonts w:ascii="Arial" w:hAnsi="Arial" w:cs="Arial"/>
          <w:sz w:val="22"/>
        </w:rPr>
        <w:tab/>
      </w:r>
      <w:r w:rsidR="005D1F49" w:rsidRPr="00DA7223">
        <w:rPr>
          <w:rFonts w:ascii="Arial" w:hAnsi="Arial" w:cs="Arial"/>
          <w:sz w:val="22"/>
        </w:rPr>
        <w:t>Discussion</w:t>
      </w:r>
    </w:p>
    <w:p w14:paraId="31CCC137" w14:textId="77777777" w:rsidR="0043450E" w:rsidRDefault="0043450E" w:rsidP="0043450E">
      <w:pPr>
        <w:pStyle w:val="Heading1"/>
      </w:pPr>
      <w:r>
        <w:t>1</w:t>
      </w:r>
      <w:r>
        <w:tab/>
        <w:t>Introduction</w:t>
      </w:r>
    </w:p>
    <w:p w14:paraId="3FF33603" w14:textId="620E9D35" w:rsidR="005D1F49" w:rsidRPr="002817DA" w:rsidRDefault="00D3023E" w:rsidP="005D1F49">
      <w:pPr>
        <w:rPr>
          <w:rFonts w:ascii="Arial" w:hAnsi="Arial" w:cs="Arial"/>
        </w:rPr>
      </w:pPr>
      <w:r w:rsidRPr="002817DA">
        <w:rPr>
          <w:rFonts w:ascii="Arial" w:hAnsi="Arial" w:cs="Arial"/>
        </w:rPr>
        <w:t>RAN#82 has adopted a Work Item to introduce wider bandwidths to n7 [1]. Currently the maximum channel bandwidth is 20 MHz which is the same as in LTE.</w:t>
      </w:r>
    </w:p>
    <w:p w14:paraId="2B63251F" w14:textId="45D540CE" w:rsidR="005D1F49" w:rsidRDefault="005D1F49" w:rsidP="005D1F49">
      <w:r w:rsidRPr="002817DA">
        <w:rPr>
          <w:rFonts w:ascii="Arial" w:hAnsi="Arial" w:cs="Arial"/>
        </w:rPr>
        <w:t xml:space="preserve">This document presents UE TX simulation </w:t>
      </w:r>
      <w:r w:rsidR="002817DA" w:rsidRPr="002817DA">
        <w:rPr>
          <w:rFonts w:ascii="Arial" w:hAnsi="Arial" w:cs="Arial"/>
        </w:rPr>
        <w:t xml:space="preserve">and measurement </w:t>
      </w:r>
      <w:r w:rsidRPr="002817DA">
        <w:rPr>
          <w:rFonts w:ascii="Arial" w:hAnsi="Arial" w:cs="Arial"/>
        </w:rPr>
        <w:t>results for the wider channel bandwidths</w:t>
      </w:r>
      <w:r w:rsidR="00D3023E" w:rsidRPr="002817DA">
        <w:rPr>
          <w:rFonts w:ascii="Arial" w:hAnsi="Arial" w:cs="Arial"/>
        </w:rPr>
        <w:t xml:space="preserve"> on n</w:t>
      </w:r>
      <w:r w:rsidR="000F394F">
        <w:rPr>
          <w:rFonts w:ascii="Arial" w:hAnsi="Arial" w:cs="Arial"/>
        </w:rPr>
        <w:t>7 and proposes a</w:t>
      </w:r>
      <w:r w:rsidR="00711A4A">
        <w:rPr>
          <w:rFonts w:ascii="Arial" w:hAnsi="Arial" w:cs="Arial"/>
        </w:rPr>
        <w:t>n A-MPR</w:t>
      </w:r>
      <w:r w:rsidR="000F394F">
        <w:rPr>
          <w:rFonts w:ascii="Arial" w:hAnsi="Arial" w:cs="Arial"/>
        </w:rPr>
        <w:t xml:space="preserve"> specification for release 16.</w:t>
      </w:r>
      <w:r w:rsidR="00496744">
        <w:t xml:space="preserve"> </w:t>
      </w:r>
    </w:p>
    <w:p w14:paraId="1ECA57B6" w14:textId="61395627" w:rsidR="001C3296" w:rsidRDefault="001C3296" w:rsidP="001C3296">
      <w:pPr>
        <w:pStyle w:val="Heading1"/>
      </w:pPr>
      <w:r>
        <w:t>2</w:t>
      </w:r>
      <w:r>
        <w:tab/>
        <w:t>Discussion</w:t>
      </w:r>
    </w:p>
    <w:p w14:paraId="6FAB1159" w14:textId="51E0E378" w:rsidR="00EF653B" w:rsidRPr="00EF653B" w:rsidRDefault="00EF653B" w:rsidP="00EF653B">
      <w:pPr>
        <w:pStyle w:val="Heading2"/>
      </w:pPr>
      <w:r>
        <w:t>2.1</w:t>
      </w:r>
      <w:r>
        <w:tab/>
        <w:t>Band 38 protection</w:t>
      </w:r>
      <w:r w:rsidR="00855BBF">
        <w:t xml:space="preserve"> </w:t>
      </w:r>
    </w:p>
    <w:p w14:paraId="365D717E" w14:textId="326A8423" w:rsidR="005D1F49" w:rsidRPr="001E712B" w:rsidRDefault="005D1F49" w:rsidP="00E46CA7">
      <w:pPr>
        <w:rPr>
          <w:rFonts w:ascii="Arial" w:hAnsi="Arial" w:cs="Arial"/>
          <w:b/>
          <w:lang w:val="en-US"/>
        </w:rPr>
      </w:pPr>
      <w:r w:rsidRPr="001E712B">
        <w:rPr>
          <w:rFonts w:ascii="Arial" w:hAnsi="Arial" w:cs="Arial"/>
          <w:lang w:val="en-US"/>
        </w:rPr>
        <w:t>The current NR specification for n7 allows up to 20 MHz channel bandwidth and has the same requirements for out-of-band emissions and band 38 protection as the corresponding LTE band</w:t>
      </w:r>
      <w:r w:rsidR="00855BBF">
        <w:rPr>
          <w:rFonts w:ascii="Arial" w:hAnsi="Arial" w:cs="Arial"/>
          <w:lang w:val="en-US"/>
        </w:rPr>
        <w:t xml:space="preserve"> [2]</w:t>
      </w:r>
      <w:r w:rsidRPr="001E712B">
        <w:rPr>
          <w:rFonts w:ascii="Arial" w:hAnsi="Arial" w:cs="Arial"/>
          <w:lang w:val="en-US"/>
        </w:rPr>
        <w:t>:</w:t>
      </w:r>
    </w:p>
    <w:p w14:paraId="64BA4452" w14:textId="6A9EC878" w:rsidR="005D1F49" w:rsidRPr="00764BD2" w:rsidRDefault="005D1F49" w:rsidP="005D1F49">
      <w:pPr>
        <w:pStyle w:val="TH"/>
      </w:pPr>
      <w:r w:rsidRPr="00764BD2">
        <w:t>Table 1: Requirements for spurious emissions for UE co-existence</w:t>
      </w:r>
      <w:r>
        <w:t xml:space="preserve"> (from 38.101-1)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1F49" w:rsidRPr="00764BD2" w14:paraId="642E4ABB" w14:textId="77777777" w:rsidTr="00CF247C">
        <w:trPr>
          <w:trHeight w:val="270"/>
          <w:tblHeader/>
          <w:jc w:val="center"/>
        </w:trPr>
        <w:tc>
          <w:tcPr>
            <w:tcW w:w="959" w:type="dxa"/>
            <w:vMerge w:val="restart"/>
            <w:vAlign w:val="center"/>
            <w:hideMark/>
          </w:tcPr>
          <w:p w14:paraId="3765FF86" w14:textId="77777777" w:rsidR="005D1F49" w:rsidRPr="00764BD2" w:rsidRDefault="005D1F49" w:rsidP="00CF247C">
            <w:pPr>
              <w:pStyle w:val="TAH"/>
            </w:pPr>
            <w:r w:rsidRPr="00764BD2">
              <w:rPr>
                <w:lang w:val="fi-FI"/>
              </w:rPr>
              <w:t>NR</w:t>
            </w:r>
            <w:r w:rsidRPr="00764BD2">
              <w:t xml:space="preserve"> Band</w:t>
            </w:r>
          </w:p>
        </w:tc>
        <w:tc>
          <w:tcPr>
            <w:tcW w:w="7981" w:type="dxa"/>
            <w:gridSpan w:val="7"/>
            <w:hideMark/>
          </w:tcPr>
          <w:p w14:paraId="5F088049" w14:textId="77777777" w:rsidR="005D1F49" w:rsidRPr="00764BD2" w:rsidRDefault="005D1F49" w:rsidP="00CF247C">
            <w:pPr>
              <w:pStyle w:val="TAH"/>
            </w:pPr>
            <w:r w:rsidRPr="00764BD2">
              <w:t>Spurious emission for UE co-existence</w:t>
            </w:r>
          </w:p>
        </w:tc>
      </w:tr>
      <w:tr w:rsidR="005D1F49" w:rsidRPr="00764BD2" w14:paraId="3BFD0BB8" w14:textId="77777777" w:rsidTr="00CF247C">
        <w:trPr>
          <w:trHeight w:val="450"/>
          <w:tblHeader/>
          <w:jc w:val="center"/>
        </w:trPr>
        <w:tc>
          <w:tcPr>
            <w:tcW w:w="959" w:type="dxa"/>
            <w:vMerge/>
            <w:vAlign w:val="center"/>
            <w:hideMark/>
          </w:tcPr>
          <w:p w14:paraId="5EF5DC72" w14:textId="77777777" w:rsidR="005D1F49" w:rsidRPr="00764BD2" w:rsidRDefault="005D1F49" w:rsidP="00CF247C">
            <w:pPr>
              <w:pStyle w:val="TAH"/>
            </w:pPr>
          </w:p>
        </w:tc>
        <w:tc>
          <w:tcPr>
            <w:tcW w:w="2831" w:type="dxa"/>
            <w:hideMark/>
          </w:tcPr>
          <w:p w14:paraId="1916EC90" w14:textId="77777777" w:rsidR="005D1F49" w:rsidRPr="00764BD2" w:rsidRDefault="005D1F49" w:rsidP="00CF247C">
            <w:pPr>
              <w:pStyle w:val="TAH"/>
            </w:pPr>
            <w:r w:rsidRPr="00764BD2">
              <w:t>Protected band</w:t>
            </w:r>
          </w:p>
        </w:tc>
        <w:tc>
          <w:tcPr>
            <w:tcW w:w="2239" w:type="dxa"/>
            <w:gridSpan w:val="3"/>
            <w:hideMark/>
          </w:tcPr>
          <w:p w14:paraId="1F7E206A" w14:textId="77777777" w:rsidR="005D1F49" w:rsidRPr="00764BD2" w:rsidRDefault="005D1F49" w:rsidP="00CF247C">
            <w:pPr>
              <w:pStyle w:val="TAH"/>
            </w:pPr>
            <w:r w:rsidRPr="00764BD2">
              <w:t>Frequency range (MHz)</w:t>
            </w:r>
          </w:p>
        </w:tc>
        <w:tc>
          <w:tcPr>
            <w:tcW w:w="1133" w:type="dxa"/>
            <w:hideMark/>
          </w:tcPr>
          <w:p w14:paraId="44AE3CA7" w14:textId="77777777" w:rsidR="005D1F49" w:rsidRPr="00764BD2" w:rsidRDefault="005D1F49" w:rsidP="00CF247C">
            <w:pPr>
              <w:pStyle w:val="TAH"/>
            </w:pPr>
            <w:r w:rsidRPr="00764BD2">
              <w:t>Maximum Level (dBm)</w:t>
            </w:r>
          </w:p>
        </w:tc>
        <w:tc>
          <w:tcPr>
            <w:tcW w:w="850" w:type="dxa"/>
            <w:hideMark/>
          </w:tcPr>
          <w:p w14:paraId="6B59AAB5" w14:textId="77777777" w:rsidR="005D1F49" w:rsidRPr="00764BD2" w:rsidRDefault="005D1F49" w:rsidP="00CF247C">
            <w:pPr>
              <w:pStyle w:val="TAH"/>
            </w:pPr>
            <w:r w:rsidRPr="00764BD2">
              <w:t>MBW (MHz)</w:t>
            </w:r>
          </w:p>
        </w:tc>
        <w:tc>
          <w:tcPr>
            <w:tcW w:w="928" w:type="dxa"/>
            <w:noWrap/>
            <w:hideMark/>
          </w:tcPr>
          <w:p w14:paraId="69F6CC00" w14:textId="77777777" w:rsidR="005D1F49" w:rsidRPr="00764BD2" w:rsidRDefault="005D1F49" w:rsidP="00CF247C">
            <w:pPr>
              <w:pStyle w:val="TAH"/>
            </w:pPr>
            <w:r w:rsidRPr="00764BD2">
              <w:t>NOTE</w:t>
            </w:r>
          </w:p>
        </w:tc>
      </w:tr>
      <w:tr w:rsidR="005D1F49" w:rsidRPr="00764BD2" w14:paraId="7898FE1E" w14:textId="77777777" w:rsidTr="00CF247C">
        <w:trPr>
          <w:trHeight w:val="225"/>
          <w:jc w:val="center"/>
        </w:trPr>
        <w:tc>
          <w:tcPr>
            <w:tcW w:w="959" w:type="dxa"/>
            <w:vMerge w:val="restart"/>
          </w:tcPr>
          <w:p w14:paraId="63D3EF80" w14:textId="77777777" w:rsidR="005D1F49" w:rsidRPr="00764BD2" w:rsidRDefault="005D1F49" w:rsidP="00CF247C">
            <w:pPr>
              <w:pStyle w:val="TAC"/>
            </w:pPr>
            <w:r w:rsidRPr="005D1F49">
              <w:rPr>
                <w:highlight w:val="yellow"/>
              </w:rPr>
              <w:t>n7</w:t>
            </w:r>
          </w:p>
          <w:p w14:paraId="5497E6F4" w14:textId="77777777" w:rsidR="005D1F49" w:rsidRPr="00764BD2" w:rsidRDefault="005D1F49" w:rsidP="00CF247C">
            <w:pPr>
              <w:pStyle w:val="TAC"/>
            </w:pPr>
          </w:p>
        </w:tc>
        <w:tc>
          <w:tcPr>
            <w:tcW w:w="2831" w:type="dxa"/>
          </w:tcPr>
          <w:p w14:paraId="6283F63B" w14:textId="77777777" w:rsidR="005D1F49" w:rsidRPr="00764BD2" w:rsidRDefault="005D1F49" w:rsidP="00CF247C">
            <w:pPr>
              <w:pStyle w:val="TAC"/>
              <w:rPr>
                <w:lang w:val="sv-SE"/>
              </w:rPr>
            </w:pPr>
            <w:r w:rsidRPr="00764BD2">
              <w:rPr>
                <w:lang w:val="sv-SE"/>
              </w:rPr>
              <w:t>E-UTRA Band 1, 2, 3, 4, 5, 7, 8, 10, 12, 13, 14, 17, 20, 22, 26, 27, 28, 29, 30, 31, 32, 33, 34, 40, 42, 43, 50, 51, 65, 66, 67, 68, 72, 74, 75, 76,</w:t>
            </w:r>
          </w:p>
          <w:p w14:paraId="7B8A1C3B" w14:textId="77777777" w:rsidR="005D1F49" w:rsidRPr="00764BD2" w:rsidRDefault="005D1F49" w:rsidP="00CF247C">
            <w:pPr>
              <w:pStyle w:val="TAC"/>
              <w:rPr>
                <w:lang w:val="sv-SE"/>
              </w:rPr>
            </w:pPr>
            <w:r w:rsidRPr="00764BD2">
              <w:rPr>
                <w:lang w:val="sv-SE"/>
              </w:rPr>
              <w:t>NR Band n77, n78</w:t>
            </w:r>
          </w:p>
        </w:tc>
        <w:tc>
          <w:tcPr>
            <w:tcW w:w="810" w:type="dxa"/>
          </w:tcPr>
          <w:p w14:paraId="7C6A0BBA" w14:textId="77777777" w:rsidR="005D1F49" w:rsidRPr="00764BD2" w:rsidRDefault="005D1F49" w:rsidP="00CF247C">
            <w:pPr>
              <w:pStyle w:val="TAC"/>
            </w:pPr>
            <w:proofErr w:type="spellStart"/>
            <w:r w:rsidRPr="00764BD2">
              <w:t>F</w:t>
            </w:r>
            <w:r w:rsidRPr="00764BD2">
              <w:rPr>
                <w:vertAlign w:val="subscript"/>
              </w:rPr>
              <w:t>DL_low</w:t>
            </w:r>
            <w:proofErr w:type="spellEnd"/>
          </w:p>
        </w:tc>
        <w:tc>
          <w:tcPr>
            <w:tcW w:w="540" w:type="dxa"/>
          </w:tcPr>
          <w:p w14:paraId="0B50C7FF" w14:textId="77777777" w:rsidR="005D1F49" w:rsidRPr="00764BD2" w:rsidRDefault="005D1F49" w:rsidP="00CF247C">
            <w:pPr>
              <w:pStyle w:val="TAC"/>
            </w:pPr>
            <w:r w:rsidRPr="00764BD2">
              <w:t>-</w:t>
            </w:r>
          </w:p>
        </w:tc>
        <w:tc>
          <w:tcPr>
            <w:tcW w:w="889" w:type="dxa"/>
          </w:tcPr>
          <w:p w14:paraId="35154AFE" w14:textId="77777777" w:rsidR="005D1F49" w:rsidRPr="00764BD2" w:rsidRDefault="005D1F49" w:rsidP="00CF247C">
            <w:pPr>
              <w:pStyle w:val="TAC"/>
            </w:pPr>
            <w:proofErr w:type="spellStart"/>
            <w:r w:rsidRPr="00764BD2">
              <w:rPr>
                <w:rStyle w:val="TALCar"/>
              </w:rPr>
              <w:t>F</w:t>
            </w:r>
            <w:r w:rsidRPr="00764BD2">
              <w:rPr>
                <w:rStyle w:val="TALCar"/>
                <w:vertAlign w:val="subscript"/>
              </w:rPr>
              <w:t>DL_high</w:t>
            </w:r>
            <w:proofErr w:type="spellEnd"/>
          </w:p>
        </w:tc>
        <w:tc>
          <w:tcPr>
            <w:tcW w:w="1133" w:type="dxa"/>
          </w:tcPr>
          <w:p w14:paraId="0CEAC573" w14:textId="77777777" w:rsidR="005D1F49" w:rsidRPr="00764BD2" w:rsidRDefault="005D1F49" w:rsidP="00CF247C">
            <w:pPr>
              <w:pStyle w:val="TAC"/>
            </w:pPr>
            <w:r w:rsidRPr="00764BD2">
              <w:t>-50</w:t>
            </w:r>
          </w:p>
        </w:tc>
        <w:tc>
          <w:tcPr>
            <w:tcW w:w="850" w:type="dxa"/>
            <w:noWrap/>
          </w:tcPr>
          <w:p w14:paraId="25A571B8" w14:textId="77777777" w:rsidR="005D1F49" w:rsidRPr="00764BD2" w:rsidRDefault="005D1F49" w:rsidP="00CF247C">
            <w:pPr>
              <w:pStyle w:val="TAC"/>
            </w:pPr>
            <w:r w:rsidRPr="00764BD2">
              <w:t>1</w:t>
            </w:r>
          </w:p>
        </w:tc>
        <w:tc>
          <w:tcPr>
            <w:tcW w:w="928" w:type="dxa"/>
            <w:noWrap/>
          </w:tcPr>
          <w:p w14:paraId="57086860" w14:textId="77777777" w:rsidR="005D1F49" w:rsidRPr="00764BD2" w:rsidRDefault="005D1F49" w:rsidP="00CF247C">
            <w:pPr>
              <w:pStyle w:val="TAC"/>
            </w:pPr>
          </w:p>
        </w:tc>
      </w:tr>
      <w:tr w:rsidR="005D1F49" w:rsidRPr="00764BD2" w14:paraId="2A505A0B" w14:textId="77777777" w:rsidTr="00CF247C">
        <w:trPr>
          <w:trHeight w:val="225"/>
          <w:jc w:val="center"/>
        </w:trPr>
        <w:tc>
          <w:tcPr>
            <w:tcW w:w="959" w:type="dxa"/>
            <w:vMerge/>
          </w:tcPr>
          <w:p w14:paraId="2059BD89" w14:textId="77777777" w:rsidR="005D1F49" w:rsidRPr="00764BD2" w:rsidRDefault="005D1F49" w:rsidP="00CF247C">
            <w:pPr>
              <w:pStyle w:val="TAC"/>
            </w:pPr>
          </w:p>
        </w:tc>
        <w:tc>
          <w:tcPr>
            <w:tcW w:w="2831" w:type="dxa"/>
          </w:tcPr>
          <w:p w14:paraId="2DC8F555" w14:textId="77777777" w:rsidR="005D1F49" w:rsidRPr="005D1F49" w:rsidRDefault="005D1F49" w:rsidP="00CF247C">
            <w:pPr>
              <w:pStyle w:val="TAC"/>
              <w:rPr>
                <w:highlight w:val="yellow"/>
              </w:rPr>
            </w:pPr>
            <w:r w:rsidRPr="005D1F49">
              <w:rPr>
                <w:highlight w:val="yellow"/>
              </w:rPr>
              <w:t>Frequency range</w:t>
            </w:r>
          </w:p>
        </w:tc>
        <w:tc>
          <w:tcPr>
            <w:tcW w:w="810" w:type="dxa"/>
          </w:tcPr>
          <w:p w14:paraId="11787913" w14:textId="77777777" w:rsidR="005D1F49" w:rsidRPr="005D1F49" w:rsidRDefault="005D1F49" w:rsidP="00CF247C">
            <w:pPr>
              <w:pStyle w:val="TAC"/>
              <w:rPr>
                <w:highlight w:val="yellow"/>
              </w:rPr>
            </w:pPr>
            <w:r w:rsidRPr="005D1F49">
              <w:rPr>
                <w:highlight w:val="yellow"/>
              </w:rPr>
              <w:t xml:space="preserve">2570 </w:t>
            </w:r>
          </w:p>
        </w:tc>
        <w:tc>
          <w:tcPr>
            <w:tcW w:w="540" w:type="dxa"/>
          </w:tcPr>
          <w:p w14:paraId="55C99469" w14:textId="77777777" w:rsidR="005D1F49" w:rsidRPr="005D1F49" w:rsidRDefault="005D1F49" w:rsidP="00CF247C">
            <w:pPr>
              <w:pStyle w:val="TAC"/>
              <w:rPr>
                <w:highlight w:val="yellow"/>
              </w:rPr>
            </w:pPr>
            <w:r w:rsidRPr="005D1F49">
              <w:rPr>
                <w:highlight w:val="yellow"/>
              </w:rPr>
              <w:t>-</w:t>
            </w:r>
          </w:p>
        </w:tc>
        <w:tc>
          <w:tcPr>
            <w:tcW w:w="889" w:type="dxa"/>
          </w:tcPr>
          <w:p w14:paraId="314F5710" w14:textId="77777777" w:rsidR="005D1F49" w:rsidRPr="005D1F49" w:rsidRDefault="005D1F49" w:rsidP="00CF247C">
            <w:pPr>
              <w:pStyle w:val="TAC"/>
              <w:rPr>
                <w:highlight w:val="yellow"/>
              </w:rPr>
            </w:pPr>
            <w:r w:rsidRPr="005D1F49">
              <w:rPr>
                <w:highlight w:val="yellow"/>
              </w:rPr>
              <w:t>2575</w:t>
            </w:r>
          </w:p>
        </w:tc>
        <w:tc>
          <w:tcPr>
            <w:tcW w:w="1133" w:type="dxa"/>
          </w:tcPr>
          <w:p w14:paraId="4BCBCF43" w14:textId="77777777" w:rsidR="005D1F49" w:rsidRPr="005D1F49" w:rsidRDefault="005D1F49" w:rsidP="00CF247C">
            <w:pPr>
              <w:pStyle w:val="TAC"/>
              <w:rPr>
                <w:highlight w:val="yellow"/>
              </w:rPr>
            </w:pPr>
            <w:r w:rsidRPr="005D1F49">
              <w:rPr>
                <w:highlight w:val="yellow"/>
              </w:rPr>
              <w:t>+1.6</w:t>
            </w:r>
          </w:p>
        </w:tc>
        <w:tc>
          <w:tcPr>
            <w:tcW w:w="850" w:type="dxa"/>
            <w:noWrap/>
          </w:tcPr>
          <w:p w14:paraId="64DB1DFF" w14:textId="77777777" w:rsidR="005D1F49" w:rsidRPr="005D1F49" w:rsidRDefault="005D1F49" w:rsidP="00CF247C">
            <w:pPr>
              <w:pStyle w:val="TAC"/>
              <w:rPr>
                <w:highlight w:val="yellow"/>
              </w:rPr>
            </w:pPr>
            <w:r w:rsidRPr="005D1F49">
              <w:rPr>
                <w:highlight w:val="yellow"/>
              </w:rPr>
              <w:t>5</w:t>
            </w:r>
          </w:p>
        </w:tc>
        <w:tc>
          <w:tcPr>
            <w:tcW w:w="928" w:type="dxa"/>
            <w:noWrap/>
          </w:tcPr>
          <w:p w14:paraId="451AA59D" w14:textId="77777777" w:rsidR="005D1F49" w:rsidRPr="005D1F49" w:rsidRDefault="005D1F49" w:rsidP="00CF247C">
            <w:pPr>
              <w:pStyle w:val="TAC"/>
              <w:rPr>
                <w:highlight w:val="yellow"/>
              </w:rPr>
            </w:pPr>
            <w:r w:rsidRPr="005D1F49">
              <w:rPr>
                <w:highlight w:val="yellow"/>
              </w:rPr>
              <w:t>15, 21, 26</w:t>
            </w:r>
          </w:p>
        </w:tc>
      </w:tr>
      <w:tr w:rsidR="005D1F49" w:rsidRPr="00764BD2" w14:paraId="1C75BA8A" w14:textId="77777777" w:rsidTr="00CF247C">
        <w:trPr>
          <w:trHeight w:val="225"/>
          <w:jc w:val="center"/>
        </w:trPr>
        <w:tc>
          <w:tcPr>
            <w:tcW w:w="959" w:type="dxa"/>
            <w:vMerge/>
          </w:tcPr>
          <w:p w14:paraId="679B21F3" w14:textId="77777777" w:rsidR="005D1F49" w:rsidRPr="00764BD2" w:rsidRDefault="005D1F49" w:rsidP="00CF247C">
            <w:pPr>
              <w:pStyle w:val="TAC"/>
            </w:pPr>
          </w:p>
        </w:tc>
        <w:tc>
          <w:tcPr>
            <w:tcW w:w="2831" w:type="dxa"/>
          </w:tcPr>
          <w:p w14:paraId="45724BD5" w14:textId="77777777" w:rsidR="005D1F49" w:rsidRPr="005D1F49" w:rsidRDefault="005D1F49" w:rsidP="00CF247C">
            <w:pPr>
              <w:pStyle w:val="TAC"/>
              <w:rPr>
                <w:highlight w:val="yellow"/>
              </w:rPr>
            </w:pPr>
            <w:r w:rsidRPr="005D1F49">
              <w:rPr>
                <w:highlight w:val="yellow"/>
              </w:rPr>
              <w:t>Frequency range</w:t>
            </w:r>
          </w:p>
        </w:tc>
        <w:tc>
          <w:tcPr>
            <w:tcW w:w="810" w:type="dxa"/>
          </w:tcPr>
          <w:p w14:paraId="4CD3FB14" w14:textId="77777777" w:rsidR="005D1F49" w:rsidRPr="005D1F49" w:rsidRDefault="005D1F49" w:rsidP="00CF247C">
            <w:pPr>
              <w:pStyle w:val="TAC"/>
              <w:rPr>
                <w:highlight w:val="yellow"/>
              </w:rPr>
            </w:pPr>
            <w:r w:rsidRPr="005D1F49">
              <w:rPr>
                <w:highlight w:val="yellow"/>
              </w:rPr>
              <w:t>2575</w:t>
            </w:r>
          </w:p>
        </w:tc>
        <w:tc>
          <w:tcPr>
            <w:tcW w:w="540" w:type="dxa"/>
          </w:tcPr>
          <w:p w14:paraId="7B53F9CA" w14:textId="77777777" w:rsidR="005D1F49" w:rsidRPr="005D1F49" w:rsidRDefault="005D1F49" w:rsidP="00CF247C">
            <w:pPr>
              <w:pStyle w:val="TAC"/>
              <w:rPr>
                <w:highlight w:val="yellow"/>
              </w:rPr>
            </w:pPr>
            <w:r w:rsidRPr="005D1F49">
              <w:rPr>
                <w:highlight w:val="yellow"/>
              </w:rPr>
              <w:t>-</w:t>
            </w:r>
          </w:p>
        </w:tc>
        <w:tc>
          <w:tcPr>
            <w:tcW w:w="889" w:type="dxa"/>
          </w:tcPr>
          <w:p w14:paraId="5FA2BE2E" w14:textId="77777777" w:rsidR="005D1F49" w:rsidRPr="005D1F49" w:rsidRDefault="005D1F49" w:rsidP="00CF247C">
            <w:pPr>
              <w:pStyle w:val="TAC"/>
              <w:rPr>
                <w:highlight w:val="yellow"/>
              </w:rPr>
            </w:pPr>
            <w:r w:rsidRPr="005D1F49">
              <w:rPr>
                <w:highlight w:val="yellow"/>
              </w:rPr>
              <w:t>2595</w:t>
            </w:r>
          </w:p>
        </w:tc>
        <w:tc>
          <w:tcPr>
            <w:tcW w:w="1133" w:type="dxa"/>
          </w:tcPr>
          <w:p w14:paraId="0166D809" w14:textId="77777777" w:rsidR="005D1F49" w:rsidRPr="005D1F49" w:rsidRDefault="005D1F49" w:rsidP="00CF247C">
            <w:pPr>
              <w:pStyle w:val="TAC"/>
              <w:rPr>
                <w:highlight w:val="yellow"/>
              </w:rPr>
            </w:pPr>
            <w:r w:rsidRPr="005D1F49">
              <w:rPr>
                <w:highlight w:val="yellow"/>
              </w:rPr>
              <w:t>-15.5</w:t>
            </w:r>
          </w:p>
        </w:tc>
        <w:tc>
          <w:tcPr>
            <w:tcW w:w="850" w:type="dxa"/>
            <w:noWrap/>
          </w:tcPr>
          <w:p w14:paraId="617A8545" w14:textId="77777777" w:rsidR="005D1F49" w:rsidRPr="005D1F49" w:rsidRDefault="005D1F49" w:rsidP="00CF247C">
            <w:pPr>
              <w:pStyle w:val="TAC"/>
              <w:rPr>
                <w:highlight w:val="yellow"/>
              </w:rPr>
            </w:pPr>
            <w:r w:rsidRPr="005D1F49">
              <w:rPr>
                <w:highlight w:val="yellow"/>
              </w:rPr>
              <w:t>5</w:t>
            </w:r>
          </w:p>
        </w:tc>
        <w:tc>
          <w:tcPr>
            <w:tcW w:w="928" w:type="dxa"/>
            <w:noWrap/>
          </w:tcPr>
          <w:p w14:paraId="34578428" w14:textId="77777777" w:rsidR="005D1F49" w:rsidRPr="005D1F49" w:rsidRDefault="005D1F49" w:rsidP="00CF247C">
            <w:pPr>
              <w:pStyle w:val="TAC"/>
              <w:rPr>
                <w:highlight w:val="yellow"/>
              </w:rPr>
            </w:pPr>
            <w:r w:rsidRPr="005D1F49">
              <w:rPr>
                <w:highlight w:val="yellow"/>
              </w:rPr>
              <w:t>15, 21, 26</w:t>
            </w:r>
          </w:p>
        </w:tc>
      </w:tr>
      <w:tr w:rsidR="005D1F49" w:rsidRPr="00764BD2" w14:paraId="287370FA" w14:textId="77777777" w:rsidTr="00CF247C">
        <w:trPr>
          <w:trHeight w:val="225"/>
          <w:jc w:val="center"/>
        </w:trPr>
        <w:tc>
          <w:tcPr>
            <w:tcW w:w="959" w:type="dxa"/>
            <w:vMerge/>
          </w:tcPr>
          <w:p w14:paraId="6B8208F6" w14:textId="77777777" w:rsidR="005D1F49" w:rsidRPr="00764BD2" w:rsidRDefault="005D1F49" w:rsidP="00CF247C">
            <w:pPr>
              <w:pStyle w:val="TAC"/>
            </w:pPr>
          </w:p>
        </w:tc>
        <w:tc>
          <w:tcPr>
            <w:tcW w:w="2831" w:type="dxa"/>
          </w:tcPr>
          <w:p w14:paraId="769EB47C" w14:textId="77777777" w:rsidR="005D1F49" w:rsidRPr="005D1F49" w:rsidRDefault="005D1F49" w:rsidP="00CF247C">
            <w:pPr>
              <w:pStyle w:val="TAC"/>
              <w:rPr>
                <w:highlight w:val="yellow"/>
              </w:rPr>
            </w:pPr>
            <w:r w:rsidRPr="005D1F49">
              <w:rPr>
                <w:highlight w:val="yellow"/>
              </w:rPr>
              <w:t>Frequency range</w:t>
            </w:r>
          </w:p>
        </w:tc>
        <w:tc>
          <w:tcPr>
            <w:tcW w:w="810" w:type="dxa"/>
          </w:tcPr>
          <w:p w14:paraId="417EE146" w14:textId="77777777" w:rsidR="005D1F49" w:rsidRPr="005D1F49" w:rsidRDefault="005D1F49" w:rsidP="00CF247C">
            <w:pPr>
              <w:pStyle w:val="TAC"/>
              <w:rPr>
                <w:highlight w:val="yellow"/>
              </w:rPr>
            </w:pPr>
            <w:r w:rsidRPr="005D1F49">
              <w:rPr>
                <w:highlight w:val="yellow"/>
              </w:rPr>
              <w:t>2595</w:t>
            </w:r>
          </w:p>
        </w:tc>
        <w:tc>
          <w:tcPr>
            <w:tcW w:w="540" w:type="dxa"/>
          </w:tcPr>
          <w:p w14:paraId="3B950762" w14:textId="77777777" w:rsidR="005D1F49" w:rsidRPr="005D1F49" w:rsidRDefault="005D1F49" w:rsidP="00CF247C">
            <w:pPr>
              <w:pStyle w:val="TAC"/>
              <w:rPr>
                <w:highlight w:val="yellow"/>
              </w:rPr>
            </w:pPr>
            <w:r w:rsidRPr="005D1F49">
              <w:rPr>
                <w:highlight w:val="yellow"/>
              </w:rPr>
              <w:t>-</w:t>
            </w:r>
          </w:p>
        </w:tc>
        <w:tc>
          <w:tcPr>
            <w:tcW w:w="889" w:type="dxa"/>
          </w:tcPr>
          <w:p w14:paraId="5F4902FB" w14:textId="77777777" w:rsidR="005D1F49" w:rsidRPr="005D1F49" w:rsidRDefault="005D1F49" w:rsidP="00CF247C">
            <w:pPr>
              <w:pStyle w:val="TAC"/>
              <w:rPr>
                <w:highlight w:val="yellow"/>
              </w:rPr>
            </w:pPr>
            <w:r w:rsidRPr="005D1F49">
              <w:rPr>
                <w:highlight w:val="yellow"/>
              </w:rPr>
              <w:t>2620</w:t>
            </w:r>
          </w:p>
        </w:tc>
        <w:tc>
          <w:tcPr>
            <w:tcW w:w="1133" w:type="dxa"/>
          </w:tcPr>
          <w:p w14:paraId="0F0442DC" w14:textId="77777777" w:rsidR="005D1F49" w:rsidRPr="005D1F49" w:rsidRDefault="005D1F49" w:rsidP="00CF247C">
            <w:pPr>
              <w:pStyle w:val="TAC"/>
              <w:rPr>
                <w:highlight w:val="yellow"/>
              </w:rPr>
            </w:pPr>
            <w:r w:rsidRPr="005D1F49">
              <w:rPr>
                <w:highlight w:val="yellow"/>
              </w:rPr>
              <w:t>-40</w:t>
            </w:r>
          </w:p>
        </w:tc>
        <w:tc>
          <w:tcPr>
            <w:tcW w:w="850" w:type="dxa"/>
            <w:noWrap/>
          </w:tcPr>
          <w:p w14:paraId="3185A613" w14:textId="77777777" w:rsidR="005D1F49" w:rsidRPr="005D1F49" w:rsidRDefault="005D1F49" w:rsidP="00CF247C">
            <w:pPr>
              <w:pStyle w:val="TAC"/>
              <w:rPr>
                <w:highlight w:val="yellow"/>
              </w:rPr>
            </w:pPr>
            <w:r w:rsidRPr="005D1F49">
              <w:rPr>
                <w:highlight w:val="yellow"/>
              </w:rPr>
              <w:t>1</w:t>
            </w:r>
          </w:p>
        </w:tc>
        <w:tc>
          <w:tcPr>
            <w:tcW w:w="928" w:type="dxa"/>
            <w:noWrap/>
          </w:tcPr>
          <w:p w14:paraId="6F40EA8F" w14:textId="77777777" w:rsidR="005D1F49" w:rsidRPr="005D1F49" w:rsidRDefault="005D1F49" w:rsidP="00CF247C">
            <w:pPr>
              <w:pStyle w:val="TAC"/>
              <w:rPr>
                <w:highlight w:val="yellow"/>
              </w:rPr>
            </w:pPr>
            <w:r w:rsidRPr="005D1F49">
              <w:rPr>
                <w:highlight w:val="yellow"/>
              </w:rPr>
              <w:t>15, 21</w:t>
            </w:r>
          </w:p>
        </w:tc>
      </w:tr>
      <w:tr w:rsidR="005D1F49" w:rsidRPr="00764BD2" w14:paraId="00454127" w14:textId="77777777" w:rsidTr="00CF247C">
        <w:trPr>
          <w:trHeight w:val="225"/>
          <w:jc w:val="center"/>
        </w:trPr>
        <w:tc>
          <w:tcPr>
            <w:tcW w:w="8940" w:type="dxa"/>
            <w:gridSpan w:val="8"/>
          </w:tcPr>
          <w:p w14:paraId="0B92ADF7" w14:textId="77777777" w:rsidR="005D1F49" w:rsidRPr="00764BD2" w:rsidRDefault="005D1F49" w:rsidP="005D1F49">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14:paraId="02CCAD87" w14:textId="77777777" w:rsidR="005D1F49" w:rsidRPr="00764BD2" w:rsidRDefault="005D1F49" w:rsidP="005D1F49">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302D44" w14:textId="5A5AE038" w:rsidR="005D1F49" w:rsidRPr="00764BD2" w:rsidRDefault="005D1F49" w:rsidP="005D1F49">
            <w:pPr>
              <w:pStyle w:val="TAN"/>
            </w:pPr>
            <w:r w:rsidRPr="00764BD2">
              <w:t>NOTE 26: For these adjacent bands, the emission limit could imply risk of harmful interference to UE(s) operating in the protected operating band.</w:t>
            </w:r>
          </w:p>
        </w:tc>
      </w:tr>
    </w:tbl>
    <w:p w14:paraId="7C22E586" w14:textId="71CCE267" w:rsidR="005D1F49" w:rsidRDefault="005D1F49" w:rsidP="00E46CA7">
      <w:pPr>
        <w:rPr>
          <w:b/>
          <w:lang w:val="en-US"/>
        </w:rPr>
      </w:pPr>
    </w:p>
    <w:p w14:paraId="5C167889" w14:textId="3B83568C" w:rsidR="00D44C7F" w:rsidRDefault="00D44C7F" w:rsidP="00E46CA7">
      <w:pPr>
        <w:rPr>
          <w:rFonts w:ascii="Arial" w:hAnsi="Arial" w:cs="Arial"/>
          <w:lang w:val="en-US"/>
        </w:rPr>
      </w:pPr>
      <w:r w:rsidRPr="00855BBF">
        <w:rPr>
          <w:rFonts w:ascii="Arial" w:hAnsi="Arial" w:cs="Arial"/>
          <w:lang w:val="en-US"/>
        </w:rPr>
        <w:t>As can be seen from the UE-to-UE coexistence table, the emission limit for band 38 protection is achieved by UL resource allocation restrictions.</w:t>
      </w:r>
      <w:r w:rsidR="00EF653B" w:rsidRPr="00855BBF">
        <w:rPr>
          <w:rFonts w:ascii="Arial" w:hAnsi="Arial" w:cs="Arial"/>
          <w:lang w:val="en-US"/>
        </w:rPr>
        <w:t xml:space="preserve"> Up to 54 RB may be allocated while still meeting the emission limit.</w:t>
      </w:r>
    </w:p>
    <w:p w14:paraId="1267BB76" w14:textId="696532FF" w:rsidR="00855BBF" w:rsidRPr="00EF653B" w:rsidRDefault="00855BBF" w:rsidP="00855BBF">
      <w:pPr>
        <w:pStyle w:val="Heading2"/>
      </w:pPr>
      <w:r>
        <w:t>2.2</w:t>
      </w:r>
      <w:r>
        <w:tab/>
        <w:t xml:space="preserve">Simulation Assumptions </w:t>
      </w:r>
    </w:p>
    <w:p w14:paraId="39E2AE32" w14:textId="77777777" w:rsidR="00855BBF" w:rsidRPr="003105B5" w:rsidRDefault="00855BBF" w:rsidP="00855BBF">
      <w:pPr>
        <w:numPr>
          <w:ilvl w:val="1"/>
          <w:numId w:val="11"/>
        </w:numPr>
        <w:overflowPunct/>
        <w:autoSpaceDE/>
        <w:autoSpaceDN/>
        <w:adjustRightInd/>
        <w:textAlignment w:val="auto"/>
        <w:rPr>
          <w:rFonts w:ascii="Arial" w:hAnsi="Arial" w:cs="Arial"/>
          <w:lang w:val="en-US"/>
        </w:rPr>
      </w:pPr>
      <w:r w:rsidRPr="003105B5">
        <w:rPr>
          <w:rFonts w:ascii="Arial" w:hAnsi="Arial" w:cs="Arial"/>
          <w:lang w:val="en-US"/>
        </w:rPr>
        <w:t>20MHz 100RB DFT-s-OFDM waveform as MPR = 1dB</w:t>
      </w:r>
    </w:p>
    <w:p w14:paraId="484175A7" w14:textId="77777777" w:rsidR="00855BBF" w:rsidRPr="003105B5" w:rsidRDefault="00855BBF" w:rsidP="00855BBF">
      <w:pPr>
        <w:numPr>
          <w:ilvl w:val="1"/>
          <w:numId w:val="11"/>
        </w:numPr>
        <w:overflowPunct/>
        <w:autoSpaceDE/>
        <w:autoSpaceDN/>
        <w:adjustRightInd/>
        <w:textAlignment w:val="auto"/>
        <w:rPr>
          <w:rFonts w:ascii="Arial" w:hAnsi="Arial" w:cs="Arial"/>
          <w:lang w:val="en-US"/>
        </w:rPr>
      </w:pPr>
      <w:r w:rsidRPr="003105B5">
        <w:rPr>
          <w:rFonts w:ascii="Arial" w:hAnsi="Arial" w:cs="Arial"/>
          <w:lang w:val="en-US"/>
        </w:rPr>
        <w:lastRenderedPageBreak/>
        <w:t>Power class 3</w:t>
      </w:r>
    </w:p>
    <w:p w14:paraId="124B5812" w14:textId="77777777" w:rsidR="00855BBF" w:rsidRPr="003105B5" w:rsidRDefault="00855BBF" w:rsidP="00855BBF">
      <w:pPr>
        <w:numPr>
          <w:ilvl w:val="1"/>
          <w:numId w:val="11"/>
        </w:numPr>
        <w:overflowPunct/>
        <w:autoSpaceDE/>
        <w:autoSpaceDN/>
        <w:adjustRightInd/>
        <w:textAlignment w:val="auto"/>
        <w:rPr>
          <w:rFonts w:ascii="Arial" w:hAnsi="Arial" w:cs="Arial"/>
          <w:lang w:val="en-US"/>
        </w:rPr>
      </w:pPr>
      <w:r w:rsidRPr="003105B5">
        <w:rPr>
          <w:rFonts w:ascii="Arial" w:hAnsi="Arial" w:cs="Arial"/>
          <w:lang w:val="en-US"/>
        </w:rPr>
        <w:t>LO leakage/ RSB = -28dBc</w:t>
      </w:r>
    </w:p>
    <w:p w14:paraId="389C1E8A" w14:textId="050FEC26" w:rsidR="00855BBF" w:rsidRPr="00855BBF" w:rsidRDefault="00855BBF" w:rsidP="00E46CA7">
      <w:pPr>
        <w:numPr>
          <w:ilvl w:val="1"/>
          <w:numId w:val="11"/>
        </w:numPr>
        <w:overflowPunct/>
        <w:autoSpaceDE/>
        <w:autoSpaceDN/>
        <w:adjustRightInd/>
        <w:textAlignment w:val="auto"/>
        <w:rPr>
          <w:rFonts w:ascii="Arial" w:hAnsi="Arial" w:cs="Arial"/>
          <w:lang w:val="en-US"/>
        </w:rPr>
      </w:pPr>
      <w:r w:rsidRPr="003105B5">
        <w:rPr>
          <w:rFonts w:ascii="Arial" w:hAnsi="Arial" w:cs="Arial"/>
          <w:lang w:val="en-US"/>
        </w:rPr>
        <w:t>CIM3 = -60dBc</w:t>
      </w:r>
    </w:p>
    <w:p w14:paraId="29E7C2D3" w14:textId="4EE31331" w:rsidR="00855BBF" w:rsidRDefault="00855BBF" w:rsidP="00855BBF">
      <w:pPr>
        <w:pStyle w:val="Heading2"/>
      </w:pPr>
      <w:r>
        <w:t>2.3</w:t>
      </w:r>
      <w:r>
        <w:tab/>
        <w:t xml:space="preserve">Simulations </w:t>
      </w:r>
    </w:p>
    <w:p w14:paraId="36BE12F6" w14:textId="78EC73D7" w:rsidR="00855BBF" w:rsidRPr="00855BBF" w:rsidRDefault="00855BBF" w:rsidP="00855BBF">
      <w:pPr>
        <w:rPr>
          <w:rFonts w:ascii="Arial" w:hAnsi="Arial" w:cs="Arial"/>
          <w:lang w:val="en-US"/>
        </w:rPr>
      </w:pPr>
      <w:r w:rsidRPr="00855BBF">
        <w:rPr>
          <w:rFonts w:ascii="Arial" w:hAnsi="Arial" w:cs="Arial"/>
          <w:lang w:val="en-US"/>
        </w:rPr>
        <w:t xml:space="preserve">The following figures present A-MPR simulation results for </w:t>
      </w:r>
      <w:r w:rsidR="008252E0">
        <w:rPr>
          <w:rFonts w:ascii="Arial" w:hAnsi="Arial" w:cs="Arial"/>
          <w:lang w:val="en-US"/>
        </w:rPr>
        <w:t xml:space="preserve">15, </w:t>
      </w:r>
      <w:r w:rsidRPr="00855BBF">
        <w:rPr>
          <w:rFonts w:ascii="Arial" w:hAnsi="Arial" w:cs="Arial"/>
          <w:lang w:val="en-US"/>
        </w:rPr>
        <w:t xml:space="preserve">20, </w:t>
      </w:r>
      <w:r w:rsidR="008252E0">
        <w:rPr>
          <w:rFonts w:ascii="Arial" w:hAnsi="Arial" w:cs="Arial"/>
          <w:lang w:val="en-US"/>
        </w:rPr>
        <w:t xml:space="preserve">25, </w:t>
      </w:r>
      <w:r w:rsidRPr="00855BBF">
        <w:rPr>
          <w:rFonts w:ascii="Arial" w:hAnsi="Arial" w:cs="Arial"/>
          <w:lang w:val="en-US"/>
        </w:rPr>
        <w:t>30, 40, and 50 MHz channel bandwidths at the upper edge of n7</w:t>
      </w:r>
      <w:r w:rsidR="00B50916">
        <w:rPr>
          <w:rFonts w:ascii="Arial" w:hAnsi="Arial" w:cs="Arial"/>
          <w:lang w:val="en-US"/>
        </w:rPr>
        <w:t xml:space="preserve"> using the same format in [3]</w:t>
      </w:r>
      <w:r w:rsidRPr="00855BBF">
        <w:rPr>
          <w:rFonts w:ascii="Arial" w:hAnsi="Arial" w:cs="Arial"/>
          <w:lang w:val="en-US"/>
        </w:rPr>
        <w:t>. The emission limit is according to the UE-to-UE coexistence table</w:t>
      </w:r>
      <w:r w:rsidR="008252E0">
        <w:rPr>
          <w:rFonts w:ascii="Arial" w:hAnsi="Arial" w:cs="Arial"/>
          <w:lang w:val="en-US"/>
        </w:rPr>
        <w:t xml:space="preserve"> reprinted in section 2.1</w:t>
      </w:r>
      <w:r w:rsidRPr="00855BBF">
        <w:rPr>
          <w:rFonts w:ascii="Arial" w:hAnsi="Arial" w:cs="Arial"/>
          <w:lang w:val="en-US"/>
        </w:rPr>
        <w:t xml:space="preserve">. </w:t>
      </w:r>
    </w:p>
    <w:p w14:paraId="566CE05A" w14:textId="7C20B6EA" w:rsidR="00855BBF" w:rsidRDefault="00DC0FB7" w:rsidP="00E46CA7">
      <w:pPr>
        <w:rPr>
          <w:lang w:val="en-US"/>
        </w:rPr>
      </w:pPr>
      <w:r>
        <w:rPr>
          <w:noProof/>
          <w:lang w:val="en-US"/>
        </w:rPr>
        <mc:AlternateContent>
          <mc:Choice Requires="wps">
            <w:drawing>
              <wp:anchor distT="0" distB="0" distL="114300" distR="114300" simplePos="0" relativeHeight="251741184" behindDoc="0" locked="0" layoutInCell="1" allowOverlap="1" wp14:anchorId="215BE6B0" wp14:editId="4046F81F">
                <wp:simplePos x="0" y="0"/>
                <wp:positionH relativeFrom="column">
                  <wp:posOffset>3771443</wp:posOffset>
                </wp:positionH>
                <wp:positionV relativeFrom="paragraph">
                  <wp:posOffset>215468</wp:posOffset>
                </wp:positionV>
                <wp:extent cx="914400" cy="226771"/>
                <wp:effectExtent l="0" t="0" r="17145" b="20955"/>
                <wp:wrapNone/>
                <wp:docPr id="69" name="Text Box 69"/>
                <wp:cNvGraphicFramePr/>
                <a:graphic xmlns:a="http://schemas.openxmlformats.org/drawingml/2006/main">
                  <a:graphicData uri="http://schemas.microsoft.com/office/word/2010/wordprocessingShape">
                    <wps:wsp>
                      <wps:cNvSpPr txBox="1"/>
                      <wps:spPr>
                        <a:xfrm>
                          <a:off x="0" y="0"/>
                          <a:ext cx="914400" cy="226771"/>
                        </a:xfrm>
                        <a:prstGeom prst="rect">
                          <a:avLst/>
                        </a:prstGeom>
                        <a:solidFill>
                          <a:schemeClr val="lt1"/>
                        </a:solidFill>
                        <a:ln w="6350">
                          <a:solidFill>
                            <a:prstClr val="black"/>
                          </a:solidFill>
                        </a:ln>
                      </wps:spPr>
                      <wps:txbx>
                        <w:txbxContent>
                          <w:p w14:paraId="3D987D0A" w14:textId="0CA46533" w:rsidR="005A74FD" w:rsidRDefault="005A74FD" w:rsidP="00DC0FB7">
                            <w:r>
                              <w:t>A2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15BE6B0" id="_x0000_t202" coordsize="21600,21600" o:spt="202" path="m,l,21600r21600,l21600,xe">
                <v:stroke joinstyle="miter"/>
                <v:path gradientshapeok="t" o:connecttype="rect"/>
              </v:shapetype>
              <v:shape id="Text Box 69" o:spid="_x0000_s1026" type="#_x0000_t202" style="position:absolute;margin-left:296.95pt;margin-top:16.95pt;width:1in;height:17.85pt;z-index:2517411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" fillcolor="white [3201]" strokeweight=".5pt">
                <v:textbox>
                  <w:txbxContent>
                    <w:p w14:paraId="3D987D0A" w14:textId="0CA46533" w:rsidR="005A74FD" w:rsidRDefault="005A74FD" w:rsidP="00DC0FB7">
                      <w:r>
                        <w:t>A2</w:t>
                      </w:r>
                    </w:p>
                  </w:txbxContent>
                </v:textbox>
              </v:shape>
            </w:pict>
          </mc:Fallback>
        </mc:AlternateContent>
      </w:r>
      <w:r>
        <w:rPr>
          <w:noProof/>
          <w:lang w:val="en-US"/>
        </w:rPr>
        <mc:AlternateContent>
          <mc:Choice Requires="wps">
            <w:drawing>
              <wp:anchor distT="0" distB="0" distL="114300" distR="114300" simplePos="0" relativeHeight="251743232" behindDoc="0" locked="0" layoutInCell="1" allowOverlap="1" wp14:anchorId="4E014461" wp14:editId="25562D96">
                <wp:simplePos x="0" y="0"/>
                <wp:positionH relativeFrom="column">
                  <wp:posOffset>1086765</wp:posOffset>
                </wp:positionH>
                <wp:positionV relativeFrom="paragraph">
                  <wp:posOffset>449554</wp:posOffset>
                </wp:positionV>
                <wp:extent cx="914400" cy="226771"/>
                <wp:effectExtent l="0" t="0" r="17145" b="20955"/>
                <wp:wrapNone/>
                <wp:docPr id="70" name="Text Box 70"/>
                <wp:cNvGraphicFramePr/>
                <a:graphic xmlns:a="http://schemas.openxmlformats.org/drawingml/2006/main">
                  <a:graphicData uri="http://schemas.microsoft.com/office/word/2010/wordprocessingShape">
                    <wps:wsp>
                      <wps:cNvSpPr txBox="1"/>
                      <wps:spPr>
                        <a:xfrm>
                          <a:off x="0" y="0"/>
                          <a:ext cx="914400" cy="226771"/>
                        </a:xfrm>
                        <a:prstGeom prst="rect">
                          <a:avLst/>
                        </a:prstGeom>
                        <a:solidFill>
                          <a:schemeClr val="lt1"/>
                        </a:solidFill>
                        <a:ln w="6350">
                          <a:solidFill>
                            <a:prstClr val="black"/>
                          </a:solidFill>
                        </a:ln>
                      </wps:spPr>
                      <wps:txbx>
                        <w:txbxContent>
                          <w:p w14:paraId="6CC7E6A1" w14:textId="0451BA0A" w:rsidR="005A74FD" w:rsidRDefault="005A74FD" w:rsidP="00DC0FB7">
                            <w:r>
                              <w:t>A2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014461" id="Text Box 70" o:spid="_x0000_s1027" type="#_x0000_t202" style="position:absolute;margin-left:85.55pt;margin-top:35.4pt;width:1in;height:17.85pt;z-index:2517432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" fillcolor="white [3201]" strokeweight=".5pt">
                <v:textbox>
                  <w:txbxContent>
                    <w:p w14:paraId="6CC7E6A1" w14:textId="0451BA0A" w:rsidR="005A74FD" w:rsidRDefault="005A74FD" w:rsidP="00DC0FB7">
                      <w:r>
                        <w:t>A2</w:t>
                      </w:r>
                    </w:p>
                  </w:txbxContent>
                </v:textbox>
              </v:shape>
            </w:pict>
          </mc:Fallback>
        </mc:AlternateContent>
      </w:r>
      <w:r>
        <w:rPr>
          <w:noProof/>
          <w:lang w:val="en-US"/>
        </w:rPr>
        <mc:AlternateContent>
          <mc:Choice Requires="wps">
            <w:drawing>
              <wp:anchor distT="0" distB="0" distL="114300" distR="114300" simplePos="0" relativeHeight="251738112" behindDoc="0" locked="0" layoutInCell="1" allowOverlap="1" wp14:anchorId="43E82BA4" wp14:editId="30CF2496">
                <wp:simplePos x="0" y="0"/>
                <wp:positionH relativeFrom="column">
                  <wp:posOffset>3045460</wp:posOffset>
                </wp:positionH>
                <wp:positionV relativeFrom="paragraph">
                  <wp:posOffset>499567</wp:posOffset>
                </wp:positionV>
                <wp:extent cx="1858061" cy="0"/>
                <wp:effectExtent l="0" t="0" r="0" b="0"/>
                <wp:wrapNone/>
                <wp:docPr id="67" name="Straight Connector 67"/>
                <wp:cNvGraphicFramePr/>
                <a:graphic xmlns:a="http://schemas.openxmlformats.org/drawingml/2006/main">
                  <a:graphicData uri="http://schemas.microsoft.com/office/word/2010/wordprocessingShape">
                    <wps:wsp>
                      <wps:cNvCnPr/>
                      <wps:spPr>
                        <a:xfrm flipV="1">
                          <a:off x="0" y="0"/>
                          <a:ext cx="18580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B0CA41" id="Straight Connector 67"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8pt,39.35pt" to="386.1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" strokecolor="#4472c4 [3204]" strokeweight=".5pt">
                <v:stroke joinstyle="miter"/>
              </v:line>
            </w:pict>
          </mc:Fallback>
        </mc:AlternateContent>
      </w:r>
      <w:r>
        <w:rPr>
          <w:noProof/>
          <w:lang w:val="en-US"/>
        </w:rPr>
        <mc:AlternateContent>
          <mc:Choice Requires="wps">
            <w:drawing>
              <wp:anchor distT="0" distB="0" distL="114300" distR="114300" simplePos="0" relativeHeight="251734016" behindDoc="0" locked="0" layoutInCell="1" allowOverlap="1" wp14:anchorId="1C5A3129" wp14:editId="502BCC92">
                <wp:simplePos x="0" y="0"/>
                <wp:positionH relativeFrom="column">
                  <wp:posOffset>282092</wp:posOffset>
                </wp:positionH>
                <wp:positionV relativeFrom="paragraph">
                  <wp:posOffset>940104</wp:posOffset>
                </wp:positionV>
                <wp:extent cx="1858061" cy="0"/>
                <wp:effectExtent l="0" t="0" r="0" b="0"/>
                <wp:wrapNone/>
                <wp:docPr id="65" name="Straight Connector 65"/>
                <wp:cNvGraphicFramePr/>
                <a:graphic xmlns:a="http://schemas.openxmlformats.org/drawingml/2006/main">
                  <a:graphicData uri="http://schemas.microsoft.com/office/word/2010/wordprocessingShape">
                    <wps:wsp>
                      <wps:cNvCnPr/>
                      <wps:spPr>
                        <a:xfrm flipV="1">
                          <a:off x="0" y="0"/>
                          <a:ext cx="18580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47F9C6" id="Straight Connector 65"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pt,74pt" to="168.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" strokecolor="#4472c4 [3204]" strokeweight=".5pt">
                <v:stroke joinstyle="miter"/>
              </v:line>
            </w:pict>
          </mc:Fallback>
        </mc:AlternateContent>
      </w:r>
      <w:r w:rsidR="00654797">
        <w:rPr>
          <w:noProof/>
          <w:lang w:val="en-US"/>
        </w:rPr>
        <w:drawing>
          <wp:inline distT="0" distB="0" distL="0" distR="0" wp14:anchorId="439B99C0" wp14:editId="3F9AC843">
            <wp:extent cx="2752725" cy="20636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FDMA QPSK 20MHz 15KHz 100RBs Fc=2560000000 RBstar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60779" cy="2069652"/>
                    </a:xfrm>
                    <a:prstGeom prst="rect">
                      <a:avLst/>
                    </a:prstGeom>
                  </pic:spPr>
                </pic:pic>
              </a:graphicData>
            </a:graphic>
          </wp:inline>
        </w:drawing>
      </w:r>
      <w:r w:rsidR="00654797">
        <w:rPr>
          <w:noProof/>
          <w:lang w:val="en-US"/>
        </w:rPr>
        <w:drawing>
          <wp:inline distT="0" distB="0" distL="0" distR="0" wp14:anchorId="686E7B1E" wp14:editId="5F4A6617">
            <wp:extent cx="2694305" cy="20198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FDM QPSK 20MHz 15KHz 106RBs Fc=2560000000 RBstar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13479" cy="2034194"/>
                    </a:xfrm>
                    <a:prstGeom prst="rect">
                      <a:avLst/>
                    </a:prstGeom>
                  </pic:spPr>
                </pic:pic>
              </a:graphicData>
            </a:graphic>
          </wp:inline>
        </w:drawing>
      </w:r>
    </w:p>
    <w:p w14:paraId="0EA5CE24" w14:textId="4A3F5EB2" w:rsidR="00547CEF" w:rsidRDefault="00DC0FB7" w:rsidP="00E46CA7">
      <w:pPr>
        <w:rPr>
          <w:lang w:val="en-US"/>
        </w:rPr>
      </w:pPr>
      <w:r>
        <w:rPr>
          <w:noProof/>
          <w:lang w:val="en-US"/>
        </w:rPr>
        <mc:AlternateContent>
          <mc:Choice Requires="wps">
            <w:drawing>
              <wp:anchor distT="0" distB="0" distL="114300" distR="114300" simplePos="0" relativeHeight="251739136" behindDoc="0" locked="0" layoutInCell="1" allowOverlap="1" wp14:anchorId="1ACB0485" wp14:editId="6FF2A8DF">
                <wp:simplePos x="0" y="0"/>
                <wp:positionH relativeFrom="column">
                  <wp:posOffset>925652</wp:posOffset>
                </wp:positionH>
                <wp:positionV relativeFrom="paragraph">
                  <wp:posOffset>298603</wp:posOffset>
                </wp:positionV>
                <wp:extent cx="914400" cy="226771"/>
                <wp:effectExtent l="0" t="0" r="17145" b="20955"/>
                <wp:wrapNone/>
                <wp:docPr id="68" name="Text Box 68"/>
                <wp:cNvGraphicFramePr/>
                <a:graphic xmlns:a="http://schemas.openxmlformats.org/drawingml/2006/main">
                  <a:graphicData uri="http://schemas.microsoft.com/office/word/2010/wordprocessingShape">
                    <wps:wsp>
                      <wps:cNvSpPr txBox="1"/>
                      <wps:spPr>
                        <a:xfrm>
                          <a:off x="0" y="0"/>
                          <a:ext cx="914400" cy="226771"/>
                        </a:xfrm>
                        <a:prstGeom prst="rect">
                          <a:avLst/>
                        </a:prstGeom>
                        <a:solidFill>
                          <a:schemeClr val="lt1"/>
                        </a:solidFill>
                        <a:ln w="6350">
                          <a:solidFill>
                            <a:prstClr val="black"/>
                          </a:solidFill>
                        </a:ln>
                      </wps:spPr>
                      <wps:txbx>
                        <w:txbxContent>
                          <w:p w14:paraId="42B8F23A" w14:textId="2A8E8BE4" w:rsidR="005A74FD" w:rsidRDefault="005A74FD">
                            <w:r>
                              <w:t>A1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CB0485" id="Text Box 68" o:spid="_x0000_s1028" type="#_x0000_t202" style="position:absolute;margin-left:72.9pt;margin-top:23.5pt;width:1in;height:17.85pt;z-index:2517391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" fillcolor="white [3201]" strokeweight=".5pt">
                <v:textbox>
                  <w:txbxContent>
                    <w:p w14:paraId="42B8F23A" w14:textId="2A8E8BE4" w:rsidR="005A74FD" w:rsidRDefault="005A74FD">
                      <w:r>
                        <w:t>A1</w:t>
                      </w:r>
                    </w:p>
                  </w:txbxContent>
                </v:textbox>
              </v:shape>
            </w:pict>
          </mc:Fallback>
        </mc:AlternateContent>
      </w:r>
      <w:r>
        <w:rPr>
          <w:noProof/>
          <w:lang w:val="en-US"/>
        </w:rPr>
        <mc:AlternateContent>
          <mc:Choice Requires="wps">
            <w:drawing>
              <wp:anchor distT="0" distB="0" distL="114300" distR="114300" simplePos="0" relativeHeight="251736064" behindDoc="0" locked="0" layoutInCell="1" allowOverlap="1" wp14:anchorId="621BB378" wp14:editId="6C949FCC">
                <wp:simplePos x="0" y="0"/>
                <wp:positionH relativeFrom="column">
                  <wp:posOffset>331927</wp:posOffset>
                </wp:positionH>
                <wp:positionV relativeFrom="paragraph">
                  <wp:posOffset>648488</wp:posOffset>
                </wp:positionV>
                <wp:extent cx="1858061" cy="0"/>
                <wp:effectExtent l="0" t="0" r="0" b="0"/>
                <wp:wrapNone/>
                <wp:docPr id="66" name="Straight Connector 66"/>
                <wp:cNvGraphicFramePr/>
                <a:graphic xmlns:a="http://schemas.openxmlformats.org/drawingml/2006/main">
                  <a:graphicData uri="http://schemas.microsoft.com/office/word/2010/wordprocessingShape">
                    <wps:wsp>
                      <wps:cNvCnPr/>
                      <wps:spPr>
                        <a:xfrm flipV="1">
                          <a:off x="0" y="0"/>
                          <a:ext cx="18580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A0BF9A" id="Straight Connector 66"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5pt,51.05pt" to="172.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" strokecolor="#4472c4 [3204]" strokeweight=".5pt">
                <v:stroke joinstyle="miter"/>
              </v:line>
            </w:pict>
          </mc:Fallback>
        </mc:AlternateContent>
      </w:r>
      <w:r w:rsidR="00017965">
        <w:rPr>
          <w:noProof/>
          <w:lang w:val="en-US"/>
        </w:rPr>
        <w:drawing>
          <wp:inline distT="0" distB="0" distL="0" distR="0" wp14:anchorId="1D05D490" wp14:editId="6D2207AD">
            <wp:extent cx="2761511" cy="2070202"/>
            <wp:effectExtent l="0" t="0" r="127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SCFDMA QPSK 15MHz 15KHz 75RBs Fc=2562500000 RBstar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76449" cy="2081400"/>
                    </a:xfrm>
                    <a:prstGeom prst="rect">
                      <a:avLst/>
                    </a:prstGeom>
                  </pic:spPr>
                </pic:pic>
              </a:graphicData>
            </a:graphic>
          </wp:inline>
        </w:drawing>
      </w:r>
      <w:r w:rsidR="00017965">
        <w:rPr>
          <w:noProof/>
          <w:lang w:val="en-US"/>
        </w:rPr>
        <w:drawing>
          <wp:inline distT="0" distB="0" distL="0" distR="0" wp14:anchorId="202BC74D" wp14:editId="22164188">
            <wp:extent cx="2706624" cy="202905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OFDM QPSK 15MHz 15KHz 79RBs Fc=2562500000 RBsta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3758" cy="2041899"/>
                    </a:xfrm>
                    <a:prstGeom prst="rect">
                      <a:avLst/>
                    </a:prstGeom>
                  </pic:spPr>
                </pic:pic>
              </a:graphicData>
            </a:graphic>
          </wp:inline>
        </w:drawing>
      </w:r>
    </w:p>
    <w:p w14:paraId="3C14DCC2" w14:textId="60FE774C" w:rsidR="009263EE" w:rsidRDefault="00D44575" w:rsidP="00E46CA7">
      <w:pPr>
        <w:rPr>
          <w:lang w:val="en-US"/>
        </w:rPr>
      </w:pPr>
      <w:r>
        <w:rPr>
          <w:noProof/>
          <w:lang w:val="en-US"/>
        </w:rPr>
        <mc:AlternateContent>
          <mc:Choice Requires="wps">
            <w:drawing>
              <wp:anchor distT="0" distB="0" distL="114300" distR="114300" simplePos="0" relativeHeight="251744256" behindDoc="0" locked="0" layoutInCell="1" allowOverlap="1" wp14:anchorId="1D3382CA" wp14:editId="314D44DC">
                <wp:simplePos x="0" y="0"/>
                <wp:positionH relativeFrom="column">
                  <wp:posOffset>361287</wp:posOffset>
                </wp:positionH>
                <wp:positionV relativeFrom="paragraph">
                  <wp:posOffset>1208212</wp:posOffset>
                </wp:positionV>
                <wp:extent cx="79513" cy="564542"/>
                <wp:effectExtent l="0" t="0" r="0" b="6985"/>
                <wp:wrapNone/>
                <wp:docPr id="1" name="Rectangle 1"/>
                <wp:cNvGraphicFramePr/>
                <a:graphic xmlns:a="http://schemas.openxmlformats.org/drawingml/2006/main">
                  <a:graphicData uri="http://schemas.microsoft.com/office/word/2010/wordprocessingShape">
                    <wps:wsp>
                      <wps:cNvSpPr/>
                      <wps:spPr>
                        <a:xfrm>
                          <a:off x="0" y="0"/>
                          <a:ext cx="79513" cy="5645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1CACA5" id="Rectangle 1" o:spid="_x0000_s1026" style="position:absolute;margin-left:28.45pt;margin-top:95.15pt;width:6.25pt;height:44.45pt;z-index:25174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" fillcolor="white [3212]" stroked="f" strokeweight="1pt"/>
            </w:pict>
          </mc:Fallback>
        </mc:AlternateContent>
      </w:r>
      <w:r w:rsidR="009263EE">
        <w:rPr>
          <w:noProof/>
          <w:lang w:val="en-US"/>
        </w:rPr>
        <w:drawing>
          <wp:inline distT="0" distB="0" distL="0" distR="0" wp14:anchorId="78544418" wp14:editId="6B7C69B7">
            <wp:extent cx="2667000" cy="1999351"/>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otal Backoff SCFDMA QPSK 20MHz 15KHz 100RBs Fc=256000000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163" cy="2015966"/>
                    </a:xfrm>
                    <a:prstGeom prst="rect">
                      <a:avLst/>
                    </a:prstGeom>
                  </pic:spPr>
                </pic:pic>
              </a:graphicData>
            </a:graphic>
          </wp:inline>
        </w:drawing>
      </w:r>
      <w:r w:rsidR="009263EE">
        <w:rPr>
          <w:noProof/>
          <w:lang w:val="en-US"/>
        </w:rPr>
        <w:drawing>
          <wp:inline distT="0" distB="0" distL="0" distR="0" wp14:anchorId="51AC84DB" wp14:editId="43DFFC14">
            <wp:extent cx="2657475" cy="1992211"/>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Total Backoff OFDM QPSK 20MHz 15KHz 106RBs Fc=2560000000.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4640" cy="2027569"/>
                    </a:xfrm>
                    <a:prstGeom prst="rect">
                      <a:avLst/>
                    </a:prstGeom>
                  </pic:spPr>
                </pic:pic>
              </a:graphicData>
            </a:graphic>
          </wp:inline>
        </w:drawing>
      </w:r>
    </w:p>
    <w:p w14:paraId="7C640710" w14:textId="6D8EA973" w:rsidR="004A6CF0" w:rsidRDefault="004A6CF0" w:rsidP="00E46CA7">
      <w:pPr>
        <w:rPr>
          <w:lang w:val="en-US"/>
        </w:rPr>
      </w:pPr>
      <w:r>
        <w:rPr>
          <w:noProof/>
          <w:lang w:val="en-US"/>
        </w:rPr>
        <w:lastRenderedPageBreak/>
        <w:drawing>
          <wp:inline distT="0" distB="0" distL="0" distR="0" wp14:anchorId="0CD7A641" wp14:editId="515C950F">
            <wp:extent cx="2685968" cy="2013570"/>
            <wp:effectExtent l="0" t="0" r="635"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Total Backoff SCFDMA QPSK 15MHz 15KHz 75RBs Fc=2562500000.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2864" cy="2033733"/>
                    </a:xfrm>
                    <a:prstGeom prst="rect">
                      <a:avLst/>
                    </a:prstGeom>
                  </pic:spPr>
                </pic:pic>
              </a:graphicData>
            </a:graphic>
          </wp:inline>
        </w:drawing>
      </w:r>
      <w:r>
        <w:rPr>
          <w:noProof/>
          <w:lang w:val="en-US"/>
        </w:rPr>
        <w:drawing>
          <wp:inline distT="0" distB="0" distL="0" distR="0" wp14:anchorId="1507930C" wp14:editId="2A9AB9A6">
            <wp:extent cx="2663916" cy="1997040"/>
            <wp:effectExtent l="0" t="0" r="3175"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Total Backoff OFDM QPSK 15MHz 15KHz 79RBs Fc=2562500000.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92209" cy="2018250"/>
                    </a:xfrm>
                    <a:prstGeom prst="rect">
                      <a:avLst/>
                    </a:prstGeom>
                  </pic:spPr>
                </pic:pic>
              </a:graphicData>
            </a:graphic>
          </wp:inline>
        </w:drawing>
      </w:r>
    </w:p>
    <w:p w14:paraId="0FE44CB5" w14:textId="66A92397" w:rsidR="00EF653B" w:rsidRDefault="00EF653B" w:rsidP="00E46CA7">
      <w:pPr>
        <w:rPr>
          <w:lang w:val="en-US"/>
        </w:rPr>
      </w:pPr>
    </w:p>
    <w:p w14:paraId="5B2AFE00" w14:textId="57968254" w:rsidR="00EF653B" w:rsidRPr="00EF653B" w:rsidRDefault="00EF653B" w:rsidP="00EF653B">
      <w:pPr>
        <w:jc w:val="center"/>
        <w:rPr>
          <w:b/>
          <w:lang w:val="en-US"/>
        </w:rPr>
      </w:pPr>
      <w:r>
        <w:rPr>
          <w:b/>
          <w:lang w:val="en-US"/>
        </w:rPr>
        <w:t xml:space="preserve">Figure 1: A-MPR for </w:t>
      </w:r>
      <w:r w:rsidR="00547CEF">
        <w:rPr>
          <w:b/>
          <w:lang w:val="en-US"/>
        </w:rPr>
        <w:t xml:space="preserve">15 and </w:t>
      </w:r>
      <w:r>
        <w:rPr>
          <w:b/>
          <w:lang w:val="en-US"/>
        </w:rPr>
        <w:t>20 MHz ChBW (left: DFT-s-OFDM, right: CP-OFDM)</w:t>
      </w:r>
    </w:p>
    <w:p w14:paraId="518F62A5" w14:textId="2CF93F9A" w:rsidR="00EF653B" w:rsidRDefault="00EF653B" w:rsidP="00E46CA7">
      <w:pPr>
        <w:rPr>
          <w:lang w:val="en-US"/>
        </w:rPr>
      </w:pPr>
      <w:r>
        <w:rPr>
          <w:lang w:val="en-US"/>
        </w:rPr>
        <w:t xml:space="preserve">It can be seen from Figure 1, </w:t>
      </w:r>
      <w:r w:rsidR="009263EE">
        <w:rPr>
          <w:lang w:val="en-US"/>
        </w:rPr>
        <w:t xml:space="preserve">as </w:t>
      </w:r>
      <w:r>
        <w:rPr>
          <w:lang w:val="en-US"/>
        </w:rPr>
        <w:t>in LTE</w:t>
      </w:r>
      <w:r w:rsidR="00C165EE">
        <w:rPr>
          <w:lang w:val="en-US"/>
        </w:rPr>
        <w:t xml:space="preserve"> or DFT-s-OFDM</w:t>
      </w:r>
      <w:r>
        <w:rPr>
          <w:lang w:val="en-US"/>
        </w:rPr>
        <w:t xml:space="preserve">, 54 RB is </w:t>
      </w:r>
      <w:r w:rsidR="00C165EE">
        <w:rPr>
          <w:lang w:val="en-US"/>
        </w:rPr>
        <w:t>where the general requirements start to fail</w:t>
      </w:r>
      <w:r>
        <w:rPr>
          <w:lang w:val="en-US"/>
        </w:rPr>
        <w:t>. Because of the higher baseline MPR, CP-OFDM could achieve larger allocation without A-MPR (up to 89 RB)</w:t>
      </w:r>
      <w:r w:rsidR="00C165EE">
        <w:rPr>
          <w:lang w:val="en-US"/>
        </w:rPr>
        <w:t xml:space="preserve"> as </w:t>
      </w:r>
      <w:r w:rsidR="008252E0">
        <w:rPr>
          <w:lang w:val="en-US"/>
        </w:rPr>
        <w:t xml:space="preserve">also </w:t>
      </w:r>
      <w:r w:rsidR="00C165EE">
        <w:rPr>
          <w:lang w:val="en-US"/>
        </w:rPr>
        <w:t xml:space="preserve">discussed in [3]. </w:t>
      </w:r>
      <w:r w:rsidR="008252E0">
        <w:rPr>
          <w:lang w:val="en-US"/>
        </w:rPr>
        <w:t>For 15M channel BW, we observe no AMPR for CP-OFDM. We do observe some 5</w:t>
      </w:r>
      <w:r w:rsidR="008252E0" w:rsidRPr="008252E0">
        <w:rPr>
          <w:vertAlign w:val="superscript"/>
          <w:lang w:val="en-US"/>
        </w:rPr>
        <w:t>th</w:t>
      </w:r>
      <w:r w:rsidR="008252E0">
        <w:rPr>
          <w:lang w:val="en-US"/>
        </w:rPr>
        <w:t xml:space="preserve"> order distortion effect for 20M and 25M channel bandwidths for LCRB &lt; 6 at 15KHz SCS.</w:t>
      </w:r>
    </w:p>
    <w:p w14:paraId="27CD6A48" w14:textId="308A6067" w:rsidR="00654797" w:rsidRDefault="00D44575" w:rsidP="00E46CA7">
      <w:pPr>
        <w:rPr>
          <w:lang w:val="en-US"/>
        </w:rPr>
      </w:pPr>
      <w:r>
        <w:rPr>
          <w:noProof/>
          <w:lang w:val="en-US"/>
        </w:rPr>
        <mc:AlternateContent>
          <mc:Choice Requires="wps">
            <w:drawing>
              <wp:anchor distT="0" distB="0" distL="114300" distR="114300" simplePos="0" relativeHeight="251745280" behindDoc="0" locked="0" layoutInCell="1" allowOverlap="1" wp14:anchorId="423ECECE" wp14:editId="25E44CA0">
                <wp:simplePos x="0" y="0"/>
                <wp:positionH relativeFrom="column">
                  <wp:posOffset>1728912</wp:posOffset>
                </wp:positionH>
                <wp:positionV relativeFrom="paragraph">
                  <wp:posOffset>1761186</wp:posOffset>
                </wp:positionV>
                <wp:extent cx="310101" cy="71562"/>
                <wp:effectExtent l="0" t="0" r="0" b="5080"/>
                <wp:wrapNone/>
                <wp:docPr id="2" name="Rectangle 2"/>
                <wp:cNvGraphicFramePr/>
                <a:graphic xmlns:a="http://schemas.openxmlformats.org/drawingml/2006/main">
                  <a:graphicData uri="http://schemas.microsoft.com/office/word/2010/wordprocessingShape">
                    <wps:wsp>
                      <wps:cNvSpPr/>
                      <wps:spPr>
                        <a:xfrm>
                          <a:off x="0" y="0"/>
                          <a:ext cx="310101" cy="71562"/>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BD694B" id="Rectangle 2" o:spid="_x0000_s1026" style="position:absolute;margin-left:136.15pt;margin-top:138.7pt;width:24.4pt;height:5.6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" fillcolor="#bfbfbf [2412]" stroked="f" strokeweight="1pt"/>
            </w:pict>
          </mc:Fallback>
        </mc:AlternateContent>
      </w:r>
      <w:r w:rsidR="0048646E">
        <w:rPr>
          <w:noProof/>
          <w:lang w:val="en-US"/>
        </w:rPr>
        <mc:AlternateContent>
          <mc:Choice Requires="wps">
            <w:drawing>
              <wp:anchor distT="0" distB="0" distL="114300" distR="114300" simplePos="0" relativeHeight="251697152" behindDoc="0" locked="0" layoutInCell="1" allowOverlap="1" wp14:anchorId="3223E2AB" wp14:editId="69461061">
                <wp:simplePos x="0" y="0"/>
                <wp:positionH relativeFrom="column">
                  <wp:posOffset>2044252</wp:posOffset>
                </wp:positionH>
                <wp:positionV relativeFrom="paragraph">
                  <wp:posOffset>2134183</wp:posOffset>
                </wp:positionV>
                <wp:extent cx="5286" cy="1913328"/>
                <wp:effectExtent l="0" t="0" r="33020" b="10795"/>
                <wp:wrapNone/>
                <wp:docPr id="39" name="Straight Connector 39"/>
                <wp:cNvGraphicFramePr/>
                <a:graphic xmlns:a="http://schemas.openxmlformats.org/drawingml/2006/main">
                  <a:graphicData uri="http://schemas.microsoft.com/office/word/2010/wordprocessingShape">
                    <wps:wsp>
                      <wps:cNvCnPr/>
                      <wps:spPr>
                        <a:xfrm flipV="1">
                          <a:off x="0" y="0"/>
                          <a:ext cx="5286" cy="19133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9F7ACD" id="Straight Connector 39"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95pt,168.05pt" to="161.35pt,3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" strokecolor="#4472c4 [3204]" strokeweight=".5pt">
                <v:stroke joinstyle="miter"/>
              </v:line>
            </w:pict>
          </mc:Fallback>
        </mc:AlternateContent>
      </w:r>
      <w:r w:rsidR="0048646E">
        <w:rPr>
          <w:noProof/>
          <w:lang w:val="en-US"/>
        </w:rPr>
        <mc:AlternateContent>
          <mc:Choice Requires="wps">
            <w:drawing>
              <wp:anchor distT="0" distB="0" distL="114300" distR="114300" simplePos="0" relativeHeight="251699200" behindDoc="0" locked="0" layoutInCell="1" allowOverlap="1" wp14:anchorId="179C3A25" wp14:editId="3FEF3939">
                <wp:simplePos x="0" y="0"/>
                <wp:positionH relativeFrom="column">
                  <wp:posOffset>1679138</wp:posOffset>
                </wp:positionH>
                <wp:positionV relativeFrom="paragraph">
                  <wp:posOffset>2144755</wp:posOffset>
                </wp:positionV>
                <wp:extent cx="0" cy="1421812"/>
                <wp:effectExtent l="0" t="0" r="38100" b="26035"/>
                <wp:wrapNone/>
                <wp:docPr id="40" name="Straight Connector 40"/>
                <wp:cNvGraphicFramePr/>
                <a:graphic xmlns:a="http://schemas.openxmlformats.org/drawingml/2006/main">
                  <a:graphicData uri="http://schemas.microsoft.com/office/word/2010/wordprocessingShape">
                    <wps:wsp>
                      <wps:cNvCnPr/>
                      <wps:spPr>
                        <a:xfrm flipV="1">
                          <a:off x="0" y="0"/>
                          <a:ext cx="0" cy="142181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B7AD31" id="Straight Connector 40"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2pt,168.9pt" to="132.2pt,28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" strokecolor="#4472c4 [3204]" strokeweight=".5pt">
                <v:stroke joinstyle="miter"/>
              </v:line>
            </w:pict>
          </mc:Fallback>
        </mc:AlternateContent>
      </w:r>
      <w:r w:rsidR="00654797">
        <w:rPr>
          <w:noProof/>
          <w:lang w:val="en-US"/>
        </w:rPr>
        <w:drawing>
          <wp:inline distT="0" distB="0" distL="0" distR="0" wp14:anchorId="2DA6652F" wp14:editId="57730D55">
            <wp:extent cx="2733675" cy="204933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CFDMA QPSK 30MHz 15KHz 152RBs Fc=2555000000 RBstart.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44033" cy="2057100"/>
                    </a:xfrm>
                    <a:prstGeom prst="rect">
                      <a:avLst/>
                    </a:prstGeom>
                  </pic:spPr>
                </pic:pic>
              </a:graphicData>
            </a:graphic>
          </wp:inline>
        </w:drawing>
      </w:r>
      <w:r w:rsidR="00654797">
        <w:rPr>
          <w:noProof/>
          <w:lang w:val="en-US"/>
        </w:rPr>
        <w:drawing>
          <wp:inline distT="0" distB="0" distL="0" distR="0" wp14:anchorId="60F2A2D4" wp14:editId="73D3569C">
            <wp:extent cx="2686050" cy="2013632"/>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FDM QPSK 30MHz 15KHz 160RBs Fc=2555000000 RBstart.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03937" cy="2027041"/>
                    </a:xfrm>
                    <a:prstGeom prst="rect">
                      <a:avLst/>
                    </a:prstGeom>
                  </pic:spPr>
                </pic:pic>
              </a:graphicData>
            </a:graphic>
          </wp:inline>
        </w:drawing>
      </w:r>
    </w:p>
    <w:p w14:paraId="1BAC5C3C" w14:textId="36C1E190" w:rsidR="004C49AE" w:rsidRDefault="00D44575" w:rsidP="00E46CA7">
      <w:pPr>
        <w:rPr>
          <w:lang w:val="en-US"/>
        </w:rPr>
      </w:pPr>
      <w:r>
        <w:rPr>
          <w:noProof/>
          <w:lang w:val="en-US"/>
        </w:rPr>
        <mc:AlternateContent>
          <mc:Choice Requires="wps">
            <w:drawing>
              <wp:anchor distT="0" distB="0" distL="114300" distR="114300" simplePos="0" relativeHeight="251747328" behindDoc="0" locked="0" layoutInCell="1" allowOverlap="1" wp14:anchorId="27258B9D" wp14:editId="05B73D33">
                <wp:simplePos x="0" y="0"/>
                <wp:positionH relativeFrom="column">
                  <wp:posOffset>1713893</wp:posOffset>
                </wp:positionH>
                <wp:positionV relativeFrom="paragraph">
                  <wp:posOffset>1745283</wp:posOffset>
                </wp:positionV>
                <wp:extent cx="310101" cy="71562"/>
                <wp:effectExtent l="0" t="0" r="0" b="5080"/>
                <wp:wrapNone/>
                <wp:docPr id="3" name="Rectangle 3"/>
                <wp:cNvGraphicFramePr/>
                <a:graphic xmlns:a="http://schemas.openxmlformats.org/drawingml/2006/main">
                  <a:graphicData uri="http://schemas.microsoft.com/office/word/2010/wordprocessingShape">
                    <wps:wsp>
                      <wps:cNvSpPr/>
                      <wps:spPr>
                        <a:xfrm>
                          <a:off x="0" y="0"/>
                          <a:ext cx="310101" cy="71562"/>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0DC645" id="Rectangle 3" o:spid="_x0000_s1026" style="position:absolute;margin-left:134.95pt;margin-top:137.4pt;width:24.4pt;height:5.6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" fillcolor="#bfbfbf [2412]" stroked="f" strokeweight="1pt"/>
            </w:pict>
          </mc:Fallback>
        </mc:AlternateContent>
      </w:r>
      <w:r w:rsidR="008D5BCC" w:rsidRPr="00547CEF">
        <w:rPr>
          <w:noProof/>
          <w:lang w:val="en-US"/>
        </w:rPr>
        <mc:AlternateContent>
          <mc:Choice Requires="wps">
            <w:drawing>
              <wp:anchor distT="0" distB="0" distL="114300" distR="114300" simplePos="0" relativeHeight="251728896" behindDoc="0" locked="0" layoutInCell="1" allowOverlap="1" wp14:anchorId="4D1CC8D8" wp14:editId="569F840D">
                <wp:simplePos x="0" y="0"/>
                <wp:positionH relativeFrom="column">
                  <wp:posOffset>2006571</wp:posOffset>
                </wp:positionH>
                <wp:positionV relativeFrom="paragraph">
                  <wp:posOffset>100472</wp:posOffset>
                </wp:positionV>
                <wp:extent cx="350520" cy="270510"/>
                <wp:effectExtent l="0" t="0" r="11430" b="15240"/>
                <wp:wrapNone/>
                <wp:docPr id="58" name="Text Box 58"/>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6F6C15AC" w14:textId="77777777" w:rsidR="005A74FD" w:rsidRDefault="005A74FD" w:rsidP="00547CEF">
                            <w:r>
                              <w:t>A8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CC8D8" id="Text Box 58" o:spid="_x0000_s1029" type="#_x0000_t202" style="position:absolute;margin-left:158pt;margin-top:7.9pt;width:27.6pt;height:21.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" fillcolor="white [3201]" strokeweight=".5pt">
                <v:textbox>
                  <w:txbxContent>
                    <w:p w14:paraId="6F6C15AC" w14:textId="77777777" w:rsidR="005A74FD" w:rsidRDefault="005A74FD" w:rsidP="00547CEF">
                      <w:r>
                        <w:t>A8</w:t>
                      </w:r>
                    </w:p>
                  </w:txbxContent>
                </v:textbox>
              </v:shape>
            </w:pict>
          </mc:Fallback>
        </mc:AlternateContent>
      </w:r>
      <w:r w:rsidR="00547CEF" w:rsidRPr="00547CEF">
        <w:rPr>
          <w:noProof/>
          <w:lang w:val="en-US"/>
        </w:rPr>
        <mc:AlternateContent>
          <mc:Choice Requires="wps">
            <w:drawing>
              <wp:anchor distT="0" distB="0" distL="114300" distR="114300" simplePos="0" relativeHeight="251731968" behindDoc="0" locked="0" layoutInCell="1" allowOverlap="1" wp14:anchorId="757C4B32" wp14:editId="0D2A7E89">
                <wp:simplePos x="0" y="0"/>
                <wp:positionH relativeFrom="column">
                  <wp:posOffset>844670</wp:posOffset>
                </wp:positionH>
                <wp:positionV relativeFrom="paragraph">
                  <wp:posOffset>1327330</wp:posOffset>
                </wp:positionV>
                <wp:extent cx="350520" cy="270510"/>
                <wp:effectExtent l="0" t="0" r="11430" b="15240"/>
                <wp:wrapNone/>
                <wp:docPr id="61" name="Text Box 61"/>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5405E181" w14:textId="77777777" w:rsidR="005A74FD" w:rsidRDefault="005A74FD" w:rsidP="00547CEF">
                            <w:r>
                              <w:t>A5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C4B32" id="Text Box 61" o:spid="_x0000_s1030" type="#_x0000_t202" style="position:absolute;margin-left:66.5pt;margin-top:104.5pt;width:27.6pt;height:21.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" fillcolor="white [3201]" strokeweight=".5pt">
                <v:textbox>
                  <w:txbxContent>
                    <w:p w14:paraId="5405E181" w14:textId="77777777" w:rsidR="005A74FD" w:rsidRDefault="005A74FD" w:rsidP="00547CEF">
                      <w:r>
                        <w:t>A5</w:t>
                      </w:r>
                    </w:p>
                  </w:txbxContent>
                </v:textbox>
              </v:shape>
            </w:pict>
          </mc:Fallback>
        </mc:AlternateContent>
      </w:r>
      <w:r w:rsidR="00547CEF" w:rsidRPr="00547CEF">
        <w:rPr>
          <w:noProof/>
          <w:lang w:val="en-US"/>
        </w:rPr>
        <mc:AlternateContent>
          <mc:Choice Requires="wps">
            <w:drawing>
              <wp:anchor distT="0" distB="0" distL="114300" distR="114300" simplePos="0" relativeHeight="251730944" behindDoc="0" locked="0" layoutInCell="1" allowOverlap="1" wp14:anchorId="1D8F2211" wp14:editId="146D34AA">
                <wp:simplePos x="0" y="0"/>
                <wp:positionH relativeFrom="column">
                  <wp:posOffset>1271905</wp:posOffset>
                </wp:positionH>
                <wp:positionV relativeFrom="paragraph">
                  <wp:posOffset>593725</wp:posOffset>
                </wp:positionV>
                <wp:extent cx="350520" cy="270510"/>
                <wp:effectExtent l="0" t="0" r="11430" b="15240"/>
                <wp:wrapNone/>
                <wp:docPr id="60" name="Text Box 60"/>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11209204" w14:textId="77777777" w:rsidR="005A74FD" w:rsidRDefault="005A74FD" w:rsidP="00547CEF">
                            <w:r>
                              <w:t>A6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F2211" id="Text Box 60" o:spid="_x0000_s1031" type="#_x0000_t202" style="position:absolute;margin-left:100.15pt;margin-top:46.75pt;width:27.6pt;height:21.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" fillcolor="white [3201]" strokeweight=".5pt">
                <v:textbox>
                  <w:txbxContent>
                    <w:p w14:paraId="11209204" w14:textId="77777777" w:rsidR="005A74FD" w:rsidRDefault="005A74FD" w:rsidP="00547CEF">
                      <w:r>
                        <w:t>A6</w:t>
                      </w:r>
                    </w:p>
                  </w:txbxContent>
                </v:textbox>
              </v:shape>
            </w:pict>
          </mc:Fallback>
        </mc:AlternateContent>
      </w:r>
      <w:r w:rsidR="00547CEF" w:rsidRPr="00547CEF">
        <w:rPr>
          <w:noProof/>
          <w:lang w:val="en-US"/>
        </w:rPr>
        <mc:AlternateContent>
          <mc:Choice Requires="wps">
            <w:drawing>
              <wp:anchor distT="0" distB="0" distL="114300" distR="114300" simplePos="0" relativeHeight="251729920" behindDoc="0" locked="0" layoutInCell="1" allowOverlap="1" wp14:anchorId="3225BEBF" wp14:editId="24BCFF31">
                <wp:simplePos x="0" y="0"/>
                <wp:positionH relativeFrom="column">
                  <wp:posOffset>1630680</wp:posOffset>
                </wp:positionH>
                <wp:positionV relativeFrom="paragraph">
                  <wp:posOffset>323215</wp:posOffset>
                </wp:positionV>
                <wp:extent cx="350520" cy="270510"/>
                <wp:effectExtent l="0" t="0" r="11430" b="15240"/>
                <wp:wrapNone/>
                <wp:docPr id="59" name="Text Box 59"/>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2C54D8CE" w14:textId="77777777" w:rsidR="005A74FD" w:rsidRDefault="005A74FD" w:rsidP="00547CEF">
                            <w:r>
                              <w:t>A7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25BEBF" id="Text Box 59" o:spid="_x0000_s1032" type="#_x0000_t202" style="position:absolute;margin-left:128.4pt;margin-top:25.45pt;width:27.6pt;height:21.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" fillcolor="white [3201]" strokeweight=".5pt">
                <v:textbox>
                  <w:txbxContent>
                    <w:p w14:paraId="2C54D8CE" w14:textId="77777777" w:rsidR="005A74FD" w:rsidRDefault="005A74FD" w:rsidP="00547CEF">
                      <w:r>
                        <w:t>A7</w:t>
                      </w:r>
                    </w:p>
                  </w:txbxContent>
                </v:textbox>
              </v:shape>
            </w:pict>
          </mc:Fallback>
        </mc:AlternateContent>
      </w:r>
      <w:r w:rsidR="00547CEF" w:rsidRPr="00547CEF">
        <w:rPr>
          <w:noProof/>
          <w:lang w:val="en-US"/>
        </w:rPr>
        <mc:AlternateContent>
          <mc:Choice Requires="wps">
            <w:drawing>
              <wp:anchor distT="0" distB="0" distL="114300" distR="114300" simplePos="0" relativeHeight="251732992" behindDoc="0" locked="0" layoutInCell="1" allowOverlap="1" wp14:anchorId="71146977" wp14:editId="1FFB1008">
                <wp:simplePos x="0" y="0"/>
                <wp:positionH relativeFrom="column">
                  <wp:posOffset>285293</wp:posOffset>
                </wp:positionH>
                <wp:positionV relativeFrom="paragraph">
                  <wp:posOffset>1399108</wp:posOffset>
                </wp:positionV>
                <wp:extent cx="351129" cy="270662"/>
                <wp:effectExtent l="0" t="0" r="11430" b="15240"/>
                <wp:wrapNone/>
                <wp:docPr id="62" name="Text Box 62"/>
                <wp:cNvGraphicFramePr/>
                <a:graphic xmlns:a="http://schemas.openxmlformats.org/drawingml/2006/main">
                  <a:graphicData uri="http://schemas.microsoft.com/office/word/2010/wordprocessingShape">
                    <wps:wsp>
                      <wps:cNvSpPr txBox="1"/>
                      <wps:spPr>
                        <a:xfrm>
                          <a:off x="0" y="0"/>
                          <a:ext cx="351129" cy="270662"/>
                        </a:xfrm>
                        <a:prstGeom prst="rect">
                          <a:avLst/>
                        </a:prstGeom>
                        <a:solidFill>
                          <a:schemeClr val="lt1"/>
                        </a:solidFill>
                        <a:ln w="6350">
                          <a:solidFill>
                            <a:prstClr val="black"/>
                          </a:solidFill>
                        </a:ln>
                      </wps:spPr>
                      <wps:txbx>
                        <w:txbxContent>
                          <w:p w14:paraId="6C0B02B0" w14:textId="77777777" w:rsidR="005A74FD" w:rsidRDefault="005A74FD" w:rsidP="00547CEF">
                            <w:r>
                              <w:t>A4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46977" id="Text Box 62" o:spid="_x0000_s1033" type="#_x0000_t202" style="position:absolute;margin-left:22.45pt;margin-top:110.15pt;width:27.65pt;height:21.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" fillcolor="white [3201]" strokeweight=".5pt">
                <v:textbox>
                  <w:txbxContent>
                    <w:p w14:paraId="6C0B02B0" w14:textId="77777777" w:rsidR="005A74FD" w:rsidRDefault="005A74FD" w:rsidP="00547CEF">
                      <w:r>
                        <w:t>A4</w:t>
                      </w:r>
                    </w:p>
                  </w:txbxContent>
                </v:textbox>
              </v:shape>
            </w:pict>
          </mc:Fallback>
        </mc:AlternateContent>
      </w:r>
      <w:r w:rsidR="0048646E">
        <w:rPr>
          <w:noProof/>
          <w:lang w:val="en-US"/>
        </w:rPr>
        <mc:AlternateContent>
          <mc:Choice Requires="wps">
            <w:drawing>
              <wp:anchor distT="0" distB="0" distL="114300" distR="114300" simplePos="0" relativeHeight="251701248" behindDoc="0" locked="0" layoutInCell="1" allowOverlap="1" wp14:anchorId="2BEFAA98" wp14:editId="5C16E1F1">
                <wp:simplePos x="0" y="0"/>
                <wp:positionH relativeFrom="column">
                  <wp:posOffset>1240232</wp:posOffset>
                </wp:positionH>
                <wp:positionV relativeFrom="paragraph">
                  <wp:posOffset>20624</wp:posOffset>
                </wp:positionV>
                <wp:extent cx="11188" cy="1067453"/>
                <wp:effectExtent l="0" t="0" r="27305" b="18415"/>
                <wp:wrapNone/>
                <wp:docPr id="41" name="Straight Connector 41"/>
                <wp:cNvGraphicFramePr/>
                <a:graphic xmlns:a="http://schemas.openxmlformats.org/drawingml/2006/main">
                  <a:graphicData uri="http://schemas.microsoft.com/office/word/2010/wordprocessingShape">
                    <wps:wsp>
                      <wps:cNvCnPr/>
                      <wps:spPr>
                        <a:xfrm flipV="1">
                          <a:off x="0" y="0"/>
                          <a:ext cx="11188" cy="106745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96387" id="Straight Connector 41"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65pt,1.6pt" to="98.55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" strokecolor="#4472c4 [3204]" strokeweight=".5pt">
                <v:stroke joinstyle="miter"/>
              </v:line>
            </w:pict>
          </mc:Fallback>
        </mc:AlternateContent>
      </w:r>
      <w:r w:rsidR="0048646E">
        <w:rPr>
          <w:noProof/>
          <w:lang w:val="en-US"/>
        </w:rPr>
        <mc:AlternateContent>
          <mc:Choice Requires="wps">
            <w:drawing>
              <wp:anchor distT="0" distB="0" distL="114300" distR="114300" simplePos="0" relativeHeight="251705344" behindDoc="0" locked="0" layoutInCell="1" allowOverlap="1" wp14:anchorId="3C5ACEDE" wp14:editId="74E6CAA4">
                <wp:simplePos x="0" y="0"/>
                <wp:positionH relativeFrom="column">
                  <wp:posOffset>395697</wp:posOffset>
                </wp:positionH>
                <wp:positionV relativeFrom="paragraph">
                  <wp:posOffset>1220301</wp:posOffset>
                </wp:positionV>
                <wp:extent cx="829013" cy="10571"/>
                <wp:effectExtent l="0" t="0" r="28575" b="27940"/>
                <wp:wrapNone/>
                <wp:docPr id="43" name="Straight Connector 43"/>
                <wp:cNvGraphicFramePr/>
                <a:graphic xmlns:a="http://schemas.openxmlformats.org/drawingml/2006/main">
                  <a:graphicData uri="http://schemas.microsoft.com/office/word/2010/wordprocessingShape">
                    <wps:wsp>
                      <wps:cNvCnPr/>
                      <wps:spPr>
                        <a:xfrm flipV="1">
                          <a:off x="0" y="0"/>
                          <a:ext cx="829013" cy="1057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D5C8B2" id="Straight Connector 43"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5pt,96.1pt" to="96.45pt,9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" strokecolor="#4472c4 [3204]" strokeweight=".5pt">
                <v:stroke joinstyle="miter"/>
              </v:line>
            </w:pict>
          </mc:Fallback>
        </mc:AlternateContent>
      </w:r>
      <w:r w:rsidR="0048646E">
        <w:rPr>
          <w:noProof/>
          <w:lang w:val="en-US"/>
        </w:rPr>
        <mc:AlternateContent>
          <mc:Choice Requires="wps">
            <w:drawing>
              <wp:anchor distT="0" distB="0" distL="114300" distR="114300" simplePos="0" relativeHeight="251711488" behindDoc="0" locked="0" layoutInCell="1" allowOverlap="1" wp14:anchorId="7BB15877" wp14:editId="54F8EB97">
                <wp:simplePos x="0" y="0"/>
                <wp:positionH relativeFrom="column">
                  <wp:posOffset>785495</wp:posOffset>
                </wp:positionH>
                <wp:positionV relativeFrom="paragraph">
                  <wp:posOffset>1176600</wp:posOffset>
                </wp:positionV>
                <wp:extent cx="11875" cy="172192"/>
                <wp:effectExtent l="76200" t="38100" r="64770" b="56515"/>
                <wp:wrapNone/>
                <wp:docPr id="46" name="Straight Arrow Connector 46"/>
                <wp:cNvGraphicFramePr/>
                <a:graphic xmlns:a="http://schemas.openxmlformats.org/drawingml/2006/main">
                  <a:graphicData uri="http://schemas.microsoft.com/office/word/2010/wordprocessingShape">
                    <wps:wsp>
                      <wps:cNvCnPr/>
                      <wps:spPr>
                        <a:xfrm flipV="1">
                          <a:off x="0" y="0"/>
                          <a:ext cx="11875" cy="17219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987BF7B" id="_x0000_t32" coordsize="21600,21600" o:spt="32" o:oned="t" path="m,l21600,21600e" filled="f">
                <v:path arrowok="t" fillok="f" o:connecttype="none"/>
                <o:lock v:ext="edit" shapetype="t"/>
              </v:shapetype>
              <v:shape id="Straight Arrow Connector 46" o:spid="_x0000_s1026" type="#_x0000_t32" style="position:absolute;margin-left:61.85pt;margin-top:92.65pt;width:.95pt;height:13.55pt;flip:y;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" strokecolor="#4472c4 [3204]" strokeweight=".5pt">
                <v:stroke startarrow="block" endarrow="block" joinstyle="miter"/>
              </v:shape>
            </w:pict>
          </mc:Fallback>
        </mc:AlternateContent>
      </w:r>
      <w:r w:rsidR="0048646E">
        <w:rPr>
          <w:noProof/>
          <w:lang w:val="en-US"/>
        </w:rPr>
        <mc:AlternateContent>
          <mc:Choice Requires="wps">
            <w:drawing>
              <wp:anchor distT="0" distB="0" distL="114300" distR="114300" simplePos="0" relativeHeight="251709440" behindDoc="0" locked="0" layoutInCell="1" allowOverlap="1" wp14:anchorId="36F4F344" wp14:editId="6C72DCFD">
                <wp:simplePos x="0" y="0"/>
                <wp:positionH relativeFrom="column">
                  <wp:posOffset>1240544</wp:posOffset>
                </wp:positionH>
                <wp:positionV relativeFrom="paragraph">
                  <wp:posOffset>1086882</wp:posOffset>
                </wp:positionV>
                <wp:extent cx="427502" cy="0"/>
                <wp:effectExtent l="0" t="0" r="0" b="0"/>
                <wp:wrapNone/>
                <wp:docPr id="45" name="Straight Connector 45"/>
                <wp:cNvGraphicFramePr/>
                <a:graphic xmlns:a="http://schemas.openxmlformats.org/drawingml/2006/main">
                  <a:graphicData uri="http://schemas.microsoft.com/office/word/2010/wordprocessingShape">
                    <wps:wsp>
                      <wps:cNvCnPr/>
                      <wps:spPr>
                        <a:xfrm>
                          <a:off x="0" y="0"/>
                          <a:ext cx="42750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BE2130" id="Straight Connector 4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pt,85.6pt" to="131.35pt,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" strokecolor="#4472c4 [3204]" strokeweight=".5pt">
                <v:stroke joinstyle="miter"/>
              </v:line>
            </w:pict>
          </mc:Fallback>
        </mc:AlternateContent>
      </w:r>
      <w:r w:rsidR="00F7115C">
        <w:rPr>
          <w:noProof/>
          <w:lang w:val="en-US"/>
        </w:rPr>
        <mc:AlternateContent>
          <mc:Choice Requires="wps">
            <w:drawing>
              <wp:anchor distT="0" distB="0" distL="114300" distR="114300" simplePos="0" relativeHeight="251707392" behindDoc="0" locked="0" layoutInCell="1" allowOverlap="1" wp14:anchorId="1F6C7766" wp14:editId="0D94CDA6">
                <wp:simplePos x="0" y="0"/>
                <wp:positionH relativeFrom="column">
                  <wp:posOffset>1668978</wp:posOffset>
                </wp:positionH>
                <wp:positionV relativeFrom="paragraph">
                  <wp:posOffset>1394867</wp:posOffset>
                </wp:positionV>
                <wp:extent cx="427502" cy="0"/>
                <wp:effectExtent l="0" t="0" r="0" b="0"/>
                <wp:wrapNone/>
                <wp:docPr id="44" name="Straight Connector 44"/>
                <wp:cNvGraphicFramePr/>
                <a:graphic xmlns:a="http://schemas.openxmlformats.org/drawingml/2006/main">
                  <a:graphicData uri="http://schemas.microsoft.com/office/word/2010/wordprocessingShape">
                    <wps:wsp>
                      <wps:cNvCnPr/>
                      <wps:spPr>
                        <a:xfrm>
                          <a:off x="0" y="0"/>
                          <a:ext cx="42750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67126A" id="Straight Connector 4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4pt,109.85pt" to="165.05pt,1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" strokecolor="#4472c4 [3204]" strokeweight=".5pt">
                <v:stroke joinstyle="miter"/>
              </v:line>
            </w:pict>
          </mc:Fallback>
        </mc:AlternateContent>
      </w:r>
      <w:r w:rsidR="00615E2A">
        <w:rPr>
          <w:noProof/>
          <w:lang w:val="en-US"/>
        </w:rPr>
        <mc:AlternateContent>
          <mc:Choice Requires="wps">
            <w:drawing>
              <wp:anchor distT="0" distB="0" distL="114300" distR="114300" simplePos="0" relativeHeight="251703296" behindDoc="0" locked="0" layoutInCell="1" allowOverlap="1" wp14:anchorId="6B7E5FFF" wp14:editId="20A216F9">
                <wp:simplePos x="0" y="0"/>
                <wp:positionH relativeFrom="column">
                  <wp:posOffset>389875</wp:posOffset>
                </wp:positionH>
                <wp:positionV relativeFrom="paragraph">
                  <wp:posOffset>1622145</wp:posOffset>
                </wp:positionV>
                <wp:extent cx="0" cy="359377"/>
                <wp:effectExtent l="0" t="0" r="38100" b="22225"/>
                <wp:wrapNone/>
                <wp:docPr id="42" name="Straight Connector 42"/>
                <wp:cNvGraphicFramePr/>
                <a:graphic xmlns:a="http://schemas.openxmlformats.org/drawingml/2006/main">
                  <a:graphicData uri="http://schemas.microsoft.com/office/word/2010/wordprocessingShape">
                    <wps:wsp>
                      <wps:cNvCnPr/>
                      <wps:spPr>
                        <a:xfrm flipV="1">
                          <a:off x="0" y="0"/>
                          <a:ext cx="0" cy="35937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D60B31" id="Straight Connector 42"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pt,127.75pt" to="30.7pt,15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" strokecolor="#4472c4 [3204]" strokeweight=".5pt">
                <v:stroke joinstyle="miter"/>
              </v:line>
            </w:pict>
          </mc:Fallback>
        </mc:AlternateContent>
      </w:r>
      <w:r w:rsidR="0062736B">
        <w:rPr>
          <w:noProof/>
          <w:lang w:val="en-US"/>
        </w:rPr>
        <w:drawing>
          <wp:inline distT="0" distB="0" distL="0" distR="0" wp14:anchorId="045CF125" wp14:editId="055814BE">
            <wp:extent cx="2714470" cy="2034937"/>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CFDMA QPSK 30MHz 15KHz 152RBs Fc=2555000000 RBend.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43881" cy="2056985"/>
                    </a:xfrm>
                    <a:prstGeom prst="rect">
                      <a:avLst/>
                    </a:prstGeom>
                  </pic:spPr>
                </pic:pic>
              </a:graphicData>
            </a:graphic>
          </wp:inline>
        </w:drawing>
      </w:r>
      <w:r w:rsidR="0062736B">
        <w:rPr>
          <w:noProof/>
          <w:lang w:val="en-US"/>
        </w:rPr>
        <w:drawing>
          <wp:inline distT="0" distB="0" distL="0" distR="0" wp14:anchorId="1F9EAB1B" wp14:editId="654164D2">
            <wp:extent cx="2728551" cy="2045493"/>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OFDM QPSK 30MHz 15KHz 160RBs Fc=2555000000 RBend.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60226" cy="2069238"/>
                    </a:xfrm>
                    <a:prstGeom prst="rect">
                      <a:avLst/>
                    </a:prstGeom>
                  </pic:spPr>
                </pic:pic>
              </a:graphicData>
            </a:graphic>
          </wp:inline>
        </w:drawing>
      </w:r>
    </w:p>
    <w:p w14:paraId="0238C43A" w14:textId="46A48E2D" w:rsidR="00637660" w:rsidRDefault="00637660" w:rsidP="00637660">
      <w:pPr>
        <w:rPr>
          <w:lang w:val="en-US"/>
        </w:rPr>
      </w:pPr>
    </w:p>
    <w:p w14:paraId="56CC90E7" w14:textId="646CE3DB" w:rsidR="00637660" w:rsidRPr="00EF653B" w:rsidRDefault="00637660" w:rsidP="00637660">
      <w:pPr>
        <w:jc w:val="center"/>
        <w:rPr>
          <w:b/>
          <w:lang w:val="en-US"/>
        </w:rPr>
      </w:pPr>
      <w:r>
        <w:rPr>
          <w:b/>
          <w:lang w:val="en-US"/>
        </w:rPr>
        <w:t>Figure 3: A-MPR for 30 MHz ChBW (left: DFT-s-OFDM, right: CP-OFDM)</w:t>
      </w:r>
    </w:p>
    <w:p w14:paraId="18491843" w14:textId="2690EAD6" w:rsidR="00EF653B" w:rsidRDefault="00637660" w:rsidP="00E46CA7">
      <w:pPr>
        <w:rPr>
          <w:lang w:val="en-US"/>
        </w:rPr>
      </w:pPr>
      <w:r>
        <w:rPr>
          <w:lang w:val="en-US"/>
        </w:rPr>
        <w:t xml:space="preserve">For 30 MHz, in addition to the spectral regrowth, IMD3 and CIM3 becomes an issue, as the unwanted emissions hit the -40 dBm/MHz mask segment. Simple RB restriction solution cannot be used. </w:t>
      </w:r>
      <w:r w:rsidR="008E2896">
        <w:rPr>
          <w:lang w:val="en-US"/>
        </w:rPr>
        <w:t>Large</w:t>
      </w:r>
      <w:r>
        <w:rPr>
          <w:lang w:val="en-US"/>
        </w:rPr>
        <w:t xml:space="preserve"> A-MPR is required for narrow allocations at the edges</w:t>
      </w:r>
      <w:r w:rsidR="008E2896">
        <w:rPr>
          <w:lang w:val="en-US"/>
        </w:rPr>
        <w:t xml:space="preserve"> as shown in the figures</w:t>
      </w:r>
      <w:r>
        <w:rPr>
          <w:lang w:val="en-US"/>
        </w:rPr>
        <w:t>.</w:t>
      </w:r>
      <w:r w:rsidR="00DA6E14">
        <w:rPr>
          <w:lang w:val="en-US"/>
        </w:rPr>
        <w:t xml:space="preserve"> We can follow the format in TS36.101 for CA_NS_06 to partition the regions for AMPR.</w:t>
      </w:r>
    </w:p>
    <w:p w14:paraId="6EF0978B" w14:textId="109653E8" w:rsidR="00637660" w:rsidRDefault="00D44575" w:rsidP="00637660">
      <w:pPr>
        <w:rPr>
          <w:lang w:val="en-US"/>
        </w:rPr>
      </w:pPr>
      <w:r>
        <w:rPr>
          <w:noProof/>
          <w:lang w:val="en-US"/>
        </w:rPr>
        <w:lastRenderedPageBreak/>
        <mc:AlternateContent>
          <mc:Choice Requires="wps">
            <w:drawing>
              <wp:anchor distT="0" distB="0" distL="114300" distR="114300" simplePos="0" relativeHeight="251749376" behindDoc="0" locked="0" layoutInCell="1" allowOverlap="1" wp14:anchorId="34B225DE" wp14:editId="23FDF36F">
                <wp:simplePos x="0" y="0"/>
                <wp:positionH relativeFrom="column">
                  <wp:posOffset>1645920</wp:posOffset>
                </wp:positionH>
                <wp:positionV relativeFrom="paragraph">
                  <wp:posOffset>1834460</wp:posOffset>
                </wp:positionV>
                <wp:extent cx="310101" cy="71562"/>
                <wp:effectExtent l="0" t="0" r="0" b="5080"/>
                <wp:wrapNone/>
                <wp:docPr id="4" name="Rectangle 4"/>
                <wp:cNvGraphicFramePr/>
                <a:graphic xmlns:a="http://schemas.openxmlformats.org/drawingml/2006/main">
                  <a:graphicData uri="http://schemas.microsoft.com/office/word/2010/wordprocessingShape">
                    <wps:wsp>
                      <wps:cNvSpPr/>
                      <wps:spPr>
                        <a:xfrm>
                          <a:off x="0" y="0"/>
                          <a:ext cx="310101" cy="71562"/>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267423" id="Rectangle 4" o:spid="_x0000_s1026" style="position:absolute;margin-left:129.6pt;margin-top:144.45pt;width:24.4pt;height:5.65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" fillcolor="#bfbfbf [2412]" stroked="f" strokeweight="1pt"/>
            </w:pict>
          </mc:Fallback>
        </mc:AlternateContent>
      </w:r>
      <w:r w:rsidR="00406BD0">
        <w:rPr>
          <w:noProof/>
          <w:lang w:val="en-US"/>
        </w:rPr>
        <w:drawing>
          <wp:inline distT="0" distB="0" distL="0" distR="0" wp14:anchorId="4D12DEC5" wp14:editId="3CB65715">
            <wp:extent cx="2838450" cy="2127881"/>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FDMA QPSK 40MHz 15KHz 216RBs Fc=2550000000 RBstart.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49589" cy="2136231"/>
                    </a:xfrm>
                    <a:prstGeom prst="rect">
                      <a:avLst/>
                    </a:prstGeom>
                  </pic:spPr>
                </pic:pic>
              </a:graphicData>
            </a:graphic>
          </wp:inline>
        </w:drawing>
      </w:r>
      <w:r w:rsidR="00406BD0">
        <w:rPr>
          <w:noProof/>
          <w:lang w:val="en-US"/>
        </w:rPr>
        <w:drawing>
          <wp:inline distT="0" distB="0" distL="0" distR="0" wp14:anchorId="0E4D7013" wp14:editId="3A37A02A">
            <wp:extent cx="2818028" cy="2112571"/>
            <wp:effectExtent l="0" t="0" r="190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FDM QPSK 40MHz 15KHz 216RBs Fc=2550000000 RBstart.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28267" cy="2120247"/>
                    </a:xfrm>
                    <a:prstGeom prst="rect">
                      <a:avLst/>
                    </a:prstGeom>
                  </pic:spPr>
                </pic:pic>
              </a:graphicData>
            </a:graphic>
          </wp:inline>
        </w:drawing>
      </w:r>
    </w:p>
    <w:p w14:paraId="771D1D9F" w14:textId="721DB75E" w:rsidR="00AB4105" w:rsidRDefault="00D44575" w:rsidP="00637660">
      <w:pPr>
        <w:rPr>
          <w:lang w:val="en-US"/>
        </w:rPr>
      </w:pPr>
      <w:r>
        <w:rPr>
          <w:noProof/>
          <w:lang w:val="en-US"/>
        </w:rPr>
        <mc:AlternateContent>
          <mc:Choice Requires="wps">
            <w:drawing>
              <wp:anchor distT="0" distB="0" distL="114300" distR="114300" simplePos="0" relativeHeight="251751424" behindDoc="0" locked="0" layoutInCell="1" allowOverlap="1" wp14:anchorId="3148D16E" wp14:editId="232C00EC">
                <wp:simplePos x="0" y="0"/>
                <wp:positionH relativeFrom="column">
                  <wp:posOffset>1698128</wp:posOffset>
                </wp:positionH>
                <wp:positionV relativeFrom="paragraph">
                  <wp:posOffset>1833715</wp:posOffset>
                </wp:positionV>
                <wp:extent cx="310101" cy="71562"/>
                <wp:effectExtent l="0" t="0" r="0" b="5080"/>
                <wp:wrapNone/>
                <wp:docPr id="33" name="Rectangle 33"/>
                <wp:cNvGraphicFramePr/>
                <a:graphic xmlns:a="http://schemas.openxmlformats.org/drawingml/2006/main">
                  <a:graphicData uri="http://schemas.microsoft.com/office/word/2010/wordprocessingShape">
                    <wps:wsp>
                      <wps:cNvSpPr/>
                      <wps:spPr>
                        <a:xfrm>
                          <a:off x="0" y="0"/>
                          <a:ext cx="310101" cy="71562"/>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EC5290" id="Rectangle 33" o:spid="_x0000_s1026" style="position:absolute;margin-left:133.7pt;margin-top:144.4pt;width:24.4pt;height:5.65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" fillcolor="#bfbfbf [2412]" stroked="f" strokeweight="1pt"/>
            </w:pict>
          </mc:Fallback>
        </mc:AlternateContent>
      </w:r>
      <w:r w:rsidR="00905AD7">
        <w:rPr>
          <w:noProof/>
          <w:lang w:val="en-US"/>
        </w:rPr>
        <mc:AlternateContent>
          <mc:Choice Requires="wps">
            <w:drawing>
              <wp:anchor distT="0" distB="0" distL="114300" distR="114300" simplePos="0" relativeHeight="251714560" behindDoc="0" locked="0" layoutInCell="1" allowOverlap="1" wp14:anchorId="5966A8F8" wp14:editId="3E76E692">
                <wp:simplePos x="0" y="0"/>
                <wp:positionH relativeFrom="column">
                  <wp:posOffset>1592190</wp:posOffset>
                </wp:positionH>
                <wp:positionV relativeFrom="paragraph">
                  <wp:posOffset>304919</wp:posOffset>
                </wp:positionV>
                <wp:extent cx="351129" cy="270662"/>
                <wp:effectExtent l="0" t="0" r="11430" b="15240"/>
                <wp:wrapNone/>
                <wp:docPr id="49" name="Text Box 49"/>
                <wp:cNvGraphicFramePr/>
                <a:graphic xmlns:a="http://schemas.openxmlformats.org/drawingml/2006/main">
                  <a:graphicData uri="http://schemas.microsoft.com/office/word/2010/wordprocessingShape">
                    <wps:wsp>
                      <wps:cNvSpPr txBox="1"/>
                      <wps:spPr>
                        <a:xfrm>
                          <a:off x="0" y="0"/>
                          <a:ext cx="351129" cy="270662"/>
                        </a:xfrm>
                        <a:prstGeom prst="rect">
                          <a:avLst/>
                        </a:prstGeom>
                        <a:solidFill>
                          <a:schemeClr val="lt1"/>
                        </a:solidFill>
                        <a:ln w="6350">
                          <a:solidFill>
                            <a:prstClr val="black"/>
                          </a:solidFill>
                        </a:ln>
                      </wps:spPr>
                      <wps:txbx>
                        <w:txbxContent>
                          <w:p w14:paraId="36AA67FF" w14:textId="6E0F460C" w:rsidR="005A74FD" w:rsidRDefault="005A74FD" w:rsidP="00547CEF">
                            <w:r>
                              <w:t>A7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6A8F8" id="Text Box 49" o:spid="_x0000_s1034" type="#_x0000_t202" style="position:absolute;margin-left:125.35pt;margin-top:24pt;width:27.65pt;height:21.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" fillcolor="white [3201]" strokeweight=".5pt">
                <v:textbox>
                  <w:txbxContent>
                    <w:p w14:paraId="36AA67FF" w14:textId="6E0F460C" w:rsidR="005A74FD" w:rsidRDefault="005A74FD" w:rsidP="00547CEF">
                      <w:r>
                        <w:t>A7</w:t>
                      </w:r>
                    </w:p>
                  </w:txbxContent>
                </v:textbox>
              </v:shape>
            </w:pict>
          </mc:Fallback>
        </mc:AlternateContent>
      </w:r>
      <w:r w:rsidR="00905AD7">
        <w:rPr>
          <w:noProof/>
          <w:lang w:val="en-US"/>
        </w:rPr>
        <mc:AlternateContent>
          <mc:Choice Requires="wps">
            <w:drawing>
              <wp:anchor distT="0" distB="0" distL="114300" distR="114300" simplePos="0" relativeHeight="251667456" behindDoc="0" locked="0" layoutInCell="1" allowOverlap="1" wp14:anchorId="6CF62F1C" wp14:editId="791ABEAF">
                <wp:simplePos x="0" y="0"/>
                <wp:positionH relativeFrom="column">
                  <wp:posOffset>1933801</wp:posOffset>
                </wp:positionH>
                <wp:positionV relativeFrom="paragraph">
                  <wp:posOffset>66675</wp:posOffset>
                </wp:positionV>
                <wp:extent cx="0" cy="1916017"/>
                <wp:effectExtent l="0" t="0" r="38100" b="27305"/>
                <wp:wrapNone/>
                <wp:docPr id="6" name="Straight Connector 6"/>
                <wp:cNvGraphicFramePr/>
                <a:graphic xmlns:a="http://schemas.openxmlformats.org/drawingml/2006/main">
                  <a:graphicData uri="http://schemas.microsoft.com/office/word/2010/wordprocessingShape">
                    <wps:wsp>
                      <wps:cNvCnPr/>
                      <wps:spPr>
                        <a:xfrm flipH="1" flipV="1">
                          <a:off x="0" y="0"/>
                          <a:ext cx="0" cy="1916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58D9B6" id="Straight Connector 6"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25pt,5.25pt" to="152.25pt,1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" strokecolor="#4472c4 [3204]" strokeweight=".5pt">
                <v:stroke joinstyle="miter"/>
              </v:line>
            </w:pict>
          </mc:Fallback>
        </mc:AlternateContent>
      </w:r>
      <w:r w:rsidR="00D77BA9">
        <w:rPr>
          <w:noProof/>
          <w:lang w:val="en-US"/>
        </w:rPr>
        <mc:AlternateContent>
          <mc:Choice Requires="wps">
            <w:drawing>
              <wp:anchor distT="0" distB="0" distL="114300" distR="114300" simplePos="0" relativeHeight="251669504" behindDoc="0" locked="0" layoutInCell="1" allowOverlap="1" wp14:anchorId="000C0345" wp14:editId="4CB1662E">
                <wp:simplePos x="0" y="0"/>
                <wp:positionH relativeFrom="margin">
                  <wp:posOffset>1625780</wp:posOffset>
                </wp:positionH>
                <wp:positionV relativeFrom="paragraph">
                  <wp:posOffset>89898</wp:posOffset>
                </wp:positionV>
                <wp:extent cx="10886" cy="1254578"/>
                <wp:effectExtent l="0" t="0" r="27305" b="22225"/>
                <wp:wrapNone/>
                <wp:docPr id="7" name="Straight Connector 7"/>
                <wp:cNvGraphicFramePr/>
                <a:graphic xmlns:a="http://schemas.openxmlformats.org/drawingml/2006/main">
                  <a:graphicData uri="http://schemas.microsoft.com/office/word/2010/wordprocessingShape">
                    <wps:wsp>
                      <wps:cNvCnPr/>
                      <wps:spPr>
                        <a:xfrm flipH="1" flipV="1">
                          <a:off x="0" y="0"/>
                          <a:ext cx="10886" cy="125457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3E8B42" id="Straight Connector 7" o:spid="_x0000_s1026" style="position:absolute;flip:x 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8pt,7.1pt" to="128.85pt,1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" strokecolor="#4472c4 [3204]" strokeweight=".5pt">
                <v:stroke joinstyle="miter"/>
                <w10:wrap anchorx="margin"/>
              </v:line>
            </w:pict>
          </mc:Fallback>
        </mc:AlternateContent>
      </w:r>
      <w:r w:rsidR="00547CEF">
        <w:rPr>
          <w:noProof/>
          <w:lang w:val="en-US"/>
        </w:rPr>
        <mc:AlternateContent>
          <mc:Choice Requires="wps">
            <w:drawing>
              <wp:anchor distT="0" distB="0" distL="114300" distR="114300" simplePos="0" relativeHeight="251720704" behindDoc="0" locked="0" layoutInCell="1" allowOverlap="1" wp14:anchorId="71D91E7D" wp14:editId="2BD3590C">
                <wp:simplePos x="0" y="0"/>
                <wp:positionH relativeFrom="column">
                  <wp:posOffset>266599</wp:posOffset>
                </wp:positionH>
                <wp:positionV relativeFrom="paragraph">
                  <wp:posOffset>1351915</wp:posOffset>
                </wp:positionV>
                <wp:extent cx="351129" cy="270662"/>
                <wp:effectExtent l="0" t="0" r="11430" b="15240"/>
                <wp:wrapNone/>
                <wp:docPr id="52" name="Text Box 52"/>
                <wp:cNvGraphicFramePr/>
                <a:graphic xmlns:a="http://schemas.openxmlformats.org/drawingml/2006/main">
                  <a:graphicData uri="http://schemas.microsoft.com/office/word/2010/wordprocessingShape">
                    <wps:wsp>
                      <wps:cNvSpPr txBox="1"/>
                      <wps:spPr>
                        <a:xfrm>
                          <a:off x="0" y="0"/>
                          <a:ext cx="351129" cy="270662"/>
                        </a:xfrm>
                        <a:prstGeom prst="rect">
                          <a:avLst/>
                        </a:prstGeom>
                        <a:solidFill>
                          <a:schemeClr val="lt1"/>
                        </a:solidFill>
                        <a:ln w="6350">
                          <a:solidFill>
                            <a:prstClr val="black"/>
                          </a:solidFill>
                        </a:ln>
                      </wps:spPr>
                      <wps:txbx>
                        <w:txbxContent>
                          <w:p w14:paraId="2273E9FC" w14:textId="607A3562" w:rsidR="005A74FD" w:rsidRDefault="005A74FD" w:rsidP="00547CEF">
                            <w:r>
                              <w:t>A4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91E7D" id="Text Box 52" o:spid="_x0000_s1035" type="#_x0000_t202" style="position:absolute;margin-left:21pt;margin-top:106.45pt;width:27.65pt;height:21.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" fillcolor="white [3201]" strokeweight=".5pt">
                <v:textbox>
                  <w:txbxContent>
                    <w:p w14:paraId="2273E9FC" w14:textId="607A3562" w:rsidR="005A74FD" w:rsidRDefault="005A74FD" w:rsidP="00547CEF">
                      <w:r>
                        <w:t>A4</w:t>
                      </w:r>
                    </w:p>
                  </w:txbxContent>
                </v:textbox>
              </v:shape>
            </w:pict>
          </mc:Fallback>
        </mc:AlternateContent>
      </w:r>
      <w:r w:rsidR="00547CEF">
        <w:rPr>
          <w:noProof/>
          <w:lang w:val="en-US"/>
        </w:rPr>
        <mc:AlternateContent>
          <mc:Choice Requires="wps">
            <w:drawing>
              <wp:anchor distT="0" distB="0" distL="114300" distR="114300" simplePos="0" relativeHeight="251718656" behindDoc="0" locked="0" layoutInCell="1" allowOverlap="1" wp14:anchorId="14286DCF" wp14:editId="660BF6ED">
                <wp:simplePos x="0" y="0"/>
                <wp:positionH relativeFrom="column">
                  <wp:posOffset>704901</wp:posOffset>
                </wp:positionH>
                <wp:positionV relativeFrom="paragraph">
                  <wp:posOffset>1015746</wp:posOffset>
                </wp:positionV>
                <wp:extent cx="351129" cy="270662"/>
                <wp:effectExtent l="0" t="0" r="11430" b="15240"/>
                <wp:wrapNone/>
                <wp:docPr id="51" name="Text Box 51"/>
                <wp:cNvGraphicFramePr/>
                <a:graphic xmlns:a="http://schemas.openxmlformats.org/drawingml/2006/main">
                  <a:graphicData uri="http://schemas.microsoft.com/office/word/2010/wordprocessingShape">
                    <wps:wsp>
                      <wps:cNvSpPr txBox="1"/>
                      <wps:spPr>
                        <a:xfrm>
                          <a:off x="0" y="0"/>
                          <a:ext cx="351129" cy="270662"/>
                        </a:xfrm>
                        <a:prstGeom prst="rect">
                          <a:avLst/>
                        </a:prstGeom>
                        <a:solidFill>
                          <a:schemeClr val="lt1"/>
                        </a:solidFill>
                        <a:ln w="6350">
                          <a:solidFill>
                            <a:prstClr val="black"/>
                          </a:solidFill>
                        </a:ln>
                      </wps:spPr>
                      <wps:txbx>
                        <w:txbxContent>
                          <w:p w14:paraId="5E031790" w14:textId="57A0B14C" w:rsidR="005A74FD" w:rsidRDefault="005A74FD" w:rsidP="00547CEF">
                            <w:r>
                              <w:t>A5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86DCF" id="Text Box 51" o:spid="_x0000_s1036" type="#_x0000_t202" style="position:absolute;margin-left:55.5pt;margin-top:80pt;width:27.65pt;height:21.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" fillcolor="white [3201]" strokeweight=".5pt">
                <v:textbox>
                  <w:txbxContent>
                    <w:p w14:paraId="5E031790" w14:textId="57A0B14C" w:rsidR="005A74FD" w:rsidRDefault="005A74FD" w:rsidP="00547CEF">
                      <w:r>
                        <w:t>A5</w:t>
                      </w:r>
                    </w:p>
                  </w:txbxContent>
                </v:textbox>
              </v:shape>
            </w:pict>
          </mc:Fallback>
        </mc:AlternateContent>
      </w:r>
      <w:r w:rsidR="00547CEF">
        <w:rPr>
          <w:noProof/>
          <w:lang w:val="en-US"/>
        </w:rPr>
        <mc:AlternateContent>
          <mc:Choice Requires="wps">
            <w:drawing>
              <wp:anchor distT="0" distB="0" distL="114300" distR="114300" simplePos="0" relativeHeight="251716608" behindDoc="0" locked="0" layoutInCell="1" allowOverlap="1" wp14:anchorId="049C6F04" wp14:editId="36C76B9D">
                <wp:simplePos x="0" y="0"/>
                <wp:positionH relativeFrom="column">
                  <wp:posOffset>1253236</wp:posOffset>
                </wp:positionH>
                <wp:positionV relativeFrom="paragraph">
                  <wp:posOffset>546786</wp:posOffset>
                </wp:positionV>
                <wp:extent cx="351129" cy="270662"/>
                <wp:effectExtent l="0" t="0" r="11430" b="15240"/>
                <wp:wrapNone/>
                <wp:docPr id="50" name="Text Box 50"/>
                <wp:cNvGraphicFramePr/>
                <a:graphic xmlns:a="http://schemas.openxmlformats.org/drawingml/2006/main">
                  <a:graphicData uri="http://schemas.microsoft.com/office/word/2010/wordprocessingShape">
                    <wps:wsp>
                      <wps:cNvSpPr txBox="1"/>
                      <wps:spPr>
                        <a:xfrm>
                          <a:off x="0" y="0"/>
                          <a:ext cx="351129" cy="270662"/>
                        </a:xfrm>
                        <a:prstGeom prst="rect">
                          <a:avLst/>
                        </a:prstGeom>
                        <a:solidFill>
                          <a:schemeClr val="lt1"/>
                        </a:solidFill>
                        <a:ln w="6350">
                          <a:solidFill>
                            <a:prstClr val="black"/>
                          </a:solidFill>
                        </a:ln>
                      </wps:spPr>
                      <wps:txbx>
                        <w:txbxContent>
                          <w:p w14:paraId="3D492909" w14:textId="2B58E87C" w:rsidR="005A74FD" w:rsidRDefault="005A74FD" w:rsidP="00547CEF">
                            <w:r>
                              <w:t>A6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C6F04" id="Text Box 50" o:spid="_x0000_s1037" type="#_x0000_t202" style="position:absolute;margin-left:98.7pt;margin-top:43.05pt;width:27.65pt;height:21.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" fillcolor="white [3201]" strokeweight=".5pt">
                <v:textbox>
                  <w:txbxContent>
                    <w:p w14:paraId="3D492909" w14:textId="2B58E87C" w:rsidR="005A74FD" w:rsidRDefault="005A74FD" w:rsidP="00547CEF">
                      <w:r>
                        <w:t>A6</w:t>
                      </w:r>
                    </w:p>
                  </w:txbxContent>
                </v:textbox>
              </v:shape>
            </w:pict>
          </mc:Fallback>
        </mc:AlternateContent>
      </w:r>
      <w:r w:rsidR="00547CEF">
        <w:rPr>
          <w:noProof/>
          <w:lang w:val="en-US"/>
        </w:rPr>
        <mc:AlternateContent>
          <mc:Choice Requires="wps">
            <w:drawing>
              <wp:anchor distT="0" distB="0" distL="114300" distR="114300" simplePos="0" relativeHeight="251712512" behindDoc="0" locked="0" layoutInCell="1" allowOverlap="1" wp14:anchorId="70AE9CC0" wp14:editId="63B42009">
                <wp:simplePos x="0" y="0"/>
                <wp:positionH relativeFrom="column">
                  <wp:posOffset>1971904</wp:posOffset>
                </wp:positionH>
                <wp:positionV relativeFrom="paragraph">
                  <wp:posOffset>226797</wp:posOffset>
                </wp:positionV>
                <wp:extent cx="351129" cy="270662"/>
                <wp:effectExtent l="0" t="0" r="11430" b="15240"/>
                <wp:wrapNone/>
                <wp:docPr id="48" name="Text Box 48"/>
                <wp:cNvGraphicFramePr/>
                <a:graphic xmlns:a="http://schemas.openxmlformats.org/drawingml/2006/main">
                  <a:graphicData uri="http://schemas.microsoft.com/office/word/2010/wordprocessingShape">
                    <wps:wsp>
                      <wps:cNvSpPr txBox="1"/>
                      <wps:spPr>
                        <a:xfrm>
                          <a:off x="0" y="0"/>
                          <a:ext cx="351129" cy="270662"/>
                        </a:xfrm>
                        <a:prstGeom prst="rect">
                          <a:avLst/>
                        </a:prstGeom>
                        <a:solidFill>
                          <a:schemeClr val="lt1"/>
                        </a:solidFill>
                        <a:ln w="6350">
                          <a:solidFill>
                            <a:prstClr val="black"/>
                          </a:solidFill>
                        </a:ln>
                      </wps:spPr>
                      <wps:txbx>
                        <w:txbxContent>
                          <w:p w14:paraId="57A460C9" w14:textId="2DEF6413" w:rsidR="005A74FD" w:rsidRDefault="005A74FD">
                            <w:r>
                              <w:t>A8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AE9CC0" id="Text Box 48" o:spid="_x0000_s1038" type="#_x0000_t202" style="position:absolute;margin-left:155.25pt;margin-top:17.85pt;width:27.65pt;height:21.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" fillcolor="white [3201]" strokeweight=".5pt">
                <v:textbox>
                  <w:txbxContent>
                    <w:p w14:paraId="57A460C9" w14:textId="2DEF6413" w:rsidR="005A74FD" w:rsidRDefault="005A74FD">
                      <w:r>
                        <w:t>A8</w:t>
                      </w:r>
                    </w:p>
                  </w:txbxContent>
                </v:textbox>
              </v:shape>
            </w:pict>
          </mc:Fallback>
        </mc:AlternateContent>
      </w:r>
      <w:r w:rsidR="00D01990">
        <w:rPr>
          <w:noProof/>
          <w:lang w:val="en-US"/>
        </w:rPr>
        <mc:AlternateContent>
          <mc:Choice Requires="wps">
            <w:drawing>
              <wp:anchor distT="0" distB="0" distL="114300" distR="114300" simplePos="0" relativeHeight="251675648" behindDoc="0" locked="0" layoutInCell="1" allowOverlap="1" wp14:anchorId="2F428201" wp14:editId="103DF44E">
                <wp:simplePos x="0" y="0"/>
                <wp:positionH relativeFrom="margin">
                  <wp:posOffset>1590675</wp:posOffset>
                </wp:positionH>
                <wp:positionV relativeFrom="paragraph">
                  <wp:posOffset>1323975</wp:posOffset>
                </wp:positionV>
                <wp:extent cx="368135" cy="206"/>
                <wp:effectExtent l="0" t="0" r="0" b="0"/>
                <wp:wrapNone/>
                <wp:docPr id="10" name="Straight Connector 10"/>
                <wp:cNvGraphicFramePr/>
                <a:graphic xmlns:a="http://schemas.openxmlformats.org/drawingml/2006/main">
                  <a:graphicData uri="http://schemas.microsoft.com/office/word/2010/wordprocessingShape">
                    <wps:wsp>
                      <wps:cNvCnPr/>
                      <wps:spPr>
                        <a:xfrm flipH="1" flipV="1">
                          <a:off x="0" y="0"/>
                          <a:ext cx="368135" cy="20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D6EE88" id="Straight Connector 10" o:spid="_x0000_s1026" style="position:absolute;flip:x 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5.25pt,104.25pt" to="154.2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" strokecolor="#4472c4 [3204]" strokeweight=".5pt">
                <v:stroke joinstyle="miter"/>
                <w10:wrap anchorx="margin"/>
              </v:line>
            </w:pict>
          </mc:Fallback>
        </mc:AlternateContent>
      </w:r>
      <w:r w:rsidR="00D01990">
        <w:rPr>
          <w:noProof/>
          <w:lang w:val="en-US"/>
        </w:rPr>
        <mc:AlternateContent>
          <mc:Choice Requires="wps">
            <w:drawing>
              <wp:anchor distT="0" distB="0" distL="114300" distR="114300" simplePos="0" relativeHeight="251677696" behindDoc="0" locked="0" layoutInCell="1" allowOverlap="1" wp14:anchorId="3F5003A9" wp14:editId="33D2118E">
                <wp:simplePos x="0" y="0"/>
                <wp:positionH relativeFrom="margin">
                  <wp:posOffset>1249680</wp:posOffset>
                </wp:positionH>
                <wp:positionV relativeFrom="paragraph">
                  <wp:posOffset>1285240</wp:posOffset>
                </wp:positionV>
                <wp:extent cx="368135" cy="206"/>
                <wp:effectExtent l="0" t="0" r="0" b="0"/>
                <wp:wrapNone/>
                <wp:docPr id="11" name="Straight Connector 11"/>
                <wp:cNvGraphicFramePr/>
                <a:graphic xmlns:a="http://schemas.openxmlformats.org/drawingml/2006/main">
                  <a:graphicData uri="http://schemas.microsoft.com/office/word/2010/wordprocessingShape">
                    <wps:wsp>
                      <wps:cNvCnPr/>
                      <wps:spPr>
                        <a:xfrm flipH="1" flipV="1">
                          <a:off x="0" y="0"/>
                          <a:ext cx="368135" cy="20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09796" id="Straight Connector 11" o:spid="_x0000_s1026" style="position:absolute;flip:x y;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8.4pt,101.2pt" to="127.4pt,1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" strokecolor="#4472c4 [3204]" strokeweight=".5pt">
                <v:stroke joinstyle="miter"/>
                <w10:wrap anchorx="margin"/>
              </v:line>
            </w:pict>
          </mc:Fallback>
        </mc:AlternateContent>
      </w:r>
      <w:r w:rsidR="00211C2F">
        <w:rPr>
          <w:noProof/>
          <w:lang w:val="en-US"/>
        </w:rPr>
        <mc:AlternateContent>
          <mc:Choice Requires="wps">
            <w:drawing>
              <wp:anchor distT="0" distB="0" distL="114300" distR="114300" simplePos="0" relativeHeight="251680768" behindDoc="0" locked="0" layoutInCell="1" allowOverlap="1" wp14:anchorId="27898ED0" wp14:editId="1CF8376D">
                <wp:simplePos x="0" y="0"/>
                <wp:positionH relativeFrom="column">
                  <wp:posOffset>894954</wp:posOffset>
                </wp:positionH>
                <wp:positionV relativeFrom="paragraph">
                  <wp:posOffset>1426367</wp:posOffset>
                </wp:positionV>
                <wp:extent cx="11875" cy="172192"/>
                <wp:effectExtent l="76200" t="38100" r="64770" b="56515"/>
                <wp:wrapNone/>
                <wp:docPr id="24" name="Straight Arrow Connector 24"/>
                <wp:cNvGraphicFramePr/>
                <a:graphic xmlns:a="http://schemas.openxmlformats.org/drawingml/2006/main">
                  <a:graphicData uri="http://schemas.microsoft.com/office/word/2010/wordprocessingShape">
                    <wps:wsp>
                      <wps:cNvCnPr/>
                      <wps:spPr>
                        <a:xfrm flipV="1">
                          <a:off x="0" y="0"/>
                          <a:ext cx="11875" cy="17219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79A56A" id="Straight Arrow Connector 24" o:spid="_x0000_s1026" type="#_x0000_t32" style="position:absolute;margin-left:70.45pt;margin-top:112.3pt;width:.95pt;height:13.55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" strokecolor="#4472c4 [3204]" strokeweight=".5pt">
                <v:stroke startarrow="block" endarrow="block" joinstyle="miter"/>
              </v:shape>
            </w:pict>
          </mc:Fallback>
        </mc:AlternateContent>
      </w:r>
      <w:r w:rsidR="00211C2F">
        <w:rPr>
          <w:noProof/>
          <w:lang w:val="en-US"/>
        </w:rPr>
        <mc:AlternateContent>
          <mc:Choice Requires="wps">
            <w:drawing>
              <wp:anchor distT="0" distB="0" distL="114300" distR="114300" simplePos="0" relativeHeight="251679744" behindDoc="0" locked="0" layoutInCell="1" allowOverlap="1" wp14:anchorId="635370C2" wp14:editId="797304F8">
                <wp:simplePos x="0" y="0"/>
                <wp:positionH relativeFrom="margin">
                  <wp:posOffset>621285</wp:posOffset>
                </wp:positionH>
                <wp:positionV relativeFrom="paragraph">
                  <wp:posOffset>1514368</wp:posOffset>
                </wp:positionV>
                <wp:extent cx="564078" cy="0"/>
                <wp:effectExtent l="0" t="0" r="0" b="0"/>
                <wp:wrapNone/>
                <wp:docPr id="21" name="Straight Connector 21"/>
                <wp:cNvGraphicFramePr/>
                <a:graphic xmlns:a="http://schemas.openxmlformats.org/drawingml/2006/main">
                  <a:graphicData uri="http://schemas.microsoft.com/office/word/2010/wordprocessingShape">
                    <wps:wsp>
                      <wps:cNvCnPr/>
                      <wps:spPr>
                        <a:xfrm flipH="1">
                          <a:off x="0" y="0"/>
                          <a:ext cx="56407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1FB624" id="Straight Connector 21" o:spid="_x0000_s1026" style="position:absolute;flip:x;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8.9pt,119.25pt" to="93.3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" strokecolor="#4472c4 [3204]" strokeweight=".5pt">
                <v:stroke joinstyle="miter"/>
                <w10:wrap anchorx="margin"/>
              </v:line>
            </w:pict>
          </mc:Fallback>
        </mc:AlternateContent>
      </w:r>
      <w:r w:rsidR="00211C2F">
        <w:rPr>
          <w:noProof/>
          <w:lang w:val="en-US"/>
        </w:rPr>
        <mc:AlternateContent>
          <mc:Choice Requires="wps">
            <w:drawing>
              <wp:anchor distT="0" distB="0" distL="114300" distR="114300" simplePos="0" relativeHeight="251671552" behindDoc="0" locked="0" layoutInCell="1" allowOverlap="1" wp14:anchorId="645B2D6C" wp14:editId="4C929D06">
                <wp:simplePos x="0" y="0"/>
                <wp:positionH relativeFrom="margin">
                  <wp:posOffset>1215587</wp:posOffset>
                </wp:positionH>
                <wp:positionV relativeFrom="paragraph">
                  <wp:posOffset>96330</wp:posOffset>
                </wp:positionV>
                <wp:extent cx="11875" cy="1591294"/>
                <wp:effectExtent l="0" t="0" r="26670" b="28575"/>
                <wp:wrapNone/>
                <wp:docPr id="8" name="Straight Connector 8"/>
                <wp:cNvGraphicFramePr/>
                <a:graphic xmlns:a="http://schemas.openxmlformats.org/drawingml/2006/main">
                  <a:graphicData uri="http://schemas.microsoft.com/office/word/2010/wordprocessingShape">
                    <wps:wsp>
                      <wps:cNvCnPr/>
                      <wps:spPr>
                        <a:xfrm flipH="1" flipV="1">
                          <a:off x="0" y="0"/>
                          <a:ext cx="11875" cy="159129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C549B" id="Straight Connector 8" o:spid="_x0000_s1026" style="position:absolute;flip:x 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5.7pt,7.6pt" to="96.65pt,1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" strokecolor="#4472c4 [3204]" strokeweight=".5pt">
                <v:stroke joinstyle="miter"/>
                <w10:wrap anchorx="margin"/>
              </v:line>
            </w:pict>
          </mc:Fallback>
        </mc:AlternateContent>
      </w:r>
      <w:r w:rsidR="00D201B7">
        <w:rPr>
          <w:noProof/>
          <w:lang w:val="en-US"/>
        </w:rPr>
        <mc:AlternateContent>
          <mc:Choice Requires="wps">
            <w:drawing>
              <wp:anchor distT="0" distB="0" distL="114300" distR="114300" simplePos="0" relativeHeight="251673600" behindDoc="0" locked="0" layoutInCell="1" allowOverlap="1" wp14:anchorId="519D8CA3" wp14:editId="2A45F5C1">
                <wp:simplePos x="0" y="0"/>
                <wp:positionH relativeFrom="margin">
                  <wp:posOffset>568382</wp:posOffset>
                </wp:positionH>
                <wp:positionV relativeFrom="paragraph">
                  <wp:posOffset>149769</wp:posOffset>
                </wp:positionV>
                <wp:extent cx="11875" cy="1769424"/>
                <wp:effectExtent l="0" t="0" r="26670" b="21590"/>
                <wp:wrapNone/>
                <wp:docPr id="9" name="Straight Connector 9"/>
                <wp:cNvGraphicFramePr/>
                <a:graphic xmlns:a="http://schemas.openxmlformats.org/drawingml/2006/main">
                  <a:graphicData uri="http://schemas.microsoft.com/office/word/2010/wordprocessingShape">
                    <wps:wsp>
                      <wps:cNvCnPr/>
                      <wps:spPr>
                        <a:xfrm flipV="1">
                          <a:off x="0" y="0"/>
                          <a:ext cx="11875" cy="17694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E4E10" id="Straight Connector 9" o:spid="_x0000_s1026" style="position:absolute;flip:y;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4.75pt,11.8pt" to="45.7pt,1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" strokecolor="#4472c4 [3204]" strokeweight=".5pt">
                <v:stroke joinstyle="miter"/>
                <w10:wrap anchorx="margin"/>
              </v:line>
            </w:pict>
          </mc:Fallback>
        </mc:AlternateContent>
      </w:r>
      <w:r w:rsidR="00AB4105">
        <w:rPr>
          <w:noProof/>
          <w:lang w:val="en-US"/>
        </w:rPr>
        <w:drawing>
          <wp:inline distT="0" distB="0" distL="0" distR="0" wp14:anchorId="798415EA" wp14:editId="472271F4">
            <wp:extent cx="2851360" cy="2137558"/>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FDMA QPSK 40MHz 15KHz 216RBs Fc=2550000000 RBend.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62471" cy="2145887"/>
                    </a:xfrm>
                    <a:prstGeom prst="rect">
                      <a:avLst/>
                    </a:prstGeom>
                  </pic:spPr>
                </pic:pic>
              </a:graphicData>
            </a:graphic>
          </wp:inline>
        </w:drawing>
      </w:r>
      <w:r w:rsidR="00211C2F">
        <w:rPr>
          <w:noProof/>
          <w:lang w:val="en-US"/>
        </w:rPr>
        <w:drawing>
          <wp:inline distT="0" distB="0" distL="0" distR="0" wp14:anchorId="59C2D541" wp14:editId="0F7A6E91">
            <wp:extent cx="2816725" cy="2111593"/>
            <wp:effectExtent l="0" t="0" r="317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FDM QPSK 40MHz 15KHz 216RBs Fc=2550000000 RBend.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47476" cy="2134646"/>
                    </a:xfrm>
                    <a:prstGeom prst="rect">
                      <a:avLst/>
                    </a:prstGeom>
                  </pic:spPr>
                </pic:pic>
              </a:graphicData>
            </a:graphic>
          </wp:inline>
        </w:drawing>
      </w:r>
      <w:bookmarkStart w:id="2" w:name="_GoBack"/>
      <w:bookmarkEnd w:id="2"/>
    </w:p>
    <w:p w14:paraId="1EF29015" w14:textId="2C0F6ADB" w:rsidR="00637660" w:rsidRPr="00EF653B" w:rsidRDefault="00637660" w:rsidP="00637660">
      <w:pPr>
        <w:jc w:val="center"/>
        <w:rPr>
          <w:b/>
          <w:lang w:val="en-US"/>
        </w:rPr>
      </w:pPr>
      <w:r>
        <w:rPr>
          <w:b/>
          <w:lang w:val="en-US"/>
        </w:rPr>
        <w:t xml:space="preserve">Figure 4: A-MPR for 40 MHz </w:t>
      </w:r>
      <w:proofErr w:type="spellStart"/>
      <w:r>
        <w:rPr>
          <w:b/>
          <w:lang w:val="en-US"/>
        </w:rPr>
        <w:t>ChBW</w:t>
      </w:r>
      <w:proofErr w:type="spellEnd"/>
      <w:r>
        <w:rPr>
          <w:b/>
          <w:lang w:val="en-US"/>
        </w:rPr>
        <w:t xml:space="preserve"> (left: DFT-s-OFDM, right: CP-OFDM)</w:t>
      </w:r>
    </w:p>
    <w:p w14:paraId="49C89E92" w14:textId="6AF8B5C4" w:rsidR="00637660" w:rsidRDefault="00406BD0" w:rsidP="00637660">
      <w:pPr>
        <w:rPr>
          <w:lang w:val="en-US"/>
        </w:rPr>
      </w:pPr>
      <w:r>
        <w:rPr>
          <w:noProof/>
          <w:lang w:val="en-US"/>
        </w:rPr>
        <w:drawing>
          <wp:inline distT="0" distB="0" distL="0" distR="0" wp14:anchorId="020AAA58" wp14:editId="17B14C5D">
            <wp:extent cx="2857500" cy="21421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CFDMA QPSK 50MHz 15KHz 270RBs Fc=2545000000 RBstart.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66911" cy="2149217"/>
                    </a:xfrm>
                    <a:prstGeom prst="rect">
                      <a:avLst/>
                    </a:prstGeom>
                  </pic:spPr>
                </pic:pic>
              </a:graphicData>
            </a:graphic>
          </wp:inline>
        </w:drawing>
      </w:r>
      <w:r>
        <w:rPr>
          <w:noProof/>
          <w:lang w:val="en-US"/>
        </w:rPr>
        <w:drawing>
          <wp:inline distT="0" distB="0" distL="0" distR="0" wp14:anchorId="0788D1EB" wp14:editId="11405F73">
            <wp:extent cx="2853702" cy="213931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FDM QPSK 50MHz 15KHz 270RBs Fc=2545000000 RBstart.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65012" cy="2147794"/>
                    </a:xfrm>
                    <a:prstGeom prst="rect">
                      <a:avLst/>
                    </a:prstGeom>
                  </pic:spPr>
                </pic:pic>
              </a:graphicData>
            </a:graphic>
          </wp:inline>
        </w:drawing>
      </w:r>
    </w:p>
    <w:p w14:paraId="41ABC4C4" w14:textId="626212EB" w:rsidR="00413EC8" w:rsidRDefault="000C549E" w:rsidP="00637660">
      <w:pPr>
        <w:rPr>
          <w:lang w:val="en-US"/>
        </w:rPr>
      </w:pPr>
      <w:r w:rsidRPr="00547CEF">
        <w:rPr>
          <w:noProof/>
          <w:lang w:val="en-US"/>
        </w:rPr>
        <mc:AlternateContent>
          <mc:Choice Requires="wps">
            <w:drawing>
              <wp:anchor distT="0" distB="0" distL="114300" distR="114300" simplePos="0" relativeHeight="251722752" behindDoc="0" locked="0" layoutInCell="1" allowOverlap="1" wp14:anchorId="22233071" wp14:editId="3F20E384">
                <wp:simplePos x="0" y="0"/>
                <wp:positionH relativeFrom="column">
                  <wp:posOffset>1981524</wp:posOffset>
                </wp:positionH>
                <wp:positionV relativeFrom="paragraph">
                  <wp:posOffset>82334</wp:posOffset>
                </wp:positionV>
                <wp:extent cx="350520" cy="270510"/>
                <wp:effectExtent l="0" t="0" r="11430" b="15240"/>
                <wp:wrapNone/>
                <wp:docPr id="53" name="Text Box 53"/>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3EAE8202" w14:textId="77777777" w:rsidR="005A74FD" w:rsidRDefault="005A74FD" w:rsidP="00547CEF">
                            <w:r>
                              <w:t>A8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33071" id="Text Box 53" o:spid="_x0000_s1039" type="#_x0000_t202" style="position:absolute;margin-left:156.05pt;margin-top:6.5pt;width:27.6pt;height:21.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" fillcolor="white [3201]" strokeweight=".5pt">
                <v:textbox>
                  <w:txbxContent>
                    <w:p w14:paraId="3EAE8202" w14:textId="77777777" w:rsidR="005A74FD" w:rsidRDefault="005A74FD" w:rsidP="00547CEF">
                      <w:r>
                        <w:t>A8</w:t>
                      </w:r>
                    </w:p>
                  </w:txbxContent>
                </v:textbox>
              </v:shape>
            </w:pict>
          </mc:Fallback>
        </mc:AlternateContent>
      </w:r>
      <w:r w:rsidR="00547CEF" w:rsidRPr="00547CEF">
        <w:rPr>
          <w:noProof/>
          <w:lang w:val="en-US"/>
        </w:rPr>
        <mc:AlternateContent>
          <mc:Choice Requires="wps">
            <w:drawing>
              <wp:anchor distT="0" distB="0" distL="114300" distR="114300" simplePos="0" relativeHeight="251723776" behindDoc="0" locked="0" layoutInCell="1" allowOverlap="1" wp14:anchorId="72F6173B" wp14:editId="0D15E4DF">
                <wp:simplePos x="0" y="0"/>
                <wp:positionH relativeFrom="column">
                  <wp:posOffset>1602105</wp:posOffset>
                </wp:positionH>
                <wp:positionV relativeFrom="paragraph">
                  <wp:posOffset>254635</wp:posOffset>
                </wp:positionV>
                <wp:extent cx="350520" cy="270510"/>
                <wp:effectExtent l="0" t="0" r="11430" b="15240"/>
                <wp:wrapNone/>
                <wp:docPr id="54" name="Text Box 54"/>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6E408433" w14:textId="77777777" w:rsidR="005A74FD" w:rsidRDefault="005A74FD" w:rsidP="00547CEF">
                            <w:r>
                              <w:t>A7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F6173B" id="Text Box 54" o:spid="_x0000_s1040" type="#_x0000_t202" style="position:absolute;margin-left:126.15pt;margin-top:20.05pt;width:27.6pt;height:21.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" fillcolor="white [3201]" strokeweight=".5pt">
                <v:textbox>
                  <w:txbxContent>
                    <w:p w14:paraId="6E408433" w14:textId="77777777" w:rsidR="005A74FD" w:rsidRDefault="005A74FD" w:rsidP="00547CEF">
                      <w:r>
                        <w:t>A7</w:t>
                      </w:r>
                    </w:p>
                  </w:txbxContent>
                </v:textbox>
              </v:shape>
            </w:pict>
          </mc:Fallback>
        </mc:AlternateContent>
      </w:r>
      <w:r w:rsidR="00547CEF" w:rsidRPr="00547CEF">
        <w:rPr>
          <w:noProof/>
          <w:lang w:val="en-US"/>
        </w:rPr>
        <mc:AlternateContent>
          <mc:Choice Requires="wps">
            <w:drawing>
              <wp:anchor distT="0" distB="0" distL="114300" distR="114300" simplePos="0" relativeHeight="251724800" behindDoc="0" locked="0" layoutInCell="1" allowOverlap="1" wp14:anchorId="47D8CF80" wp14:editId="7F924C23">
                <wp:simplePos x="0" y="0"/>
                <wp:positionH relativeFrom="column">
                  <wp:posOffset>1243330</wp:posOffset>
                </wp:positionH>
                <wp:positionV relativeFrom="paragraph">
                  <wp:posOffset>525145</wp:posOffset>
                </wp:positionV>
                <wp:extent cx="350520" cy="270510"/>
                <wp:effectExtent l="0" t="0" r="11430" b="15240"/>
                <wp:wrapNone/>
                <wp:docPr id="55" name="Text Box 55"/>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2BA12335" w14:textId="77777777" w:rsidR="005A74FD" w:rsidRDefault="005A74FD" w:rsidP="00547CEF">
                            <w:r>
                              <w:t>A6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D8CF80" id="Text Box 55" o:spid="_x0000_s1041" type="#_x0000_t202" style="position:absolute;margin-left:97.9pt;margin-top:41.35pt;width:27.6pt;height:21.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" fillcolor="white [3201]" strokeweight=".5pt">
                <v:textbox>
                  <w:txbxContent>
                    <w:p w14:paraId="2BA12335" w14:textId="77777777" w:rsidR="005A74FD" w:rsidRDefault="005A74FD" w:rsidP="00547CEF">
                      <w:r>
                        <w:t>A6</w:t>
                      </w:r>
                    </w:p>
                  </w:txbxContent>
                </v:textbox>
              </v:shape>
            </w:pict>
          </mc:Fallback>
        </mc:AlternateContent>
      </w:r>
      <w:r w:rsidR="00547CEF" w:rsidRPr="00547CEF">
        <w:rPr>
          <w:noProof/>
          <w:lang w:val="en-US"/>
        </w:rPr>
        <mc:AlternateContent>
          <mc:Choice Requires="wps">
            <w:drawing>
              <wp:anchor distT="0" distB="0" distL="114300" distR="114300" simplePos="0" relativeHeight="251725824" behindDoc="0" locked="0" layoutInCell="1" allowOverlap="1" wp14:anchorId="23059E41" wp14:editId="6795F985">
                <wp:simplePos x="0" y="0"/>
                <wp:positionH relativeFrom="column">
                  <wp:posOffset>695325</wp:posOffset>
                </wp:positionH>
                <wp:positionV relativeFrom="paragraph">
                  <wp:posOffset>993775</wp:posOffset>
                </wp:positionV>
                <wp:extent cx="350520" cy="270510"/>
                <wp:effectExtent l="0" t="0" r="11430" b="15240"/>
                <wp:wrapNone/>
                <wp:docPr id="56" name="Text Box 56"/>
                <wp:cNvGraphicFramePr/>
                <a:graphic xmlns:a="http://schemas.openxmlformats.org/drawingml/2006/main">
                  <a:graphicData uri="http://schemas.microsoft.com/office/word/2010/wordprocessingShape">
                    <wps:wsp>
                      <wps:cNvSpPr txBox="1"/>
                      <wps:spPr>
                        <a:xfrm>
                          <a:off x="0" y="0"/>
                          <a:ext cx="350520" cy="270510"/>
                        </a:xfrm>
                        <a:prstGeom prst="rect">
                          <a:avLst/>
                        </a:prstGeom>
                        <a:solidFill>
                          <a:schemeClr val="lt1"/>
                        </a:solidFill>
                        <a:ln w="6350">
                          <a:solidFill>
                            <a:prstClr val="black"/>
                          </a:solidFill>
                        </a:ln>
                      </wps:spPr>
                      <wps:txbx>
                        <w:txbxContent>
                          <w:p w14:paraId="5C3E4E59" w14:textId="77777777" w:rsidR="005A74FD" w:rsidRDefault="005A74FD" w:rsidP="00547CEF">
                            <w:r>
                              <w:t>A5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59E41" id="Text Box 56" o:spid="_x0000_s1042" type="#_x0000_t202" style="position:absolute;margin-left:54.75pt;margin-top:78.25pt;width:27.6pt;height:21.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" fillcolor="white [3201]" strokeweight=".5pt">
                <v:textbox>
                  <w:txbxContent>
                    <w:p w14:paraId="5C3E4E59" w14:textId="77777777" w:rsidR="005A74FD" w:rsidRDefault="005A74FD" w:rsidP="00547CEF">
                      <w:r>
                        <w:t>A5</w:t>
                      </w:r>
                    </w:p>
                  </w:txbxContent>
                </v:textbox>
              </v:shape>
            </w:pict>
          </mc:Fallback>
        </mc:AlternateContent>
      </w:r>
      <w:r w:rsidR="00547CEF" w:rsidRPr="00547CEF">
        <w:rPr>
          <w:noProof/>
          <w:lang w:val="en-US"/>
        </w:rPr>
        <mc:AlternateContent>
          <mc:Choice Requires="wps">
            <w:drawing>
              <wp:anchor distT="0" distB="0" distL="114300" distR="114300" simplePos="0" relativeHeight="251726848" behindDoc="0" locked="0" layoutInCell="1" allowOverlap="1" wp14:anchorId="4E097F28" wp14:editId="532257FA">
                <wp:simplePos x="0" y="0"/>
                <wp:positionH relativeFrom="column">
                  <wp:posOffset>256641</wp:posOffset>
                </wp:positionH>
                <wp:positionV relativeFrom="paragraph">
                  <wp:posOffset>1330706</wp:posOffset>
                </wp:positionV>
                <wp:extent cx="351129" cy="270662"/>
                <wp:effectExtent l="0" t="0" r="11430" b="15240"/>
                <wp:wrapNone/>
                <wp:docPr id="57" name="Text Box 57"/>
                <wp:cNvGraphicFramePr/>
                <a:graphic xmlns:a="http://schemas.openxmlformats.org/drawingml/2006/main">
                  <a:graphicData uri="http://schemas.microsoft.com/office/word/2010/wordprocessingShape">
                    <wps:wsp>
                      <wps:cNvSpPr txBox="1"/>
                      <wps:spPr>
                        <a:xfrm>
                          <a:off x="0" y="0"/>
                          <a:ext cx="351129" cy="270662"/>
                        </a:xfrm>
                        <a:prstGeom prst="rect">
                          <a:avLst/>
                        </a:prstGeom>
                        <a:solidFill>
                          <a:schemeClr val="lt1"/>
                        </a:solidFill>
                        <a:ln w="6350">
                          <a:solidFill>
                            <a:prstClr val="black"/>
                          </a:solidFill>
                        </a:ln>
                      </wps:spPr>
                      <wps:txbx>
                        <w:txbxContent>
                          <w:p w14:paraId="76B66674" w14:textId="77777777" w:rsidR="005A74FD" w:rsidRDefault="005A74FD" w:rsidP="00547CEF">
                            <w:r>
                              <w:t>A4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97F28" id="Text Box 57" o:spid="_x0000_s1043" type="#_x0000_t202" style="position:absolute;margin-left:20.2pt;margin-top:104.8pt;width:27.65pt;height:21.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" fillcolor="white [3201]" strokeweight=".5pt">
                <v:textbox>
                  <w:txbxContent>
                    <w:p w14:paraId="76B66674" w14:textId="77777777" w:rsidR="005A74FD" w:rsidRDefault="005A74FD" w:rsidP="00547CEF">
                      <w:r>
                        <w:t>A4</w:t>
                      </w:r>
                    </w:p>
                  </w:txbxContent>
                </v:textbox>
              </v:shape>
            </w:pict>
          </mc:Fallback>
        </mc:AlternateContent>
      </w:r>
      <w:r w:rsidR="0055487D">
        <w:rPr>
          <w:noProof/>
          <w:lang w:val="en-US"/>
        </w:rPr>
        <mc:AlternateContent>
          <mc:Choice Requires="wps">
            <w:drawing>
              <wp:anchor distT="0" distB="0" distL="114300" distR="114300" simplePos="0" relativeHeight="251693056" behindDoc="0" locked="0" layoutInCell="1" allowOverlap="1" wp14:anchorId="70E4F5A7" wp14:editId="5C05F967">
                <wp:simplePos x="0" y="0"/>
                <wp:positionH relativeFrom="margin">
                  <wp:posOffset>1127760</wp:posOffset>
                </wp:positionH>
                <wp:positionV relativeFrom="paragraph">
                  <wp:posOffset>1327114</wp:posOffset>
                </wp:positionV>
                <wp:extent cx="482600"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482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EB5FF2" id="Straight Connector 31"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8.8pt,104.5pt" to="126.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" strokecolor="#4472c4 [3204]" strokeweight=".5pt">
                <v:stroke joinstyle="miter"/>
                <w10:wrap anchorx="margin"/>
              </v:line>
            </w:pict>
          </mc:Fallback>
        </mc:AlternateContent>
      </w:r>
      <w:r w:rsidR="0055487D">
        <w:rPr>
          <w:noProof/>
          <w:lang w:val="en-US"/>
        </w:rPr>
        <mc:AlternateContent>
          <mc:Choice Requires="wps">
            <w:drawing>
              <wp:anchor distT="0" distB="0" distL="114300" distR="114300" simplePos="0" relativeHeight="251686912" behindDoc="0" locked="0" layoutInCell="1" allowOverlap="1" wp14:anchorId="2B7A8F54" wp14:editId="71800001">
                <wp:simplePos x="0" y="0"/>
                <wp:positionH relativeFrom="margin">
                  <wp:posOffset>1563267</wp:posOffset>
                </wp:positionH>
                <wp:positionV relativeFrom="paragraph">
                  <wp:posOffset>1234616</wp:posOffset>
                </wp:positionV>
                <wp:extent cx="619984" cy="0"/>
                <wp:effectExtent l="0" t="0" r="0" b="0"/>
                <wp:wrapNone/>
                <wp:docPr id="28" name="Straight Connector 28"/>
                <wp:cNvGraphicFramePr/>
                <a:graphic xmlns:a="http://schemas.openxmlformats.org/drawingml/2006/main">
                  <a:graphicData uri="http://schemas.microsoft.com/office/word/2010/wordprocessingShape">
                    <wps:wsp>
                      <wps:cNvCnPr/>
                      <wps:spPr>
                        <a:xfrm flipV="1">
                          <a:off x="0" y="0"/>
                          <a:ext cx="61998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2C8C9E" id="Straight Connector 28" o:spid="_x0000_s1026" style="position:absolute;flip:y;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3.1pt,97.2pt" to="171.9pt,9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" strokecolor="#4472c4 [3204]" strokeweight=".5pt">
                <v:stroke joinstyle="miter"/>
                <w10:wrap anchorx="margin"/>
              </v:line>
            </w:pict>
          </mc:Fallback>
        </mc:AlternateContent>
      </w:r>
      <w:r w:rsidR="0055487D">
        <w:rPr>
          <w:noProof/>
          <w:lang w:val="en-US"/>
        </w:rPr>
        <mc:AlternateContent>
          <mc:Choice Requires="wps">
            <w:drawing>
              <wp:anchor distT="0" distB="0" distL="114300" distR="114300" simplePos="0" relativeHeight="251696128" behindDoc="0" locked="0" layoutInCell="1" allowOverlap="1" wp14:anchorId="225E8D99" wp14:editId="79176FD6">
                <wp:simplePos x="0" y="0"/>
                <wp:positionH relativeFrom="column">
                  <wp:posOffset>940465</wp:posOffset>
                </wp:positionH>
                <wp:positionV relativeFrom="paragraph">
                  <wp:posOffset>1432672</wp:posOffset>
                </wp:positionV>
                <wp:extent cx="45719" cy="203881"/>
                <wp:effectExtent l="57150" t="38100" r="50165" b="62865"/>
                <wp:wrapNone/>
                <wp:docPr id="34" name="Straight Arrow Connector 34"/>
                <wp:cNvGraphicFramePr/>
                <a:graphic xmlns:a="http://schemas.openxmlformats.org/drawingml/2006/main">
                  <a:graphicData uri="http://schemas.microsoft.com/office/word/2010/wordprocessingShape">
                    <wps:wsp>
                      <wps:cNvCnPr/>
                      <wps:spPr>
                        <a:xfrm>
                          <a:off x="0" y="0"/>
                          <a:ext cx="45719" cy="20388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286D37" id="Straight Arrow Connector 34" o:spid="_x0000_s1026" type="#_x0000_t32" style="position:absolute;margin-left:74.05pt;margin-top:112.8pt;width:3.6pt;height:16.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" strokecolor="#4472c4 [3204]" strokeweight=".5pt">
                <v:stroke startarrow="block" endarrow="block" joinstyle="miter"/>
              </v:shape>
            </w:pict>
          </mc:Fallback>
        </mc:AlternateContent>
      </w:r>
      <w:r w:rsidR="0055487D">
        <w:rPr>
          <w:noProof/>
          <w:lang w:val="en-US"/>
        </w:rPr>
        <mc:AlternateContent>
          <mc:Choice Requires="wps">
            <w:drawing>
              <wp:anchor distT="0" distB="0" distL="114300" distR="114300" simplePos="0" relativeHeight="251691008" behindDoc="0" locked="0" layoutInCell="1" allowOverlap="1" wp14:anchorId="72C4A009" wp14:editId="373E4B49">
                <wp:simplePos x="0" y="0"/>
                <wp:positionH relativeFrom="column">
                  <wp:posOffset>660563</wp:posOffset>
                </wp:positionH>
                <wp:positionV relativeFrom="paragraph">
                  <wp:posOffset>95816</wp:posOffset>
                </wp:positionV>
                <wp:extent cx="4527" cy="1800696"/>
                <wp:effectExtent l="0" t="0" r="33655" b="28575"/>
                <wp:wrapNone/>
                <wp:docPr id="30" name="Straight Connector 30"/>
                <wp:cNvGraphicFramePr/>
                <a:graphic xmlns:a="http://schemas.openxmlformats.org/drawingml/2006/main">
                  <a:graphicData uri="http://schemas.microsoft.com/office/word/2010/wordprocessingShape">
                    <wps:wsp>
                      <wps:cNvCnPr/>
                      <wps:spPr>
                        <a:xfrm flipH="1" flipV="1">
                          <a:off x="0" y="0"/>
                          <a:ext cx="4527" cy="180069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5FBCCD" id="Straight Connector 30" o:spid="_x0000_s1026" style="position:absolute;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7.55pt" to="52.35pt,1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" strokecolor="#4472c4 [3204]" strokeweight=".5pt">
                <v:stroke joinstyle="miter"/>
              </v:line>
            </w:pict>
          </mc:Fallback>
        </mc:AlternateContent>
      </w:r>
      <w:r w:rsidR="0055487D">
        <w:rPr>
          <w:noProof/>
          <w:lang w:val="en-US"/>
        </w:rPr>
        <mc:AlternateContent>
          <mc:Choice Requires="wps">
            <w:drawing>
              <wp:anchor distT="0" distB="0" distL="114300" distR="114300" simplePos="0" relativeHeight="251688960" behindDoc="0" locked="0" layoutInCell="1" allowOverlap="1" wp14:anchorId="5FC9AC8C" wp14:editId="5617D9A8">
                <wp:simplePos x="0" y="0"/>
                <wp:positionH relativeFrom="column">
                  <wp:posOffset>1169897</wp:posOffset>
                </wp:positionH>
                <wp:positionV relativeFrom="paragraph">
                  <wp:posOffset>52972</wp:posOffset>
                </wp:positionV>
                <wp:extent cx="16099" cy="1846622"/>
                <wp:effectExtent l="0" t="0" r="22225" b="20320"/>
                <wp:wrapNone/>
                <wp:docPr id="29" name="Straight Connector 29"/>
                <wp:cNvGraphicFramePr/>
                <a:graphic xmlns:a="http://schemas.openxmlformats.org/drawingml/2006/main">
                  <a:graphicData uri="http://schemas.microsoft.com/office/word/2010/wordprocessingShape">
                    <wps:wsp>
                      <wps:cNvCnPr/>
                      <wps:spPr>
                        <a:xfrm flipH="1" flipV="1">
                          <a:off x="0" y="0"/>
                          <a:ext cx="16099" cy="184662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CC1BD7" id="Straight Connector 29" o:spid="_x0000_s1026" style="position:absolute;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1pt,4.15pt" to="93.35pt,1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" strokecolor="#4472c4 [3204]" strokeweight=".5pt">
                <v:stroke joinstyle="miter"/>
              </v:line>
            </w:pict>
          </mc:Fallback>
        </mc:AlternateContent>
      </w:r>
      <w:r w:rsidR="0055487D">
        <w:rPr>
          <w:noProof/>
          <w:lang w:val="en-US"/>
        </w:rPr>
        <mc:AlternateContent>
          <mc:Choice Requires="wps">
            <w:drawing>
              <wp:anchor distT="0" distB="0" distL="114300" distR="114300" simplePos="0" relativeHeight="251684864" behindDoc="0" locked="0" layoutInCell="1" allowOverlap="1" wp14:anchorId="45739920" wp14:editId="5C3CA3AF">
                <wp:simplePos x="0" y="0"/>
                <wp:positionH relativeFrom="column">
                  <wp:posOffset>1578610</wp:posOffset>
                </wp:positionH>
                <wp:positionV relativeFrom="paragraph">
                  <wp:posOffset>50800</wp:posOffset>
                </wp:positionV>
                <wp:extent cx="12700" cy="1257300"/>
                <wp:effectExtent l="0" t="0" r="25400" b="19050"/>
                <wp:wrapNone/>
                <wp:docPr id="27" name="Straight Connector 27"/>
                <wp:cNvGraphicFramePr/>
                <a:graphic xmlns:a="http://schemas.openxmlformats.org/drawingml/2006/main">
                  <a:graphicData uri="http://schemas.microsoft.com/office/word/2010/wordprocessingShape">
                    <wps:wsp>
                      <wps:cNvCnPr/>
                      <wps:spPr>
                        <a:xfrm flipH="1" flipV="1">
                          <a:off x="0" y="0"/>
                          <a:ext cx="12700" cy="1257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403D7E" id="Straight Connector 27" o:spid="_x0000_s1026" style="position:absolute;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3pt,4pt" to="125.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" strokecolor="#4472c4 [3204]" strokeweight=".5pt">
                <v:stroke joinstyle="miter"/>
              </v:line>
            </w:pict>
          </mc:Fallback>
        </mc:AlternateContent>
      </w:r>
      <w:r w:rsidR="00737092">
        <w:rPr>
          <w:noProof/>
          <w:lang w:val="en-US"/>
        </w:rPr>
        <mc:AlternateContent>
          <mc:Choice Requires="wps">
            <w:drawing>
              <wp:anchor distT="0" distB="0" distL="114300" distR="114300" simplePos="0" relativeHeight="251695104" behindDoc="0" locked="0" layoutInCell="1" allowOverlap="1" wp14:anchorId="2E6D8427" wp14:editId="1A0B896B">
                <wp:simplePos x="0" y="0"/>
                <wp:positionH relativeFrom="margin">
                  <wp:posOffset>740410</wp:posOffset>
                </wp:positionH>
                <wp:positionV relativeFrom="paragraph">
                  <wp:posOffset>1524000</wp:posOffset>
                </wp:positionV>
                <wp:extent cx="482600" cy="0"/>
                <wp:effectExtent l="0" t="0" r="0" b="0"/>
                <wp:wrapNone/>
                <wp:docPr id="32" name="Straight Connector 32"/>
                <wp:cNvGraphicFramePr/>
                <a:graphic xmlns:a="http://schemas.openxmlformats.org/drawingml/2006/main">
                  <a:graphicData uri="http://schemas.microsoft.com/office/word/2010/wordprocessingShape">
                    <wps:wsp>
                      <wps:cNvCnPr/>
                      <wps:spPr>
                        <a:xfrm>
                          <a:off x="0" y="0"/>
                          <a:ext cx="482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20E6C1" id="Straight Connector 32" o:spid="_x0000_s1026" style="position:absolute;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3pt,120pt" to="96.3pt,1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" strokecolor="#4472c4 [3204]" strokeweight=".5pt">
                <v:stroke joinstyle="miter"/>
                <w10:wrap anchorx="margin"/>
              </v:line>
            </w:pict>
          </mc:Fallback>
        </mc:AlternateContent>
      </w:r>
      <w:r w:rsidR="00413EC8">
        <w:rPr>
          <w:noProof/>
          <w:lang w:val="en-US"/>
        </w:rPr>
        <mc:AlternateContent>
          <mc:Choice Requires="wps">
            <w:drawing>
              <wp:anchor distT="0" distB="0" distL="114300" distR="114300" simplePos="0" relativeHeight="251682816" behindDoc="0" locked="0" layoutInCell="1" allowOverlap="1" wp14:anchorId="326433D6" wp14:editId="5BD827E4">
                <wp:simplePos x="0" y="0"/>
                <wp:positionH relativeFrom="column">
                  <wp:posOffset>1864360</wp:posOffset>
                </wp:positionH>
                <wp:positionV relativeFrom="paragraph">
                  <wp:posOffset>69850</wp:posOffset>
                </wp:positionV>
                <wp:extent cx="0" cy="1916017"/>
                <wp:effectExtent l="0" t="0" r="38100" b="27305"/>
                <wp:wrapNone/>
                <wp:docPr id="26" name="Straight Connector 26"/>
                <wp:cNvGraphicFramePr/>
                <a:graphic xmlns:a="http://schemas.openxmlformats.org/drawingml/2006/main">
                  <a:graphicData uri="http://schemas.microsoft.com/office/word/2010/wordprocessingShape">
                    <wps:wsp>
                      <wps:cNvCnPr/>
                      <wps:spPr>
                        <a:xfrm flipH="1" flipV="1">
                          <a:off x="0" y="0"/>
                          <a:ext cx="0" cy="1916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AD1BD3" id="Straight Connector 26"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8pt,5.5pt" to="146.8pt,1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" strokecolor="#4472c4 [3204]" strokeweight=".5pt">
                <v:stroke joinstyle="miter"/>
              </v:line>
            </w:pict>
          </mc:Fallback>
        </mc:AlternateContent>
      </w:r>
      <w:r w:rsidR="00413EC8">
        <w:rPr>
          <w:noProof/>
          <w:lang w:val="en-US"/>
        </w:rPr>
        <w:drawing>
          <wp:inline distT="0" distB="0" distL="0" distR="0" wp14:anchorId="61322EDF" wp14:editId="03AC15FE">
            <wp:extent cx="2838446" cy="2127878"/>
            <wp:effectExtent l="0" t="0" r="635"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FDMA QPSK 50MHz 15KHz 270RBs Fc=2545000000 RBend.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52447" cy="2138374"/>
                    </a:xfrm>
                    <a:prstGeom prst="rect">
                      <a:avLst/>
                    </a:prstGeom>
                  </pic:spPr>
                </pic:pic>
              </a:graphicData>
            </a:graphic>
          </wp:inline>
        </w:drawing>
      </w:r>
      <w:r w:rsidR="000675F8">
        <w:rPr>
          <w:noProof/>
          <w:lang w:val="en-US"/>
        </w:rPr>
        <w:drawing>
          <wp:inline distT="0" distB="0" distL="0" distR="0" wp14:anchorId="29FE1B52" wp14:editId="619F0D12">
            <wp:extent cx="2889817" cy="2166388"/>
            <wp:effectExtent l="0" t="0" r="635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OFDM QPSK 50MHz 15KHz 270RBs Fc=2545000000 RBend.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01144" cy="2174880"/>
                    </a:xfrm>
                    <a:prstGeom prst="rect">
                      <a:avLst/>
                    </a:prstGeom>
                  </pic:spPr>
                </pic:pic>
              </a:graphicData>
            </a:graphic>
          </wp:inline>
        </w:drawing>
      </w:r>
    </w:p>
    <w:p w14:paraId="30782274" w14:textId="47331124" w:rsidR="00637660" w:rsidRPr="00EF653B" w:rsidRDefault="00637660" w:rsidP="00637660">
      <w:pPr>
        <w:jc w:val="center"/>
        <w:rPr>
          <w:b/>
          <w:lang w:val="en-US"/>
        </w:rPr>
      </w:pPr>
      <w:r>
        <w:rPr>
          <w:b/>
          <w:lang w:val="en-US"/>
        </w:rPr>
        <w:lastRenderedPageBreak/>
        <w:t xml:space="preserve">Figure 5: A-MPR for 50 MHz </w:t>
      </w:r>
      <w:proofErr w:type="spellStart"/>
      <w:r>
        <w:rPr>
          <w:b/>
          <w:lang w:val="en-US"/>
        </w:rPr>
        <w:t>ChBW</w:t>
      </w:r>
      <w:proofErr w:type="spellEnd"/>
      <w:r>
        <w:rPr>
          <w:b/>
          <w:lang w:val="en-US"/>
        </w:rPr>
        <w:t xml:space="preserve"> (left: DFT-s-OFDM, right: CP-OFDM)</w:t>
      </w:r>
    </w:p>
    <w:p w14:paraId="31662CDE" w14:textId="3BBC78F1" w:rsidR="00637660" w:rsidRPr="00637660" w:rsidRDefault="00637660" w:rsidP="00637660">
      <w:pPr>
        <w:rPr>
          <w:lang w:val="en-US"/>
        </w:rPr>
      </w:pPr>
      <w:r>
        <w:rPr>
          <w:lang w:val="en-US"/>
        </w:rPr>
        <w:t xml:space="preserve">For 40 and 50 MHz channel bandwidths, the same trend continues. If RAN4 defines specification for 30 MHz and larger bandwidths for n7, a new NS value would be required, accompanied with A-MPR. </w:t>
      </w:r>
    </w:p>
    <w:p w14:paraId="54471F51" w14:textId="316EA77B" w:rsidR="00637660" w:rsidRPr="00EF653B" w:rsidRDefault="00637660" w:rsidP="00637660">
      <w:pPr>
        <w:pStyle w:val="Heading2"/>
      </w:pPr>
      <w:r>
        <w:t>2.2</w:t>
      </w:r>
      <w:r>
        <w:tab/>
      </w:r>
      <w:r w:rsidR="00DA6E14">
        <w:t>Discussion</w:t>
      </w:r>
    </w:p>
    <w:p w14:paraId="7F4039AE" w14:textId="5A93F6CD" w:rsidR="005D1F49" w:rsidRDefault="00DA6E14" w:rsidP="00E46CA7">
      <w:pPr>
        <w:rPr>
          <w:lang w:val="en-US"/>
        </w:rPr>
      </w:pPr>
      <w:r>
        <w:rPr>
          <w:lang w:val="en-US"/>
        </w:rPr>
        <w:t>For 15M, 20M, and 25M channel bandwidths, d</w:t>
      </w:r>
      <w:r w:rsidR="008F251C">
        <w:rPr>
          <w:lang w:val="en-US"/>
        </w:rPr>
        <w:t xml:space="preserve">ue to lower NR guard band, the carrier frequency </w:t>
      </w:r>
      <w:r w:rsidR="00484B9F">
        <w:rPr>
          <w:lang w:val="en-US"/>
        </w:rPr>
        <w:t xml:space="preserve">region </w:t>
      </w:r>
      <w:r>
        <w:rPr>
          <w:lang w:val="en-US"/>
        </w:rPr>
        <w:t>of no AMPR needs to be modified</w:t>
      </w:r>
      <w:r w:rsidR="00D25DAF">
        <w:rPr>
          <w:lang w:val="en-US"/>
        </w:rPr>
        <w:t xml:space="preserve"> from that of 4G LTE, at least for 15M and 20M bandwidths</w:t>
      </w:r>
      <w:r>
        <w:rPr>
          <w:lang w:val="en-US"/>
        </w:rPr>
        <w:t xml:space="preserve">. </w:t>
      </w:r>
      <w:r w:rsidR="00E6403C">
        <w:rPr>
          <w:lang w:val="en-US"/>
        </w:rPr>
        <w:t xml:space="preserve">For these bandwidths, there is no IM3 contribution to AMPR. </w:t>
      </w:r>
      <w:r>
        <w:rPr>
          <w:lang w:val="en-US"/>
        </w:rPr>
        <w:t xml:space="preserve">The frequency region for AMPR is given by the determination </w:t>
      </w:r>
      <w:r w:rsidR="00182B95">
        <w:rPr>
          <w:lang w:val="en-US"/>
        </w:rPr>
        <w:t>of IM</w:t>
      </w:r>
      <w:r w:rsidR="00602066">
        <w:rPr>
          <w:lang w:val="en-US"/>
        </w:rPr>
        <w:t>5</w:t>
      </w:r>
      <w:r w:rsidR="00484B9F">
        <w:rPr>
          <w:lang w:val="en-US"/>
        </w:rPr>
        <w:t xml:space="preserve"> </w:t>
      </w:r>
      <w:r w:rsidR="00E6403C">
        <w:rPr>
          <w:lang w:val="en-US"/>
        </w:rPr>
        <w:t xml:space="preserve">ACLR </w:t>
      </w:r>
      <w:r>
        <w:rPr>
          <w:lang w:val="en-US"/>
        </w:rPr>
        <w:t>landing in the -40dBm/MHz region</w:t>
      </w:r>
      <w:r w:rsidR="00484B9F">
        <w:rPr>
          <w:lang w:val="en-US"/>
        </w:rPr>
        <w:t>.</w:t>
      </w:r>
      <w:r w:rsidR="00CB2335">
        <w:rPr>
          <w:lang w:val="en-US"/>
        </w:rPr>
        <w:t xml:space="preserve"> </w:t>
      </w:r>
      <w:r>
        <w:rPr>
          <w:lang w:val="en-US"/>
        </w:rPr>
        <w:t>This determines AMPR A1 and A2</w:t>
      </w:r>
      <w:r w:rsidR="000A7606">
        <w:rPr>
          <w:lang w:val="en-US"/>
        </w:rPr>
        <w:t xml:space="preserve"> with the specified region described in Note 1.</w:t>
      </w:r>
      <w:r w:rsidR="00DC0927">
        <w:rPr>
          <w:lang w:val="en-US"/>
        </w:rPr>
        <w:t xml:space="preserve"> For other carrier frequencies not listed in the table, no AMPR is required.</w:t>
      </w:r>
      <w:r w:rsidR="00E24CD6">
        <w:rPr>
          <w:lang w:val="en-US"/>
        </w:rPr>
        <w:t xml:space="preserve"> So, in LTE the cutoff frequency for 15MHz and 20MHz was 2560.5MHz and 2552MHz, and now this has changed to 2588.5MHz and 2547MHz. the 25MHz CBW cutoff is </w:t>
      </w:r>
      <w:r w:rsidR="00C672D2">
        <w:rPr>
          <w:lang w:val="en-US"/>
        </w:rPr>
        <w:t>253</w:t>
      </w:r>
      <w:r w:rsidR="00B800CA">
        <w:rPr>
          <w:lang w:val="en-US"/>
        </w:rPr>
        <w:t>4.5</w:t>
      </w:r>
      <w:r w:rsidR="00C672D2">
        <w:rPr>
          <w:lang w:val="en-US"/>
        </w:rPr>
        <w:t>MHz.</w:t>
      </w:r>
    </w:p>
    <w:p w14:paraId="43FE9619" w14:textId="5B9A73BD" w:rsidR="00AB04EA" w:rsidRDefault="00000295" w:rsidP="00AF5F81">
      <w:pPr>
        <w:rPr>
          <w:lang w:val="en-US"/>
        </w:rPr>
      </w:pPr>
      <w:r>
        <w:rPr>
          <w:lang w:val="en-US"/>
        </w:rPr>
        <w:t xml:space="preserve">Channel bandwidths, </w:t>
      </w:r>
      <w:r w:rsidR="00B941D1">
        <w:rPr>
          <w:lang w:val="en-US"/>
        </w:rPr>
        <w:t xml:space="preserve">30MHz, 40MHz, and 50MHz, follow </w:t>
      </w:r>
      <w:r>
        <w:rPr>
          <w:lang w:val="en-US"/>
        </w:rPr>
        <w:t xml:space="preserve">the </w:t>
      </w:r>
      <w:r w:rsidR="00B941D1">
        <w:rPr>
          <w:lang w:val="en-US"/>
        </w:rPr>
        <w:t>same back-off regions as CA_NS_06 in TS36.101</w:t>
      </w:r>
      <w:r w:rsidR="000A7606">
        <w:rPr>
          <w:lang w:val="en-US"/>
        </w:rPr>
        <w:t>, with a new region described for 50MHz channel bandwidth</w:t>
      </w:r>
      <w:r w:rsidR="00B941D1">
        <w:rPr>
          <w:lang w:val="en-US"/>
        </w:rPr>
        <w:t>.</w:t>
      </w:r>
      <w:r w:rsidR="00AB07EA">
        <w:rPr>
          <w:lang w:val="en-US"/>
        </w:rPr>
        <w:t xml:space="preserve"> </w:t>
      </w:r>
      <w:r w:rsidR="00C672D2">
        <w:rPr>
          <w:lang w:val="en-US"/>
        </w:rPr>
        <w:t>A cutoff frequency for no AMPR of 2522MHz is added for 30MHz, with no cutoff frequency for 40MHz or 50MHz, due to 5</w:t>
      </w:r>
      <w:r w:rsidR="00C672D2" w:rsidRPr="00C672D2">
        <w:rPr>
          <w:vertAlign w:val="superscript"/>
          <w:lang w:val="en-US"/>
        </w:rPr>
        <w:t>th</w:t>
      </w:r>
      <w:r w:rsidR="00C672D2">
        <w:rPr>
          <w:lang w:val="en-US"/>
        </w:rPr>
        <w:t xml:space="preserve"> order products. </w:t>
      </w:r>
      <w:r w:rsidR="00AB07EA">
        <w:rPr>
          <w:lang w:val="en-US"/>
        </w:rPr>
        <w:t xml:space="preserve">There is a </w:t>
      </w:r>
      <w:r>
        <w:rPr>
          <w:lang w:val="en-US"/>
        </w:rPr>
        <w:t xml:space="preserve">counter </w:t>
      </w:r>
      <w:r w:rsidR="00AB07EA">
        <w:rPr>
          <w:lang w:val="en-US"/>
        </w:rPr>
        <w:t>IM3</w:t>
      </w:r>
      <w:r>
        <w:rPr>
          <w:lang w:val="en-US"/>
        </w:rPr>
        <w:t xml:space="preserve">, CIM3, </w:t>
      </w:r>
      <w:r w:rsidR="00AB07EA">
        <w:rPr>
          <w:lang w:val="en-US"/>
        </w:rPr>
        <w:t>region defined with AMPR=A</w:t>
      </w:r>
      <w:r w:rsidR="00FD1DB2">
        <w:rPr>
          <w:lang w:val="en-US"/>
        </w:rPr>
        <w:t>4</w:t>
      </w:r>
      <w:r w:rsidR="00AB07EA">
        <w:rPr>
          <w:lang w:val="en-US"/>
        </w:rPr>
        <w:t>.</w:t>
      </w:r>
      <w:r w:rsidR="000A7606">
        <w:rPr>
          <w:lang w:val="en-US"/>
        </w:rPr>
        <w:t xml:space="preserve"> A</w:t>
      </w:r>
      <w:r w:rsidR="00711A4A">
        <w:rPr>
          <w:lang w:val="en-US"/>
        </w:rPr>
        <w:t>8</w:t>
      </w:r>
      <w:r w:rsidR="000A7606">
        <w:rPr>
          <w:lang w:val="en-US"/>
        </w:rPr>
        <w:t xml:space="preserve"> is the large AMPR region where </w:t>
      </w:r>
      <w:r w:rsidR="00FD1DB2">
        <w:rPr>
          <w:lang w:val="en-US"/>
        </w:rPr>
        <w:t xml:space="preserve">IM folding products </w:t>
      </w:r>
      <w:r w:rsidR="000A7606">
        <w:rPr>
          <w:lang w:val="en-US"/>
        </w:rPr>
        <w:t xml:space="preserve">and IM3 ACLR falls in the -40dBm/M region. This is followed by subdividing regions for </w:t>
      </w:r>
      <w:r>
        <w:rPr>
          <w:lang w:val="en-US"/>
        </w:rPr>
        <w:t xml:space="preserve">successively reduced </w:t>
      </w:r>
      <w:r w:rsidR="000A7606">
        <w:rPr>
          <w:lang w:val="en-US"/>
        </w:rPr>
        <w:t>AMPR’s A</w:t>
      </w:r>
      <w:r w:rsidR="00711A4A">
        <w:rPr>
          <w:lang w:val="en-US"/>
        </w:rPr>
        <w:t>7</w:t>
      </w:r>
      <w:r w:rsidR="000A7606">
        <w:rPr>
          <w:lang w:val="en-US"/>
        </w:rPr>
        <w:t>, A</w:t>
      </w:r>
      <w:r w:rsidR="00711A4A">
        <w:rPr>
          <w:lang w:val="en-US"/>
        </w:rPr>
        <w:t>6</w:t>
      </w:r>
      <w:r w:rsidR="000A7606">
        <w:rPr>
          <w:lang w:val="en-US"/>
        </w:rPr>
        <w:t xml:space="preserve"> and A</w:t>
      </w:r>
      <w:r w:rsidR="00711A4A">
        <w:rPr>
          <w:lang w:val="en-US"/>
        </w:rPr>
        <w:t>5</w:t>
      </w:r>
      <w:r w:rsidR="000A7606">
        <w:rPr>
          <w:lang w:val="en-US"/>
        </w:rPr>
        <w:t>.</w:t>
      </w:r>
      <w:r w:rsidR="00711A4A">
        <w:rPr>
          <w:lang w:val="en-US"/>
        </w:rPr>
        <w:t xml:space="preserve"> </w:t>
      </w:r>
      <w:r w:rsidR="003A640D">
        <w:rPr>
          <w:lang w:val="en-US"/>
        </w:rPr>
        <w:t xml:space="preserve">The </w:t>
      </w:r>
      <w:r w:rsidR="00AE3164">
        <w:rPr>
          <w:lang w:val="en-US"/>
        </w:rPr>
        <w:t>RB thresholds for the A8 high IM3 region is d</w:t>
      </w:r>
      <w:r w:rsidR="004E7ED8">
        <w:rPr>
          <w:lang w:val="en-US"/>
        </w:rPr>
        <w:t>erived by the condition that no IM3 falls in the -40dBm/MHz region</w:t>
      </w:r>
      <w:r w:rsidR="00140CA4">
        <w:rPr>
          <w:lang w:val="en-US"/>
        </w:rPr>
        <w:t xml:space="preserve">, so naturally, due to changes in guard band and SCS from LTE, will result in different thresholds </w:t>
      </w:r>
      <w:r w:rsidR="00080FA4">
        <w:rPr>
          <w:lang w:val="en-US"/>
        </w:rPr>
        <w:t>than CA_NS_0</w:t>
      </w:r>
      <w:r w:rsidR="00A0281E">
        <w:rPr>
          <w:lang w:val="en-US"/>
        </w:rPr>
        <w:t xml:space="preserve">6. </w:t>
      </w:r>
      <w:r w:rsidR="00A07F14">
        <w:rPr>
          <w:lang w:val="en-US"/>
        </w:rPr>
        <w:t>Supporting measurements are shown in section 5.</w:t>
      </w:r>
    </w:p>
    <w:p w14:paraId="58DE3072" w14:textId="1217CD3B" w:rsidR="007C3C72" w:rsidRDefault="007C3C72" w:rsidP="008A15C4">
      <w:pPr>
        <w:pStyle w:val="TH"/>
        <w:ind w:left="284"/>
      </w:pPr>
      <w:r>
        <w:t xml:space="preserve">Table </w:t>
      </w:r>
      <w:r w:rsidR="00DD595B">
        <w:t>2</w:t>
      </w:r>
      <w:r>
        <w:t>: A-MPR for NS_XX</w:t>
      </w:r>
      <w:r w:rsidR="005B2553">
        <w:t xml:space="preserve"> </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8A15C4" w:rsidRPr="00C40F13" w14:paraId="2262114D" w14:textId="77777777" w:rsidTr="00C62DE2">
        <w:trPr>
          <w:trHeight w:val="185"/>
        </w:trPr>
        <w:tc>
          <w:tcPr>
            <w:tcW w:w="1198" w:type="dxa"/>
            <w:vMerge w:val="restart"/>
            <w:vAlign w:val="center"/>
          </w:tcPr>
          <w:p w14:paraId="5EF568C4" w14:textId="77777777" w:rsidR="008A15C4" w:rsidRPr="00C40F13" w:rsidRDefault="008A15C4" w:rsidP="00CF247C">
            <w:pPr>
              <w:pStyle w:val="TAH"/>
              <w:rPr>
                <w:lang w:eastAsia="ko-KR"/>
              </w:rPr>
            </w:pPr>
            <w:r w:rsidRPr="00C40F13">
              <w:rPr>
                <w:lang w:eastAsia="ko-KR"/>
              </w:rPr>
              <w:t>Channel Bandwidth, MHz</w:t>
            </w:r>
          </w:p>
        </w:tc>
        <w:tc>
          <w:tcPr>
            <w:tcW w:w="2002" w:type="dxa"/>
            <w:vMerge w:val="restart"/>
            <w:vAlign w:val="center"/>
          </w:tcPr>
          <w:p w14:paraId="07C121DD" w14:textId="338DE7DF" w:rsidR="008A15C4" w:rsidRPr="00C40F13" w:rsidRDefault="008A15C4" w:rsidP="00CF247C">
            <w:pPr>
              <w:pStyle w:val="TAH"/>
              <w:rPr>
                <w:lang w:eastAsia="ko-KR"/>
              </w:rPr>
            </w:pPr>
            <w:r w:rsidRPr="00C40F13">
              <w:rPr>
                <w:lang w:eastAsia="ko-KR"/>
              </w:rPr>
              <w:t xml:space="preserve">Carrier </w:t>
            </w:r>
            <w:proofErr w:type="spellStart"/>
            <w:r w:rsidRPr="00C40F13">
              <w:rPr>
                <w:lang w:eastAsia="ko-KR"/>
              </w:rPr>
              <w:t>Cent</w:t>
            </w:r>
            <w:r>
              <w:rPr>
                <w:lang w:eastAsia="ko-KR"/>
              </w:rPr>
              <w:t>er</w:t>
            </w:r>
            <w:proofErr w:type="spellEnd"/>
            <w:r w:rsidRPr="00C40F13">
              <w:rPr>
                <w:lang w:eastAsia="ko-KR"/>
              </w:rPr>
              <w:t xml:space="preserve"> Frequency, Fc, MHz</w:t>
            </w:r>
          </w:p>
        </w:tc>
        <w:tc>
          <w:tcPr>
            <w:tcW w:w="4028" w:type="dxa"/>
            <w:gridSpan w:val="2"/>
          </w:tcPr>
          <w:p w14:paraId="1A4C74E1" w14:textId="77777777" w:rsidR="008A15C4" w:rsidRPr="00C40F13" w:rsidRDefault="008A15C4" w:rsidP="00CF247C">
            <w:pPr>
              <w:pStyle w:val="TAH"/>
              <w:rPr>
                <w:lang w:eastAsia="ko-KR"/>
              </w:rPr>
            </w:pPr>
            <w:r>
              <w:rPr>
                <w:lang w:eastAsia="ko-KR"/>
              </w:rPr>
              <w:t>Regions</w:t>
            </w:r>
          </w:p>
        </w:tc>
        <w:tc>
          <w:tcPr>
            <w:tcW w:w="900" w:type="dxa"/>
            <w:vMerge w:val="restart"/>
            <w:vAlign w:val="center"/>
          </w:tcPr>
          <w:p w14:paraId="173CDC07" w14:textId="45C34489" w:rsidR="008A15C4" w:rsidRPr="00C40F13" w:rsidRDefault="008A15C4" w:rsidP="008A15C4">
            <w:pPr>
              <w:pStyle w:val="TAH"/>
              <w:rPr>
                <w:lang w:eastAsia="ko-KR"/>
              </w:rPr>
            </w:pPr>
            <w:r w:rsidRPr="00C40F13">
              <w:rPr>
                <w:lang w:eastAsia="ko-KR"/>
              </w:rPr>
              <w:t>A-MPR</w:t>
            </w:r>
          </w:p>
        </w:tc>
      </w:tr>
      <w:tr w:rsidR="008A15C4" w:rsidRPr="00C40F13" w14:paraId="5DC8F2DE" w14:textId="77777777" w:rsidTr="00C62DE2">
        <w:trPr>
          <w:trHeight w:val="185"/>
        </w:trPr>
        <w:tc>
          <w:tcPr>
            <w:tcW w:w="1198" w:type="dxa"/>
            <w:vMerge/>
            <w:vAlign w:val="center"/>
          </w:tcPr>
          <w:p w14:paraId="273E7936" w14:textId="77777777" w:rsidR="008A15C4" w:rsidRPr="00C40F13" w:rsidRDefault="008A15C4" w:rsidP="00CF247C">
            <w:pPr>
              <w:pStyle w:val="TAH"/>
              <w:rPr>
                <w:lang w:eastAsia="ko-KR"/>
              </w:rPr>
            </w:pPr>
          </w:p>
        </w:tc>
        <w:tc>
          <w:tcPr>
            <w:tcW w:w="2002" w:type="dxa"/>
            <w:vMerge/>
            <w:vAlign w:val="center"/>
          </w:tcPr>
          <w:p w14:paraId="22BCD5F9" w14:textId="77777777" w:rsidR="008A15C4" w:rsidRPr="00C40F13" w:rsidRDefault="008A15C4" w:rsidP="00CF247C">
            <w:pPr>
              <w:pStyle w:val="TAH"/>
              <w:rPr>
                <w:lang w:eastAsia="ko-KR"/>
              </w:rPr>
            </w:pPr>
          </w:p>
        </w:tc>
        <w:tc>
          <w:tcPr>
            <w:tcW w:w="1480" w:type="dxa"/>
          </w:tcPr>
          <w:p w14:paraId="416984A1" w14:textId="5AE37640" w:rsidR="008A15C4" w:rsidRDefault="008A15C4" w:rsidP="00CF247C">
            <w:pPr>
              <w:pStyle w:val="TAH"/>
              <w:rPr>
                <w:lang w:eastAsia="ko-KR"/>
              </w:rPr>
            </w:pPr>
            <w:proofErr w:type="spellStart"/>
            <w:r>
              <w:rPr>
                <w:lang w:eastAsia="ko-KR"/>
              </w:rPr>
              <w:t>RB</w:t>
            </w:r>
            <w:r w:rsidRPr="008A15C4">
              <w:rPr>
                <w:vertAlign w:val="subscript"/>
                <w:lang w:eastAsia="ko-KR"/>
              </w:rPr>
              <w:t>end</w:t>
            </w:r>
            <w:proofErr w:type="spellEnd"/>
            <w:r>
              <w:rPr>
                <w:lang w:eastAsia="ko-KR"/>
              </w:rPr>
              <w:t>*12*SCS</w:t>
            </w:r>
          </w:p>
          <w:p w14:paraId="0811DFCC" w14:textId="77777777" w:rsidR="008A15C4" w:rsidRPr="00C40F13" w:rsidRDefault="008A15C4" w:rsidP="00CF247C">
            <w:pPr>
              <w:pStyle w:val="TAH"/>
              <w:rPr>
                <w:lang w:eastAsia="ko-KR"/>
              </w:rPr>
            </w:pPr>
            <w:r>
              <w:rPr>
                <w:lang w:eastAsia="ko-KR"/>
              </w:rPr>
              <w:t>MHz</w:t>
            </w:r>
          </w:p>
        </w:tc>
        <w:tc>
          <w:tcPr>
            <w:tcW w:w="2548" w:type="dxa"/>
          </w:tcPr>
          <w:p w14:paraId="30C33747" w14:textId="77777777" w:rsidR="008A15C4" w:rsidRDefault="008A15C4" w:rsidP="00CF247C">
            <w:pPr>
              <w:pStyle w:val="TAH"/>
              <w:rPr>
                <w:lang w:eastAsia="ko-KR"/>
              </w:rPr>
            </w:pPr>
            <w:r>
              <w:rPr>
                <w:lang w:eastAsia="ko-KR"/>
              </w:rPr>
              <w:t>L</w:t>
            </w:r>
            <w:r w:rsidRPr="008A15C4">
              <w:rPr>
                <w:vertAlign w:val="subscript"/>
                <w:lang w:eastAsia="ko-KR"/>
              </w:rPr>
              <w:t>CRB</w:t>
            </w:r>
            <w:r>
              <w:rPr>
                <w:lang w:eastAsia="ko-KR"/>
              </w:rPr>
              <w:t>*12*SCS</w:t>
            </w:r>
          </w:p>
          <w:p w14:paraId="4C2C720A" w14:textId="77777777" w:rsidR="008A15C4" w:rsidRPr="00C40F13" w:rsidRDefault="008A15C4" w:rsidP="00CF247C">
            <w:pPr>
              <w:pStyle w:val="TAH"/>
              <w:rPr>
                <w:lang w:eastAsia="ko-KR"/>
              </w:rPr>
            </w:pPr>
            <w:r>
              <w:rPr>
                <w:lang w:eastAsia="ko-KR"/>
              </w:rPr>
              <w:t>MHz</w:t>
            </w:r>
          </w:p>
        </w:tc>
        <w:tc>
          <w:tcPr>
            <w:tcW w:w="900" w:type="dxa"/>
            <w:vMerge/>
            <w:vAlign w:val="center"/>
          </w:tcPr>
          <w:p w14:paraId="601FBBE7" w14:textId="14F63E5D" w:rsidR="008A15C4" w:rsidRPr="00C40F13" w:rsidRDefault="008A15C4" w:rsidP="00CF247C">
            <w:pPr>
              <w:pStyle w:val="TAH"/>
              <w:rPr>
                <w:lang w:eastAsia="ko-KR"/>
              </w:rPr>
            </w:pPr>
          </w:p>
        </w:tc>
      </w:tr>
      <w:tr w:rsidR="007C3C72" w:rsidRPr="00C40F13" w14:paraId="77689951" w14:textId="77777777" w:rsidTr="00C62DE2">
        <w:trPr>
          <w:trHeight w:val="20"/>
        </w:trPr>
        <w:tc>
          <w:tcPr>
            <w:tcW w:w="1198" w:type="dxa"/>
            <w:vAlign w:val="center"/>
          </w:tcPr>
          <w:p w14:paraId="011A1348" w14:textId="77777777" w:rsidR="007C3C72" w:rsidRPr="000943A9" w:rsidRDefault="007C3C72" w:rsidP="00CF247C">
            <w:pPr>
              <w:pStyle w:val="TAC"/>
              <w:rPr>
                <w:lang w:eastAsia="ko-KR"/>
              </w:rPr>
            </w:pPr>
            <w:r>
              <w:rPr>
                <w:lang w:eastAsia="ko-KR"/>
              </w:rPr>
              <w:t>1</w:t>
            </w:r>
            <w:r w:rsidRPr="000943A9">
              <w:rPr>
                <w:lang w:eastAsia="ko-KR"/>
              </w:rPr>
              <w:t>5 MHz</w:t>
            </w:r>
          </w:p>
        </w:tc>
        <w:tc>
          <w:tcPr>
            <w:tcW w:w="2002" w:type="dxa"/>
            <w:vAlign w:val="center"/>
          </w:tcPr>
          <w:p w14:paraId="60626275" w14:textId="77777777" w:rsidR="007C3C72" w:rsidRPr="000943A9" w:rsidRDefault="007C3C72" w:rsidP="00CF247C">
            <w:pPr>
              <w:pStyle w:val="TAC"/>
              <w:rPr>
                <w:lang w:eastAsia="ko-KR"/>
              </w:rPr>
            </w:pPr>
            <w:r>
              <w:rPr>
                <w:rFonts w:eastAsia="MS PGothic" w:cs="Arial"/>
                <w:kern w:val="24"/>
                <w:szCs w:val="18"/>
                <w:lang w:eastAsia="ja-JP"/>
              </w:rPr>
              <w:t>2558.5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Pr>
                <w:rFonts w:eastAsia="MS PGothic" w:cs="Arial"/>
                <w:kern w:val="24"/>
                <w:szCs w:val="18"/>
                <w:lang w:eastAsia="ja-JP"/>
              </w:rPr>
              <w:t xml:space="preserve"> </w:t>
            </w:r>
            <w:r w:rsidRPr="00C40F13">
              <w:rPr>
                <w:rFonts w:eastAsia="MS PGothic" w:cs="Arial"/>
                <w:kern w:val="24"/>
                <w:szCs w:val="18"/>
                <w:lang w:eastAsia="ja-JP"/>
              </w:rPr>
              <w:t>≤</w:t>
            </w:r>
            <w:r>
              <w:rPr>
                <w:rFonts w:eastAsia="MS PGothic" w:cs="Arial"/>
                <w:kern w:val="24"/>
                <w:szCs w:val="18"/>
                <w:lang w:eastAsia="ja-JP"/>
              </w:rPr>
              <w:t xml:space="preserve"> 2562.5</w:t>
            </w:r>
          </w:p>
        </w:tc>
        <w:tc>
          <w:tcPr>
            <w:tcW w:w="1480" w:type="dxa"/>
            <w:vAlign w:val="center"/>
          </w:tcPr>
          <w:p w14:paraId="39681047" w14:textId="77777777" w:rsidR="007C3C72" w:rsidRDefault="007C3C72" w:rsidP="00CF247C">
            <w:pPr>
              <w:pStyle w:val="TAC"/>
              <w:rPr>
                <w:lang w:eastAsia="ko-KR"/>
              </w:rPr>
            </w:pPr>
          </w:p>
        </w:tc>
        <w:tc>
          <w:tcPr>
            <w:tcW w:w="2548" w:type="dxa"/>
            <w:vAlign w:val="center"/>
          </w:tcPr>
          <w:p w14:paraId="684536B4" w14:textId="27B20551" w:rsidR="007C3C72" w:rsidRDefault="007C3C72" w:rsidP="00CF247C">
            <w:pPr>
              <w:pStyle w:val="TAC"/>
              <w:rPr>
                <w:lang w:eastAsia="ko-KR"/>
              </w:rPr>
            </w:pPr>
            <w:r>
              <w:rPr>
                <w:lang w:eastAsia="ko-KR"/>
              </w:rPr>
              <w:t>Note 1</w:t>
            </w:r>
          </w:p>
        </w:tc>
        <w:tc>
          <w:tcPr>
            <w:tcW w:w="900" w:type="dxa"/>
            <w:vAlign w:val="center"/>
          </w:tcPr>
          <w:p w14:paraId="42507919" w14:textId="39760FD0" w:rsidR="007C3C72" w:rsidRDefault="00240916" w:rsidP="00CF247C">
            <w:pPr>
              <w:pStyle w:val="TAC"/>
              <w:rPr>
                <w:lang w:eastAsia="ko-KR"/>
              </w:rPr>
            </w:pPr>
            <w:r>
              <w:rPr>
                <w:lang w:eastAsia="ko-KR"/>
              </w:rPr>
              <w:t>A1</w:t>
            </w:r>
          </w:p>
        </w:tc>
      </w:tr>
      <w:tr w:rsidR="00240916" w:rsidRPr="00C40F13" w14:paraId="4B995268" w14:textId="77777777" w:rsidTr="00C62DE2">
        <w:trPr>
          <w:trHeight w:val="20"/>
        </w:trPr>
        <w:tc>
          <w:tcPr>
            <w:tcW w:w="1198" w:type="dxa"/>
            <w:vAlign w:val="center"/>
          </w:tcPr>
          <w:p w14:paraId="02CEC30C" w14:textId="77777777" w:rsidR="00240916" w:rsidRPr="00C40F13" w:rsidRDefault="00240916" w:rsidP="00CF247C">
            <w:pPr>
              <w:pStyle w:val="TAC"/>
              <w:rPr>
                <w:lang w:eastAsia="ko-KR"/>
              </w:rPr>
            </w:pPr>
            <w:r>
              <w:rPr>
                <w:lang w:eastAsia="ko-KR"/>
              </w:rPr>
              <w:t xml:space="preserve">20 </w:t>
            </w:r>
            <w:r w:rsidRPr="00C40F13">
              <w:rPr>
                <w:lang w:eastAsia="ko-KR"/>
              </w:rPr>
              <w:t>MHz</w:t>
            </w:r>
          </w:p>
        </w:tc>
        <w:tc>
          <w:tcPr>
            <w:tcW w:w="2002" w:type="dxa"/>
            <w:vAlign w:val="center"/>
          </w:tcPr>
          <w:p w14:paraId="511D5855" w14:textId="77777777" w:rsidR="00240916" w:rsidRPr="00C40F13" w:rsidRDefault="00240916" w:rsidP="00CF247C">
            <w:pPr>
              <w:pStyle w:val="TAC"/>
              <w:rPr>
                <w:lang w:eastAsia="ko-KR"/>
              </w:rPr>
            </w:pPr>
            <w:r>
              <w:rPr>
                <w:rFonts w:eastAsia="MS PGothic" w:cs="Arial"/>
                <w:kern w:val="24"/>
                <w:szCs w:val="18"/>
                <w:lang w:eastAsia="ja-JP"/>
              </w:rPr>
              <w:t>2547</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Pr>
                <w:rFonts w:eastAsia="MS PGothic" w:cs="Arial"/>
                <w:kern w:val="24"/>
                <w:szCs w:val="18"/>
                <w:lang w:eastAsia="ja-JP"/>
              </w:rPr>
              <w:t xml:space="preserve"> </w:t>
            </w:r>
            <w:r w:rsidRPr="00C40F13">
              <w:rPr>
                <w:rFonts w:eastAsia="MS PGothic" w:cs="Arial"/>
                <w:kern w:val="24"/>
                <w:szCs w:val="18"/>
                <w:lang w:eastAsia="ja-JP"/>
              </w:rPr>
              <w:t>≤</w:t>
            </w:r>
            <w:r>
              <w:rPr>
                <w:rFonts w:eastAsia="MS PGothic" w:cs="Arial"/>
                <w:kern w:val="24"/>
                <w:szCs w:val="18"/>
                <w:lang w:eastAsia="ja-JP"/>
              </w:rPr>
              <w:t xml:space="preserve"> 2560</w:t>
            </w:r>
          </w:p>
        </w:tc>
        <w:tc>
          <w:tcPr>
            <w:tcW w:w="1480" w:type="dxa"/>
            <w:vAlign w:val="center"/>
          </w:tcPr>
          <w:p w14:paraId="6DD29ED4" w14:textId="77777777" w:rsidR="00240916" w:rsidRDefault="00240916" w:rsidP="00CF247C">
            <w:pPr>
              <w:pStyle w:val="TAC"/>
              <w:rPr>
                <w:lang w:eastAsia="ko-KR"/>
              </w:rPr>
            </w:pPr>
          </w:p>
        </w:tc>
        <w:tc>
          <w:tcPr>
            <w:tcW w:w="2548" w:type="dxa"/>
            <w:vAlign w:val="center"/>
          </w:tcPr>
          <w:p w14:paraId="442415B7" w14:textId="34906C50" w:rsidR="00240916" w:rsidRDefault="00240916" w:rsidP="00CF247C">
            <w:pPr>
              <w:pStyle w:val="TAC"/>
              <w:rPr>
                <w:lang w:eastAsia="ko-KR"/>
              </w:rPr>
            </w:pPr>
            <w:r>
              <w:rPr>
                <w:lang w:eastAsia="ko-KR"/>
              </w:rPr>
              <w:t>Note 1</w:t>
            </w:r>
          </w:p>
        </w:tc>
        <w:tc>
          <w:tcPr>
            <w:tcW w:w="900" w:type="dxa"/>
            <w:vAlign w:val="center"/>
          </w:tcPr>
          <w:p w14:paraId="3761DA22" w14:textId="38D2ACBE" w:rsidR="00240916" w:rsidRDefault="00240916" w:rsidP="00CF247C">
            <w:pPr>
              <w:pStyle w:val="TAC"/>
              <w:rPr>
                <w:lang w:eastAsia="ko-KR"/>
              </w:rPr>
            </w:pPr>
            <w:r>
              <w:rPr>
                <w:lang w:eastAsia="ko-KR"/>
              </w:rPr>
              <w:t>A2</w:t>
            </w:r>
          </w:p>
        </w:tc>
      </w:tr>
      <w:tr w:rsidR="00240916" w:rsidRPr="00C40F13" w14:paraId="2A278445" w14:textId="77777777" w:rsidTr="00C62DE2">
        <w:trPr>
          <w:trHeight w:val="20"/>
        </w:trPr>
        <w:tc>
          <w:tcPr>
            <w:tcW w:w="1198" w:type="dxa"/>
            <w:vAlign w:val="center"/>
          </w:tcPr>
          <w:p w14:paraId="53FB465B" w14:textId="77777777" w:rsidR="00240916" w:rsidRDefault="00240916" w:rsidP="00CF247C">
            <w:pPr>
              <w:pStyle w:val="TAC"/>
              <w:rPr>
                <w:lang w:eastAsia="ko-KR"/>
              </w:rPr>
            </w:pPr>
            <w:r>
              <w:rPr>
                <w:lang w:eastAsia="ko-KR"/>
              </w:rPr>
              <w:t xml:space="preserve">25 </w:t>
            </w:r>
            <w:r w:rsidRPr="00C40F13">
              <w:rPr>
                <w:lang w:eastAsia="ko-KR"/>
              </w:rPr>
              <w:t>MHz</w:t>
            </w:r>
          </w:p>
        </w:tc>
        <w:tc>
          <w:tcPr>
            <w:tcW w:w="2002" w:type="dxa"/>
            <w:vAlign w:val="center"/>
          </w:tcPr>
          <w:p w14:paraId="69C70472" w14:textId="77777777" w:rsidR="00240916" w:rsidRDefault="00240916" w:rsidP="00CF247C">
            <w:pPr>
              <w:pStyle w:val="TAC"/>
              <w:rPr>
                <w:rFonts w:eastAsia="MS PGothic" w:cs="Arial"/>
                <w:kern w:val="24"/>
                <w:szCs w:val="18"/>
                <w:lang w:eastAsia="ja-JP"/>
              </w:rPr>
            </w:pPr>
            <w:r>
              <w:rPr>
                <w:rFonts w:eastAsia="MS PGothic" w:cs="Arial"/>
                <w:kern w:val="24"/>
                <w:szCs w:val="18"/>
                <w:lang w:eastAsia="ja-JP"/>
              </w:rPr>
              <w:t>2534.5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2557.5</w:t>
            </w:r>
          </w:p>
        </w:tc>
        <w:tc>
          <w:tcPr>
            <w:tcW w:w="1480" w:type="dxa"/>
            <w:vAlign w:val="center"/>
          </w:tcPr>
          <w:p w14:paraId="13027F21" w14:textId="77777777" w:rsidR="00240916" w:rsidRDefault="00240916" w:rsidP="00CF247C">
            <w:pPr>
              <w:pStyle w:val="TAC"/>
              <w:rPr>
                <w:lang w:eastAsia="ko-KR"/>
              </w:rPr>
            </w:pPr>
          </w:p>
        </w:tc>
        <w:tc>
          <w:tcPr>
            <w:tcW w:w="2548" w:type="dxa"/>
            <w:vAlign w:val="center"/>
          </w:tcPr>
          <w:p w14:paraId="61D3D62D" w14:textId="0BFDD3CF" w:rsidR="00240916" w:rsidRDefault="00240916" w:rsidP="00CF247C">
            <w:pPr>
              <w:pStyle w:val="TAC"/>
              <w:rPr>
                <w:lang w:eastAsia="ko-KR"/>
              </w:rPr>
            </w:pPr>
            <w:r>
              <w:rPr>
                <w:lang w:eastAsia="ko-KR"/>
              </w:rPr>
              <w:t>Note 1</w:t>
            </w:r>
          </w:p>
        </w:tc>
        <w:tc>
          <w:tcPr>
            <w:tcW w:w="900" w:type="dxa"/>
            <w:vAlign w:val="center"/>
          </w:tcPr>
          <w:p w14:paraId="16CC573D" w14:textId="0E477EC5" w:rsidR="00240916" w:rsidRDefault="00E24CD6" w:rsidP="00CF247C">
            <w:pPr>
              <w:pStyle w:val="TAC"/>
              <w:rPr>
                <w:lang w:eastAsia="ko-KR"/>
              </w:rPr>
            </w:pPr>
            <w:r>
              <w:rPr>
                <w:lang w:eastAsia="ko-KR"/>
              </w:rPr>
              <w:t>A3</w:t>
            </w:r>
          </w:p>
        </w:tc>
      </w:tr>
      <w:tr w:rsidR="00240916" w:rsidRPr="00C40F13" w14:paraId="62A7CDEB" w14:textId="77777777" w:rsidTr="00C62DE2">
        <w:trPr>
          <w:trHeight w:val="20"/>
        </w:trPr>
        <w:tc>
          <w:tcPr>
            <w:tcW w:w="1198" w:type="dxa"/>
            <w:vMerge w:val="restart"/>
            <w:vAlign w:val="center"/>
          </w:tcPr>
          <w:p w14:paraId="490A09C8" w14:textId="77777777" w:rsidR="00240916" w:rsidRPr="00C40F13" w:rsidRDefault="00240916" w:rsidP="00240916">
            <w:pPr>
              <w:pStyle w:val="TAC"/>
              <w:rPr>
                <w:lang w:eastAsia="ko-KR"/>
              </w:rPr>
            </w:pPr>
            <w:r>
              <w:rPr>
                <w:lang w:eastAsia="ko-KR"/>
              </w:rPr>
              <w:t xml:space="preserve">30 </w:t>
            </w:r>
            <w:r w:rsidRPr="00C40F13">
              <w:rPr>
                <w:lang w:eastAsia="ko-KR"/>
              </w:rPr>
              <w:t>MHz</w:t>
            </w:r>
          </w:p>
        </w:tc>
        <w:tc>
          <w:tcPr>
            <w:tcW w:w="2002" w:type="dxa"/>
            <w:vMerge w:val="restart"/>
            <w:vAlign w:val="center"/>
          </w:tcPr>
          <w:p w14:paraId="212618C5" w14:textId="3C7C2C42" w:rsidR="00240916" w:rsidRPr="00C40F13" w:rsidRDefault="00720451" w:rsidP="00240916">
            <w:pPr>
              <w:pStyle w:val="TAC"/>
              <w:rPr>
                <w:rFonts w:eastAsia="MS PGothic" w:cs="Arial"/>
                <w:kern w:val="24"/>
                <w:szCs w:val="18"/>
                <w:lang w:eastAsia="ja-JP"/>
              </w:rPr>
            </w:pPr>
            <w:r>
              <w:rPr>
                <w:rFonts w:eastAsia="MS PGothic" w:cs="Arial"/>
                <w:kern w:val="24"/>
                <w:szCs w:val="18"/>
                <w:lang w:eastAsia="ja-JP"/>
              </w:rPr>
              <w:t>2515</w:t>
            </w:r>
            <w:r w:rsidR="00E24CD6" w:rsidRPr="00C40F13">
              <w:rPr>
                <w:rFonts w:eastAsia="MS PGothic" w:cs="Arial"/>
                <w:kern w:val="24"/>
                <w:szCs w:val="18"/>
                <w:lang w:eastAsia="ja-JP"/>
              </w:rPr>
              <w:t xml:space="preserve"> </w:t>
            </w:r>
            <w:r w:rsidR="00240916" w:rsidRPr="00C40F13">
              <w:rPr>
                <w:rFonts w:eastAsia="MS PGothic" w:cs="Arial"/>
                <w:kern w:val="24"/>
                <w:szCs w:val="18"/>
                <w:lang w:eastAsia="ja-JP"/>
              </w:rPr>
              <w:t>≤ F</w:t>
            </w:r>
            <w:r w:rsidR="00240916" w:rsidRPr="00C40F13">
              <w:rPr>
                <w:rFonts w:eastAsia="MS PGothic" w:cs="Arial"/>
                <w:kern w:val="24"/>
                <w:szCs w:val="18"/>
                <w:vertAlign w:val="subscript"/>
                <w:lang w:eastAsia="ja-JP"/>
              </w:rPr>
              <w:t>C</w:t>
            </w:r>
            <w:r w:rsidR="00240916" w:rsidRPr="00C40F13">
              <w:rPr>
                <w:rFonts w:eastAsia="MS PGothic" w:cs="Arial"/>
                <w:kern w:val="24"/>
                <w:szCs w:val="18"/>
                <w:lang w:eastAsia="ja-JP"/>
              </w:rPr>
              <w:t xml:space="preserve"> ≤</w:t>
            </w:r>
            <w:r w:rsidR="00240916">
              <w:rPr>
                <w:rFonts w:eastAsia="MS PGothic" w:cs="Arial"/>
                <w:kern w:val="24"/>
                <w:szCs w:val="18"/>
                <w:lang w:eastAsia="ja-JP"/>
              </w:rPr>
              <w:t xml:space="preserve"> 2555</w:t>
            </w:r>
          </w:p>
        </w:tc>
        <w:tc>
          <w:tcPr>
            <w:tcW w:w="1480" w:type="dxa"/>
            <w:vAlign w:val="center"/>
          </w:tcPr>
          <w:p w14:paraId="4D91129C" w14:textId="4C4F7C1E" w:rsidR="00240916" w:rsidRDefault="00240916" w:rsidP="00240916">
            <w:pPr>
              <w:pStyle w:val="TAC"/>
              <w:rPr>
                <w:lang w:eastAsia="ko-KR"/>
              </w:rPr>
            </w:pPr>
            <w:r>
              <w:rPr>
                <w:rFonts w:cs="Arial"/>
                <w:lang w:eastAsia="ko-KR"/>
              </w:rPr>
              <w:t>≥</w:t>
            </w:r>
            <w:r>
              <w:rPr>
                <w:lang w:eastAsia="ko-KR"/>
              </w:rPr>
              <w:t>0</w:t>
            </w:r>
            <w:r>
              <w:rPr>
                <w:rFonts w:cs="Arial"/>
                <w:lang w:eastAsia="ko-KR"/>
              </w:rPr>
              <w:t>, &lt;1.44</w:t>
            </w:r>
          </w:p>
        </w:tc>
        <w:tc>
          <w:tcPr>
            <w:tcW w:w="2548" w:type="dxa"/>
            <w:vAlign w:val="center"/>
          </w:tcPr>
          <w:p w14:paraId="5183CABB" w14:textId="0462360C" w:rsidR="00240916" w:rsidRDefault="00240916" w:rsidP="00240916">
            <w:pPr>
              <w:pStyle w:val="TAC"/>
              <w:rPr>
                <w:lang w:eastAsia="ko-KR"/>
              </w:rPr>
            </w:pPr>
            <w:r>
              <w:rPr>
                <w:rFonts w:cs="Arial"/>
                <w:lang w:eastAsia="ko-KR"/>
              </w:rPr>
              <w:t>&gt;0</w:t>
            </w:r>
          </w:p>
        </w:tc>
        <w:tc>
          <w:tcPr>
            <w:tcW w:w="900" w:type="dxa"/>
            <w:vAlign w:val="center"/>
          </w:tcPr>
          <w:p w14:paraId="48053C87" w14:textId="504E2151" w:rsidR="00240916" w:rsidRDefault="00240916" w:rsidP="00240916">
            <w:pPr>
              <w:pStyle w:val="TAC"/>
              <w:rPr>
                <w:lang w:eastAsia="ko-KR"/>
              </w:rPr>
            </w:pPr>
            <w:r>
              <w:rPr>
                <w:lang w:eastAsia="ko-KR"/>
              </w:rPr>
              <w:t>A</w:t>
            </w:r>
            <w:r w:rsidR="00711A4A">
              <w:rPr>
                <w:lang w:eastAsia="ko-KR"/>
              </w:rPr>
              <w:t>4</w:t>
            </w:r>
          </w:p>
        </w:tc>
      </w:tr>
      <w:tr w:rsidR="00240916" w:rsidRPr="00C40F13" w14:paraId="51E4C86B" w14:textId="77777777" w:rsidTr="00C62DE2">
        <w:trPr>
          <w:trHeight w:val="20"/>
        </w:trPr>
        <w:tc>
          <w:tcPr>
            <w:tcW w:w="1198" w:type="dxa"/>
            <w:vMerge/>
            <w:vAlign w:val="center"/>
          </w:tcPr>
          <w:p w14:paraId="5A93AC4D" w14:textId="77777777" w:rsidR="00240916" w:rsidRDefault="00240916" w:rsidP="00240916">
            <w:pPr>
              <w:pStyle w:val="TAC"/>
              <w:rPr>
                <w:lang w:eastAsia="ko-KR"/>
              </w:rPr>
            </w:pPr>
          </w:p>
        </w:tc>
        <w:tc>
          <w:tcPr>
            <w:tcW w:w="2002" w:type="dxa"/>
            <w:vMerge/>
            <w:vAlign w:val="center"/>
          </w:tcPr>
          <w:p w14:paraId="6E45F071" w14:textId="77777777" w:rsidR="00240916" w:rsidRDefault="00240916" w:rsidP="00240916">
            <w:pPr>
              <w:pStyle w:val="TAC"/>
              <w:rPr>
                <w:rFonts w:eastAsia="MS PGothic" w:cs="Arial"/>
                <w:kern w:val="24"/>
                <w:szCs w:val="18"/>
                <w:lang w:eastAsia="ja-JP"/>
              </w:rPr>
            </w:pPr>
          </w:p>
        </w:tc>
        <w:tc>
          <w:tcPr>
            <w:tcW w:w="1480" w:type="dxa"/>
            <w:vAlign w:val="center"/>
          </w:tcPr>
          <w:p w14:paraId="0C262387" w14:textId="2ECAA691" w:rsidR="00240916" w:rsidRDefault="00240916" w:rsidP="00240916">
            <w:pPr>
              <w:pStyle w:val="TAC"/>
              <w:rPr>
                <w:rFonts w:cs="Arial"/>
                <w:lang w:eastAsia="ko-KR"/>
              </w:rPr>
            </w:pPr>
            <w:r>
              <w:rPr>
                <w:rFonts w:cs="Arial"/>
                <w:lang w:eastAsia="ko-KR"/>
              </w:rPr>
              <w:t>≥</w:t>
            </w:r>
            <w:r>
              <w:rPr>
                <w:lang w:eastAsia="ko-KR"/>
              </w:rPr>
              <w:t>1.44</w:t>
            </w:r>
            <w:r>
              <w:rPr>
                <w:rFonts w:cs="Arial"/>
                <w:lang w:eastAsia="ko-KR"/>
              </w:rPr>
              <w:t>, &lt;13.5</w:t>
            </w:r>
          </w:p>
        </w:tc>
        <w:tc>
          <w:tcPr>
            <w:tcW w:w="2548" w:type="dxa"/>
            <w:vAlign w:val="center"/>
          </w:tcPr>
          <w:p w14:paraId="2E2DAAEA" w14:textId="7015E20C" w:rsidR="00240916" w:rsidRDefault="00240916" w:rsidP="00240916">
            <w:pPr>
              <w:pStyle w:val="TAC"/>
              <w:rPr>
                <w:rFonts w:cs="Arial"/>
                <w:lang w:eastAsia="ko-KR"/>
              </w:rPr>
            </w:pPr>
            <w:r>
              <w:rPr>
                <w:rFonts w:cs="Arial"/>
                <w:lang w:eastAsia="ko-KR"/>
              </w:rPr>
              <w:t>&gt;max (0, 12*SCS*</w:t>
            </w:r>
            <w:proofErr w:type="spellStart"/>
            <w:r>
              <w:rPr>
                <w:rFonts w:cs="Arial"/>
                <w:lang w:eastAsia="ko-KR"/>
              </w:rPr>
              <w:t>RB</w:t>
            </w:r>
            <w:r w:rsidRPr="006C4658">
              <w:rPr>
                <w:rFonts w:cs="Arial"/>
                <w:vertAlign w:val="subscript"/>
                <w:lang w:eastAsia="ko-KR"/>
              </w:rPr>
              <w:t>end</w:t>
            </w:r>
            <w:proofErr w:type="spellEnd"/>
            <w:r>
              <w:rPr>
                <w:rFonts w:cs="Arial"/>
                <w:lang w:eastAsia="ko-KR"/>
              </w:rPr>
              <w:t xml:space="preserve"> -1.8)</w:t>
            </w:r>
          </w:p>
        </w:tc>
        <w:tc>
          <w:tcPr>
            <w:tcW w:w="900" w:type="dxa"/>
            <w:vAlign w:val="center"/>
          </w:tcPr>
          <w:p w14:paraId="2902A7AE" w14:textId="2A13C389" w:rsidR="00240916" w:rsidRDefault="00240916" w:rsidP="00240916">
            <w:pPr>
              <w:pStyle w:val="TAC"/>
              <w:rPr>
                <w:lang w:eastAsia="ko-KR"/>
              </w:rPr>
            </w:pPr>
            <w:r>
              <w:rPr>
                <w:lang w:eastAsia="ko-KR"/>
              </w:rPr>
              <w:t>A</w:t>
            </w:r>
            <w:r w:rsidR="00711A4A">
              <w:rPr>
                <w:lang w:eastAsia="ko-KR"/>
              </w:rPr>
              <w:t>5</w:t>
            </w:r>
          </w:p>
        </w:tc>
      </w:tr>
      <w:tr w:rsidR="00240916" w:rsidRPr="00C40F13" w14:paraId="61853B40" w14:textId="77777777" w:rsidTr="00C62DE2">
        <w:trPr>
          <w:trHeight w:val="20"/>
        </w:trPr>
        <w:tc>
          <w:tcPr>
            <w:tcW w:w="1198" w:type="dxa"/>
            <w:vMerge/>
            <w:vAlign w:val="center"/>
          </w:tcPr>
          <w:p w14:paraId="7B26E370" w14:textId="77777777" w:rsidR="00240916" w:rsidRDefault="00240916" w:rsidP="00240916">
            <w:pPr>
              <w:pStyle w:val="TAC"/>
              <w:rPr>
                <w:lang w:eastAsia="ko-KR"/>
              </w:rPr>
            </w:pPr>
          </w:p>
        </w:tc>
        <w:tc>
          <w:tcPr>
            <w:tcW w:w="2002" w:type="dxa"/>
            <w:vMerge/>
            <w:vAlign w:val="center"/>
          </w:tcPr>
          <w:p w14:paraId="1DF046A3" w14:textId="77777777" w:rsidR="00240916" w:rsidRDefault="00240916" w:rsidP="00240916">
            <w:pPr>
              <w:pStyle w:val="TAC"/>
              <w:rPr>
                <w:rFonts w:eastAsia="MS PGothic" w:cs="Arial"/>
                <w:kern w:val="24"/>
                <w:szCs w:val="18"/>
                <w:lang w:eastAsia="ja-JP"/>
              </w:rPr>
            </w:pPr>
          </w:p>
        </w:tc>
        <w:tc>
          <w:tcPr>
            <w:tcW w:w="1480" w:type="dxa"/>
            <w:vAlign w:val="center"/>
          </w:tcPr>
          <w:p w14:paraId="25D293F0" w14:textId="2C3FD86D" w:rsidR="00240916" w:rsidRDefault="00240916" w:rsidP="00240916">
            <w:pPr>
              <w:pStyle w:val="TAC"/>
              <w:rPr>
                <w:rFonts w:cs="Arial"/>
                <w:lang w:eastAsia="ko-KR"/>
              </w:rPr>
            </w:pPr>
            <w:r>
              <w:rPr>
                <w:rFonts w:cs="Arial"/>
                <w:lang w:eastAsia="ko-KR"/>
              </w:rPr>
              <w:t>≥</w:t>
            </w:r>
            <w:r>
              <w:rPr>
                <w:lang w:eastAsia="ko-KR"/>
              </w:rPr>
              <w:t>13.5</w:t>
            </w:r>
            <w:r>
              <w:rPr>
                <w:rFonts w:cs="Arial"/>
                <w:lang w:eastAsia="ko-KR"/>
              </w:rPr>
              <w:t>, &lt;19.8</w:t>
            </w:r>
          </w:p>
        </w:tc>
        <w:tc>
          <w:tcPr>
            <w:tcW w:w="2548" w:type="dxa"/>
            <w:vAlign w:val="center"/>
          </w:tcPr>
          <w:p w14:paraId="1A8224EC" w14:textId="0A383011" w:rsidR="00240916" w:rsidRDefault="00240916" w:rsidP="00240916">
            <w:pPr>
              <w:pStyle w:val="TAC"/>
              <w:rPr>
                <w:rFonts w:cs="Arial"/>
                <w:lang w:eastAsia="ko-KR"/>
              </w:rPr>
            </w:pPr>
            <w:r>
              <w:rPr>
                <w:rFonts w:cs="Arial"/>
                <w:lang w:eastAsia="ko-KR"/>
              </w:rPr>
              <w:t>&gt;11.52</w:t>
            </w:r>
          </w:p>
        </w:tc>
        <w:tc>
          <w:tcPr>
            <w:tcW w:w="900" w:type="dxa"/>
            <w:vAlign w:val="center"/>
          </w:tcPr>
          <w:p w14:paraId="0DCF3732" w14:textId="039C3E98" w:rsidR="00240916" w:rsidRDefault="00240916" w:rsidP="00240916">
            <w:pPr>
              <w:pStyle w:val="TAC"/>
              <w:rPr>
                <w:lang w:eastAsia="ko-KR"/>
              </w:rPr>
            </w:pPr>
            <w:r>
              <w:rPr>
                <w:lang w:eastAsia="ko-KR"/>
              </w:rPr>
              <w:t>A</w:t>
            </w:r>
            <w:r w:rsidR="00711A4A">
              <w:rPr>
                <w:lang w:eastAsia="ko-KR"/>
              </w:rPr>
              <w:t>6</w:t>
            </w:r>
          </w:p>
        </w:tc>
      </w:tr>
      <w:tr w:rsidR="00240916" w:rsidRPr="00C40F13" w14:paraId="460DE3EC" w14:textId="77777777" w:rsidTr="00C62DE2">
        <w:trPr>
          <w:trHeight w:val="20"/>
        </w:trPr>
        <w:tc>
          <w:tcPr>
            <w:tcW w:w="1198" w:type="dxa"/>
            <w:vMerge/>
            <w:vAlign w:val="center"/>
          </w:tcPr>
          <w:p w14:paraId="081C0262" w14:textId="77777777" w:rsidR="00240916" w:rsidRDefault="00240916" w:rsidP="00240916">
            <w:pPr>
              <w:pStyle w:val="TAC"/>
              <w:rPr>
                <w:lang w:eastAsia="ko-KR"/>
              </w:rPr>
            </w:pPr>
          </w:p>
        </w:tc>
        <w:tc>
          <w:tcPr>
            <w:tcW w:w="2002" w:type="dxa"/>
            <w:vMerge/>
            <w:vAlign w:val="center"/>
          </w:tcPr>
          <w:p w14:paraId="35942ADD" w14:textId="77777777" w:rsidR="00240916" w:rsidRDefault="00240916" w:rsidP="00240916">
            <w:pPr>
              <w:pStyle w:val="TAC"/>
              <w:rPr>
                <w:rFonts w:eastAsia="MS PGothic" w:cs="Arial"/>
                <w:kern w:val="24"/>
                <w:szCs w:val="18"/>
                <w:lang w:eastAsia="ja-JP"/>
              </w:rPr>
            </w:pPr>
          </w:p>
        </w:tc>
        <w:tc>
          <w:tcPr>
            <w:tcW w:w="1480" w:type="dxa"/>
            <w:vAlign w:val="center"/>
          </w:tcPr>
          <w:p w14:paraId="103D4225" w14:textId="7DD026B6" w:rsidR="00240916" w:rsidRDefault="00240916" w:rsidP="00240916">
            <w:pPr>
              <w:pStyle w:val="TAC"/>
              <w:rPr>
                <w:rFonts w:cs="Arial"/>
                <w:lang w:eastAsia="ko-KR"/>
              </w:rPr>
            </w:pPr>
            <w:r>
              <w:rPr>
                <w:rFonts w:cs="Arial"/>
                <w:lang w:eastAsia="ko-KR"/>
              </w:rPr>
              <w:t>≥</w:t>
            </w:r>
            <w:r>
              <w:rPr>
                <w:lang w:eastAsia="ko-KR"/>
              </w:rPr>
              <w:t xml:space="preserve">19.8, </w:t>
            </w:r>
            <w:r>
              <w:rPr>
                <w:rFonts w:cs="Arial"/>
                <w:lang w:eastAsia="ko-KR"/>
              </w:rPr>
              <w:t>&lt;</w:t>
            </w:r>
            <w:r w:rsidR="00E3695D">
              <w:rPr>
                <w:rFonts w:cs="Arial"/>
                <w:lang w:eastAsia="ko-KR"/>
              </w:rPr>
              <w:t>25.92</w:t>
            </w:r>
          </w:p>
        </w:tc>
        <w:tc>
          <w:tcPr>
            <w:tcW w:w="2548" w:type="dxa"/>
            <w:vAlign w:val="center"/>
          </w:tcPr>
          <w:p w14:paraId="191F4176" w14:textId="770B707A" w:rsidR="00240916" w:rsidRDefault="00240916" w:rsidP="00240916">
            <w:pPr>
              <w:pStyle w:val="TAC"/>
              <w:rPr>
                <w:rFonts w:cs="Arial"/>
                <w:lang w:eastAsia="ko-KR"/>
              </w:rPr>
            </w:pPr>
            <w:r>
              <w:rPr>
                <w:rFonts w:cs="Arial"/>
                <w:lang w:eastAsia="ko-KR"/>
              </w:rPr>
              <w:t>&gt;6.3</w:t>
            </w:r>
          </w:p>
        </w:tc>
        <w:tc>
          <w:tcPr>
            <w:tcW w:w="900" w:type="dxa"/>
            <w:vAlign w:val="center"/>
          </w:tcPr>
          <w:p w14:paraId="5F1F124C" w14:textId="2ED2A4BB" w:rsidR="00240916" w:rsidRDefault="00240916" w:rsidP="00240916">
            <w:pPr>
              <w:pStyle w:val="TAC"/>
              <w:rPr>
                <w:lang w:eastAsia="ko-KR"/>
              </w:rPr>
            </w:pPr>
            <w:r>
              <w:rPr>
                <w:lang w:eastAsia="ko-KR"/>
              </w:rPr>
              <w:t>A</w:t>
            </w:r>
            <w:r w:rsidR="00711A4A">
              <w:rPr>
                <w:lang w:eastAsia="ko-KR"/>
              </w:rPr>
              <w:t>7</w:t>
            </w:r>
          </w:p>
        </w:tc>
      </w:tr>
      <w:tr w:rsidR="00240916" w:rsidRPr="00C40F13" w14:paraId="21A8B489" w14:textId="77777777" w:rsidTr="00C62DE2">
        <w:trPr>
          <w:trHeight w:val="20"/>
        </w:trPr>
        <w:tc>
          <w:tcPr>
            <w:tcW w:w="1198" w:type="dxa"/>
            <w:vMerge/>
            <w:vAlign w:val="center"/>
          </w:tcPr>
          <w:p w14:paraId="2AC52D2C" w14:textId="77777777" w:rsidR="00240916" w:rsidRDefault="00240916" w:rsidP="00240916">
            <w:pPr>
              <w:pStyle w:val="TAC"/>
              <w:rPr>
                <w:lang w:eastAsia="ko-KR"/>
              </w:rPr>
            </w:pPr>
          </w:p>
        </w:tc>
        <w:tc>
          <w:tcPr>
            <w:tcW w:w="2002" w:type="dxa"/>
            <w:vMerge/>
            <w:vAlign w:val="center"/>
          </w:tcPr>
          <w:p w14:paraId="6962B59E" w14:textId="77777777" w:rsidR="00240916" w:rsidRDefault="00240916" w:rsidP="00240916">
            <w:pPr>
              <w:pStyle w:val="TAC"/>
              <w:rPr>
                <w:rFonts w:eastAsia="MS PGothic" w:cs="Arial"/>
                <w:kern w:val="24"/>
                <w:szCs w:val="18"/>
                <w:lang w:eastAsia="ja-JP"/>
              </w:rPr>
            </w:pPr>
          </w:p>
        </w:tc>
        <w:tc>
          <w:tcPr>
            <w:tcW w:w="1480" w:type="dxa"/>
            <w:vAlign w:val="center"/>
          </w:tcPr>
          <w:p w14:paraId="0ADE56ED" w14:textId="66400888" w:rsidR="00240916" w:rsidRDefault="00240916" w:rsidP="00240916">
            <w:pPr>
              <w:pStyle w:val="TAC"/>
              <w:rPr>
                <w:rFonts w:cs="Arial"/>
                <w:lang w:eastAsia="ko-KR"/>
              </w:rPr>
            </w:pPr>
            <w:r>
              <w:rPr>
                <w:rFonts w:cs="Arial"/>
                <w:lang w:eastAsia="ko-KR"/>
              </w:rPr>
              <w:t>≥</w:t>
            </w:r>
            <w:r>
              <w:rPr>
                <w:lang w:eastAsia="ko-KR"/>
              </w:rPr>
              <w:t>2</w:t>
            </w:r>
            <w:r w:rsidR="00E3695D">
              <w:rPr>
                <w:lang w:eastAsia="ko-KR"/>
              </w:rPr>
              <w:t>5.92</w:t>
            </w:r>
          </w:p>
        </w:tc>
        <w:tc>
          <w:tcPr>
            <w:tcW w:w="2548" w:type="dxa"/>
            <w:vAlign w:val="center"/>
          </w:tcPr>
          <w:p w14:paraId="0EB9847D" w14:textId="42B80138" w:rsidR="00240916" w:rsidRDefault="00240916" w:rsidP="00240916">
            <w:pPr>
              <w:pStyle w:val="TAC"/>
              <w:rPr>
                <w:rFonts w:cs="Arial"/>
                <w:lang w:eastAsia="ko-KR"/>
              </w:rPr>
            </w:pPr>
            <w:r>
              <w:rPr>
                <w:rFonts w:cs="Arial"/>
                <w:lang w:eastAsia="ko-KR"/>
              </w:rPr>
              <w:t>&gt;0</w:t>
            </w:r>
          </w:p>
        </w:tc>
        <w:tc>
          <w:tcPr>
            <w:tcW w:w="900" w:type="dxa"/>
            <w:vAlign w:val="center"/>
          </w:tcPr>
          <w:p w14:paraId="7E1C6056" w14:textId="2AF6573A" w:rsidR="00240916" w:rsidRDefault="00240916" w:rsidP="00240916">
            <w:pPr>
              <w:pStyle w:val="TAC"/>
              <w:rPr>
                <w:lang w:eastAsia="ko-KR"/>
              </w:rPr>
            </w:pPr>
            <w:r>
              <w:rPr>
                <w:lang w:eastAsia="ko-KR"/>
              </w:rPr>
              <w:t>A</w:t>
            </w:r>
            <w:r w:rsidR="00711A4A">
              <w:rPr>
                <w:lang w:eastAsia="ko-KR"/>
              </w:rPr>
              <w:t>8</w:t>
            </w:r>
          </w:p>
        </w:tc>
      </w:tr>
      <w:tr w:rsidR="00711A4A" w:rsidRPr="00C40F13" w14:paraId="755E9E88" w14:textId="77777777" w:rsidTr="00C62DE2">
        <w:trPr>
          <w:trHeight w:val="20"/>
        </w:trPr>
        <w:tc>
          <w:tcPr>
            <w:tcW w:w="1198" w:type="dxa"/>
            <w:vMerge w:val="restart"/>
            <w:vAlign w:val="center"/>
            <w:hideMark/>
          </w:tcPr>
          <w:p w14:paraId="66190F1A" w14:textId="77777777" w:rsidR="00711A4A" w:rsidRPr="00C40F13" w:rsidRDefault="00711A4A" w:rsidP="00711A4A">
            <w:pPr>
              <w:pStyle w:val="TAC"/>
              <w:rPr>
                <w:lang w:eastAsia="ko-KR"/>
              </w:rPr>
            </w:pPr>
            <w:r>
              <w:rPr>
                <w:lang w:eastAsia="ko-KR"/>
              </w:rPr>
              <w:t xml:space="preserve">40 </w:t>
            </w:r>
            <w:r w:rsidRPr="00C40F13">
              <w:rPr>
                <w:lang w:eastAsia="ko-KR"/>
              </w:rPr>
              <w:t>MHz</w:t>
            </w:r>
          </w:p>
        </w:tc>
        <w:tc>
          <w:tcPr>
            <w:tcW w:w="2002" w:type="dxa"/>
            <w:vMerge w:val="restart"/>
            <w:vAlign w:val="center"/>
          </w:tcPr>
          <w:p w14:paraId="6A6543D1" w14:textId="53893E00" w:rsidR="00711A4A" w:rsidRPr="00C40F13" w:rsidRDefault="00E24CD6" w:rsidP="00711A4A">
            <w:pPr>
              <w:pStyle w:val="TAC"/>
              <w:rPr>
                <w:rFonts w:cs="Arial"/>
                <w:szCs w:val="18"/>
                <w:lang w:eastAsia="ko-KR"/>
              </w:rPr>
            </w:pPr>
            <w:r>
              <w:rPr>
                <w:rFonts w:eastAsia="MS PGothic" w:cs="Arial"/>
                <w:kern w:val="24"/>
                <w:szCs w:val="18"/>
                <w:lang w:eastAsia="ja-JP"/>
              </w:rPr>
              <w:t>2520</w:t>
            </w:r>
            <w:r w:rsidR="00711A4A" w:rsidRPr="00C40F13">
              <w:rPr>
                <w:rFonts w:eastAsia="MS PGothic" w:cs="Arial"/>
                <w:kern w:val="24"/>
                <w:szCs w:val="18"/>
                <w:lang w:eastAsia="ja-JP"/>
              </w:rPr>
              <w:t xml:space="preserve"> ≤ F</w:t>
            </w:r>
            <w:r w:rsidR="00711A4A" w:rsidRPr="00C40F13">
              <w:rPr>
                <w:rFonts w:eastAsia="MS PGothic" w:cs="Arial"/>
                <w:kern w:val="24"/>
                <w:szCs w:val="18"/>
                <w:vertAlign w:val="subscript"/>
                <w:lang w:eastAsia="ja-JP"/>
              </w:rPr>
              <w:t>C</w:t>
            </w:r>
            <w:r w:rsidR="00711A4A" w:rsidRPr="00C40F13">
              <w:rPr>
                <w:rFonts w:eastAsia="MS PGothic" w:cs="Arial"/>
                <w:kern w:val="24"/>
                <w:szCs w:val="18"/>
                <w:lang w:eastAsia="ja-JP"/>
              </w:rPr>
              <w:t xml:space="preserve"> ≤</w:t>
            </w:r>
            <w:r w:rsidR="00711A4A">
              <w:rPr>
                <w:rFonts w:eastAsia="MS PGothic" w:cs="Arial"/>
                <w:kern w:val="24"/>
                <w:szCs w:val="18"/>
                <w:lang w:eastAsia="ja-JP"/>
              </w:rPr>
              <w:t xml:space="preserve"> 2550</w:t>
            </w:r>
          </w:p>
        </w:tc>
        <w:tc>
          <w:tcPr>
            <w:tcW w:w="1480" w:type="dxa"/>
            <w:vAlign w:val="center"/>
          </w:tcPr>
          <w:p w14:paraId="49E7A4EF" w14:textId="20650308" w:rsidR="00711A4A" w:rsidRDefault="00711A4A" w:rsidP="00711A4A">
            <w:pPr>
              <w:pStyle w:val="TAC"/>
              <w:rPr>
                <w:lang w:eastAsia="ko-KR"/>
              </w:rPr>
            </w:pPr>
            <w:r>
              <w:rPr>
                <w:rFonts w:cs="Arial"/>
                <w:lang w:eastAsia="ko-KR"/>
              </w:rPr>
              <w:t>≥</w:t>
            </w:r>
            <w:r>
              <w:rPr>
                <w:lang w:eastAsia="ko-KR"/>
              </w:rPr>
              <w:t>0</w:t>
            </w:r>
            <w:r>
              <w:rPr>
                <w:rFonts w:cs="Arial"/>
                <w:lang w:eastAsia="ko-KR"/>
              </w:rPr>
              <w:t>, &lt;4.14</w:t>
            </w:r>
          </w:p>
        </w:tc>
        <w:tc>
          <w:tcPr>
            <w:tcW w:w="2548" w:type="dxa"/>
            <w:vAlign w:val="center"/>
          </w:tcPr>
          <w:p w14:paraId="56AF2FE7" w14:textId="41F46631" w:rsidR="00711A4A" w:rsidRDefault="00711A4A" w:rsidP="00711A4A">
            <w:pPr>
              <w:pStyle w:val="TAC"/>
              <w:rPr>
                <w:lang w:eastAsia="ko-KR"/>
              </w:rPr>
            </w:pPr>
            <w:r>
              <w:rPr>
                <w:rFonts w:cs="Arial"/>
                <w:lang w:eastAsia="ko-KR"/>
              </w:rPr>
              <w:t>&gt;0</w:t>
            </w:r>
          </w:p>
        </w:tc>
        <w:tc>
          <w:tcPr>
            <w:tcW w:w="900" w:type="dxa"/>
            <w:vAlign w:val="center"/>
          </w:tcPr>
          <w:p w14:paraId="19CD8AE9" w14:textId="3B5BD40F" w:rsidR="00711A4A" w:rsidRDefault="00711A4A" w:rsidP="00711A4A">
            <w:pPr>
              <w:pStyle w:val="TAC"/>
              <w:rPr>
                <w:lang w:eastAsia="ko-KR"/>
              </w:rPr>
            </w:pPr>
            <w:r>
              <w:rPr>
                <w:lang w:eastAsia="ko-KR"/>
              </w:rPr>
              <w:t>A4</w:t>
            </w:r>
          </w:p>
        </w:tc>
      </w:tr>
      <w:tr w:rsidR="00711A4A" w:rsidRPr="00C40F13" w14:paraId="2F92B558" w14:textId="77777777" w:rsidTr="00C62DE2">
        <w:trPr>
          <w:trHeight w:val="20"/>
        </w:trPr>
        <w:tc>
          <w:tcPr>
            <w:tcW w:w="1198" w:type="dxa"/>
            <w:vMerge/>
            <w:vAlign w:val="center"/>
          </w:tcPr>
          <w:p w14:paraId="49F4C6EF" w14:textId="77777777" w:rsidR="00711A4A" w:rsidRDefault="00711A4A" w:rsidP="00711A4A">
            <w:pPr>
              <w:pStyle w:val="TAC"/>
              <w:rPr>
                <w:lang w:eastAsia="ko-KR"/>
              </w:rPr>
            </w:pPr>
          </w:p>
        </w:tc>
        <w:tc>
          <w:tcPr>
            <w:tcW w:w="2002" w:type="dxa"/>
            <w:vMerge/>
            <w:vAlign w:val="center"/>
          </w:tcPr>
          <w:p w14:paraId="4E809EA8" w14:textId="77777777" w:rsidR="00711A4A" w:rsidRDefault="00711A4A" w:rsidP="00711A4A">
            <w:pPr>
              <w:pStyle w:val="TAC"/>
              <w:rPr>
                <w:rFonts w:eastAsia="MS PGothic" w:cs="Arial"/>
                <w:kern w:val="24"/>
                <w:szCs w:val="18"/>
                <w:lang w:eastAsia="ja-JP"/>
              </w:rPr>
            </w:pPr>
          </w:p>
        </w:tc>
        <w:tc>
          <w:tcPr>
            <w:tcW w:w="1480" w:type="dxa"/>
            <w:vAlign w:val="center"/>
          </w:tcPr>
          <w:p w14:paraId="37537916" w14:textId="49C66BA1" w:rsidR="00711A4A" w:rsidRDefault="00711A4A" w:rsidP="00711A4A">
            <w:pPr>
              <w:pStyle w:val="TAC"/>
              <w:rPr>
                <w:rFonts w:cs="Arial"/>
                <w:lang w:eastAsia="ko-KR"/>
              </w:rPr>
            </w:pPr>
            <w:r>
              <w:rPr>
                <w:rFonts w:cs="Arial"/>
                <w:lang w:eastAsia="ko-KR"/>
              </w:rPr>
              <w:t>≥</w:t>
            </w:r>
            <w:r>
              <w:rPr>
                <w:lang w:eastAsia="ko-KR"/>
              </w:rPr>
              <w:t>4.14</w:t>
            </w:r>
            <w:r>
              <w:rPr>
                <w:rFonts w:cs="Arial"/>
                <w:lang w:eastAsia="ko-KR"/>
              </w:rPr>
              <w:t>, &lt;18</w:t>
            </w:r>
          </w:p>
        </w:tc>
        <w:tc>
          <w:tcPr>
            <w:tcW w:w="2548" w:type="dxa"/>
            <w:vAlign w:val="center"/>
          </w:tcPr>
          <w:p w14:paraId="1859039B" w14:textId="463B168D" w:rsidR="00711A4A" w:rsidRDefault="00711A4A" w:rsidP="00711A4A">
            <w:pPr>
              <w:pStyle w:val="TAC"/>
              <w:rPr>
                <w:rFonts w:cs="Arial"/>
                <w:lang w:eastAsia="ko-KR"/>
              </w:rPr>
            </w:pPr>
            <w:r>
              <w:rPr>
                <w:rFonts w:cs="Arial"/>
                <w:lang w:eastAsia="ko-KR"/>
              </w:rPr>
              <w:t>&gt;max (0, 12*SCS*</w:t>
            </w:r>
            <w:proofErr w:type="spellStart"/>
            <w:r>
              <w:rPr>
                <w:rFonts w:cs="Arial"/>
                <w:lang w:eastAsia="ko-KR"/>
              </w:rPr>
              <w:t>RB</w:t>
            </w:r>
            <w:r w:rsidRPr="006C4658">
              <w:rPr>
                <w:rFonts w:cs="Arial"/>
                <w:vertAlign w:val="subscript"/>
                <w:lang w:eastAsia="ko-KR"/>
              </w:rPr>
              <w:t>end</w:t>
            </w:r>
            <w:proofErr w:type="spellEnd"/>
            <w:r>
              <w:rPr>
                <w:rFonts w:cs="Arial"/>
                <w:vertAlign w:val="subscript"/>
                <w:lang w:eastAsia="ko-KR"/>
              </w:rPr>
              <w:t xml:space="preserve"> </w:t>
            </w:r>
            <w:r>
              <w:rPr>
                <w:rFonts w:cs="Arial"/>
                <w:lang w:eastAsia="ko-KR"/>
              </w:rPr>
              <w:t>- 4.5)</w:t>
            </w:r>
          </w:p>
        </w:tc>
        <w:tc>
          <w:tcPr>
            <w:tcW w:w="900" w:type="dxa"/>
            <w:vAlign w:val="center"/>
          </w:tcPr>
          <w:p w14:paraId="29EC1725" w14:textId="3D6C2E23" w:rsidR="00711A4A" w:rsidRDefault="00711A4A" w:rsidP="00711A4A">
            <w:pPr>
              <w:pStyle w:val="TAC"/>
              <w:rPr>
                <w:lang w:eastAsia="ko-KR"/>
              </w:rPr>
            </w:pPr>
            <w:r>
              <w:rPr>
                <w:lang w:eastAsia="ko-KR"/>
              </w:rPr>
              <w:t>A5</w:t>
            </w:r>
          </w:p>
        </w:tc>
      </w:tr>
      <w:tr w:rsidR="00711A4A" w:rsidRPr="00C40F13" w14:paraId="468D67C6" w14:textId="77777777" w:rsidTr="00C62DE2">
        <w:trPr>
          <w:trHeight w:val="20"/>
        </w:trPr>
        <w:tc>
          <w:tcPr>
            <w:tcW w:w="1198" w:type="dxa"/>
            <w:vMerge/>
            <w:vAlign w:val="center"/>
          </w:tcPr>
          <w:p w14:paraId="29F6F22F" w14:textId="77777777" w:rsidR="00711A4A" w:rsidRDefault="00711A4A" w:rsidP="00711A4A">
            <w:pPr>
              <w:pStyle w:val="TAC"/>
              <w:rPr>
                <w:lang w:eastAsia="ko-KR"/>
              </w:rPr>
            </w:pPr>
          </w:p>
        </w:tc>
        <w:tc>
          <w:tcPr>
            <w:tcW w:w="2002" w:type="dxa"/>
            <w:vMerge/>
            <w:vAlign w:val="center"/>
          </w:tcPr>
          <w:p w14:paraId="01B5C2DB" w14:textId="77777777" w:rsidR="00711A4A" w:rsidRDefault="00711A4A" w:rsidP="00711A4A">
            <w:pPr>
              <w:pStyle w:val="TAC"/>
              <w:rPr>
                <w:rFonts w:eastAsia="MS PGothic" w:cs="Arial"/>
                <w:kern w:val="24"/>
                <w:szCs w:val="18"/>
                <w:lang w:eastAsia="ja-JP"/>
              </w:rPr>
            </w:pPr>
          </w:p>
        </w:tc>
        <w:tc>
          <w:tcPr>
            <w:tcW w:w="1480" w:type="dxa"/>
            <w:vAlign w:val="center"/>
          </w:tcPr>
          <w:p w14:paraId="3500ED81" w14:textId="2249F809" w:rsidR="00711A4A" w:rsidRDefault="00711A4A" w:rsidP="00711A4A">
            <w:pPr>
              <w:pStyle w:val="TAC"/>
              <w:rPr>
                <w:rFonts w:cs="Arial"/>
                <w:lang w:eastAsia="ko-KR"/>
              </w:rPr>
            </w:pPr>
            <w:r>
              <w:rPr>
                <w:rFonts w:cs="Arial"/>
                <w:lang w:eastAsia="ko-KR"/>
              </w:rPr>
              <w:t>≥</w:t>
            </w:r>
            <w:r>
              <w:rPr>
                <w:lang w:eastAsia="ko-KR"/>
              </w:rPr>
              <w:t>18</w:t>
            </w:r>
            <w:r>
              <w:rPr>
                <w:rFonts w:cs="Arial"/>
                <w:lang w:eastAsia="ko-KR"/>
              </w:rPr>
              <w:t>, &lt;25.74</w:t>
            </w:r>
          </w:p>
        </w:tc>
        <w:tc>
          <w:tcPr>
            <w:tcW w:w="2548" w:type="dxa"/>
            <w:vAlign w:val="center"/>
          </w:tcPr>
          <w:p w14:paraId="7FA42C34" w14:textId="2541A8A8" w:rsidR="00711A4A" w:rsidRDefault="00711A4A" w:rsidP="00711A4A">
            <w:pPr>
              <w:pStyle w:val="TAC"/>
              <w:rPr>
                <w:rFonts w:cs="Arial"/>
                <w:lang w:eastAsia="ko-KR"/>
              </w:rPr>
            </w:pPr>
            <w:r>
              <w:rPr>
                <w:rFonts w:cs="Arial"/>
                <w:lang w:eastAsia="ko-KR"/>
              </w:rPr>
              <w:t>&gt;13.5</w:t>
            </w:r>
          </w:p>
        </w:tc>
        <w:tc>
          <w:tcPr>
            <w:tcW w:w="900" w:type="dxa"/>
            <w:vAlign w:val="center"/>
          </w:tcPr>
          <w:p w14:paraId="5840BC87" w14:textId="089B613D" w:rsidR="00711A4A" w:rsidRDefault="00711A4A" w:rsidP="00711A4A">
            <w:pPr>
              <w:pStyle w:val="TAC"/>
              <w:rPr>
                <w:lang w:eastAsia="ko-KR"/>
              </w:rPr>
            </w:pPr>
            <w:r>
              <w:rPr>
                <w:lang w:eastAsia="ko-KR"/>
              </w:rPr>
              <w:t>A6</w:t>
            </w:r>
          </w:p>
        </w:tc>
      </w:tr>
      <w:tr w:rsidR="00711A4A" w:rsidRPr="00C40F13" w14:paraId="22D0B335" w14:textId="77777777" w:rsidTr="00C62DE2">
        <w:trPr>
          <w:trHeight w:val="20"/>
        </w:trPr>
        <w:tc>
          <w:tcPr>
            <w:tcW w:w="1198" w:type="dxa"/>
            <w:vMerge/>
            <w:vAlign w:val="center"/>
          </w:tcPr>
          <w:p w14:paraId="17382C87" w14:textId="77777777" w:rsidR="00711A4A" w:rsidRDefault="00711A4A" w:rsidP="00711A4A">
            <w:pPr>
              <w:pStyle w:val="TAC"/>
              <w:rPr>
                <w:lang w:eastAsia="ko-KR"/>
              </w:rPr>
            </w:pPr>
          </w:p>
        </w:tc>
        <w:tc>
          <w:tcPr>
            <w:tcW w:w="2002" w:type="dxa"/>
            <w:vMerge/>
            <w:vAlign w:val="center"/>
          </w:tcPr>
          <w:p w14:paraId="611102DE" w14:textId="77777777" w:rsidR="00711A4A" w:rsidRDefault="00711A4A" w:rsidP="00711A4A">
            <w:pPr>
              <w:pStyle w:val="TAC"/>
              <w:rPr>
                <w:rFonts w:eastAsia="MS PGothic" w:cs="Arial"/>
                <w:kern w:val="24"/>
                <w:szCs w:val="18"/>
                <w:lang w:eastAsia="ja-JP"/>
              </w:rPr>
            </w:pPr>
          </w:p>
        </w:tc>
        <w:tc>
          <w:tcPr>
            <w:tcW w:w="1480" w:type="dxa"/>
            <w:vAlign w:val="center"/>
          </w:tcPr>
          <w:p w14:paraId="64A7F7F5" w14:textId="4FDC42B4" w:rsidR="00711A4A" w:rsidRDefault="00711A4A" w:rsidP="00711A4A">
            <w:pPr>
              <w:pStyle w:val="TAC"/>
              <w:rPr>
                <w:rFonts w:cs="Arial"/>
                <w:lang w:eastAsia="ko-KR"/>
              </w:rPr>
            </w:pPr>
            <w:r>
              <w:rPr>
                <w:rFonts w:cs="Arial"/>
                <w:lang w:eastAsia="ko-KR"/>
              </w:rPr>
              <w:t>≥</w:t>
            </w:r>
            <w:r>
              <w:rPr>
                <w:lang w:eastAsia="ko-KR"/>
              </w:rPr>
              <w:t xml:space="preserve">25.74, </w:t>
            </w:r>
            <w:r>
              <w:rPr>
                <w:rFonts w:cs="Arial"/>
                <w:lang w:eastAsia="ko-KR"/>
              </w:rPr>
              <w:t>&lt;</w:t>
            </w:r>
            <w:r w:rsidRPr="00CB7E8A">
              <w:rPr>
                <w:rFonts w:cs="Arial"/>
                <w:lang w:eastAsia="ko-KR"/>
              </w:rPr>
              <w:t>32.</w:t>
            </w:r>
            <w:r w:rsidR="00E3695D" w:rsidRPr="00CB7E8A">
              <w:rPr>
                <w:rFonts w:cs="Arial"/>
                <w:lang w:eastAsia="ko-KR"/>
              </w:rPr>
              <w:t>4</w:t>
            </w:r>
          </w:p>
        </w:tc>
        <w:tc>
          <w:tcPr>
            <w:tcW w:w="2548" w:type="dxa"/>
            <w:vAlign w:val="center"/>
          </w:tcPr>
          <w:p w14:paraId="1AE04EC5" w14:textId="4DC60615" w:rsidR="00711A4A" w:rsidRDefault="00711A4A" w:rsidP="00711A4A">
            <w:pPr>
              <w:pStyle w:val="TAC"/>
              <w:rPr>
                <w:rFonts w:cs="Arial"/>
                <w:lang w:eastAsia="ko-KR"/>
              </w:rPr>
            </w:pPr>
            <w:r>
              <w:rPr>
                <w:rFonts w:cs="Arial"/>
                <w:lang w:eastAsia="ko-KR"/>
              </w:rPr>
              <w:t>&gt;12.6</w:t>
            </w:r>
          </w:p>
        </w:tc>
        <w:tc>
          <w:tcPr>
            <w:tcW w:w="900" w:type="dxa"/>
            <w:vAlign w:val="center"/>
          </w:tcPr>
          <w:p w14:paraId="2A3A8A19" w14:textId="07278810" w:rsidR="00711A4A" w:rsidRDefault="00711A4A" w:rsidP="00711A4A">
            <w:pPr>
              <w:pStyle w:val="TAC"/>
              <w:rPr>
                <w:lang w:eastAsia="ko-KR"/>
              </w:rPr>
            </w:pPr>
            <w:r>
              <w:rPr>
                <w:lang w:eastAsia="ko-KR"/>
              </w:rPr>
              <w:t>A7</w:t>
            </w:r>
          </w:p>
        </w:tc>
      </w:tr>
      <w:tr w:rsidR="00711A4A" w:rsidRPr="00C40F13" w14:paraId="67D8D0B4" w14:textId="77777777" w:rsidTr="00C62DE2">
        <w:trPr>
          <w:trHeight w:val="20"/>
        </w:trPr>
        <w:tc>
          <w:tcPr>
            <w:tcW w:w="1198" w:type="dxa"/>
            <w:vMerge/>
            <w:vAlign w:val="center"/>
          </w:tcPr>
          <w:p w14:paraId="3F9E2346" w14:textId="77777777" w:rsidR="00711A4A" w:rsidRDefault="00711A4A" w:rsidP="00711A4A">
            <w:pPr>
              <w:pStyle w:val="TAC"/>
              <w:rPr>
                <w:lang w:eastAsia="ko-KR"/>
              </w:rPr>
            </w:pPr>
          </w:p>
        </w:tc>
        <w:tc>
          <w:tcPr>
            <w:tcW w:w="2002" w:type="dxa"/>
            <w:vMerge/>
            <w:vAlign w:val="center"/>
          </w:tcPr>
          <w:p w14:paraId="30BC13E4" w14:textId="77777777" w:rsidR="00711A4A" w:rsidRDefault="00711A4A" w:rsidP="00711A4A">
            <w:pPr>
              <w:pStyle w:val="TAC"/>
              <w:rPr>
                <w:rFonts w:eastAsia="MS PGothic" w:cs="Arial"/>
                <w:kern w:val="24"/>
                <w:szCs w:val="18"/>
                <w:lang w:eastAsia="ja-JP"/>
              </w:rPr>
            </w:pPr>
          </w:p>
        </w:tc>
        <w:tc>
          <w:tcPr>
            <w:tcW w:w="1480" w:type="dxa"/>
            <w:vAlign w:val="center"/>
          </w:tcPr>
          <w:p w14:paraId="3A53D50A" w14:textId="33F6133B" w:rsidR="00711A4A" w:rsidRDefault="00711A4A" w:rsidP="00711A4A">
            <w:pPr>
              <w:pStyle w:val="TAC"/>
              <w:rPr>
                <w:rFonts w:cs="Arial"/>
                <w:lang w:eastAsia="ko-KR"/>
              </w:rPr>
            </w:pPr>
            <w:r>
              <w:rPr>
                <w:rFonts w:cs="Arial"/>
                <w:lang w:eastAsia="ko-KR"/>
              </w:rPr>
              <w:t>≥</w:t>
            </w:r>
            <w:r w:rsidRPr="00CB7E8A">
              <w:rPr>
                <w:lang w:eastAsia="ko-KR"/>
              </w:rPr>
              <w:t>32.</w:t>
            </w:r>
            <w:r w:rsidR="00E3695D" w:rsidRPr="00CB7E8A">
              <w:rPr>
                <w:lang w:eastAsia="ko-KR"/>
              </w:rPr>
              <w:t>4</w:t>
            </w:r>
          </w:p>
        </w:tc>
        <w:tc>
          <w:tcPr>
            <w:tcW w:w="2548" w:type="dxa"/>
            <w:vAlign w:val="center"/>
          </w:tcPr>
          <w:p w14:paraId="3D20B7DA" w14:textId="529B8298" w:rsidR="00711A4A" w:rsidRDefault="00711A4A" w:rsidP="00711A4A">
            <w:pPr>
              <w:pStyle w:val="TAC"/>
              <w:rPr>
                <w:rFonts w:cs="Arial"/>
                <w:lang w:eastAsia="ko-KR"/>
              </w:rPr>
            </w:pPr>
            <w:r>
              <w:rPr>
                <w:rFonts w:cs="Arial"/>
                <w:lang w:eastAsia="ko-KR"/>
              </w:rPr>
              <w:t>&gt;0</w:t>
            </w:r>
          </w:p>
        </w:tc>
        <w:tc>
          <w:tcPr>
            <w:tcW w:w="900" w:type="dxa"/>
            <w:vAlign w:val="center"/>
          </w:tcPr>
          <w:p w14:paraId="2B39EA28" w14:textId="745F72AC" w:rsidR="00711A4A" w:rsidRDefault="00711A4A" w:rsidP="00711A4A">
            <w:pPr>
              <w:pStyle w:val="TAC"/>
              <w:rPr>
                <w:lang w:eastAsia="ko-KR"/>
              </w:rPr>
            </w:pPr>
            <w:r>
              <w:rPr>
                <w:lang w:eastAsia="ko-KR"/>
              </w:rPr>
              <w:t>A8</w:t>
            </w:r>
          </w:p>
        </w:tc>
      </w:tr>
      <w:tr w:rsidR="00711A4A" w:rsidRPr="00C40F13" w14:paraId="406DA6FD" w14:textId="77777777" w:rsidTr="00C62DE2">
        <w:trPr>
          <w:trHeight w:val="20"/>
        </w:trPr>
        <w:tc>
          <w:tcPr>
            <w:tcW w:w="1198" w:type="dxa"/>
            <w:vMerge w:val="restart"/>
            <w:vAlign w:val="center"/>
          </w:tcPr>
          <w:p w14:paraId="41124C29" w14:textId="77777777" w:rsidR="00711A4A" w:rsidRPr="00C40F13" w:rsidRDefault="00711A4A" w:rsidP="00711A4A">
            <w:pPr>
              <w:pStyle w:val="TAC"/>
              <w:rPr>
                <w:lang w:eastAsia="ko-KR"/>
              </w:rPr>
            </w:pPr>
            <w:r>
              <w:rPr>
                <w:lang w:eastAsia="ko-KR"/>
              </w:rPr>
              <w:t xml:space="preserve">50 </w:t>
            </w:r>
            <w:r w:rsidRPr="00C40F13">
              <w:rPr>
                <w:lang w:eastAsia="ko-KR"/>
              </w:rPr>
              <w:t>MHz</w:t>
            </w:r>
          </w:p>
        </w:tc>
        <w:tc>
          <w:tcPr>
            <w:tcW w:w="2002" w:type="dxa"/>
            <w:vMerge w:val="restart"/>
            <w:vAlign w:val="center"/>
          </w:tcPr>
          <w:p w14:paraId="7600A568" w14:textId="77777777" w:rsidR="00711A4A" w:rsidRPr="00C40F13" w:rsidRDefault="00711A4A" w:rsidP="00711A4A">
            <w:pPr>
              <w:pStyle w:val="TAC"/>
              <w:rPr>
                <w:rFonts w:eastAsia="MS PGothic" w:cs="Arial"/>
                <w:kern w:val="24"/>
                <w:szCs w:val="18"/>
                <w:lang w:eastAsia="ja-JP"/>
              </w:rPr>
            </w:pPr>
            <w:r>
              <w:rPr>
                <w:rFonts w:eastAsia="MS PGothic" w:cs="Arial"/>
                <w:kern w:val="24"/>
                <w:szCs w:val="18"/>
                <w:lang w:eastAsia="ja-JP"/>
              </w:rPr>
              <w:t>2525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Pr>
                <w:rFonts w:eastAsia="MS PGothic" w:cs="Arial"/>
                <w:kern w:val="24"/>
                <w:szCs w:val="18"/>
                <w:lang w:eastAsia="ja-JP"/>
              </w:rPr>
              <w:t xml:space="preserve"> 2545</w:t>
            </w:r>
          </w:p>
        </w:tc>
        <w:tc>
          <w:tcPr>
            <w:tcW w:w="1480" w:type="dxa"/>
            <w:vAlign w:val="center"/>
          </w:tcPr>
          <w:p w14:paraId="11D68D81" w14:textId="373E3248" w:rsidR="00711A4A" w:rsidRDefault="00711A4A" w:rsidP="00711A4A">
            <w:pPr>
              <w:pStyle w:val="TAC"/>
              <w:rPr>
                <w:lang w:eastAsia="ko-KR"/>
              </w:rPr>
            </w:pPr>
            <w:r>
              <w:rPr>
                <w:rFonts w:cs="Arial"/>
                <w:lang w:eastAsia="ko-KR"/>
              </w:rPr>
              <w:t>≥</w:t>
            </w:r>
            <w:r>
              <w:rPr>
                <w:lang w:eastAsia="ko-KR"/>
              </w:rPr>
              <w:t>0</w:t>
            </w:r>
            <w:r>
              <w:rPr>
                <w:rFonts w:cs="Arial"/>
                <w:lang w:eastAsia="ko-KR"/>
              </w:rPr>
              <w:t>, &lt;9</w:t>
            </w:r>
          </w:p>
        </w:tc>
        <w:tc>
          <w:tcPr>
            <w:tcW w:w="2548" w:type="dxa"/>
            <w:vAlign w:val="center"/>
          </w:tcPr>
          <w:p w14:paraId="6EFF581D" w14:textId="0D8953DF" w:rsidR="00711A4A" w:rsidRDefault="00711A4A" w:rsidP="00711A4A">
            <w:pPr>
              <w:pStyle w:val="TAC"/>
              <w:rPr>
                <w:lang w:eastAsia="ko-KR"/>
              </w:rPr>
            </w:pPr>
            <w:r>
              <w:rPr>
                <w:rFonts w:cs="Arial"/>
                <w:lang w:eastAsia="ko-KR"/>
              </w:rPr>
              <w:t>&gt;0</w:t>
            </w:r>
          </w:p>
        </w:tc>
        <w:tc>
          <w:tcPr>
            <w:tcW w:w="900" w:type="dxa"/>
            <w:vAlign w:val="center"/>
          </w:tcPr>
          <w:p w14:paraId="54E450F6" w14:textId="3229149F" w:rsidR="00711A4A" w:rsidRDefault="00711A4A" w:rsidP="00711A4A">
            <w:pPr>
              <w:pStyle w:val="TAC"/>
              <w:rPr>
                <w:lang w:eastAsia="ko-KR"/>
              </w:rPr>
            </w:pPr>
            <w:r>
              <w:rPr>
                <w:lang w:eastAsia="ko-KR"/>
              </w:rPr>
              <w:t>A4</w:t>
            </w:r>
          </w:p>
        </w:tc>
      </w:tr>
      <w:tr w:rsidR="00711A4A" w:rsidRPr="00C40F13" w14:paraId="33AFF6AA" w14:textId="77777777" w:rsidTr="00C62DE2">
        <w:trPr>
          <w:trHeight w:val="20"/>
        </w:trPr>
        <w:tc>
          <w:tcPr>
            <w:tcW w:w="1198" w:type="dxa"/>
            <w:vMerge/>
            <w:vAlign w:val="center"/>
          </w:tcPr>
          <w:p w14:paraId="49AC0E87" w14:textId="77777777" w:rsidR="00711A4A" w:rsidRDefault="00711A4A" w:rsidP="00711A4A">
            <w:pPr>
              <w:pStyle w:val="TAC"/>
              <w:rPr>
                <w:lang w:eastAsia="ko-KR"/>
              </w:rPr>
            </w:pPr>
          </w:p>
        </w:tc>
        <w:tc>
          <w:tcPr>
            <w:tcW w:w="2002" w:type="dxa"/>
            <w:vMerge/>
            <w:vAlign w:val="center"/>
          </w:tcPr>
          <w:p w14:paraId="68B629FB" w14:textId="77777777" w:rsidR="00711A4A" w:rsidRDefault="00711A4A" w:rsidP="00711A4A">
            <w:pPr>
              <w:pStyle w:val="TAC"/>
              <w:rPr>
                <w:rFonts w:eastAsia="MS PGothic" w:cs="Arial"/>
                <w:kern w:val="24"/>
                <w:szCs w:val="18"/>
                <w:lang w:eastAsia="ja-JP"/>
              </w:rPr>
            </w:pPr>
          </w:p>
        </w:tc>
        <w:tc>
          <w:tcPr>
            <w:tcW w:w="1480" w:type="dxa"/>
            <w:vAlign w:val="center"/>
          </w:tcPr>
          <w:p w14:paraId="2F757354" w14:textId="5171FF2D" w:rsidR="00711A4A" w:rsidRDefault="00711A4A" w:rsidP="00711A4A">
            <w:pPr>
              <w:pStyle w:val="TAC"/>
              <w:rPr>
                <w:rFonts w:cs="Arial"/>
                <w:lang w:eastAsia="ko-KR"/>
              </w:rPr>
            </w:pPr>
            <w:r>
              <w:rPr>
                <w:rFonts w:cs="Arial"/>
                <w:lang w:eastAsia="ko-KR"/>
              </w:rPr>
              <w:t>≥</w:t>
            </w:r>
            <w:r>
              <w:rPr>
                <w:lang w:eastAsia="ko-KR"/>
              </w:rPr>
              <w:t>9</w:t>
            </w:r>
            <w:r>
              <w:rPr>
                <w:rFonts w:cs="Arial"/>
                <w:lang w:eastAsia="ko-KR"/>
              </w:rPr>
              <w:t>, &lt;21.6</w:t>
            </w:r>
          </w:p>
        </w:tc>
        <w:tc>
          <w:tcPr>
            <w:tcW w:w="2548" w:type="dxa"/>
            <w:vAlign w:val="center"/>
          </w:tcPr>
          <w:p w14:paraId="47D61BA2" w14:textId="7E59EC61" w:rsidR="00711A4A" w:rsidRDefault="00711A4A" w:rsidP="00711A4A">
            <w:pPr>
              <w:pStyle w:val="TAC"/>
              <w:rPr>
                <w:rFonts w:cs="Arial"/>
                <w:lang w:eastAsia="ko-KR"/>
              </w:rPr>
            </w:pPr>
            <w:r>
              <w:rPr>
                <w:rFonts w:cs="Arial"/>
                <w:lang w:eastAsia="ko-KR"/>
              </w:rPr>
              <w:t>&gt;max (0, 12*SCS*</w:t>
            </w:r>
            <w:proofErr w:type="spellStart"/>
            <w:r>
              <w:rPr>
                <w:rFonts w:cs="Arial"/>
                <w:lang w:eastAsia="ko-KR"/>
              </w:rPr>
              <w:t>RB</w:t>
            </w:r>
            <w:r w:rsidRPr="006C4658">
              <w:rPr>
                <w:rFonts w:cs="Arial"/>
                <w:vertAlign w:val="subscript"/>
                <w:lang w:eastAsia="ko-KR"/>
              </w:rPr>
              <w:t>end</w:t>
            </w:r>
            <w:proofErr w:type="spellEnd"/>
            <w:r>
              <w:rPr>
                <w:rFonts w:cs="Arial"/>
                <w:vertAlign w:val="subscript"/>
                <w:lang w:eastAsia="ko-KR"/>
              </w:rPr>
              <w:t xml:space="preserve"> </w:t>
            </w:r>
            <w:r>
              <w:rPr>
                <w:rFonts w:cs="Arial"/>
                <w:lang w:eastAsia="ko-KR"/>
              </w:rPr>
              <w:t>- 7.2)</w:t>
            </w:r>
          </w:p>
        </w:tc>
        <w:tc>
          <w:tcPr>
            <w:tcW w:w="900" w:type="dxa"/>
            <w:vAlign w:val="center"/>
          </w:tcPr>
          <w:p w14:paraId="7BEEDF94" w14:textId="06EDC360" w:rsidR="00711A4A" w:rsidRDefault="00711A4A" w:rsidP="00711A4A">
            <w:pPr>
              <w:pStyle w:val="TAC"/>
              <w:rPr>
                <w:lang w:eastAsia="ko-KR"/>
              </w:rPr>
            </w:pPr>
            <w:r>
              <w:rPr>
                <w:lang w:eastAsia="ko-KR"/>
              </w:rPr>
              <w:t>A5</w:t>
            </w:r>
          </w:p>
        </w:tc>
      </w:tr>
      <w:tr w:rsidR="00711A4A" w:rsidRPr="00C40F13" w14:paraId="10A0EAE6" w14:textId="77777777" w:rsidTr="00C62DE2">
        <w:trPr>
          <w:trHeight w:val="20"/>
        </w:trPr>
        <w:tc>
          <w:tcPr>
            <w:tcW w:w="1198" w:type="dxa"/>
            <w:vMerge/>
            <w:vAlign w:val="center"/>
          </w:tcPr>
          <w:p w14:paraId="73BF1AC6" w14:textId="77777777" w:rsidR="00711A4A" w:rsidRDefault="00711A4A" w:rsidP="00711A4A">
            <w:pPr>
              <w:pStyle w:val="TAC"/>
              <w:rPr>
                <w:lang w:eastAsia="ko-KR"/>
              </w:rPr>
            </w:pPr>
          </w:p>
        </w:tc>
        <w:tc>
          <w:tcPr>
            <w:tcW w:w="2002" w:type="dxa"/>
            <w:vMerge/>
            <w:vAlign w:val="center"/>
          </w:tcPr>
          <w:p w14:paraId="0573216F" w14:textId="77777777" w:rsidR="00711A4A" w:rsidRDefault="00711A4A" w:rsidP="00711A4A">
            <w:pPr>
              <w:pStyle w:val="TAC"/>
              <w:rPr>
                <w:rFonts w:eastAsia="MS PGothic" w:cs="Arial"/>
                <w:kern w:val="24"/>
                <w:szCs w:val="18"/>
                <w:lang w:eastAsia="ja-JP"/>
              </w:rPr>
            </w:pPr>
          </w:p>
        </w:tc>
        <w:tc>
          <w:tcPr>
            <w:tcW w:w="1480" w:type="dxa"/>
            <w:vAlign w:val="center"/>
          </w:tcPr>
          <w:p w14:paraId="2CD64A69" w14:textId="31712D41" w:rsidR="00711A4A" w:rsidRDefault="00711A4A" w:rsidP="00711A4A">
            <w:pPr>
              <w:pStyle w:val="TAC"/>
              <w:rPr>
                <w:rFonts w:cs="Arial"/>
                <w:lang w:eastAsia="ko-KR"/>
              </w:rPr>
            </w:pPr>
            <w:r>
              <w:rPr>
                <w:rFonts w:cs="Arial"/>
                <w:lang w:eastAsia="ko-KR"/>
              </w:rPr>
              <w:t>≥</w:t>
            </w:r>
            <w:r>
              <w:rPr>
                <w:lang w:eastAsia="ko-KR"/>
              </w:rPr>
              <w:t>21.6</w:t>
            </w:r>
            <w:r>
              <w:rPr>
                <w:rFonts w:cs="Arial"/>
                <w:lang w:eastAsia="ko-KR"/>
              </w:rPr>
              <w:t>, &lt;31.5</w:t>
            </w:r>
          </w:p>
        </w:tc>
        <w:tc>
          <w:tcPr>
            <w:tcW w:w="2548" w:type="dxa"/>
            <w:vAlign w:val="center"/>
          </w:tcPr>
          <w:p w14:paraId="33F162A1" w14:textId="76D95CFE" w:rsidR="00711A4A" w:rsidRDefault="00711A4A" w:rsidP="00711A4A">
            <w:pPr>
              <w:pStyle w:val="TAC"/>
              <w:rPr>
                <w:rFonts w:cs="Arial"/>
                <w:lang w:eastAsia="ko-KR"/>
              </w:rPr>
            </w:pPr>
            <w:r>
              <w:rPr>
                <w:rFonts w:cs="Arial"/>
                <w:lang w:eastAsia="ko-KR"/>
              </w:rPr>
              <w:t>&gt;18</w:t>
            </w:r>
          </w:p>
        </w:tc>
        <w:tc>
          <w:tcPr>
            <w:tcW w:w="900" w:type="dxa"/>
            <w:vAlign w:val="center"/>
          </w:tcPr>
          <w:p w14:paraId="4E619513" w14:textId="72A90708" w:rsidR="00711A4A" w:rsidRDefault="00711A4A" w:rsidP="00711A4A">
            <w:pPr>
              <w:pStyle w:val="TAC"/>
              <w:rPr>
                <w:lang w:eastAsia="ko-KR"/>
              </w:rPr>
            </w:pPr>
            <w:r>
              <w:rPr>
                <w:lang w:eastAsia="ko-KR"/>
              </w:rPr>
              <w:t>A6</w:t>
            </w:r>
          </w:p>
        </w:tc>
      </w:tr>
      <w:tr w:rsidR="00711A4A" w:rsidRPr="00C40F13" w14:paraId="19D0BBC6" w14:textId="77777777" w:rsidTr="00C62DE2">
        <w:trPr>
          <w:trHeight w:val="20"/>
        </w:trPr>
        <w:tc>
          <w:tcPr>
            <w:tcW w:w="1198" w:type="dxa"/>
            <w:vMerge/>
            <w:vAlign w:val="center"/>
          </w:tcPr>
          <w:p w14:paraId="5F9A6F6B" w14:textId="77777777" w:rsidR="00711A4A" w:rsidRDefault="00711A4A" w:rsidP="00711A4A">
            <w:pPr>
              <w:pStyle w:val="TAC"/>
              <w:rPr>
                <w:lang w:eastAsia="ko-KR"/>
              </w:rPr>
            </w:pPr>
          </w:p>
        </w:tc>
        <w:tc>
          <w:tcPr>
            <w:tcW w:w="2002" w:type="dxa"/>
            <w:vMerge/>
            <w:vAlign w:val="center"/>
          </w:tcPr>
          <w:p w14:paraId="42B1376F" w14:textId="77777777" w:rsidR="00711A4A" w:rsidRDefault="00711A4A" w:rsidP="00711A4A">
            <w:pPr>
              <w:pStyle w:val="TAC"/>
              <w:rPr>
                <w:rFonts w:eastAsia="MS PGothic" w:cs="Arial"/>
                <w:kern w:val="24"/>
                <w:szCs w:val="18"/>
                <w:lang w:eastAsia="ja-JP"/>
              </w:rPr>
            </w:pPr>
          </w:p>
        </w:tc>
        <w:tc>
          <w:tcPr>
            <w:tcW w:w="1480" w:type="dxa"/>
            <w:vAlign w:val="center"/>
          </w:tcPr>
          <w:p w14:paraId="23A875D1" w14:textId="4971D54D" w:rsidR="00711A4A" w:rsidRDefault="00711A4A" w:rsidP="00711A4A">
            <w:pPr>
              <w:pStyle w:val="TAC"/>
              <w:rPr>
                <w:rFonts w:cs="Arial"/>
                <w:lang w:eastAsia="ko-KR"/>
              </w:rPr>
            </w:pPr>
            <w:r>
              <w:rPr>
                <w:rFonts w:cs="Arial"/>
                <w:lang w:eastAsia="ko-KR"/>
              </w:rPr>
              <w:t>≥</w:t>
            </w:r>
            <w:r>
              <w:rPr>
                <w:lang w:eastAsia="ko-KR"/>
              </w:rPr>
              <w:t xml:space="preserve">31.5, </w:t>
            </w:r>
            <w:r>
              <w:rPr>
                <w:rFonts w:cs="Arial"/>
                <w:lang w:eastAsia="ko-KR"/>
              </w:rPr>
              <w:t>&lt;</w:t>
            </w:r>
            <w:r w:rsidR="00E3695D" w:rsidRPr="00CB7E8A">
              <w:rPr>
                <w:rFonts w:cs="Arial"/>
                <w:lang w:eastAsia="ko-KR"/>
              </w:rPr>
              <w:t>39.6</w:t>
            </w:r>
          </w:p>
        </w:tc>
        <w:tc>
          <w:tcPr>
            <w:tcW w:w="2548" w:type="dxa"/>
            <w:vAlign w:val="center"/>
          </w:tcPr>
          <w:p w14:paraId="10BC9A43" w14:textId="5CD1DD10" w:rsidR="00711A4A" w:rsidRDefault="00711A4A" w:rsidP="00711A4A">
            <w:pPr>
              <w:pStyle w:val="TAC"/>
              <w:rPr>
                <w:rFonts w:cs="Arial"/>
                <w:lang w:eastAsia="ko-KR"/>
              </w:rPr>
            </w:pPr>
            <w:r>
              <w:rPr>
                <w:rFonts w:cs="Arial"/>
                <w:lang w:eastAsia="ko-KR"/>
              </w:rPr>
              <w:t>&gt;16.2</w:t>
            </w:r>
          </w:p>
        </w:tc>
        <w:tc>
          <w:tcPr>
            <w:tcW w:w="900" w:type="dxa"/>
            <w:vAlign w:val="center"/>
          </w:tcPr>
          <w:p w14:paraId="2E76ACD2" w14:textId="15708121" w:rsidR="00711A4A" w:rsidRDefault="00711A4A" w:rsidP="00711A4A">
            <w:pPr>
              <w:pStyle w:val="TAC"/>
              <w:rPr>
                <w:lang w:eastAsia="ko-KR"/>
              </w:rPr>
            </w:pPr>
            <w:r>
              <w:rPr>
                <w:lang w:eastAsia="ko-KR"/>
              </w:rPr>
              <w:t>A7</w:t>
            </w:r>
          </w:p>
        </w:tc>
      </w:tr>
      <w:tr w:rsidR="00711A4A" w:rsidRPr="00C40F13" w14:paraId="378BA87C" w14:textId="77777777" w:rsidTr="00C62DE2">
        <w:trPr>
          <w:trHeight w:val="20"/>
        </w:trPr>
        <w:tc>
          <w:tcPr>
            <w:tcW w:w="1198" w:type="dxa"/>
            <w:vMerge/>
            <w:vAlign w:val="center"/>
          </w:tcPr>
          <w:p w14:paraId="70FB13A0" w14:textId="77777777" w:rsidR="00711A4A" w:rsidRDefault="00711A4A" w:rsidP="00711A4A">
            <w:pPr>
              <w:pStyle w:val="TAC"/>
              <w:rPr>
                <w:lang w:eastAsia="ko-KR"/>
              </w:rPr>
            </w:pPr>
          </w:p>
        </w:tc>
        <w:tc>
          <w:tcPr>
            <w:tcW w:w="2002" w:type="dxa"/>
            <w:vMerge/>
            <w:vAlign w:val="center"/>
          </w:tcPr>
          <w:p w14:paraId="6B2CC6F3" w14:textId="77777777" w:rsidR="00711A4A" w:rsidRDefault="00711A4A" w:rsidP="00711A4A">
            <w:pPr>
              <w:pStyle w:val="TAC"/>
              <w:rPr>
                <w:rFonts w:eastAsia="MS PGothic" w:cs="Arial"/>
                <w:kern w:val="24"/>
                <w:szCs w:val="18"/>
                <w:lang w:eastAsia="ja-JP"/>
              </w:rPr>
            </w:pPr>
          </w:p>
        </w:tc>
        <w:tc>
          <w:tcPr>
            <w:tcW w:w="1480" w:type="dxa"/>
            <w:vAlign w:val="center"/>
          </w:tcPr>
          <w:p w14:paraId="2FD952C9" w14:textId="53488D39" w:rsidR="00711A4A" w:rsidRDefault="00711A4A" w:rsidP="00711A4A">
            <w:pPr>
              <w:pStyle w:val="TAC"/>
              <w:rPr>
                <w:rFonts w:cs="Arial"/>
                <w:lang w:eastAsia="ko-KR"/>
              </w:rPr>
            </w:pPr>
            <w:r>
              <w:rPr>
                <w:rFonts w:cs="Arial"/>
                <w:lang w:eastAsia="ko-KR"/>
              </w:rPr>
              <w:t>≥</w:t>
            </w:r>
            <w:r w:rsidR="00E3695D" w:rsidRPr="00CB7E8A">
              <w:rPr>
                <w:lang w:eastAsia="ko-KR"/>
              </w:rPr>
              <w:t>39.6</w:t>
            </w:r>
          </w:p>
        </w:tc>
        <w:tc>
          <w:tcPr>
            <w:tcW w:w="2548" w:type="dxa"/>
            <w:vAlign w:val="center"/>
          </w:tcPr>
          <w:p w14:paraId="3F49C242" w14:textId="1F8C8654" w:rsidR="00711A4A" w:rsidRDefault="00711A4A" w:rsidP="00711A4A">
            <w:pPr>
              <w:pStyle w:val="TAC"/>
              <w:rPr>
                <w:rFonts w:cs="Arial"/>
                <w:lang w:eastAsia="ko-KR"/>
              </w:rPr>
            </w:pPr>
            <w:r>
              <w:rPr>
                <w:rFonts w:cs="Arial"/>
                <w:lang w:eastAsia="ko-KR"/>
              </w:rPr>
              <w:t>&gt;0</w:t>
            </w:r>
          </w:p>
        </w:tc>
        <w:tc>
          <w:tcPr>
            <w:tcW w:w="900" w:type="dxa"/>
            <w:vAlign w:val="center"/>
          </w:tcPr>
          <w:p w14:paraId="0BAE44A2" w14:textId="31D189D4" w:rsidR="00711A4A" w:rsidRDefault="00711A4A" w:rsidP="00711A4A">
            <w:pPr>
              <w:pStyle w:val="TAC"/>
              <w:rPr>
                <w:lang w:eastAsia="ko-KR"/>
              </w:rPr>
            </w:pPr>
            <w:r>
              <w:rPr>
                <w:lang w:eastAsia="ko-KR"/>
              </w:rPr>
              <w:t>A8</w:t>
            </w:r>
          </w:p>
        </w:tc>
      </w:tr>
      <w:tr w:rsidR="00BC6D13" w:rsidRPr="00C40F13" w14:paraId="5D4D93F9" w14:textId="77777777" w:rsidTr="00C62DE2">
        <w:trPr>
          <w:trHeight w:val="543"/>
        </w:trPr>
        <w:tc>
          <w:tcPr>
            <w:tcW w:w="8128" w:type="dxa"/>
            <w:gridSpan w:val="5"/>
          </w:tcPr>
          <w:p w14:paraId="5F9BCC3C" w14:textId="270B040B" w:rsidR="00BC6D13" w:rsidRDefault="00BC6D13" w:rsidP="00BC6D13">
            <w:pPr>
              <w:pStyle w:val="TAC"/>
              <w:jc w:val="left"/>
              <w:rPr>
                <w:lang w:eastAsia="ko-KR"/>
              </w:rPr>
            </w:pPr>
            <w:r>
              <w:rPr>
                <w:lang w:eastAsia="ko-KR"/>
              </w:rPr>
              <w:t>Note 1: &gt;9.72MHz for DFT-s-OFDM, &gt;16.02MHz for CP-OFDM</w:t>
            </w:r>
            <w:r w:rsidR="00D35732">
              <w:rPr>
                <w:lang w:eastAsia="ko-KR"/>
              </w:rPr>
              <w:t>. CP-OFDM</w:t>
            </w:r>
            <w:r>
              <w:rPr>
                <w:lang w:eastAsia="ko-KR"/>
              </w:rPr>
              <w:t xml:space="preserve"> </w:t>
            </w:r>
            <w:r w:rsidR="00D35732">
              <w:rPr>
                <w:lang w:eastAsia="ko-KR"/>
              </w:rPr>
              <w:t>threshold only applies for 20 and 25MHz bandwidths.</w:t>
            </w:r>
          </w:p>
          <w:p w14:paraId="002E7EEC" w14:textId="6D2DA4AF" w:rsidR="00BC6D13" w:rsidRDefault="00BC6D13" w:rsidP="00BC6D13">
            <w:pPr>
              <w:pStyle w:val="TAC"/>
              <w:jc w:val="left"/>
              <w:rPr>
                <w:lang w:eastAsia="ko-KR"/>
              </w:rPr>
            </w:pPr>
          </w:p>
        </w:tc>
      </w:tr>
    </w:tbl>
    <w:p w14:paraId="5335C08A" w14:textId="77777777" w:rsidR="001427EE" w:rsidRDefault="001427EE" w:rsidP="00E46CA7">
      <w:pPr>
        <w:rPr>
          <w:lang w:val="en-US"/>
        </w:rPr>
      </w:pPr>
    </w:p>
    <w:p w14:paraId="6662822B" w14:textId="344A88DF" w:rsidR="001427EE" w:rsidRDefault="001427EE" w:rsidP="001427EE">
      <w:pPr>
        <w:pStyle w:val="TH"/>
      </w:pPr>
      <w:r>
        <w:t xml:space="preserve">Table </w:t>
      </w:r>
      <w:r w:rsidR="00DD595B">
        <w:t>3</w:t>
      </w:r>
      <w:r w:rsidRPr="00C40F13">
        <w:t>: A-MPR for modulation and waveform type</w:t>
      </w:r>
    </w:p>
    <w:tbl>
      <w:tblPr>
        <w:tblpPr w:leftFromText="180" w:rightFromText="180" w:vertAnchor="text" w:horzAnchor="margin" w:tblpXSpec="center" w:tblpY="297"/>
        <w:tblW w:w="4329" w:type="pct"/>
        <w:tblCellMar>
          <w:left w:w="70" w:type="dxa"/>
          <w:right w:w="70" w:type="dxa"/>
        </w:tblCellMar>
        <w:tblLook w:val="01E0" w:firstRow="1" w:lastRow="1" w:firstColumn="1" w:lastColumn="1" w:noHBand="0" w:noVBand="0"/>
      </w:tblPr>
      <w:tblGrid>
        <w:gridCol w:w="820"/>
        <w:gridCol w:w="1200"/>
        <w:gridCol w:w="761"/>
        <w:gridCol w:w="764"/>
        <w:gridCol w:w="854"/>
        <w:gridCol w:w="787"/>
        <w:gridCol w:w="787"/>
        <w:gridCol w:w="787"/>
        <w:gridCol w:w="787"/>
        <w:gridCol w:w="790"/>
      </w:tblGrid>
      <w:tr w:rsidR="000E618A" w:rsidRPr="00C40F13" w14:paraId="563FC909" w14:textId="77777777" w:rsidTr="00F9641C">
        <w:tc>
          <w:tcPr>
            <w:tcW w:w="12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95F8B1" w14:textId="77777777" w:rsidR="000E618A" w:rsidRPr="00C40F13" w:rsidRDefault="000E618A" w:rsidP="00F9641C">
            <w:pPr>
              <w:spacing w:after="0"/>
              <w:jc w:val="center"/>
              <w:rPr>
                <w:rFonts w:ascii="Arial" w:hAnsi="Arial"/>
                <w:b/>
                <w:sz w:val="18"/>
                <w:lang w:eastAsia="ko-KR"/>
              </w:rPr>
            </w:pPr>
            <w:r w:rsidRPr="00C40F13">
              <w:rPr>
                <w:rFonts w:ascii="Arial" w:hAnsi="Arial"/>
                <w:b/>
                <w:sz w:val="18"/>
                <w:lang w:eastAsia="ko-KR"/>
              </w:rPr>
              <w:t>Modulation/Waveform</w:t>
            </w:r>
          </w:p>
        </w:tc>
        <w:tc>
          <w:tcPr>
            <w:tcW w:w="457" w:type="pct"/>
            <w:tcBorders>
              <w:top w:val="single" w:sz="4" w:space="0" w:color="auto"/>
              <w:left w:val="single" w:sz="4" w:space="0" w:color="auto"/>
              <w:bottom w:val="single" w:sz="4" w:space="0" w:color="auto"/>
              <w:right w:val="single" w:sz="4" w:space="0" w:color="auto"/>
            </w:tcBorders>
            <w:vAlign w:val="center"/>
            <w:hideMark/>
          </w:tcPr>
          <w:p w14:paraId="0F727239" w14:textId="77777777" w:rsidR="000E618A" w:rsidRPr="00C40F13" w:rsidRDefault="000E618A" w:rsidP="00F9641C">
            <w:pPr>
              <w:keepNext/>
              <w:keepLines/>
              <w:spacing w:after="0"/>
              <w:jc w:val="center"/>
              <w:rPr>
                <w:rFonts w:ascii="Arial" w:hAnsi="Arial"/>
                <w:b/>
                <w:sz w:val="18"/>
                <w:lang w:eastAsia="ko-KR"/>
              </w:rPr>
            </w:pPr>
            <w:r>
              <w:rPr>
                <w:rFonts w:ascii="Arial" w:hAnsi="Arial"/>
                <w:b/>
                <w:sz w:val="18"/>
                <w:lang w:eastAsia="ko-KR"/>
              </w:rPr>
              <w:t>A1</w:t>
            </w:r>
          </w:p>
        </w:tc>
        <w:tc>
          <w:tcPr>
            <w:tcW w:w="458" w:type="pct"/>
            <w:tcBorders>
              <w:top w:val="single" w:sz="4" w:space="0" w:color="auto"/>
              <w:left w:val="single" w:sz="4" w:space="0" w:color="auto"/>
              <w:bottom w:val="single" w:sz="4" w:space="0" w:color="auto"/>
              <w:right w:val="single" w:sz="4" w:space="0" w:color="auto"/>
            </w:tcBorders>
          </w:tcPr>
          <w:p w14:paraId="3494B8F8" w14:textId="77777777" w:rsidR="000E618A" w:rsidRDefault="000E618A" w:rsidP="00F9641C">
            <w:pPr>
              <w:keepNext/>
              <w:keepLines/>
              <w:spacing w:after="0"/>
              <w:jc w:val="center"/>
              <w:rPr>
                <w:rFonts w:ascii="Arial" w:hAnsi="Arial"/>
                <w:b/>
                <w:sz w:val="18"/>
                <w:lang w:eastAsia="ko-KR"/>
              </w:rPr>
            </w:pPr>
            <w:r>
              <w:rPr>
                <w:rFonts w:ascii="Arial" w:hAnsi="Arial"/>
                <w:b/>
                <w:sz w:val="18"/>
                <w:lang w:eastAsia="ko-KR"/>
              </w:rPr>
              <w:t>A2</w:t>
            </w:r>
          </w:p>
        </w:tc>
        <w:tc>
          <w:tcPr>
            <w:tcW w:w="512" w:type="pct"/>
            <w:tcBorders>
              <w:top w:val="single" w:sz="4" w:space="0" w:color="auto"/>
              <w:left w:val="single" w:sz="4" w:space="0" w:color="auto"/>
              <w:bottom w:val="single" w:sz="4" w:space="0" w:color="auto"/>
              <w:right w:val="single" w:sz="4" w:space="0" w:color="auto"/>
            </w:tcBorders>
            <w:vAlign w:val="center"/>
          </w:tcPr>
          <w:p w14:paraId="4888C7C7" w14:textId="77777777" w:rsidR="000E618A" w:rsidRPr="00C40F13" w:rsidRDefault="000E618A" w:rsidP="00F9641C">
            <w:pPr>
              <w:keepNext/>
              <w:keepLines/>
              <w:spacing w:after="0"/>
              <w:jc w:val="center"/>
              <w:rPr>
                <w:rFonts w:ascii="Arial" w:hAnsi="Arial"/>
                <w:b/>
                <w:sz w:val="18"/>
                <w:lang w:eastAsia="ko-KR"/>
              </w:rPr>
            </w:pPr>
            <w:r>
              <w:rPr>
                <w:rFonts w:ascii="Arial" w:hAnsi="Arial"/>
                <w:b/>
                <w:sz w:val="18"/>
                <w:lang w:eastAsia="ko-KR"/>
              </w:rPr>
              <w:t>A3</w:t>
            </w:r>
          </w:p>
        </w:tc>
        <w:tc>
          <w:tcPr>
            <w:tcW w:w="472" w:type="pct"/>
            <w:tcBorders>
              <w:top w:val="single" w:sz="4" w:space="0" w:color="auto"/>
              <w:left w:val="single" w:sz="4" w:space="0" w:color="auto"/>
              <w:bottom w:val="single" w:sz="4" w:space="0" w:color="auto"/>
              <w:right w:val="single" w:sz="4" w:space="0" w:color="auto"/>
            </w:tcBorders>
            <w:vAlign w:val="center"/>
          </w:tcPr>
          <w:p w14:paraId="4264F449" w14:textId="77777777" w:rsidR="000E618A" w:rsidRDefault="000E618A" w:rsidP="00F9641C">
            <w:pPr>
              <w:keepNext/>
              <w:keepLines/>
              <w:spacing w:after="0"/>
              <w:jc w:val="center"/>
              <w:rPr>
                <w:rFonts w:ascii="Arial" w:hAnsi="Arial"/>
                <w:b/>
                <w:sz w:val="18"/>
                <w:lang w:eastAsia="ko-KR"/>
              </w:rPr>
            </w:pPr>
            <w:r>
              <w:rPr>
                <w:rFonts w:ascii="Arial" w:hAnsi="Arial"/>
                <w:b/>
                <w:sz w:val="18"/>
                <w:lang w:eastAsia="ko-KR"/>
              </w:rPr>
              <w:t>A4</w:t>
            </w:r>
          </w:p>
        </w:tc>
        <w:tc>
          <w:tcPr>
            <w:tcW w:w="472" w:type="pct"/>
            <w:tcBorders>
              <w:top w:val="single" w:sz="4" w:space="0" w:color="auto"/>
              <w:left w:val="single" w:sz="4" w:space="0" w:color="auto"/>
              <w:bottom w:val="single" w:sz="4" w:space="0" w:color="auto"/>
              <w:right w:val="single" w:sz="4" w:space="0" w:color="auto"/>
            </w:tcBorders>
            <w:vAlign w:val="center"/>
          </w:tcPr>
          <w:p w14:paraId="35FC69F0" w14:textId="77777777" w:rsidR="000E618A" w:rsidRPr="00C40F13" w:rsidRDefault="000E618A" w:rsidP="00F9641C">
            <w:pPr>
              <w:keepNext/>
              <w:keepLines/>
              <w:spacing w:after="0"/>
              <w:jc w:val="center"/>
              <w:rPr>
                <w:rFonts w:ascii="Arial" w:hAnsi="Arial"/>
                <w:b/>
                <w:sz w:val="18"/>
                <w:lang w:eastAsia="ko-KR"/>
              </w:rPr>
            </w:pPr>
            <w:r>
              <w:rPr>
                <w:rFonts w:ascii="Arial" w:hAnsi="Arial"/>
                <w:b/>
                <w:sz w:val="18"/>
                <w:lang w:eastAsia="ko-KR"/>
              </w:rPr>
              <w:t>A5</w:t>
            </w:r>
          </w:p>
        </w:tc>
        <w:tc>
          <w:tcPr>
            <w:tcW w:w="472" w:type="pct"/>
            <w:tcBorders>
              <w:top w:val="single" w:sz="4" w:space="0" w:color="auto"/>
              <w:left w:val="single" w:sz="4" w:space="0" w:color="auto"/>
              <w:bottom w:val="single" w:sz="4" w:space="0" w:color="auto"/>
              <w:right w:val="single" w:sz="4" w:space="0" w:color="auto"/>
            </w:tcBorders>
          </w:tcPr>
          <w:p w14:paraId="2F78F8BA" w14:textId="77777777" w:rsidR="000E618A" w:rsidRDefault="000E618A" w:rsidP="00F9641C">
            <w:pPr>
              <w:keepNext/>
              <w:keepLines/>
              <w:spacing w:after="0"/>
              <w:jc w:val="center"/>
              <w:rPr>
                <w:rFonts w:ascii="Arial" w:hAnsi="Arial"/>
                <w:b/>
                <w:sz w:val="18"/>
                <w:lang w:eastAsia="ko-KR"/>
              </w:rPr>
            </w:pPr>
            <w:r>
              <w:rPr>
                <w:rFonts w:ascii="Arial" w:hAnsi="Arial"/>
                <w:b/>
                <w:sz w:val="18"/>
                <w:lang w:eastAsia="ko-KR"/>
              </w:rPr>
              <w:t>A6</w:t>
            </w:r>
          </w:p>
        </w:tc>
        <w:tc>
          <w:tcPr>
            <w:tcW w:w="472" w:type="pct"/>
            <w:tcBorders>
              <w:top w:val="single" w:sz="4" w:space="0" w:color="auto"/>
              <w:left w:val="single" w:sz="4" w:space="0" w:color="auto"/>
              <w:bottom w:val="single" w:sz="4" w:space="0" w:color="auto"/>
              <w:right w:val="single" w:sz="4" w:space="0" w:color="auto"/>
            </w:tcBorders>
          </w:tcPr>
          <w:p w14:paraId="4EEAB78F" w14:textId="77777777" w:rsidR="000E618A" w:rsidRDefault="000E618A" w:rsidP="00F9641C">
            <w:pPr>
              <w:keepNext/>
              <w:keepLines/>
              <w:spacing w:after="0"/>
              <w:jc w:val="center"/>
              <w:rPr>
                <w:rFonts w:ascii="Arial" w:hAnsi="Arial"/>
                <w:b/>
                <w:sz w:val="18"/>
                <w:lang w:eastAsia="ko-KR"/>
              </w:rPr>
            </w:pPr>
            <w:r>
              <w:rPr>
                <w:rFonts w:ascii="Arial" w:hAnsi="Arial"/>
                <w:b/>
                <w:sz w:val="18"/>
                <w:lang w:eastAsia="ko-KR"/>
              </w:rPr>
              <w:t>A7</w:t>
            </w:r>
          </w:p>
        </w:tc>
        <w:tc>
          <w:tcPr>
            <w:tcW w:w="473" w:type="pct"/>
            <w:tcBorders>
              <w:top w:val="single" w:sz="4" w:space="0" w:color="auto"/>
              <w:left w:val="single" w:sz="4" w:space="0" w:color="auto"/>
              <w:bottom w:val="single" w:sz="4" w:space="0" w:color="auto"/>
              <w:right w:val="single" w:sz="4" w:space="0" w:color="auto"/>
            </w:tcBorders>
          </w:tcPr>
          <w:p w14:paraId="1D90C770" w14:textId="77777777" w:rsidR="000E618A" w:rsidRDefault="000E618A" w:rsidP="00F9641C">
            <w:pPr>
              <w:keepNext/>
              <w:keepLines/>
              <w:spacing w:after="0"/>
              <w:jc w:val="center"/>
              <w:rPr>
                <w:rFonts w:ascii="Arial" w:hAnsi="Arial"/>
                <w:b/>
                <w:sz w:val="18"/>
                <w:lang w:eastAsia="ko-KR"/>
              </w:rPr>
            </w:pPr>
            <w:r>
              <w:rPr>
                <w:rFonts w:ascii="Arial" w:hAnsi="Arial"/>
                <w:b/>
                <w:sz w:val="18"/>
                <w:lang w:eastAsia="ko-KR"/>
              </w:rPr>
              <w:t>A8</w:t>
            </w:r>
          </w:p>
        </w:tc>
      </w:tr>
      <w:tr w:rsidR="000E618A" w:rsidRPr="00C40F13" w14:paraId="61CC8A37" w14:textId="77777777" w:rsidTr="00F9641C">
        <w:tc>
          <w:tcPr>
            <w:tcW w:w="1211" w:type="pct"/>
            <w:gridSpan w:val="2"/>
            <w:vMerge/>
            <w:tcBorders>
              <w:top w:val="single" w:sz="4" w:space="0" w:color="auto"/>
              <w:left w:val="single" w:sz="4" w:space="0" w:color="auto"/>
              <w:bottom w:val="single" w:sz="4" w:space="0" w:color="auto"/>
              <w:right w:val="single" w:sz="4" w:space="0" w:color="auto"/>
            </w:tcBorders>
            <w:vAlign w:val="center"/>
          </w:tcPr>
          <w:p w14:paraId="681044B2" w14:textId="77777777" w:rsidR="000E618A" w:rsidRPr="00C40F13" w:rsidRDefault="000E618A" w:rsidP="00F9641C">
            <w:pPr>
              <w:spacing w:after="0"/>
              <w:jc w:val="center"/>
              <w:rPr>
                <w:rFonts w:ascii="Arial" w:hAnsi="Arial"/>
                <w:b/>
                <w:sz w:val="18"/>
                <w:lang w:eastAsia="ko-KR"/>
              </w:rPr>
            </w:pPr>
          </w:p>
        </w:tc>
        <w:tc>
          <w:tcPr>
            <w:tcW w:w="457" w:type="pct"/>
            <w:tcBorders>
              <w:top w:val="single" w:sz="4" w:space="0" w:color="auto"/>
              <w:left w:val="single" w:sz="4" w:space="0" w:color="auto"/>
              <w:bottom w:val="single" w:sz="4" w:space="0" w:color="auto"/>
              <w:right w:val="single" w:sz="4" w:space="0" w:color="auto"/>
            </w:tcBorders>
            <w:vAlign w:val="center"/>
          </w:tcPr>
          <w:p w14:paraId="5328461E" w14:textId="77777777" w:rsidR="000E618A" w:rsidRPr="008771F4" w:rsidRDefault="000E618A" w:rsidP="00F9641C">
            <w:pPr>
              <w:keepNext/>
              <w:keepLines/>
              <w:spacing w:after="0"/>
              <w:jc w:val="center"/>
              <w:rPr>
                <w:rFonts w:ascii="Arial" w:hAnsi="Arial"/>
                <w:b/>
                <w:sz w:val="12"/>
                <w:lang w:eastAsia="ko-KR"/>
              </w:rPr>
            </w:pPr>
            <w:r w:rsidRPr="008771F4">
              <w:rPr>
                <w:rFonts w:ascii="Arial" w:hAnsi="Arial"/>
                <w:b/>
                <w:sz w:val="12"/>
                <w:lang w:eastAsia="ko-KR"/>
              </w:rPr>
              <w:t>Outer</w:t>
            </w:r>
          </w:p>
        </w:tc>
        <w:tc>
          <w:tcPr>
            <w:tcW w:w="458" w:type="pct"/>
            <w:tcBorders>
              <w:top w:val="single" w:sz="4" w:space="0" w:color="auto"/>
              <w:left w:val="single" w:sz="4" w:space="0" w:color="auto"/>
              <w:bottom w:val="single" w:sz="4" w:space="0" w:color="auto"/>
              <w:right w:val="single" w:sz="4" w:space="0" w:color="auto"/>
            </w:tcBorders>
          </w:tcPr>
          <w:p w14:paraId="4B16C47D" w14:textId="77777777" w:rsidR="000E618A" w:rsidRPr="008771F4" w:rsidRDefault="000E618A" w:rsidP="00F9641C">
            <w:pPr>
              <w:keepNext/>
              <w:keepLines/>
              <w:spacing w:after="0"/>
              <w:jc w:val="center"/>
              <w:rPr>
                <w:rFonts w:ascii="Arial" w:hAnsi="Arial"/>
                <w:b/>
                <w:sz w:val="12"/>
                <w:lang w:eastAsia="ko-KR"/>
              </w:rPr>
            </w:pPr>
            <w:r w:rsidRPr="008771F4">
              <w:rPr>
                <w:rFonts w:ascii="Arial" w:hAnsi="Arial"/>
                <w:b/>
                <w:sz w:val="12"/>
                <w:lang w:eastAsia="ko-KR"/>
              </w:rPr>
              <w:t>Outer</w:t>
            </w:r>
          </w:p>
        </w:tc>
        <w:tc>
          <w:tcPr>
            <w:tcW w:w="512" w:type="pct"/>
            <w:tcBorders>
              <w:top w:val="single" w:sz="4" w:space="0" w:color="auto"/>
              <w:left w:val="single" w:sz="4" w:space="0" w:color="auto"/>
              <w:bottom w:val="single" w:sz="4" w:space="0" w:color="auto"/>
              <w:right w:val="single" w:sz="4" w:space="0" w:color="auto"/>
            </w:tcBorders>
            <w:vAlign w:val="center"/>
          </w:tcPr>
          <w:p w14:paraId="437CD636" w14:textId="77777777" w:rsidR="000E618A" w:rsidRPr="008771F4" w:rsidRDefault="000E618A" w:rsidP="00F9641C">
            <w:pPr>
              <w:keepNext/>
              <w:keepLines/>
              <w:spacing w:after="0"/>
              <w:jc w:val="center"/>
              <w:rPr>
                <w:rFonts w:ascii="Arial" w:hAnsi="Arial"/>
                <w:b/>
                <w:sz w:val="12"/>
                <w:lang w:eastAsia="ko-KR"/>
              </w:rPr>
            </w:pPr>
            <w:r w:rsidRPr="008771F4">
              <w:rPr>
                <w:rFonts w:ascii="Arial" w:hAnsi="Arial"/>
                <w:b/>
                <w:sz w:val="12"/>
                <w:lang w:eastAsia="ko-KR"/>
              </w:rPr>
              <w:t>Outer</w:t>
            </w:r>
          </w:p>
        </w:tc>
        <w:tc>
          <w:tcPr>
            <w:tcW w:w="472" w:type="pct"/>
            <w:tcBorders>
              <w:top w:val="single" w:sz="4" w:space="0" w:color="auto"/>
              <w:left w:val="single" w:sz="4" w:space="0" w:color="auto"/>
              <w:bottom w:val="single" w:sz="4" w:space="0" w:color="auto"/>
              <w:right w:val="single" w:sz="4" w:space="0" w:color="auto"/>
            </w:tcBorders>
            <w:vAlign w:val="center"/>
          </w:tcPr>
          <w:p w14:paraId="2732B78D" w14:textId="77777777" w:rsidR="000E618A" w:rsidRPr="008771F4" w:rsidRDefault="000E618A" w:rsidP="00F9641C">
            <w:pPr>
              <w:keepNext/>
              <w:keepLines/>
              <w:spacing w:after="0"/>
              <w:jc w:val="center"/>
              <w:rPr>
                <w:rFonts w:ascii="Arial" w:hAnsi="Arial"/>
                <w:b/>
                <w:sz w:val="12"/>
                <w:lang w:eastAsia="ko-KR"/>
              </w:rPr>
            </w:pPr>
            <w:r w:rsidRPr="008771F4">
              <w:rPr>
                <w:rFonts w:ascii="Arial" w:hAnsi="Arial"/>
                <w:b/>
                <w:sz w:val="12"/>
                <w:lang w:eastAsia="ko-KR"/>
              </w:rPr>
              <w:t>Outer</w:t>
            </w:r>
            <w:r>
              <w:rPr>
                <w:rFonts w:ascii="Arial" w:hAnsi="Arial"/>
                <w:b/>
                <w:sz w:val="12"/>
                <w:lang w:eastAsia="ko-KR"/>
              </w:rPr>
              <w:t>/Inner</w:t>
            </w:r>
          </w:p>
        </w:tc>
        <w:tc>
          <w:tcPr>
            <w:tcW w:w="472" w:type="pct"/>
            <w:tcBorders>
              <w:top w:val="single" w:sz="4" w:space="0" w:color="auto"/>
              <w:left w:val="single" w:sz="4" w:space="0" w:color="auto"/>
              <w:bottom w:val="single" w:sz="4" w:space="0" w:color="auto"/>
              <w:right w:val="single" w:sz="4" w:space="0" w:color="auto"/>
            </w:tcBorders>
            <w:vAlign w:val="center"/>
          </w:tcPr>
          <w:p w14:paraId="5FB85F35" w14:textId="77777777" w:rsidR="000E618A" w:rsidRPr="008771F4" w:rsidRDefault="000E618A" w:rsidP="00F9641C">
            <w:pPr>
              <w:keepNext/>
              <w:keepLines/>
              <w:spacing w:after="0"/>
              <w:jc w:val="center"/>
              <w:rPr>
                <w:rFonts w:ascii="Arial" w:hAnsi="Arial"/>
                <w:b/>
                <w:sz w:val="12"/>
                <w:lang w:eastAsia="ko-KR"/>
              </w:rPr>
            </w:pPr>
            <w:r w:rsidRPr="008771F4">
              <w:rPr>
                <w:rFonts w:ascii="Arial" w:hAnsi="Arial"/>
                <w:b/>
                <w:sz w:val="12"/>
                <w:lang w:eastAsia="ko-KR"/>
              </w:rPr>
              <w:t>Outer</w:t>
            </w:r>
            <w:r>
              <w:rPr>
                <w:rFonts w:ascii="Arial" w:hAnsi="Arial"/>
                <w:b/>
                <w:sz w:val="12"/>
                <w:lang w:eastAsia="ko-KR"/>
              </w:rPr>
              <w:t>/</w:t>
            </w:r>
            <w:r w:rsidRPr="008771F4">
              <w:rPr>
                <w:rFonts w:ascii="Arial" w:hAnsi="Arial"/>
                <w:b/>
                <w:sz w:val="12"/>
                <w:lang w:eastAsia="ko-KR"/>
              </w:rPr>
              <w:t>Inner</w:t>
            </w:r>
          </w:p>
        </w:tc>
        <w:tc>
          <w:tcPr>
            <w:tcW w:w="472" w:type="pct"/>
            <w:tcBorders>
              <w:top w:val="single" w:sz="4" w:space="0" w:color="auto"/>
              <w:left w:val="single" w:sz="4" w:space="0" w:color="auto"/>
              <w:bottom w:val="single" w:sz="4" w:space="0" w:color="auto"/>
              <w:right w:val="single" w:sz="4" w:space="0" w:color="auto"/>
            </w:tcBorders>
          </w:tcPr>
          <w:p w14:paraId="3F295CEE" w14:textId="77777777" w:rsidR="000E618A" w:rsidRPr="008771F4" w:rsidRDefault="000E618A" w:rsidP="00F9641C">
            <w:pPr>
              <w:keepNext/>
              <w:keepLines/>
              <w:spacing w:after="0"/>
              <w:jc w:val="center"/>
              <w:rPr>
                <w:rFonts w:ascii="Arial" w:hAnsi="Arial"/>
                <w:b/>
                <w:sz w:val="12"/>
                <w:lang w:eastAsia="ko-KR"/>
              </w:rPr>
            </w:pPr>
            <w:r>
              <w:rPr>
                <w:rFonts w:ascii="Arial" w:hAnsi="Arial"/>
                <w:b/>
                <w:sz w:val="12"/>
                <w:lang w:eastAsia="ko-KR"/>
              </w:rPr>
              <w:t>Outer/Inner</w:t>
            </w:r>
          </w:p>
        </w:tc>
        <w:tc>
          <w:tcPr>
            <w:tcW w:w="472" w:type="pct"/>
            <w:tcBorders>
              <w:top w:val="single" w:sz="4" w:space="0" w:color="auto"/>
              <w:left w:val="single" w:sz="4" w:space="0" w:color="auto"/>
              <w:bottom w:val="single" w:sz="4" w:space="0" w:color="auto"/>
              <w:right w:val="single" w:sz="4" w:space="0" w:color="auto"/>
            </w:tcBorders>
          </w:tcPr>
          <w:p w14:paraId="30DEE6C9" w14:textId="77777777" w:rsidR="000E618A" w:rsidRDefault="000E618A" w:rsidP="00F9641C">
            <w:pPr>
              <w:keepNext/>
              <w:keepLines/>
              <w:spacing w:after="0"/>
              <w:jc w:val="center"/>
              <w:rPr>
                <w:rFonts w:ascii="Arial" w:hAnsi="Arial"/>
                <w:b/>
                <w:sz w:val="12"/>
                <w:lang w:eastAsia="ko-KR"/>
              </w:rPr>
            </w:pPr>
            <w:r>
              <w:rPr>
                <w:rFonts w:ascii="Arial" w:hAnsi="Arial"/>
                <w:b/>
                <w:sz w:val="12"/>
                <w:lang w:eastAsia="ko-KR"/>
              </w:rPr>
              <w:t>Outer/Inner</w:t>
            </w:r>
          </w:p>
        </w:tc>
        <w:tc>
          <w:tcPr>
            <w:tcW w:w="473" w:type="pct"/>
            <w:tcBorders>
              <w:top w:val="single" w:sz="4" w:space="0" w:color="auto"/>
              <w:left w:val="single" w:sz="4" w:space="0" w:color="auto"/>
              <w:bottom w:val="single" w:sz="4" w:space="0" w:color="auto"/>
              <w:right w:val="single" w:sz="4" w:space="0" w:color="auto"/>
            </w:tcBorders>
          </w:tcPr>
          <w:p w14:paraId="72487C11" w14:textId="77777777" w:rsidR="000E618A" w:rsidRPr="008771F4" w:rsidRDefault="000E618A" w:rsidP="00F9641C">
            <w:pPr>
              <w:keepNext/>
              <w:keepLines/>
              <w:spacing w:after="0"/>
              <w:jc w:val="center"/>
              <w:rPr>
                <w:rFonts w:ascii="Arial" w:hAnsi="Arial"/>
                <w:b/>
                <w:sz w:val="12"/>
                <w:lang w:eastAsia="ko-KR"/>
              </w:rPr>
            </w:pPr>
            <w:r>
              <w:rPr>
                <w:rFonts w:ascii="Arial" w:hAnsi="Arial"/>
                <w:b/>
                <w:sz w:val="12"/>
                <w:lang w:eastAsia="ko-KR"/>
              </w:rPr>
              <w:t>Outer/Inner</w:t>
            </w:r>
          </w:p>
        </w:tc>
      </w:tr>
      <w:tr w:rsidR="000E618A" w:rsidRPr="00C40F13" w14:paraId="10D710E3" w14:textId="77777777" w:rsidTr="00F9641C">
        <w:tc>
          <w:tcPr>
            <w:tcW w:w="491" w:type="pct"/>
            <w:vMerge w:val="restart"/>
            <w:tcBorders>
              <w:top w:val="single" w:sz="4" w:space="0" w:color="auto"/>
              <w:left w:val="single" w:sz="4" w:space="0" w:color="000000"/>
              <w:right w:val="single" w:sz="4" w:space="0" w:color="000000"/>
            </w:tcBorders>
            <w:vAlign w:val="center"/>
            <w:hideMark/>
          </w:tcPr>
          <w:p w14:paraId="7EDF4B80"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 xml:space="preserve">DFT-s-OFDM </w:t>
            </w:r>
          </w:p>
        </w:tc>
        <w:tc>
          <w:tcPr>
            <w:tcW w:w="720" w:type="pct"/>
            <w:tcBorders>
              <w:top w:val="single" w:sz="4" w:space="0" w:color="auto"/>
              <w:left w:val="single" w:sz="4" w:space="0" w:color="000000"/>
              <w:bottom w:val="single" w:sz="4" w:space="0" w:color="000000"/>
              <w:right w:val="single" w:sz="4" w:space="0" w:color="000000"/>
            </w:tcBorders>
            <w:vAlign w:val="center"/>
          </w:tcPr>
          <w:p w14:paraId="57606070"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PI/2 BPSK</w:t>
            </w:r>
          </w:p>
        </w:tc>
        <w:tc>
          <w:tcPr>
            <w:tcW w:w="457" w:type="pct"/>
            <w:tcBorders>
              <w:top w:val="single" w:sz="4" w:space="0" w:color="auto"/>
              <w:left w:val="single" w:sz="4" w:space="0" w:color="000000"/>
              <w:bottom w:val="single" w:sz="4" w:space="0" w:color="000000"/>
              <w:right w:val="single" w:sz="4" w:space="0" w:color="000000"/>
            </w:tcBorders>
            <w:shd w:val="clear" w:color="auto" w:fill="auto"/>
            <w:vAlign w:val="center"/>
          </w:tcPr>
          <w:p w14:paraId="27609B1B" w14:textId="10A5012A"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58" w:type="pct"/>
            <w:tcBorders>
              <w:top w:val="single" w:sz="4" w:space="0" w:color="auto"/>
              <w:left w:val="single" w:sz="4" w:space="0" w:color="000000"/>
              <w:bottom w:val="single" w:sz="4" w:space="0" w:color="000000"/>
              <w:right w:val="single" w:sz="4" w:space="0" w:color="000000"/>
            </w:tcBorders>
            <w:vAlign w:val="center"/>
          </w:tcPr>
          <w:p w14:paraId="402B1C4C" w14:textId="3818BDC6" w:rsidR="000E618A" w:rsidRDefault="000E618A" w:rsidP="00F9641C">
            <w:pPr>
              <w:keepNext/>
              <w:keepLines/>
              <w:spacing w:after="0"/>
              <w:jc w:val="center"/>
              <w:rPr>
                <w:rFonts w:ascii="Arial" w:hAnsi="Arial"/>
                <w:sz w:val="16"/>
                <w:lang w:eastAsia="ko-KR"/>
              </w:rPr>
            </w:pPr>
            <w:r>
              <w:rPr>
                <w:rFonts w:ascii="Arial" w:hAnsi="Arial"/>
                <w:sz w:val="16"/>
                <w:lang w:eastAsia="ko-KR"/>
              </w:rPr>
              <w:t>[4]</w:t>
            </w:r>
          </w:p>
        </w:tc>
        <w:tc>
          <w:tcPr>
            <w:tcW w:w="512" w:type="pct"/>
            <w:tcBorders>
              <w:top w:val="single" w:sz="4" w:space="0" w:color="auto"/>
              <w:left w:val="single" w:sz="4" w:space="0" w:color="000000"/>
              <w:bottom w:val="single" w:sz="4" w:space="0" w:color="000000"/>
              <w:right w:val="single" w:sz="4" w:space="0" w:color="000000"/>
            </w:tcBorders>
            <w:shd w:val="clear" w:color="auto" w:fill="auto"/>
          </w:tcPr>
          <w:p w14:paraId="50E96002"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[4.5]</w:t>
            </w:r>
          </w:p>
        </w:tc>
        <w:tc>
          <w:tcPr>
            <w:tcW w:w="472" w:type="pct"/>
            <w:tcBorders>
              <w:top w:val="single" w:sz="4" w:space="0" w:color="auto"/>
              <w:left w:val="single" w:sz="4" w:space="0" w:color="000000"/>
              <w:bottom w:val="single" w:sz="4" w:space="0" w:color="000000"/>
              <w:right w:val="single" w:sz="4" w:space="0" w:color="000000"/>
            </w:tcBorders>
          </w:tcPr>
          <w:p w14:paraId="241502BF"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[5]</w:t>
            </w:r>
          </w:p>
        </w:tc>
        <w:tc>
          <w:tcPr>
            <w:tcW w:w="472" w:type="pct"/>
            <w:tcBorders>
              <w:top w:val="single" w:sz="4" w:space="0" w:color="auto"/>
              <w:left w:val="single" w:sz="4" w:space="0" w:color="000000"/>
              <w:bottom w:val="single" w:sz="4" w:space="0" w:color="000000"/>
              <w:right w:val="single" w:sz="4" w:space="0" w:color="000000"/>
            </w:tcBorders>
            <w:shd w:val="clear" w:color="auto" w:fill="auto"/>
            <w:vAlign w:val="center"/>
          </w:tcPr>
          <w:p w14:paraId="551720F1"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[2]</w:t>
            </w:r>
          </w:p>
        </w:tc>
        <w:tc>
          <w:tcPr>
            <w:tcW w:w="472" w:type="pct"/>
            <w:tcBorders>
              <w:top w:val="single" w:sz="4" w:space="0" w:color="auto"/>
              <w:left w:val="single" w:sz="4" w:space="0" w:color="000000"/>
              <w:bottom w:val="single" w:sz="4" w:space="0" w:color="000000"/>
              <w:right w:val="single" w:sz="4" w:space="0" w:color="000000"/>
            </w:tcBorders>
            <w:shd w:val="clear" w:color="auto" w:fill="auto"/>
            <w:vAlign w:val="center"/>
          </w:tcPr>
          <w:p w14:paraId="7357A94B"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72" w:type="pct"/>
            <w:tcBorders>
              <w:top w:val="single" w:sz="4" w:space="0" w:color="auto"/>
              <w:left w:val="single" w:sz="4" w:space="0" w:color="000000"/>
              <w:bottom w:val="single" w:sz="4" w:space="0" w:color="000000"/>
              <w:right w:val="single" w:sz="4" w:space="0" w:color="000000"/>
            </w:tcBorders>
          </w:tcPr>
          <w:p w14:paraId="0506AA18"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3" w:type="pct"/>
            <w:tcBorders>
              <w:top w:val="single" w:sz="4" w:space="0" w:color="auto"/>
              <w:left w:val="single" w:sz="4" w:space="0" w:color="000000"/>
              <w:bottom w:val="single" w:sz="4" w:space="0" w:color="000000"/>
              <w:right w:val="single" w:sz="4" w:space="0" w:color="000000"/>
            </w:tcBorders>
            <w:shd w:val="clear" w:color="auto" w:fill="auto"/>
            <w:vAlign w:val="center"/>
          </w:tcPr>
          <w:p w14:paraId="6BB81A55"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[10]</w:t>
            </w:r>
          </w:p>
        </w:tc>
      </w:tr>
      <w:tr w:rsidR="000E618A" w:rsidRPr="00C40F13" w14:paraId="5DF01D86" w14:textId="77777777" w:rsidTr="00F9641C">
        <w:tc>
          <w:tcPr>
            <w:tcW w:w="491" w:type="pct"/>
            <w:vMerge/>
            <w:tcBorders>
              <w:left w:val="single" w:sz="4" w:space="0" w:color="000000"/>
              <w:right w:val="single" w:sz="4" w:space="0" w:color="000000"/>
            </w:tcBorders>
            <w:vAlign w:val="center"/>
          </w:tcPr>
          <w:p w14:paraId="25AF9E6C" w14:textId="77777777" w:rsidR="000E618A" w:rsidRPr="008771F4" w:rsidRDefault="000E618A" w:rsidP="00F9641C">
            <w:pPr>
              <w:keepNext/>
              <w:keepLines/>
              <w:spacing w:after="0"/>
              <w:jc w:val="center"/>
              <w:rPr>
                <w:rFonts w:ascii="Arial" w:hAnsi="Arial"/>
                <w:sz w:val="16"/>
                <w:lang w:eastAsia="ko-KR"/>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5D5D536C"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QPSK</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564D4B" w14:textId="28353810"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58" w:type="pct"/>
            <w:tcBorders>
              <w:top w:val="single" w:sz="4" w:space="0" w:color="000000"/>
              <w:left w:val="single" w:sz="4" w:space="0" w:color="000000"/>
              <w:bottom w:val="single" w:sz="4" w:space="0" w:color="000000"/>
              <w:right w:val="single" w:sz="4" w:space="0" w:color="000000"/>
            </w:tcBorders>
            <w:vAlign w:val="center"/>
          </w:tcPr>
          <w:p w14:paraId="69E02823" w14:textId="0D16E698" w:rsidR="000E618A" w:rsidRDefault="000E618A" w:rsidP="00F9641C">
            <w:pPr>
              <w:keepNext/>
              <w:keepLines/>
              <w:spacing w:after="0"/>
              <w:jc w:val="center"/>
              <w:rPr>
                <w:rFonts w:ascii="Arial" w:hAnsi="Arial"/>
                <w:sz w:val="16"/>
                <w:lang w:eastAsia="ko-KR"/>
              </w:rPr>
            </w:pPr>
            <w:r>
              <w:rPr>
                <w:rFonts w:ascii="Arial" w:hAnsi="Arial"/>
                <w:sz w:val="16"/>
                <w:lang w:eastAsia="ko-KR"/>
              </w:rPr>
              <w:t>[4]</w:t>
            </w:r>
          </w:p>
        </w:tc>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5770A426"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[4.5]</w:t>
            </w:r>
          </w:p>
        </w:tc>
        <w:tc>
          <w:tcPr>
            <w:tcW w:w="472" w:type="pct"/>
            <w:tcBorders>
              <w:top w:val="single" w:sz="4" w:space="0" w:color="000000"/>
              <w:left w:val="single" w:sz="4" w:space="0" w:color="000000"/>
              <w:bottom w:val="single" w:sz="4" w:space="0" w:color="000000"/>
              <w:right w:val="single" w:sz="4" w:space="0" w:color="000000"/>
            </w:tcBorders>
          </w:tcPr>
          <w:p w14:paraId="1756330E"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14D1E"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[2]</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28581C"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72" w:type="pct"/>
            <w:tcBorders>
              <w:top w:val="single" w:sz="4" w:space="0" w:color="000000"/>
              <w:left w:val="single" w:sz="4" w:space="0" w:color="000000"/>
              <w:bottom w:val="single" w:sz="4" w:space="0" w:color="000000"/>
              <w:right w:val="single" w:sz="4" w:space="0" w:color="000000"/>
            </w:tcBorders>
          </w:tcPr>
          <w:p w14:paraId="3AC8E657"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96BF9"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[10]</w:t>
            </w:r>
          </w:p>
        </w:tc>
      </w:tr>
      <w:tr w:rsidR="000E618A" w:rsidRPr="00C40F13" w14:paraId="13CF5300" w14:textId="77777777" w:rsidTr="00F9641C">
        <w:trPr>
          <w:trHeight w:val="70"/>
        </w:trPr>
        <w:tc>
          <w:tcPr>
            <w:tcW w:w="491" w:type="pct"/>
            <w:vMerge/>
            <w:tcBorders>
              <w:left w:val="single" w:sz="4" w:space="0" w:color="000000"/>
              <w:right w:val="single" w:sz="4" w:space="0" w:color="000000"/>
            </w:tcBorders>
            <w:vAlign w:val="center"/>
          </w:tcPr>
          <w:p w14:paraId="5FA9975D" w14:textId="77777777" w:rsidR="000E618A" w:rsidRPr="008771F4" w:rsidRDefault="000E618A" w:rsidP="00F9641C">
            <w:pPr>
              <w:keepNext/>
              <w:keepLines/>
              <w:spacing w:after="0"/>
              <w:jc w:val="center"/>
              <w:rPr>
                <w:rFonts w:ascii="Arial" w:hAnsi="Arial"/>
                <w:sz w:val="16"/>
                <w:lang w:eastAsia="ko-KR"/>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0820A407"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16 QAM</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4160D4" w14:textId="42991249"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58" w:type="pct"/>
            <w:tcBorders>
              <w:top w:val="single" w:sz="4" w:space="0" w:color="000000"/>
              <w:left w:val="single" w:sz="4" w:space="0" w:color="000000"/>
              <w:bottom w:val="single" w:sz="4" w:space="0" w:color="000000"/>
              <w:right w:val="single" w:sz="4" w:space="0" w:color="000000"/>
            </w:tcBorders>
            <w:vAlign w:val="center"/>
          </w:tcPr>
          <w:p w14:paraId="522C9F5F" w14:textId="5AD39108" w:rsidR="000E618A" w:rsidRDefault="000E618A" w:rsidP="00F9641C">
            <w:pPr>
              <w:keepNext/>
              <w:keepLines/>
              <w:spacing w:after="0"/>
              <w:jc w:val="center"/>
              <w:rPr>
                <w:rFonts w:ascii="Arial" w:hAnsi="Arial"/>
                <w:sz w:val="16"/>
                <w:lang w:eastAsia="ko-KR"/>
              </w:rPr>
            </w:pPr>
            <w:r>
              <w:rPr>
                <w:rFonts w:ascii="Arial" w:hAnsi="Arial"/>
                <w:sz w:val="16"/>
                <w:lang w:eastAsia="ko-KR"/>
              </w:rPr>
              <w:t>[4]</w:t>
            </w:r>
          </w:p>
        </w:tc>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14EAF11B"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[4.5]</w:t>
            </w:r>
          </w:p>
        </w:tc>
        <w:tc>
          <w:tcPr>
            <w:tcW w:w="472" w:type="pct"/>
            <w:tcBorders>
              <w:top w:val="single" w:sz="4" w:space="0" w:color="000000"/>
              <w:left w:val="single" w:sz="4" w:space="0" w:color="000000"/>
              <w:bottom w:val="single" w:sz="4" w:space="0" w:color="000000"/>
              <w:right w:val="single" w:sz="4" w:space="0" w:color="000000"/>
            </w:tcBorders>
          </w:tcPr>
          <w:p w14:paraId="14305A60"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07C5E1"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[2]</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3F1AA3"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72" w:type="pct"/>
            <w:tcBorders>
              <w:top w:val="single" w:sz="4" w:space="0" w:color="000000"/>
              <w:left w:val="single" w:sz="4" w:space="0" w:color="000000"/>
              <w:bottom w:val="single" w:sz="4" w:space="0" w:color="000000"/>
              <w:right w:val="single" w:sz="4" w:space="0" w:color="000000"/>
            </w:tcBorders>
          </w:tcPr>
          <w:p w14:paraId="2EEDA726"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321EAA"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[10]</w:t>
            </w:r>
          </w:p>
        </w:tc>
      </w:tr>
      <w:tr w:rsidR="000E618A" w:rsidRPr="00C40F13" w14:paraId="144B1209" w14:textId="77777777" w:rsidTr="00F9641C">
        <w:tc>
          <w:tcPr>
            <w:tcW w:w="491" w:type="pct"/>
            <w:vMerge/>
            <w:tcBorders>
              <w:left w:val="single" w:sz="4" w:space="0" w:color="000000"/>
              <w:right w:val="single" w:sz="4" w:space="0" w:color="000000"/>
            </w:tcBorders>
            <w:vAlign w:val="center"/>
          </w:tcPr>
          <w:p w14:paraId="13AFE891" w14:textId="77777777" w:rsidR="000E618A" w:rsidRPr="008771F4" w:rsidRDefault="000E618A" w:rsidP="00F9641C">
            <w:pPr>
              <w:keepNext/>
              <w:keepLines/>
              <w:spacing w:after="0"/>
              <w:jc w:val="center"/>
              <w:rPr>
                <w:rFonts w:ascii="Arial" w:hAnsi="Arial"/>
                <w:sz w:val="16"/>
                <w:lang w:eastAsia="ko-KR"/>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5E79B3AD"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64 QAM</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EEEC1B"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58" w:type="pct"/>
            <w:tcBorders>
              <w:top w:val="single" w:sz="4" w:space="0" w:color="000000"/>
              <w:left w:val="single" w:sz="4" w:space="0" w:color="000000"/>
              <w:bottom w:val="single" w:sz="4" w:space="0" w:color="000000"/>
              <w:right w:val="single" w:sz="4" w:space="0" w:color="000000"/>
            </w:tcBorders>
            <w:vAlign w:val="center"/>
          </w:tcPr>
          <w:p w14:paraId="51E4B61A" w14:textId="6AAF9566" w:rsidR="000E618A" w:rsidRDefault="000E618A" w:rsidP="00F9641C">
            <w:pPr>
              <w:keepNext/>
              <w:keepLines/>
              <w:spacing w:after="0"/>
              <w:jc w:val="center"/>
              <w:rPr>
                <w:rFonts w:ascii="Arial" w:hAnsi="Arial"/>
                <w:sz w:val="16"/>
                <w:lang w:eastAsia="ko-KR"/>
              </w:rPr>
            </w:pPr>
            <w:r>
              <w:rPr>
                <w:rFonts w:ascii="Arial" w:hAnsi="Arial"/>
                <w:sz w:val="16"/>
                <w:lang w:eastAsia="ko-KR"/>
              </w:rPr>
              <w:t>[4]</w:t>
            </w:r>
          </w:p>
        </w:tc>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4E2AEBAC"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[4.5]</w:t>
            </w:r>
          </w:p>
        </w:tc>
        <w:tc>
          <w:tcPr>
            <w:tcW w:w="472" w:type="pct"/>
            <w:tcBorders>
              <w:top w:val="single" w:sz="4" w:space="0" w:color="000000"/>
              <w:left w:val="single" w:sz="4" w:space="0" w:color="000000"/>
              <w:bottom w:val="single" w:sz="4" w:space="0" w:color="000000"/>
              <w:right w:val="single" w:sz="4" w:space="0" w:color="000000"/>
            </w:tcBorders>
          </w:tcPr>
          <w:p w14:paraId="5F9FF25C"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219B33"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BBCF6"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72" w:type="pct"/>
            <w:tcBorders>
              <w:top w:val="single" w:sz="4" w:space="0" w:color="000000"/>
              <w:left w:val="single" w:sz="4" w:space="0" w:color="000000"/>
              <w:bottom w:val="single" w:sz="4" w:space="0" w:color="000000"/>
              <w:right w:val="single" w:sz="4" w:space="0" w:color="000000"/>
            </w:tcBorders>
          </w:tcPr>
          <w:p w14:paraId="4E9CDD24"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DC9B9F"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[10]</w:t>
            </w:r>
          </w:p>
        </w:tc>
      </w:tr>
      <w:tr w:rsidR="000E618A" w:rsidRPr="00C40F13" w14:paraId="11A68902" w14:textId="77777777" w:rsidTr="00F9641C">
        <w:tc>
          <w:tcPr>
            <w:tcW w:w="491" w:type="pct"/>
            <w:vMerge/>
            <w:tcBorders>
              <w:left w:val="single" w:sz="4" w:space="0" w:color="000000"/>
              <w:bottom w:val="single" w:sz="4" w:space="0" w:color="000000"/>
              <w:right w:val="single" w:sz="4" w:space="0" w:color="000000"/>
            </w:tcBorders>
            <w:vAlign w:val="center"/>
          </w:tcPr>
          <w:p w14:paraId="1EFF8CB5" w14:textId="77777777" w:rsidR="000E618A" w:rsidRPr="008771F4" w:rsidRDefault="000E618A" w:rsidP="00F9641C">
            <w:pPr>
              <w:keepNext/>
              <w:keepLines/>
              <w:spacing w:after="0"/>
              <w:jc w:val="center"/>
              <w:rPr>
                <w:rFonts w:ascii="Arial" w:hAnsi="Arial"/>
                <w:sz w:val="16"/>
                <w:lang w:eastAsia="ko-KR"/>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4CC5C063"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256 QAM</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27E7D" w14:textId="77777777" w:rsidR="000E618A" w:rsidRPr="008771F4" w:rsidRDefault="000E618A" w:rsidP="00F9641C">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tcPr>
          <w:p w14:paraId="186B6A2A" w14:textId="77777777" w:rsidR="000E618A" w:rsidRPr="008771F4" w:rsidRDefault="000E618A" w:rsidP="00F9641C">
            <w:pPr>
              <w:keepNext/>
              <w:keepLines/>
              <w:spacing w:after="0"/>
              <w:jc w:val="center"/>
              <w:rPr>
                <w:rFonts w:ascii="Arial" w:hAnsi="Arial"/>
                <w:sz w:val="16"/>
                <w:lang w:eastAsia="ko-KR"/>
              </w:rPr>
            </w:pP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47E2F"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tcPr>
          <w:p w14:paraId="51F9C25D"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25C33"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7F860"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tcPr>
          <w:p w14:paraId="5CC071C9"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DA100C"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[10]</w:t>
            </w:r>
          </w:p>
        </w:tc>
      </w:tr>
      <w:tr w:rsidR="000E618A" w:rsidRPr="00C40F13" w14:paraId="0E9FFC5C" w14:textId="77777777" w:rsidTr="00F9641C">
        <w:tc>
          <w:tcPr>
            <w:tcW w:w="491" w:type="pct"/>
            <w:vMerge w:val="restart"/>
            <w:tcBorders>
              <w:top w:val="single" w:sz="4" w:space="0" w:color="000000"/>
              <w:left w:val="single" w:sz="4" w:space="0" w:color="000000"/>
              <w:right w:val="single" w:sz="4" w:space="0" w:color="000000"/>
            </w:tcBorders>
            <w:vAlign w:val="center"/>
            <w:hideMark/>
          </w:tcPr>
          <w:p w14:paraId="3CE2D3BD"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 xml:space="preserve">CP-OFDM </w:t>
            </w:r>
          </w:p>
        </w:tc>
        <w:tc>
          <w:tcPr>
            <w:tcW w:w="720" w:type="pct"/>
            <w:tcBorders>
              <w:top w:val="single" w:sz="4" w:space="0" w:color="000000"/>
              <w:left w:val="single" w:sz="4" w:space="0" w:color="000000"/>
              <w:bottom w:val="single" w:sz="4" w:space="0" w:color="000000"/>
              <w:right w:val="single" w:sz="4" w:space="0" w:color="000000"/>
            </w:tcBorders>
            <w:vAlign w:val="center"/>
          </w:tcPr>
          <w:p w14:paraId="64E1D479"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QPSK</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1057E"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58" w:type="pct"/>
            <w:tcBorders>
              <w:top w:val="single" w:sz="4" w:space="0" w:color="000000"/>
              <w:left w:val="single" w:sz="4" w:space="0" w:color="000000"/>
              <w:bottom w:val="single" w:sz="4" w:space="0" w:color="000000"/>
              <w:right w:val="single" w:sz="4" w:space="0" w:color="000000"/>
            </w:tcBorders>
            <w:vAlign w:val="center"/>
          </w:tcPr>
          <w:p w14:paraId="2A5C7CF4" w14:textId="6D0353A0" w:rsidR="000E618A" w:rsidRDefault="000E618A" w:rsidP="00F9641C">
            <w:pPr>
              <w:keepNext/>
              <w:keepLines/>
              <w:spacing w:after="0"/>
              <w:jc w:val="center"/>
              <w:rPr>
                <w:rFonts w:ascii="Arial" w:hAnsi="Arial"/>
                <w:sz w:val="16"/>
                <w:lang w:eastAsia="ko-KR"/>
              </w:rPr>
            </w:pPr>
            <w:r>
              <w:rPr>
                <w:rFonts w:ascii="Arial" w:hAnsi="Arial"/>
                <w:sz w:val="16"/>
                <w:lang w:eastAsia="ko-KR"/>
              </w:rPr>
              <w:t>[5.5]</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26FBD" w14:textId="33AC1EB5"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2" w:type="pct"/>
            <w:tcBorders>
              <w:top w:val="single" w:sz="4" w:space="0" w:color="000000"/>
              <w:left w:val="single" w:sz="4" w:space="0" w:color="000000"/>
              <w:bottom w:val="single" w:sz="4" w:space="0" w:color="000000"/>
              <w:right w:val="single" w:sz="4" w:space="0" w:color="000000"/>
            </w:tcBorders>
          </w:tcPr>
          <w:p w14:paraId="5EF569FE"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0284B"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4671C1" w14:textId="6D22C9B6"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[5.5]</w:t>
            </w:r>
          </w:p>
        </w:tc>
        <w:tc>
          <w:tcPr>
            <w:tcW w:w="472" w:type="pct"/>
            <w:tcBorders>
              <w:top w:val="single" w:sz="4" w:space="0" w:color="000000"/>
              <w:left w:val="single" w:sz="4" w:space="0" w:color="000000"/>
              <w:bottom w:val="single" w:sz="4" w:space="0" w:color="000000"/>
              <w:right w:val="single" w:sz="4" w:space="0" w:color="000000"/>
            </w:tcBorders>
          </w:tcPr>
          <w:p w14:paraId="6086CEE8"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[7]</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C734C"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[11]</w:t>
            </w:r>
          </w:p>
        </w:tc>
      </w:tr>
      <w:tr w:rsidR="000E618A" w:rsidRPr="00C40F13" w14:paraId="392582B5" w14:textId="77777777" w:rsidTr="00F9641C">
        <w:tc>
          <w:tcPr>
            <w:tcW w:w="491" w:type="pct"/>
            <w:vMerge/>
            <w:tcBorders>
              <w:left w:val="single" w:sz="4" w:space="0" w:color="000000"/>
              <w:right w:val="single" w:sz="4" w:space="0" w:color="000000"/>
            </w:tcBorders>
            <w:vAlign w:val="center"/>
          </w:tcPr>
          <w:p w14:paraId="2AA10F6B" w14:textId="77777777" w:rsidR="000E618A" w:rsidRPr="008771F4" w:rsidRDefault="000E618A" w:rsidP="00F9641C">
            <w:pPr>
              <w:keepNext/>
              <w:keepLines/>
              <w:spacing w:after="0"/>
              <w:jc w:val="center"/>
              <w:rPr>
                <w:rFonts w:ascii="Arial" w:hAnsi="Arial"/>
                <w:sz w:val="16"/>
                <w:lang w:eastAsia="ko-KR"/>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7FD945F9"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16 QAM</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5E53F2"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58" w:type="pct"/>
            <w:tcBorders>
              <w:top w:val="single" w:sz="4" w:space="0" w:color="000000"/>
              <w:left w:val="single" w:sz="4" w:space="0" w:color="000000"/>
              <w:bottom w:val="single" w:sz="4" w:space="0" w:color="000000"/>
              <w:right w:val="single" w:sz="4" w:space="0" w:color="000000"/>
            </w:tcBorders>
            <w:vAlign w:val="center"/>
          </w:tcPr>
          <w:p w14:paraId="36C759BC" w14:textId="6AA141A7" w:rsidR="000E618A" w:rsidRDefault="000E618A" w:rsidP="00F9641C">
            <w:pPr>
              <w:keepNext/>
              <w:keepLines/>
              <w:spacing w:after="0"/>
              <w:jc w:val="center"/>
              <w:rPr>
                <w:rFonts w:ascii="Arial" w:hAnsi="Arial"/>
                <w:sz w:val="16"/>
                <w:lang w:eastAsia="ko-KR"/>
              </w:rPr>
            </w:pPr>
            <w:r>
              <w:rPr>
                <w:rFonts w:ascii="Arial" w:hAnsi="Arial"/>
                <w:sz w:val="16"/>
                <w:lang w:eastAsia="ko-KR"/>
              </w:rPr>
              <w:t>[5.5]</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A4D94" w14:textId="47608B4B"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2" w:type="pct"/>
            <w:tcBorders>
              <w:top w:val="single" w:sz="4" w:space="0" w:color="000000"/>
              <w:left w:val="single" w:sz="4" w:space="0" w:color="000000"/>
              <w:bottom w:val="single" w:sz="4" w:space="0" w:color="000000"/>
              <w:right w:val="single" w:sz="4" w:space="0" w:color="000000"/>
            </w:tcBorders>
          </w:tcPr>
          <w:p w14:paraId="240ED6CC"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31424"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38A695" w14:textId="5DCC9E1A"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[5.5]</w:t>
            </w:r>
          </w:p>
        </w:tc>
        <w:tc>
          <w:tcPr>
            <w:tcW w:w="472" w:type="pct"/>
            <w:tcBorders>
              <w:top w:val="single" w:sz="4" w:space="0" w:color="000000"/>
              <w:left w:val="single" w:sz="4" w:space="0" w:color="000000"/>
              <w:bottom w:val="single" w:sz="4" w:space="0" w:color="000000"/>
              <w:right w:val="single" w:sz="4" w:space="0" w:color="000000"/>
            </w:tcBorders>
          </w:tcPr>
          <w:p w14:paraId="565B857C"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[7]</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1CBA58"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[11]</w:t>
            </w:r>
          </w:p>
        </w:tc>
      </w:tr>
      <w:tr w:rsidR="000E618A" w:rsidRPr="00C40F13" w14:paraId="7F24EBDE" w14:textId="77777777" w:rsidTr="00F9641C">
        <w:tc>
          <w:tcPr>
            <w:tcW w:w="491" w:type="pct"/>
            <w:vMerge/>
            <w:tcBorders>
              <w:left w:val="single" w:sz="4" w:space="0" w:color="000000"/>
              <w:right w:val="single" w:sz="4" w:space="0" w:color="000000"/>
            </w:tcBorders>
            <w:vAlign w:val="center"/>
          </w:tcPr>
          <w:p w14:paraId="6F143131" w14:textId="77777777" w:rsidR="000E618A" w:rsidRPr="008771F4" w:rsidRDefault="000E618A" w:rsidP="00F9641C">
            <w:pPr>
              <w:keepNext/>
              <w:keepLines/>
              <w:spacing w:after="0"/>
              <w:jc w:val="center"/>
              <w:rPr>
                <w:rFonts w:ascii="Arial" w:hAnsi="Arial"/>
                <w:sz w:val="16"/>
                <w:lang w:eastAsia="ko-KR"/>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74B02407"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64 QAM</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30ADE"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58" w:type="pct"/>
            <w:tcBorders>
              <w:top w:val="single" w:sz="4" w:space="0" w:color="000000"/>
              <w:left w:val="single" w:sz="4" w:space="0" w:color="000000"/>
              <w:bottom w:val="single" w:sz="4" w:space="0" w:color="000000"/>
              <w:right w:val="single" w:sz="4" w:space="0" w:color="000000"/>
            </w:tcBorders>
            <w:vAlign w:val="center"/>
          </w:tcPr>
          <w:p w14:paraId="06A4B6E7" w14:textId="0DDA2DD4"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[5.5]</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95DA2" w14:textId="061CE474"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2" w:type="pct"/>
            <w:tcBorders>
              <w:top w:val="single" w:sz="4" w:space="0" w:color="000000"/>
              <w:left w:val="single" w:sz="4" w:space="0" w:color="000000"/>
              <w:bottom w:val="single" w:sz="4" w:space="0" w:color="000000"/>
              <w:right w:val="single" w:sz="4" w:space="0" w:color="000000"/>
            </w:tcBorders>
          </w:tcPr>
          <w:p w14:paraId="1A5A0604"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58C2A"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[3.5]</w:t>
            </w:r>
          </w:p>
        </w:tc>
        <w:tc>
          <w:tcPr>
            <w:tcW w:w="472" w:type="pct"/>
            <w:tcBorders>
              <w:top w:val="single" w:sz="4" w:space="0" w:color="000000"/>
              <w:left w:val="single" w:sz="4" w:space="0" w:color="000000"/>
              <w:bottom w:val="single" w:sz="4" w:space="0" w:color="000000"/>
              <w:right w:val="single" w:sz="4" w:space="0" w:color="000000"/>
            </w:tcBorders>
            <w:shd w:val="clear" w:color="auto" w:fill="auto"/>
          </w:tcPr>
          <w:p w14:paraId="0BFEF064"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[5.5]</w:t>
            </w:r>
          </w:p>
        </w:tc>
        <w:tc>
          <w:tcPr>
            <w:tcW w:w="472" w:type="pct"/>
            <w:tcBorders>
              <w:top w:val="single" w:sz="4" w:space="0" w:color="000000"/>
              <w:left w:val="single" w:sz="4" w:space="0" w:color="000000"/>
              <w:bottom w:val="single" w:sz="4" w:space="0" w:color="000000"/>
              <w:right w:val="single" w:sz="4" w:space="0" w:color="000000"/>
            </w:tcBorders>
          </w:tcPr>
          <w:p w14:paraId="4E58EA98"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[7]</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2CA0E3"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[11]</w:t>
            </w:r>
          </w:p>
        </w:tc>
      </w:tr>
      <w:tr w:rsidR="000E618A" w:rsidRPr="00C40F13" w14:paraId="7820DA93" w14:textId="77777777" w:rsidTr="00F9641C">
        <w:tc>
          <w:tcPr>
            <w:tcW w:w="491" w:type="pct"/>
            <w:vMerge/>
            <w:tcBorders>
              <w:left w:val="single" w:sz="4" w:space="0" w:color="000000"/>
              <w:bottom w:val="single" w:sz="4" w:space="0" w:color="auto"/>
              <w:right w:val="single" w:sz="4" w:space="0" w:color="000000"/>
            </w:tcBorders>
            <w:vAlign w:val="center"/>
          </w:tcPr>
          <w:p w14:paraId="4679A7D2" w14:textId="77777777" w:rsidR="000E618A" w:rsidRPr="008771F4" w:rsidRDefault="000E618A" w:rsidP="00F9641C">
            <w:pPr>
              <w:keepNext/>
              <w:keepLines/>
              <w:spacing w:after="0"/>
              <w:jc w:val="center"/>
              <w:rPr>
                <w:rFonts w:ascii="Arial" w:hAnsi="Arial"/>
                <w:sz w:val="16"/>
                <w:lang w:eastAsia="ko-KR"/>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44280D03" w14:textId="77777777" w:rsidR="000E618A" w:rsidRPr="008771F4" w:rsidRDefault="000E618A" w:rsidP="00F9641C">
            <w:pPr>
              <w:keepNext/>
              <w:keepLines/>
              <w:spacing w:after="0"/>
              <w:jc w:val="center"/>
              <w:rPr>
                <w:rFonts w:ascii="Arial" w:hAnsi="Arial"/>
                <w:sz w:val="16"/>
                <w:lang w:eastAsia="ko-KR"/>
              </w:rPr>
            </w:pPr>
            <w:r w:rsidRPr="008771F4">
              <w:rPr>
                <w:rFonts w:ascii="Arial" w:hAnsi="Arial"/>
                <w:sz w:val="16"/>
                <w:lang w:eastAsia="ko-KR"/>
              </w:rPr>
              <w:t>256 QAM</w:t>
            </w:r>
          </w:p>
        </w:tc>
        <w:tc>
          <w:tcPr>
            <w:tcW w:w="45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8113E" w14:textId="77777777" w:rsidR="000E618A" w:rsidRPr="008771F4" w:rsidRDefault="000E618A" w:rsidP="00F9641C">
            <w:pPr>
              <w:keepNext/>
              <w:keepLines/>
              <w:spacing w:after="0"/>
              <w:jc w:val="center"/>
              <w:rPr>
                <w:rFonts w:ascii="Arial" w:hAnsi="Arial"/>
                <w:sz w:val="16"/>
                <w:lang w:eastAsia="ko-KR"/>
              </w:rPr>
            </w:pPr>
          </w:p>
        </w:tc>
        <w:tc>
          <w:tcPr>
            <w:tcW w:w="458" w:type="pct"/>
            <w:tcBorders>
              <w:top w:val="single" w:sz="4" w:space="0" w:color="000000"/>
              <w:left w:val="single" w:sz="4" w:space="0" w:color="000000"/>
              <w:bottom w:val="single" w:sz="4" w:space="0" w:color="000000"/>
              <w:right w:val="single" w:sz="4" w:space="0" w:color="000000"/>
            </w:tcBorders>
          </w:tcPr>
          <w:p w14:paraId="320A599B" w14:textId="77777777" w:rsidR="000E618A" w:rsidRPr="008771F4" w:rsidRDefault="000E618A" w:rsidP="00F9641C">
            <w:pPr>
              <w:keepNext/>
              <w:keepLines/>
              <w:spacing w:after="0"/>
              <w:jc w:val="center"/>
              <w:rPr>
                <w:rFonts w:ascii="Arial" w:hAnsi="Arial"/>
                <w:sz w:val="16"/>
                <w:lang w:eastAsia="ko-KR"/>
              </w:rPr>
            </w:pP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1C603B"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[6]</w:t>
            </w:r>
          </w:p>
        </w:tc>
        <w:tc>
          <w:tcPr>
            <w:tcW w:w="472" w:type="pct"/>
            <w:tcBorders>
              <w:top w:val="single" w:sz="4" w:space="0" w:color="000000"/>
              <w:left w:val="single" w:sz="4" w:space="0" w:color="000000"/>
              <w:bottom w:val="single" w:sz="4" w:space="0" w:color="000000"/>
              <w:right w:val="single" w:sz="4" w:space="0" w:color="000000"/>
            </w:tcBorders>
          </w:tcPr>
          <w:p w14:paraId="25A497DE"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2F0B9"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tcPr>
          <w:p w14:paraId="0CB9B137" w14:textId="77777777" w:rsidR="000E618A" w:rsidRPr="008771F4" w:rsidRDefault="000E618A" w:rsidP="00F9641C">
            <w:pPr>
              <w:keepNext/>
              <w:keepLines/>
              <w:spacing w:after="0"/>
              <w:jc w:val="center"/>
              <w:rPr>
                <w:rFonts w:ascii="Arial" w:hAnsi="Arial"/>
                <w:sz w:val="16"/>
                <w:lang w:eastAsia="ko-KR"/>
              </w:rPr>
            </w:pPr>
          </w:p>
        </w:tc>
        <w:tc>
          <w:tcPr>
            <w:tcW w:w="472" w:type="pct"/>
            <w:tcBorders>
              <w:top w:val="single" w:sz="4" w:space="0" w:color="000000"/>
              <w:left w:val="single" w:sz="4" w:space="0" w:color="000000"/>
              <w:bottom w:val="single" w:sz="4" w:space="0" w:color="000000"/>
              <w:right w:val="single" w:sz="4" w:space="0" w:color="000000"/>
            </w:tcBorders>
          </w:tcPr>
          <w:p w14:paraId="4AD053CF" w14:textId="77777777" w:rsidR="000E618A" w:rsidRDefault="000E618A" w:rsidP="00F9641C">
            <w:pPr>
              <w:keepNext/>
              <w:keepLines/>
              <w:spacing w:after="0"/>
              <w:jc w:val="center"/>
              <w:rPr>
                <w:rFonts w:ascii="Arial" w:hAnsi="Arial"/>
                <w:sz w:val="16"/>
                <w:lang w:eastAsia="ko-KR"/>
              </w:rPr>
            </w:pPr>
            <w:r>
              <w:rPr>
                <w:rFonts w:ascii="Arial" w:hAnsi="Arial"/>
                <w:sz w:val="16"/>
                <w:lang w:eastAsia="ko-KR"/>
              </w:rPr>
              <w:t>[7]</w:t>
            </w:r>
          </w:p>
        </w:tc>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2C1B52" w14:textId="77777777" w:rsidR="000E618A" w:rsidRPr="008771F4" w:rsidRDefault="000E618A" w:rsidP="00F9641C">
            <w:pPr>
              <w:keepNext/>
              <w:keepLines/>
              <w:spacing w:after="0"/>
              <w:jc w:val="center"/>
              <w:rPr>
                <w:rFonts w:ascii="Arial" w:hAnsi="Arial"/>
                <w:sz w:val="16"/>
                <w:lang w:eastAsia="ko-KR"/>
              </w:rPr>
            </w:pPr>
            <w:r>
              <w:rPr>
                <w:rFonts w:ascii="Arial" w:hAnsi="Arial"/>
                <w:sz w:val="16"/>
                <w:lang w:eastAsia="ko-KR"/>
              </w:rPr>
              <w:t>[11]</w:t>
            </w:r>
          </w:p>
        </w:tc>
      </w:tr>
      <w:tr w:rsidR="000E618A" w:rsidRPr="00C40F13" w14:paraId="50650F87" w14:textId="77777777" w:rsidTr="00F9641C">
        <w:tc>
          <w:tcPr>
            <w:tcW w:w="5000" w:type="pct"/>
            <w:gridSpan w:val="10"/>
            <w:tcBorders>
              <w:top w:val="single" w:sz="4" w:space="0" w:color="auto"/>
              <w:left w:val="single" w:sz="4" w:space="0" w:color="000000"/>
              <w:bottom w:val="single" w:sz="4" w:space="0" w:color="000000"/>
              <w:right w:val="single" w:sz="4" w:space="0" w:color="000000"/>
            </w:tcBorders>
          </w:tcPr>
          <w:p w14:paraId="1F6E25AD" w14:textId="77777777" w:rsidR="000E618A" w:rsidRDefault="000E618A" w:rsidP="00F9641C">
            <w:pPr>
              <w:keepNext/>
              <w:keepLines/>
              <w:spacing w:after="0"/>
              <w:ind w:left="851" w:hanging="851"/>
              <w:rPr>
                <w:rFonts w:ascii="Arial" w:hAnsi="Arial"/>
                <w:sz w:val="16"/>
                <w:lang w:eastAsia="ko-KR"/>
              </w:rPr>
            </w:pPr>
            <w:r>
              <w:rPr>
                <w:rFonts w:ascii="Arial" w:hAnsi="Arial"/>
                <w:sz w:val="16"/>
                <w:lang w:eastAsia="ko-KR"/>
              </w:rPr>
              <w:t xml:space="preserve">NOTE 1:   </w:t>
            </w:r>
            <w:r w:rsidRPr="008771F4">
              <w:rPr>
                <w:rFonts w:ascii="Arial" w:hAnsi="Arial"/>
                <w:sz w:val="16"/>
                <w:lang w:eastAsia="ko-KR"/>
              </w:rPr>
              <w:t>The back</w:t>
            </w:r>
            <w:r>
              <w:rPr>
                <w:rFonts w:ascii="Arial" w:hAnsi="Arial"/>
                <w:sz w:val="16"/>
                <w:lang w:eastAsia="ko-KR"/>
              </w:rPr>
              <w:t>-</w:t>
            </w:r>
            <w:r w:rsidRPr="008771F4">
              <w:rPr>
                <w:rFonts w:ascii="Arial" w:hAnsi="Arial"/>
                <w:sz w:val="16"/>
                <w:lang w:eastAsia="ko-KR"/>
              </w:rPr>
              <w:t>off applied is max (MPR, A-MPR) where MPR is defined in Table 6.2.2-1</w:t>
            </w:r>
          </w:p>
          <w:p w14:paraId="5FA82374" w14:textId="77777777" w:rsidR="000E618A" w:rsidRPr="008771F4" w:rsidRDefault="000E618A" w:rsidP="00F9641C">
            <w:pPr>
              <w:keepNext/>
              <w:keepLines/>
              <w:spacing w:after="0"/>
              <w:rPr>
                <w:rFonts w:ascii="Arial" w:hAnsi="Arial"/>
                <w:sz w:val="16"/>
                <w:lang w:eastAsia="ko-KR"/>
              </w:rPr>
            </w:pPr>
            <w:r w:rsidRPr="008771F4">
              <w:rPr>
                <w:rFonts w:ascii="Arial" w:hAnsi="Arial"/>
                <w:sz w:val="16"/>
                <w:lang w:eastAsia="ko-KR"/>
              </w:rPr>
              <w:lastRenderedPageBreak/>
              <w:t>NOTE 2:</w:t>
            </w:r>
            <w:r w:rsidRPr="008771F4">
              <w:rPr>
                <w:rFonts w:ascii="Arial" w:hAnsi="Arial"/>
                <w:sz w:val="16"/>
                <w:lang w:eastAsia="ko-KR"/>
              </w:rPr>
              <w:tab/>
              <w:t>Outer and inner allocations are defined in clause 6.2.2</w:t>
            </w:r>
          </w:p>
        </w:tc>
      </w:tr>
    </w:tbl>
    <w:p w14:paraId="50118795" w14:textId="77777777" w:rsidR="000E618A" w:rsidRDefault="000E618A" w:rsidP="000E618A">
      <w:r>
        <w:lastRenderedPageBreak/>
        <w:t xml:space="preserve"> </w:t>
      </w:r>
    </w:p>
    <w:p w14:paraId="056133A5" w14:textId="77777777" w:rsidR="007C3C72" w:rsidRPr="00371EA8" w:rsidRDefault="007C3C72" w:rsidP="00E46CA7">
      <w:pPr>
        <w:rPr>
          <w:lang w:val="en-US"/>
        </w:rPr>
      </w:pPr>
    </w:p>
    <w:p w14:paraId="52782008" w14:textId="77777777" w:rsidR="00F32200" w:rsidRDefault="00F32200" w:rsidP="00F32200">
      <w:pPr>
        <w:pStyle w:val="Heading1"/>
      </w:pPr>
      <w:r>
        <w:t>3</w:t>
      </w:r>
      <w:r>
        <w:tab/>
        <w:t>Conclusion</w:t>
      </w:r>
    </w:p>
    <w:p w14:paraId="0059116C" w14:textId="2A71A19D" w:rsidR="002045C8" w:rsidRDefault="002045C8" w:rsidP="00F32200">
      <w:r>
        <w:t>This document presents simulation results for wider channel bandwidths for n7. The A-MPR to meet band 38 protection criteria are shown, and it can be concluded that simple RB restriction scheme will not be sufficient for 30 MHz and larger channels. NS value and A-MPR would need to be defined to facilitate these bandwidths.</w:t>
      </w:r>
    </w:p>
    <w:p w14:paraId="6451CC44" w14:textId="22CC9BDA" w:rsidR="00DD595B" w:rsidRDefault="00DD595B" w:rsidP="00F32200">
      <w:r w:rsidRPr="00DD595B">
        <w:rPr>
          <w:b/>
        </w:rPr>
        <w:t>Proposal:</w:t>
      </w:r>
      <w:r>
        <w:t xml:space="preserve"> Specify AMPR shown in Table 2 and Table 3.</w:t>
      </w:r>
    </w:p>
    <w:p w14:paraId="55B204E9" w14:textId="77777777" w:rsidR="0057669F" w:rsidRDefault="0057669F" w:rsidP="0057669F">
      <w:pPr>
        <w:pStyle w:val="Heading1"/>
      </w:pPr>
      <w:r>
        <w:t>4</w:t>
      </w:r>
      <w:r>
        <w:tab/>
        <w:t>Reference</w:t>
      </w:r>
      <w:r w:rsidR="0035582C">
        <w:t>s</w:t>
      </w:r>
    </w:p>
    <w:p w14:paraId="402861C1" w14:textId="7B5FD9C3" w:rsidR="005472C5" w:rsidRDefault="0035582C" w:rsidP="00D3023E">
      <w:pPr>
        <w:ind w:left="567" w:hanging="567"/>
        <w:rPr>
          <w:lang w:val="en-US" w:eastAsia="ja-JP"/>
        </w:rPr>
      </w:pPr>
      <w:r>
        <w:rPr>
          <w:lang w:val="en-US" w:eastAsia="ja-JP"/>
        </w:rPr>
        <w:t>[1]</w:t>
      </w:r>
      <w:r>
        <w:rPr>
          <w:lang w:val="en-US" w:eastAsia="ja-JP"/>
        </w:rPr>
        <w:tab/>
      </w:r>
      <w:r w:rsidR="00D3023E">
        <w:rPr>
          <w:lang w:val="en-US" w:eastAsia="ja-JP"/>
        </w:rPr>
        <w:t>RP-182827</w:t>
      </w:r>
      <w:r w:rsidR="00D3023E" w:rsidRPr="00D3023E">
        <w:rPr>
          <w:lang w:val="en-US" w:eastAsia="ja-JP"/>
        </w:rPr>
        <w:t xml:space="preserve">, </w:t>
      </w:r>
      <w:r w:rsidR="00D3023E" w:rsidRPr="00D3023E">
        <w:rPr>
          <w:lang w:eastAsia="ja-JP"/>
        </w:rPr>
        <w:t xml:space="preserve">New WID on adding wider channel bandwidths in Band n7, </w:t>
      </w:r>
      <w:r w:rsidR="00DA7223">
        <w:rPr>
          <w:lang w:val="en-US" w:eastAsia="ja-JP"/>
        </w:rPr>
        <w:t>Sorrento, Italy, Dec 10 – 13, 2018</w:t>
      </w:r>
    </w:p>
    <w:p w14:paraId="2731FC70" w14:textId="612F205E" w:rsidR="00855BBF" w:rsidRDefault="00855BBF" w:rsidP="00D3023E">
      <w:pPr>
        <w:ind w:left="567" w:hanging="567"/>
        <w:rPr>
          <w:lang w:val="en-US" w:eastAsia="ja-JP"/>
        </w:rPr>
      </w:pPr>
      <w:r>
        <w:rPr>
          <w:lang w:val="en-US" w:eastAsia="ja-JP"/>
        </w:rPr>
        <w:t>[2]</w:t>
      </w:r>
      <w:r>
        <w:rPr>
          <w:lang w:val="en-US" w:eastAsia="ja-JP"/>
        </w:rPr>
        <w:tab/>
        <w:t>TS36.101 V15.5.0 (2018-12)</w:t>
      </w:r>
    </w:p>
    <w:p w14:paraId="540FE421" w14:textId="3C0546DB" w:rsidR="00855BBF" w:rsidRDefault="00855BBF" w:rsidP="00D3023E">
      <w:pPr>
        <w:ind w:left="567" w:hanging="567"/>
      </w:pPr>
      <w:r>
        <w:t>[3]</w:t>
      </w:r>
      <w:r>
        <w:tab/>
        <w:t>R4-1900067, Nokia</w:t>
      </w:r>
    </w:p>
    <w:p w14:paraId="317C0997" w14:textId="177AFF14" w:rsidR="005B18C4" w:rsidRDefault="005B18C4" w:rsidP="00D3023E">
      <w:pPr>
        <w:ind w:left="567" w:hanging="567"/>
      </w:pPr>
    </w:p>
    <w:p w14:paraId="64986EFE" w14:textId="46E6E01D" w:rsidR="007811BE" w:rsidRDefault="007811BE" w:rsidP="00D3023E">
      <w:pPr>
        <w:ind w:left="567" w:hanging="567"/>
      </w:pPr>
    </w:p>
    <w:p w14:paraId="409D4FF5" w14:textId="5B6B0D01" w:rsidR="005B18C4" w:rsidRDefault="005B18C4" w:rsidP="005B18C4">
      <w:pPr>
        <w:pStyle w:val="Heading1"/>
      </w:pPr>
      <w:r>
        <w:t>Measurements</w:t>
      </w:r>
    </w:p>
    <w:p w14:paraId="5C253B4D" w14:textId="77777777" w:rsidR="004C13D1" w:rsidRDefault="004C13D1" w:rsidP="004C13D1">
      <w:pPr>
        <w:pStyle w:val="TH"/>
        <w:ind w:left="284"/>
      </w:pPr>
      <w:r>
        <w:t>Table 2: A-MPR for NS_XX</w:t>
      </w:r>
    </w:p>
    <w:tbl>
      <w:tblPr>
        <w:tblW w:w="9208"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810"/>
        <w:gridCol w:w="1170"/>
      </w:tblGrid>
      <w:tr w:rsidR="004C13D1" w:rsidRPr="00C40F13" w14:paraId="58FA0698" w14:textId="52477388" w:rsidTr="005A74FD">
        <w:trPr>
          <w:trHeight w:val="185"/>
        </w:trPr>
        <w:tc>
          <w:tcPr>
            <w:tcW w:w="1198" w:type="dxa"/>
            <w:vMerge w:val="restart"/>
            <w:vAlign w:val="center"/>
          </w:tcPr>
          <w:p w14:paraId="1B60D344" w14:textId="77777777" w:rsidR="004C13D1" w:rsidRPr="00C40F13" w:rsidRDefault="004C13D1" w:rsidP="005A74FD">
            <w:pPr>
              <w:pStyle w:val="TAH"/>
              <w:rPr>
                <w:lang w:eastAsia="ko-KR"/>
              </w:rPr>
            </w:pPr>
            <w:r w:rsidRPr="00C40F13">
              <w:rPr>
                <w:lang w:eastAsia="ko-KR"/>
              </w:rPr>
              <w:t>Channel Bandwidth, MHz</w:t>
            </w:r>
          </w:p>
        </w:tc>
        <w:tc>
          <w:tcPr>
            <w:tcW w:w="2002" w:type="dxa"/>
            <w:vMerge w:val="restart"/>
            <w:vAlign w:val="center"/>
          </w:tcPr>
          <w:p w14:paraId="6C958675" w14:textId="77777777" w:rsidR="004C13D1" w:rsidRPr="00C40F13" w:rsidRDefault="004C13D1" w:rsidP="005A74FD">
            <w:pPr>
              <w:pStyle w:val="TAH"/>
              <w:rPr>
                <w:lang w:eastAsia="ko-KR"/>
              </w:rPr>
            </w:pPr>
            <w:r w:rsidRPr="00C40F13">
              <w:rPr>
                <w:lang w:eastAsia="ko-KR"/>
              </w:rPr>
              <w:t xml:space="preserve">Carrier </w:t>
            </w:r>
            <w:proofErr w:type="spellStart"/>
            <w:r w:rsidRPr="00C40F13">
              <w:rPr>
                <w:lang w:eastAsia="ko-KR"/>
              </w:rPr>
              <w:t>Cent</w:t>
            </w:r>
            <w:r>
              <w:rPr>
                <w:lang w:eastAsia="ko-KR"/>
              </w:rPr>
              <w:t>er</w:t>
            </w:r>
            <w:proofErr w:type="spellEnd"/>
            <w:r w:rsidRPr="00C40F13">
              <w:rPr>
                <w:lang w:eastAsia="ko-KR"/>
              </w:rPr>
              <w:t xml:space="preserve"> Frequency, Fc, MHz</w:t>
            </w:r>
          </w:p>
        </w:tc>
        <w:tc>
          <w:tcPr>
            <w:tcW w:w="4028" w:type="dxa"/>
            <w:gridSpan w:val="2"/>
          </w:tcPr>
          <w:p w14:paraId="3F541D88" w14:textId="77777777" w:rsidR="004C13D1" w:rsidRPr="00C40F13" w:rsidRDefault="004C13D1" w:rsidP="005A74FD">
            <w:pPr>
              <w:pStyle w:val="TAH"/>
              <w:rPr>
                <w:lang w:eastAsia="ko-KR"/>
              </w:rPr>
            </w:pPr>
            <w:r>
              <w:rPr>
                <w:lang w:eastAsia="ko-KR"/>
              </w:rPr>
              <w:t>Regions</w:t>
            </w:r>
          </w:p>
        </w:tc>
        <w:tc>
          <w:tcPr>
            <w:tcW w:w="810" w:type="dxa"/>
            <w:vMerge w:val="restart"/>
            <w:vAlign w:val="center"/>
          </w:tcPr>
          <w:p w14:paraId="18FDBAF5" w14:textId="77777777" w:rsidR="004C13D1" w:rsidRPr="00C40F13" w:rsidRDefault="004C13D1" w:rsidP="005A74FD">
            <w:pPr>
              <w:pStyle w:val="TAH"/>
              <w:rPr>
                <w:lang w:eastAsia="ko-KR"/>
              </w:rPr>
            </w:pPr>
            <w:r w:rsidRPr="00C40F13">
              <w:rPr>
                <w:lang w:eastAsia="ko-KR"/>
              </w:rPr>
              <w:t>A-MPR</w:t>
            </w:r>
          </w:p>
        </w:tc>
        <w:tc>
          <w:tcPr>
            <w:tcW w:w="1170" w:type="dxa"/>
            <w:vMerge w:val="restart"/>
            <w:vAlign w:val="center"/>
          </w:tcPr>
          <w:p w14:paraId="514F7115" w14:textId="150F7AE6" w:rsidR="004C13D1" w:rsidRDefault="004C13D1" w:rsidP="004C13D1">
            <w:pPr>
              <w:pStyle w:val="TAH"/>
              <w:rPr>
                <w:lang w:eastAsia="ko-KR"/>
              </w:rPr>
            </w:pPr>
            <w:r>
              <w:rPr>
                <w:lang w:eastAsia="ko-KR"/>
              </w:rPr>
              <w:t>Meas</w:t>
            </w:r>
            <w:r w:rsidR="005A74FD">
              <w:rPr>
                <w:lang w:eastAsia="ko-KR"/>
              </w:rPr>
              <w:t>ured QPSK, 15K SCS</w:t>
            </w:r>
            <w:r w:rsidR="00D643E9">
              <w:rPr>
                <w:lang w:eastAsia="ko-KR"/>
              </w:rPr>
              <w:t>, ET,</w:t>
            </w:r>
          </w:p>
          <w:p w14:paraId="1A280B51" w14:textId="1D351EC3" w:rsidR="005A74FD" w:rsidRPr="00C40F13" w:rsidRDefault="004C13D1" w:rsidP="005A74FD">
            <w:pPr>
              <w:pStyle w:val="TAH"/>
              <w:rPr>
                <w:lang w:eastAsia="ko-KR"/>
              </w:rPr>
            </w:pPr>
            <w:r>
              <w:rPr>
                <w:lang w:eastAsia="ko-KR"/>
              </w:rPr>
              <w:t>DFTs/CP</w:t>
            </w:r>
          </w:p>
        </w:tc>
      </w:tr>
      <w:tr w:rsidR="004C13D1" w:rsidRPr="00C40F13" w14:paraId="5BA324E4" w14:textId="0D46D861" w:rsidTr="005A74FD">
        <w:trPr>
          <w:trHeight w:val="185"/>
        </w:trPr>
        <w:tc>
          <w:tcPr>
            <w:tcW w:w="1198" w:type="dxa"/>
            <w:vMerge/>
            <w:vAlign w:val="center"/>
          </w:tcPr>
          <w:p w14:paraId="0ADBDAE6" w14:textId="77777777" w:rsidR="004C13D1" w:rsidRPr="00C40F13" w:rsidRDefault="004C13D1" w:rsidP="005A74FD">
            <w:pPr>
              <w:pStyle w:val="TAH"/>
              <w:rPr>
                <w:lang w:eastAsia="ko-KR"/>
              </w:rPr>
            </w:pPr>
          </w:p>
        </w:tc>
        <w:tc>
          <w:tcPr>
            <w:tcW w:w="2002" w:type="dxa"/>
            <w:vMerge/>
            <w:vAlign w:val="center"/>
          </w:tcPr>
          <w:p w14:paraId="2F696FB0" w14:textId="77777777" w:rsidR="004C13D1" w:rsidRPr="00C40F13" w:rsidRDefault="004C13D1" w:rsidP="005A74FD">
            <w:pPr>
              <w:pStyle w:val="TAH"/>
              <w:rPr>
                <w:lang w:eastAsia="ko-KR"/>
              </w:rPr>
            </w:pPr>
          </w:p>
        </w:tc>
        <w:tc>
          <w:tcPr>
            <w:tcW w:w="1480" w:type="dxa"/>
          </w:tcPr>
          <w:p w14:paraId="7AEE8D5F" w14:textId="77777777" w:rsidR="004C13D1" w:rsidRDefault="004C13D1" w:rsidP="005A74FD">
            <w:pPr>
              <w:pStyle w:val="TAH"/>
              <w:rPr>
                <w:lang w:eastAsia="ko-KR"/>
              </w:rPr>
            </w:pPr>
            <w:proofErr w:type="spellStart"/>
            <w:r>
              <w:rPr>
                <w:lang w:eastAsia="ko-KR"/>
              </w:rPr>
              <w:t>RB</w:t>
            </w:r>
            <w:r w:rsidRPr="008A15C4">
              <w:rPr>
                <w:vertAlign w:val="subscript"/>
                <w:lang w:eastAsia="ko-KR"/>
              </w:rPr>
              <w:t>end</w:t>
            </w:r>
            <w:proofErr w:type="spellEnd"/>
            <w:r>
              <w:rPr>
                <w:lang w:eastAsia="ko-KR"/>
              </w:rPr>
              <w:t>*12*SCS</w:t>
            </w:r>
          </w:p>
          <w:p w14:paraId="2CB27EEF" w14:textId="77777777" w:rsidR="004C13D1" w:rsidRPr="00C40F13" w:rsidRDefault="004C13D1" w:rsidP="005A74FD">
            <w:pPr>
              <w:pStyle w:val="TAH"/>
              <w:rPr>
                <w:lang w:eastAsia="ko-KR"/>
              </w:rPr>
            </w:pPr>
            <w:r>
              <w:rPr>
                <w:lang w:eastAsia="ko-KR"/>
              </w:rPr>
              <w:t>MHz</w:t>
            </w:r>
          </w:p>
        </w:tc>
        <w:tc>
          <w:tcPr>
            <w:tcW w:w="2548" w:type="dxa"/>
          </w:tcPr>
          <w:p w14:paraId="56BC4F65" w14:textId="77777777" w:rsidR="004C13D1" w:rsidRDefault="004C13D1" w:rsidP="005A74FD">
            <w:pPr>
              <w:pStyle w:val="TAH"/>
              <w:rPr>
                <w:lang w:eastAsia="ko-KR"/>
              </w:rPr>
            </w:pPr>
            <w:r>
              <w:rPr>
                <w:lang w:eastAsia="ko-KR"/>
              </w:rPr>
              <w:t>L</w:t>
            </w:r>
            <w:r w:rsidRPr="008A15C4">
              <w:rPr>
                <w:vertAlign w:val="subscript"/>
                <w:lang w:eastAsia="ko-KR"/>
              </w:rPr>
              <w:t>CRB</w:t>
            </w:r>
            <w:r>
              <w:rPr>
                <w:lang w:eastAsia="ko-KR"/>
              </w:rPr>
              <w:t>*12*SCS</w:t>
            </w:r>
          </w:p>
          <w:p w14:paraId="113EB4DB" w14:textId="77777777" w:rsidR="004C13D1" w:rsidRPr="00C40F13" w:rsidRDefault="004C13D1" w:rsidP="005A74FD">
            <w:pPr>
              <w:pStyle w:val="TAH"/>
              <w:rPr>
                <w:lang w:eastAsia="ko-KR"/>
              </w:rPr>
            </w:pPr>
            <w:r>
              <w:rPr>
                <w:lang w:eastAsia="ko-KR"/>
              </w:rPr>
              <w:t>MHz</w:t>
            </w:r>
          </w:p>
        </w:tc>
        <w:tc>
          <w:tcPr>
            <w:tcW w:w="810" w:type="dxa"/>
            <w:vMerge/>
            <w:vAlign w:val="center"/>
          </w:tcPr>
          <w:p w14:paraId="2DACDCE6" w14:textId="77777777" w:rsidR="004C13D1" w:rsidRPr="00C40F13" w:rsidRDefault="004C13D1" w:rsidP="005A74FD">
            <w:pPr>
              <w:pStyle w:val="TAH"/>
              <w:rPr>
                <w:lang w:eastAsia="ko-KR"/>
              </w:rPr>
            </w:pPr>
          </w:p>
        </w:tc>
        <w:tc>
          <w:tcPr>
            <w:tcW w:w="1170" w:type="dxa"/>
            <w:vMerge/>
          </w:tcPr>
          <w:p w14:paraId="71E7AC52" w14:textId="77777777" w:rsidR="004C13D1" w:rsidRPr="00C40F13" w:rsidRDefault="004C13D1" w:rsidP="005A74FD">
            <w:pPr>
              <w:pStyle w:val="TAH"/>
              <w:rPr>
                <w:lang w:eastAsia="ko-KR"/>
              </w:rPr>
            </w:pPr>
          </w:p>
        </w:tc>
      </w:tr>
      <w:tr w:rsidR="004C13D1" w:rsidRPr="00C40F13" w14:paraId="6A9DA4AD" w14:textId="5FCAB0A3" w:rsidTr="005A74FD">
        <w:trPr>
          <w:trHeight w:val="20"/>
        </w:trPr>
        <w:tc>
          <w:tcPr>
            <w:tcW w:w="1198" w:type="dxa"/>
            <w:vAlign w:val="center"/>
          </w:tcPr>
          <w:p w14:paraId="1CCB27A8" w14:textId="77777777" w:rsidR="004C13D1" w:rsidRPr="000943A9" w:rsidRDefault="004C13D1" w:rsidP="005A74FD">
            <w:pPr>
              <w:pStyle w:val="TAC"/>
              <w:rPr>
                <w:lang w:eastAsia="ko-KR"/>
              </w:rPr>
            </w:pPr>
            <w:r>
              <w:rPr>
                <w:lang w:eastAsia="ko-KR"/>
              </w:rPr>
              <w:t>1</w:t>
            </w:r>
            <w:r w:rsidRPr="000943A9">
              <w:rPr>
                <w:lang w:eastAsia="ko-KR"/>
              </w:rPr>
              <w:t>5 MHz</w:t>
            </w:r>
          </w:p>
        </w:tc>
        <w:tc>
          <w:tcPr>
            <w:tcW w:w="2002" w:type="dxa"/>
            <w:vAlign w:val="center"/>
          </w:tcPr>
          <w:p w14:paraId="38BD0FEE" w14:textId="77777777" w:rsidR="004C13D1" w:rsidRPr="000943A9" w:rsidRDefault="004C13D1" w:rsidP="005A74FD">
            <w:pPr>
              <w:pStyle w:val="TAC"/>
              <w:rPr>
                <w:lang w:eastAsia="ko-KR"/>
              </w:rPr>
            </w:pPr>
            <w:r>
              <w:rPr>
                <w:rFonts w:eastAsia="MS PGothic" w:cs="Arial"/>
                <w:kern w:val="24"/>
                <w:szCs w:val="18"/>
                <w:lang w:eastAsia="ja-JP"/>
              </w:rPr>
              <w:t>2558.5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Pr>
                <w:rFonts w:eastAsia="MS PGothic" w:cs="Arial"/>
                <w:kern w:val="24"/>
                <w:szCs w:val="18"/>
                <w:lang w:eastAsia="ja-JP"/>
              </w:rPr>
              <w:t xml:space="preserve"> </w:t>
            </w:r>
            <w:r w:rsidRPr="00C40F13">
              <w:rPr>
                <w:rFonts w:eastAsia="MS PGothic" w:cs="Arial"/>
                <w:kern w:val="24"/>
                <w:szCs w:val="18"/>
                <w:lang w:eastAsia="ja-JP"/>
              </w:rPr>
              <w:t>≤</w:t>
            </w:r>
            <w:r>
              <w:rPr>
                <w:rFonts w:eastAsia="MS PGothic" w:cs="Arial"/>
                <w:kern w:val="24"/>
                <w:szCs w:val="18"/>
                <w:lang w:eastAsia="ja-JP"/>
              </w:rPr>
              <w:t xml:space="preserve"> 2562.5</w:t>
            </w:r>
          </w:p>
        </w:tc>
        <w:tc>
          <w:tcPr>
            <w:tcW w:w="1480" w:type="dxa"/>
            <w:vAlign w:val="center"/>
          </w:tcPr>
          <w:p w14:paraId="4818E445" w14:textId="77777777" w:rsidR="004C13D1" w:rsidRDefault="004C13D1" w:rsidP="005A74FD">
            <w:pPr>
              <w:pStyle w:val="TAC"/>
              <w:rPr>
                <w:lang w:eastAsia="ko-KR"/>
              </w:rPr>
            </w:pPr>
          </w:p>
        </w:tc>
        <w:tc>
          <w:tcPr>
            <w:tcW w:w="2548" w:type="dxa"/>
            <w:vAlign w:val="center"/>
          </w:tcPr>
          <w:p w14:paraId="7DF9F77D" w14:textId="77777777" w:rsidR="004C13D1" w:rsidRDefault="004C13D1" w:rsidP="005A74FD">
            <w:pPr>
              <w:pStyle w:val="TAC"/>
              <w:rPr>
                <w:lang w:eastAsia="ko-KR"/>
              </w:rPr>
            </w:pPr>
            <w:r>
              <w:rPr>
                <w:lang w:eastAsia="ko-KR"/>
              </w:rPr>
              <w:t>Note 1</w:t>
            </w:r>
          </w:p>
        </w:tc>
        <w:tc>
          <w:tcPr>
            <w:tcW w:w="810" w:type="dxa"/>
            <w:vAlign w:val="center"/>
          </w:tcPr>
          <w:p w14:paraId="79988119" w14:textId="77777777" w:rsidR="004C13D1" w:rsidRDefault="004C13D1" w:rsidP="005A74FD">
            <w:pPr>
              <w:pStyle w:val="TAC"/>
              <w:rPr>
                <w:lang w:eastAsia="ko-KR"/>
              </w:rPr>
            </w:pPr>
            <w:r>
              <w:rPr>
                <w:lang w:eastAsia="ko-KR"/>
              </w:rPr>
              <w:t>A1</w:t>
            </w:r>
          </w:p>
        </w:tc>
        <w:tc>
          <w:tcPr>
            <w:tcW w:w="1170" w:type="dxa"/>
          </w:tcPr>
          <w:p w14:paraId="7DE737F3" w14:textId="4CD11CA2" w:rsidR="004C13D1" w:rsidRDefault="006A4744" w:rsidP="005A74FD">
            <w:pPr>
              <w:pStyle w:val="TAC"/>
              <w:rPr>
                <w:lang w:eastAsia="ko-KR"/>
              </w:rPr>
            </w:pPr>
            <w:r w:rsidRPr="006A4744">
              <w:rPr>
                <w:highlight w:val="green"/>
                <w:lang w:eastAsia="ko-KR"/>
              </w:rPr>
              <w:t>3.</w:t>
            </w:r>
            <w:r w:rsidR="007A3D42">
              <w:rPr>
                <w:highlight w:val="green"/>
                <w:lang w:eastAsia="ko-KR"/>
              </w:rPr>
              <w:t>5</w:t>
            </w:r>
            <w:r w:rsidRPr="006A4744">
              <w:rPr>
                <w:highlight w:val="green"/>
                <w:lang w:eastAsia="ko-KR"/>
              </w:rPr>
              <w:t>dB</w:t>
            </w:r>
            <w:r w:rsidR="009A65B6">
              <w:rPr>
                <w:highlight w:val="green"/>
                <w:lang w:eastAsia="ko-KR"/>
              </w:rPr>
              <w:t>/3</w:t>
            </w:r>
            <w:r w:rsidR="00CB6D6A">
              <w:rPr>
                <w:highlight w:val="green"/>
                <w:lang w:eastAsia="ko-KR"/>
              </w:rPr>
              <w:t>.</w:t>
            </w:r>
            <w:r w:rsidR="007A3D42">
              <w:rPr>
                <w:highlight w:val="green"/>
                <w:lang w:eastAsia="ko-KR"/>
              </w:rPr>
              <w:t>5</w:t>
            </w:r>
            <w:r w:rsidR="00CB6D6A">
              <w:rPr>
                <w:highlight w:val="green"/>
                <w:lang w:eastAsia="ko-KR"/>
              </w:rPr>
              <w:t>dB</w:t>
            </w:r>
          </w:p>
        </w:tc>
      </w:tr>
      <w:tr w:rsidR="004C13D1" w:rsidRPr="00C40F13" w14:paraId="2399EF95" w14:textId="2A5A6435" w:rsidTr="005A74FD">
        <w:trPr>
          <w:trHeight w:val="20"/>
        </w:trPr>
        <w:tc>
          <w:tcPr>
            <w:tcW w:w="1198" w:type="dxa"/>
            <w:vAlign w:val="center"/>
          </w:tcPr>
          <w:p w14:paraId="3CC35FC8" w14:textId="77777777" w:rsidR="004C13D1" w:rsidRPr="00C40F13" w:rsidRDefault="004C13D1" w:rsidP="005A74FD">
            <w:pPr>
              <w:pStyle w:val="TAC"/>
              <w:rPr>
                <w:lang w:eastAsia="ko-KR"/>
              </w:rPr>
            </w:pPr>
            <w:r>
              <w:rPr>
                <w:lang w:eastAsia="ko-KR"/>
              </w:rPr>
              <w:t xml:space="preserve">20 </w:t>
            </w:r>
            <w:r w:rsidRPr="00C40F13">
              <w:rPr>
                <w:lang w:eastAsia="ko-KR"/>
              </w:rPr>
              <w:t>MHz</w:t>
            </w:r>
          </w:p>
        </w:tc>
        <w:tc>
          <w:tcPr>
            <w:tcW w:w="2002" w:type="dxa"/>
            <w:vAlign w:val="center"/>
          </w:tcPr>
          <w:p w14:paraId="2E3E5AD1" w14:textId="77777777" w:rsidR="004C13D1" w:rsidRPr="00C40F13" w:rsidRDefault="004C13D1" w:rsidP="005A74FD">
            <w:pPr>
              <w:pStyle w:val="TAC"/>
              <w:rPr>
                <w:lang w:eastAsia="ko-KR"/>
              </w:rPr>
            </w:pPr>
            <w:r>
              <w:rPr>
                <w:rFonts w:eastAsia="MS PGothic" w:cs="Arial"/>
                <w:kern w:val="24"/>
                <w:szCs w:val="18"/>
                <w:lang w:eastAsia="ja-JP"/>
              </w:rPr>
              <w:t>2547</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Pr>
                <w:rFonts w:eastAsia="MS PGothic" w:cs="Arial"/>
                <w:kern w:val="24"/>
                <w:szCs w:val="18"/>
                <w:lang w:eastAsia="ja-JP"/>
              </w:rPr>
              <w:t xml:space="preserve"> </w:t>
            </w:r>
            <w:r w:rsidRPr="00C40F13">
              <w:rPr>
                <w:rFonts w:eastAsia="MS PGothic" w:cs="Arial"/>
                <w:kern w:val="24"/>
                <w:szCs w:val="18"/>
                <w:lang w:eastAsia="ja-JP"/>
              </w:rPr>
              <w:t>≤</w:t>
            </w:r>
            <w:r>
              <w:rPr>
                <w:rFonts w:eastAsia="MS PGothic" w:cs="Arial"/>
                <w:kern w:val="24"/>
                <w:szCs w:val="18"/>
                <w:lang w:eastAsia="ja-JP"/>
              </w:rPr>
              <w:t xml:space="preserve"> 2560</w:t>
            </w:r>
          </w:p>
        </w:tc>
        <w:tc>
          <w:tcPr>
            <w:tcW w:w="1480" w:type="dxa"/>
            <w:vAlign w:val="center"/>
          </w:tcPr>
          <w:p w14:paraId="292ED1A1" w14:textId="77777777" w:rsidR="004C13D1" w:rsidRDefault="004C13D1" w:rsidP="005A74FD">
            <w:pPr>
              <w:pStyle w:val="TAC"/>
              <w:rPr>
                <w:lang w:eastAsia="ko-KR"/>
              </w:rPr>
            </w:pPr>
          </w:p>
        </w:tc>
        <w:tc>
          <w:tcPr>
            <w:tcW w:w="2548" w:type="dxa"/>
            <w:vAlign w:val="center"/>
          </w:tcPr>
          <w:p w14:paraId="042CCED4" w14:textId="77777777" w:rsidR="004C13D1" w:rsidRDefault="004C13D1" w:rsidP="005A74FD">
            <w:pPr>
              <w:pStyle w:val="TAC"/>
              <w:rPr>
                <w:lang w:eastAsia="ko-KR"/>
              </w:rPr>
            </w:pPr>
            <w:r>
              <w:rPr>
                <w:lang w:eastAsia="ko-KR"/>
              </w:rPr>
              <w:t>Note 1</w:t>
            </w:r>
          </w:p>
        </w:tc>
        <w:tc>
          <w:tcPr>
            <w:tcW w:w="810" w:type="dxa"/>
            <w:vAlign w:val="center"/>
          </w:tcPr>
          <w:p w14:paraId="46075D7A" w14:textId="04AFA55D" w:rsidR="004C13D1" w:rsidRDefault="004C13D1" w:rsidP="005A74FD">
            <w:pPr>
              <w:pStyle w:val="TAC"/>
              <w:rPr>
                <w:lang w:eastAsia="ko-KR"/>
              </w:rPr>
            </w:pPr>
            <w:r>
              <w:rPr>
                <w:lang w:eastAsia="ko-KR"/>
              </w:rPr>
              <w:t>A2</w:t>
            </w:r>
          </w:p>
        </w:tc>
        <w:tc>
          <w:tcPr>
            <w:tcW w:w="1170" w:type="dxa"/>
          </w:tcPr>
          <w:p w14:paraId="68C313B4" w14:textId="285B6E47" w:rsidR="004C13D1" w:rsidRPr="00D65EB6" w:rsidRDefault="00212EBB" w:rsidP="005A74FD">
            <w:pPr>
              <w:pStyle w:val="TAC"/>
              <w:rPr>
                <w:highlight w:val="green"/>
                <w:lang w:eastAsia="ko-KR"/>
              </w:rPr>
            </w:pPr>
            <w:r>
              <w:rPr>
                <w:highlight w:val="green"/>
                <w:lang w:eastAsia="ko-KR"/>
              </w:rPr>
              <w:t>4</w:t>
            </w:r>
            <w:r w:rsidR="00D65EB6" w:rsidRPr="00D65EB6">
              <w:rPr>
                <w:highlight w:val="green"/>
                <w:lang w:eastAsia="ko-KR"/>
              </w:rPr>
              <w:t>dB/</w:t>
            </w:r>
            <w:r>
              <w:rPr>
                <w:highlight w:val="green"/>
                <w:lang w:eastAsia="ko-KR"/>
              </w:rPr>
              <w:t>5.5</w:t>
            </w:r>
            <w:r w:rsidR="00D65EB6" w:rsidRPr="00D65EB6">
              <w:rPr>
                <w:highlight w:val="green"/>
                <w:lang w:eastAsia="ko-KR"/>
              </w:rPr>
              <w:t>dB</w:t>
            </w:r>
          </w:p>
        </w:tc>
      </w:tr>
      <w:tr w:rsidR="004C13D1" w:rsidRPr="00C40F13" w14:paraId="2D86448C" w14:textId="1DBFF840" w:rsidTr="005A74FD">
        <w:trPr>
          <w:trHeight w:val="20"/>
        </w:trPr>
        <w:tc>
          <w:tcPr>
            <w:tcW w:w="1198" w:type="dxa"/>
            <w:vAlign w:val="center"/>
          </w:tcPr>
          <w:p w14:paraId="3741D91B" w14:textId="77777777" w:rsidR="004C13D1" w:rsidRDefault="004C13D1" w:rsidP="005A74FD">
            <w:pPr>
              <w:pStyle w:val="TAC"/>
              <w:rPr>
                <w:lang w:eastAsia="ko-KR"/>
              </w:rPr>
            </w:pPr>
            <w:r>
              <w:rPr>
                <w:lang w:eastAsia="ko-KR"/>
              </w:rPr>
              <w:t xml:space="preserve">25 </w:t>
            </w:r>
            <w:r w:rsidRPr="00C40F13">
              <w:rPr>
                <w:lang w:eastAsia="ko-KR"/>
              </w:rPr>
              <w:t>MHz</w:t>
            </w:r>
          </w:p>
        </w:tc>
        <w:tc>
          <w:tcPr>
            <w:tcW w:w="2002" w:type="dxa"/>
            <w:vAlign w:val="center"/>
          </w:tcPr>
          <w:p w14:paraId="7432A12B" w14:textId="77777777" w:rsidR="004C13D1" w:rsidRDefault="004C13D1" w:rsidP="005A74FD">
            <w:pPr>
              <w:pStyle w:val="TAC"/>
              <w:rPr>
                <w:rFonts w:eastAsia="MS PGothic" w:cs="Arial"/>
                <w:kern w:val="24"/>
                <w:szCs w:val="18"/>
                <w:lang w:eastAsia="ja-JP"/>
              </w:rPr>
            </w:pPr>
            <w:r>
              <w:rPr>
                <w:rFonts w:eastAsia="MS PGothic" w:cs="Arial"/>
                <w:kern w:val="24"/>
                <w:szCs w:val="18"/>
                <w:lang w:eastAsia="ja-JP"/>
              </w:rPr>
              <w:t>2534.5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sidRPr="00C40F13">
              <w:rPr>
                <w:lang w:eastAsia="ko-KR"/>
              </w:rPr>
              <w:t>&lt;</w:t>
            </w:r>
            <w:r>
              <w:rPr>
                <w:rFonts w:eastAsia="MS PGothic" w:cs="Arial"/>
                <w:kern w:val="24"/>
                <w:szCs w:val="18"/>
                <w:lang w:eastAsia="ja-JP"/>
              </w:rPr>
              <w:t xml:space="preserve"> 2557.5</w:t>
            </w:r>
          </w:p>
        </w:tc>
        <w:tc>
          <w:tcPr>
            <w:tcW w:w="1480" w:type="dxa"/>
            <w:vAlign w:val="center"/>
          </w:tcPr>
          <w:p w14:paraId="555DEFF2" w14:textId="77777777" w:rsidR="004C13D1" w:rsidRDefault="004C13D1" w:rsidP="005A74FD">
            <w:pPr>
              <w:pStyle w:val="TAC"/>
              <w:rPr>
                <w:lang w:eastAsia="ko-KR"/>
              </w:rPr>
            </w:pPr>
          </w:p>
        </w:tc>
        <w:tc>
          <w:tcPr>
            <w:tcW w:w="2548" w:type="dxa"/>
            <w:vAlign w:val="center"/>
          </w:tcPr>
          <w:p w14:paraId="0FCB048A" w14:textId="77777777" w:rsidR="004C13D1" w:rsidRDefault="004C13D1" w:rsidP="005A74FD">
            <w:pPr>
              <w:pStyle w:val="TAC"/>
              <w:rPr>
                <w:lang w:eastAsia="ko-KR"/>
              </w:rPr>
            </w:pPr>
            <w:r>
              <w:rPr>
                <w:lang w:eastAsia="ko-KR"/>
              </w:rPr>
              <w:t>Note 1</w:t>
            </w:r>
          </w:p>
        </w:tc>
        <w:tc>
          <w:tcPr>
            <w:tcW w:w="810" w:type="dxa"/>
            <w:vAlign w:val="center"/>
          </w:tcPr>
          <w:p w14:paraId="7A79CBA4" w14:textId="1D74DFBA" w:rsidR="004C13D1" w:rsidRDefault="00D20CDB" w:rsidP="005A74FD">
            <w:pPr>
              <w:pStyle w:val="TAC"/>
              <w:rPr>
                <w:lang w:eastAsia="ko-KR"/>
              </w:rPr>
            </w:pPr>
            <w:r>
              <w:rPr>
                <w:lang w:eastAsia="ko-KR"/>
              </w:rPr>
              <w:t>A3</w:t>
            </w:r>
          </w:p>
        </w:tc>
        <w:tc>
          <w:tcPr>
            <w:tcW w:w="1170" w:type="dxa"/>
          </w:tcPr>
          <w:p w14:paraId="68A37934" w14:textId="17A5FC35" w:rsidR="004C13D1" w:rsidRDefault="006C5487" w:rsidP="005A74FD">
            <w:pPr>
              <w:pStyle w:val="TAC"/>
              <w:rPr>
                <w:lang w:eastAsia="ko-KR"/>
              </w:rPr>
            </w:pPr>
            <w:r>
              <w:rPr>
                <w:highlight w:val="green"/>
                <w:lang w:eastAsia="ko-KR"/>
              </w:rPr>
              <w:t>4.5</w:t>
            </w:r>
            <w:r w:rsidR="00316C1C">
              <w:rPr>
                <w:highlight w:val="green"/>
                <w:lang w:eastAsia="ko-KR"/>
              </w:rPr>
              <w:t>dB/6dB</w:t>
            </w:r>
          </w:p>
        </w:tc>
      </w:tr>
      <w:tr w:rsidR="004C13D1" w:rsidRPr="00C40F13" w14:paraId="29DDA9E5" w14:textId="7B3B760F" w:rsidTr="005A74FD">
        <w:trPr>
          <w:trHeight w:val="20"/>
        </w:trPr>
        <w:tc>
          <w:tcPr>
            <w:tcW w:w="1198" w:type="dxa"/>
            <w:vMerge w:val="restart"/>
            <w:vAlign w:val="center"/>
          </w:tcPr>
          <w:p w14:paraId="3AF5F886" w14:textId="77777777" w:rsidR="004C13D1" w:rsidRPr="00C40F13" w:rsidRDefault="004C13D1" w:rsidP="005A74FD">
            <w:pPr>
              <w:pStyle w:val="TAC"/>
              <w:rPr>
                <w:lang w:eastAsia="ko-KR"/>
              </w:rPr>
            </w:pPr>
            <w:r>
              <w:rPr>
                <w:lang w:eastAsia="ko-KR"/>
              </w:rPr>
              <w:t xml:space="preserve">30 </w:t>
            </w:r>
            <w:r w:rsidRPr="00C40F13">
              <w:rPr>
                <w:lang w:eastAsia="ko-KR"/>
              </w:rPr>
              <w:t>MHz</w:t>
            </w:r>
          </w:p>
        </w:tc>
        <w:tc>
          <w:tcPr>
            <w:tcW w:w="2002" w:type="dxa"/>
            <w:vMerge w:val="restart"/>
            <w:vAlign w:val="center"/>
          </w:tcPr>
          <w:p w14:paraId="094BFD4E" w14:textId="76CAC13B" w:rsidR="004C13D1" w:rsidRPr="00C40F13" w:rsidRDefault="00D20CDB" w:rsidP="005A74FD">
            <w:pPr>
              <w:pStyle w:val="TAC"/>
              <w:rPr>
                <w:rFonts w:eastAsia="MS PGothic" w:cs="Arial"/>
                <w:kern w:val="24"/>
                <w:szCs w:val="18"/>
                <w:lang w:eastAsia="ja-JP"/>
              </w:rPr>
            </w:pPr>
            <w:r>
              <w:rPr>
                <w:rFonts w:eastAsia="MS PGothic" w:cs="Arial"/>
                <w:kern w:val="24"/>
                <w:szCs w:val="18"/>
                <w:lang w:eastAsia="ja-JP"/>
              </w:rPr>
              <w:t>25</w:t>
            </w:r>
            <w:r w:rsidR="00720451">
              <w:rPr>
                <w:rFonts w:eastAsia="MS PGothic" w:cs="Arial"/>
                <w:kern w:val="24"/>
                <w:szCs w:val="18"/>
                <w:lang w:eastAsia="ja-JP"/>
              </w:rPr>
              <w:t>15</w:t>
            </w:r>
            <w:ins w:id="3" w:author="Qualcomm User" w:date="2019-04-25T08:33:00Z">
              <w:r w:rsidRPr="00C40F13">
                <w:rPr>
                  <w:rFonts w:eastAsia="MS PGothic" w:cs="Arial"/>
                  <w:kern w:val="24"/>
                  <w:szCs w:val="18"/>
                  <w:lang w:eastAsia="ja-JP"/>
                </w:rPr>
                <w:t xml:space="preserve"> </w:t>
              </w:r>
            </w:ins>
            <w:r w:rsidR="004C13D1" w:rsidRPr="00C40F13">
              <w:rPr>
                <w:rFonts w:eastAsia="MS PGothic" w:cs="Arial"/>
                <w:kern w:val="24"/>
                <w:szCs w:val="18"/>
                <w:lang w:eastAsia="ja-JP"/>
              </w:rPr>
              <w:t>≤ F</w:t>
            </w:r>
            <w:r w:rsidR="004C13D1" w:rsidRPr="00C40F13">
              <w:rPr>
                <w:rFonts w:eastAsia="MS PGothic" w:cs="Arial"/>
                <w:kern w:val="24"/>
                <w:szCs w:val="18"/>
                <w:vertAlign w:val="subscript"/>
                <w:lang w:eastAsia="ja-JP"/>
              </w:rPr>
              <w:t>C</w:t>
            </w:r>
            <w:r w:rsidR="004C13D1" w:rsidRPr="00C40F13">
              <w:rPr>
                <w:rFonts w:eastAsia="MS PGothic" w:cs="Arial"/>
                <w:kern w:val="24"/>
                <w:szCs w:val="18"/>
                <w:lang w:eastAsia="ja-JP"/>
              </w:rPr>
              <w:t xml:space="preserve"> ≤</w:t>
            </w:r>
            <w:r w:rsidR="004C13D1">
              <w:rPr>
                <w:rFonts w:eastAsia="MS PGothic" w:cs="Arial"/>
                <w:kern w:val="24"/>
                <w:szCs w:val="18"/>
                <w:lang w:eastAsia="ja-JP"/>
              </w:rPr>
              <w:t xml:space="preserve"> 2555</w:t>
            </w:r>
          </w:p>
        </w:tc>
        <w:tc>
          <w:tcPr>
            <w:tcW w:w="1480" w:type="dxa"/>
            <w:vAlign w:val="center"/>
          </w:tcPr>
          <w:p w14:paraId="43415DE5" w14:textId="77777777" w:rsidR="004C13D1" w:rsidRDefault="004C13D1" w:rsidP="005A74FD">
            <w:pPr>
              <w:pStyle w:val="TAC"/>
              <w:rPr>
                <w:lang w:eastAsia="ko-KR"/>
              </w:rPr>
            </w:pPr>
            <w:r>
              <w:rPr>
                <w:rFonts w:cs="Arial"/>
                <w:lang w:eastAsia="ko-KR"/>
              </w:rPr>
              <w:t>≥</w:t>
            </w:r>
            <w:r>
              <w:rPr>
                <w:lang w:eastAsia="ko-KR"/>
              </w:rPr>
              <w:t>0</w:t>
            </w:r>
            <w:r>
              <w:rPr>
                <w:rFonts w:cs="Arial"/>
                <w:lang w:eastAsia="ko-KR"/>
              </w:rPr>
              <w:t>, &lt;1.44</w:t>
            </w:r>
          </w:p>
        </w:tc>
        <w:tc>
          <w:tcPr>
            <w:tcW w:w="2548" w:type="dxa"/>
            <w:vAlign w:val="center"/>
          </w:tcPr>
          <w:p w14:paraId="3DBBFBC0" w14:textId="77777777" w:rsidR="004C13D1" w:rsidRDefault="004C13D1" w:rsidP="005A74FD">
            <w:pPr>
              <w:pStyle w:val="TAC"/>
              <w:rPr>
                <w:lang w:eastAsia="ko-KR"/>
              </w:rPr>
            </w:pPr>
            <w:r>
              <w:rPr>
                <w:rFonts w:cs="Arial"/>
                <w:lang w:eastAsia="ko-KR"/>
              </w:rPr>
              <w:t>&gt;0</w:t>
            </w:r>
          </w:p>
        </w:tc>
        <w:tc>
          <w:tcPr>
            <w:tcW w:w="810" w:type="dxa"/>
            <w:vAlign w:val="center"/>
          </w:tcPr>
          <w:p w14:paraId="6FB5BB41" w14:textId="77777777" w:rsidR="004C13D1" w:rsidRDefault="004C13D1" w:rsidP="005A74FD">
            <w:pPr>
              <w:pStyle w:val="TAC"/>
              <w:rPr>
                <w:lang w:eastAsia="ko-KR"/>
              </w:rPr>
            </w:pPr>
            <w:r>
              <w:rPr>
                <w:lang w:eastAsia="ko-KR"/>
              </w:rPr>
              <w:t>A4</w:t>
            </w:r>
          </w:p>
        </w:tc>
        <w:tc>
          <w:tcPr>
            <w:tcW w:w="1170" w:type="dxa"/>
          </w:tcPr>
          <w:p w14:paraId="332D2140" w14:textId="22A653F2" w:rsidR="004C13D1" w:rsidRDefault="00CB7E8A" w:rsidP="005A74FD">
            <w:pPr>
              <w:pStyle w:val="TAC"/>
              <w:rPr>
                <w:lang w:eastAsia="ko-KR"/>
              </w:rPr>
            </w:pPr>
            <w:r>
              <w:rPr>
                <w:highlight w:val="yellow"/>
                <w:lang w:eastAsia="ko-KR"/>
              </w:rPr>
              <w:t>5dB</w:t>
            </w:r>
          </w:p>
        </w:tc>
      </w:tr>
      <w:tr w:rsidR="004C13D1" w:rsidRPr="00C40F13" w14:paraId="734E72A1" w14:textId="65615B35" w:rsidTr="005A74FD">
        <w:trPr>
          <w:trHeight w:val="20"/>
        </w:trPr>
        <w:tc>
          <w:tcPr>
            <w:tcW w:w="1198" w:type="dxa"/>
            <w:vMerge/>
            <w:vAlign w:val="center"/>
          </w:tcPr>
          <w:p w14:paraId="37CB84A4" w14:textId="77777777" w:rsidR="004C13D1" w:rsidRDefault="004C13D1" w:rsidP="005A74FD">
            <w:pPr>
              <w:pStyle w:val="TAC"/>
              <w:rPr>
                <w:lang w:eastAsia="ko-KR"/>
              </w:rPr>
            </w:pPr>
          </w:p>
        </w:tc>
        <w:tc>
          <w:tcPr>
            <w:tcW w:w="2002" w:type="dxa"/>
            <w:vMerge/>
            <w:vAlign w:val="center"/>
          </w:tcPr>
          <w:p w14:paraId="15AC683D" w14:textId="77777777" w:rsidR="004C13D1" w:rsidRDefault="004C13D1" w:rsidP="005A74FD">
            <w:pPr>
              <w:pStyle w:val="TAC"/>
              <w:rPr>
                <w:rFonts w:eastAsia="MS PGothic" w:cs="Arial"/>
                <w:kern w:val="24"/>
                <w:szCs w:val="18"/>
                <w:lang w:eastAsia="ja-JP"/>
              </w:rPr>
            </w:pPr>
          </w:p>
        </w:tc>
        <w:tc>
          <w:tcPr>
            <w:tcW w:w="1480" w:type="dxa"/>
            <w:vAlign w:val="center"/>
          </w:tcPr>
          <w:p w14:paraId="1227ABC7" w14:textId="77777777" w:rsidR="004C13D1" w:rsidRDefault="004C13D1" w:rsidP="005A74FD">
            <w:pPr>
              <w:pStyle w:val="TAC"/>
              <w:rPr>
                <w:rFonts w:cs="Arial"/>
                <w:lang w:eastAsia="ko-KR"/>
              </w:rPr>
            </w:pPr>
            <w:r>
              <w:rPr>
                <w:rFonts w:cs="Arial"/>
                <w:lang w:eastAsia="ko-KR"/>
              </w:rPr>
              <w:t>≥</w:t>
            </w:r>
            <w:r>
              <w:rPr>
                <w:lang w:eastAsia="ko-KR"/>
              </w:rPr>
              <w:t>1.44</w:t>
            </w:r>
            <w:r>
              <w:rPr>
                <w:rFonts w:cs="Arial"/>
                <w:lang w:eastAsia="ko-KR"/>
              </w:rPr>
              <w:t>, &lt;13.5</w:t>
            </w:r>
          </w:p>
        </w:tc>
        <w:tc>
          <w:tcPr>
            <w:tcW w:w="2548" w:type="dxa"/>
            <w:vAlign w:val="center"/>
          </w:tcPr>
          <w:p w14:paraId="16F5ACF0" w14:textId="77777777" w:rsidR="004C13D1" w:rsidRDefault="004C13D1" w:rsidP="005A74FD">
            <w:pPr>
              <w:pStyle w:val="TAC"/>
              <w:rPr>
                <w:rFonts w:cs="Arial"/>
                <w:lang w:eastAsia="ko-KR"/>
              </w:rPr>
            </w:pPr>
            <w:r>
              <w:rPr>
                <w:rFonts w:cs="Arial"/>
                <w:lang w:eastAsia="ko-KR"/>
              </w:rPr>
              <w:t>&gt;max (0, 12*SCS*</w:t>
            </w:r>
            <w:proofErr w:type="spellStart"/>
            <w:r>
              <w:rPr>
                <w:rFonts w:cs="Arial"/>
                <w:lang w:eastAsia="ko-KR"/>
              </w:rPr>
              <w:t>RB</w:t>
            </w:r>
            <w:r w:rsidRPr="006C4658">
              <w:rPr>
                <w:rFonts w:cs="Arial"/>
                <w:vertAlign w:val="subscript"/>
                <w:lang w:eastAsia="ko-KR"/>
              </w:rPr>
              <w:t>end</w:t>
            </w:r>
            <w:proofErr w:type="spellEnd"/>
            <w:r>
              <w:rPr>
                <w:rFonts w:cs="Arial"/>
                <w:lang w:eastAsia="ko-KR"/>
              </w:rPr>
              <w:t xml:space="preserve"> -1.8)</w:t>
            </w:r>
          </w:p>
        </w:tc>
        <w:tc>
          <w:tcPr>
            <w:tcW w:w="810" w:type="dxa"/>
            <w:vAlign w:val="center"/>
          </w:tcPr>
          <w:p w14:paraId="69F83D24" w14:textId="77777777" w:rsidR="004C13D1" w:rsidRDefault="004C13D1" w:rsidP="005A74FD">
            <w:pPr>
              <w:pStyle w:val="TAC"/>
              <w:rPr>
                <w:lang w:eastAsia="ko-KR"/>
              </w:rPr>
            </w:pPr>
            <w:r>
              <w:rPr>
                <w:lang w:eastAsia="ko-KR"/>
              </w:rPr>
              <w:t>A5</w:t>
            </w:r>
          </w:p>
        </w:tc>
        <w:tc>
          <w:tcPr>
            <w:tcW w:w="1170" w:type="dxa"/>
          </w:tcPr>
          <w:p w14:paraId="62F4DA9E" w14:textId="2186144B" w:rsidR="00E308DC" w:rsidRPr="00E0599E" w:rsidRDefault="00BC1250" w:rsidP="00E308DC">
            <w:pPr>
              <w:pStyle w:val="TAC"/>
              <w:rPr>
                <w:highlight w:val="green"/>
                <w:lang w:eastAsia="ko-KR"/>
              </w:rPr>
            </w:pPr>
            <w:r w:rsidRPr="00E0599E">
              <w:rPr>
                <w:highlight w:val="green"/>
                <w:lang w:eastAsia="ko-KR"/>
              </w:rPr>
              <w:t>1</w:t>
            </w:r>
            <w:r w:rsidR="00C40B22">
              <w:rPr>
                <w:highlight w:val="green"/>
                <w:lang w:eastAsia="ko-KR"/>
              </w:rPr>
              <w:t>.5</w:t>
            </w:r>
            <w:r w:rsidRPr="00E0599E">
              <w:rPr>
                <w:highlight w:val="green"/>
                <w:lang w:eastAsia="ko-KR"/>
              </w:rPr>
              <w:t>dB/</w:t>
            </w:r>
            <w:r w:rsidR="001556C9" w:rsidRPr="00E0599E">
              <w:rPr>
                <w:highlight w:val="green"/>
                <w:lang w:eastAsia="ko-KR"/>
              </w:rPr>
              <w:t>3</w:t>
            </w:r>
            <w:r w:rsidR="00C40B22">
              <w:rPr>
                <w:highlight w:val="green"/>
                <w:lang w:eastAsia="ko-KR"/>
              </w:rPr>
              <w:t>.5</w:t>
            </w:r>
            <w:r w:rsidR="001556C9" w:rsidRPr="00E0599E">
              <w:rPr>
                <w:highlight w:val="green"/>
                <w:lang w:eastAsia="ko-KR"/>
              </w:rPr>
              <w:t>dB</w:t>
            </w:r>
          </w:p>
        </w:tc>
      </w:tr>
      <w:tr w:rsidR="004C13D1" w:rsidRPr="00C40F13" w14:paraId="2B394BCD" w14:textId="6673BB7C" w:rsidTr="005A74FD">
        <w:trPr>
          <w:trHeight w:val="20"/>
        </w:trPr>
        <w:tc>
          <w:tcPr>
            <w:tcW w:w="1198" w:type="dxa"/>
            <w:vMerge/>
            <w:vAlign w:val="center"/>
          </w:tcPr>
          <w:p w14:paraId="2390818D" w14:textId="77777777" w:rsidR="004C13D1" w:rsidRDefault="004C13D1" w:rsidP="005A74FD">
            <w:pPr>
              <w:pStyle w:val="TAC"/>
              <w:rPr>
                <w:lang w:eastAsia="ko-KR"/>
              </w:rPr>
            </w:pPr>
          </w:p>
        </w:tc>
        <w:tc>
          <w:tcPr>
            <w:tcW w:w="2002" w:type="dxa"/>
            <w:vMerge/>
            <w:vAlign w:val="center"/>
          </w:tcPr>
          <w:p w14:paraId="79C6C9D2" w14:textId="77777777" w:rsidR="004C13D1" w:rsidRDefault="004C13D1" w:rsidP="005A74FD">
            <w:pPr>
              <w:pStyle w:val="TAC"/>
              <w:rPr>
                <w:rFonts w:eastAsia="MS PGothic" w:cs="Arial"/>
                <w:kern w:val="24"/>
                <w:szCs w:val="18"/>
                <w:lang w:eastAsia="ja-JP"/>
              </w:rPr>
            </w:pPr>
          </w:p>
        </w:tc>
        <w:tc>
          <w:tcPr>
            <w:tcW w:w="1480" w:type="dxa"/>
            <w:vAlign w:val="center"/>
          </w:tcPr>
          <w:p w14:paraId="5A39880E" w14:textId="77777777" w:rsidR="004C13D1" w:rsidRDefault="004C13D1" w:rsidP="005A74FD">
            <w:pPr>
              <w:pStyle w:val="TAC"/>
              <w:rPr>
                <w:rFonts w:cs="Arial"/>
                <w:lang w:eastAsia="ko-KR"/>
              </w:rPr>
            </w:pPr>
            <w:r>
              <w:rPr>
                <w:rFonts w:cs="Arial"/>
                <w:lang w:eastAsia="ko-KR"/>
              </w:rPr>
              <w:t>≥</w:t>
            </w:r>
            <w:r>
              <w:rPr>
                <w:lang w:eastAsia="ko-KR"/>
              </w:rPr>
              <w:t>13.5</w:t>
            </w:r>
            <w:r>
              <w:rPr>
                <w:rFonts w:cs="Arial"/>
                <w:lang w:eastAsia="ko-KR"/>
              </w:rPr>
              <w:t>, &lt;19.8</w:t>
            </w:r>
          </w:p>
        </w:tc>
        <w:tc>
          <w:tcPr>
            <w:tcW w:w="2548" w:type="dxa"/>
            <w:vAlign w:val="center"/>
          </w:tcPr>
          <w:p w14:paraId="6C256A35" w14:textId="77777777" w:rsidR="004C13D1" w:rsidRDefault="004C13D1" w:rsidP="005A74FD">
            <w:pPr>
              <w:pStyle w:val="TAC"/>
              <w:rPr>
                <w:rFonts w:cs="Arial"/>
                <w:lang w:eastAsia="ko-KR"/>
              </w:rPr>
            </w:pPr>
            <w:r>
              <w:rPr>
                <w:rFonts w:cs="Arial"/>
                <w:lang w:eastAsia="ko-KR"/>
              </w:rPr>
              <w:t>&gt;11.52</w:t>
            </w:r>
          </w:p>
        </w:tc>
        <w:tc>
          <w:tcPr>
            <w:tcW w:w="810" w:type="dxa"/>
            <w:vAlign w:val="center"/>
          </w:tcPr>
          <w:p w14:paraId="72686D62" w14:textId="77777777" w:rsidR="004C13D1" w:rsidRDefault="004C13D1" w:rsidP="005A74FD">
            <w:pPr>
              <w:pStyle w:val="TAC"/>
              <w:rPr>
                <w:lang w:eastAsia="ko-KR"/>
              </w:rPr>
            </w:pPr>
            <w:r>
              <w:rPr>
                <w:lang w:eastAsia="ko-KR"/>
              </w:rPr>
              <w:t>A6</w:t>
            </w:r>
          </w:p>
        </w:tc>
        <w:tc>
          <w:tcPr>
            <w:tcW w:w="1170" w:type="dxa"/>
          </w:tcPr>
          <w:p w14:paraId="00EC66F5" w14:textId="72179E2D" w:rsidR="004C13D1" w:rsidRPr="00E0599E" w:rsidRDefault="00516E28" w:rsidP="005A74FD">
            <w:pPr>
              <w:pStyle w:val="TAC"/>
              <w:rPr>
                <w:highlight w:val="green"/>
                <w:lang w:eastAsia="ko-KR"/>
              </w:rPr>
            </w:pPr>
            <w:r>
              <w:rPr>
                <w:highlight w:val="green"/>
                <w:lang w:eastAsia="ko-KR"/>
              </w:rPr>
              <w:t>3.5</w:t>
            </w:r>
            <w:r w:rsidR="00BC1250" w:rsidRPr="00E0599E">
              <w:rPr>
                <w:highlight w:val="green"/>
                <w:lang w:eastAsia="ko-KR"/>
              </w:rPr>
              <w:t>dB/</w:t>
            </w:r>
            <w:r w:rsidR="00F253B6" w:rsidRPr="00E0599E">
              <w:rPr>
                <w:highlight w:val="green"/>
                <w:lang w:eastAsia="ko-KR"/>
              </w:rPr>
              <w:t>5</w:t>
            </w:r>
            <w:r>
              <w:rPr>
                <w:highlight w:val="green"/>
                <w:lang w:eastAsia="ko-KR"/>
              </w:rPr>
              <w:t>.5</w:t>
            </w:r>
            <w:r w:rsidR="00BC1250" w:rsidRPr="00E0599E">
              <w:rPr>
                <w:highlight w:val="green"/>
                <w:lang w:eastAsia="ko-KR"/>
              </w:rPr>
              <w:t>dB</w:t>
            </w:r>
          </w:p>
        </w:tc>
      </w:tr>
      <w:tr w:rsidR="004C13D1" w:rsidRPr="00C40F13" w14:paraId="6E3CCD72" w14:textId="08366F7E" w:rsidTr="005A74FD">
        <w:trPr>
          <w:trHeight w:val="20"/>
        </w:trPr>
        <w:tc>
          <w:tcPr>
            <w:tcW w:w="1198" w:type="dxa"/>
            <w:vMerge/>
            <w:vAlign w:val="center"/>
          </w:tcPr>
          <w:p w14:paraId="501DD369" w14:textId="77777777" w:rsidR="004C13D1" w:rsidRDefault="004C13D1" w:rsidP="005A74FD">
            <w:pPr>
              <w:pStyle w:val="TAC"/>
              <w:rPr>
                <w:lang w:eastAsia="ko-KR"/>
              </w:rPr>
            </w:pPr>
          </w:p>
        </w:tc>
        <w:tc>
          <w:tcPr>
            <w:tcW w:w="2002" w:type="dxa"/>
            <w:vMerge/>
            <w:vAlign w:val="center"/>
          </w:tcPr>
          <w:p w14:paraId="2344381E" w14:textId="77777777" w:rsidR="004C13D1" w:rsidRDefault="004C13D1" w:rsidP="005A74FD">
            <w:pPr>
              <w:pStyle w:val="TAC"/>
              <w:rPr>
                <w:rFonts w:eastAsia="MS PGothic" w:cs="Arial"/>
                <w:kern w:val="24"/>
                <w:szCs w:val="18"/>
                <w:lang w:eastAsia="ja-JP"/>
              </w:rPr>
            </w:pPr>
          </w:p>
        </w:tc>
        <w:tc>
          <w:tcPr>
            <w:tcW w:w="1480" w:type="dxa"/>
            <w:vAlign w:val="center"/>
          </w:tcPr>
          <w:p w14:paraId="0B2989A1" w14:textId="08FB0446" w:rsidR="004C13D1" w:rsidRDefault="004C13D1" w:rsidP="005A74FD">
            <w:pPr>
              <w:pStyle w:val="TAC"/>
              <w:rPr>
                <w:rFonts w:cs="Arial"/>
                <w:lang w:eastAsia="ko-KR"/>
              </w:rPr>
            </w:pPr>
            <w:r>
              <w:rPr>
                <w:rFonts w:cs="Arial"/>
                <w:lang w:eastAsia="ko-KR"/>
              </w:rPr>
              <w:t>≥</w:t>
            </w:r>
            <w:r>
              <w:rPr>
                <w:lang w:eastAsia="ko-KR"/>
              </w:rPr>
              <w:t xml:space="preserve">19.8, </w:t>
            </w:r>
            <w:r>
              <w:rPr>
                <w:rFonts w:cs="Arial"/>
                <w:lang w:eastAsia="ko-KR"/>
              </w:rPr>
              <w:t>&lt;</w:t>
            </w:r>
            <w:r w:rsidR="00555677">
              <w:rPr>
                <w:rFonts w:cs="Arial"/>
                <w:lang w:eastAsia="ko-KR"/>
              </w:rPr>
              <w:t>25.92</w:t>
            </w:r>
          </w:p>
        </w:tc>
        <w:tc>
          <w:tcPr>
            <w:tcW w:w="2548" w:type="dxa"/>
            <w:vAlign w:val="center"/>
          </w:tcPr>
          <w:p w14:paraId="539197D7" w14:textId="77777777" w:rsidR="004C13D1" w:rsidRDefault="004C13D1" w:rsidP="005A74FD">
            <w:pPr>
              <w:pStyle w:val="TAC"/>
              <w:rPr>
                <w:rFonts w:cs="Arial"/>
                <w:lang w:eastAsia="ko-KR"/>
              </w:rPr>
            </w:pPr>
            <w:r>
              <w:rPr>
                <w:rFonts w:cs="Arial"/>
                <w:lang w:eastAsia="ko-KR"/>
              </w:rPr>
              <w:t>&gt;6.3</w:t>
            </w:r>
          </w:p>
        </w:tc>
        <w:tc>
          <w:tcPr>
            <w:tcW w:w="810" w:type="dxa"/>
            <w:vAlign w:val="center"/>
          </w:tcPr>
          <w:p w14:paraId="137AEF58" w14:textId="77777777" w:rsidR="004C13D1" w:rsidRDefault="004C13D1" w:rsidP="005A74FD">
            <w:pPr>
              <w:pStyle w:val="TAC"/>
              <w:rPr>
                <w:lang w:eastAsia="ko-KR"/>
              </w:rPr>
            </w:pPr>
            <w:r>
              <w:rPr>
                <w:lang w:eastAsia="ko-KR"/>
              </w:rPr>
              <w:t>A7</w:t>
            </w:r>
          </w:p>
        </w:tc>
        <w:tc>
          <w:tcPr>
            <w:tcW w:w="1170" w:type="dxa"/>
          </w:tcPr>
          <w:p w14:paraId="2B5FE7E1" w14:textId="51F19D64" w:rsidR="004C13D1" w:rsidRPr="00E0599E" w:rsidRDefault="004857CD" w:rsidP="005A74FD">
            <w:pPr>
              <w:pStyle w:val="TAC"/>
              <w:rPr>
                <w:highlight w:val="green"/>
                <w:lang w:eastAsia="ko-KR"/>
              </w:rPr>
            </w:pPr>
            <w:r w:rsidRPr="00E0599E">
              <w:rPr>
                <w:highlight w:val="green"/>
                <w:lang w:eastAsia="ko-KR"/>
              </w:rPr>
              <w:t>6dB/</w:t>
            </w:r>
            <w:r w:rsidR="00DC3EFE" w:rsidRPr="00E0599E">
              <w:rPr>
                <w:highlight w:val="green"/>
                <w:lang w:eastAsia="ko-KR"/>
              </w:rPr>
              <w:t>7dB</w:t>
            </w:r>
          </w:p>
        </w:tc>
      </w:tr>
      <w:tr w:rsidR="004C13D1" w:rsidRPr="00C40F13" w14:paraId="05BAC02B" w14:textId="194F5D13" w:rsidTr="005A74FD">
        <w:trPr>
          <w:trHeight w:val="20"/>
        </w:trPr>
        <w:tc>
          <w:tcPr>
            <w:tcW w:w="1198" w:type="dxa"/>
            <w:vMerge/>
            <w:vAlign w:val="center"/>
          </w:tcPr>
          <w:p w14:paraId="2DA27D62" w14:textId="77777777" w:rsidR="004C13D1" w:rsidRDefault="004C13D1" w:rsidP="005A74FD">
            <w:pPr>
              <w:pStyle w:val="TAC"/>
              <w:rPr>
                <w:lang w:eastAsia="ko-KR"/>
              </w:rPr>
            </w:pPr>
          </w:p>
        </w:tc>
        <w:tc>
          <w:tcPr>
            <w:tcW w:w="2002" w:type="dxa"/>
            <w:vMerge/>
            <w:vAlign w:val="center"/>
          </w:tcPr>
          <w:p w14:paraId="4DB0F2E4" w14:textId="77777777" w:rsidR="004C13D1" w:rsidRDefault="004C13D1" w:rsidP="005A74FD">
            <w:pPr>
              <w:pStyle w:val="TAC"/>
              <w:rPr>
                <w:rFonts w:eastAsia="MS PGothic" w:cs="Arial"/>
                <w:kern w:val="24"/>
                <w:szCs w:val="18"/>
                <w:lang w:eastAsia="ja-JP"/>
              </w:rPr>
            </w:pPr>
          </w:p>
        </w:tc>
        <w:tc>
          <w:tcPr>
            <w:tcW w:w="1480" w:type="dxa"/>
            <w:vAlign w:val="center"/>
          </w:tcPr>
          <w:p w14:paraId="1862E9F3" w14:textId="5725CE36" w:rsidR="004C13D1" w:rsidRDefault="004C13D1" w:rsidP="005A74FD">
            <w:pPr>
              <w:pStyle w:val="TAC"/>
              <w:rPr>
                <w:rFonts w:cs="Arial"/>
                <w:lang w:eastAsia="ko-KR"/>
              </w:rPr>
            </w:pPr>
            <w:r>
              <w:rPr>
                <w:rFonts w:cs="Arial"/>
                <w:lang w:eastAsia="ko-KR"/>
              </w:rPr>
              <w:t>≥</w:t>
            </w:r>
            <w:r>
              <w:rPr>
                <w:lang w:eastAsia="ko-KR"/>
              </w:rPr>
              <w:t>2</w:t>
            </w:r>
            <w:r w:rsidR="00555677">
              <w:rPr>
                <w:lang w:eastAsia="ko-KR"/>
              </w:rPr>
              <w:t>5.92</w:t>
            </w:r>
          </w:p>
        </w:tc>
        <w:tc>
          <w:tcPr>
            <w:tcW w:w="2548" w:type="dxa"/>
            <w:vAlign w:val="center"/>
          </w:tcPr>
          <w:p w14:paraId="25B5CFF1" w14:textId="77777777" w:rsidR="004C13D1" w:rsidRDefault="004C13D1" w:rsidP="005A74FD">
            <w:pPr>
              <w:pStyle w:val="TAC"/>
              <w:rPr>
                <w:rFonts w:cs="Arial"/>
                <w:lang w:eastAsia="ko-KR"/>
              </w:rPr>
            </w:pPr>
            <w:r>
              <w:rPr>
                <w:rFonts w:cs="Arial"/>
                <w:lang w:eastAsia="ko-KR"/>
              </w:rPr>
              <w:t>&gt;0</w:t>
            </w:r>
          </w:p>
        </w:tc>
        <w:tc>
          <w:tcPr>
            <w:tcW w:w="810" w:type="dxa"/>
            <w:vAlign w:val="center"/>
          </w:tcPr>
          <w:p w14:paraId="4AF72106" w14:textId="77777777" w:rsidR="004C13D1" w:rsidRDefault="004C13D1" w:rsidP="005A74FD">
            <w:pPr>
              <w:pStyle w:val="TAC"/>
              <w:rPr>
                <w:lang w:eastAsia="ko-KR"/>
              </w:rPr>
            </w:pPr>
            <w:r>
              <w:rPr>
                <w:lang w:eastAsia="ko-KR"/>
              </w:rPr>
              <w:t>A8</w:t>
            </w:r>
          </w:p>
        </w:tc>
        <w:tc>
          <w:tcPr>
            <w:tcW w:w="1170" w:type="dxa"/>
          </w:tcPr>
          <w:p w14:paraId="14B251D2" w14:textId="7F5C4E51" w:rsidR="00587A78" w:rsidRPr="00B12D95" w:rsidRDefault="0005316E" w:rsidP="00CB7E8A">
            <w:pPr>
              <w:pStyle w:val="TAC"/>
              <w:rPr>
                <w:highlight w:val="green"/>
                <w:lang w:eastAsia="ko-KR"/>
              </w:rPr>
            </w:pPr>
            <w:r w:rsidRPr="00B12D95">
              <w:rPr>
                <w:highlight w:val="green"/>
                <w:lang w:eastAsia="ko-KR"/>
              </w:rPr>
              <w:t>9dB/10dB</w:t>
            </w:r>
          </w:p>
        </w:tc>
      </w:tr>
      <w:tr w:rsidR="004C13D1" w:rsidRPr="00C40F13" w14:paraId="5773BB7B" w14:textId="62A7BD41" w:rsidTr="005A74FD">
        <w:trPr>
          <w:trHeight w:val="20"/>
        </w:trPr>
        <w:tc>
          <w:tcPr>
            <w:tcW w:w="1198" w:type="dxa"/>
            <w:vMerge w:val="restart"/>
            <w:vAlign w:val="center"/>
            <w:hideMark/>
          </w:tcPr>
          <w:p w14:paraId="39EAA598" w14:textId="77777777" w:rsidR="004C13D1" w:rsidRPr="00C40F13" w:rsidRDefault="004C13D1" w:rsidP="005A74FD">
            <w:pPr>
              <w:pStyle w:val="TAC"/>
              <w:rPr>
                <w:lang w:eastAsia="ko-KR"/>
              </w:rPr>
            </w:pPr>
            <w:r>
              <w:rPr>
                <w:lang w:eastAsia="ko-KR"/>
              </w:rPr>
              <w:t xml:space="preserve">40 </w:t>
            </w:r>
            <w:r w:rsidRPr="00C40F13">
              <w:rPr>
                <w:lang w:eastAsia="ko-KR"/>
              </w:rPr>
              <w:t>MHz</w:t>
            </w:r>
          </w:p>
        </w:tc>
        <w:tc>
          <w:tcPr>
            <w:tcW w:w="2002" w:type="dxa"/>
            <w:vMerge w:val="restart"/>
            <w:vAlign w:val="center"/>
          </w:tcPr>
          <w:p w14:paraId="79DF9B58" w14:textId="36263D8D" w:rsidR="004C13D1" w:rsidRPr="00C40F13" w:rsidRDefault="004C13D1" w:rsidP="005A74FD">
            <w:pPr>
              <w:pStyle w:val="TAC"/>
              <w:rPr>
                <w:rFonts w:cs="Arial"/>
                <w:szCs w:val="18"/>
                <w:lang w:eastAsia="ko-KR"/>
              </w:rPr>
            </w:pPr>
            <w:r>
              <w:rPr>
                <w:rFonts w:eastAsia="MS PGothic" w:cs="Arial"/>
                <w:kern w:val="24"/>
                <w:szCs w:val="18"/>
                <w:lang w:eastAsia="ja-JP"/>
              </w:rPr>
              <w:t>25</w:t>
            </w:r>
            <w:r w:rsidR="00A61542">
              <w:rPr>
                <w:rFonts w:eastAsia="MS PGothic" w:cs="Arial"/>
                <w:kern w:val="24"/>
                <w:szCs w:val="18"/>
                <w:lang w:eastAsia="ja-JP"/>
              </w:rPr>
              <w:t>20</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Pr>
                <w:rFonts w:eastAsia="MS PGothic" w:cs="Arial"/>
                <w:kern w:val="24"/>
                <w:szCs w:val="18"/>
                <w:lang w:eastAsia="ja-JP"/>
              </w:rPr>
              <w:t xml:space="preserve"> 2550</w:t>
            </w:r>
          </w:p>
        </w:tc>
        <w:tc>
          <w:tcPr>
            <w:tcW w:w="1480" w:type="dxa"/>
            <w:vAlign w:val="center"/>
          </w:tcPr>
          <w:p w14:paraId="12578B16" w14:textId="77777777" w:rsidR="004C13D1" w:rsidRDefault="004C13D1" w:rsidP="005A74FD">
            <w:pPr>
              <w:pStyle w:val="TAC"/>
              <w:rPr>
                <w:lang w:eastAsia="ko-KR"/>
              </w:rPr>
            </w:pPr>
            <w:r>
              <w:rPr>
                <w:rFonts w:cs="Arial"/>
                <w:lang w:eastAsia="ko-KR"/>
              </w:rPr>
              <w:t>≥</w:t>
            </w:r>
            <w:r>
              <w:rPr>
                <w:lang w:eastAsia="ko-KR"/>
              </w:rPr>
              <w:t>0</w:t>
            </w:r>
            <w:r>
              <w:rPr>
                <w:rFonts w:cs="Arial"/>
                <w:lang w:eastAsia="ko-KR"/>
              </w:rPr>
              <w:t>, &lt;4.14</w:t>
            </w:r>
          </w:p>
        </w:tc>
        <w:tc>
          <w:tcPr>
            <w:tcW w:w="2548" w:type="dxa"/>
            <w:vAlign w:val="center"/>
          </w:tcPr>
          <w:p w14:paraId="437F983E" w14:textId="77777777" w:rsidR="004C13D1" w:rsidRDefault="004C13D1" w:rsidP="005A74FD">
            <w:pPr>
              <w:pStyle w:val="TAC"/>
              <w:rPr>
                <w:lang w:eastAsia="ko-KR"/>
              </w:rPr>
            </w:pPr>
            <w:r>
              <w:rPr>
                <w:rFonts w:cs="Arial"/>
                <w:lang w:eastAsia="ko-KR"/>
              </w:rPr>
              <w:t>&gt;0</w:t>
            </w:r>
          </w:p>
        </w:tc>
        <w:tc>
          <w:tcPr>
            <w:tcW w:w="810" w:type="dxa"/>
            <w:vAlign w:val="center"/>
          </w:tcPr>
          <w:p w14:paraId="110066C8" w14:textId="77777777" w:rsidR="004C13D1" w:rsidRDefault="004C13D1" w:rsidP="005A74FD">
            <w:pPr>
              <w:pStyle w:val="TAC"/>
              <w:rPr>
                <w:lang w:eastAsia="ko-KR"/>
              </w:rPr>
            </w:pPr>
            <w:r>
              <w:rPr>
                <w:lang w:eastAsia="ko-KR"/>
              </w:rPr>
              <w:t>A4</w:t>
            </w:r>
          </w:p>
        </w:tc>
        <w:tc>
          <w:tcPr>
            <w:tcW w:w="1170" w:type="dxa"/>
          </w:tcPr>
          <w:p w14:paraId="58143F2D" w14:textId="5A49A7E3" w:rsidR="004C13D1" w:rsidRDefault="00EB2829" w:rsidP="005A74FD">
            <w:pPr>
              <w:pStyle w:val="TAC"/>
              <w:rPr>
                <w:lang w:eastAsia="ko-KR"/>
              </w:rPr>
            </w:pPr>
            <w:r>
              <w:rPr>
                <w:lang w:eastAsia="ko-KR"/>
              </w:rPr>
              <w:t>5dB</w:t>
            </w:r>
          </w:p>
        </w:tc>
      </w:tr>
      <w:tr w:rsidR="004C13D1" w:rsidRPr="00C40F13" w14:paraId="307B5859" w14:textId="1BC89603" w:rsidTr="005A74FD">
        <w:trPr>
          <w:trHeight w:val="20"/>
        </w:trPr>
        <w:tc>
          <w:tcPr>
            <w:tcW w:w="1198" w:type="dxa"/>
            <w:vMerge/>
            <w:vAlign w:val="center"/>
          </w:tcPr>
          <w:p w14:paraId="0DEC39B3" w14:textId="77777777" w:rsidR="004C13D1" w:rsidRDefault="004C13D1" w:rsidP="005A74FD">
            <w:pPr>
              <w:pStyle w:val="TAC"/>
              <w:rPr>
                <w:lang w:eastAsia="ko-KR"/>
              </w:rPr>
            </w:pPr>
          </w:p>
        </w:tc>
        <w:tc>
          <w:tcPr>
            <w:tcW w:w="2002" w:type="dxa"/>
            <w:vMerge/>
            <w:vAlign w:val="center"/>
          </w:tcPr>
          <w:p w14:paraId="3A6E3D9A" w14:textId="77777777" w:rsidR="004C13D1" w:rsidRDefault="004C13D1" w:rsidP="005A74FD">
            <w:pPr>
              <w:pStyle w:val="TAC"/>
              <w:rPr>
                <w:rFonts w:eastAsia="MS PGothic" w:cs="Arial"/>
                <w:kern w:val="24"/>
                <w:szCs w:val="18"/>
                <w:lang w:eastAsia="ja-JP"/>
              </w:rPr>
            </w:pPr>
          </w:p>
        </w:tc>
        <w:tc>
          <w:tcPr>
            <w:tcW w:w="1480" w:type="dxa"/>
            <w:vAlign w:val="center"/>
          </w:tcPr>
          <w:p w14:paraId="323E11EA" w14:textId="77777777" w:rsidR="004C13D1" w:rsidRDefault="004C13D1" w:rsidP="005A74FD">
            <w:pPr>
              <w:pStyle w:val="TAC"/>
              <w:rPr>
                <w:rFonts w:cs="Arial"/>
                <w:lang w:eastAsia="ko-KR"/>
              </w:rPr>
            </w:pPr>
            <w:r>
              <w:rPr>
                <w:rFonts w:cs="Arial"/>
                <w:lang w:eastAsia="ko-KR"/>
              </w:rPr>
              <w:t>≥</w:t>
            </w:r>
            <w:r>
              <w:rPr>
                <w:lang w:eastAsia="ko-KR"/>
              </w:rPr>
              <w:t>4.14</w:t>
            </w:r>
            <w:r>
              <w:rPr>
                <w:rFonts w:cs="Arial"/>
                <w:lang w:eastAsia="ko-KR"/>
              </w:rPr>
              <w:t>, &lt;18</w:t>
            </w:r>
          </w:p>
        </w:tc>
        <w:tc>
          <w:tcPr>
            <w:tcW w:w="2548" w:type="dxa"/>
            <w:vAlign w:val="center"/>
          </w:tcPr>
          <w:p w14:paraId="1242171A" w14:textId="77777777" w:rsidR="004C13D1" w:rsidRDefault="004C13D1" w:rsidP="005A74FD">
            <w:pPr>
              <w:pStyle w:val="TAC"/>
              <w:rPr>
                <w:rFonts w:cs="Arial"/>
                <w:lang w:eastAsia="ko-KR"/>
              </w:rPr>
            </w:pPr>
            <w:r>
              <w:rPr>
                <w:rFonts w:cs="Arial"/>
                <w:lang w:eastAsia="ko-KR"/>
              </w:rPr>
              <w:t>&gt;max (0, 12*SCS*</w:t>
            </w:r>
            <w:proofErr w:type="spellStart"/>
            <w:r>
              <w:rPr>
                <w:rFonts w:cs="Arial"/>
                <w:lang w:eastAsia="ko-KR"/>
              </w:rPr>
              <w:t>RB</w:t>
            </w:r>
            <w:r w:rsidRPr="006C4658">
              <w:rPr>
                <w:rFonts w:cs="Arial"/>
                <w:vertAlign w:val="subscript"/>
                <w:lang w:eastAsia="ko-KR"/>
              </w:rPr>
              <w:t>end</w:t>
            </w:r>
            <w:proofErr w:type="spellEnd"/>
            <w:r>
              <w:rPr>
                <w:rFonts w:cs="Arial"/>
                <w:vertAlign w:val="subscript"/>
                <w:lang w:eastAsia="ko-KR"/>
              </w:rPr>
              <w:t xml:space="preserve"> </w:t>
            </w:r>
            <w:r>
              <w:rPr>
                <w:rFonts w:cs="Arial"/>
                <w:lang w:eastAsia="ko-KR"/>
              </w:rPr>
              <w:t>- 4.5)</w:t>
            </w:r>
          </w:p>
        </w:tc>
        <w:tc>
          <w:tcPr>
            <w:tcW w:w="810" w:type="dxa"/>
            <w:vAlign w:val="center"/>
          </w:tcPr>
          <w:p w14:paraId="0C7CF2CD" w14:textId="77777777" w:rsidR="004C13D1" w:rsidRDefault="004C13D1" w:rsidP="005A74FD">
            <w:pPr>
              <w:pStyle w:val="TAC"/>
              <w:rPr>
                <w:lang w:eastAsia="ko-KR"/>
              </w:rPr>
            </w:pPr>
            <w:r>
              <w:rPr>
                <w:lang w:eastAsia="ko-KR"/>
              </w:rPr>
              <w:t>A5</w:t>
            </w:r>
          </w:p>
        </w:tc>
        <w:tc>
          <w:tcPr>
            <w:tcW w:w="1170" w:type="dxa"/>
          </w:tcPr>
          <w:p w14:paraId="792FC3CF" w14:textId="3B4251DB" w:rsidR="00AE7DC8" w:rsidRPr="00E0599E" w:rsidRDefault="001556C9" w:rsidP="00AE7DC8">
            <w:pPr>
              <w:pStyle w:val="TAC"/>
              <w:rPr>
                <w:highlight w:val="green"/>
                <w:lang w:eastAsia="ko-KR"/>
              </w:rPr>
            </w:pPr>
            <w:r w:rsidRPr="00E0599E">
              <w:rPr>
                <w:highlight w:val="green"/>
                <w:lang w:eastAsia="ko-KR"/>
              </w:rPr>
              <w:t>1.5</w:t>
            </w:r>
            <w:r w:rsidR="00BC1250" w:rsidRPr="00E0599E">
              <w:rPr>
                <w:highlight w:val="green"/>
                <w:lang w:eastAsia="ko-KR"/>
              </w:rPr>
              <w:t>dB/</w:t>
            </w:r>
            <w:r w:rsidRPr="00E0599E">
              <w:rPr>
                <w:highlight w:val="green"/>
                <w:lang w:eastAsia="ko-KR"/>
              </w:rPr>
              <w:t>3</w:t>
            </w:r>
            <w:r w:rsidR="00C40B22">
              <w:rPr>
                <w:highlight w:val="green"/>
                <w:lang w:eastAsia="ko-KR"/>
              </w:rPr>
              <w:t>.5</w:t>
            </w:r>
            <w:r w:rsidRPr="00E0599E">
              <w:rPr>
                <w:highlight w:val="green"/>
                <w:lang w:eastAsia="ko-KR"/>
              </w:rPr>
              <w:t>dB</w:t>
            </w:r>
          </w:p>
        </w:tc>
      </w:tr>
      <w:tr w:rsidR="004C13D1" w:rsidRPr="00C40F13" w14:paraId="4B8AE1EB" w14:textId="3877CA6B" w:rsidTr="005A74FD">
        <w:trPr>
          <w:trHeight w:val="20"/>
        </w:trPr>
        <w:tc>
          <w:tcPr>
            <w:tcW w:w="1198" w:type="dxa"/>
            <w:vMerge/>
            <w:vAlign w:val="center"/>
          </w:tcPr>
          <w:p w14:paraId="06F918D1" w14:textId="77777777" w:rsidR="004C13D1" w:rsidRDefault="004C13D1" w:rsidP="005A74FD">
            <w:pPr>
              <w:pStyle w:val="TAC"/>
              <w:rPr>
                <w:lang w:eastAsia="ko-KR"/>
              </w:rPr>
            </w:pPr>
          </w:p>
        </w:tc>
        <w:tc>
          <w:tcPr>
            <w:tcW w:w="2002" w:type="dxa"/>
            <w:vMerge/>
            <w:vAlign w:val="center"/>
          </w:tcPr>
          <w:p w14:paraId="1D39AC2C" w14:textId="77777777" w:rsidR="004C13D1" w:rsidRDefault="004C13D1" w:rsidP="005A74FD">
            <w:pPr>
              <w:pStyle w:val="TAC"/>
              <w:rPr>
                <w:rFonts w:eastAsia="MS PGothic" w:cs="Arial"/>
                <w:kern w:val="24"/>
                <w:szCs w:val="18"/>
                <w:lang w:eastAsia="ja-JP"/>
              </w:rPr>
            </w:pPr>
          </w:p>
        </w:tc>
        <w:tc>
          <w:tcPr>
            <w:tcW w:w="1480" w:type="dxa"/>
            <w:vAlign w:val="center"/>
          </w:tcPr>
          <w:p w14:paraId="488EC7D6" w14:textId="77777777" w:rsidR="004C13D1" w:rsidRDefault="004C13D1" w:rsidP="005A74FD">
            <w:pPr>
              <w:pStyle w:val="TAC"/>
              <w:rPr>
                <w:rFonts w:cs="Arial"/>
                <w:lang w:eastAsia="ko-KR"/>
              </w:rPr>
            </w:pPr>
            <w:r>
              <w:rPr>
                <w:rFonts w:cs="Arial"/>
                <w:lang w:eastAsia="ko-KR"/>
              </w:rPr>
              <w:t>≥</w:t>
            </w:r>
            <w:r>
              <w:rPr>
                <w:lang w:eastAsia="ko-KR"/>
              </w:rPr>
              <w:t>18</w:t>
            </w:r>
            <w:r>
              <w:rPr>
                <w:rFonts w:cs="Arial"/>
                <w:lang w:eastAsia="ko-KR"/>
              </w:rPr>
              <w:t>, &lt;25.74</w:t>
            </w:r>
          </w:p>
        </w:tc>
        <w:tc>
          <w:tcPr>
            <w:tcW w:w="2548" w:type="dxa"/>
            <w:vAlign w:val="center"/>
          </w:tcPr>
          <w:p w14:paraId="28952AE5" w14:textId="77777777" w:rsidR="004C13D1" w:rsidRDefault="004C13D1" w:rsidP="005A74FD">
            <w:pPr>
              <w:pStyle w:val="TAC"/>
              <w:rPr>
                <w:rFonts w:cs="Arial"/>
                <w:lang w:eastAsia="ko-KR"/>
              </w:rPr>
            </w:pPr>
            <w:r>
              <w:rPr>
                <w:rFonts w:cs="Arial"/>
                <w:lang w:eastAsia="ko-KR"/>
              </w:rPr>
              <w:t>&gt;13.5</w:t>
            </w:r>
          </w:p>
        </w:tc>
        <w:tc>
          <w:tcPr>
            <w:tcW w:w="810" w:type="dxa"/>
            <w:vAlign w:val="center"/>
          </w:tcPr>
          <w:p w14:paraId="7D9B57F9" w14:textId="77777777" w:rsidR="004C13D1" w:rsidRDefault="004C13D1" w:rsidP="005A74FD">
            <w:pPr>
              <w:pStyle w:val="TAC"/>
              <w:rPr>
                <w:lang w:eastAsia="ko-KR"/>
              </w:rPr>
            </w:pPr>
            <w:r>
              <w:rPr>
                <w:lang w:eastAsia="ko-KR"/>
              </w:rPr>
              <w:t>A6</w:t>
            </w:r>
          </w:p>
        </w:tc>
        <w:tc>
          <w:tcPr>
            <w:tcW w:w="1170" w:type="dxa"/>
          </w:tcPr>
          <w:p w14:paraId="669D4C33" w14:textId="1C2AA9B8" w:rsidR="004C13D1" w:rsidRPr="00E0599E" w:rsidRDefault="00516E28" w:rsidP="005A74FD">
            <w:pPr>
              <w:pStyle w:val="TAC"/>
              <w:rPr>
                <w:highlight w:val="green"/>
                <w:lang w:eastAsia="ko-KR"/>
              </w:rPr>
            </w:pPr>
            <w:r>
              <w:rPr>
                <w:highlight w:val="green"/>
                <w:lang w:eastAsia="ko-KR"/>
              </w:rPr>
              <w:t>3.5</w:t>
            </w:r>
            <w:r w:rsidR="00983BAC" w:rsidRPr="00E0599E">
              <w:rPr>
                <w:highlight w:val="green"/>
                <w:lang w:eastAsia="ko-KR"/>
              </w:rPr>
              <w:t>dB/</w:t>
            </w:r>
            <w:r w:rsidR="00F253B6" w:rsidRPr="00E0599E">
              <w:rPr>
                <w:highlight w:val="green"/>
                <w:lang w:eastAsia="ko-KR"/>
              </w:rPr>
              <w:t>5.5dB</w:t>
            </w:r>
          </w:p>
        </w:tc>
      </w:tr>
      <w:tr w:rsidR="004C13D1" w:rsidRPr="00C40F13" w14:paraId="4E870AA7" w14:textId="3B813EDB" w:rsidTr="005A74FD">
        <w:trPr>
          <w:trHeight w:val="20"/>
        </w:trPr>
        <w:tc>
          <w:tcPr>
            <w:tcW w:w="1198" w:type="dxa"/>
            <w:vMerge/>
            <w:vAlign w:val="center"/>
          </w:tcPr>
          <w:p w14:paraId="2A09D4F5" w14:textId="77777777" w:rsidR="004C13D1" w:rsidRDefault="004C13D1" w:rsidP="005A74FD">
            <w:pPr>
              <w:pStyle w:val="TAC"/>
              <w:rPr>
                <w:lang w:eastAsia="ko-KR"/>
              </w:rPr>
            </w:pPr>
          </w:p>
        </w:tc>
        <w:tc>
          <w:tcPr>
            <w:tcW w:w="2002" w:type="dxa"/>
            <w:vMerge/>
            <w:vAlign w:val="center"/>
          </w:tcPr>
          <w:p w14:paraId="563B73A6" w14:textId="77777777" w:rsidR="004C13D1" w:rsidRDefault="004C13D1" w:rsidP="005A74FD">
            <w:pPr>
              <w:pStyle w:val="TAC"/>
              <w:rPr>
                <w:rFonts w:eastAsia="MS PGothic" w:cs="Arial"/>
                <w:kern w:val="24"/>
                <w:szCs w:val="18"/>
                <w:lang w:eastAsia="ja-JP"/>
              </w:rPr>
            </w:pPr>
          </w:p>
        </w:tc>
        <w:tc>
          <w:tcPr>
            <w:tcW w:w="1480" w:type="dxa"/>
            <w:vAlign w:val="center"/>
          </w:tcPr>
          <w:p w14:paraId="41D08D6F" w14:textId="5CC6FF62" w:rsidR="004C13D1" w:rsidRDefault="004C13D1" w:rsidP="005A74FD">
            <w:pPr>
              <w:pStyle w:val="TAC"/>
              <w:rPr>
                <w:rFonts w:cs="Arial"/>
                <w:lang w:eastAsia="ko-KR"/>
              </w:rPr>
            </w:pPr>
            <w:r>
              <w:rPr>
                <w:rFonts w:cs="Arial"/>
                <w:lang w:eastAsia="ko-KR"/>
              </w:rPr>
              <w:t>≥</w:t>
            </w:r>
            <w:r>
              <w:rPr>
                <w:lang w:eastAsia="ko-KR"/>
              </w:rPr>
              <w:t xml:space="preserve">25.74, </w:t>
            </w:r>
            <w:r>
              <w:rPr>
                <w:rFonts w:cs="Arial"/>
                <w:lang w:eastAsia="ko-KR"/>
              </w:rPr>
              <w:t>&lt;</w:t>
            </w:r>
            <w:r w:rsidR="00555677" w:rsidRPr="00555677">
              <w:rPr>
                <w:rFonts w:cs="Arial"/>
                <w:lang w:eastAsia="ko-KR"/>
              </w:rPr>
              <w:t>32.4</w:t>
            </w:r>
          </w:p>
        </w:tc>
        <w:tc>
          <w:tcPr>
            <w:tcW w:w="2548" w:type="dxa"/>
            <w:vAlign w:val="center"/>
          </w:tcPr>
          <w:p w14:paraId="78CEA4E7" w14:textId="77777777" w:rsidR="004C13D1" w:rsidRDefault="004C13D1" w:rsidP="005A74FD">
            <w:pPr>
              <w:pStyle w:val="TAC"/>
              <w:rPr>
                <w:rFonts w:cs="Arial"/>
                <w:lang w:eastAsia="ko-KR"/>
              </w:rPr>
            </w:pPr>
            <w:r>
              <w:rPr>
                <w:rFonts w:cs="Arial"/>
                <w:lang w:eastAsia="ko-KR"/>
              </w:rPr>
              <w:t>&gt;12.6</w:t>
            </w:r>
          </w:p>
        </w:tc>
        <w:tc>
          <w:tcPr>
            <w:tcW w:w="810" w:type="dxa"/>
            <w:vAlign w:val="center"/>
          </w:tcPr>
          <w:p w14:paraId="2A9919FF" w14:textId="77777777" w:rsidR="004C13D1" w:rsidRDefault="004C13D1" w:rsidP="005A74FD">
            <w:pPr>
              <w:pStyle w:val="TAC"/>
              <w:rPr>
                <w:lang w:eastAsia="ko-KR"/>
              </w:rPr>
            </w:pPr>
            <w:r>
              <w:rPr>
                <w:lang w:eastAsia="ko-KR"/>
              </w:rPr>
              <w:t>A7</w:t>
            </w:r>
          </w:p>
        </w:tc>
        <w:tc>
          <w:tcPr>
            <w:tcW w:w="1170" w:type="dxa"/>
          </w:tcPr>
          <w:p w14:paraId="68553AD6" w14:textId="523A1354" w:rsidR="004C13D1" w:rsidRPr="00E0599E" w:rsidRDefault="004857CD" w:rsidP="005A74FD">
            <w:pPr>
              <w:pStyle w:val="TAC"/>
              <w:rPr>
                <w:highlight w:val="green"/>
                <w:lang w:eastAsia="ko-KR"/>
              </w:rPr>
            </w:pPr>
            <w:r w:rsidRPr="00E0599E">
              <w:rPr>
                <w:highlight w:val="green"/>
                <w:lang w:eastAsia="ko-KR"/>
              </w:rPr>
              <w:t>6.5dB</w:t>
            </w:r>
            <w:r w:rsidR="00DC3EFE" w:rsidRPr="00E0599E">
              <w:rPr>
                <w:highlight w:val="green"/>
                <w:lang w:eastAsia="ko-KR"/>
              </w:rPr>
              <w:t>/7dB</w:t>
            </w:r>
          </w:p>
        </w:tc>
      </w:tr>
      <w:tr w:rsidR="004C13D1" w:rsidRPr="00C40F13" w14:paraId="36D8F9BC" w14:textId="28BF176F" w:rsidTr="005A74FD">
        <w:trPr>
          <w:trHeight w:val="20"/>
        </w:trPr>
        <w:tc>
          <w:tcPr>
            <w:tcW w:w="1198" w:type="dxa"/>
            <w:vMerge/>
            <w:vAlign w:val="center"/>
          </w:tcPr>
          <w:p w14:paraId="2DB0794B" w14:textId="77777777" w:rsidR="004C13D1" w:rsidRDefault="004C13D1" w:rsidP="005A74FD">
            <w:pPr>
              <w:pStyle w:val="TAC"/>
              <w:rPr>
                <w:lang w:eastAsia="ko-KR"/>
              </w:rPr>
            </w:pPr>
          </w:p>
        </w:tc>
        <w:tc>
          <w:tcPr>
            <w:tcW w:w="2002" w:type="dxa"/>
            <w:vMerge/>
            <w:vAlign w:val="center"/>
          </w:tcPr>
          <w:p w14:paraId="6629F6CE" w14:textId="77777777" w:rsidR="004C13D1" w:rsidRDefault="004C13D1" w:rsidP="005A74FD">
            <w:pPr>
              <w:pStyle w:val="TAC"/>
              <w:rPr>
                <w:rFonts w:eastAsia="MS PGothic" w:cs="Arial"/>
                <w:kern w:val="24"/>
                <w:szCs w:val="18"/>
                <w:lang w:eastAsia="ja-JP"/>
              </w:rPr>
            </w:pPr>
          </w:p>
        </w:tc>
        <w:tc>
          <w:tcPr>
            <w:tcW w:w="1480" w:type="dxa"/>
            <w:vAlign w:val="center"/>
          </w:tcPr>
          <w:p w14:paraId="72EE1E64" w14:textId="2F3EF8CE" w:rsidR="004C13D1" w:rsidRDefault="004C13D1" w:rsidP="005A74FD">
            <w:pPr>
              <w:pStyle w:val="TAC"/>
              <w:rPr>
                <w:rFonts w:cs="Arial"/>
                <w:lang w:eastAsia="ko-KR"/>
              </w:rPr>
            </w:pPr>
            <w:r>
              <w:rPr>
                <w:rFonts w:cs="Arial"/>
                <w:lang w:eastAsia="ko-KR"/>
              </w:rPr>
              <w:t>≥</w:t>
            </w:r>
            <w:r w:rsidR="00555677" w:rsidRPr="00555677">
              <w:rPr>
                <w:lang w:eastAsia="ko-KR"/>
              </w:rPr>
              <w:t>32.4</w:t>
            </w:r>
          </w:p>
        </w:tc>
        <w:tc>
          <w:tcPr>
            <w:tcW w:w="2548" w:type="dxa"/>
            <w:vAlign w:val="center"/>
          </w:tcPr>
          <w:p w14:paraId="3410CF33" w14:textId="77777777" w:rsidR="004C13D1" w:rsidRDefault="004C13D1" w:rsidP="005A74FD">
            <w:pPr>
              <w:pStyle w:val="TAC"/>
              <w:rPr>
                <w:rFonts w:cs="Arial"/>
                <w:lang w:eastAsia="ko-KR"/>
              </w:rPr>
            </w:pPr>
            <w:r>
              <w:rPr>
                <w:rFonts w:cs="Arial"/>
                <w:lang w:eastAsia="ko-KR"/>
              </w:rPr>
              <w:t>&gt;0</w:t>
            </w:r>
          </w:p>
        </w:tc>
        <w:tc>
          <w:tcPr>
            <w:tcW w:w="810" w:type="dxa"/>
            <w:vAlign w:val="center"/>
          </w:tcPr>
          <w:p w14:paraId="03E9AE86" w14:textId="77777777" w:rsidR="004C13D1" w:rsidRDefault="004C13D1" w:rsidP="005A74FD">
            <w:pPr>
              <w:pStyle w:val="TAC"/>
              <w:rPr>
                <w:lang w:eastAsia="ko-KR"/>
              </w:rPr>
            </w:pPr>
            <w:r>
              <w:rPr>
                <w:lang w:eastAsia="ko-KR"/>
              </w:rPr>
              <w:t>A8</w:t>
            </w:r>
          </w:p>
        </w:tc>
        <w:tc>
          <w:tcPr>
            <w:tcW w:w="1170" w:type="dxa"/>
          </w:tcPr>
          <w:p w14:paraId="45F2C22F" w14:textId="3FC54016" w:rsidR="004C13D1" w:rsidRPr="00CB7E8A" w:rsidRDefault="00D50CAB" w:rsidP="00CB7E8A">
            <w:pPr>
              <w:pStyle w:val="TAC"/>
              <w:rPr>
                <w:highlight w:val="green"/>
                <w:lang w:eastAsia="ko-KR"/>
              </w:rPr>
            </w:pPr>
            <w:r w:rsidRPr="00B12D95">
              <w:rPr>
                <w:highlight w:val="green"/>
                <w:lang w:eastAsia="ko-KR"/>
              </w:rPr>
              <w:t>9dB/10dB</w:t>
            </w:r>
          </w:p>
        </w:tc>
      </w:tr>
      <w:tr w:rsidR="004C13D1" w:rsidRPr="00C40F13" w14:paraId="0B4F9E90" w14:textId="3D1CA762" w:rsidTr="005A74FD">
        <w:trPr>
          <w:trHeight w:val="20"/>
        </w:trPr>
        <w:tc>
          <w:tcPr>
            <w:tcW w:w="1198" w:type="dxa"/>
            <w:vMerge w:val="restart"/>
            <w:vAlign w:val="center"/>
          </w:tcPr>
          <w:p w14:paraId="54B65136" w14:textId="77777777" w:rsidR="004C13D1" w:rsidRPr="00C40F13" w:rsidRDefault="004C13D1" w:rsidP="005A74FD">
            <w:pPr>
              <w:pStyle w:val="TAC"/>
              <w:rPr>
                <w:lang w:eastAsia="ko-KR"/>
              </w:rPr>
            </w:pPr>
            <w:r>
              <w:rPr>
                <w:lang w:eastAsia="ko-KR"/>
              </w:rPr>
              <w:t xml:space="preserve">50 </w:t>
            </w:r>
            <w:r w:rsidRPr="00C40F13">
              <w:rPr>
                <w:lang w:eastAsia="ko-KR"/>
              </w:rPr>
              <w:t>MHz</w:t>
            </w:r>
          </w:p>
        </w:tc>
        <w:tc>
          <w:tcPr>
            <w:tcW w:w="2002" w:type="dxa"/>
            <w:vMerge w:val="restart"/>
            <w:vAlign w:val="center"/>
          </w:tcPr>
          <w:p w14:paraId="71565BA5" w14:textId="77777777" w:rsidR="004C13D1" w:rsidRPr="00C40F13" w:rsidRDefault="004C13D1" w:rsidP="005A74FD">
            <w:pPr>
              <w:pStyle w:val="TAC"/>
              <w:rPr>
                <w:rFonts w:eastAsia="MS PGothic" w:cs="Arial"/>
                <w:kern w:val="24"/>
                <w:szCs w:val="18"/>
                <w:lang w:eastAsia="ja-JP"/>
              </w:rPr>
            </w:pPr>
            <w:r>
              <w:rPr>
                <w:rFonts w:eastAsia="MS PGothic" w:cs="Arial"/>
                <w:kern w:val="24"/>
                <w:szCs w:val="18"/>
                <w:lang w:eastAsia="ja-JP"/>
              </w:rPr>
              <w:t>2525</w:t>
            </w:r>
            <w:r w:rsidRPr="00C40F13">
              <w:rPr>
                <w:rFonts w:eastAsia="MS PGothic" w:cs="Arial"/>
                <w:kern w:val="24"/>
                <w:szCs w:val="18"/>
                <w:lang w:eastAsia="ja-JP"/>
              </w:rPr>
              <w:t xml:space="preserve"> ≤ F</w:t>
            </w:r>
            <w:r w:rsidRPr="00C40F13">
              <w:rPr>
                <w:rFonts w:eastAsia="MS PGothic" w:cs="Arial"/>
                <w:kern w:val="24"/>
                <w:szCs w:val="18"/>
                <w:vertAlign w:val="subscript"/>
                <w:lang w:eastAsia="ja-JP"/>
              </w:rPr>
              <w:t>C</w:t>
            </w:r>
            <w:r w:rsidRPr="00C40F13">
              <w:rPr>
                <w:rFonts w:eastAsia="MS PGothic" w:cs="Arial"/>
                <w:kern w:val="24"/>
                <w:szCs w:val="18"/>
                <w:lang w:eastAsia="ja-JP"/>
              </w:rPr>
              <w:t xml:space="preserve"> ≤</w:t>
            </w:r>
            <w:r>
              <w:rPr>
                <w:rFonts w:eastAsia="MS PGothic" w:cs="Arial"/>
                <w:kern w:val="24"/>
                <w:szCs w:val="18"/>
                <w:lang w:eastAsia="ja-JP"/>
              </w:rPr>
              <w:t xml:space="preserve"> 2545</w:t>
            </w:r>
          </w:p>
        </w:tc>
        <w:tc>
          <w:tcPr>
            <w:tcW w:w="1480" w:type="dxa"/>
            <w:vAlign w:val="center"/>
          </w:tcPr>
          <w:p w14:paraId="1906B4FE" w14:textId="77777777" w:rsidR="004C13D1" w:rsidRDefault="004C13D1" w:rsidP="005A74FD">
            <w:pPr>
              <w:pStyle w:val="TAC"/>
              <w:rPr>
                <w:lang w:eastAsia="ko-KR"/>
              </w:rPr>
            </w:pPr>
            <w:r>
              <w:rPr>
                <w:rFonts w:cs="Arial"/>
                <w:lang w:eastAsia="ko-KR"/>
              </w:rPr>
              <w:t>≥</w:t>
            </w:r>
            <w:r>
              <w:rPr>
                <w:lang w:eastAsia="ko-KR"/>
              </w:rPr>
              <w:t>0</w:t>
            </w:r>
            <w:r>
              <w:rPr>
                <w:rFonts w:cs="Arial"/>
                <w:lang w:eastAsia="ko-KR"/>
              </w:rPr>
              <w:t>, &lt;9</w:t>
            </w:r>
          </w:p>
        </w:tc>
        <w:tc>
          <w:tcPr>
            <w:tcW w:w="2548" w:type="dxa"/>
            <w:vAlign w:val="center"/>
          </w:tcPr>
          <w:p w14:paraId="315A250E" w14:textId="77777777" w:rsidR="004C13D1" w:rsidRDefault="004C13D1" w:rsidP="005A74FD">
            <w:pPr>
              <w:pStyle w:val="TAC"/>
              <w:rPr>
                <w:lang w:eastAsia="ko-KR"/>
              </w:rPr>
            </w:pPr>
            <w:r>
              <w:rPr>
                <w:rFonts w:cs="Arial"/>
                <w:lang w:eastAsia="ko-KR"/>
              </w:rPr>
              <w:t>&gt;0</w:t>
            </w:r>
          </w:p>
        </w:tc>
        <w:tc>
          <w:tcPr>
            <w:tcW w:w="810" w:type="dxa"/>
            <w:vAlign w:val="center"/>
          </w:tcPr>
          <w:p w14:paraId="6A4C4713" w14:textId="77777777" w:rsidR="004C13D1" w:rsidRDefault="004C13D1" w:rsidP="005A74FD">
            <w:pPr>
              <w:pStyle w:val="TAC"/>
              <w:rPr>
                <w:lang w:eastAsia="ko-KR"/>
              </w:rPr>
            </w:pPr>
            <w:r>
              <w:rPr>
                <w:lang w:eastAsia="ko-KR"/>
              </w:rPr>
              <w:t>A4</w:t>
            </w:r>
          </w:p>
        </w:tc>
        <w:tc>
          <w:tcPr>
            <w:tcW w:w="1170" w:type="dxa"/>
          </w:tcPr>
          <w:p w14:paraId="0F4E2E73" w14:textId="0BB078F3" w:rsidR="004C13D1" w:rsidRDefault="00EB2829" w:rsidP="005A74FD">
            <w:pPr>
              <w:pStyle w:val="TAC"/>
              <w:rPr>
                <w:lang w:eastAsia="ko-KR"/>
              </w:rPr>
            </w:pPr>
            <w:r>
              <w:rPr>
                <w:highlight w:val="yellow"/>
                <w:lang w:eastAsia="ko-KR"/>
              </w:rPr>
              <w:t>5dB</w:t>
            </w:r>
          </w:p>
        </w:tc>
      </w:tr>
      <w:tr w:rsidR="004C13D1" w:rsidRPr="00C40F13" w14:paraId="2DF77374" w14:textId="4558AF12" w:rsidTr="005A74FD">
        <w:trPr>
          <w:trHeight w:val="20"/>
        </w:trPr>
        <w:tc>
          <w:tcPr>
            <w:tcW w:w="1198" w:type="dxa"/>
            <w:vMerge/>
            <w:vAlign w:val="center"/>
          </w:tcPr>
          <w:p w14:paraId="0882BB0E" w14:textId="77777777" w:rsidR="004C13D1" w:rsidRDefault="004C13D1" w:rsidP="005A74FD">
            <w:pPr>
              <w:pStyle w:val="TAC"/>
              <w:rPr>
                <w:lang w:eastAsia="ko-KR"/>
              </w:rPr>
            </w:pPr>
          </w:p>
        </w:tc>
        <w:tc>
          <w:tcPr>
            <w:tcW w:w="2002" w:type="dxa"/>
            <w:vMerge/>
            <w:vAlign w:val="center"/>
          </w:tcPr>
          <w:p w14:paraId="1A4EB92B" w14:textId="77777777" w:rsidR="004C13D1" w:rsidRDefault="004C13D1" w:rsidP="005A74FD">
            <w:pPr>
              <w:pStyle w:val="TAC"/>
              <w:rPr>
                <w:rFonts w:eastAsia="MS PGothic" w:cs="Arial"/>
                <w:kern w:val="24"/>
                <w:szCs w:val="18"/>
                <w:lang w:eastAsia="ja-JP"/>
              </w:rPr>
            </w:pPr>
          </w:p>
        </w:tc>
        <w:tc>
          <w:tcPr>
            <w:tcW w:w="1480" w:type="dxa"/>
            <w:vAlign w:val="center"/>
          </w:tcPr>
          <w:p w14:paraId="5922591F" w14:textId="77777777" w:rsidR="004C13D1" w:rsidRDefault="004C13D1" w:rsidP="005A74FD">
            <w:pPr>
              <w:pStyle w:val="TAC"/>
              <w:rPr>
                <w:rFonts w:cs="Arial"/>
                <w:lang w:eastAsia="ko-KR"/>
              </w:rPr>
            </w:pPr>
            <w:r>
              <w:rPr>
                <w:rFonts w:cs="Arial"/>
                <w:lang w:eastAsia="ko-KR"/>
              </w:rPr>
              <w:t>≥</w:t>
            </w:r>
            <w:r>
              <w:rPr>
                <w:lang w:eastAsia="ko-KR"/>
              </w:rPr>
              <w:t>9</w:t>
            </w:r>
            <w:r>
              <w:rPr>
                <w:rFonts w:cs="Arial"/>
                <w:lang w:eastAsia="ko-KR"/>
              </w:rPr>
              <w:t>, &lt;21.6</w:t>
            </w:r>
          </w:p>
        </w:tc>
        <w:tc>
          <w:tcPr>
            <w:tcW w:w="2548" w:type="dxa"/>
            <w:vAlign w:val="center"/>
          </w:tcPr>
          <w:p w14:paraId="15C1E470" w14:textId="77777777" w:rsidR="004C13D1" w:rsidRDefault="004C13D1" w:rsidP="005A74FD">
            <w:pPr>
              <w:pStyle w:val="TAC"/>
              <w:rPr>
                <w:rFonts w:cs="Arial"/>
                <w:lang w:eastAsia="ko-KR"/>
              </w:rPr>
            </w:pPr>
            <w:r>
              <w:rPr>
                <w:rFonts w:cs="Arial"/>
                <w:lang w:eastAsia="ko-KR"/>
              </w:rPr>
              <w:t>&gt;max (0, 12*SCS*</w:t>
            </w:r>
            <w:proofErr w:type="spellStart"/>
            <w:r>
              <w:rPr>
                <w:rFonts w:cs="Arial"/>
                <w:lang w:eastAsia="ko-KR"/>
              </w:rPr>
              <w:t>RB</w:t>
            </w:r>
            <w:r w:rsidRPr="006C4658">
              <w:rPr>
                <w:rFonts w:cs="Arial"/>
                <w:vertAlign w:val="subscript"/>
                <w:lang w:eastAsia="ko-KR"/>
              </w:rPr>
              <w:t>end</w:t>
            </w:r>
            <w:proofErr w:type="spellEnd"/>
            <w:r>
              <w:rPr>
                <w:rFonts w:cs="Arial"/>
                <w:vertAlign w:val="subscript"/>
                <w:lang w:eastAsia="ko-KR"/>
              </w:rPr>
              <w:t xml:space="preserve"> </w:t>
            </w:r>
            <w:r>
              <w:rPr>
                <w:rFonts w:cs="Arial"/>
                <w:lang w:eastAsia="ko-KR"/>
              </w:rPr>
              <w:t>- 7.2)</w:t>
            </w:r>
          </w:p>
        </w:tc>
        <w:tc>
          <w:tcPr>
            <w:tcW w:w="810" w:type="dxa"/>
            <w:vAlign w:val="center"/>
          </w:tcPr>
          <w:p w14:paraId="4A655EEC" w14:textId="77777777" w:rsidR="004C13D1" w:rsidRDefault="004C13D1" w:rsidP="005A74FD">
            <w:pPr>
              <w:pStyle w:val="TAC"/>
              <w:rPr>
                <w:lang w:eastAsia="ko-KR"/>
              </w:rPr>
            </w:pPr>
            <w:r>
              <w:rPr>
                <w:lang w:eastAsia="ko-KR"/>
              </w:rPr>
              <w:t>A5</w:t>
            </w:r>
          </w:p>
        </w:tc>
        <w:tc>
          <w:tcPr>
            <w:tcW w:w="1170" w:type="dxa"/>
          </w:tcPr>
          <w:p w14:paraId="76410F57" w14:textId="37367D4C" w:rsidR="004C13D1" w:rsidRPr="00E0599E" w:rsidRDefault="001556C9" w:rsidP="005A74FD">
            <w:pPr>
              <w:pStyle w:val="TAC"/>
              <w:rPr>
                <w:highlight w:val="green"/>
                <w:lang w:eastAsia="ko-KR"/>
              </w:rPr>
            </w:pPr>
            <w:r w:rsidRPr="00E0599E">
              <w:rPr>
                <w:highlight w:val="green"/>
                <w:lang w:eastAsia="ko-KR"/>
              </w:rPr>
              <w:t>1</w:t>
            </w:r>
            <w:r w:rsidR="00C40B22">
              <w:rPr>
                <w:highlight w:val="green"/>
                <w:lang w:eastAsia="ko-KR"/>
              </w:rPr>
              <w:t>.5</w:t>
            </w:r>
            <w:r w:rsidRPr="00E0599E">
              <w:rPr>
                <w:highlight w:val="green"/>
                <w:lang w:eastAsia="ko-KR"/>
              </w:rPr>
              <w:t>dB/3</w:t>
            </w:r>
            <w:r w:rsidR="00C40B22">
              <w:rPr>
                <w:highlight w:val="green"/>
                <w:lang w:eastAsia="ko-KR"/>
              </w:rPr>
              <w:t>.5</w:t>
            </w:r>
            <w:r w:rsidRPr="00E0599E">
              <w:rPr>
                <w:highlight w:val="green"/>
                <w:lang w:eastAsia="ko-KR"/>
              </w:rPr>
              <w:t>dB</w:t>
            </w:r>
          </w:p>
        </w:tc>
      </w:tr>
      <w:tr w:rsidR="004C13D1" w:rsidRPr="00C40F13" w14:paraId="4A0CC8B4" w14:textId="38F67996" w:rsidTr="005A74FD">
        <w:trPr>
          <w:trHeight w:val="20"/>
        </w:trPr>
        <w:tc>
          <w:tcPr>
            <w:tcW w:w="1198" w:type="dxa"/>
            <w:vMerge/>
            <w:vAlign w:val="center"/>
          </w:tcPr>
          <w:p w14:paraId="0914FC51" w14:textId="77777777" w:rsidR="004C13D1" w:rsidRDefault="004C13D1" w:rsidP="005A74FD">
            <w:pPr>
              <w:pStyle w:val="TAC"/>
              <w:rPr>
                <w:lang w:eastAsia="ko-KR"/>
              </w:rPr>
            </w:pPr>
          </w:p>
        </w:tc>
        <w:tc>
          <w:tcPr>
            <w:tcW w:w="2002" w:type="dxa"/>
            <w:vMerge/>
            <w:vAlign w:val="center"/>
          </w:tcPr>
          <w:p w14:paraId="0520545F" w14:textId="77777777" w:rsidR="004C13D1" w:rsidRDefault="004C13D1" w:rsidP="005A74FD">
            <w:pPr>
              <w:pStyle w:val="TAC"/>
              <w:rPr>
                <w:rFonts w:eastAsia="MS PGothic" w:cs="Arial"/>
                <w:kern w:val="24"/>
                <w:szCs w:val="18"/>
                <w:lang w:eastAsia="ja-JP"/>
              </w:rPr>
            </w:pPr>
          </w:p>
        </w:tc>
        <w:tc>
          <w:tcPr>
            <w:tcW w:w="1480" w:type="dxa"/>
            <w:vAlign w:val="center"/>
          </w:tcPr>
          <w:p w14:paraId="445162AE" w14:textId="77777777" w:rsidR="004C13D1" w:rsidRDefault="004C13D1" w:rsidP="005A74FD">
            <w:pPr>
              <w:pStyle w:val="TAC"/>
              <w:rPr>
                <w:rFonts w:cs="Arial"/>
                <w:lang w:eastAsia="ko-KR"/>
              </w:rPr>
            </w:pPr>
            <w:r>
              <w:rPr>
                <w:rFonts w:cs="Arial"/>
                <w:lang w:eastAsia="ko-KR"/>
              </w:rPr>
              <w:t>≥</w:t>
            </w:r>
            <w:r>
              <w:rPr>
                <w:lang w:eastAsia="ko-KR"/>
              </w:rPr>
              <w:t>21.6</w:t>
            </w:r>
            <w:r>
              <w:rPr>
                <w:rFonts w:cs="Arial"/>
                <w:lang w:eastAsia="ko-KR"/>
              </w:rPr>
              <w:t>, &lt;31.5</w:t>
            </w:r>
          </w:p>
        </w:tc>
        <w:tc>
          <w:tcPr>
            <w:tcW w:w="2548" w:type="dxa"/>
            <w:vAlign w:val="center"/>
          </w:tcPr>
          <w:p w14:paraId="01438076" w14:textId="77777777" w:rsidR="004C13D1" w:rsidRDefault="004C13D1" w:rsidP="005A74FD">
            <w:pPr>
              <w:pStyle w:val="TAC"/>
              <w:rPr>
                <w:rFonts w:cs="Arial"/>
                <w:lang w:eastAsia="ko-KR"/>
              </w:rPr>
            </w:pPr>
            <w:r>
              <w:rPr>
                <w:rFonts w:cs="Arial"/>
                <w:lang w:eastAsia="ko-KR"/>
              </w:rPr>
              <w:t>&gt;18</w:t>
            </w:r>
          </w:p>
        </w:tc>
        <w:tc>
          <w:tcPr>
            <w:tcW w:w="810" w:type="dxa"/>
            <w:vAlign w:val="center"/>
          </w:tcPr>
          <w:p w14:paraId="15A3DAC7" w14:textId="77777777" w:rsidR="004C13D1" w:rsidRDefault="004C13D1" w:rsidP="005A74FD">
            <w:pPr>
              <w:pStyle w:val="TAC"/>
              <w:rPr>
                <w:lang w:eastAsia="ko-KR"/>
              </w:rPr>
            </w:pPr>
            <w:r>
              <w:rPr>
                <w:lang w:eastAsia="ko-KR"/>
              </w:rPr>
              <w:t>A6</w:t>
            </w:r>
          </w:p>
        </w:tc>
        <w:tc>
          <w:tcPr>
            <w:tcW w:w="1170" w:type="dxa"/>
          </w:tcPr>
          <w:p w14:paraId="62A3486E" w14:textId="7FFE5A84" w:rsidR="004C13D1" w:rsidRPr="00E0599E" w:rsidRDefault="00516E28" w:rsidP="005A74FD">
            <w:pPr>
              <w:pStyle w:val="TAC"/>
              <w:rPr>
                <w:highlight w:val="green"/>
                <w:lang w:eastAsia="ko-KR"/>
              </w:rPr>
            </w:pPr>
            <w:r>
              <w:rPr>
                <w:highlight w:val="green"/>
                <w:lang w:eastAsia="ko-KR"/>
              </w:rPr>
              <w:t>3.5</w:t>
            </w:r>
            <w:r w:rsidR="00983BAC" w:rsidRPr="00E0599E">
              <w:rPr>
                <w:highlight w:val="green"/>
                <w:lang w:eastAsia="ko-KR"/>
              </w:rPr>
              <w:t>dB/</w:t>
            </w:r>
            <w:r>
              <w:rPr>
                <w:highlight w:val="green"/>
                <w:lang w:eastAsia="ko-KR"/>
              </w:rPr>
              <w:t>5.5</w:t>
            </w:r>
            <w:r w:rsidR="00F253B6" w:rsidRPr="00E0599E">
              <w:rPr>
                <w:highlight w:val="green"/>
                <w:lang w:eastAsia="ko-KR"/>
              </w:rPr>
              <w:t>dB</w:t>
            </w:r>
          </w:p>
        </w:tc>
      </w:tr>
      <w:tr w:rsidR="004C13D1" w:rsidRPr="00C40F13" w14:paraId="400C5FD8" w14:textId="2D1E951B" w:rsidTr="005A74FD">
        <w:trPr>
          <w:trHeight w:val="20"/>
        </w:trPr>
        <w:tc>
          <w:tcPr>
            <w:tcW w:w="1198" w:type="dxa"/>
            <w:vMerge/>
            <w:vAlign w:val="center"/>
          </w:tcPr>
          <w:p w14:paraId="677C8083" w14:textId="77777777" w:rsidR="004C13D1" w:rsidRDefault="004C13D1" w:rsidP="005A74FD">
            <w:pPr>
              <w:pStyle w:val="TAC"/>
              <w:rPr>
                <w:lang w:eastAsia="ko-KR"/>
              </w:rPr>
            </w:pPr>
          </w:p>
        </w:tc>
        <w:tc>
          <w:tcPr>
            <w:tcW w:w="2002" w:type="dxa"/>
            <w:vMerge/>
            <w:vAlign w:val="center"/>
          </w:tcPr>
          <w:p w14:paraId="2E5AFEF4" w14:textId="77777777" w:rsidR="004C13D1" w:rsidRDefault="004C13D1" w:rsidP="005A74FD">
            <w:pPr>
              <w:pStyle w:val="TAC"/>
              <w:rPr>
                <w:rFonts w:eastAsia="MS PGothic" w:cs="Arial"/>
                <w:kern w:val="24"/>
                <w:szCs w:val="18"/>
                <w:lang w:eastAsia="ja-JP"/>
              </w:rPr>
            </w:pPr>
          </w:p>
        </w:tc>
        <w:tc>
          <w:tcPr>
            <w:tcW w:w="1480" w:type="dxa"/>
            <w:vAlign w:val="center"/>
          </w:tcPr>
          <w:p w14:paraId="73F3968D" w14:textId="3F01CE82" w:rsidR="004C13D1" w:rsidRDefault="004C13D1" w:rsidP="005A74FD">
            <w:pPr>
              <w:pStyle w:val="TAC"/>
              <w:rPr>
                <w:rFonts w:cs="Arial"/>
                <w:lang w:eastAsia="ko-KR"/>
              </w:rPr>
            </w:pPr>
            <w:r>
              <w:rPr>
                <w:rFonts w:cs="Arial"/>
                <w:lang w:eastAsia="ko-KR"/>
              </w:rPr>
              <w:t>≥</w:t>
            </w:r>
            <w:r>
              <w:rPr>
                <w:lang w:eastAsia="ko-KR"/>
              </w:rPr>
              <w:t xml:space="preserve">31.5, </w:t>
            </w:r>
            <w:r>
              <w:rPr>
                <w:rFonts w:cs="Arial"/>
                <w:lang w:eastAsia="ko-KR"/>
              </w:rPr>
              <w:t>&lt;</w:t>
            </w:r>
            <w:r w:rsidR="0019701F" w:rsidRPr="0019701F">
              <w:rPr>
                <w:rFonts w:cs="Arial"/>
                <w:lang w:eastAsia="ko-KR"/>
              </w:rPr>
              <w:t>39.6</w:t>
            </w:r>
          </w:p>
        </w:tc>
        <w:tc>
          <w:tcPr>
            <w:tcW w:w="2548" w:type="dxa"/>
            <w:vAlign w:val="center"/>
          </w:tcPr>
          <w:p w14:paraId="62E39D1A" w14:textId="77777777" w:rsidR="004C13D1" w:rsidRDefault="004C13D1" w:rsidP="005A74FD">
            <w:pPr>
              <w:pStyle w:val="TAC"/>
              <w:rPr>
                <w:rFonts w:cs="Arial"/>
                <w:lang w:eastAsia="ko-KR"/>
              </w:rPr>
            </w:pPr>
            <w:r>
              <w:rPr>
                <w:rFonts w:cs="Arial"/>
                <w:lang w:eastAsia="ko-KR"/>
              </w:rPr>
              <w:t>&gt;16.2</w:t>
            </w:r>
          </w:p>
        </w:tc>
        <w:tc>
          <w:tcPr>
            <w:tcW w:w="810" w:type="dxa"/>
            <w:vAlign w:val="center"/>
          </w:tcPr>
          <w:p w14:paraId="510ECE47" w14:textId="77777777" w:rsidR="004C13D1" w:rsidRDefault="004C13D1" w:rsidP="005A74FD">
            <w:pPr>
              <w:pStyle w:val="TAC"/>
              <w:rPr>
                <w:lang w:eastAsia="ko-KR"/>
              </w:rPr>
            </w:pPr>
            <w:r>
              <w:rPr>
                <w:lang w:eastAsia="ko-KR"/>
              </w:rPr>
              <w:t>A7</w:t>
            </w:r>
          </w:p>
        </w:tc>
        <w:tc>
          <w:tcPr>
            <w:tcW w:w="1170" w:type="dxa"/>
          </w:tcPr>
          <w:p w14:paraId="094AEAEE" w14:textId="58EB14F5" w:rsidR="004C13D1" w:rsidRPr="00E0599E" w:rsidRDefault="004857CD" w:rsidP="005A74FD">
            <w:pPr>
              <w:pStyle w:val="TAC"/>
              <w:rPr>
                <w:highlight w:val="green"/>
                <w:lang w:eastAsia="ko-KR"/>
              </w:rPr>
            </w:pPr>
            <w:r w:rsidRPr="00E0599E">
              <w:rPr>
                <w:highlight w:val="green"/>
                <w:lang w:eastAsia="ko-KR"/>
              </w:rPr>
              <w:t>6dB</w:t>
            </w:r>
            <w:r w:rsidR="00DC3EFE" w:rsidRPr="00E0599E">
              <w:rPr>
                <w:highlight w:val="green"/>
                <w:lang w:eastAsia="ko-KR"/>
              </w:rPr>
              <w:t>/7dB</w:t>
            </w:r>
          </w:p>
        </w:tc>
      </w:tr>
      <w:tr w:rsidR="004C13D1" w:rsidRPr="00C40F13" w14:paraId="48A19622" w14:textId="1A234FD4" w:rsidTr="005A74FD">
        <w:trPr>
          <w:trHeight w:val="20"/>
        </w:trPr>
        <w:tc>
          <w:tcPr>
            <w:tcW w:w="1198" w:type="dxa"/>
            <w:vMerge/>
            <w:vAlign w:val="center"/>
          </w:tcPr>
          <w:p w14:paraId="35C5CA72" w14:textId="77777777" w:rsidR="004C13D1" w:rsidRDefault="004C13D1" w:rsidP="005A74FD">
            <w:pPr>
              <w:pStyle w:val="TAC"/>
              <w:rPr>
                <w:lang w:eastAsia="ko-KR"/>
              </w:rPr>
            </w:pPr>
          </w:p>
        </w:tc>
        <w:tc>
          <w:tcPr>
            <w:tcW w:w="2002" w:type="dxa"/>
            <w:vMerge/>
            <w:vAlign w:val="center"/>
          </w:tcPr>
          <w:p w14:paraId="7FF43D3E" w14:textId="77777777" w:rsidR="004C13D1" w:rsidRDefault="004C13D1" w:rsidP="005A74FD">
            <w:pPr>
              <w:pStyle w:val="TAC"/>
              <w:rPr>
                <w:rFonts w:eastAsia="MS PGothic" w:cs="Arial"/>
                <w:kern w:val="24"/>
                <w:szCs w:val="18"/>
                <w:lang w:eastAsia="ja-JP"/>
              </w:rPr>
            </w:pPr>
          </w:p>
        </w:tc>
        <w:tc>
          <w:tcPr>
            <w:tcW w:w="1480" w:type="dxa"/>
            <w:vAlign w:val="center"/>
          </w:tcPr>
          <w:p w14:paraId="57DE7ED0" w14:textId="77A14B14" w:rsidR="004C13D1" w:rsidRDefault="004C13D1" w:rsidP="005A74FD">
            <w:pPr>
              <w:pStyle w:val="TAC"/>
              <w:rPr>
                <w:rFonts w:cs="Arial"/>
                <w:lang w:eastAsia="ko-KR"/>
              </w:rPr>
            </w:pPr>
            <w:r>
              <w:rPr>
                <w:rFonts w:cs="Arial"/>
                <w:lang w:eastAsia="ko-KR"/>
              </w:rPr>
              <w:t>≥</w:t>
            </w:r>
            <w:r w:rsidR="0019701F" w:rsidRPr="0019701F">
              <w:rPr>
                <w:lang w:eastAsia="ko-KR"/>
              </w:rPr>
              <w:t>39.6</w:t>
            </w:r>
          </w:p>
        </w:tc>
        <w:tc>
          <w:tcPr>
            <w:tcW w:w="2548" w:type="dxa"/>
            <w:vAlign w:val="center"/>
          </w:tcPr>
          <w:p w14:paraId="0DB3E52E" w14:textId="77777777" w:rsidR="004C13D1" w:rsidRDefault="004C13D1" w:rsidP="005A74FD">
            <w:pPr>
              <w:pStyle w:val="TAC"/>
              <w:rPr>
                <w:rFonts w:cs="Arial"/>
                <w:lang w:eastAsia="ko-KR"/>
              </w:rPr>
            </w:pPr>
            <w:r>
              <w:rPr>
                <w:rFonts w:cs="Arial"/>
                <w:lang w:eastAsia="ko-KR"/>
              </w:rPr>
              <w:t>&gt;0</w:t>
            </w:r>
          </w:p>
        </w:tc>
        <w:tc>
          <w:tcPr>
            <w:tcW w:w="810" w:type="dxa"/>
            <w:vAlign w:val="center"/>
          </w:tcPr>
          <w:p w14:paraId="496BD39A" w14:textId="77777777" w:rsidR="004C13D1" w:rsidRDefault="004C13D1" w:rsidP="005A74FD">
            <w:pPr>
              <w:pStyle w:val="TAC"/>
              <w:rPr>
                <w:lang w:eastAsia="ko-KR"/>
              </w:rPr>
            </w:pPr>
            <w:r>
              <w:rPr>
                <w:lang w:eastAsia="ko-KR"/>
              </w:rPr>
              <w:t>A8</w:t>
            </w:r>
          </w:p>
        </w:tc>
        <w:tc>
          <w:tcPr>
            <w:tcW w:w="1170" w:type="dxa"/>
          </w:tcPr>
          <w:p w14:paraId="57BA47AA" w14:textId="054A1B5B" w:rsidR="004C13D1" w:rsidRPr="00CB7E8A" w:rsidRDefault="00C40B22" w:rsidP="00CB7E8A">
            <w:pPr>
              <w:pStyle w:val="TAC"/>
              <w:rPr>
                <w:highlight w:val="green"/>
                <w:lang w:eastAsia="ko-KR"/>
              </w:rPr>
            </w:pPr>
            <w:r w:rsidRPr="00B12D95">
              <w:rPr>
                <w:highlight w:val="green"/>
                <w:lang w:eastAsia="ko-KR"/>
              </w:rPr>
              <w:t>9dB/10dB</w:t>
            </w:r>
          </w:p>
        </w:tc>
      </w:tr>
      <w:tr w:rsidR="005A74FD" w:rsidRPr="00C40F13" w14:paraId="3C0DAA4F" w14:textId="205C21D2" w:rsidTr="005A74FD">
        <w:trPr>
          <w:trHeight w:val="543"/>
        </w:trPr>
        <w:tc>
          <w:tcPr>
            <w:tcW w:w="9208" w:type="dxa"/>
            <w:gridSpan w:val="6"/>
          </w:tcPr>
          <w:p w14:paraId="098A3FB2" w14:textId="52151806" w:rsidR="005A74FD" w:rsidRDefault="005A74FD" w:rsidP="005A74FD">
            <w:pPr>
              <w:pStyle w:val="TAC"/>
              <w:jc w:val="left"/>
              <w:rPr>
                <w:lang w:eastAsia="ko-KR"/>
              </w:rPr>
            </w:pPr>
            <w:r>
              <w:rPr>
                <w:lang w:eastAsia="ko-KR"/>
              </w:rPr>
              <w:t>Note 1: &gt;9.72MHz for DFT-s-OFDM, &gt;16.02MHz for CP-OFDM. CP-OFDM threshold only applies for 20 and 25MHz bandwidths.</w:t>
            </w:r>
          </w:p>
        </w:tc>
      </w:tr>
    </w:tbl>
    <w:p w14:paraId="529C023F" w14:textId="460F0C85" w:rsidR="005B18C4" w:rsidRDefault="005B18C4" w:rsidP="005B18C4"/>
    <w:p w14:paraId="5C158507" w14:textId="77777777" w:rsidR="005B18C4" w:rsidRPr="005D1F49" w:rsidRDefault="005B18C4" w:rsidP="00D3023E">
      <w:pPr>
        <w:ind w:left="567" w:hanging="567"/>
      </w:pPr>
    </w:p>
    <w:sectPr w:rsidR="005B18C4" w:rsidRPr="005D1F49" w:rsidSect="00F3220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033FB" w14:textId="77777777" w:rsidR="000446B9" w:rsidRDefault="000446B9" w:rsidP="002B3503">
      <w:pPr>
        <w:spacing w:after="0"/>
      </w:pPr>
      <w:r>
        <w:separator/>
      </w:r>
    </w:p>
  </w:endnote>
  <w:endnote w:type="continuationSeparator" w:id="0">
    <w:p w14:paraId="79B8041D" w14:textId="77777777" w:rsidR="000446B9" w:rsidRDefault="000446B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5A74FD" w:rsidRDefault="005A7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5A74FD" w:rsidRDefault="005A7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5A74FD" w:rsidRDefault="005A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D27AC" w14:textId="77777777" w:rsidR="000446B9" w:rsidRDefault="000446B9" w:rsidP="002B3503">
      <w:pPr>
        <w:spacing w:after="0"/>
      </w:pPr>
      <w:r>
        <w:separator/>
      </w:r>
    </w:p>
  </w:footnote>
  <w:footnote w:type="continuationSeparator" w:id="0">
    <w:p w14:paraId="44B67D42" w14:textId="77777777" w:rsidR="000446B9" w:rsidRDefault="000446B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5A74FD" w:rsidRDefault="005A74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5A74FD" w:rsidRDefault="005A7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5A74FD" w:rsidRDefault="005A7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3C87A9F"/>
    <w:multiLevelType w:val="hybridMultilevel"/>
    <w:tmpl w:val="8DB4B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num>
  <w:num w:numId="4">
    <w:abstractNumId w:val="7"/>
  </w:num>
  <w:num w:numId="5">
    <w:abstractNumId w:val="8"/>
  </w:num>
  <w:num w:numId="6">
    <w:abstractNumId w:val="9"/>
  </w:num>
  <w:num w:numId="7">
    <w:abstractNumId w:val="4"/>
  </w:num>
  <w:num w:numId="8">
    <w:abstractNumId w:val="1"/>
  </w:num>
  <w:num w:numId="9">
    <w:abstractNumId w:val="0"/>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295"/>
    <w:rsid w:val="000008B4"/>
    <w:rsid w:val="000108CA"/>
    <w:rsid w:val="00013683"/>
    <w:rsid w:val="000138E1"/>
    <w:rsid w:val="000146D1"/>
    <w:rsid w:val="00017965"/>
    <w:rsid w:val="00017F18"/>
    <w:rsid w:val="000213D0"/>
    <w:rsid w:val="000321F3"/>
    <w:rsid w:val="00035D72"/>
    <w:rsid w:val="000446B9"/>
    <w:rsid w:val="00046799"/>
    <w:rsid w:val="00046F81"/>
    <w:rsid w:val="00046FB8"/>
    <w:rsid w:val="0005316E"/>
    <w:rsid w:val="000675F8"/>
    <w:rsid w:val="00077D6F"/>
    <w:rsid w:val="00080FA4"/>
    <w:rsid w:val="000832DA"/>
    <w:rsid w:val="00091F0B"/>
    <w:rsid w:val="000943A9"/>
    <w:rsid w:val="000A6473"/>
    <w:rsid w:val="000A7606"/>
    <w:rsid w:val="000B4E56"/>
    <w:rsid w:val="000B5E8E"/>
    <w:rsid w:val="000C07E1"/>
    <w:rsid w:val="000C1036"/>
    <w:rsid w:val="000C549E"/>
    <w:rsid w:val="000D6C3A"/>
    <w:rsid w:val="000E41E5"/>
    <w:rsid w:val="000E618A"/>
    <w:rsid w:val="000F0F16"/>
    <w:rsid w:val="000F2546"/>
    <w:rsid w:val="000F394F"/>
    <w:rsid w:val="000F7313"/>
    <w:rsid w:val="00101626"/>
    <w:rsid w:val="0011773B"/>
    <w:rsid w:val="0012721E"/>
    <w:rsid w:val="001364A1"/>
    <w:rsid w:val="00140CA4"/>
    <w:rsid w:val="001427EE"/>
    <w:rsid w:val="0015000E"/>
    <w:rsid w:val="001556C9"/>
    <w:rsid w:val="00156F69"/>
    <w:rsid w:val="0016131F"/>
    <w:rsid w:val="001649C0"/>
    <w:rsid w:val="00164A53"/>
    <w:rsid w:val="00176E5F"/>
    <w:rsid w:val="00182B95"/>
    <w:rsid w:val="0019355D"/>
    <w:rsid w:val="0019701F"/>
    <w:rsid w:val="001B180D"/>
    <w:rsid w:val="001B3277"/>
    <w:rsid w:val="001B494A"/>
    <w:rsid w:val="001C24AB"/>
    <w:rsid w:val="001C3296"/>
    <w:rsid w:val="001D4627"/>
    <w:rsid w:val="001E712B"/>
    <w:rsid w:val="001F5974"/>
    <w:rsid w:val="00201A1E"/>
    <w:rsid w:val="002045C8"/>
    <w:rsid w:val="00210C9E"/>
    <w:rsid w:val="00211C2F"/>
    <w:rsid w:val="002127E2"/>
    <w:rsid w:val="00212EBB"/>
    <w:rsid w:val="00214C87"/>
    <w:rsid w:val="00215035"/>
    <w:rsid w:val="00236B29"/>
    <w:rsid w:val="00240916"/>
    <w:rsid w:val="00242D2C"/>
    <w:rsid w:val="00244BB9"/>
    <w:rsid w:val="00277EE7"/>
    <w:rsid w:val="00280E6A"/>
    <w:rsid w:val="002817DA"/>
    <w:rsid w:val="00283595"/>
    <w:rsid w:val="00285189"/>
    <w:rsid w:val="00285EBA"/>
    <w:rsid w:val="00291DDD"/>
    <w:rsid w:val="00293A3D"/>
    <w:rsid w:val="00294C87"/>
    <w:rsid w:val="00294E3F"/>
    <w:rsid w:val="002A14F2"/>
    <w:rsid w:val="002A7181"/>
    <w:rsid w:val="002B3503"/>
    <w:rsid w:val="002B3721"/>
    <w:rsid w:val="002B3F6F"/>
    <w:rsid w:val="002B4E38"/>
    <w:rsid w:val="002C1641"/>
    <w:rsid w:val="002C1C70"/>
    <w:rsid w:val="002F0018"/>
    <w:rsid w:val="002F6A38"/>
    <w:rsid w:val="003037BC"/>
    <w:rsid w:val="00307168"/>
    <w:rsid w:val="00316C1C"/>
    <w:rsid w:val="00332C1E"/>
    <w:rsid w:val="00347DEA"/>
    <w:rsid w:val="00352C2D"/>
    <w:rsid w:val="0035582C"/>
    <w:rsid w:val="003575CD"/>
    <w:rsid w:val="00363074"/>
    <w:rsid w:val="00371EA8"/>
    <w:rsid w:val="0037263A"/>
    <w:rsid w:val="003777FE"/>
    <w:rsid w:val="003A640D"/>
    <w:rsid w:val="003B51EF"/>
    <w:rsid w:val="003C3016"/>
    <w:rsid w:val="003E3163"/>
    <w:rsid w:val="003F0CBC"/>
    <w:rsid w:val="004046CE"/>
    <w:rsid w:val="00404C40"/>
    <w:rsid w:val="00406BD0"/>
    <w:rsid w:val="00413EC8"/>
    <w:rsid w:val="0042109F"/>
    <w:rsid w:val="0043450E"/>
    <w:rsid w:val="00445FDC"/>
    <w:rsid w:val="00453BA5"/>
    <w:rsid w:val="00454E53"/>
    <w:rsid w:val="004711A8"/>
    <w:rsid w:val="0047350D"/>
    <w:rsid w:val="004754A1"/>
    <w:rsid w:val="00476630"/>
    <w:rsid w:val="00482477"/>
    <w:rsid w:val="00482B23"/>
    <w:rsid w:val="00484762"/>
    <w:rsid w:val="00484B9F"/>
    <w:rsid w:val="00484E89"/>
    <w:rsid w:val="004857CD"/>
    <w:rsid w:val="004862C3"/>
    <w:rsid w:val="0048646E"/>
    <w:rsid w:val="00491386"/>
    <w:rsid w:val="00494E5A"/>
    <w:rsid w:val="00494F18"/>
    <w:rsid w:val="00496744"/>
    <w:rsid w:val="004A41DA"/>
    <w:rsid w:val="004A6CF0"/>
    <w:rsid w:val="004A74E2"/>
    <w:rsid w:val="004C0103"/>
    <w:rsid w:val="004C13D1"/>
    <w:rsid w:val="004C49AE"/>
    <w:rsid w:val="004C58F9"/>
    <w:rsid w:val="004D0C67"/>
    <w:rsid w:val="004D130F"/>
    <w:rsid w:val="004D3D81"/>
    <w:rsid w:val="004D4354"/>
    <w:rsid w:val="004D5325"/>
    <w:rsid w:val="004E7ED8"/>
    <w:rsid w:val="005033A0"/>
    <w:rsid w:val="00512C65"/>
    <w:rsid w:val="00516E28"/>
    <w:rsid w:val="005304C6"/>
    <w:rsid w:val="005411E1"/>
    <w:rsid w:val="00542EA4"/>
    <w:rsid w:val="00544A0E"/>
    <w:rsid w:val="00544AAE"/>
    <w:rsid w:val="005472C5"/>
    <w:rsid w:val="00547CEF"/>
    <w:rsid w:val="00551BD8"/>
    <w:rsid w:val="0055242A"/>
    <w:rsid w:val="0055487D"/>
    <w:rsid w:val="00555677"/>
    <w:rsid w:val="00560A63"/>
    <w:rsid w:val="00564B2E"/>
    <w:rsid w:val="00570B14"/>
    <w:rsid w:val="0057669F"/>
    <w:rsid w:val="00576805"/>
    <w:rsid w:val="005801C4"/>
    <w:rsid w:val="005875AD"/>
    <w:rsid w:val="00587A78"/>
    <w:rsid w:val="005A39E1"/>
    <w:rsid w:val="005A3D67"/>
    <w:rsid w:val="005A74FD"/>
    <w:rsid w:val="005B18C4"/>
    <w:rsid w:val="005B2553"/>
    <w:rsid w:val="005B2640"/>
    <w:rsid w:val="005B42D7"/>
    <w:rsid w:val="005B6C01"/>
    <w:rsid w:val="005D1F49"/>
    <w:rsid w:val="005D7B06"/>
    <w:rsid w:val="005E11DF"/>
    <w:rsid w:val="005F6CE3"/>
    <w:rsid w:val="00602066"/>
    <w:rsid w:val="00602EB6"/>
    <w:rsid w:val="00615E2A"/>
    <w:rsid w:val="006168C2"/>
    <w:rsid w:val="00626D31"/>
    <w:rsid w:val="0062736B"/>
    <w:rsid w:val="0063209A"/>
    <w:rsid w:val="00637660"/>
    <w:rsid w:val="00641C2E"/>
    <w:rsid w:val="006473DD"/>
    <w:rsid w:val="006524FD"/>
    <w:rsid w:val="00654797"/>
    <w:rsid w:val="00666120"/>
    <w:rsid w:val="00690FFD"/>
    <w:rsid w:val="006A21E1"/>
    <w:rsid w:val="006A3405"/>
    <w:rsid w:val="006A3546"/>
    <w:rsid w:val="006A4744"/>
    <w:rsid w:val="006B720B"/>
    <w:rsid w:val="006C4658"/>
    <w:rsid w:val="006C5487"/>
    <w:rsid w:val="006C6840"/>
    <w:rsid w:val="006C7482"/>
    <w:rsid w:val="006D2833"/>
    <w:rsid w:val="006D31C8"/>
    <w:rsid w:val="006E1D9F"/>
    <w:rsid w:val="006E3462"/>
    <w:rsid w:val="006F1B82"/>
    <w:rsid w:val="006F651D"/>
    <w:rsid w:val="00710301"/>
    <w:rsid w:val="00711A4A"/>
    <w:rsid w:val="007120DD"/>
    <w:rsid w:val="00714E10"/>
    <w:rsid w:val="00720451"/>
    <w:rsid w:val="00721417"/>
    <w:rsid w:val="00726265"/>
    <w:rsid w:val="00734EBD"/>
    <w:rsid w:val="00737092"/>
    <w:rsid w:val="0075415C"/>
    <w:rsid w:val="00763E62"/>
    <w:rsid w:val="00766999"/>
    <w:rsid w:val="0077011C"/>
    <w:rsid w:val="007778A7"/>
    <w:rsid w:val="007811BE"/>
    <w:rsid w:val="00782875"/>
    <w:rsid w:val="00786645"/>
    <w:rsid w:val="007877CB"/>
    <w:rsid w:val="007A12F4"/>
    <w:rsid w:val="007A23DA"/>
    <w:rsid w:val="007A3D42"/>
    <w:rsid w:val="007C3C72"/>
    <w:rsid w:val="007C4A51"/>
    <w:rsid w:val="007D1152"/>
    <w:rsid w:val="007D20DF"/>
    <w:rsid w:val="007D4D16"/>
    <w:rsid w:val="007D7F1D"/>
    <w:rsid w:val="00816C48"/>
    <w:rsid w:val="008236E4"/>
    <w:rsid w:val="008252E0"/>
    <w:rsid w:val="0083749C"/>
    <w:rsid w:val="0084176E"/>
    <w:rsid w:val="00850296"/>
    <w:rsid w:val="00855BBF"/>
    <w:rsid w:val="008644CE"/>
    <w:rsid w:val="00874DB0"/>
    <w:rsid w:val="00875097"/>
    <w:rsid w:val="008771F4"/>
    <w:rsid w:val="008922F9"/>
    <w:rsid w:val="008A15C4"/>
    <w:rsid w:val="008A4493"/>
    <w:rsid w:val="008B7D59"/>
    <w:rsid w:val="008C7E50"/>
    <w:rsid w:val="008D39F0"/>
    <w:rsid w:val="008D5BCC"/>
    <w:rsid w:val="008E2896"/>
    <w:rsid w:val="008F251C"/>
    <w:rsid w:val="008F463D"/>
    <w:rsid w:val="008F6013"/>
    <w:rsid w:val="009050E8"/>
    <w:rsid w:val="00905AD7"/>
    <w:rsid w:val="00906259"/>
    <w:rsid w:val="00907B86"/>
    <w:rsid w:val="00911A66"/>
    <w:rsid w:val="0091383D"/>
    <w:rsid w:val="009156CE"/>
    <w:rsid w:val="009263EE"/>
    <w:rsid w:val="00932D74"/>
    <w:rsid w:val="0093422F"/>
    <w:rsid w:val="009351C4"/>
    <w:rsid w:val="00940559"/>
    <w:rsid w:val="009664C9"/>
    <w:rsid w:val="009674D4"/>
    <w:rsid w:val="00973E7F"/>
    <w:rsid w:val="00973FDC"/>
    <w:rsid w:val="00982464"/>
    <w:rsid w:val="00983BAC"/>
    <w:rsid w:val="009873A4"/>
    <w:rsid w:val="00995518"/>
    <w:rsid w:val="00996062"/>
    <w:rsid w:val="009A0526"/>
    <w:rsid w:val="009A65B6"/>
    <w:rsid w:val="009A6A8B"/>
    <w:rsid w:val="009A70AA"/>
    <w:rsid w:val="009B1E68"/>
    <w:rsid w:val="009D488A"/>
    <w:rsid w:val="009E7EBC"/>
    <w:rsid w:val="009F6786"/>
    <w:rsid w:val="00A00D55"/>
    <w:rsid w:val="00A0281E"/>
    <w:rsid w:val="00A067D5"/>
    <w:rsid w:val="00A07F14"/>
    <w:rsid w:val="00A15FBF"/>
    <w:rsid w:val="00A253DF"/>
    <w:rsid w:val="00A451E8"/>
    <w:rsid w:val="00A466BF"/>
    <w:rsid w:val="00A6018C"/>
    <w:rsid w:val="00A61542"/>
    <w:rsid w:val="00A708BD"/>
    <w:rsid w:val="00AB04EA"/>
    <w:rsid w:val="00AB07EA"/>
    <w:rsid w:val="00AB09D7"/>
    <w:rsid w:val="00AB4105"/>
    <w:rsid w:val="00AC43D2"/>
    <w:rsid w:val="00AD71AD"/>
    <w:rsid w:val="00AE3164"/>
    <w:rsid w:val="00AE6327"/>
    <w:rsid w:val="00AE68A7"/>
    <w:rsid w:val="00AE7DC8"/>
    <w:rsid w:val="00AF14A0"/>
    <w:rsid w:val="00AF5F81"/>
    <w:rsid w:val="00B12D95"/>
    <w:rsid w:val="00B149DD"/>
    <w:rsid w:val="00B1666B"/>
    <w:rsid w:val="00B2560A"/>
    <w:rsid w:val="00B4385F"/>
    <w:rsid w:val="00B50916"/>
    <w:rsid w:val="00B576A7"/>
    <w:rsid w:val="00B65B59"/>
    <w:rsid w:val="00B76A87"/>
    <w:rsid w:val="00B800CA"/>
    <w:rsid w:val="00B801AD"/>
    <w:rsid w:val="00B823C8"/>
    <w:rsid w:val="00B92201"/>
    <w:rsid w:val="00B941D1"/>
    <w:rsid w:val="00B9556D"/>
    <w:rsid w:val="00BC1250"/>
    <w:rsid w:val="00BC6D13"/>
    <w:rsid w:val="00BC764C"/>
    <w:rsid w:val="00BD5341"/>
    <w:rsid w:val="00BE103C"/>
    <w:rsid w:val="00BF2135"/>
    <w:rsid w:val="00BF4B17"/>
    <w:rsid w:val="00C101B5"/>
    <w:rsid w:val="00C161D6"/>
    <w:rsid w:val="00C165EE"/>
    <w:rsid w:val="00C21554"/>
    <w:rsid w:val="00C24C90"/>
    <w:rsid w:val="00C24D31"/>
    <w:rsid w:val="00C27907"/>
    <w:rsid w:val="00C3272A"/>
    <w:rsid w:val="00C33434"/>
    <w:rsid w:val="00C40B22"/>
    <w:rsid w:val="00C4493B"/>
    <w:rsid w:val="00C615C6"/>
    <w:rsid w:val="00C62DE2"/>
    <w:rsid w:val="00C672D2"/>
    <w:rsid w:val="00C90741"/>
    <w:rsid w:val="00C944DE"/>
    <w:rsid w:val="00C97ABA"/>
    <w:rsid w:val="00CA5455"/>
    <w:rsid w:val="00CB06FA"/>
    <w:rsid w:val="00CB2335"/>
    <w:rsid w:val="00CB6D6A"/>
    <w:rsid w:val="00CB7E8A"/>
    <w:rsid w:val="00CF247C"/>
    <w:rsid w:val="00CF249F"/>
    <w:rsid w:val="00D01990"/>
    <w:rsid w:val="00D201B7"/>
    <w:rsid w:val="00D20CDB"/>
    <w:rsid w:val="00D25DAF"/>
    <w:rsid w:val="00D26459"/>
    <w:rsid w:val="00D275CC"/>
    <w:rsid w:val="00D3023E"/>
    <w:rsid w:val="00D355D3"/>
    <w:rsid w:val="00D35732"/>
    <w:rsid w:val="00D44575"/>
    <w:rsid w:val="00D44C7F"/>
    <w:rsid w:val="00D50CAB"/>
    <w:rsid w:val="00D52D88"/>
    <w:rsid w:val="00D54EAA"/>
    <w:rsid w:val="00D643E9"/>
    <w:rsid w:val="00D65EB6"/>
    <w:rsid w:val="00D767C4"/>
    <w:rsid w:val="00D77BA9"/>
    <w:rsid w:val="00D77CF5"/>
    <w:rsid w:val="00D848CC"/>
    <w:rsid w:val="00D86BF8"/>
    <w:rsid w:val="00D944B1"/>
    <w:rsid w:val="00D95179"/>
    <w:rsid w:val="00DA6E14"/>
    <w:rsid w:val="00DA7223"/>
    <w:rsid w:val="00DA79EE"/>
    <w:rsid w:val="00DB2694"/>
    <w:rsid w:val="00DB78B8"/>
    <w:rsid w:val="00DC0083"/>
    <w:rsid w:val="00DC0927"/>
    <w:rsid w:val="00DC0FB7"/>
    <w:rsid w:val="00DC1A86"/>
    <w:rsid w:val="00DC3EFE"/>
    <w:rsid w:val="00DC6177"/>
    <w:rsid w:val="00DC7584"/>
    <w:rsid w:val="00DD595B"/>
    <w:rsid w:val="00DE0204"/>
    <w:rsid w:val="00DF018A"/>
    <w:rsid w:val="00DF0C0A"/>
    <w:rsid w:val="00E0599E"/>
    <w:rsid w:val="00E13DFA"/>
    <w:rsid w:val="00E14234"/>
    <w:rsid w:val="00E24CD6"/>
    <w:rsid w:val="00E308DC"/>
    <w:rsid w:val="00E33B68"/>
    <w:rsid w:val="00E343C9"/>
    <w:rsid w:val="00E3695D"/>
    <w:rsid w:val="00E46CA7"/>
    <w:rsid w:val="00E6403C"/>
    <w:rsid w:val="00E64CB6"/>
    <w:rsid w:val="00E777F3"/>
    <w:rsid w:val="00E9058A"/>
    <w:rsid w:val="00E90AAC"/>
    <w:rsid w:val="00E90BCB"/>
    <w:rsid w:val="00E916B2"/>
    <w:rsid w:val="00E962C5"/>
    <w:rsid w:val="00EA3488"/>
    <w:rsid w:val="00EA5F11"/>
    <w:rsid w:val="00EA6F8C"/>
    <w:rsid w:val="00EB2829"/>
    <w:rsid w:val="00EB5F7D"/>
    <w:rsid w:val="00EC36D2"/>
    <w:rsid w:val="00EC589F"/>
    <w:rsid w:val="00EF103D"/>
    <w:rsid w:val="00EF6304"/>
    <w:rsid w:val="00EF653B"/>
    <w:rsid w:val="00F03666"/>
    <w:rsid w:val="00F253B6"/>
    <w:rsid w:val="00F32200"/>
    <w:rsid w:val="00F34546"/>
    <w:rsid w:val="00F40AF9"/>
    <w:rsid w:val="00F441B6"/>
    <w:rsid w:val="00F51367"/>
    <w:rsid w:val="00F67501"/>
    <w:rsid w:val="00F7115C"/>
    <w:rsid w:val="00F95D75"/>
    <w:rsid w:val="00F97D64"/>
    <w:rsid w:val="00FA0476"/>
    <w:rsid w:val="00FA2A7B"/>
    <w:rsid w:val="00FA66CB"/>
    <w:rsid w:val="00FC75E4"/>
    <w:rsid w:val="00FC7CFA"/>
    <w:rsid w:val="00FD085A"/>
    <w:rsid w:val="00FD1DB2"/>
    <w:rsid w:val="00FD543C"/>
    <w:rsid w:val="00FF0307"/>
    <w:rsid w:val="00FF6C9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3408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D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035D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35D72"/>
    <w:pPr>
      <w:pBdr>
        <w:top w:val="none" w:sz="0" w:space="0" w:color="auto"/>
      </w:pBdr>
      <w:spacing w:before="180"/>
      <w:outlineLvl w:val="1"/>
    </w:pPr>
    <w:rPr>
      <w:sz w:val="32"/>
    </w:rPr>
  </w:style>
  <w:style w:type="paragraph" w:styleId="Heading3">
    <w:name w:val="heading 3"/>
    <w:basedOn w:val="Heading2"/>
    <w:next w:val="Normal"/>
    <w:qFormat/>
    <w:rsid w:val="00035D72"/>
    <w:pPr>
      <w:spacing w:before="120"/>
      <w:outlineLvl w:val="2"/>
    </w:pPr>
    <w:rPr>
      <w:sz w:val="28"/>
    </w:rPr>
  </w:style>
  <w:style w:type="paragraph" w:styleId="Heading4">
    <w:name w:val="heading 4"/>
    <w:basedOn w:val="Heading3"/>
    <w:next w:val="Normal"/>
    <w:qFormat/>
    <w:rsid w:val="00035D72"/>
    <w:pPr>
      <w:ind w:left="1418" w:hanging="1418"/>
      <w:outlineLvl w:val="3"/>
    </w:pPr>
    <w:rPr>
      <w:sz w:val="24"/>
    </w:rPr>
  </w:style>
  <w:style w:type="paragraph" w:styleId="Heading5">
    <w:name w:val="heading 5"/>
    <w:basedOn w:val="Heading4"/>
    <w:next w:val="Normal"/>
    <w:qFormat/>
    <w:rsid w:val="00035D72"/>
    <w:pPr>
      <w:ind w:left="1701" w:hanging="1701"/>
      <w:outlineLvl w:val="4"/>
    </w:pPr>
    <w:rPr>
      <w:sz w:val="22"/>
    </w:rPr>
  </w:style>
  <w:style w:type="paragraph" w:styleId="Heading6">
    <w:name w:val="heading 6"/>
    <w:basedOn w:val="H6"/>
    <w:next w:val="Normal"/>
    <w:qFormat/>
    <w:rsid w:val="00035D72"/>
    <w:pPr>
      <w:outlineLvl w:val="5"/>
    </w:pPr>
  </w:style>
  <w:style w:type="paragraph" w:styleId="Heading7">
    <w:name w:val="heading 7"/>
    <w:basedOn w:val="H6"/>
    <w:next w:val="Normal"/>
    <w:qFormat/>
    <w:rsid w:val="00035D72"/>
    <w:pPr>
      <w:outlineLvl w:val="6"/>
    </w:pPr>
  </w:style>
  <w:style w:type="paragraph" w:styleId="Heading8">
    <w:name w:val="heading 8"/>
    <w:basedOn w:val="Heading1"/>
    <w:next w:val="Normal"/>
    <w:qFormat/>
    <w:rsid w:val="00035D72"/>
    <w:pPr>
      <w:ind w:left="0" w:firstLine="0"/>
      <w:outlineLvl w:val="7"/>
    </w:pPr>
  </w:style>
  <w:style w:type="paragraph" w:styleId="Heading9">
    <w:name w:val="heading 9"/>
    <w:basedOn w:val="Heading8"/>
    <w:next w:val="Normal"/>
    <w:qFormat/>
    <w:rsid w:val="00035D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35D72"/>
    <w:pPr>
      <w:spacing w:before="180"/>
      <w:ind w:left="2693" w:hanging="2693"/>
    </w:pPr>
    <w:rPr>
      <w:b/>
    </w:rPr>
  </w:style>
  <w:style w:type="paragraph" w:styleId="TOC1">
    <w:name w:val="toc 1"/>
    <w:semiHidden/>
    <w:rsid w:val="00035D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35D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35D72"/>
    <w:pPr>
      <w:ind w:left="1701" w:hanging="1701"/>
    </w:pPr>
  </w:style>
  <w:style w:type="paragraph" w:styleId="TOC4">
    <w:name w:val="toc 4"/>
    <w:basedOn w:val="TOC3"/>
    <w:semiHidden/>
    <w:rsid w:val="00035D72"/>
    <w:pPr>
      <w:ind w:left="1418" w:hanging="1418"/>
    </w:pPr>
  </w:style>
  <w:style w:type="paragraph" w:styleId="TOC3">
    <w:name w:val="toc 3"/>
    <w:basedOn w:val="TOC2"/>
    <w:semiHidden/>
    <w:rsid w:val="00035D72"/>
    <w:pPr>
      <w:ind w:left="1134" w:hanging="1134"/>
    </w:pPr>
  </w:style>
  <w:style w:type="paragraph" w:styleId="TOC2">
    <w:name w:val="toc 2"/>
    <w:basedOn w:val="TOC1"/>
    <w:semiHidden/>
    <w:rsid w:val="00035D72"/>
    <w:pPr>
      <w:keepNext w:val="0"/>
      <w:spacing w:before="0"/>
      <w:ind w:left="851" w:hanging="851"/>
    </w:pPr>
    <w:rPr>
      <w:sz w:val="20"/>
    </w:rPr>
  </w:style>
  <w:style w:type="paragraph" w:styleId="Index2">
    <w:name w:val="index 2"/>
    <w:basedOn w:val="Index1"/>
    <w:semiHidden/>
    <w:rsid w:val="00035D72"/>
    <w:pPr>
      <w:ind w:left="284"/>
    </w:pPr>
  </w:style>
  <w:style w:type="paragraph" w:styleId="Index1">
    <w:name w:val="index 1"/>
    <w:basedOn w:val="Normal"/>
    <w:semiHidden/>
    <w:rsid w:val="00035D72"/>
    <w:pPr>
      <w:keepLines/>
      <w:spacing w:after="0"/>
    </w:pPr>
  </w:style>
  <w:style w:type="paragraph" w:customStyle="1" w:styleId="ZH">
    <w:name w:val="ZH"/>
    <w:rsid w:val="00035D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35D72"/>
    <w:pPr>
      <w:outlineLvl w:val="9"/>
    </w:pPr>
  </w:style>
  <w:style w:type="paragraph" w:styleId="ListNumber2">
    <w:name w:val="List Number 2"/>
    <w:basedOn w:val="ListNumber"/>
    <w:semiHidden/>
    <w:rsid w:val="00035D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5D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35D72"/>
    <w:rPr>
      <w:b/>
      <w:position w:val="6"/>
      <w:sz w:val="16"/>
    </w:rPr>
  </w:style>
  <w:style w:type="paragraph" w:styleId="FootnoteText">
    <w:name w:val="footnote text"/>
    <w:basedOn w:val="Normal"/>
    <w:semiHidden/>
    <w:rsid w:val="00035D72"/>
    <w:pPr>
      <w:keepLines/>
      <w:spacing w:after="0"/>
      <w:ind w:left="454" w:hanging="454"/>
    </w:pPr>
    <w:rPr>
      <w:sz w:val="16"/>
    </w:rPr>
  </w:style>
  <w:style w:type="paragraph" w:customStyle="1" w:styleId="TAH">
    <w:name w:val="TAH"/>
    <w:basedOn w:val="TAC"/>
    <w:link w:val="TAHCar"/>
    <w:rsid w:val="00035D72"/>
    <w:rPr>
      <w:b/>
    </w:rPr>
  </w:style>
  <w:style w:type="paragraph" w:customStyle="1" w:styleId="TAC">
    <w:name w:val="TAC"/>
    <w:basedOn w:val="TAL"/>
    <w:link w:val="TACChar"/>
    <w:rsid w:val="00035D72"/>
    <w:pPr>
      <w:jc w:val="center"/>
    </w:pPr>
  </w:style>
  <w:style w:type="paragraph" w:customStyle="1" w:styleId="TF">
    <w:name w:val="TF"/>
    <w:basedOn w:val="TH"/>
    <w:rsid w:val="00035D72"/>
    <w:pPr>
      <w:keepNext w:val="0"/>
      <w:spacing w:before="0" w:after="240"/>
    </w:pPr>
  </w:style>
  <w:style w:type="paragraph" w:customStyle="1" w:styleId="NO">
    <w:name w:val="NO"/>
    <w:basedOn w:val="Normal"/>
    <w:rsid w:val="00035D72"/>
    <w:pPr>
      <w:keepLines/>
      <w:ind w:left="1135" w:hanging="851"/>
    </w:pPr>
  </w:style>
  <w:style w:type="paragraph" w:styleId="TOC9">
    <w:name w:val="toc 9"/>
    <w:basedOn w:val="TOC8"/>
    <w:semiHidden/>
    <w:rsid w:val="00035D72"/>
    <w:pPr>
      <w:ind w:left="1418" w:hanging="1418"/>
    </w:pPr>
  </w:style>
  <w:style w:type="paragraph" w:customStyle="1" w:styleId="EX">
    <w:name w:val="EX"/>
    <w:basedOn w:val="Normal"/>
    <w:rsid w:val="00035D72"/>
    <w:pPr>
      <w:keepLines/>
      <w:ind w:left="1702" w:hanging="1418"/>
    </w:pPr>
  </w:style>
  <w:style w:type="paragraph" w:customStyle="1" w:styleId="FP">
    <w:name w:val="FP"/>
    <w:basedOn w:val="Normal"/>
    <w:rsid w:val="00035D72"/>
    <w:pPr>
      <w:spacing w:after="0"/>
    </w:pPr>
  </w:style>
  <w:style w:type="paragraph" w:customStyle="1" w:styleId="LD">
    <w:name w:val="LD"/>
    <w:rsid w:val="00035D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35D72"/>
    <w:pPr>
      <w:spacing w:after="0"/>
    </w:pPr>
  </w:style>
  <w:style w:type="paragraph" w:customStyle="1" w:styleId="EW">
    <w:name w:val="EW"/>
    <w:basedOn w:val="EX"/>
    <w:rsid w:val="00035D72"/>
    <w:pPr>
      <w:spacing w:after="0"/>
    </w:pPr>
  </w:style>
  <w:style w:type="paragraph" w:styleId="TOC6">
    <w:name w:val="toc 6"/>
    <w:basedOn w:val="TOC5"/>
    <w:next w:val="Normal"/>
    <w:semiHidden/>
    <w:rsid w:val="00035D72"/>
    <w:pPr>
      <w:ind w:left="1985" w:hanging="1985"/>
    </w:pPr>
  </w:style>
  <w:style w:type="paragraph" w:styleId="TOC7">
    <w:name w:val="toc 7"/>
    <w:basedOn w:val="TOC6"/>
    <w:next w:val="Normal"/>
    <w:semiHidden/>
    <w:rsid w:val="00035D72"/>
    <w:pPr>
      <w:ind w:left="2268" w:hanging="2268"/>
    </w:pPr>
  </w:style>
  <w:style w:type="paragraph" w:styleId="ListBullet2">
    <w:name w:val="List Bullet 2"/>
    <w:basedOn w:val="ListBullet"/>
    <w:semiHidden/>
    <w:rsid w:val="00035D72"/>
    <w:pPr>
      <w:ind w:left="851"/>
    </w:pPr>
  </w:style>
  <w:style w:type="paragraph" w:styleId="ListBullet3">
    <w:name w:val="List Bullet 3"/>
    <w:basedOn w:val="ListBullet2"/>
    <w:semiHidden/>
    <w:rsid w:val="00035D72"/>
    <w:pPr>
      <w:ind w:left="1135"/>
    </w:pPr>
  </w:style>
  <w:style w:type="paragraph" w:styleId="ListNumber">
    <w:name w:val="List Number"/>
    <w:basedOn w:val="List"/>
    <w:semiHidden/>
    <w:rsid w:val="00035D72"/>
  </w:style>
  <w:style w:type="paragraph" w:customStyle="1" w:styleId="EQ">
    <w:name w:val="EQ"/>
    <w:basedOn w:val="Normal"/>
    <w:next w:val="Normal"/>
    <w:rsid w:val="00035D72"/>
    <w:pPr>
      <w:keepLines/>
      <w:tabs>
        <w:tab w:val="center" w:pos="4536"/>
        <w:tab w:val="right" w:pos="9072"/>
      </w:tabs>
    </w:pPr>
    <w:rPr>
      <w:noProof/>
    </w:rPr>
  </w:style>
  <w:style w:type="paragraph" w:customStyle="1" w:styleId="TH">
    <w:name w:val="TH"/>
    <w:basedOn w:val="Normal"/>
    <w:link w:val="THChar"/>
    <w:rsid w:val="00035D72"/>
    <w:pPr>
      <w:keepNext/>
      <w:keepLines/>
      <w:spacing w:before="60"/>
      <w:jc w:val="center"/>
    </w:pPr>
    <w:rPr>
      <w:rFonts w:ascii="Arial" w:hAnsi="Arial"/>
      <w:b/>
    </w:rPr>
  </w:style>
  <w:style w:type="paragraph" w:customStyle="1" w:styleId="NF">
    <w:name w:val="NF"/>
    <w:basedOn w:val="NO"/>
    <w:rsid w:val="00035D72"/>
    <w:pPr>
      <w:keepNext/>
      <w:spacing w:after="0"/>
    </w:pPr>
    <w:rPr>
      <w:rFonts w:ascii="Arial" w:hAnsi="Arial"/>
      <w:sz w:val="18"/>
    </w:rPr>
  </w:style>
  <w:style w:type="paragraph" w:customStyle="1" w:styleId="PL">
    <w:name w:val="PL"/>
    <w:rsid w:val="0003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35D72"/>
    <w:pPr>
      <w:jc w:val="right"/>
    </w:pPr>
  </w:style>
  <w:style w:type="paragraph" w:customStyle="1" w:styleId="H6">
    <w:name w:val="H6"/>
    <w:basedOn w:val="Heading5"/>
    <w:next w:val="Normal"/>
    <w:rsid w:val="00035D72"/>
    <w:pPr>
      <w:ind w:left="1985" w:hanging="1985"/>
      <w:outlineLvl w:val="9"/>
    </w:pPr>
    <w:rPr>
      <w:sz w:val="20"/>
    </w:rPr>
  </w:style>
  <w:style w:type="paragraph" w:customStyle="1" w:styleId="TAN">
    <w:name w:val="TAN"/>
    <w:basedOn w:val="TAL"/>
    <w:link w:val="TANChar"/>
    <w:rsid w:val="00035D72"/>
    <w:pPr>
      <w:ind w:left="851" w:hanging="851"/>
    </w:pPr>
  </w:style>
  <w:style w:type="paragraph" w:customStyle="1" w:styleId="TAL">
    <w:name w:val="TAL"/>
    <w:basedOn w:val="Normal"/>
    <w:link w:val="TALCar"/>
    <w:rsid w:val="00035D72"/>
    <w:pPr>
      <w:keepNext/>
      <w:keepLines/>
      <w:spacing w:after="0"/>
    </w:pPr>
    <w:rPr>
      <w:rFonts w:ascii="Arial" w:hAnsi="Arial"/>
      <w:sz w:val="18"/>
    </w:rPr>
  </w:style>
  <w:style w:type="paragraph" w:customStyle="1" w:styleId="ZA">
    <w:name w:val="ZA"/>
    <w:rsid w:val="00035D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35D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35D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35D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35D72"/>
    <w:pPr>
      <w:framePr w:wrap="notBeside" w:y="16161"/>
    </w:pPr>
  </w:style>
  <w:style w:type="character" w:customStyle="1" w:styleId="ZGSM">
    <w:name w:val="ZGSM"/>
    <w:rsid w:val="00035D72"/>
  </w:style>
  <w:style w:type="paragraph" w:styleId="List2">
    <w:name w:val="List 2"/>
    <w:basedOn w:val="List"/>
    <w:semiHidden/>
    <w:rsid w:val="00035D72"/>
    <w:pPr>
      <w:ind w:left="851"/>
    </w:pPr>
  </w:style>
  <w:style w:type="paragraph" w:customStyle="1" w:styleId="ZG">
    <w:name w:val="ZG"/>
    <w:rsid w:val="00035D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035D72"/>
    <w:pPr>
      <w:ind w:left="1135"/>
    </w:pPr>
  </w:style>
  <w:style w:type="paragraph" w:styleId="List4">
    <w:name w:val="List 4"/>
    <w:basedOn w:val="List3"/>
    <w:semiHidden/>
    <w:rsid w:val="00035D72"/>
    <w:pPr>
      <w:ind w:left="1418"/>
    </w:pPr>
  </w:style>
  <w:style w:type="paragraph" w:styleId="List5">
    <w:name w:val="List 5"/>
    <w:basedOn w:val="List4"/>
    <w:semiHidden/>
    <w:rsid w:val="00035D72"/>
    <w:pPr>
      <w:ind w:left="1702"/>
    </w:pPr>
  </w:style>
  <w:style w:type="paragraph" w:customStyle="1" w:styleId="EditorsNote">
    <w:name w:val="Editor's Note"/>
    <w:basedOn w:val="NO"/>
    <w:rsid w:val="00035D72"/>
    <w:rPr>
      <w:color w:val="FF0000"/>
    </w:rPr>
  </w:style>
  <w:style w:type="paragraph" w:styleId="List">
    <w:name w:val="List"/>
    <w:basedOn w:val="Normal"/>
    <w:semiHidden/>
    <w:rsid w:val="00035D72"/>
    <w:pPr>
      <w:ind w:left="568" w:hanging="284"/>
    </w:pPr>
  </w:style>
  <w:style w:type="paragraph" w:styleId="ListBullet">
    <w:name w:val="List Bullet"/>
    <w:basedOn w:val="List"/>
    <w:semiHidden/>
    <w:rsid w:val="00035D72"/>
  </w:style>
  <w:style w:type="paragraph" w:styleId="ListBullet4">
    <w:name w:val="List Bullet 4"/>
    <w:basedOn w:val="ListBullet3"/>
    <w:semiHidden/>
    <w:rsid w:val="00035D72"/>
    <w:pPr>
      <w:ind w:left="1418"/>
    </w:pPr>
  </w:style>
  <w:style w:type="paragraph" w:styleId="ListBullet5">
    <w:name w:val="List Bullet 5"/>
    <w:basedOn w:val="ListBullet4"/>
    <w:semiHidden/>
    <w:rsid w:val="00035D72"/>
    <w:pPr>
      <w:ind w:left="1702"/>
    </w:pPr>
  </w:style>
  <w:style w:type="paragraph" w:customStyle="1" w:styleId="B1">
    <w:name w:val="B1"/>
    <w:basedOn w:val="List"/>
    <w:rsid w:val="00035D72"/>
  </w:style>
  <w:style w:type="paragraph" w:customStyle="1" w:styleId="B2">
    <w:name w:val="B2"/>
    <w:basedOn w:val="List2"/>
    <w:rsid w:val="00035D72"/>
  </w:style>
  <w:style w:type="paragraph" w:customStyle="1" w:styleId="B3">
    <w:name w:val="B3"/>
    <w:basedOn w:val="List3"/>
    <w:rsid w:val="00035D72"/>
  </w:style>
  <w:style w:type="paragraph" w:customStyle="1" w:styleId="B4">
    <w:name w:val="B4"/>
    <w:basedOn w:val="List4"/>
    <w:rsid w:val="00035D72"/>
  </w:style>
  <w:style w:type="paragraph" w:customStyle="1" w:styleId="B5">
    <w:name w:val="B5"/>
    <w:basedOn w:val="List5"/>
    <w:rsid w:val="00035D72"/>
  </w:style>
  <w:style w:type="paragraph" w:styleId="Footer">
    <w:name w:val="footer"/>
    <w:basedOn w:val="Header"/>
    <w:rsid w:val="00035D72"/>
    <w:pPr>
      <w:jc w:val="center"/>
    </w:pPr>
    <w:rPr>
      <w:i/>
    </w:rPr>
  </w:style>
  <w:style w:type="paragraph" w:customStyle="1" w:styleId="ZTD">
    <w:name w:val="ZTD"/>
    <w:basedOn w:val="ZB"/>
    <w:rsid w:val="00035D72"/>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ar">
    <w:name w:val="TAL Car"/>
    <w:link w:val="TAL"/>
    <w:qFormat/>
    <w:rsid w:val="005D1F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79313546">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image" Target="media/image11.jpg"/><Relationship Id="rId26" Type="http://schemas.openxmlformats.org/officeDocument/2006/relationships/image" Target="media/image19.jpg"/><Relationship Id="rId3" Type="http://schemas.openxmlformats.org/officeDocument/2006/relationships/styles" Target="styles.xml"/><Relationship Id="rId21" Type="http://schemas.openxmlformats.org/officeDocument/2006/relationships/image" Target="media/image14.jp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image" Target="media/image18.jp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12.jp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image" Target="media/image20.jpg"/><Relationship Id="rId30" Type="http://schemas.openxmlformats.org/officeDocument/2006/relationships/footer" Target="footer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98395-8D93-4D1A-A177-C4935A26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13048</TotalTime>
  <Pages>6</Pages>
  <Words>1497</Words>
  <Characters>7179</Characters>
  <Application>Microsoft Office Word</Application>
  <DocSecurity>0</DocSecurity>
  <Lines>59</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Qualcomm User</cp:lastModifiedBy>
  <cp:revision>149</cp:revision>
  <cp:lastPrinted>1900-01-01T08:00:00Z</cp:lastPrinted>
  <dcterms:created xsi:type="dcterms:W3CDTF">2019-03-29T20:28:00Z</dcterms:created>
  <dcterms:modified xsi:type="dcterms:W3CDTF">2019-05-03T22:41:00Z</dcterms:modified>
</cp:coreProperties>
</file>