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0E1F4" w14:textId="620CA74A" w:rsidR="00B60D4D" w:rsidRDefault="00B60D4D" w:rsidP="00B60D4D">
      <w:pPr>
        <w:pStyle w:val="CRCoverPage"/>
        <w:tabs>
          <w:tab w:val="right" w:pos="9639"/>
        </w:tabs>
        <w:spacing w:after="0"/>
        <w:rPr>
          <w:b/>
          <w:i/>
          <w:noProof/>
          <w:sz w:val="28"/>
        </w:rPr>
      </w:pPr>
      <w:bookmarkStart w:id="0" w:name="_Toc535321048"/>
      <w:r>
        <w:rPr>
          <w:b/>
          <w:noProof/>
          <w:sz w:val="24"/>
        </w:rPr>
        <w:t>3GPP TSG-RAN WG4 Meeting #9</w:t>
      </w:r>
      <w:r w:rsidR="00854DAF">
        <w:rPr>
          <w:b/>
          <w:noProof/>
          <w:sz w:val="24"/>
        </w:rPr>
        <w:t>1</w:t>
      </w:r>
      <w:r>
        <w:rPr>
          <w:b/>
          <w:i/>
          <w:noProof/>
          <w:sz w:val="28"/>
        </w:rPr>
        <w:tab/>
      </w:r>
      <w:r w:rsidR="00D76EB3" w:rsidRPr="00D76EB3">
        <w:rPr>
          <w:b/>
          <w:noProof/>
          <w:sz w:val="24"/>
        </w:rPr>
        <w:t>R4-19</w:t>
      </w:r>
      <w:r w:rsidR="00493907">
        <w:rPr>
          <w:b/>
          <w:noProof/>
          <w:sz w:val="24"/>
        </w:rPr>
        <w:t>07141</w:t>
      </w:r>
    </w:p>
    <w:p w14:paraId="3D49278E" w14:textId="4B50BC96" w:rsidR="00B60D4D" w:rsidRDefault="00854DAF" w:rsidP="00B60D4D">
      <w:pPr>
        <w:pStyle w:val="CRCoverPage"/>
        <w:outlineLvl w:val="0"/>
        <w:rPr>
          <w:b/>
          <w:noProof/>
          <w:sz w:val="24"/>
        </w:rPr>
      </w:pPr>
      <w:r>
        <w:rPr>
          <w:b/>
          <w:noProof/>
          <w:sz w:val="24"/>
        </w:rPr>
        <w:t>Reno, USA, May 13-17,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0D4D" w14:paraId="4075C557" w14:textId="77777777" w:rsidTr="004D7FBD">
        <w:tc>
          <w:tcPr>
            <w:tcW w:w="9641" w:type="dxa"/>
            <w:gridSpan w:val="9"/>
            <w:tcBorders>
              <w:top w:val="single" w:sz="4" w:space="0" w:color="auto"/>
              <w:left w:val="single" w:sz="4" w:space="0" w:color="auto"/>
              <w:right w:val="single" w:sz="4" w:space="0" w:color="auto"/>
            </w:tcBorders>
          </w:tcPr>
          <w:p w14:paraId="3A7F4B3A" w14:textId="77777777" w:rsidR="00B60D4D" w:rsidRDefault="00B60D4D" w:rsidP="004D7FBD">
            <w:pPr>
              <w:pStyle w:val="CRCoverPage"/>
              <w:spacing w:after="0"/>
              <w:jc w:val="right"/>
              <w:rPr>
                <w:i/>
                <w:noProof/>
              </w:rPr>
            </w:pPr>
            <w:r>
              <w:rPr>
                <w:i/>
                <w:noProof/>
                <w:sz w:val="14"/>
              </w:rPr>
              <w:t>CR-Form-v11.4</w:t>
            </w:r>
          </w:p>
        </w:tc>
      </w:tr>
      <w:tr w:rsidR="00B60D4D" w14:paraId="5370DE7C" w14:textId="77777777" w:rsidTr="004D7FBD">
        <w:tc>
          <w:tcPr>
            <w:tcW w:w="9641" w:type="dxa"/>
            <w:gridSpan w:val="9"/>
            <w:tcBorders>
              <w:left w:val="single" w:sz="4" w:space="0" w:color="auto"/>
              <w:right w:val="single" w:sz="4" w:space="0" w:color="auto"/>
            </w:tcBorders>
          </w:tcPr>
          <w:p w14:paraId="01206936" w14:textId="77777777" w:rsidR="00B60D4D" w:rsidRDefault="00B60D4D" w:rsidP="004D7FBD">
            <w:pPr>
              <w:pStyle w:val="CRCoverPage"/>
              <w:spacing w:after="0"/>
              <w:jc w:val="center"/>
              <w:rPr>
                <w:noProof/>
              </w:rPr>
            </w:pPr>
            <w:r>
              <w:rPr>
                <w:b/>
                <w:noProof/>
                <w:sz w:val="32"/>
              </w:rPr>
              <w:t>CHANGE REQUEST</w:t>
            </w:r>
          </w:p>
        </w:tc>
      </w:tr>
      <w:tr w:rsidR="00B60D4D" w14:paraId="1A079EE1" w14:textId="77777777" w:rsidTr="004D7FBD">
        <w:tc>
          <w:tcPr>
            <w:tcW w:w="9641" w:type="dxa"/>
            <w:gridSpan w:val="9"/>
            <w:tcBorders>
              <w:left w:val="single" w:sz="4" w:space="0" w:color="auto"/>
              <w:right w:val="single" w:sz="4" w:space="0" w:color="auto"/>
            </w:tcBorders>
          </w:tcPr>
          <w:p w14:paraId="2C1418C9" w14:textId="77777777" w:rsidR="00B60D4D" w:rsidRDefault="00B60D4D" w:rsidP="004D7FBD">
            <w:pPr>
              <w:pStyle w:val="CRCoverPage"/>
              <w:spacing w:after="0"/>
              <w:rPr>
                <w:noProof/>
                <w:sz w:val="8"/>
                <w:szCs w:val="8"/>
              </w:rPr>
            </w:pPr>
          </w:p>
        </w:tc>
      </w:tr>
      <w:tr w:rsidR="00B60D4D" w14:paraId="6A69E655" w14:textId="77777777" w:rsidTr="004D7FBD">
        <w:tc>
          <w:tcPr>
            <w:tcW w:w="142" w:type="dxa"/>
            <w:tcBorders>
              <w:left w:val="single" w:sz="4" w:space="0" w:color="auto"/>
            </w:tcBorders>
          </w:tcPr>
          <w:p w14:paraId="3166D8A2" w14:textId="77777777" w:rsidR="00B60D4D" w:rsidRDefault="00B60D4D" w:rsidP="004D7FBD">
            <w:pPr>
              <w:pStyle w:val="CRCoverPage"/>
              <w:spacing w:after="0"/>
              <w:jc w:val="right"/>
              <w:rPr>
                <w:noProof/>
              </w:rPr>
            </w:pPr>
          </w:p>
        </w:tc>
        <w:tc>
          <w:tcPr>
            <w:tcW w:w="1559" w:type="dxa"/>
            <w:shd w:val="pct30" w:color="FFFF00" w:fill="auto"/>
          </w:tcPr>
          <w:p w14:paraId="51918FD9" w14:textId="017062F9" w:rsidR="00B60D4D" w:rsidRPr="00410371" w:rsidRDefault="00B60D4D" w:rsidP="00B60D4D">
            <w:pPr>
              <w:pStyle w:val="CRCoverPage"/>
              <w:spacing w:after="0"/>
              <w:jc w:val="center"/>
              <w:rPr>
                <w:b/>
                <w:noProof/>
                <w:sz w:val="28"/>
              </w:rPr>
            </w:pPr>
            <w:r w:rsidRPr="00B60D4D">
              <w:rPr>
                <w:b/>
                <w:noProof/>
                <w:sz w:val="28"/>
              </w:rPr>
              <w:t>38.</w:t>
            </w:r>
            <w:r w:rsidR="00F41A6F">
              <w:rPr>
                <w:b/>
                <w:noProof/>
                <w:sz w:val="28"/>
              </w:rPr>
              <w:t>817-01</w:t>
            </w:r>
          </w:p>
        </w:tc>
        <w:tc>
          <w:tcPr>
            <w:tcW w:w="709" w:type="dxa"/>
          </w:tcPr>
          <w:p w14:paraId="58485F3B" w14:textId="77777777" w:rsidR="00B60D4D" w:rsidRDefault="00B60D4D" w:rsidP="004D7FBD">
            <w:pPr>
              <w:pStyle w:val="CRCoverPage"/>
              <w:spacing w:after="0"/>
              <w:jc w:val="center"/>
              <w:rPr>
                <w:noProof/>
              </w:rPr>
            </w:pPr>
            <w:r>
              <w:rPr>
                <w:b/>
                <w:noProof/>
                <w:sz w:val="28"/>
              </w:rPr>
              <w:t>CR</w:t>
            </w:r>
          </w:p>
        </w:tc>
        <w:tc>
          <w:tcPr>
            <w:tcW w:w="1276" w:type="dxa"/>
            <w:shd w:val="pct30" w:color="FFFF00" w:fill="auto"/>
          </w:tcPr>
          <w:p w14:paraId="6B7A4DBF" w14:textId="15776FD3" w:rsidR="00B60D4D" w:rsidRPr="00B60D4D" w:rsidRDefault="00493907" w:rsidP="00B60D4D">
            <w:pPr>
              <w:pStyle w:val="CRCoverPage"/>
              <w:spacing w:after="0"/>
              <w:jc w:val="center"/>
              <w:rPr>
                <w:b/>
                <w:noProof/>
                <w:sz w:val="28"/>
              </w:rPr>
            </w:pPr>
            <w:r>
              <w:rPr>
                <w:b/>
                <w:noProof/>
                <w:sz w:val="28"/>
              </w:rPr>
              <w:t>0015</w:t>
            </w:r>
          </w:p>
        </w:tc>
        <w:tc>
          <w:tcPr>
            <w:tcW w:w="709" w:type="dxa"/>
          </w:tcPr>
          <w:p w14:paraId="4E058721" w14:textId="77777777" w:rsidR="00B60D4D" w:rsidRDefault="00B60D4D" w:rsidP="004D7FBD">
            <w:pPr>
              <w:pStyle w:val="CRCoverPage"/>
              <w:tabs>
                <w:tab w:val="right" w:pos="625"/>
              </w:tabs>
              <w:spacing w:after="0"/>
              <w:jc w:val="center"/>
              <w:rPr>
                <w:noProof/>
              </w:rPr>
            </w:pPr>
            <w:r>
              <w:rPr>
                <w:b/>
                <w:bCs/>
                <w:noProof/>
                <w:sz w:val="28"/>
              </w:rPr>
              <w:t>rev</w:t>
            </w:r>
          </w:p>
        </w:tc>
        <w:tc>
          <w:tcPr>
            <w:tcW w:w="992" w:type="dxa"/>
            <w:shd w:val="pct30" w:color="FFFF00" w:fill="auto"/>
          </w:tcPr>
          <w:p w14:paraId="451DE8CF" w14:textId="77777777" w:rsidR="00B60D4D" w:rsidRPr="00410371" w:rsidRDefault="00B60D4D" w:rsidP="004D7FBD">
            <w:pPr>
              <w:pStyle w:val="CRCoverPage"/>
              <w:spacing w:after="0"/>
              <w:jc w:val="center"/>
              <w:rPr>
                <w:b/>
                <w:noProof/>
              </w:rPr>
            </w:pPr>
            <w:r w:rsidRPr="00B60D4D">
              <w:rPr>
                <w:b/>
                <w:noProof/>
                <w:sz w:val="28"/>
              </w:rPr>
              <w:t>-</w:t>
            </w:r>
          </w:p>
        </w:tc>
        <w:tc>
          <w:tcPr>
            <w:tcW w:w="2410" w:type="dxa"/>
          </w:tcPr>
          <w:p w14:paraId="277935A7" w14:textId="77777777" w:rsidR="00B60D4D" w:rsidRDefault="00B60D4D" w:rsidP="004D7F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0C0315" w14:textId="605C9CC3" w:rsidR="00B60D4D" w:rsidRPr="00410371" w:rsidRDefault="00B60D4D" w:rsidP="004D7FBD">
            <w:pPr>
              <w:pStyle w:val="CRCoverPage"/>
              <w:spacing w:after="0"/>
              <w:jc w:val="center"/>
              <w:rPr>
                <w:noProof/>
                <w:sz w:val="28"/>
              </w:rPr>
            </w:pPr>
            <w:r w:rsidRPr="00B60D4D">
              <w:rPr>
                <w:b/>
                <w:noProof/>
                <w:sz w:val="28"/>
              </w:rPr>
              <w:t>15.</w:t>
            </w:r>
            <w:r w:rsidR="00F41A6F">
              <w:rPr>
                <w:b/>
                <w:noProof/>
                <w:sz w:val="28"/>
              </w:rPr>
              <w:t>3</w:t>
            </w:r>
            <w:r w:rsidRPr="00B60D4D">
              <w:rPr>
                <w:b/>
                <w:noProof/>
                <w:sz w:val="28"/>
              </w:rPr>
              <w:t>.0</w:t>
            </w:r>
          </w:p>
        </w:tc>
        <w:tc>
          <w:tcPr>
            <w:tcW w:w="143" w:type="dxa"/>
            <w:tcBorders>
              <w:right w:val="single" w:sz="4" w:space="0" w:color="auto"/>
            </w:tcBorders>
          </w:tcPr>
          <w:p w14:paraId="17DF3E68" w14:textId="77777777" w:rsidR="00B60D4D" w:rsidRDefault="00B60D4D" w:rsidP="004D7FBD">
            <w:pPr>
              <w:pStyle w:val="CRCoverPage"/>
              <w:spacing w:after="0"/>
              <w:rPr>
                <w:noProof/>
              </w:rPr>
            </w:pPr>
          </w:p>
        </w:tc>
      </w:tr>
      <w:tr w:rsidR="00B60D4D" w14:paraId="19E16805" w14:textId="77777777" w:rsidTr="004D7FBD">
        <w:tc>
          <w:tcPr>
            <w:tcW w:w="9641" w:type="dxa"/>
            <w:gridSpan w:val="9"/>
            <w:tcBorders>
              <w:left w:val="single" w:sz="4" w:space="0" w:color="auto"/>
              <w:right w:val="single" w:sz="4" w:space="0" w:color="auto"/>
            </w:tcBorders>
          </w:tcPr>
          <w:p w14:paraId="7BB640D0" w14:textId="77777777" w:rsidR="00B60D4D" w:rsidRDefault="00B60D4D" w:rsidP="004D7FBD">
            <w:pPr>
              <w:pStyle w:val="CRCoverPage"/>
              <w:spacing w:after="0"/>
              <w:rPr>
                <w:noProof/>
              </w:rPr>
            </w:pPr>
          </w:p>
        </w:tc>
      </w:tr>
      <w:tr w:rsidR="00B60D4D" w14:paraId="45E00F1A" w14:textId="77777777" w:rsidTr="004D7FBD">
        <w:tc>
          <w:tcPr>
            <w:tcW w:w="9641" w:type="dxa"/>
            <w:gridSpan w:val="9"/>
            <w:tcBorders>
              <w:top w:val="single" w:sz="4" w:space="0" w:color="auto"/>
            </w:tcBorders>
          </w:tcPr>
          <w:p w14:paraId="7760566A" w14:textId="77777777" w:rsidR="00B60D4D" w:rsidRPr="00F25D98" w:rsidRDefault="00B60D4D" w:rsidP="004D7F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0D4D" w14:paraId="661B6577" w14:textId="77777777" w:rsidTr="004D7FBD">
        <w:tc>
          <w:tcPr>
            <w:tcW w:w="9641" w:type="dxa"/>
            <w:gridSpan w:val="9"/>
          </w:tcPr>
          <w:p w14:paraId="3FB0362E" w14:textId="77777777" w:rsidR="00B60D4D" w:rsidRDefault="00B60D4D" w:rsidP="004D7FBD">
            <w:pPr>
              <w:pStyle w:val="CRCoverPage"/>
              <w:spacing w:after="0"/>
              <w:rPr>
                <w:noProof/>
                <w:sz w:val="8"/>
                <w:szCs w:val="8"/>
              </w:rPr>
            </w:pPr>
          </w:p>
        </w:tc>
      </w:tr>
    </w:tbl>
    <w:p w14:paraId="44106F81" w14:textId="77777777" w:rsidR="00B60D4D" w:rsidRDefault="00B60D4D" w:rsidP="00B60D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0D4D" w14:paraId="231A3B45" w14:textId="77777777" w:rsidTr="004D7FBD">
        <w:tc>
          <w:tcPr>
            <w:tcW w:w="2835" w:type="dxa"/>
          </w:tcPr>
          <w:p w14:paraId="45928992" w14:textId="77777777" w:rsidR="00B60D4D" w:rsidRDefault="00B60D4D" w:rsidP="004D7FBD">
            <w:pPr>
              <w:pStyle w:val="CRCoverPage"/>
              <w:tabs>
                <w:tab w:val="right" w:pos="2751"/>
              </w:tabs>
              <w:spacing w:after="0"/>
              <w:rPr>
                <w:b/>
                <w:i/>
                <w:noProof/>
              </w:rPr>
            </w:pPr>
            <w:r>
              <w:rPr>
                <w:b/>
                <w:i/>
                <w:noProof/>
              </w:rPr>
              <w:t>Proposed change affects:</w:t>
            </w:r>
          </w:p>
        </w:tc>
        <w:tc>
          <w:tcPr>
            <w:tcW w:w="1418" w:type="dxa"/>
          </w:tcPr>
          <w:p w14:paraId="21B47A7C" w14:textId="77777777" w:rsidR="00B60D4D" w:rsidRDefault="00B60D4D" w:rsidP="004D7F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CBB5B9" w14:textId="77777777" w:rsidR="00B60D4D" w:rsidRDefault="00B60D4D" w:rsidP="004D7FBD">
            <w:pPr>
              <w:pStyle w:val="CRCoverPage"/>
              <w:spacing w:after="0"/>
              <w:jc w:val="center"/>
              <w:rPr>
                <w:b/>
                <w:caps/>
                <w:noProof/>
              </w:rPr>
            </w:pPr>
          </w:p>
        </w:tc>
        <w:tc>
          <w:tcPr>
            <w:tcW w:w="709" w:type="dxa"/>
            <w:tcBorders>
              <w:left w:val="single" w:sz="4" w:space="0" w:color="auto"/>
            </w:tcBorders>
          </w:tcPr>
          <w:p w14:paraId="59074968" w14:textId="77777777" w:rsidR="00B60D4D" w:rsidRDefault="00B60D4D" w:rsidP="004D7F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7F466" w14:textId="77777777" w:rsidR="00B60D4D" w:rsidRDefault="00B60D4D" w:rsidP="004D7FBD">
            <w:pPr>
              <w:pStyle w:val="CRCoverPage"/>
              <w:spacing w:after="0"/>
              <w:jc w:val="center"/>
              <w:rPr>
                <w:b/>
                <w:caps/>
                <w:noProof/>
              </w:rPr>
            </w:pPr>
            <w:bookmarkStart w:id="2" w:name="_GoBack"/>
            <w:bookmarkEnd w:id="2"/>
          </w:p>
        </w:tc>
        <w:tc>
          <w:tcPr>
            <w:tcW w:w="2126" w:type="dxa"/>
          </w:tcPr>
          <w:p w14:paraId="6B87A9D2" w14:textId="77777777" w:rsidR="00B60D4D" w:rsidRDefault="00B60D4D" w:rsidP="004D7F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AC30B" w14:textId="77777777" w:rsidR="00B60D4D" w:rsidRDefault="00B60D4D" w:rsidP="004D7FBD">
            <w:pPr>
              <w:pStyle w:val="CRCoverPage"/>
              <w:spacing w:after="0"/>
              <w:jc w:val="center"/>
              <w:rPr>
                <w:b/>
                <w:caps/>
                <w:noProof/>
              </w:rPr>
            </w:pPr>
          </w:p>
        </w:tc>
        <w:tc>
          <w:tcPr>
            <w:tcW w:w="1418" w:type="dxa"/>
            <w:tcBorders>
              <w:left w:val="nil"/>
            </w:tcBorders>
          </w:tcPr>
          <w:p w14:paraId="3C694A3F" w14:textId="77777777" w:rsidR="00B60D4D" w:rsidRDefault="00B60D4D" w:rsidP="004D7F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23724" w14:textId="77777777" w:rsidR="00B60D4D" w:rsidRDefault="00B60D4D" w:rsidP="004D7FBD">
            <w:pPr>
              <w:pStyle w:val="CRCoverPage"/>
              <w:spacing w:after="0"/>
              <w:jc w:val="center"/>
              <w:rPr>
                <w:b/>
                <w:bCs/>
                <w:caps/>
                <w:noProof/>
              </w:rPr>
            </w:pPr>
          </w:p>
        </w:tc>
      </w:tr>
    </w:tbl>
    <w:p w14:paraId="40607BB7" w14:textId="77777777" w:rsidR="00B60D4D" w:rsidRDefault="00B60D4D" w:rsidP="00B60D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0D4D" w14:paraId="7EFE98D6" w14:textId="77777777" w:rsidTr="004D7FBD">
        <w:tc>
          <w:tcPr>
            <w:tcW w:w="9640" w:type="dxa"/>
            <w:gridSpan w:val="11"/>
          </w:tcPr>
          <w:p w14:paraId="5076F76B" w14:textId="77777777" w:rsidR="00B60D4D" w:rsidRDefault="00B60D4D" w:rsidP="004D7FBD">
            <w:pPr>
              <w:pStyle w:val="CRCoverPage"/>
              <w:spacing w:after="0"/>
              <w:rPr>
                <w:noProof/>
                <w:sz w:val="8"/>
                <w:szCs w:val="8"/>
              </w:rPr>
            </w:pPr>
          </w:p>
        </w:tc>
      </w:tr>
      <w:tr w:rsidR="00B60D4D" w14:paraId="6B0102D8" w14:textId="77777777" w:rsidTr="004D7FBD">
        <w:tc>
          <w:tcPr>
            <w:tcW w:w="1843" w:type="dxa"/>
            <w:tcBorders>
              <w:top w:val="single" w:sz="4" w:space="0" w:color="auto"/>
              <w:left w:val="single" w:sz="4" w:space="0" w:color="auto"/>
            </w:tcBorders>
          </w:tcPr>
          <w:p w14:paraId="083A4933" w14:textId="77777777" w:rsidR="00B60D4D" w:rsidRDefault="00B60D4D" w:rsidP="004D7F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16DBF4" w14:textId="3DDE16B9" w:rsidR="00B60D4D" w:rsidRDefault="00B60D4D" w:rsidP="004D7FBD">
            <w:pPr>
              <w:pStyle w:val="CRCoverPage"/>
              <w:spacing w:after="0"/>
              <w:ind w:left="100"/>
              <w:rPr>
                <w:noProof/>
              </w:rPr>
            </w:pPr>
            <w:r w:rsidRPr="00B60D4D">
              <w:t>CR to 38.817-01 to align system level simulation assumptions with MPR definition</w:t>
            </w:r>
          </w:p>
        </w:tc>
      </w:tr>
      <w:tr w:rsidR="00B60D4D" w14:paraId="30C13C38" w14:textId="77777777" w:rsidTr="004D7FBD">
        <w:tc>
          <w:tcPr>
            <w:tcW w:w="1843" w:type="dxa"/>
            <w:tcBorders>
              <w:left w:val="single" w:sz="4" w:space="0" w:color="auto"/>
            </w:tcBorders>
          </w:tcPr>
          <w:p w14:paraId="20D70531" w14:textId="77777777" w:rsidR="00B60D4D" w:rsidRDefault="00B60D4D" w:rsidP="004D7FBD">
            <w:pPr>
              <w:pStyle w:val="CRCoverPage"/>
              <w:spacing w:after="0"/>
              <w:rPr>
                <w:b/>
                <w:i/>
                <w:noProof/>
                <w:sz w:val="8"/>
                <w:szCs w:val="8"/>
              </w:rPr>
            </w:pPr>
          </w:p>
        </w:tc>
        <w:tc>
          <w:tcPr>
            <w:tcW w:w="7797" w:type="dxa"/>
            <w:gridSpan w:val="10"/>
            <w:tcBorders>
              <w:right w:val="single" w:sz="4" w:space="0" w:color="auto"/>
            </w:tcBorders>
          </w:tcPr>
          <w:p w14:paraId="73EEF1DA" w14:textId="77777777" w:rsidR="00B60D4D" w:rsidRDefault="00B60D4D" w:rsidP="004D7FBD">
            <w:pPr>
              <w:pStyle w:val="CRCoverPage"/>
              <w:spacing w:after="0"/>
              <w:rPr>
                <w:noProof/>
                <w:sz w:val="8"/>
                <w:szCs w:val="8"/>
              </w:rPr>
            </w:pPr>
          </w:p>
        </w:tc>
      </w:tr>
      <w:tr w:rsidR="00B60D4D" w14:paraId="06D5D3B8" w14:textId="77777777" w:rsidTr="004D7FBD">
        <w:tc>
          <w:tcPr>
            <w:tcW w:w="1843" w:type="dxa"/>
            <w:tcBorders>
              <w:left w:val="single" w:sz="4" w:space="0" w:color="auto"/>
            </w:tcBorders>
          </w:tcPr>
          <w:p w14:paraId="00300C49" w14:textId="77777777" w:rsidR="00B60D4D" w:rsidRDefault="00B60D4D" w:rsidP="004D7F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53FB20" w14:textId="77777777" w:rsidR="00B60D4D" w:rsidRDefault="00B60D4D" w:rsidP="004D7FBD">
            <w:pPr>
              <w:pStyle w:val="CRCoverPage"/>
              <w:spacing w:after="0"/>
              <w:ind w:left="100"/>
              <w:rPr>
                <w:noProof/>
              </w:rPr>
            </w:pPr>
            <w:r>
              <w:t>Apple Inc.</w:t>
            </w:r>
          </w:p>
        </w:tc>
      </w:tr>
      <w:tr w:rsidR="00B60D4D" w14:paraId="4C40A2E7" w14:textId="77777777" w:rsidTr="004D7FBD">
        <w:tc>
          <w:tcPr>
            <w:tcW w:w="1843" w:type="dxa"/>
            <w:tcBorders>
              <w:left w:val="single" w:sz="4" w:space="0" w:color="auto"/>
            </w:tcBorders>
          </w:tcPr>
          <w:p w14:paraId="5427FA95" w14:textId="77777777" w:rsidR="00B60D4D" w:rsidRDefault="00B60D4D" w:rsidP="004D7F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C4FD93" w14:textId="77777777" w:rsidR="00B60D4D" w:rsidRDefault="00B60D4D" w:rsidP="004D7FBD">
            <w:pPr>
              <w:pStyle w:val="CRCoverPage"/>
              <w:spacing w:after="0"/>
              <w:ind w:left="100"/>
              <w:rPr>
                <w:noProof/>
              </w:rPr>
            </w:pPr>
            <w:r>
              <w:t>R4</w:t>
            </w:r>
          </w:p>
        </w:tc>
      </w:tr>
      <w:tr w:rsidR="00B60D4D" w14:paraId="470B245C" w14:textId="77777777" w:rsidTr="004D7FBD">
        <w:tc>
          <w:tcPr>
            <w:tcW w:w="1843" w:type="dxa"/>
            <w:tcBorders>
              <w:left w:val="single" w:sz="4" w:space="0" w:color="auto"/>
            </w:tcBorders>
          </w:tcPr>
          <w:p w14:paraId="66B66217" w14:textId="77777777" w:rsidR="00B60D4D" w:rsidRDefault="00B60D4D" w:rsidP="004D7FBD">
            <w:pPr>
              <w:pStyle w:val="CRCoverPage"/>
              <w:spacing w:after="0"/>
              <w:rPr>
                <w:b/>
                <w:i/>
                <w:noProof/>
                <w:sz w:val="8"/>
                <w:szCs w:val="8"/>
              </w:rPr>
            </w:pPr>
          </w:p>
        </w:tc>
        <w:tc>
          <w:tcPr>
            <w:tcW w:w="7797" w:type="dxa"/>
            <w:gridSpan w:val="10"/>
            <w:tcBorders>
              <w:right w:val="single" w:sz="4" w:space="0" w:color="auto"/>
            </w:tcBorders>
          </w:tcPr>
          <w:p w14:paraId="7DDDF4F4" w14:textId="77777777" w:rsidR="00B60D4D" w:rsidRDefault="00B60D4D" w:rsidP="004D7FBD">
            <w:pPr>
              <w:pStyle w:val="CRCoverPage"/>
              <w:spacing w:after="0"/>
              <w:rPr>
                <w:noProof/>
                <w:sz w:val="8"/>
                <w:szCs w:val="8"/>
              </w:rPr>
            </w:pPr>
          </w:p>
        </w:tc>
      </w:tr>
      <w:tr w:rsidR="00B60D4D" w14:paraId="4DA3D244" w14:textId="77777777" w:rsidTr="004D7FBD">
        <w:tc>
          <w:tcPr>
            <w:tcW w:w="1843" w:type="dxa"/>
            <w:tcBorders>
              <w:left w:val="single" w:sz="4" w:space="0" w:color="auto"/>
            </w:tcBorders>
          </w:tcPr>
          <w:p w14:paraId="117EB0AC" w14:textId="77777777" w:rsidR="00B60D4D" w:rsidRDefault="00B60D4D" w:rsidP="004D7FBD">
            <w:pPr>
              <w:pStyle w:val="CRCoverPage"/>
              <w:tabs>
                <w:tab w:val="right" w:pos="1759"/>
              </w:tabs>
              <w:spacing w:after="0"/>
              <w:rPr>
                <w:b/>
                <w:i/>
                <w:noProof/>
              </w:rPr>
            </w:pPr>
            <w:r>
              <w:rPr>
                <w:b/>
                <w:i/>
                <w:noProof/>
              </w:rPr>
              <w:t>Work item code:</w:t>
            </w:r>
          </w:p>
        </w:tc>
        <w:tc>
          <w:tcPr>
            <w:tcW w:w="3686" w:type="dxa"/>
            <w:gridSpan w:val="5"/>
            <w:shd w:val="pct30" w:color="FFFF00" w:fill="auto"/>
          </w:tcPr>
          <w:p w14:paraId="444C6264" w14:textId="77777777" w:rsidR="00B60D4D" w:rsidRDefault="00B60D4D" w:rsidP="004D7FBD">
            <w:pPr>
              <w:pStyle w:val="CRCoverPage"/>
              <w:spacing w:after="0"/>
              <w:ind w:left="100"/>
              <w:rPr>
                <w:noProof/>
              </w:rPr>
            </w:pPr>
            <w:r w:rsidRPr="00155081">
              <w:t>NR_newRAT-Core</w:t>
            </w:r>
          </w:p>
        </w:tc>
        <w:tc>
          <w:tcPr>
            <w:tcW w:w="567" w:type="dxa"/>
            <w:tcBorders>
              <w:left w:val="nil"/>
            </w:tcBorders>
          </w:tcPr>
          <w:p w14:paraId="4167811A" w14:textId="77777777" w:rsidR="00B60D4D" w:rsidRDefault="00B60D4D" w:rsidP="004D7FBD">
            <w:pPr>
              <w:pStyle w:val="CRCoverPage"/>
              <w:spacing w:after="0"/>
              <w:ind w:right="100"/>
              <w:rPr>
                <w:noProof/>
              </w:rPr>
            </w:pPr>
          </w:p>
        </w:tc>
        <w:tc>
          <w:tcPr>
            <w:tcW w:w="1417" w:type="dxa"/>
            <w:gridSpan w:val="3"/>
            <w:tcBorders>
              <w:left w:val="nil"/>
            </w:tcBorders>
          </w:tcPr>
          <w:p w14:paraId="3AD09611" w14:textId="77777777" w:rsidR="00B60D4D" w:rsidRDefault="00B60D4D" w:rsidP="004D7F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9D8EC" w14:textId="1139625E" w:rsidR="00B60D4D" w:rsidRDefault="00B60D4D" w:rsidP="004D7FBD">
            <w:pPr>
              <w:pStyle w:val="CRCoverPage"/>
              <w:spacing w:after="0"/>
              <w:ind w:left="100"/>
              <w:rPr>
                <w:noProof/>
              </w:rPr>
            </w:pPr>
            <w:r>
              <w:t>2019-0</w:t>
            </w:r>
            <w:r w:rsidR="00854DAF">
              <w:t>5</w:t>
            </w:r>
            <w:r>
              <w:t>-</w:t>
            </w:r>
            <w:r w:rsidR="00854DAF">
              <w:t>13</w:t>
            </w:r>
          </w:p>
        </w:tc>
      </w:tr>
      <w:tr w:rsidR="00B60D4D" w14:paraId="347014D2" w14:textId="77777777" w:rsidTr="004D7FBD">
        <w:tc>
          <w:tcPr>
            <w:tcW w:w="1843" w:type="dxa"/>
            <w:tcBorders>
              <w:left w:val="single" w:sz="4" w:space="0" w:color="auto"/>
            </w:tcBorders>
          </w:tcPr>
          <w:p w14:paraId="20C65059" w14:textId="77777777" w:rsidR="00B60D4D" w:rsidRDefault="00B60D4D" w:rsidP="004D7FBD">
            <w:pPr>
              <w:pStyle w:val="CRCoverPage"/>
              <w:spacing w:after="0"/>
              <w:rPr>
                <w:b/>
                <w:i/>
                <w:noProof/>
                <w:sz w:val="8"/>
                <w:szCs w:val="8"/>
              </w:rPr>
            </w:pPr>
          </w:p>
        </w:tc>
        <w:tc>
          <w:tcPr>
            <w:tcW w:w="1986" w:type="dxa"/>
            <w:gridSpan w:val="4"/>
          </w:tcPr>
          <w:p w14:paraId="73053168" w14:textId="77777777" w:rsidR="00B60D4D" w:rsidRDefault="00B60D4D" w:rsidP="004D7FBD">
            <w:pPr>
              <w:pStyle w:val="CRCoverPage"/>
              <w:spacing w:after="0"/>
              <w:rPr>
                <w:noProof/>
                <w:sz w:val="8"/>
                <w:szCs w:val="8"/>
              </w:rPr>
            </w:pPr>
          </w:p>
        </w:tc>
        <w:tc>
          <w:tcPr>
            <w:tcW w:w="2267" w:type="dxa"/>
            <w:gridSpan w:val="2"/>
          </w:tcPr>
          <w:p w14:paraId="29456323" w14:textId="77777777" w:rsidR="00B60D4D" w:rsidRDefault="00B60D4D" w:rsidP="004D7FBD">
            <w:pPr>
              <w:pStyle w:val="CRCoverPage"/>
              <w:spacing w:after="0"/>
              <w:rPr>
                <w:noProof/>
                <w:sz w:val="8"/>
                <w:szCs w:val="8"/>
              </w:rPr>
            </w:pPr>
          </w:p>
        </w:tc>
        <w:tc>
          <w:tcPr>
            <w:tcW w:w="1417" w:type="dxa"/>
            <w:gridSpan w:val="3"/>
          </w:tcPr>
          <w:p w14:paraId="65F8EF08" w14:textId="77777777" w:rsidR="00B60D4D" w:rsidRDefault="00B60D4D" w:rsidP="004D7FBD">
            <w:pPr>
              <w:pStyle w:val="CRCoverPage"/>
              <w:spacing w:after="0"/>
              <w:rPr>
                <w:noProof/>
                <w:sz w:val="8"/>
                <w:szCs w:val="8"/>
              </w:rPr>
            </w:pPr>
          </w:p>
        </w:tc>
        <w:tc>
          <w:tcPr>
            <w:tcW w:w="2127" w:type="dxa"/>
            <w:tcBorders>
              <w:right w:val="single" w:sz="4" w:space="0" w:color="auto"/>
            </w:tcBorders>
          </w:tcPr>
          <w:p w14:paraId="19F70463" w14:textId="77777777" w:rsidR="00B60D4D" w:rsidRDefault="00B60D4D" w:rsidP="004D7FBD">
            <w:pPr>
              <w:pStyle w:val="CRCoverPage"/>
              <w:spacing w:after="0"/>
              <w:rPr>
                <w:noProof/>
                <w:sz w:val="8"/>
                <w:szCs w:val="8"/>
              </w:rPr>
            </w:pPr>
          </w:p>
        </w:tc>
      </w:tr>
      <w:tr w:rsidR="00B60D4D" w14:paraId="01ADC87A" w14:textId="77777777" w:rsidTr="004D7FBD">
        <w:trPr>
          <w:cantSplit/>
        </w:trPr>
        <w:tc>
          <w:tcPr>
            <w:tcW w:w="1843" w:type="dxa"/>
            <w:tcBorders>
              <w:left w:val="single" w:sz="4" w:space="0" w:color="auto"/>
            </w:tcBorders>
          </w:tcPr>
          <w:p w14:paraId="4ADB815F" w14:textId="77777777" w:rsidR="00B60D4D" w:rsidRDefault="00B60D4D" w:rsidP="004D7FBD">
            <w:pPr>
              <w:pStyle w:val="CRCoverPage"/>
              <w:tabs>
                <w:tab w:val="right" w:pos="1759"/>
              </w:tabs>
              <w:spacing w:after="0"/>
              <w:rPr>
                <w:b/>
                <w:i/>
                <w:noProof/>
              </w:rPr>
            </w:pPr>
            <w:r>
              <w:rPr>
                <w:b/>
                <w:i/>
                <w:noProof/>
              </w:rPr>
              <w:t>Category:</w:t>
            </w:r>
          </w:p>
        </w:tc>
        <w:tc>
          <w:tcPr>
            <w:tcW w:w="851" w:type="dxa"/>
            <w:shd w:val="pct30" w:color="FFFF00" w:fill="auto"/>
          </w:tcPr>
          <w:p w14:paraId="61FF057B" w14:textId="77777777" w:rsidR="00B60D4D" w:rsidRDefault="00B60D4D" w:rsidP="004D7FBD">
            <w:pPr>
              <w:pStyle w:val="CRCoverPage"/>
              <w:spacing w:after="0"/>
              <w:ind w:left="100" w:right="-609"/>
              <w:rPr>
                <w:b/>
                <w:noProof/>
              </w:rPr>
            </w:pPr>
            <w:r>
              <w:t>F</w:t>
            </w:r>
          </w:p>
        </w:tc>
        <w:tc>
          <w:tcPr>
            <w:tcW w:w="3402" w:type="dxa"/>
            <w:gridSpan w:val="5"/>
            <w:tcBorders>
              <w:left w:val="nil"/>
            </w:tcBorders>
          </w:tcPr>
          <w:p w14:paraId="0F823613" w14:textId="77777777" w:rsidR="00B60D4D" w:rsidRDefault="00B60D4D" w:rsidP="004D7FBD">
            <w:pPr>
              <w:pStyle w:val="CRCoverPage"/>
              <w:spacing w:after="0"/>
              <w:rPr>
                <w:noProof/>
              </w:rPr>
            </w:pPr>
          </w:p>
        </w:tc>
        <w:tc>
          <w:tcPr>
            <w:tcW w:w="1417" w:type="dxa"/>
            <w:gridSpan w:val="3"/>
            <w:tcBorders>
              <w:left w:val="nil"/>
            </w:tcBorders>
          </w:tcPr>
          <w:p w14:paraId="11612A15" w14:textId="77777777" w:rsidR="00B60D4D" w:rsidRDefault="00B60D4D" w:rsidP="004D7F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981D6D" w14:textId="77777777" w:rsidR="00B60D4D" w:rsidRDefault="00B60D4D" w:rsidP="004D7FBD">
            <w:pPr>
              <w:pStyle w:val="CRCoverPage"/>
              <w:spacing w:after="0"/>
              <w:ind w:left="100"/>
              <w:rPr>
                <w:noProof/>
              </w:rPr>
            </w:pPr>
            <w:r>
              <w:t>Rel-15</w:t>
            </w:r>
          </w:p>
        </w:tc>
      </w:tr>
      <w:tr w:rsidR="00B60D4D" w14:paraId="07C9EE84" w14:textId="77777777" w:rsidTr="004D7FBD">
        <w:tc>
          <w:tcPr>
            <w:tcW w:w="1843" w:type="dxa"/>
            <w:tcBorders>
              <w:left w:val="single" w:sz="4" w:space="0" w:color="auto"/>
              <w:bottom w:val="single" w:sz="4" w:space="0" w:color="auto"/>
            </w:tcBorders>
          </w:tcPr>
          <w:p w14:paraId="02F096B0" w14:textId="77777777" w:rsidR="00B60D4D" w:rsidRDefault="00B60D4D" w:rsidP="004D7FBD">
            <w:pPr>
              <w:pStyle w:val="CRCoverPage"/>
              <w:spacing w:after="0"/>
              <w:rPr>
                <w:b/>
                <w:i/>
                <w:noProof/>
              </w:rPr>
            </w:pPr>
          </w:p>
        </w:tc>
        <w:tc>
          <w:tcPr>
            <w:tcW w:w="4677" w:type="dxa"/>
            <w:gridSpan w:val="8"/>
            <w:tcBorders>
              <w:bottom w:val="single" w:sz="4" w:space="0" w:color="auto"/>
            </w:tcBorders>
          </w:tcPr>
          <w:p w14:paraId="62D1916A" w14:textId="77777777" w:rsidR="00B60D4D" w:rsidRDefault="00B60D4D" w:rsidP="004D7F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C4782E" w14:textId="77777777" w:rsidR="00B60D4D" w:rsidRDefault="00B60D4D" w:rsidP="004D7F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434564" w14:textId="77777777" w:rsidR="00B60D4D" w:rsidRPr="007C2097" w:rsidRDefault="00B60D4D" w:rsidP="004D7F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60D4D" w14:paraId="09600B51" w14:textId="77777777" w:rsidTr="004D7FBD">
        <w:tc>
          <w:tcPr>
            <w:tcW w:w="1843" w:type="dxa"/>
          </w:tcPr>
          <w:p w14:paraId="68CFE19E" w14:textId="77777777" w:rsidR="00B60D4D" w:rsidRDefault="00B60D4D" w:rsidP="004D7FBD">
            <w:pPr>
              <w:pStyle w:val="CRCoverPage"/>
              <w:spacing w:after="0"/>
              <w:rPr>
                <w:b/>
                <w:i/>
                <w:noProof/>
                <w:sz w:val="8"/>
                <w:szCs w:val="8"/>
              </w:rPr>
            </w:pPr>
          </w:p>
        </w:tc>
        <w:tc>
          <w:tcPr>
            <w:tcW w:w="7797" w:type="dxa"/>
            <w:gridSpan w:val="10"/>
          </w:tcPr>
          <w:p w14:paraId="0A0F55ED" w14:textId="77777777" w:rsidR="00B60D4D" w:rsidRDefault="00B60D4D" w:rsidP="004D7FBD">
            <w:pPr>
              <w:pStyle w:val="CRCoverPage"/>
              <w:spacing w:after="0"/>
              <w:rPr>
                <w:noProof/>
                <w:sz w:val="8"/>
                <w:szCs w:val="8"/>
              </w:rPr>
            </w:pPr>
          </w:p>
        </w:tc>
      </w:tr>
      <w:tr w:rsidR="00B60D4D" w14:paraId="75A61A94" w14:textId="77777777" w:rsidTr="004D7FBD">
        <w:tc>
          <w:tcPr>
            <w:tcW w:w="2694" w:type="dxa"/>
            <w:gridSpan w:val="2"/>
            <w:tcBorders>
              <w:top w:val="single" w:sz="4" w:space="0" w:color="auto"/>
              <w:left w:val="single" w:sz="4" w:space="0" w:color="auto"/>
            </w:tcBorders>
          </w:tcPr>
          <w:p w14:paraId="449EC7F7" w14:textId="77777777" w:rsidR="00B60D4D" w:rsidRDefault="00B60D4D" w:rsidP="004D7F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A28A6" w14:textId="77777777" w:rsidR="00B60D4D" w:rsidRDefault="00B60D4D" w:rsidP="00B60D4D">
            <w:pPr>
              <w:pStyle w:val="CRCoverPage"/>
              <w:spacing w:after="0"/>
              <w:ind w:left="100"/>
              <w:rPr>
                <w:noProof/>
              </w:rPr>
            </w:pPr>
            <w:r>
              <w:rPr>
                <w:noProof/>
              </w:rPr>
              <w:t>The current definition of the MPR=0 region in TS38.101-2 uses the center 1/3 of RBs for CBW=50,100,200 cases, and this is no longer aligned with the FR2 power class 3 system level simulation assumptions on the resource allocation in the uplink.</w:t>
            </w:r>
          </w:p>
        </w:tc>
      </w:tr>
      <w:tr w:rsidR="00B60D4D" w14:paraId="7938C300" w14:textId="77777777" w:rsidTr="004D7FBD">
        <w:tc>
          <w:tcPr>
            <w:tcW w:w="2694" w:type="dxa"/>
            <w:gridSpan w:val="2"/>
            <w:tcBorders>
              <w:left w:val="single" w:sz="4" w:space="0" w:color="auto"/>
            </w:tcBorders>
          </w:tcPr>
          <w:p w14:paraId="00569B67" w14:textId="77777777" w:rsidR="00B60D4D" w:rsidRDefault="00B60D4D" w:rsidP="004D7FBD">
            <w:pPr>
              <w:pStyle w:val="CRCoverPage"/>
              <w:spacing w:after="0"/>
              <w:rPr>
                <w:b/>
                <w:i/>
                <w:noProof/>
                <w:sz w:val="8"/>
                <w:szCs w:val="8"/>
              </w:rPr>
            </w:pPr>
          </w:p>
        </w:tc>
        <w:tc>
          <w:tcPr>
            <w:tcW w:w="6946" w:type="dxa"/>
            <w:gridSpan w:val="9"/>
            <w:tcBorders>
              <w:right w:val="single" w:sz="4" w:space="0" w:color="auto"/>
            </w:tcBorders>
          </w:tcPr>
          <w:p w14:paraId="159466CF" w14:textId="77777777" w:rsidR="00B60D4D" w:rsidRDefault="00B60D4D" w:rsidP="004D7FBD">
            <w:pPr>
              <w:pStyle w:val="CRCoverPage"/>
              <w:spacing w:after="0"/>
              <w:rPr>
                <w:noProof/>
                <w:sz w:val="8"/>
                <w:szCs w:val="8"/>
              </w:rPr>
            </w:pPr>
          </w:p>
        </w:tc>
      </w:tr>
      <w:tr w:rsidR="00B60D4D" w14:paraId="63BA738B" w14:textId="77777777" w:rsidTr="004D7FBD">
        <w:tc>
          <w:tcPr>
            <w:tcW w:w="2694" w:type="dxa"/>
            <w:gridSpan w:val="2"/>
            <w:tcBorders>
              <w:left w:val="single" w:sz="4" w:space="0" w:color="auto"/>
            </w:tcBorders>
          </w:tcPr>
          <w:p w14:paraId="119DE13A" w14:textId="77777777" w:rsidR="00B60D4D" w:rsidRDefault="00B60D4D" w:rsidP="004D7F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D62E48" w14:textId="003C8B09" w:rsidR="00B60D4D" w:rsidRDefault="004D7FBD" w:rsidP="004D7FBD">
            <w:pPr>
              <w:pStyle w:val="CRCoverPage"/>
              <w:spacing w:after="0"/>
              <w:ind w:left="100"/>
              <w:rPr>
                <w:noProof/>
              </w:rPr>
            </w:pPr>
            <w:r>
              <w:rPr>
                <w:noProof/>
              </w:rPr>
              <w:t xml:space="preserve">Updates the UL resource allocation for outage evaluation to 15 MHz and </w:t>
            </w:r>
            <w:r w:rsidR="00F41A6F">
              <w:rPr>
                <w:noProof/>
              </w:rPr>
              <w:t xml:space="preserve">the UL resource allocation </w:t>
            </w:r>
            <w:r>
              <w:rPr>
                <w:noProof/>
              </w:rPr>
              <w:t>for mean throughput evaluation to 60 MHz.</w:t>
            </w:r>
          </w:p>
        </w:tc>
      </w:tr>
      <w:tr w:rsidR="00B60D4D" w14:paraId="64F40AB9" w14:textId="77777777" w:rsidTr="004D7FBD">
        <w:tc>
          <w:tcPr>
            <w:tcW w:w="2694" w:type="dxa"/>
            <w:gridSpan w:val="2"/>
            <w:tcBorders>
              <w:left w:val="single" w:sz="4" w:space="0" w:color="auto"/>
            </w:tcBorders>
          </w:tcPr>
          <w:p w14:paraId="02EF9136" w14:textId="77777777" w:rsidR="00B60D4D" w:rsidRDefault="00B60D4D" w:rsidP="004D7FBD">
            <w:pPr>
              <w:pStyle w:val="CRCoverPage"/>
              <w:spacing w:after="0"/>
              <w:rPr>
                <w:b/>
                <w:i/>
                <w:noProof/>
                <w:sz w:val="8"/>
                <w:szCs w:val="8"/>
              </w:rPr>
            </w:pPr>
          </w:p>
        </w:tc>
        <w:tc>
          <w:tcPr>
            <w:tcW w:w="6946" w:type="dxa"/>
            <w:gridSpan w:val="9"/>
            <w:tcBorders>
              <w:right w:val="single" w:sz="4" w:space="0" w:color="auto"/>
            </w:tcBorders>
          </w:tcPr>
          <w:p w14:paraId="3BA285CE" w14:textId="77777777" w:rsidR="00B60D4D" w:rsidRDefault="00B60D4D" w:rsidP="004D7FBD">
            <w:pPr>
              <w:pStyle w:val="CRCoverPage"/>
              <w:spacing w:after="0"/>
              <w:rPr>
                <w:noProof/>
                <w:sz w:val="8"/>
                <w:szCs w:val="8"/>
              </w:rPr>
            </w:pPr>
          </w:p>
        </w:tc>
      </w:tr>
      <w:tr w:rsidR="00B60D4D" w14:paraId="78B4F340" w14:textId="77777777" w:rsidTr="004D7FBD">
        <w:tc>
          <w:tcPr>
            <w:tcW w:w="2694" w:type="dxa"/>
            <w:gridSpan w:val="2"/>
            <w:tcBorders>
              <w:left w:val="single" w:sz="4" w:space="0" w:color="auto"/>
              <w:bottom w:val="single" w:sz="4" w:space="0" w:color="auto"/>
            </w:tcBorders>
          </w:tcPr>
          <w:p w14:paraId="014C58B7" w14:textId="77777777" w:rsidR="00B60D4D" w:rsidRDefault="00B60D4D" w:rsidP="004D7F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F42178" w14:textId="49C000F6" w:rsidR="00B60D4D" w:rsidRDefault="004D7FBD" w:rsidP="004D7FBD">
            <w:pPr>
              <w:pStyle w:val="CRCoverPage"/>
              <w:spacing w:after="0"/>
              <w:ind w:left="100"/>
              <w:rPr>
                <w:noProof/>
              </w:rPr>
            </w:pPr>
            <w:r>
              <w:rPr>
                <w:noProof/>
              </w:rPr>
              <w:t xml:space="preserve">Future system level simulations for FR2 power class 3 </w:t>
            </w:r>
            <w:r w:rsidR="004A3020">
              <w:rPr>
                <w:noProof/>
              </w:rPr>
              <w:t>may not be aligned with the MPR=0 assumptions in the RF specification.</w:t>
            </w:r>
          </w:p>
        </w:tc>
      </w:tr>
      <w:tr w:rsidR="00B60D4D" w14:paraId="284271B9" w14:textId="77777777" w:rsidTr="004D7FBD">
        <w:tc>
          <w:tcPr>
            <w:tcW w:w="2694" w:type="dxa"/>
            <w:gridSpan w:val="2"/>
          </w:tcPr>
          <w:p w14:paraId="50E4D0D1" w14:textId="77777777" w:rsidR="00B60D4D" w:rsidRDefault="00B60D4D" w:rsidP="004D7FBD">
            <w:pPr>
              <w:pStyle w:val="CRCoverPage"/>
              <w:spacing w:after="0"/>
              <w:rPr>
                <w:b/>
                <w:i/>
                <w:noProof/>
                <w:sz w:val="8"/>
                <w:szCs w:val="8"/>
              </w:rPr>
            </w:pPr>
          </w:p>
        </w:tc>
        <w:tc>
          <w:tcPr>
            <w:tcW w:w="6946" w:type="dxa"/>
            <w:gridSpan w:val="9"/>
          </w:tcPr>
          <w:p w14:paraId="752BB16C" w14:textId="77777777" w:rsidR="00B60D4D" w:rsidRDefault="00B60D4D" w:rsidP="004D7FBD">
            <w:pPr>
              <w:pStyle w:val="CRCoverPage"/>
              <w:spacing w:after="0"/>
              <w:rPr>
                <w:noProof/>
                <w:sz w:val="8"/>
                <w:szCs w:val="8"/>
              </w:rPr>
            </w:pPr>
          </w:p>
        </w:tc>
      </w:tr>
      <w:tr w:rsidR="00B60D4D" w14:paraId="09605CCC" w14:textId="77777777" w:rsidTr="004D7FBD">
        <w:tc>
          <w:tcPr>
            <w:tcW w:w="2694" w:type="dxa"/>
            <w:gridSpan w:val="2"/>
            <w:tcBorders>
              <w:top w:val="single" w:sz="4" w:space="0" w:color="auto"/>
              <w:left w:val="single" w:sz="4" w:space="0" w:color="auto"/>
            </w:tcBorders>
          </w:tcPr>
          <w:p w14:paraId="181198DB" w14:textId="77777777" w:rsidR="00B60D4D" w:rsidRDefault="00B60D4D" w:rsidP="004D7F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21CA72" w14:textId="77777777" w:rsidR="00B60D4D" w:rsidRDefault="004A3020" w:rsidP="004D7FBD">
            <w:pPr>
              <w:pStyle w:val="CRCoverPage"/>
              <w:spacing w:after="0"/>
              <w:ind w:left="100"/>
              <w:rPr>
                <w:noProof/>
              </w:rPr>
            </w:pPr>
            <w:r>
              <w:rPr>
                <w:noProof/>
              </w:rPr>
              <w:t>7.2.1.4.3</w:t>
            </w:r>
          </w:p>
        </w:tc>
      </w:tr>
      <w:tr w:rsidR="00B60D4D" w14:paraId="334B42FD" w14:textId="77777777" w:rsidTr="004D7FBD">
        <w:tc>
          <w:tcPr>
            <w:tcW w:w="2694" w:type="dxa"/>
            <w:gridSpan w:val="2"/>
            <w:tcBorders>
              <w:left w:val="single" w:sz="4" w:space="0" w:color="auto"/>
            </w:tcBorders>
          </w:tcPr>
          <w:p w14:paraId="50D4A871" w14:textId="77777777" w:rsidR="00B60D4D" w:rsidRDefault="00B60D4D" w:rsidP="004D7FBD">
            <w:pPr>
              <w:pStyle w:val="CRCoverPage"/>
              <w:spacing w:after="0"/>
              <w:rPr>
                <w:b/>
                <w:i/>
                <w:noProof/>
                <w:sz w:val="8"/>
                <w:szCs w:val="8"/>
              </w:rPr>
            </w:pPr>
          </w:p>
        </w:tc>
        <w:tc>
          <w:tcPr>
            <w:tcW w:w="6946" w:type="dxa"/>
            <w:gridSpan w:val="9"/>
            <w:tcBorders>
              <w:right w:val="single" w:sz="4" w:space="0" w:color="auto"/>
            </w:tcBorders>
          </w:tcPr>
          <w:p w14:paraId="094EE8F2" w14:textId="77777777" w:rsidR="00B60D4D" w:rsidRDefault="00B60D4D" w:rsidP="004D7FBD">
            <w:pPr>
              <w:pStyle w:val="CRCoverPage"/>
              <w:spacing w:after="0"/>
              <w:rPr>
                <w:noProof/>
                <w:sz w:val="8"/>
                <w:szCs w:val="8"/>
              </w:rPr>
            </w:pPr>
          </w:p>
        </w:tc>
      </w:tr>
      <w:tr w:rsidR="00B60D4D" w14:paraId="0485806E" w14:textId="77777777" w:rsidTr="004D7FBD">
        <w:tc>
          <w:tcPr>
            <w:tcW w:w="2694" w:type="dxa"/>
            <w:gridSpan w:val="2"/>
            <w:tcBorders>
              <w:left w:val="single" w:sz="4" w:space="0" w:color="auto"/>
            </w:tcBorders>
          </w:tcPr>
          <w:p w14:paraId="6955AACA" w14:textId="77777777" w:rsidR="00B60D4D" w:rsidRDefault="00B60D4D" w:rsidP="004D7F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860125" w14:textId="77777777" w:rsidR="00B60D4D" w:rsidRDefault="00B60D4D" w:rsidP="004D7F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6A24A" w14:textId="77777777" w:rsidR="00B60D4D" w:rsidRDefault="00B60D4D" w:rsidP="004D7FBD">
            <w:pPr>
              <w:pStyle w:val="CRCoverPage"/>
              <w:spacing w:after="0"/>
              <w:jc w:val="center"/>
              <w:rPr>
                <w:b/>
                <w:caps/>
                <w:noProof/>
              </w:rPr>
            </w:pPr>
            <w:r>
              <w:rPr>
                <w:b/>
                <w:caps/>
                <w:noProof/>
              </w:rPr>
              <w:t>N</w:t>
            </w:r>
          </w:p>
        </w:tc>
        <w:tc>
          <w:tcPr>
            <w:tcW w:w="2977" w:type="dxa"/>
            <w:gridSpan w:val="4"/>
          </w:tcPr>
          <w:p w14:paraId="03ECAD0E" w14:textId="77777777" w:rsidR="00B60D4D" w:rsidRDefault="00B60D4D" w:rsidP="004D7F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7A018" w14:textId="77777777" w:rsidR="00B60D4D" w:rsidRDefault="00B60D4D" w:rsidP="004D7FBD">
            <w:pPr>
              <w:pStyle w:val="CRCoverPage"/>
              <w:spacing w:after="0"/>
              <w:ind w:left="99"/>
              <w:rPr>
                <w:noProof/>
              </w:rPr>
            </w:pPr>
          </w:p>
        </w:tc>
      </w:tr>
      <w:tr w:rsidR="00B60D4D" w14:paraId="629FE2D4" w14:textId="77777777" w:rsidTr="004D7FBD">
        <w:tc>
          <w:tcPr>
            <w:tcW w:w="2694" w:type="dxa"/>
            <w:gridSpan w:val="2"/>
            <w:tcBorders>
              <w:left w:val="single" w:sz="4" w:space="0" w:color="auto"/>
            </w:tcBorders>
          </w:tcPr>
          <w:p w14:paraId="109CA8EC" w14:textId="77777777" w:rsidR="00B60D4D" w:rsidRDefault="00B60D4D" w:rsidP="004D7F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9189C" w14:textId="77777777" w:rsidR="00B60D4D" w:rsidRDefault="00B60D4D" w:rsidP="004D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1FF53" w14:textId="77777777" w:rsidR="00B60D4D" w:rsidRDefault="00B60D4D" w:rsidP="004D7FBD">
            <w:pPr>
              <w:pStyle w:val="CRCoverPage"/>
              <w:spacing w:after="0"/>
              <w:jc w:val="center"/>
              <w:rPr>
                <w:b/>
                <w:caps/>
                <w:noProof/>
              </w:rPr>
            </w:pPr>
            <w:r>
              <w:rPr>
                <w:b/>
                <w:caps/>
                <w:noProof/>
              </w:rPr>
              <w:t>X</w:t>
            </w:r>
          </w:p>
        </w:tc>
        <w:tc>
          <w:tcPr>
            <w:tcW w:w="2977" w:type="dxa"/>
            <w:gridSpan w:val="4"/>
          </w:tcPr>
          <w:p w14:paraId="4CACE726" w14:textId="77777777" w:rsidR="00B60D4D" w:rsidRDefault="00B60D4D" w:rsidP="004D7F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2C6809" w14:textId="77777777" w:rsidR="00B60D4D" w:rsidRDefault="00B60D4D" w:rsidP="004D7FBD">
            <w:pPr>
              <w:pStyle w:val="CRCoverPage"/>
              <w:spacing w:after="0"/>
              <w:ind w:left="99"/>
              <w:rPr>
                <w:noProof/>
              </w:rPr>
            </w:pPr>
          </w:p>
        </w:tc>
      </w:tr>
      <w:tr w:rsidR="00B60D4D" w14:paraId="48C21BF0" w14:textId="77777777" w:rsidTr="004D7FBD">
        <w:tc>
          <w:tcPr>
            <w:tcW w:w="2694" w:type="dxa"/>
            <w:gridSpan w:val="2"/>
            <w:tcBorders>
              <w:left w:val="single" w:sz="4" w:space="0" w:color="auto"/>
            </w:tcBorders>
          </w:tcPr>
          <w:p w14:paraId="2ACDDCBF" w14:textId="77777777" w:rsidR="00B60D4D" w:rsidRDefault="00B60D4D" w:rsidP="004D7F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9A5D49" w14:textId="03BB9944" w:rsidR="00B60D4D" w:rsidRDefault="00B60D4D" w:rsidP="004D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98173" w14:textId="5983F500" w:rsidR="00B60D4D" w:rsidRDefault="00F41A6F" w:rsidP="004D7FBD">
            <w:pPr>
              <w:pStyle w:val="CRCoverPage"/>
              <w:spacing w:after="0"/>
              <w:jc w:val="center"/>
              <w:rPr>
                <w:b/>
                <w:caps/>
                <w:noProof/>
              </w:rPr>
            </w:pPr>
            <w:r>
              <w:rPr>
                <w:b/>
                <w:caps/>
                <w:noProof/>
              </w:rPr>
              <w:t>X</w:t>
            </w:r>
          </w:p>
        </w:tc>
        <w:tc>
          <w:tcPr>
            <w:tcW w:w="2977" w:type="dxa"/>
            <w:gridSpan w:val="4"/>
          </w:tcPr>
          <w:p w14:paraId="30E80101" w14:textId="77777777" w:rsidR="00B60D4D" w:rsidRDefault="00B60D4D" w:rsidP="004D7F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7B503D" w14:textId="62A9C55F" w:rsidR="00B60D4D" w:rsidRDefault="00B60D4D" w:rsidP="004D7FBD">
            <w:pPr>
              <w:pStyle w:val="CRCoverPage"/>
              <w:spacing w:after="0"/>
              <w:ind w:left="99"/>
              <w:rPr>
                <w:noProof/>
              </w:rPr>
            </w:pPr>
          </w:p>
        </w:tc>
      </w:tr>
      <w:tr w:rsidR="00B60D4D" w14:paraId="253A02FA" w14:textId="77777777" w:rsidTr="004D7FBD">
        <w:tc>
          <w:tcPr>
            <w:tcW w:w="2694" w:type="dxa"/>
            <w:gridSpan w:val="2"/>
            <w:tcBorders>
              <w:left w:val="single" w:sz="4" w:space="0" w:color="auto"/>
            </w:tcBorders>
          </w:tcPr>
          <w:p w14:paraId="59B68F9E" w14:textId="77777777" w:rsidR="00B60D4D" w:rsidRDefault="00B60D4D" w:rsidP="004D7F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B07A89" w14:textId="77777777" w:rsidR="00B60D4D" w:rsidRDefault="00B60D4D" w:rsidP="004D7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9C750" w14:textId="77777777" w:rsidR="00B60D4D" w:rsidRDefault="00B60D4D" w:rsidP="004D7FBD">
            <w:pPr>
              <w:pStyle w:val="CRCoverPage"/>
              <w:spacing w:after="0"/>
              <w:jc w:val="center"/>
              <w:rPr>
                <w:b/>
                <w:caps/>
                <w:noProof/>
              </w:rPr>
            </w:pPr>
            <w:r>
              <w:rPr>
                <w:b/>
                <w:caps/>
                <w:noProof/>
              </w:rPr>
              <w:t>X</w:t>
            </w:r>
          </w:p>
        </w:tc>
        <w:tc>
          <w:tcPr>
            <w:tcW w:w="2977" w:type="dxa"/>
            <w:gridSpan w:val="4"/>
          </w:tcPr>
          <w:p w14:paraId="2B403755" w14:textId="77777777" w:rsidR="00B60D4D" w:rsidRDefault="00B60D4D" w:rsidP="004D7F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7879A" w14:textId="77777777" w:rsidR="00B60D4D" w:rsidRDefault="00B60D4D" w:rsidP="004D7FBD">
            <w:pPr>
              <w:pStyle w:val="CRCoverPage"/>
              <w:spacing w:after="0"/>
              <w:ind w:left="99"/>
              <w:rPr>
                <w:noProof/>
              </w:rPr>
            </w:pPr>
          </w:p>
        </w:tc>
      </w:tr>
      <w:tr w:rsidR="00B60D4D" w14:paraId="14E1BB1B" w14:textId="77777777" w:rsidTr="004D7FBD">
        <w:tc>
          <w:tcPr>
            <w:tcW w:w="2694" w:type="dxa"/>
            <w:gridSpan w:val="2"/>
            <w:tcBorders>
              <w:left w:val="single" w:sz="4" w:space="0" w:color="auto"/>
            </w:tcBorders>
          </w:tcPr>
          <w:p w14:paraId="3D90F71B" w14:textId="77777777" w:rsidR="00B60D4D" w:rsidRDefault="00B60D4D" w:rsidP="004D7FBD">
            <w:pPr>
              <w:pStyle w:val="CRCoverPage"/>
              <w:spacing w:after="0"/>
              <w:rPr>
                <w:b/>
                <w:i/>
                <w:noProof/>
              </w:rPr>
            </w:pPr>
          </w:p>
        </w:tc>
        <w:tc>
          <w:tcPr>
            <w:tcW w:w="6946" w:type="dxa"/>
            <w:gridSpan w:val="9"/>
            <w:tcBorders>
              <w:right w:val="single" w:sz="4" w:space="0" w:color="auto"/>
            </w:tcBorders>
          </w:tcPr>
          <w:p w14:paraId="7D6488D1" w14:textId="77777777" w:rsidR="00B60D4D" w:rsidRDefault="00B60D4D" w:rsidP="004D7FBD">
            <w:pPr>
              <w:pStyle w:val="CRCoverPage"/>
              <w:spacing w:after="0"/>
              <w:rPr>
                <w:noProof/>
              </w:rPr>
            </w:pPr>
          </w:p>
        </w:tc>
      </w:tr>
      <w:tr w:rsidR="00B60D4D" w14:paraId="3812B8E2" w14:textId="77777777" w:rsidTr="004D7FBD">
        <w:tc>
          <w:tcPr>
            <w:tcW w:w="2694" w:type="dxa"/>
            <w:gridSpan w:val="2"/>
            <w:tcBorders>
              <w:left w:val="single" w:sz="4" w:space="0" w:color="auto"/>
              <w:bottom w:val="single" w:sz="4" w:space="0" w:color="auto"/>
            </w:tcBorders>
          </w:tcPr>
          <w:p w14:paraId="32D3B3FB" w14:textId="77777777" w:rsidR="00B60D4D" w:rsidRDefault="00B60D4D" w:rsidP="004D7F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AC6E5C" w14:textId="77777777" w:rsidR="00B60D4D" w:rsidRDefault="00B60D4D" w:rsidP="004D7FBD">
            <w:pPr>
              <w:pStyle w:val="CRCoverPage"/>
              <w:spacing w:after="0"/>
              <w:ind w:left="100"/>
              <w:rPr>
                <w:noProof/>
              </w:rPr>
            </w:pPr>
          </w:p>
        </w:tc>
      </w:tr>
    </w:tbl>
    <w:p w14:paraId="414B7A83" w14:textId="77777777" w:rsidR="002434F5" w:rsidRDefault="002434F5" w:rsidP="002434F5">
      <w:pPr>
        <w:rPr>
          <w:lang w:eastAsia="ja-JP"/>
        </w:rPr>
      </w:pPr>
    </w:p>
    <w:p w14:paraId="07A7C737" w14:textId="77777777" w:rsidR="00B60D4D" w:rsidRDefault="00B60D4D">
      <w:pPr>
        <w:spacing w:after="0"/>
        <w:rPr>
          <w:lang w:eastAsia="ja-JP"/>
        </w:rPr>
      </w:pPr>
      <w:r>
        <w:rPr>
          <w:lang w:eastAsia="ja-JP"/>
        </w:rPr>
        <w:br w:type="page"/>
      </w:r>
    </w:p>
    <w:p w14:paraId="4A92315E" w14:textId="77777777" w:rsidR="0011326C" w:rsidRPr="004D7FBD" w:rsidRDefault="00B60D4D" w:rsidP="006F2607">
      <w:pPr>
        <w:rPr>
          <w:color w:val="FF0000"/>
          <w:lang w:eastAsia="ja-JP"/>
        </w:rPr>
      </w:pPr>
      <w:r w:rsidRPr="00B60D4D">
        <w:rPr>
          <w:color w:val="FF0000"/>
          <w:lang w:eastAsia="ja-JP"/>
        </w:rPr>
        <w:lastRenderedPageBreak/>
        <w:t>&lt;&lt; start of change &gt;&gt;</w:t>
      </w:r>
      <w:bookmarkEnd w:id="0"/>
    </w:p>
    <w:p w14:paraId="657CB950" w14:textId="77777777" w:rsidR="0011326C" w:rsidRPr="006F2607" w:rsidRDefault="0011326C" w:rsidP="006F2607">
      <w:pPr>
        <w:pStyle w:val="Heading4"/>
        <w:rPr>
          <w:lang w:eastAsia="ja-JP"/>
        </w:rPr>
      </w:pPr>
      <w:bookmarkStart w:id="4" w:name="_Toc535321062"/>
      <w:r w:rsidRPr="006F2607">
        <w:rPr>
          <w:lang w:eastAsia="ja-JP"/>
        </w:rPr>
        <w:t>7.2.1.4</w:t>
      </w:r>
      <w:r w:rsidRPr="006F2607">
        <w:rPr>
          <w:lang w:eastAsia="ja-JP"/>
        </w:rPr>
        <w:tab/>
        <w:t>UE Power class 3</w:t>
      </w:r>
      <w:bookmarkEnd w:id="4"/>
    </w:p>
    <w:p w14:paraId="7CDE2DEA" w14:textId="77777777" w:rsidR="0011326C" w:rsidRPr="006F2607" w:rsidRDefault="0011326C" w:rsidP="0011326C">
      <w:pPr>
        <w:rPr>
          <w:rFonts w:ascii="Arial" w:eastAsia="MS PGothic" w:hAnsi="Arial"/>
          <w:sz w:val="24"/>
          <w:lang w:eastAsia="ja-JP"/>
        </w:rPr>
      </w:pPr>
      <w:r w:rsidRPr="006F2607">
        <w:rPr>
          <w:lang w:eastAsia="ja-JP"/>
        </w:rPr>
        <w:t>Power class 3 is specified, assuming to be applied for Handheld UE like a smartphone.</w:t>
      </w:r>
    </w:p>
    <w:p w14:paraId="729473E0" w14:textId="77777777" w:rsidR="0011326C" w:rsidRPr="006F2607" w:rsidRDefault="0011326C" w:rsidP="006F2607">
      <w:pPr>
        <w:pStyle w:val="Heading5"/>
        <w:rPr>
          <w:lang w:eastAsia="ja-JP"/>
        </w:rPr>
      </w:pPr>
      <w:bookmarkStart w:id="5" w:name="_Toc535321063"/>
      <w:r w:rsidRPr="006F2607">
        <w:rPr>
          <w:lang w:eastAsia="ja-JP"/>
        </w:rPr>
        <w:t>7.2.1.4.1</w:t>
      </w:r>
      <w:r w:rsidRPr="006F2607">
        <w:rPr>
          <w:lang w:eastAsia="ja-JP"/>
        </w:rPr>
        <w:tab/>
        <w:t>Minimum Peak EIRP requirement</w:t>
      </w:r>
      <w:bookmarkEnd w:id="5"/>
    </w:p>
    <w:p w14:paraId="442E3A9B" w14:textId="77777777" w:rsidR="0011326C" w:rsidRPr="006F2607" w:rsidRDefault="0011326C" w:rsidP="0011326C">
      <w:r w:rsidRPr="006F2607">
        <w:rPr>
          <w:b/>
          <w:u w:val="single"/>
          <w:lang w:eastAsia="ja-JP"/>
        </w:rPr>
        <w:t>How to derive the requirement</w:t>
      </w:r>
      <w:r w:rsidRPr="006F2607">
        <w:t xml:space="preserve"> </w:t>
      </w:r>
    </w:p>
    <w:p w14:paraId="3C8B2B3E" w14:textId="77777777" w:rsidR="0011326C" w:rsidRPr="006F2607" w:rsidRDefault="0011326C" w:rsidP="0011326C">
      <w:pPr>
        <w:rPr>
          <w:rFonts w:eastAsia="Batang"/>
        </w:rPr>
      </w:pPr>
      <w:r w:rsidRPr="006F2607">
        <w:rPr>
          <w:rFonts w:eastAsia="Batang"/>
        </w:rPr>
        <w:t>Several companies have provided minimum peak EIRP numbers based on feasible implementation assumptions. A summary of the reported minimum peak EIRP values is found in Table 7.2.1.4.3. After discussion, minimum peak EIRP was agreed as 22.4dBm for 28GHz and as 20.6dBm for 39GHz.</w:t>
      </w:r>
    </w:p>
    <w:p w14:paraId="4206C8AF" w14:textId="77777777" w:rsidR="0011326C" w:rsidRPr="006F2607" w:rsidRDefault="0011326C" w:rsidP="00E83822">
      <w:pPr>
        <w:pStyle w:val="TH"/>
      </w:pPr>
      <w:r w:rsidRPr="006F2607">
        <w:lastRenderedPageBreak/>
        <w:t>Table 7.2.1.4.1-1</w:t>
      </w:r>
      <w:r w:rsidRPr="006F2607">
        <w:rPr>
          <w:lang w:eastAsia="ja-JP"/>
        </w:rPr>
        <w:t xml:space="preserve">: Survey of reported minimum peak EIRP for Power class </w:t>
      </w:r>
    </w:p>
    <w:tbl>
      <w:tblPr>
        <w:tblW w:w="5000" w:type="pct"/>
        <w:tblLook w:val="04A0" w:firstRow="1" w:lastRow="0" w:firstColumn="1" w:lastColumn="0" w:noHBand="0" w:noVBand="1"/>
      </w:tblPr>
      <w:tblGrid>
        <w:gridCol w:w="1003"/>
        <w:gridCol w:w="474"/>
        <w:gridCol w:w="706"/>
        <w:gridCol w:w="545"/>
        <w:gridCol w:w="539"/>
        <w:gridCol w:w="539"/>
        <w:gridCol w:w="706"/>
        <w:gridCol w:w="513"/>
        <w:gridCol w:w="706"/>
        <w:gridCol w:w="577"/>
        <w:gridCol w:w="706"/>
        <w:gridCol w:w="603"/>
        <w:gridCol w:w="506"/>
        <w:gridCol w:w="506"/>
        <w:gridCol w:w="506"/>
        <w:gridCol w:w="506"/>
      </w:tblGrid>
      <w:tr w:rsidR="006F2607" w:rsidRPr="006F2607" w14:paraId="3650626B" w14:textId="77777777" w:rsidTr="0011326C">
        <w:trPr>
          <w:trHeight w:val="330"/>
        </w:trPr>
        <w:tc>
          <w:tcPr>
            <w:tcW w:w="566" w:type="pct"/>
            <w:tcBorders>
              <w:top w:val="double" w:sz="6" w:space="0" w:color="auto"/>
              <w:bottom w:val="single" w:sz="4" w:space="0" w:color="auto"/>
              <w:right w:val="single" w:sz="4" w:space="0" w:color="auto"/>
            </w:tcBorders>
            <w:shd w:val="clear" w:color="auto" w:fill="auto"/>
            <w:vAlign w:val="center"/>
          </w:tcPr>
          <w:p w14:paraId="194DAF47" w14:textId="77777777" w:rsidR="0011326C" w:rsidRPr="006F2607" w:rsidRDefault="0011326C" w:rsidP="008E5C1D">
            <w:pPr>
              <w:pStyle w:val="TAH"/>
            </w:pPr>
            <w:r w:rsidRPr="006F2607">
              <w:t>Parameter</w:t>
            </w:r>
          </w:p>
        </w:tc>
        <w:tc>
          <w:tcPr>
            <w:tcW w:w="218" w:type="pct"/>
            <w:tcBorders>
              <w:top w:val="double" w:sz="6" w:space="0" w:color="auto"/>
              <w:left w:val="nil"/>
              <w:bottom w:val="single" w:sz="4" w:space="0" w:color="auto"/>
              <w:right w:val="single" w:sz="12" w:space="0" w:color="auto"/>
            </w:tcBorders>
            <w:shd w:val="clear" w:color="auto" w:fill="auto"/>
            <w:vAlign w:val="center"/>
          </w:tcPr>
          <w:p w14:paraId="5449F821" w14:textId="77777777" w:rsidR="0011326C" w:rsidRPr="006F2607" w:rsidRDefault="0011326C" w:rsidP="008E5C1D">
            <w:pPr>
              <w:pStyle w:val="TAH"/>
            </w:pPr>
            <w:r w:rsidRPr="006F2607">
              <w:t>Unit</w:t>
            </w:r>
          </w:p>
        </w:tc>
        <w:tc>
          <w:tcPr>
            <w:tcW w:w="601" w:type="pct"/>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14:paraId="34C0F2D0" w14:textId="77777777" w:rsidR="0011326C" w:rsidRPr="006F2607" w:rsidRDefault="0011326C" w:rsidP="008E5C1D">
            <w:pPr>
              <w:pStyle w:val="TAH"/>
              <w:rPr>
                <w:szCs w:val="12"/>
              </w:rPr>
            </w:pPr>
            <w:r w:rsidRPr="006F2607">
              <w:rPr>
                <w:szCs w:val="12"/>
              </w:rPr>
              <w:t>Source 1</w:t>
            </w:r>
          </w:p>
        </w:tc>
        <w:tc>
          <w:tcPr>
            <w:tcW w:w="601" w:type="pct"/>
            <w:gridSpan w:val="2"/>
            <w:tcBorders>
              <w:top w:val="double" w:sz="6" w:space="0" w:color="auto"/>
              <w:left w:val="single" w:sz="12" w:space="0" w:color="auto"/>
              <w:bottom w:val="single" w:sz="4" w:space="0" w:color="auto"/>
              <w:right w:val="single" w:sz="12" w:space="0" w:color="auto"/>
            </w:tcBorders>
            <w:vAlign w:val="center"/>
          </w:tcPr>
          <w:p w14:paraId="692FF3D2" w14:textId="77777777" w:rsidR="0011326C" w:rsidRPr="006F2607" w:rsidRDefault="0011326C" w:rsidP="008E5C1D">
            <w:pPr>
              <w:pStyle w:val="TAH"/>
              <w:rPr>
                <w:szCs w:val="12"/>
              </w:rPr>
            </w:pPr>
            <w:r w:rsidRPr="006F2607">
              <w:rPr>
                <w:szCs w:val="12"/>
              </w:rPr>
              <w:t>Source 2</w:t>
            </w:r>
          </w:p>
        </w:tc>
        <w:tc>
          <w:tcPr>
            <w:tcW w:w="601" w:type="pct"/>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14:paraId="6FA9AC75" w14:textId="77777777" w:rsidR="0011326C" w:rsidRPr="006F2607" w:rsidRDefault="0011326C" w:rsidP="008E5C1D">
            <w:pPr>
              <w:pStyle w:val="TAH"/>
              <w:rPr>
                <w:szCs w:val="12"/>
              </w:rPr>
            </w:pPr>
            <w:r w:rsidRPr="006F2607">
              <w:rPr>
                <w:szCs w:val="12"/>
              </w:rPr>
              <w:t>Source 3</w:t>
            </w:r>
          </w:p>
        </w:tc>
        <w:tc>
          <w:tcPr>
            <w:tcW w:w="601" w:type="pct"/>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14:paraId="5B49F74B" w14:textId="77777777" w:rsidR="0011326C" w:rsidRPr="006F2607" w:rsidRDefault="0011326C" w:rsidP="008E5C1D">
            <w:pPr>
              <w:pStyle w:val="TAH"/>
              <w:rPr>
                <w:szCs w:val="12"/>
              </w:rPr>
            </w:pPr>
            <w:r w:rsidRPr="006F2607">
              <w:rPr>
                <w:szCs w:val="12"/>
              </w:rPr>
              <w:t>Source 4</w:t>
            </w:r>
          </w:p>
        </w:tc>
        <w:tc>
          <w:tcPr>
            <w:tcW w:w="601" w:type="pct"/>
            <w:gridSpan w:val="2"/>
            <w:tcBorders>
              <w:top w:val="double" w:sz="6" w:space="0" w:color="auto"/>
              <w:left w:val="single" w:sz="12" w:space="0" w:color="auto"/>
              <w:bottom w:val="single" w:sz="4" w:space="0" w:color="auto"/>
              <w:right w:val="single" w:sz="12" w:space="0" w:color="auto"/>
            </w:tcBorders>
            <w:shd w:val="clear" w:color="auto" w:fill="auto"/>
            <w:noWrap/>
            <w:vAlign w:val="center"/>
          </w:tcPr>
          <w:p w14:paraId="3FA0DC93" w14:textId="77777777" w:rsidR="0011326C" w:rsidRPr="006F2607" w:rsidRDefault="0011326C" w:rsidP="008E5C1D">
            <w:pPr>
              <w:pStyle w:val="TAH"/>
              <w:rPr>
                <w:szCs w:val="12"/>
              </w:rPr>
            </w:pPr>
            <w:r w:rsidRPr="006F2607">
              <w:rPr>
                <w:szCs w:val="12"/>
              </w:rPr>
              <w:t>Source 5</w:t>
            </w:r>
          </w:p>
        </w:tc>
        <w:tc>
          <w:tcPr>
            <w:tcW w:w="601" w:type="pct"/>
            <w:gridSpan w:val="2"/>
            <w:tcBorders>
              <w:top w:val="double" w:sz="6" w:space="0" w:color="auto"/>
              <w:left w:val="single" w:sz="12" w:space="0" w:color="auto"/>
              <w:bottom w:val="single" w:sz="4" w:space="0" w:color="auto"/>
              <w:right w:val="single" w:sz="12" w:space="0" w:color="auto"/>
            </w:tcBorders>
            <w:vAlign w:val="center"/>
          </w:tcPr>
          <w:p w14:paraId="193AD590" w14:textId="77777777" w:rsidR="0011326C" w:rsidRPr="006F2607" w:rsidRDefault="0011326C" w:rsidP="008E5C1D">
            <w:pPr>
              <w:pStyle w:val="TAH"/>
              <w:rPr>
                <w:szCs w:val="12"/>
              </w:rPr>
            </w:pPr>
            <w:r w:rsidRPr="006F2607">
              <w:rPr>
                <w:szCs w:val="12"/>
              </w:rPr>
              <w:t>Source 6</w:t>
            </w:r>
          </w:p>
        </w:tc>
        <w:tc>
          <w:tcPr>
            <w:tcW w:w="601" w:type="pct"/>
            <w:gridSpan w:val="2"/>
            <w:tcBorders>
              <w:top w:val="double" w:sz="6" w:space="0" w:color="auto"/>
              <w:left w:val="single" w:sz="12" w:space="0" w:color="auto"/>
              <w:bottom w:val="single" w:sz="4" w:space="0" w:color="auto"/>
            </w:tcBorders>
            <w:vAlign w:val="center"/>
          </w:tcPr>
          <w:p w14:paraId="011FA6D8" w14:textId="77777777" w:rsidR="0011326C" w:rsidRPr="006F2607" w:rsidRDefault="0011326C" w:rsidP="008E5C1D">
            <w:pPr>
              <w:pStyle w:val="TAH"/>
              <w:rPr>
                <w:szCs w:val="12"/>
              </w:rPr>
            </w:pPr>
            <w:r w:rsidRPr="006F2607">
              <w:rPr>
                <w:szCs w:val="12"/>
              </w:rPr>
              <w:t>Source 7</w:t>
            </w:r>
          </w:p>
        </w:tc>
      </w:tr>
      <w:tr w:rsidR="006F2607" w:rsidRPr="006F2607" w14:paraId="74825610" w14:textId="77777777" w:rsidTr="0011326C">
        <w:trPr>
          <w:trHeight w:val="330"/>
        </w:trPr>
        <w:tc>
          <w:tcPr>
            <w:tcW w:w="566" w:type="pct"/>
            <w:tcBorders>
              <w:top w:val="nil"/>
              <w:bottom w:val="single" w:sz="4" w:space="0" w:color="auto"/>
              <w:right w:val="single" w:sz="4" w:space="0" w:color="auto"/>
            </w:tcBorders>
            <w:shd w:val="clear" w:color="auto" w:fill="auto"/>
            <w:vAlign w:val="center"/>
            <w:hideMark/>
          </w:tcPr>
          <w:p w14:paraId="44DC7452" w14:textId="77777777" w:rsidR="0011326C" w:rsidRPr="006F2607" w:rsidRDefault="0011326C" w:rsidP="008E5C1D">
            <w:pPr>
              <w:pStyle w:val="TAL"/>
            </w:pPr>
            <w:r w:rsidRPr="006F2607">
              <w:t>Frequency range</w:t>
            </w:r>
          </w:p>
        </w:tc>
        <w:tc>
          <w:tcPr>
            <w:tcW w:w="218" w:type="pct"/>
            <w:tcBorders>
              <w:top w:val="nil"/>
              <w:left w:val="nil"/>
              <w:bottom w:val="single" w:sz="4" w:space="0" w:color="auto"/>
              <w:right w:val="single" w:sz="12" w:space="0" w:color="auto"/>
            </w:tcBorders>
            <w:shd w:val="clear" w:color="auto" w:fill="auto"/>
            <w:vAlign w:val="center"/>
            <w:hideMark/>
          </w:tcPr>
          <w:p w14:paraId="58673DBD" w14:textId="77777777" w:rsidR="0011326C" w:rsidRPr="006F2607" w:rsidRDefault="0011326C" w:rsidP="008E5C1D">
            <w:pPr>
              <w:pStyle w:val="TAC"/>
            </w:pPr>
            <w:r w:rsidRPr="006F2607">
              <w:t>GHz</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14:paraId="0BB84E3C" w14:textId="77777777" w:rsidR="0011326C" w:rsidRPr="006F2607" w:rsidRDefault="0011326C" w:rsidP="008E5C1D">
            <w:pPr>
              <w:pStyle w:val="TAC"/>
              <w:rPr>
                <w:szCs w:val="12"/>
              </w:rPr>
            </w:pPr>
            <w:r w:rsidRPr="006F2607">
              <w:rPr>
                <w:szCs w:val="12"/>
              </w:rPr>
              <w:t>24.2-29.5</w:t>
            </w:r>
          </w:p>
        </w:tc>
        <w:tc>
          <w:tcPr>
            <w:tcW w:w="284" w:type="pct"/>
            <w:tcBorders>
              <w:top w:val="nil"/>
              <w:left w:val="nil"/>
              <w:bottom w:val="single" w:sz="4" w:space="0" w:color="auto"/>
              <w:right w:val="single" w:sz="12" w:space="0" w:color="auto"/>
            </w:tcBorders>
            <w:shd w:val="clear" w:color="auto" w:fill="auto"/>
            <w:noWrap/>
            <w:vAlign w:val="center"/>
            <w:hideMark/>
          </w:tcPr>
          <w:p w14:paraId="389E0DB8" w14:textId="77777777" w:rsidR="0011326C" w:rsidRPr="006F2607" w:rsidRDefault="0011326C" w:rsidP="008E5C1D">
            <w:pPr>
              <w:pStyle w:val="TAC"/>
              <w:rPr>
                <w:szCs w:val="12"/>
              </w:rPr>
            </w:pPr>
            <w:r w:rsidRPr="006F2607">
              <w:rPr>
                <w:szCs w:val="12"/>
              </w:rPr>
              <w:t>37-40</w:t>
            </w:r>
          </w:p>
        </w:tc>
        <w:tc>
          <w:tcPr>
            <w:tcW w:w="301" w:type="pct"/>
            <w:tcBorders>
              <w:top w:val="nil"/>
              <w:left w:val="single" w:sz="12" w:space="0" w:color="auto"/>
              <w:bottom w:val="single" w:sz="4" w:space="0" w:color="auto"/>
              <w:right w:val="single" w:sz="4" w:space="0" w:color="auto"/>
            </w:tcBorders>
            <w:vAlign w:val="center"/>
          </w:tcPr>
          <w:p w14:paraId="22810EFB" w14:textId="77777777" w:rsidR="0011326C" w:rsidRPr="006F2607" w:rsidRDefault="0011326C" w:rsidP="008E5C1D">
            <w:pPr>
              <w:pStyle w:val="TAC"/>
              <w:rPr>
                <w:szCs w:val="12"/>
              </w:rPr>
            </w:pPr>
            <w:r w:rsidRPr="006F2607">
              <w:rPr>
                <w:szCs w:val="12"/>
              </w:rPr>
              <w:t>24.2-29.5</w:t>
            </w:r>
          </w:p>
        </w:tc>
        <w:tc>
          <w:tcPr>
            <w:tcW w:w="301" w:type="pct"/>
            <w:tcBorders>
              <w:top w:val="nil"/>
              <w:left w:val="single" w:sz="4" w:space="0" w:color="auto"/>
              <w:bottom w:val="single" w:sz="4" w:space="0" w:color="auto"/>
              <w:right w:val="single" w:sz="12" w:space="0" w:color="auto"/>
            </w:tcBorders>
            <w:vAlign w:val="center"/>
          </w:tcPr>
          <w:p w14:paraId="4C28836E" w14:textId="77777777" w:rsidR="0011326C" w:rsidRPr="006F2607" w:rsidRDefault="0011326C" w:rsidP="008E5C1D">
            <w:pPr>
              <w:pStyle w:val="TAC"/>
              <w:rPr>
                <w:szCs w:val="12"/>
              </w:rPr>
            </w:pPr>
            <w:r w:rsidRPr="006F2607">
              <w:rPr>
                <w:szCs w:val="12"/>
              </w:rPr>
              <w:t>37-40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14:paraId="49470168" w14:textId="77777777" w:rsidR="0011326C" w:rsidRPr="006F2607" w:rsidRDefault="0011326C" w:rsidP="008E5C1D">
            <w:pPr>
              <w:pStyle w:val="TAC"/>
              <w:rPr>
                <w:szCs w:val="12"/>
              </w:rPr>
            </w:pPr>
            <w:r w:rsidRPr="006F2607">
              <w:rPr>
                <w:szCs w:val="12"/>
              </w:rPr>
              <w:t>24.2-29.5</w:t>
            </w:r>
          </w:p>
        </w:tc>
        <w:tc>
          <w:tcPr>
            <w:tcW w:w="301" w:type="pct"/>
            <w:tcBorders>
              <w:top w:val="nil"/>
              <w:left w:val="nil"/>
              <w:bottom w:val="single" w:sz="4" w:space="0" w:color="auto"/>
              <w:right w:val="single" w:sz="12" w:space="0" w:color="auto"/>
            </w:tcBorders>
            <w:shd w:val="clear" w:color="auto" w:fill="auto"/>
            <w:noWrap/>
            <w:vAlign w:val="center"/>
            <w:hideMark/>
          </w:tcPr>
          <w:p w14:paraId="440DC294" w14:textId="77777777" w:rsidR="0011326C" w:rsidRPr="006F2607" w:rsidRDefault="0011326C" w:rsidP="008E5C1D">
            <w:pPr>
              <w:pStyle w:val="TAC"/>
              <w:rPr>
                <w:szCs w:val="12"/>
              </w:rPr>
            </w:pPr>
            <w:r w:rsidRPr="006F2607">
              <w:rPr>
                <w:szCs w:val="12"/>
              </w:rPr>
              <w:t>37-40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5EEE92C3" w14:textId="77777777" w:rsidR="0011326C" w:rsidRPr="006F2607" w:rsidRDefault="0011326C" w:rsidP="008E5C1D">
            <w:pPr>
              <w:pStyle w:val="TAC"/>
              <w:rPr>
                <w:szCs w:val="12"/>
              </w:rPr>
            </w:pPr>
            <w:r w:rsidRPr="006F2607">
              <w:rPr>
                <w:szCs w:val="12"/>
              </w:rPr>
              <w:t>24.2-29.5</w:t>
            </w:r>
          </w:p>
        </w:tc>
        <w:tc>
          <w:tcPr>
            <w:tcW w:w="301" w:type="pct"/>
            <w:tcBorders>
              <w:top w:val="single" w:sz="4" w:space="0" w:color="auto"/>
              <w:left w:val="nil"/>
              <w:bottom w:val="single" w:sz="4" w:space="0" w:color="auto"/>
              <w:right w:val="single" w:sz="12" w:space="0" w:color="auto"/>
            </w:tcBorders>
            <w:shd w:val="clear" w:color="auto" w:fill="auto"/>
            <w:noWrap/>
            <w:vAlign w:val="center"/>
            <w:hideMark/>
          </w:tcPr>
          <w:p w14:paraId="01812B5E" w14:textId="77777777" w:rsidR="0011326C" w:rsidRPr="006F2607" w:rsidRDefault="0011326C" w:rsidP="008E5C1D">
            <w:pPr>
              <w:pStyle w:val="TAC"/>
              <w:rPr>
                <w:szCs w:val="12"/>
              </w:rPr>
            </w:pPr>
            <w:r w:rsidRPr="006F2607">
              <w:rPr>
                <w:szCs w:val="12"/>
              </w:rPr>
              <w:t>37 - 40</w:t>
            </w:r>
          </w:p>
        </w:tc>
        <w:tc>
          <w:tcPr>
            <w:tcW w:w="301" w:type="pct"/>
            <w:tcBorders>
              <w:top w:val="single" w:sz="4" w:space="0" w:color="auto"/>
              <w:left w:val="single" w:sz="12" w:space="0" w:color="auto"/>
              <w:bottom w:val="single" w:sz="4" w:space="0" w:color="auto"/>
              <w:right w:val="single" w:sz="4" w:space="0" w:color="auto"/>
            </w:tcBorders>
            <w:shd w:val="clear" w:color="auto" w:fill="auto"/>
            <w:noWrap/>
            <w:vAlign w:val="center"/>
            <w:hideMark/>
          </w:tcPr>
          <w:p w14:paraId="53697789" w14:textId="77777777" w:rsidR="0011326C" w:rsidRPr="006F2607" w:rsidRDefault="0011326C" w:rsidP="008E5C1D">
            <w:pPr>
              <w:pStyle w:val="TAC"/>
              <w:rPr>
                <w:szCs w:val="12"/>
              </w:rPr>
            </w:pPr>
            <w:r w:rsidRPr="006F2607">
              <w:rPr>
                <w:szCs w:val="12"/>
              </w:rPr>
              <w:t>24.2-29.5</w:t>
            </w:r>
          </w:p>
        </w:tc>
        <w:tc>
          <w:tcPr>
            <w:tcW w:w="300" w:type="pct"/>
            <w:tcBorders>
              <w:top w:val="single" w:sz="4" w:space="0" w:color="auto"/>
              <w:left w:val="nil"/>
              <w:bottom w:val="single" w:sz="4" w:space="0" w:color="auto"/>
              <w:right w:val="single" w:sz="12" w:space="0" w:color="auto"/>
            </w:tcBorders>
            <w:shd w:val="clear" w:color="auto" w:fill="auto"/>
            <w:noWrap/>
            <w:vAlign w:val="center"/>
            <w:hideMark/>
          </w:tcPr>
          <w:p w14:paraId="101B9A11" w14:textId="77777777" w:rsidR="0011326C" w:rsidRPr="006F2607" w:rsidRDefault="0011326C" w:rsidP="008E5C1D">
            <w:pPr>
              <w:pStyle w:val="TAC"/>
              <w:rPr>
                <w:szCs w:val="12"/>
              </w:rPr>
            </w:pPr>
            <w:r w:rsidRPr="006F2607">
              <w:rPr>
                <w:szCs w:val="12"/>
              </w:rPr>
              <w:t>37 – 40</w:t>
            </w:r>
          </w:p>
        </w:tc>
        <w:tc>
          <w:tcPr>
            <w:tcW w:w="301" w:type="pct"/>
            <w:tcBorders>
              <w:top w:val="single" w:sz="4" w:space="0" w:color="auto"/>
              <w:left w:val="single" w:sz="12" w:space="0" w:color="auto"/>
              <w:bottom w:val="single" w:sz="4" w:space="0" w:color="auto"/>
              <w:right w:val="single" w:sz="4" w:space="0" w:color="auto"/>
            </w:tcBorders>
            <w:vAlign w:val="center"/>
          </w:tcPr>
          <w:p w14:paraId="0DF22E35" w14:textId="77777777" w:rsidR="0011326C" w:rsidRPr="006F2607" w:rsidRDefault="0011326C" w:rsidP="008E5C1D">
            <w:pPr>
              <w:pStyle w:val="TAC"/>
              <w:rPr>
                <w:szCs w:val="12"/>
              </w:rPr>
            </w:pPr>
            <w:r w:rsidRPr="006F2607">
              <w:rPr>
                <w:szCs w:val="12"/>
              </w:rPr>
              <w:t>24.2-29.5</w:t>
            </w:r>
          </w:p>
        </w:tc>
        <w:tc>
          <w:tcPr>
            <w:tcW w:w="301" w:type="pct"/>
            <w:tcBorders>
              <w:top w:val="single" w:sz="4" w:space="0" w:color="auto"/>
              <w:left w:val="single" w:sz="4" w:space="0" w:color="auto"/>
              <w:bottom w:val="single" w:sz="4" w:space="0" w:color="auto"/>
              <w:right w:val="single" w:sz="12" w:space="0" w:color="auto"/>
            </w:tcBorders>
            <w:vAlign w:val="center"/>
          </w:tcPr>
          <w:p w14:paraId="1EE36B4B" w14:textId="77777777" w:rsidR="0011326C" w:rsidRPr="006F2607" w:rsidRDefault="0011326C" w:rsidP="008E5C1D">
            <w:pPr>
              <w:pStyle w:val="TAC"/>
              <w:rPr>
                <w:szCs w:val="12"/>
              </w:rPr>
            </w:pPr>
            <w:r w:rsidRPr="006F2607">
              <w:rPr>
                <w:szCs w:val="12"/>
              </w:rPr>
              <w:t>37 – 40</w:t>
            </w:r>
          </w:p>
        </w:tc>
        <w:tc>
          <w:tcPr>
            <w:tcW w:w="301" w:type="pct"/>
            <w:tcBorders>
              <w:top w:val="single" w:sz="4" w:space="0" w:color="auto"/>
              <w:left w:val="single" w:sz="12" w:space="0" w:color="auto"/>
              <w:bottom w:val="single" w:sz="4" w:space="0" w:color="auto"/>
              <w:right w:val="single" w:sz="4" w:space="0" w:color="auto"/>
            </w:tcBorders>
            <w:vAlign w:val="center"/>
          </w:tcPr>
          <w:p w14:paraId="1597CD07" w14:textId="77777777" w:rsidR="0011326C" w:rsidRPr="006F2607" w:rsidRDefault="0011326C" w:rsidP="008E5C1D">
            <w:pPr>
              <w:pStyle w:val="TAC"/>
              <w:rPr>
                <w:szCs w:val="12"/>
              </w:rPr>
            </w:pPr>
            <w:r w:rsidRPr="006F2607">
              <w:rPr>
                <w:szCs w:val="12"/>
              </w:rPr>
              <w:t>24.2-29.5</w:t>
            </w:r>
          </w:p>
        </w:tc>
        <w:tc>
          <w:tcPr>
            <w:tcW w:w="301" w:type="pct"/>
            <w:tcBorders>
              <w:top w:val="single" w:sz="4" w:space="0" w:color="auto"/>
              <w:left w:val="single" w:sz="4" w:space="0" w:color="auto"/>
              <w:bottom w:val="single" w:sz="4" w:space="0" w:color="auto"/>
            </w:tcBorders>
            <w:vAlign w:val="center"/>
          </w:tcPr>
          <w:p w14:paraId="7BA14288" w14:textId="77777777" w:rsidR="0011326C" w:rsidRPr="006F2607" w:rsidRDefault="0011326C" w:rsidP="008E5C1D">
            <w:pPr>
              <w:pStyle w:val="TAC"/>
              <w:rPr>
                <w:szCs w:val="12"/>
              </w:rPr>
            </w:pPr>
            <w:r w:rsidRPr="006F2607">
              <w:rPr>
                <w:szCs w:val="12"/>
              </w:rPr>
              <w:t>37-40</w:t>
            </w:r>
          </w:p>
        </w:tc>
      </w:tr>
      <w:tr w:rsidR="006F2607" w:rsidRPr="006F2607" w14:paraId="582ACA15" w14:textId="77777777" w:rsidTr="0011326C">
        <w:trPr>
          <w:trHeight w:val="330"/>
        </w:trPr>
        <w:tc>
          <w:tcPr>
            <w:tcW w:w="566" w:type="pct"/>
            <w:tcBorders>
              <w:top w:val="nil"/>
              <w:bottom w:val="single" w:sz="4" w:space="0" w:color="auto"/>
              <w:right w:val="single" w:sz="4" w:space="0" w:color="auto"/>
            </w:tcBorders>
            <w:shd w:val="clear" w:color="auto" w:fill="auto"/>
            <w:vAlign w:val="center"/>
            <w:hideMark/>
          </w:tcPr>
          <w:p w14:paraId="472C8AFD" w14:textId="77777777" w:rsidR="0011326C" w:rsidRPr="006F2607" w:rsidRDefault="0011326C" w:rsidP="008E5C1D">
            <w:pPr>
              <w:pStyle w:val="TAL"/>
            </w:pPr>
            <w:r w:rsidRPr="006F2607">
              <w:t># ant elements</w:t>
            </w:r>
          </w:p>
        </w:tc>
        <w:tc>
          <w:tcPr>
            <w:tcW w:w="218" w:type="pct"/>
            <w:tcBorders>
              <w:top w:val="nil"/>
              <w:left w:val="nil"/>
              <w:bottom w:val="single" w:sz="4" w:space="0" w:color="auto"/>
              <w:right w:val="single" w:sz="12" w:space="0" w:color="auto"/>
            </w:tcBorders>
            <w:shd w:val="clear" w:color="auto" w:fill="auto"/>
            <w:vAlign w:val="center"/>
            <w:hideMark/>
          </w:tcPr>
          <w:p w14:paraId="12DCEA66" w14:textId="77777777" w:rsidR="0011326C" w:rsidRPr="006F2607" w:rsidRDefault="0011326C" w:rsidP="008E5C1D">
            <w:pPr>
              <w:pStyle w:val="TAC"/>
            </w:pPr>
            <w:r w:rsidRPr="006F2607">
              <w:t> </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14:paraId="40190067" w14:textId="77777777" w:rsidR="0011326C" w:rsidRPr="006F2607" w:rsidRDefault="0011326C" w:rsidP="008E5C1D">
            <w:pPr>
              <w:pStyle w:val="TAC"/>
              <w:rPr>
                <w:szCs w:val="12"/>
              </w:rPr>
            </w:pPr>
            <w:r w:rsidRPr="006F2607">
              <w:rPr>
                <w:szCs w:val="12"/>
              </w:rPr>
              <w:t>4</w:t>
            </w:r>
          </w:p>
        </w:tc>
        <w:tc>
          <w:tcPr>
            <w:tcW w:w="284" w:type="pct"/>
            <w:tcBorders>
              <w:top w:val="nil"/>
              <w:left w:val="nil"/>
              <w:bottom w:val="single" w:sz="4" w:space="0" w:color="auto"/>
              <w:right w:val="single" w:sz="12" w:space="0" w:color="auto"/>
            </w:tcBorders>
            <w:shd w:val="clear" w:color="auto" w:fill="auto"/>
            <w:noWrap/>
            <w:vAlign w:val="center"/>
            <w:hideMark/>
          </w:tcPr>
          <w:p w14:paraId="1A3155D9" w14:textId="77777777" w:rsidR="0011326C" w:rsidRPr="006F2607" w:rsidRDefault="0011326C" w:rsidP="008E5C1D">
            <w:pPr>
              <w:pStyle w:val="TAC"/>
              <w:rPr>
                <w:szCs w:val="12"/>
              </w:rPr>
            </w:pPr>
            <w:r w:rsidRPr="006F2607">
              <w:rPr>
                <w:szCs w:val="12"/>
              </w:rPr>
              <w:t>4</w:t>
            </w:r>
          </w:p>
        </w:tc>
        <w:tc>
          <w:tcPr>
            <w:tcW w:w="301" w:type="pct"/>
            <w:tcBorders>
              <w:top w:val="single" w:sz="4" w:space="0" w:color="auto"/>
              <w:left w:val="single" w:sz="12" w:space="0" w:color="auto"/>
              <w:bottom w:val="single" w:sz="4" w:space="0" w:color="auto"/>
              <w:right w:val="single" w:sz="4" w:space="0" w:color="auto"/>
            </w:tcBorders>
            <w:vAlign w:val="center"/>
          </w:tcPr>
          <w:p w14:paraId="71B724EB" w14:textId="77777777" w:rsidR="0011326C" w:rsidRPr="006F2607" w:rsidRDefault="0011326C" w:rsidP="008E5C1D">
            <w:pPr>
              <w:pStyle w:val="TAC"/>
              <w:rPr>
                <w:szCs w:val="12"/>
              </w:rPr>
            </w:pPr>
            <w:r w:rsidRPr="006F2607">
              <w:rPr>
                <w:szCs w:val="12"/>
              </w:rPr>
              <w:t> 4</w:t>
            </w:r>
          </w:p>
        </w:tc>
        <w:tc>
          <w:tcPr>
            <w:tcW w:w="301" w:type="pct"/>
            <w:tcBorders>
              <w:top w:val="single" w:sz="4" w:space="0" w:color="auto"/>
              <w:left w:val="single" w:sz="4" w:space="0" w:color="auto"/>
              <w:bottom w:val="single" w:sz="4" w:space="0" w:color="auto"/>
              <w:right w:val="single" w:sz="12" w:space="0" w:color="auto"/>
            </w:tcBorders>
            <w:vAlign w:val="center"/>
          </w:tcPr>
          <w:p w14:paraId="1A104954" w14:textId="77777777" w:rsidR="0011326C" w:rsidRPr="006F2607" w:rsidRDefault="0011326C" w:rsidP="008E5C1D">
            <w:pPr>
              <w:pStyle w:val="TAC"/>
              <w:rPr>
                <w:szCs w:val="12"/>
              </w:rPr>
            </w:pPr>
            <w:r w:rsidRPr="006F2607">
              <w:rPr>
                <w:szCs w:val="12"/>
              </w:rPr>
              <w:t>4 </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14:paraId="7DD9DC07" w14:textId="77777777" w:rsidR="0011326C" w:rsidRPr="006F2607" w:rsidRDefault="0011326C" w:rsidP="008E5C1D">
            <w:pPr>
              <w:pStyle w:val="TAC"/>
              <w:rPr>
                <w:szCs w:val="12"/>
              </w:rPr>
            </w:pPr>
            <w:r w:rsidRPr="006F2607">
              <w:rPr>
                <w:szCs w:val="12"/>
              </w:rPr>
              <w:t>4</w:t>
            </w:r>
          </w:p>
        </w:tc>
        <w:tc>
          <w:tcPr>
            <w:tcW w:w="301" w:type="pct"/>
            <w:tcBorders>
              <w:top w:val="nil"/>
              <w:left w:val="nil"/>
              <w:bottom w:val="single" w:sz="4" w:space="0" w:color="auto"/>
              <w:right w:val="single" w:sz="12" w:space="0" w:color="auto"/>
            </w:tcBorders>
            <w:shd w:val="clear" w:color="auto" w:fill="auto"/>
            <w:noWrap/>
            <w:vAlign w:val="center"/>
            <w:hideMark/>
          </w:tcPr>
          <w:p w14:paraId="29DAE172" w14:textId="77777777" w:rsidR="0011326C" w:rsidRPr="006F2607" w:rsidRDefault="0011326C" w:rsidP="008E5C1D">
            <w:pPr>
              <w:pStyle w:val="TAC"/>
              <w:rPr>
                <w:szCs w:val="12"/>
              </w:rPr>
            </w:pPr>
            <w:r w:rsidRPr="006F2607">
              <w:rPr>
                <w:szCs w:val="12"/>
              </w:rPr>
              <w:t>4</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4D079147" w14:textId="77777777" w:rsidR="0011326C" w:rsidRPr="006F2607" w:rsidRDefault="0011326C" w:rsidP="008E5C1D">
            <w:pPr>
              <w:pStyle w:val="TAC"/>
              <w:rPr>
                <w:szCs w:val="12"/>
              </w:rPr>
            </w:pPr>
            <w:r w:rsidRPr="006F2607">
              <w:rPr>
                <w:szCs w:val="12"/>
              </w:rPr>
              <w:t>4</w:t>
            </w:r>
          </w:p>
        </w:tc>
        <w:tc>
          <w:tcPr>
            <w:tcW w:w="301" w:type="pct"/>
            <w:tcBorders>
              <w:top w:val="nil"/>
              <w:left w:val="nil"/>
              <w:bottom w:val="single" w:sz="4" w:space="0" w:color="auto"/>
              <w:right w:val="single" w:sz="12" w:space="0" w:color="auto"/>
            </w:tcBorders>
            <w:shd w:val="clear" w:color="auto" w:fill="auto"/>
            <w:noWrap/>
            <w:vAlign w:val="center"/>
            <w:hideMark/>
          </w:tcPr>
          <w:p w14:paraId="365D39D8" w14:textId="77777777" w:rsidR="0011326C" w:rsidRPr="006F2607" w:rsidRDefault="0011326C" w:rsidP="008E5C1D">
            <w:pPr>
              <w:pStyle w:val="TAC"/>
              <w:rPr>
                <w:szCs w:val="12"/>
              </w:rPr>
            </w:pPr>
            <w:r w:rsidRPr="006F2607">
              <w:rPr>
                <w:szCs w:val="12"/>
              </w:rPr>
              <w:t>4</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3180E045" w14:textId="77777777" w:rsidR="0011326C" w:rsidRPr="006F2607" w:rsidRDefault="0011326C" w:rsidP="008E5C1D">
            <w:pPr>
              <w:pStyle w:val="TAC"/>
              <w:rPr>
                <w:szCs w:val="12"/>
              </w:rPr>
            </w:pPr>
            <w:r w:rsidRPr="006F2607">
              <w:rPr>
                <w:szCs w:val="12"/>
              </w:rPr>
              <w:t>4</w:t>
            </w:r>
          </w:p>
        </w:tc>
        <w:tc>
          <w:tcPr>
            <w:tcW w:w="300" w:type="pct"/>
            <w:tcBorders>
              <w:top w:val="nil"/>
              <w:left w:val="nil"/>
              <w:bottom w:val="single" w:sz="4" w:space="0" w:color="auto"/>
              <w:right w:val="single" w:sz="12" w:space="0" w:color="auto"/>
            </w:tcBorders>
            <w:shd w:val="clear" w:color="auto" w:fill="auto"/>
            <w:noWrap/>
            <w:vAlign w:val="center"/>
            <w:hideMark/>
          </w:tcPr>
          <w:p w14:paraId="382897E0" w14:textId="77777777" w:rsidR="0011326C" w:rsidRPr="006F2607" w:rsidRDefault="0011326C" w:rsidP="008E5C1D">
            <w:pPr>
              <w:pStyle w:val="TAC"/>
              <w:rPr>
                <w:szCs w:val="12"/>
              </w:rPr>
            </w:pPr>
            <w:r w:rsidRPr="006F2607">
              <w:rPr>
                <w:szCs w:val="12"/>
              </w:rPr>
              <w:t>4</w:t>
            </w:r>
          </w:p>
        </w:tc>
        <w:tc>
          <w:tcPr>
            <w:tcW w:w="301" w:type="pct"/>
            <w:tcBorders>
              <w:top w:val="single" w:sz="4" w:space="0" w:color="auto"/>
              <w:left w:val="single" w:sz="12" w:space="0" w:color="auto"/>
              <w:bottom w:val="single" w:sz="4" w:space="0" w:color="auto"/>
              <w:right w:val="single" w:sz="4" w:space="0" w:color="auto"/>
            </w:tcBorders>
            <w:vAlign w:val="center"/>
          </w:tcPr>
          <w:p w14:paraId="085739EE" w14:textId="77777777" w:rsidR="0011326C" w:rsidRPr="006F2607" w:rsidRDefault="0011326C" w:rsidP="008E5C1D">
            <w:pPr>
              <w:pStyle w:val="TAC"/>
              <w:rPr>
                <w:szCs w:val="12"/>
              </w:rPr>
            </w:pPr>
            <w:r w:rsidRPr="006F2607">
              <w:rPr>
                <w:szCs w:val="12"/>
              </w:rPr>
              <w:t>4</w:t>
            </w:r>
          </w:p>
        </w:tc>
        <w:tc>
          <w:tcPr>
            <w:tcW w:w="301" w:type="pct"/>
            <w:tcBorders>
              <w:top w:val="single" w:sz="4" w:space="0" w:color="auto"/>
              <w:left w:val="single" w:sz="4" w:space="0" w:color="auto"/>
              <w:bottom w:val="single" w:sz="4" w:space="0" w:color="auto"/>
              <w:right w:val="single" w:sz="12" w:space="0" w:color="auto"/>
            </w:tcBorders>
            <w:vAlign w:val="center"/>
          </w:tcPr>
          <w:p w14:paraId="155612DD" w14:textId="77777777" w:rsidR="0011326C" w:rsidRPr="006F2607" w:rsidRDefault="0011326C" w:rsidP="008E5C1D">
            <w:pPr>
              <w:pStyle w:val="TAC"/>
              <w:rPr>
                <w:szCs w:val="12"/>
              </w:rPr>
            </w:pPr>
            <w:r w:rsidRPr="006F2607">
              <w:rPr>
                <w:szCs w:val="12"/>
              </w:rPr>
              <w:t>4</w:t>
            </w:r>
          </w:p>
        </w:tc>
        <w:tc>
          <w:tcPr>
            <w:tcW w:w="301" w:type="pct"/>
            <w:tcBorders>
              <w:top w:val="single" w:sz="4" w:space="0" w:color="auto"/>
              <w:left w:val="single" w:sz="12" w:space="0" w:color="auto"/>
              <w:bottom w:val="single" w:sz="4" w:space="0" w:color="auto"/>
              <w:right w:val="single" w:sz="4" w:space="0" w:color="auto"/>
            </w:tcBorders>
            <w:vAlign w:val="center"/>
          </w:tcPr>
          <w:p w14:paraId="221E72FE" w14:textId="77777777" w:rsidR="0011326C" w:rsidRPr="006F2607" w:rsidRDefault="0011326C" w:rsidP="008E5C1D">
            <w:pPr>
              <w:pStyle w:val="TAC"/>
              <w:rPr>
                <w:szCs w:val="12"/>
              </w:rPr>
            </w:pPr>
            <w:r w:rsidRPr="006F2607">
              <w:rPr>
                <w:szCs w:val="12"/>
              </w:rPr>
              <w:t>4</w:t>
            </w:r>
          </w:p>
        </w:tc>
        <w:tc>
          <w:tcPr>
            <w:tcW w:w="301" w:type="pct"/>
            <w:tcBorders>
              <w:top w:val="single" w:sz="4" w:space="0" w:color="auto"/>
              <w:left w:val="single" w:sz="4" w:space="0" w:color="auto"/>
              <w:bottom w:val="single" w:sz="4" w:space="0" w:color="auto"/>
            </w:tcBorders>
            <w:vAlign w:val="center"/>
          </w:tcPr>
          <w:p w14:paraId="052E316D" w14:textId="77777777" w:rsidR="0011326C" w:rsidRPr="006F2607" w:rsidRDefault="0011326C" w:rsidP="008E5C1D">
            <w:pPr>
              <w:pStyle w:val="TAC"/>
              <w:rPr>
                <w:szCs w:val="12"/>
              </w:rPr>
            </w:pPr>
            <w:r w:rsidRPr="006F2607">
              <w:rPr>
                <w:szCs w:val="12"/>
              </w:rPr>
              <w:t>4</w:t>
            </w:r>
          </w:p>
        </w:tc>
      </w:tr>
      <w:tr w:rsidR="006F2607" w:rsidRPr="006F2607" w14:paraId="16C9BF1B" w14:textId="77777777" w:rsidTr="0011326C">
        <w:trPr>
          <w:trHeight w:val="660"/>
        </w:trPr>
        <w:tc>
          <w:tcPr>
            <w:tcW w:w="566" w:type="pct"/>
            <w:tcBorders>
              <w:top w:val="nil"/>
              <w:bottom w:val="single" w:sz="4" w:space="0" w:color="auto"/>
              <w:right w:val="single" w:sz="4" w:space="0" w:color="auto"/>
            </w:tcBorders>
            <w:shd w:val="clear" w:color="auto" w:fill="auto"/>
            <w:vAlign w:val="center"/>
            <w:hideMark/>
          </w:tcPr>
          <w:p w14:paraId="7C977D43" w14:textId="77777777" w:rsidR="0011326C" w:rsidRPr="006F2607" w:rsidRDefault="0011326C" w:rsidP="008E5C1D">
            <w:pPr>
              <w:pStyle w:val="TAL"/>
            </w:pPr>
            <w:r w:rsidRPr="006F2607">
              <w:t>Avg. element gain</w:t>
            </w:r>
            <w:r w:rsidRPr="006F2607">
              <w:br/>
              <w:t>(per polarization)</w:t>
            </w:r>
          </w:p>
        </w:tc>
        <w:tc>
          <w:tcPr>
            <w:tcW w:w="218" w:type="pct"/>
            <w:tcBorders>
              <w:top w:val="nil"/>
              <w:left w:val="nil"/>
              <w:bottom w:val="single" w:sz="4" w:space="0" w:color="auto"/>
              <w:right w:val="single" w:sz="12" w:space="0" w:color="auto"/>
            </w:tcBorders>
            <w:shd w:val="clear" w:color="auto" w:fill="auto"/>
            <w:vAlign w:val="center"/>
            <w:hideMark/>
          </w:tcPr>
          <w:p w14:paraId="5AAD7A49" w14:textId="77777777" w:rsidR="0011326C" w:rsidRPr="006F2607" w:rsidRDefault="0011326C" w:rsidP="008E5C1D">
            <w:pPr>
              <w:pStyle w:val="TAC"/>
            </w:pPr>
            <w:r w:rsidRPr="006F2607">
              <w:t>dBi</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14:paraId="4C39219A" w14:textId="77777777" w:rsidR="0011326C" w:rsidRPr="006F2607" w:rsidRDefault="0011326C" w:rsidP="008E5C1D">
            <w:pPr>
              <w:pStyle w:val="TAC"/>
              <w:rPr>
                <w:szCs w:val="12"/>
              </w:rPr>
            </w:pPr>
            <w:r w:rsidRPr="006F2607">
              <w:rPr>
                <w:szCs w:val="12"/>
              </w:rPr>
              <w:t>4.00</w:t>
            </w:r>
          </w:p>
        </w:tc>
        <w:tc>
          <w:tcPr>
            <w:tcW w:w="284" w:type="pct"/>
            <w:tcBorders>
              <w:top w:val="nil"/>
              <w:left w:val="nil"/>
              <w:bottom w:val="single" w:sz="4" w:space="0" w:color="auto"/>
              <w:right w:val="single" w:sz="12" w:space="0" w:color="auto"/>
            </w:tcBorders>
            <w:shd w:val="clear" w:color="auto" w:fill="auto"/>
            <w:noWrap/>
            <w:vAlign w:val="center"/>
            <w:hideMark/>
          </w:tcPr>
          <w:p w14:paraId="46CAFE0A" w14:textId="77777777" w:rsidR="0011326C" w:rsidRPr="006F2607" w:rsidRDefault="0011326C" w:rsidP="008E5C1D">
            <w:pPr>
              <w:pStyle w:val="TAC"/>
              <w:rPr>
                <w:szCs w:val="12"/>
              </w:rPr>
            </w:pPr>
            <w:r w:rsidRPr="006F2607">
              <w:rPr>
                <w:szCs w:val="12"/>
              </w:rPr>
              <w:t>4.00</w:t>
            </w:r>
          </w:p>
        </w:tc>
        <w:tc>
          <w:tcPr>
            <w:tcW w:w="301" w:type="pct"/>
            <w:tcBorders>
              <w:top w:val="single" w:sz="4" w:space="0" w:color="auto"/>
              <w:left w:val="single" w:sz="12" w:space="0" w:color="auto"/>
              <w:bottom w:val="single" w:sz="4" w:space="0" w:color="auto"/>
              <w:right w:val="single" w:sz="4" w:space="0" w:color="auto"/>
            </w:tcBorders>
            <w:vAlign w:val="center"/>
          </w:tcPr>
          <w:p w14:paraId="7480B174" w14:textId="77777777" w:rsidR="0011326C" w:rsidRPr="006F2607" w:rsidRDefault="0011326C" w:rsidP="008E5C1D">
            <w:pPr>
              <w:pStyle w:val="TAC"/>
              <w:rPr>
                <w:szCs w:val="12"/>
              </w:rPr>
            </w:pPr>
            <w:r w:rsidRPr="006F2607">
              <w:rPr>
                <w:szCs w:val="12"/>
              </w:rPr>
              <w:t> 5.00</w:t>
            </w:r>
          </w:p>
        </w:tc>
        <w:tc>
          <w:tcPr>
            <w:tcW w:w="301" w:type="pct"/>
            <w:tcBorders>
              <w:top w:val="single" w:sz="4" w:space="0" w:color="auto"/>
              <w:left w:val="single" w:sz="4" w:space="0" w:color="auto"/>
              <w:bottom w:val="single" w:sz="4" w:space="0" w:color="auto"/>
              <w:right w:val="single" w:sz="12" w:space="0" w:color="auto"/>
            </w:tcBorders>
            <w:vAlign w:val="center"/>
          </w:tcPr>
          <w:p w14:paraId="08249798" w14:textId="77777777" w:rsidR="0011326C" w:rsidRPr="006F2607" w:rsidRDefault="0011326C" w:rsidP="008E5C1D">
            <w:pPr>
              <w:pStyle w:val="TAC"/>
              <w:rPr>
                <w:szCs w:val="12"/>
              </w:rPr>
            </w:pPr>
            <w:r w:rsidRPr="006F2607">
              <w:rPr>
                <w:szCs w:val="12"/>
              </w:rPr>
              <w:t> 4.0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14:paraId="7ED85DC9" w14:textId="77777777" w:rsidR="0011326C" w:rsidRPr="006F2607" w:rsidRDefault="0011326C" w:rsidP="008E5C1D">
            <w:pPr>
              <w:pStyle w:val="TAC"/>
              <w:rPr>
                <w:szCs w:val="12"/>
              </w:rPr>
            </w:pPr>
            <w:r w:rsidRPr="006F2607">
              <w:rPr>
                <w:szCs w:val="12"/>
              </w:rPr>
              <w:t>4.50</w:t>
            </w:r>
          </w:p>
        </w:tc>
        <w:tc>
          <w:tcPr>
            <w:tcW w:w="301" w:type="pct"/>
            <w:tcBorders>
              <w:top w:val="nil"/>
              <w:left w:val="nil"/>
              <w:bottom w:val="single" w:sz="4" w:space="0" w:color="auto"/>
              <w:right w:val="single" w:sz="12" w:space="0" w:color="auto"/>
            </w:tcBorders>
            <w:shd w:val="clear" w:color="auto" w:fill="auto"/>
            <w:noWrap/>
            <w:vAlign w:val="center"/>
            <w:hideMark/>
          </w:tcPr>
          <w:p w14:paraId="4D92D15E" w14:textId="77777777" w:rsidR="0011326C" w:rsidRPr="006F2607" w:rsidRDefault="0011326C" w:rsidP="008E5C1D">
            <w:pPr>
              <w:pStyle w:val="TAC"/>
              <w:rPr>
                <w:szCs w:val="12"/>
              </w:rPr>
            </w:pPr>
            <w:r w:rsidRPr="006F2607">
              <w:rPr>
                <w:szCs w:val="12"/>
              </w:rPr>
              <w:t>4.50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1476EBFA" w14:textId="77777777" w:rsidR="0011326C" w:rsidRPr="006F2607" w:rsidRDefault="0011326C" w:rsidP="008E5C1D">
            <w:pPr>
              <w:pStyle w:val="TAC"/>
              <w:rPr>
                <w:szCs w:val="12"/>
              </w:rPr>
            </w:pPr>
            <w:r w:rsidRPr="006F2607">
              <w:rPr>
                <w:szCs w:val="12"/>
              </w:rPr>
              <w:t>4.0</w:t>
            </w:r>
          </w:p>
        </w:tc>
        <w:tc>
          <w:tcPr>
            <w:tcW w:w="301" w:type="pct"/>
            <w:tcBorders>
              <w:top w:val="nil"/>
              <w:left w:val="nil"/>
              <w:bottom w:val="single" w:sz="4" w:space="0" w:color="auto"/>
              <w:right w:val="single" w:sz="12" w:space="0" w:color="auto"/>
            </w:tcBorders>
            <w:shd w:val="clear" w:color="auto" w:fill="auto"/>
            <w:noWrap/>
            <w:vAlign w:val="center"/>
            <w:hideMark/>
          </w:tcPr>
          <w:p w14:paraId="31478DB8" w14:textId="77777777" w:rsidR="0011326C" w:rsidRPr="006F2607" w:rsidRDefault="0011326C" w:rsidP="008E5C1D">
            <w:pPr>
              <w:pStyle w:val="TAC"/>
              <w:rPr>
                <w:szCs w:val="12"/>
              </w:rPr>
            </w:pPr>
            <w:r w:rsidRPr="006F2607">
              <w:rPr>
                <w:szCs w:val="12"/>
              </w:rPr>
              <w:t>4.50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211492A7" w14:textId="77777777" w:rsidR="0011326C" w:rsidRPr="006F2607" w:rsidRDefault="0011326C" w:rsidP="008E5C1D">
            <w:pPr>
              <w:pStyle w:val="TAC"/>
              <w:rPr>
                <w:szCs w:val="12"/>
              </w:rPr>
            </w:pPr>
            <w:r w:rsidRPr="006F2607">
              <w:rPr>
                <w:szCs w:val="12"/>
              </w:rPr>
              <w:t>4.50</w:t>
            </w:r>
          </w:p>
        </w:tc>
        <w:tc>
          <w:tcPr>
            <w:tcW w:w="300" w:type="pct"/>
            <w:tcBorders>
              <w:top w:val="nil"/>
              <w:left w:val="nil"/>
              <w:bottom w:val="single" w:sz="4" w:space="0" w:color="auto"/>
              <w:right w:val="single" w:sz="12" w:space="0" w:color="auto"/>
            </w:tcBorders>
            <w:shd w:val="clear" w:color="auto" w:fill="auto"/>
            <w:noWrap/>
            <w:vAlign w:val="center"/>
            <w:hideMark/>
          </w:tcPr>
          <w:p w14:paraId="2D4ADD19" w14:textId="77777777" w:rsidR="0011326C" w:rsidRPr="006F2607" w:rsidRDefault="0011326C" w:rsidP="008E5C1D">
            <w:pPr>
              <w:pStyle w:val="TAC"/>
              <w:rPr>
                <w:szCs w:val="12"/>
              </w:rPr>
            </w:pPr>
            <w:r w:rsidRPr="006F2607">
              <w:rPr>
                <w:szCs w:val="12"/>
              </w:rPr>
              <w:t>4.50</w:t>
            </w:r>
          </w:p>
        </w:tc>
        <w:tc>
          <w:tcPr>
            <w:tcW w:w="301" w:type="pct"/>
            <w:tcBorders>
              <w:top w:val="single" w:sz="4" w:space="0" w:color="auto"/>
              <w:left w:val="single" w:sz="12" w:space="0" w:color="auto"/>
              <w:bottom w:val="single" w:sz="4" w:space="0" w:color="auto"/>
              <w:right w:val="single" w:sz="4" w:space="0" w:color="auto"/>
            </w:tcBorders>
            <w:vAlign w:val="center"/>
          </w:tcPr>
          <w:p w14:paraId="2C10C60D" w14:textId="77777777" w:rsidR="0011326C" w:rsidRPr="006F2607" w:rsidRDefault="0011326C" w:rsidP="008E5C1D">
            <w:pPr>
              <w:pStyle w:val="TAC"/>
              <w:rPr>
                <w:szCs w:val="12"/>
              </w:rPr>
            </w:pPr>
            <w:r w:rsidRPr="006F2607">
              <w:rPr>
                <w:szCs w:val="12"/>
              </w:rPr>
              <w:t>2.50</w:t>
            </w:r>
          </w:p>
        </w:tc>
        <w:tc>
          <w:tcPr>
            <w:tcW w:w="301" w:type="pct"/>
            <w:tcBorders>
              <w:top w:val="single" w:sz="4" w:space="0" w:color="auto"/>
              <w:left w:val="single" w:sz="4" w:space="0" w:color="auto"/>
              <w:bottom w:val="single" w:sz="4" w:space="0" w:color="auto"/>
              <w:right w:val="single" w:sz="12" w:space="0" w:color="auto"/>
            </w:tcBorders>
            <w:vAlign w:val="center"/>
          </w:tcPr>
          <w:p w14:paraId="1A8A9C85" w14:textId="77777777" w:rsidR="0011326C" w:rsidRPr="006F2607" w:rsidRDefault="0011326C" w:rsidP="008E5C1D">
            <w:pPr>
              <w:pStyle w:val="TAC"/>
              <w:rPr>
                <w:szCs w:val="12"/>
              </w:rPr>
            </w:pPr>
            <w:r w:rsidRPr="006F2607">
              <w:rPr>
                <w:szCs w:val="12"/>
              </w:rPr>
              <w:t>1.50</w:t>
            </w:r>
          </w:p>
        </w:tc>
        <w:tc>
          <w:tcPr>
            <w:tcW w:w="301" w:type="pct"/>
            <w:tcBorders>
              <w:top w:val="single" w:sz="4" w:space="0" w:color="auto"/>
              <w:left w:val="single" w:sz="12" w:space="0" w:color="auto"/>
              <w:bottom w:val="single" w:sz="4" w:space="0" w:color="auto"/>
              <w:right w:val="single" w:sz="4" w:space="0" w:color="auto"/>
            </w:tcBorders>
            <w:vAlign w:val="center"/>
          </w:tcPr>
          <w:p w14:paraId="52A34BD8" w14:textId="77777777" w:rsidR="0011326C" w:rsidRPr="006F2607" w:rsidRDefault="0011326C" w:rsidP="008E5C1D">
            <w:pPr>
              <w:pStyle w:val="TAC"/>
              <w:rPr>
                <w:szCs w:val="12"/>
              </w:rPr>
            </w:pPr>
            <w:r w:rsidRPr="006F2607">
              <w:rPr>
                <w:szCs w:val="12"/>
              </w:rPr>
              <w:t>4.00</w:t>
            </w:r>
          </w:p>
        </w:tc>
        <w:tc>
          <w:tcPr>
            <w:tcW w:w="301" w:type="pct"/>
            <w:tcBorders>
              <w:top w:val="single" w:sz="4" w:space="0" w:color="auto"/>
              <w:left w:val="single" w:sz="4" w:space="0" w:color="auto"/>
              <w:bottom w:val="single" w:sz="4" w:space="0" w:color="auto"/>
            </w:tcBorders>
            <w:vAlign w:val="center"/>
          </w:tcPr>
          <w:p w14:paraId="5DA179C7" w14:textId="77777777" w:rsidR="0011326C" w:rsidRPr="006F2607" w:rsidRDefault="0011326C" w:rsidP="008E5C1D">
            <w:pPr>
              <w:pStyle w:val="TAC"/>
              <w:rPr>
                <w:szCs w:val="12"/>
              </w:rPr>
            </w:pPr>
            <w:r w:rsidRPr="006F2607">
              <w:rPr>
                <w:szCs w:val="12"/>
              </w:rPr>
              <w:t>4.00</w:t>
            </w:r>
          </w:p>
        </w:tc>
      </w:tr>
      <w:tr w:rsidR="006F2607" w:rsidRPr="006F2607" w14:paraId="2832469E" w14:textId="77777777" w:rsidTr="0011326C">
        <w:trPr>
          <w:trHeight w:val="660"/>
        </w:trPr>
        <w:tc>
          <w:tcPr>
            <w:tcW w:w="566" w:type="pct"/>
            <w:tcBorders>
              <w:top w:val="nil"/>
              <w:bottom w:val="single" w:sz="4" w:space="0" w:color="auto"/>
              <w:right w:val="single" w:sz="4" w:space="0" w:color="auto"/>
            </w:tcBorders>
            <w:shd w:val="clear" w:color="auto" w:fill="auto"/>
            <w:vAlign w:val="center"/>
            <w:hideMark/>
          </w:tcPr>
          <w:p w14:paraId="54B5334B" w14:textId="77777777" w:rsidR="0011326C" w:rsidRPr="006F2607" w:rsidRDefault="0011326C" w:rsidP="008E5C1D">
            <w:pPr>
              <w:pStyle w:val="TAL"/>
            </w:pPr>
            <w:r w:rsidRPr="006F2607">
              <w:t>Antenna roll-off</w:t>
            </w:r>
            <w:r w:rsidRPr="006F2607">
              <w:br/>
              <w:t>loss vs frequency</w:t>
            </w:r>
          </w:p>
        </w:tc>
        <w:tc>
          <w:tcPr>
            <w:tcW w:w="218" w:type="pct"/>
            <w:tcBorders>
              <w:top w:val="nil"/>
              <w:left w:val="nil"/>
              <w:bottom w:val="single" w:sz="4" w:space="0" w:color="auto"/>
              <w:right w:val="single" w:sz="12" w:space="0" w:color="auto"/>
            </w:tcBorders>
            <w:shd w:val="clear" w:color="auto" w:fill="auto"/>
            <w:vAlign w:val="center"/>
            <w:hideMark/>
          </w:tcPr>
          <w:p w14:paraId="467D9ED6" w14:textId="77777777" w:rsidR="0011326C" w:rsidRPr="006F2607" w:rsidRDefault="0011326C" w:rsidP="008E5C1D">
            <w:pPr>
              <w:pStyle w:val="TAC"/>
            </w:pPr>
            <w:r w:rsidRPr="006F2607">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14:paraId="5C43425F" w14:textId="77777777" w:rsidR="0011326C" w:rsidRPr="006F2607" w:rsidRDefault="0011326C" w:rsidP="008E5C1D">
            <w:pPr>
              <w:pStyle w:val="TAC"/>
              <w:rPr>
                <w:szCs w:val="12"/>
              </w:rPr>
            </w:pPr>
            <w:r w:rsidRPr="006F2607">
              <w:rPr>
                <w:szCs w:val="12"/>
              </w:rPr>
              <w:t>-2.00</w:t>
            </w:r>
          </w:p>
        </w:tc>
        <w:tc>
          <w:tcPr>
            <w:tcW w:w="284" w:type="pct"/>
            <w:tcBorders>
              <w:top w:val="nil"/>
              <w:left w:val="nil"/>
              <w:bottom w:val="single" w:sz="4" w:space="0" w:color="auto"/>
              <w:right w:val="single" w:sz="12" w:space="0" w:color="auto"/>
            </w:tcBorders>
            <w:shd w:val="clear" w:color="auto" w:fill="auto"/>
            <w:noWrap/>
            <w:vAlign w:val="center"/>
            <w:hideMark/>
          </w:tcPr>
          <w:p w14:paraId="1B560D0E" w14:textId="77777777" w:rsidR="0011326C" w:rsidRPr="006F2607" w:rsidRDefault="0011326C" w:rsidP="008E5C1D">
            <w:pPr>
              <w:pStyle w:val="TAC"/>
              <w:rPr>
                <w:szCs w:val="12"/>
              </w:rPr>
            </w:pPr>
            <w:r w:rsidRPr="006F2607">
              <w:rPr>
                <w:szCs w:val="12"/>
              </w:rPr>
              <w:t>-2.50</w:t>
            </w:r>
          </w:p>
        </w:tc>
        <w:tc>
          <w:tcPr>
            <w:tcW w:w="301" w:type="pct"/>
            <w:tcBorders>
              <w:top w:val="single" w:sz="4" w:space="0" w:color="auto"/>
              <w:left w:val="single" w:sz="12" w:space="0" w:color="auto"/>
              <w:bottom w:val="single" w:sz="4" w:space="0" w:color="auto"/>
              <w:right w:val="single" w:sz="4" w:space="0" w:color="auto"/>
            </w:tcBorders>
            <w:vAlign w:val="center"/>
          </w:tcPr>
          <w:p w14:paraId="4F3FA40F" w14:textId="77777777" w:rsidR="0011326C" w:rsidRPr="006F2607" w:rsidRDefault="0011326C" w:rsidP="008E5C1D">
            <w:pPr>
              <w:pStyle w:val="TAC"/>
              <w:rPr>
                <w:szCs w:val="12"/>
              </w:rPr>
            </w:pPr>
            <w:r w:rsidRPr="006F2607">
              <w:rPr>
                <w:szCs w:val="12"/>
              </w:rPr>
              <w:t> -1.00</w:t>
            </w:r>
          </w:p>
        </w:tc>
        <w:tc>
          <w:tcPr>
            <w:tcW w:w="301" w:type="pct"/>
            <w:tcBorders>
              <w:top w:val="single" w:sz="4" w:space="0" w:color="auto"/>
              <w:left w:val="single" w:sz="4" w:space="0" w:color="auto"/>
              <w:bottom w:val="single" w:sz="4" w:space="0" w:color="auto"/>
              <w:right w:val="single" w:sz="12" w:space="0" w:color="auto"/>
            </w:tcBorders>
            <w:vAlign w:val="center"/>
          </w:tcPr>
          <w:p w14:paraId="5785A259" w14:textId="77777777" w:rsidR="0011326C" w:rsidRPr="006F2607" w:rsidRDefault="0011326C" w:rsidP="008E5C1D">
            <w:pPr>
              <w:pStyle w:val="TAC"/>
              <w:rPr>
                <w:szCs w:val="12"/>
              </w:rPr>
            </w:pPr>
            <w:r w:rsidRPr="006F2607">
              <w:rPr>
                <w:szCs w:val="12"/>
              </w:rPr>
              <w:t> -1.50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14:paraId="3CB21470" w14:textId="77777777" w:rsidR="0011326C" w:rsidRPr="006F2607" w:rsidRDefault="0011326C" w:rsidP="008E5C1D">
            <w:pPr>
              <w:pStyle w:val="TAC"/>
              <w:rPr>
                <w:szCs w:val="12"/>
              </w:rPr>
            </w:pPr>
            <w:r w:rsidRPr="006F2607">
              <w:rPr>
                <w:szCs w:val="12"/>
              </w:rPr>
              <w:t>-3.00</w:t>
            </w:r>
          </w:p>
        </w:tc>
        <w:tc>
          <w:tcPr>
            <w:tcW w:w="301" w:type="pct"/>
            <w:tcBorders>
              <w:top w:val="nil"/>
              <w:left w:val="nil"/>
              <w:bottom w:val="single" w:sz="4" w:space="0" w:color="auto"/>
              <w:right w:val="single" w:sz="12" w:space="0" w:color="auto"/>
            </w:tcBorders>
            <w:shd w:val="clear" w:color="auto" w:fill="auto"/>
            <w:noWrap/>
            <w:vAlign w:val="center"/>
            <w:hideMark/>
          </w:tcPr>
          <w:p w14:paraId="16C6D9F1" w14:textId="77777777" w:rsidR="0011326C" w:rsidRPr="006F2607" w:rsidRDefault="0011326C" w:rsidP="008E5C1D">
            <w:pPr>
              <w:pStyle w:val="TAC"/>
              <w:rPr>
                <w:szCs w:val="12"/>
              </w:rPr>
            </w:pPr>
            <w:r w:rsidRPr="006F2607">
              <w:rPr>
                <w:szCs w:val="12"/>
              </w:rPr>
              <w:t>-1.50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65A3B071" w14:textId="77777777" w:rsidR="0011326C" w:rsidRPr="006F2607" w:rsidRDefault="0011326C" w:rsidP="008E5C1D">
            <w:pPr>
              <w:pStyle w:val="TAC"/>
              <w:rPr>
                <w:szCs w:val="12"/>
              </w:rPr>
            </w:pPr>
            <w:r w:rsidRPr="006F2607">
              <w:rPr>
                <w:szCs w:val="12"/>
              </w:rPr>
              <w:t>-1.00</w:t>
            </w:r>
          </w:p>
        </w:tc>
        <w:tc>
          <w:tcPr>
            <w:tcW w:w="301" w:type="pct"/>
            <w:tcBorders>
              <w:top w:val="nil"/>
              <w:left w:val="nil"/>
              <w:bottom w:val="single" w:sz="4" w:space="0" w:color="auto"/>
              <w:right w:val="single" w:sz="12" w:space="0" w:color="auto"/>
            </w:tcBorders>
            <w:shd w:val="clear" w:color="auto" w:fill="auto"/>
            <w:noWrap/>
            <w:vAlign w:val="center"/>
            <w:hideMark/>
          </w:tcPr>
          <w:p w14:paraId="53B4BA3D" w14:textId="77777777" w:rsidR="0011326C" w:rsidRPr="006F2607" w:rsidRDefault="0011326C" w:rsidP="008E5C1D">
            <w:pPr>
              <w:pStyle w:val="TAC"/>
              <w:rPr>
                <w:szCs w:val="12"/>
              </w:rPr>
            </w:pPr>
            <w:r w:rsidRPr="006F2607">
              <w:rPr>
                <w:szCs w:val="12"/>
              </w:rPr>
              <w:t>-1.00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5759922C" w14:textId="77777777" w:rsidR="0011326C" w:rsidRPr="006F2607" w:rsidRDefault="0011326C" w:rsidP="008E5C1D">
            <w:pPr>
              <w:pStyle w:val="TAC"/>
              <w:rPr>
                <w:szCs w:val="12"/>
              </w:rPr>
            </w:pPr>
            <w:r w:rsidRPr="006F2607">
              <w:rPr>
                <w:szCs w:val="12"/>
              </w:rPr>
              <w:t>-1.00</w:t>
            </w:r>
          </w:p>
        </w:tc>
        <w:tc>
          <w:tcPr>
            <w:tcW w:w="300" w:type="pct"/>
            <w:tcBorders>
              <w:top w:val="nil"/>
              <w:left w:val="nil"/>
              <w:bottom w:val="single" w:sz="4" w:space="0" w:color="auto"/>
              <w:right w:val="single" w:sz="12" w:space="0" w:color="auto"/>
            </w:tcBorders>
            <w:shd w:val="clear" w:color="auto" w:fill="auto"/>
            <w:noWrap/>
            <w:vAlign w:val="center"/>
            <w:hideMark/>
          </w:tcPr>
          <w:p w14:paraId="22497DEC" w14:textId="77777777" w:rsidR="0011326C" w:rsidRPr="006F2607" w:rsidRDefault="0011326C" w:rsidP="008E5C1D">
            <w:pPr>
              <w:pStyle w:val="TAC"/>
              <w:rPr>
                <w:szCs w:val="12"/>
              </w:rPr>
            </w:pPr>
            <w:r w:rsidRPr="006F2607">
              <w:rPr>
                <w:szCs w:val="12"/>
              </w:rPr>
              <w:t>-1.50</w:t>
            </w:r>
          </w:p>
        </w:tc>
        <w:tc>
          <w:tcPr>
            <w:tcW w:w="301" w:type="pct"/>
            <w:tcBorders>
              <w:top w:val="single" w:sz="4" w:space="0" w:color="auto"/>
              <w:left w:val="single" w:sz="12" w:space="0" w:color="auto"/>
              <w:bottom w:val="single" w:sz="4" w:space="0" w:color="auto"/>
              <w:right w:val="single" w:sz="4" w:space="0" w:color="auto"/>
            </w:tcBorders>
            <w:vAlign w:val="center"/>
          </w:tcPr>
          <w:p w14:paraId="78709BB3" w14:textId="77777777" w:rsidR="0011326C" w:rsidRPr="006F2607" w:rsidRDefault="0011326C" w:rsidP="008E5C1D">
            <w:pPr>
              <w:pStyle w:val="TAC"/>
              <w:rPr>
                <w:szCs w:val="12"/>
              </w:rPr>
            </w:pPr>
            <w:r w:rsidRPr="006F2607">
              <w:rPr>
                <w:szCs w:val="12"/>
              </w:rPr>
              <w:t>-0.50</w:t>
            </w:r>
          </w:p>
        </w:tc>
        <w:tc>
          <w:tcPr>
            <w:tcW w:w="301" w:type="pct"/>
            <w:tcBorders>
              <w:top w:val="single" w:sz="4" w:space="0" w:color="auto"/>
              <w:left w:val="single" w:sz="4" w:space="0" w:color="auto"/>
              <w:bottom w:val="single" w:sz="4" w:space="0" w:color="auto"/>
              <w:right w:val="single" w:sz="12" w:space="0" w:color="auto"/>
            </w:tcBorders>
            <w:vAlign w:val="center"/>
          </w:tcPr>
          <w:p w14:paraId="1312217C" w14:textId="77777777" w:rsidR="0011326C" w:rsidRPr="006F2607" w:rsidRDefault="0011326C" w:rsidP="008E5C1D">
            <w:pPr>
              <w:pStyle w:val="TAC"/>
              <w:rPr>
                <w:szCs w:val="12"/>
              </w:rPr>
            </w:pPr>
            <w:r w:rsidRPr="006F2607">
              <w:rPr>
                <w:szCs w:val="12"/>
              </w:rPr>
              <w:t>-0.50</w:t>
            </w:r>
          </w:p>
        </w:tc>
        <w:tc>
          <w:tcPr>
            <w:tcW w:w="301" w:type="pct"/>
            <w:tcBorders>
              <w:top w:val="single" w:sz="4" w:space="0" w:color="auto"/>
              <w:left w:val="single" w:sz="12" w:space="0" w:color="auto"/>
              <w:bottom w:val="single" w:sz="4" w:space="0" w:color="auto"/>
              <w:right w:val="single" w:sz="4" w:space="0" w:color="auto"/>
            </w:tcBorders>
            <w:vAlign w:val="center"/>
          </w:tcPr>
          <w:p w14:paraId="399B4479" w14:textId="77777777" w:rsidR="0011326C" w:rsidRPr="006F2607" w:rsidRDefault="0011326C" w:rsidP="008E5C1D">
            <w:pPr>
              <w:pStyle w:val="TAC"/>
              <w:rPr>
                <w:szCs w:val="12"/>
              </w:rPr>
            </w:pPr>
            <w:r w:rsidRPr="006F2607">
              <w:rPr>
                <w:szCs w:val="12"/>
              </w:rPr>
              <w:t>-1.00</w:t>
            </w:r>
          </w:p>
        </w:tc>
        <w:tc>
          <w:tcPr>
            <w:tcW w:w="301" w:type="pct"/>
            <w:tcBorders>
              <w:top w:val="single" w:sz="4" w:space="0" w:color="auto"/>
              <w:left w:val="single" w:sz="4" w:space="0" w:color="auto"/>
              <w:bottom w:val="single" w:sz="4" w:space="0" w:color="auto"/>
            </w:tcBorders>
            <w:vAlign w:val="center"/>
          </w:tcPr>
          <w:p w14:paraId="149EB92A" w14:textId="77777777" w:rsidR="0011326C" w:rsidRPr="006F2607" w:rsidRDefault="0011326C" w:rsidP="008E5C1D">
            <w:pPr>
              <w:pStyle w:val="TAC"/>
              <w:rPr>
                <w:szCs w:val="12"/>
              </w:rPr>
            </w:pPr>
            <w:r w:rsidRPr="006F2607">
              <w:rPr>
                <w:szCs w:val="12"/>
              </w:rPr>
              <w:t>-1.50</w:t>
            </w:r>
          </w:p>
        </w:tc>
      </w:tr>
      <w:tr w:rsidR="006F2607" w:rsidRPr="006F2607" w14:paraId="7B24182A" w14:textId="77777777" w:rsidTr="0011326C">
        <w:trPr>
          <w:trHeight w:val="660"/>
        </w:trPr>
        <w:tc>
          <w:tcPr>
            <w:tcW w:w="566" w:type="pct"/>
            <w:tcBorders>
              <w:top w:val="nil"/>
              <w:bottom w:val="single" w:sz="4" w:space="0" w:color="auto"/>
              <w:right w:val="single" w:sz="4" w:space="0" w:color="auto"/>
            </w:tcBorders>
            <w:shd w:val="clear" w:color="auto" w:fill="auto"/>
            <w:vAlign w:val="center"/>
            <w:hideMark/>
          </w:tcPr>
          <w:p w14:paraId="2BCBE461" w14:textId="77777777" w:rsidR="0011326C" w:rsidRPr="006F2607" w:rsidRDefault="0011326C" w:rsidP="008E5C1D">
            <w:pPr>
              <w:pStyle w:val="TAL"/>
            </w:pPr>
            <w:r w:rsidRPr="006F2607">
              <w:t>Realized antenna</w:t>
            </w:r>
            <w:r w:rsidRPr="006F2607">
              <w:br/>
              <w:t>array gain</w:t>
            </w:r>
          </w:p>
        </w:tc>
        <w:tc>
          <w:tcPr>
            <w:tcW w:w="218" w:type="pct"/>
            <w:tcBorders>
              <w:top w:val="nil"/>
              <w:left w:val="nil"/>
              <w:bottom w:val="single" w:sz="4" w:space="0" w:color="auto"/>
              <w:right w:val="single" w:sz="12" w:space="0" w:color="auto"/>
            </w:tcBorders>
            <w:shd w:val="clear" w:color="auto" w:fill="auto"/>
            <w:vAlign w:val="center"/>
            <w:hideMark/>
          </w:tcPr>
          <w:p w14:paraId="480533EE" w14:textId="77777777" w:rsidR="0011326C" w:rsidRPr="006F2607" w:rsidRDefault="0011326C" w:rsidP="008E5C1D">
            <w:pPr>
              <w:pStyle w:val="TAC"/>
            </w:pPr>
            <w:r w:rsidRPr="006F2607">
              <w:t>dBi</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14:paraId="0AA6115F" w14:textId="77777777" w:rsidR="0011326C" w:rsidRPr="006F2607" w:rsidRDefault="0011326C" w:rsidP="008E5C1D">
            <w:pPr>
              <w:pStyle w:val="TAC"/>
              <w:rPr>
                <w:szCs w:val="12"/>
              </w:rPr>
            </w:pPr>
            <w:r w:rsidRPr="006F2607">
              <w:rPr>
                <w:szCs w:val="12"/>
              </w:rPr>
              <w:t>8.00</w:t>
            </w:r>
          </w:p>
        </w:tc>
        <w:tc>
          <w:tcPr>
            <w:tcW w:w="284" w:type="pct"/>
            <w:tcBorders>
              <w:top w:val="nil"/>
              <w:left w:val="nil"/>
              <w:bottom w:val="single" w:sz="4" w:space="0" w:color="auto"/>
              <w:right w:val="single" w:sz="12" w:space="0" w:color="auto"/>
            </w:tcBorders>
            <w:shd w:val="clear" w:color="auto" w:fill="auto"/>
            <w:noWrap/>
            <w:vAlign w:val="center"/>
            <w:hideMark/>
          </w:tcPr>
          <w:p w14:paraId="1FF5302C" w14:textId="77777777" w:rsidR="0011326C" w:rsidRPr="006F2607" w:rsidRDefault="0011326C" w:rsidP="008E5C1D">
            <w:pPr>
              <w:pStyle w:val="TAC"/>
              <w:rPr>
                <w:szCs w:val="12"/>
              </w:rPr>
            </w:pPr>
            <w:r w:rsidRPr="006F2607">
              <w:rPr>
                <w:szCs w:val="12"/>
              </w:rPr>
              <w:t>7.50</w:t>
            </w:r>
          </w:p>
        </w:tc>
        <w:tc>
          <w:tcPr>
            <w:tcW w:w="301" w:type="pct"/>
            <w:tcBorders>
              <w:top w:val="single" w:sz="4" w:space="0" w:color="auto"/>
              <w:left w:val="single" w:sz="12" w:space="0" w:color="auto"/>
              <w:bottom w:val="single" w:sz="4" w:space="0" w:color="auto"/>
              <w:right w:val="single" w:sz="4" w:space="0" w:color="auto"/>
            </w:tcBorders>
            <w:vAlign w:val="center"/>
          </w:tcPr>
          <w:p w14:paraId="1C45C67A" w14:textId="77777777" w:rsidR="0011326C" w:rsidRPr="006F2607" w:rsidRDefault="0011326C" w:rsidP="008E5C1D">
            <w:pPr>
              <w:pStyle w:val="TAC"/>
              <w:rPr>
                <w:szCs w:val="12"/>
              </w:rPr>
            </w:pPr>
            <w:r w:rsidRPr="006F2607">
              <w:rPr>
                <w:szCs w:val="12"/>
              </w:rPr>
              <w:t> 10.00</w:t>
            </w:r>
          </w:p>
        </w:tc>
        <w:tc>
          <w:tcPr>
            <w:tcW w:w="301" w:type="pct"/>
            <w:tcBorders>
              <w:top w:val="single" w:sz="4" w:space="0" w:color="auto"/>
              <w:left w:val="single" w:sz="4" w:space="0" w:color="auto"/>
              <w:bottom w:val="single" w:sz="4" w:space="0" w:color="auto"/>
              <w:right w:val="single" w:sz="12" w:space="0" w:color="auto"/>
            </w:tcBorders>
            <w:vAlign w:val="center"/>
          </w:tcPr>
          <w:p w14:paraId="3BDBFC87" w14:textId="77777777" w:rsidR="0011326C" w:rsidRPr="006F2607" w:rsidRDefault="0011326C" w:rsidP="008E5C1D">
            <w:pPr>
              <w:pStyle w:val="TAC"/>
              <w:rPr>
                <w:szCs w:val="12"/>
              </w:rPr>
            </w:pPr>
            <w:r w:rsidRPr="006F2607">
              <w:rPr>
                <w:szCs w:val="12"/>
              </w:rPr>
              <w:t>8.5 0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14:paraId="0173A874" w14:textId="77777777" w:rsidR="0011326C" w:rsidRPr="006F2607" w:rsidRDefault="0011326C" w:rsidP="008E5C1D">
            <w:pPr>
              <w:pStyle w:val="TAC"/>
              <w:rPr>
                <w:szCs w:val="12"/>
              </w:rPr>
            </w:pPr>
            <w:r w:rsidRPr="006F2607">
              <w:rPr>
                <w:szCs w:val="12"/>
              </w:rPr>
              <w:t>7.50</w:t>
            </w:r>
          </w:p>
        </w:tc>
        <w:tc>
          <w:tcPr>
            <w:tcW w:w="301" w:type="pct"/>
            <w:tcBorders>
              <w:top w:val="nil"/>
              <w:left w:val="nil"/>
              <w:bottom w:val="single" w:sz="4" w:space="0" w:color="auto"/>
              <w:right w:val="single" w:sz="12" w:space="0" w:color="auto"/>
            </w:tcBorders>
            <w:shd w:val="clear" w:color="auto" w:fill="auto"/>
            <w:noWrap/>
            <w:vAlign w:val="center"/>
            <w:hideMark/>
          </w:tcPr>
          <w:p w14:paraId="4D1222B6" w14:textId="77777777" w:rsidR="0011326C" w:rsidRPr="006F2607" w:rsidRDefault="0011326C" w:rsidP="008E5C1D">
            <w:pPr>
              <w:pStyle w:val="TAC"/>
              <w:rPr>
                <w:szCs w:val="12"/>
              </w:rPr>
            </w:pPr>
            <w:r w:rsidRPr="006F2607">
              <w:rPr>
                <w:szCs w:val="12"/>
              </w:rPr>
              <w:t>9.00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4BCA7F47" w14:textId="77777777" w:rsidR="0011326C" w:rsidRPr="006F2607" w:rsidRDefault="0011326C" w:rsidP="008E5C1D">
            <w:pPr>
              <w:pStyle w:val="TAC"/>
              <w:rPr>
                <w:szCs w:val="12"/>
              </w:rPr>
            </w:pPr>
            <w:r w:rsidRPr="006F2607">
              <w:rPr>
                <w:szCs w:val="12"/>
              </w:rPr>
              <w:t>9.00</w:t>
            </w:r>
          </w:p>
        </w:tc>
        <w:tc>
          <w:tcPr>
            <w:tcW w:w="301" w:type="pct"/>
            <w:tcBorders>
              <w:top w:val="nil"/>
              <w:left w:val="nil"/>
              <w:bottom w:val="single" w:sz="4" w:space="0" w:color="auto"/>
              <w:right w:val="single" w:sz="12" w:space="0" w:color="auto"/>
            </w:tcBorders>
            <w:shd w:val="clear" w:color="auto" w:fill="auto"/>
            <w:noWrap/>
            <w:vAlign w:val="center"/>
            <w:hideMark/>
          </w:tcPr>
          <w:p w14:paraId="32819FF5" w14:textId="77777777" w:rsidR="0011326C" w:rsidRPr="006F2607" w:rsidRDefault="0011326C" w:rsidP="008E5C1D">
            <w:pPr>
              <w:pStyle w:val="TAC"/>
              <w:rPr>
                <w:szCs w:val="12"/>
              </w:rPr>
            </w:pPr>
            <w:r w:rsidRPr="006F2607">
              <w:rPr>
                <w:szCs w:val="12"/>
              </w:rPr>
              <w:t>9.50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31E259B0" w14:textId="77777777" w:rsidR="0011326C" w:rsidRPr="006F2607" w:rsidRDefault="0011326C" w:rsidP="008E5C1D">
            <w:pPr>
              <w:pStyle w:val="TAC"/>
              <w:rPr>
                <w:szCs w:val="12"/>
              </w:rPr>
            </w:pPr>
            <w:r w:rsidRPr="006F2607">
              <w:rPr>
                <w:szCs w:val="12"/>
              </w:rPr>
              <w:t>9.50</w:t>
            </w:r>
          </w:p>
        </w:tc>
        <w:tc>
          <w:tcPr>
            <w:tcW w:w="300" w:type="pct"/>
            <w:tcBorders>
              <w:top w:val="nil"/>
              <w:left w:val="nil"/>
              <w:bottom w:val="single" w:sz="4" w:space="0" w:color="auto"/>
              <w:right w:val="single" w:sz="12" w:space="0" w:color="auto"/>
            </w:tcBorders>
            <w:shd w:val="clear" w:color="auto" w:fill="auto"/>
            <w:noWrap/>
            <w:vAlign w:val="center"/>
            <w:hideMark/>
          </w:tcPr>
          <w:p w14:paraId="53978D0D" w14:textId="77777777" w:rsidR="0011326C" w:rsidRPr="006F2607" w:rsidRDefault="0011326C" w:rsidP="008E5C1D">
            <w:pPr>
              <w:pStyle w:val="TAC"/>
              <w:rPr>
                <w:szCs w:val="12"/>
              </w:rPr>
            </w:pPr>
            <w:r w:rsidRPr="006F2607">
              <w:rPr>
                <w:szCs w:val="12"/>
              </w:rPr>
              <w:t>9.00</w:t>
            </w:r>
          </w:p>
        </w:tc>
        <w:tc>
          <w:tcPr>
            <w:tcW w:w="301" w:type="pct"/>
            <w:tcBorders>
              <w:top w:val="single" w:sz="4" w:space="0" w:color="auto"/>
              <w:left w:val="single" w:sz="12" w:space="0" w:color="auto"/>
              <w:bottom w:val="single" w:sz="4" w:space="0" w:color="auto"/>
              <w:right w:val="single" w:sz="4" w:space="0" w:color="auto"/>
            </w:tcBorders>
            <w:vAlign w:val="center"/>
          </w:tcPr>
          <w:p w14:paraId="780B1CF0" w14:textId="77777777" w:rsidR="0011326C" w:rsidRPr="006F2607" w:rsidRDefault="0011326C" w:rsidP="008E5C1D">
            <w:pPr>
              <w:pStyle w:val="TAC"/>
              <w:rPr>
                <w:szCs w:val="12"/>
              </w:rPr>
            </w:pPr>
            <w:r w:rsidRPr="006F2607">
              <w:rPr>
                <w:szCs w:val="12"/>
              </w:rPr>
              <w:t>8.00</w:t>
            </w:r>
          </w:p>
        </w:tc>
        <w:tc>
          <w:tcPr>
            <w:tcW w:w="301" w:type="pct"/>
            <w:tcBorders>
              <w:top w:val="single" w:sz="4" w:space="0" w:color="auto"/>
              <w:left w:val="single" w:sz="4" w:space="0" w:color="auto"/>
              <w:bottom w:val="single" w:sz="4" w:space="0" w:color="auto"/>
              <w:right w:val="single" w:sz="12" w:space="0" w:color="auto"/>
            </w:tcBorders>
            <w:vAlign w:val="center"/>
          </w:tcPr>
          <w:p w14:paraId="5D620EA2" w14:textId="77777777" w:rsidR="0011326C" w:rsidRPr="006F2607" w:rsidRDefault="0011326C" w:rsidP="008E5C1D">
            <w:pPr>
              <w:pStyle w:val="TAC"/>
              <w:rPr>
                <w:szCs w:val="12"/>
              </w:rPr>
            </w:pPr>
            <w:r w:rsidRPr="006F2607">
              <w:rPr>
                <w:szCs w:val="12"/>
              </w:rPr>
              <w:t>7.00</w:t>
            </w:r>
          </w:p>
        </w:tc>
        <w:tc>
          <w:tcPr>
            <w:tcW w:w="301" w:type="pct"/>
            <w:tcBorders>
              <w:top w:val="single" w:sz="4" w:space="0" w:color="auto"/>
              <w:left w:val="single" w:sz="12" w:space="0" w:color="auto"/>
              <w:bottom w:val="single" w:sz="4" w:space="0" w:color="auto"/>
              <w:right w:val="single" w:sz="4" w:space="0" w:color="auto"/>
            </w:tcBorders>
            <w:vAlign w:val="center"/>
          </w:tcPr>
          <w:p w14:paraId="15D848FA" w14:textId="77777777" w:rsidR="0011326C" w:rsidRPr="006F2607" w:rsidRDefault="0011326C" w:rsidP="008E5C1D">
            <w:pPr>
              <w:pStyle w:val="TAC"/>
              <w:rPr>
                <w:szCs w:val="12"/>
              </w:rPr>
            </w:pPr>
            <w:r w:rsidRPr="006F2607">
              <w:rPr>
                <w:szCs w:val="12"/>
              </w:rPr>
              <w:t>9.00</w:t>
            </w:r>
          </w:p>
        </w:tc>
        <w:tc>
          <w:tcPr>
            <w:tcW w:w="301" w:type="pct"/>
            <w:tcBorders>
              <w:top w:val="single" w:sz="4" w:space="0" w:color="auto"/>
              <w:left w:val="single" w:sz="4" w:space="0" w:color="auto"/>
              <w:bottom w:val="single" w:sz="4" w:space="0" w:color="auto"/>
            </w:tcBorders>
            <w:vAlign w:val="center"/>
          </w:tcPr>
          <w:p w14:paraId="2574566B" w14:textId="77777777" w:rsidR="0011326C" w:rsidRPr="006F2607" w:rsidRDefault="0011326C" w:rsidP="008E5C1D">
            <w:pPr>
              <w:pStyle w:val="TAC"/>
              <w:rPr>
                <w:szCs w:val="12"/>
              </w:rPr>
            </w:pPr>
            <w:r w:rsidRPr="006F2607">
              <w:rPr>
                <w:szCs w:val="12"/>
              </w:rPr>
              <w:t>8.50</w:t>
            </w:r>
          </w:p>
        </w:tc>
      </w:tr>
      <w:tr w:rsidR="006F2607" w:rsidRPr="006F2607" w14:paraId="620C7EE0" w14:textId="77777777" w:rsidTr="0011326C">
        <w:trPr>
          <w:trHeight w:val="330"/>
        </w:trPr>
        <w:tc>
          <w:tcPr>
            <w:tcW w:w="566" w:type="pct"/>
            <w:tcBorders>
              <w:top w:val="nil"/>
              <w:bottom w:val="single" w:sz="4" w:space="0" w:color="auto"/>
              <w:right w:val="single" w:sz="4" w:space="0" w:color="auto"/>
            </w:tcBorders>
            <w:shd w:val="clear" w:color="auto" w:fill="auto"/>
            <w:vAlign w:val="center"/>
            <w:hideMark/>
          </w:tcPr>
          <w:p w14:paraId="32C00689" w14:textId="77777777" w:rsidR="0011326C" w:rsidRPr="006F2607" w:rsidRDefault="0011326C" w:rsidP="008E5C1D">
            <w:pPr>
              <w:pStyle w:val="TAL"/>
            </w:pPr>
            <w:r w:rsidRPr="006F2607">
              <w:t>Polarization gain</w:t>
            </w:r>
          </w:p>
        </w:tc>
        <w:tc>
          <w:tcPr>
            <w:tcW w:w="218" w:type="pct"/>
            <w:tcBorders>
              <w:top w:val="nil"/>
              <w:left w:val="nil"/>
              <w:bottom w:val="single" w:sz="4" w:space="0" w:color="auto"/>
              <w:right w:val="single" w:sz="12" w:space="0" w:color="auto"/>
            </w:tcBorders>
            <w:shd w:val="clear" w:color="auto" w:fill="auto"/>
            <w:vAlign w:val="center"/>
            <w:hideMark/>
          </w:tcPr>
          <w:p w14:paraId="0BC7723D" w14:textId="77777777" w:rsidR="0011326C" w:rsidRPr="006F2607" w:rsidRDefault="0011326C" w:rsidP="008E5C1D">
            <w:pPr>
              <w:pStyle w:val="TAC"/>
            </w:pPr>
            <w:r w:rsidRPr="006F2607">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14:paraId="7D765809" w14:textId="77777777" w:rsidR="0011326C" w:rsidRPr="006F2607" w:rsidRDefault="0011326C" w:rsidP="008E5C1D">
            <w:pPr>
              <w:pStyle w:val="TAC"/>
              <w:rPr>
                <w:szCs w:val="12"/>
              </w:rPr>
            </w:pPr>
            <w:r w:rsidRPr="006F2607">
              <w:rPr>
                <w:szCs w:val="12"/>
              </w:rPr>
              <w:t>2.80</w:t>
            </w:r>
          </w:p>
        </w:tc>
        <w:tc>
          <w:tcPr>
            <w:tcW w:w="284" w:type="pct"/>
            <w:tcBorders>
              <w:top w:val="nil"/>
              <w:left w:val="nil"/>
              <w:bottom w:val="single" w:sz="4" w:space="0" w:color="auto"/>
              <w:right w:val="single" w:sz="12" w:space="0" w:color="auto"/>
            </w:tcBorders>
            <w:shd w:val="clear" w:color="auto" w:fill="auto"/>
            <w:noWrap/>
            <w:vAlign w:val="center"/>
            <w:hideMark/>
          </w:tcPr>
          <w:p w14:paraId="401C5538" w14:textId="77777777" w:rsidR="0011326C" w:rsidRPr="006F2607" w:rsidRDefault="0011326C" w:rsidP="008E5C1D">
            <w:pPr>
              <w:pStyle w:val="TAC"/>
              <w:rPr>
                <w:szCs w:val="12"/>
              </w:rPr>
            </w:pPr>
            <w:r w:rsidRPr="006F2607">
              <w:rPr>
                <w:szCs w:val="12"/>
              </w:rPr>
              <w:t>2.80</w:t>
            </w:r>
          </w:p>
        </w:tc>
        <w:tc>
          <w:tcPr>
            <w:tcW w:w="301" w:type="pct"/>
            <w:tcBorders>
              <w:top w:val="single" w:sz="4" w:space="0" w:color="auto"/>
              <w:left w:val="single" w:sz="12" w:space="0" w:color="auto"/>
              <w:bottom w:val="single" w:sz="4" w:space="0" w:color="auto"/>
              <w:right w:val="single" w:sz="4" w:space="0" w:color="auto"/>
            </w:tcBorders>
            <w:vAlign w:val="center"/>
          </w:tcPr>
          <w:p w14:paraId="19FE1A3D" w14:textId="77777777" w:rsidR="0011326C" w:rsidRPr="006F2607" w:rsidRDefault="0011326C" w:rsidP="008E5C1D">
            <w:pPr>
              <w:pStyle w:val="TAC"/>
              <w:rPr>
                <w:szCs w:val="12"/>
              </w:rPr>
            </w:pPr>
            <w:r w:rsidRPr="006F2607">
              <w:rPr>
                <w:szCs w:val="12"/>
              </w:rPr>
              <w:t> 2.50</w:t>
            </w:r>
          </w:p>
        </w:tc>
        <w:tc>
          <w:tcPr>
            <w:tcW w:w="301" w:type="pct"/>
            <w:tcBorders>
              <w:top w:val="single" w:sz="4" w:space="0" w:color="auto"/>
              <w:left w:val="single" w:sz="4" w:space="0" w:color="auto"/>
              <w:bottom w:val="single" w:sz="4" w:space="0" w:color="auto"/>
              <w:right w:val="single" w:sz="12" w:space="0" w:color="auto"/>
            </w:tcBorders>
            <w:vAlign w:val="center"/>
          </w:tcPr>
          <w:p w14:paraId="44416848" w14:textId="77777777" w:rsidR="0011326C" w:rsidRPr="006F2607" w:rsidRDefault="0011326C" w:rsidP="008E5C1D">
            <w:pPr>
              <w:pStyle w:val="TAC"/>
              <w:rPr>
                <w:szCs w:val="12"/>
              </w:rPr>
            </w:pPr>
            <w:r w:rsidRPr="006F2607">
              <w:rPr>
                <w:szCs w:val="12"/>
              </w:rPr>
              <w:t>2.50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14:paraId="1C4A6EFF" w14:textId="77777777" w:rsidR="0011326C" w:rsidRPr="006F2607" w:rsidRDefault="0011326C" w:rsidP="008E5C1D">
            <w:pPr>
              <w:pStyle w:val="TAC"/>
              <w:rPr>
                <w:szCs w:val="12"/>
              </w:rPr>
            </w:pPr>
            <w:r w:rsidRPr="006F2607">
              <w:rPr>
                <w:szCs w:val="12"/>
              </w:rPr>
              <w:t>2.50</w:t>
            </w:r>
          </w:p>
        </w:tc>
        <w:tc>
          <w:tcPr>
            <w:tcW w:w="301" w:type="pct"/>
            <w:tcBorders>
              <w:top w:val="nil"/>
              <w:left w:val="nil"/>
              <w:bottom w:val="single" w:sz="4" w:space="0" w:color="auto"/>
              <w:right w:val="single" w:sz="12" w:space="0" w:color="auto"/>
            </w:tcBorders>
            <w:shd w:val="clear" w:color="auto" w:fill="auto"/>
            <w:noWrap/>
            <w:vAlign w:val="center"/>
            <w:hideMark/>
          </w:tcPr>
          <w:p w14:paraId="6E90E222" w14:textId="77777777" w:rsidR="0011326C" w:rsidRPr="006F2607" w:rsidRDefault="0011326C" w:rsidP="008E5C1D">
            <w:pPr>
              <w:pStyle w:val="TAC"/>
              <w:rPr>
                <w:szCs w:val="12"/>
              </w:rPr>
            </w:pPr>
            <w:r w:rsidRPr="006F2607">
              <w:rPr>
                <w:szCs w:val="12"/>
              </w:rPr>
              <w:t>2.50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474026B7" w14:textId="77777777" w:rsidR="0011326C" w:rsidRPr="006F2607" w:rsidRDefault="0011326C" w:rsidP="008E5C1D">
            <w:pPr>
              <w:pStyle w:val="TAC"/>
              <w:rPr>
                <w:szCs w:val="12"/>
              </w:rPr>
            </w:pPr>
            <w:r w:rsidRPr="006F2607">
              <w:rPr>
                <w:szCs w:val="12"/>
              </w:rPr>
              <w:t>2.00</w:t>
            </w:r>
          </w:p>
        </w:tc>
        <w:tc>
          <w:tcPr>
            <w:tcW w:w="301" w:type="pct"/>
            <w:tcBorders>
              <w:top w:val="nil"/>
              <w:left w:val="nil"/>
              <w:bottom w:val="single" w:sz="4" w:space="0" w:color="auto"/>
              <w:right w:val="single" w:sz="12" w:space="0" w:color="auto"/>
            </w:tcBorders>
            <w:shd w:val="clear" w:color="auto" w:fill="auto"/>
            <w:noWrap/>
            <w:vAlign w:val="center"/>
            <w:hideMark/>
          </w:tcPr>
          <w:p w14:paraId="031A17C5" w14:textId="77777777" w:rsidR="0011326C" w:rsidRPr="006F2607" w:rsidRDefault="0011326C" w:rsidP="008E5C1D">
            <w:pPr>
              <w:pStyle w:val="TAC"/>
              <w:rPr>
                <w:szCs w:val="12"/>
              </w:rPr>
            </w:pPr>
            <w:r w:rsidRPr="006F2607">
              <w:rPr>
                <w:szCs w:val="12"/>
              </w:rPr>
              <w:t>2.00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1B0E9984" w14:textId="77777777" w:rsidR="0011326C" w:rsidRPr="006F2607" w:rsidRDefault="0011326C" w:rsidP="008E5C1D">
            <w:pPr>
              <w:pStyle w:val="TAC"/>
              <w:rPr>
                <w:szCs w:val="12"/>
              </w:rPr>
            </w:pPr>
            <w:r w:rsidRPr="006F2607">
              <w:rPr>
                <w:szCs w:val="12"/>
              </w:rPr>
              <w:t>2.50</w:t>
            </w:r>
          </w:p>
        </w:tc>
        <w:tc>
          <w:tcPr>
            <w:tcW w:w="300" w:type="pct"/>
            <w:tcBorders>
              <w:top w:val="nil"/>
              <w:left w:val="nil"/>
              <w:bottom w:val="single" w:sz="4" w:space="0" w:color="auto"/>
              <w:right w:val="single" w:sz="12" w:space="0" w:color="auto"/>
            </w:tcBorders>
            <w:shd w:val="clear" w:color="auto" w:fill="auto"/>
            <w:noWrap/>
            <w:vAlign w:val="center"/>
            <w:hideMark/>
          </w:tcPr>
          <w:p w14:paraId="1A24123B" w14:textId="77777777" w:rsidR="0011326C" w:rsidRPr="006F2607" w:rsidRDefault="0011326C" w:rsidP="008E5C1D">
            <w:pPr>
              <w:pStyle w:val="TAC"/>
              <w:rPr>
                <w:szCs w:val="12"/>
              </w:rPr>
            </w:pPr>
            <w:r w:rsidRPr="006F2607">
              <w:rPr>
                <w:szCs w:val="12"/>
              </w:rPr>
              <w:t>2.80</w:t>
            </w:r>
          </w:p>
        </w:tc>
        <w:tc>
          <w:tcPr>
            <w:tcW w:w="301" w:type="pct"/>
            <w:tcBorders>
              <w:top w:val="single" w:sz="4" w:space="0" w:color="auto"/>
              <w:left w:val="single" w:sz="12" w:space="0" w:color="auto"/>
              <w:bottom w:val="single" w:sz="4" w:space="0" w:color="auto"/>
              <w:right w:val="single" w:sz="4" w:space="0" w:color="auto"/>
            </w:tcBorders>
            <w:vAlign w:val="center"/>
          </w:tcPr>
          <w:p w14:paraId="74DC3187" w14:textId="77777777" w:rsidR="0011326C" w:rsidRPr="006F2607" w:rsidRDefault="0011326C" w:rsidP="008E5C1D">
            <w:pPr>
              <w:pStyle w:val="TAC"/>
              <w:rPr>
                <w:szCs w:val="12"/>
              </w:rPr>
            </w:pPr>
            <w:r w:rsidRPr="006F2607">
              <w:rPr>
                <w:szCs w:val="12"/>
              </w:rPr>
              <w:t>2.80</w:t>
            </w:r>
          </w:p>
        </w:tc>
        <w:tc>
          <w:tcPr>
            <w:tcW w:w="301" w:type="pct"/>
            <w:tcBorders>
              <w:top w:val="single" w:sz="4" w:space="0" w:color="auto"/>
              <w:left w:val="single" w:sz="4" w:space="0" w:color="auto"/>
              <w:bottom w:val="single" w:sz="4" w:space="0" w:color="auto"/>
              <w:right w:val="single" w:sz="12" w:space="0" w:color="auto"/>
            </w:tcBorders>
            <w:vAlign w:val="center"/>
          </w:tcPr>
          <w:p w14:paraId="3E650EEA" w14:textId="77777777" w:rsidR="0011326C" w:rsidRPr="006F2607" w:rsidRDefault="0011326C" w:rsidP="008E5C1D">
            <w:pPr>
              <w:pStyle w:val="TAC"/>
              <w:rPr>
                <w:szCs w:val="12"/>
              </w:rPr>
            </w:pPr>
            <w:r w:rsidRPr="006F2607">
              <w:rPr>
                <w:szCs w:val="12"/>
              </w:rPr>
              <w:t>2.80</w:t>
            </w:r>
          </w:p>
        </w:tc>
        <w:tc>
          <w:tcPr>
            <w:tcW w:w="301" w:type="pct"/>
            <w:tcBorders>
              <w:top w:val="single" w:sz="4" w:space="0" w:color="auto"/>
              <w:left w:val="single" w:sz="12" w:space="0" w:color="auto"/>
              <w:bottom w:val="single" w:sz="4" w:space="0" w:color="auto"/>
              <w:right w:val="single" w:sz="4" w:space="0" w:color="auto"/>
            </w:tcBorders>
            <w:vAlign w:val="center"/>
          </w:tcPr>
          <w:p w14:paraId="45F9FF0C" w14:textId="77777777" w:rsidR="0011326C" w:rsidRPr="006F2607" w:rsidRDefault="0011326C" w:rsidP="008E5C1D">
            <w:pPr>
              <w:pStyle w:val="TAC"/>
              <w:rPr>
                <w:szCs w:val="12"/>
              </w:rPr>
            </w:pPr>
            <w:r w:rsidRPr="006F2607">
              <w:rPr>
                <w:szCs w:val="12"/>
              </w:rPr>
              <w:t>2.80</w:t>
            </w:r>
          </w:p>
        </w:tc>
        <w:tc>
          <w:tcPr>
            <w:tcW w:w="301" w:type="pct"/>
            <w:tcBorders>
              <w:top w:val="single" w:sz="4" w:space="0" w:color="auto"/>
              <w:left w:val="single" w:sz="4" w:space="0" w:color="auto"/>
              <w:bottom w:val="single" w:sz="4" w:space="0" w:color="auto"/>
            </w:tcBorders>
            <w:vAlign w:val="center"/>
          </w:tcPr>
          <w:p w14:paraId="22BA599C" w14:textId="77777777" w:rsidR="0011326C" w:rsidRPr="006F2607" w:rsidRDefault="0011326C" w:rsidP="008E5C1D">
            <w:pPr>
              <w:pStyle w:val="TAC"/>
              <w:rPr>
                <w:szCs w:val="12"/>
              </w:rPr>
            </w:pPr>
            <w:r w:rsidRPr="006F2607">
              <w:rPr>
                <w:szCs w:val="12"/>
              </w:rPr>
              <w:t>2.80</w:t>
            </w:r>
          </w:p>
        </w:tc>
      </w:tr>
      <w:tr w:rsidR="006F2607" w:rsidRPr="006F2607" w14:paraId="47E4FC01" w14:textId="77777777" w:rsidTr="0011326C">
        <w:trPr>
          <w:trHeight w:val="660"/>
        </w:trPr>
        <w:tc>
          <w:tcPr>
            <w:tcW w:w="566" w:type="pct"/>
            <w:tcBorders>
              <w:top w:val="nil"/>
              <w:bottom w:val="single" w:sz="4" w:space="0" w:color="auto"/>
              <w:right w:val="single" w:sz="4" w:space="0" w:color="auto"/>
            </w:tcBorders>
            <w:shd w:val="clear" w:color="auto" w:fill="auto"/>
            <w:vAlign w:val="center"/>
            <w:hideMark/>
          </w:tcPr>
          <w:p w14:paraId="146C42FA" w14:textId="77777777" w:rsidR="0011326C" w:rsidRPr="006F2607" w:rsidRDefault="0011326C" w:rsidP="008E5C1D">
            <w:pPr>
              <w:pStyle w:val="TAL"/>
            </w:pPr>
            <w:r w:rsidRPr="006F2607">
              <w:t>Total implementation</w:t>
            </w:r>
            <w:r w:rsidRPr="006F2607">
              <w:br/>
              <w:t>loss (nominal)</w:t>
            </w:r>
          </w:p>
        </w:tc>
        <w:tc>
          <w:tcPr>
            <w:tcW w:w="218" w:type="pct"/>
            <w:tcBorders>
              <w:top w:val="nil"/>
              <w:left w:val="nil"/>
              <w:bottom w:val="single" w:sz="4" w:space="0" w:color="auto"/>
              <w:right w:val="single" w:sz="12" w:space="0" w:color="auto"/>
            </w:tcBorders>
            <w:shd w:val="clear" w:color="auto" w:fill="auto"/>
            <w:vAlign w:val="center"/>
            <w:hideMark/>
          </w:tcPr>
          <w:p w14:paraId="18521E01" w14:textId="77777777" w:rsidR="0011326C" w:rsidRPr="006F2607" w:rsidRDefault="0011326C" w:rsidP="008E5C1D">
            <w:pPr>
              <w:pStyle w:val="TAC"/>
            </w:pPr>
            <w:r w:rsidRPr="006F2607">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14:paraId="2155D426" w14:textId="77777777" w:rsidR="0011326C" w:rsidRPr="006F2607" w:rsidRDefault="0011326C" w:rsidP="008E5C1D">
            <w:pPr>
              <w:pStyle w:val="TAC"/>
              <w:rPr>
                <w:szCs w:val="12"/>
              </w:rPr>
            </w:pPr>
            <w:r w:rsidRPr="006F2607">
              <w:rPr>
                <w:szCs w:val="12"/>
              </w:rPr>
              <w:t>-6.75</w:t>
            </w:r>
          </w:p>
        </w:tc>
        <w:tc>
          <w:tcPr>
            <w:tcW w:w="284" w:type="pct"/>
            <w:tcBorders>
              <w:top w:val="nil"/>
              <w:left w:val="nil"/>
              <w:bottom w:val="single" w:sz="4" w:space="0" w:color="auto"/>
              <w:right w:val="single" w:sz="12" w:space="0" w:color="auto"/>
            </w:tcBorders>
            <w:shd w:val="clear" w:color="auto" w:fill="auto"/>
            <w:noWrap/>
            <w:vAlign w:val="center"/>
            <w:hideMark/>
          </w:tcPr>
          <w:p w14:paraId="74B869BA" w14:textId="77777777" w:rsidR="0011326C" w:rsidRPr="006F2607" w:rsidRDefault="0011326C" w:rsidP="008E5C1D">
            <w:pPr>
              <w:pStyle w:val="TAC"/>
              <w:rPr>
                <w:szCs w:val="12"/>
              </w:rPr>
            </w:pPr>
            <w:r w:rsidRPr="006F2607">
              <w:rPr>
                <w:szCs w:val="12"/>
              </w:rPr>
              <w:t>-7.95</w:t>
            </w:r>
          </w:p>
        </w:tc>
        <w:tc>
          <w:tcPr>
            <w:tcW w:w="301" w:type="pct"/>
            <w:tcBorders>
              <w:top w:val="single" w:sz="4" w:space="0" w:color="auto"/>
              <w:left w:val="single" w:sz="12" w:space="0" w:color="auto"/>
              <w:bottom w:val="single" w:sz="4" w:space="0" w:color="auto"/>
              <w:right w:val="single" w:sz="4" w:space="0" w:color="auto"/>
            </w:tcBorders>
            <w:vAlign w:val="center"/>
          </w:tcPr>
          <w:p w14:paraId="61BD000D" w14:textId="77777777" w:rsidR="0011326C" w:rsidRPr="006F2607" w:rsidRDefault="0011326C" w:rsidP="008E5C1D">
            <w:pPr>
              <w:pStyle w:val="TAC"/>
              <w:rPr>
                <w:szCs w:val="12"/>
              </w:rPr>
            </w:pPr>
            <w:r w:rsidRPr="006F2607">
              <w:rPr>
                <w:szCs w:val="12"/>
              </w:rPr>
              <w:t> -7.25</w:t>
            </w:r>
          </w:p>
        </w:tc>
        <w:tc>
          <w:tcPr>
            <w:tcW w:w="301" w:type="pct"/>
            <w:tcBorders>
              <w:top w:val="single" w:sz="4" w:space="0" w:color="auto"/>
              <w:left w:val="single" w:sz="4" w:space="0" w:color="auto"/>
              <w:bottom w:val="single" w:sz="4" w:space="0" w:color="auto"/>
              <w:right w:val="single" w:sz="12" w:space="0" w:color="auto"/>
            </w:tcBorders>
            <w:vAlign w:val="center"/>
          </w:tcPr>
          <w:p w14:paraId="2AB7D9C0" w14:textId="77777777" w:rsidR="0011326C" w:rsidRPr="006F2607" w:rsidRDefault="0011326C" w:rsidP="008E5C1D">
            <w:pPr>
              <w:pStyle w:val="TAC"/>
              <w:rPr>
                <w:szCs w:val="12"/>
              </w:rPr>
            </w:pPr>
            <w:r w:rsidRPr="006F2607">
              <w:rPr>
                <w:szCs w:val="12"/>
              </w:rPr>
              <w:t> -8.50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14:paraId="6A296B39" w14:textId="77777777" w:rsidR="0011326C" w:rsidRPr="006F2607" w:rsidRDefault="0011326C" w:rsidP="008E5C1D">
            <w:pPr>
              <w:pStyle w:val="TAC"/>
              <w:rPr>
                <w:szCs w:val="12"/>
              </w:rPr>
            </w:pPr>
            <w:r w:rsidRPr="006F2607">
              <w:rPr>
                <w:szCs w:val="12"/>
              </w:rPr>
              <w:t>-5.10</w:t>
            </w:r>
          </w:p>
        </w:tc>
        <w:tc>
          <w:tcPr>
            <w:tcW w:w="301" w:type="pct"/>
            <w:tcBorders>
              <w:top w:val="nil"/>
              <w:left w:val="nil"/>
              <w:bottom w:val="single" w:sz="4" w:space="0" w:color="auto"/>
              <w:right w:val="single" w:sz="12" w:space="0" w:color="auto"/>
            </w:tcBorders>
            <w:shd w:val="clear" w:color="auto" w:fill="auto"/>
            <w:noWrap/>
            <w:vAlign w:val="center"/>
            <w:hideMark/>
          </w:tcPr>
          <w:p w14:paraId="520346B1" w14:textId="77777777" w:rsidR="0011326C" w:rsidRPr="006F2607" w:rsidRDefault="0011326C" w:rsidP="008E5C1D">
            <w:pPr>
              <w:pStyle w:val="TAC"/>
              <w:rPr>
                <w:szCs w:val="12"/>
              </w:rPr>
            </w:pPr>
            <w:r w:rsidRPr="006F2607">
              <w:rPr>
                <w:szCs w:val="12"/>
              </w:rPr>
              <w:t>-6.10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62BBDE19" w14:textId="77777777" w:rsidR="0011326C" w:rsidRPr="006F2607" w:rsidRDefault="0011326C" w:rsidP="008E5C1D">
            <w:pPr>
              <w:pStyle w:val="TAC"/>
              <w:rPr>
                <w:szCs w:val="12"/>
              </w:rPr>
            </w:pPr>
            <w:r w:rsidRPr="006F2607">
              <w:rPr>
                <w:szCs w:val="12"/>
              </w:rPr>
              <w:t>-4.85</w:t>
            </w:r>
          </w:p>
        </w:tc>
        <w:tc>
          <w:tcPr>
            <w:tcW w:w="301" w:type="pct"/>
            <w:tcBorders>
              <w:top w:val="nil"/>
              <w:left w:val="nil"/>
              <w:bottom w:val="single" w:sz="4" w:space="0" w:color="auto"/>
              <w:right w:val="single" w:sz="12" w:space="0" w:color="auto"/>
            </w:tcBorders>
            <w:shd w:val="clear" w:color="auto" w:fill="auto"/>
            <w:noWrap/>
            <w:vAlign w:val="center"/>
            <w:hideMark/>
          </w:tcPr>
          <w:p w14:paraId="5C445134" w14:textId="77777777" w:rsidR="0011326C" w:rsidRPr="006F2607" w:rsidRDefault="0011326C" w:rsidP="008E5C1D">
            <w:pPr>
              <w:pStyle w:val="TAC"/>
              <w:rPr>
                <w:szCs w:val="12"/>
              </w:rPr>
            </w:pPr>
            <w:r w:rsidRPr="006F2607">
              <w:rPr>
                <w:szCs w:val="12"/>
              </w:rPr>
              <w:t>-5.85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43EC15DA" w14:textId="77777777" w:rsidR="0011326C" w:rsidRPr="006F2607" w:rsidRDefault="0011326C" w:rsidP="008E5C1D">
            <w:pPr>
              <w:pStyle w:val="TAC"/>
              <w:rPr>
                <w:szCs w:val="12"/>
              </w:rPr>
            </w:pPr>
            <w:r w:rsidRPr="006F2607">
              <w:rPr>
                <w:szCs w:val="12"/>
              </w:rPr>
              <w:t>-6.75</w:t>
            </w:r>
          </w:p>
        </w:tc>
        <w:tc>
          <w:tcPr>
            <w:tcW w:w="300" w:type="pct"/>
            <w:tcBorders>
              <w:top w:val="nil"/>
              <w:left w:val="nil"/>
              <w:bottom w:val="single" w:sz="4" w:space="0" w:color="auto"/>
              <w:right w:val="single" w:sz="12" w:space="0" w:color="auto"/>
            </w:tcBorders>
            <w:shd w:val="clear" w:color="auto" w:fill="auto"/>
            <w:noWrap/>
            <w:vAlign w:val="center"/>
            <w:hideMark/>
          </w:tcPr>
          <w:p w14:paraId="530F1D7E" w14:textId="77777777" w:rsidR="0011326C" w:rsidRPr="006F2607" w:rsidRDefault="0011326C" w:rsidP="008E5C1D">
            <w:pPr>
              <w:pStyle w:val="TAC"/>
              <w:rPr>
                <w:szCs w:val="12"/>
              </w:rPr>
            </w:pPr>
            <w:r w:rsidRPr="006F2607">
              <w:rPr>
                <w:szCs w:val="12"/>
              </w:rPr>
              <w:t>-7.75</w:t>
            </w:r>
          </w:p>
        </w:tc>
        <w:tc>
          <w:tcPr>
            <w:tcW w:w="301" w:type="pct"/>
            <w:tcBorders>
              <w:top w:val="single" w:sz="4" w:space="0" w:color="auto"/>
              <w:left w:val="single" w:sz="12" w:space="0" w:color="auto"/>
              <w:bottom w:val="single" w:sz="4" w:space="0" w:color="auto"/>
              <w:right w:val="single" w:sz="4" w:space="0" w:color="auto"/>
            </w:tcBorders>
            <w:vAlign w:val="center"/>
          </w:tcPr>
          <w:p w14:paraId="05EB47B0" w14:textId="77777777" w:rsidR="0011326C" w:rsidRPr="006F2607" w:rsidRDefault="0011326C" w:rsidP="008E5C1D">
            <w:pPr>
              <w:pStyle w:val="TAC"/>
              <w:rPr>
                <w:szCs w:val="12"/>
              </w:rPr>
            </w:pPr>
            <w:r w:rsidRPr="006F2607">
              <w:rPr>
                <w:szCs w:val="12"/>
              </w:rPr>
              <w:t>-4.25</w:t>
            </w:r>
          </w:p>
        </w:tc>
        <w:tc>
          <w:tcPr>
            <w:tcW w:w="301" w:type="pct"/>
            <w:tcBorders>
              <w:top w:val="single" w:sz="4" w:space="0" w:color="auto"/>
              <w:left w:val="single" w:sz="4" w:space="0" w:color="auto"/>
              <w:bottom w:val="single" w:sz="4" w:space="0" w:color="auto"/>
              <w:right w:val="single" w:sz="12" w:space="0" w:color="auto"/>
            </w:tcBorders>
            <w:vAlign w:val="center"/>
          </w:tcPr>
          <w:p w14:paraId="2E29E768" w14:textId="77777777" w:rsidR="0011326C" w:rsidRPr="006F2607" w:rsidRDefault="0011326C" w:rsidP="008E5C1D">
            <w:pPr>
              <w:pStyle w:val="TAC"/>
              <w:rPr>
                <w:szCs w:val="12"/>
              </w:rPr>
            </w:pPr>
            <w:r w:rsidRPr="006F2607">
              <w:rPr>
                <w:szCs w:val="12"/>
              </w:rPr>
              <w:t>-4.25</w:t>
            </w:r>
          </w:p>
        </w:tc>
        <w:tc>
          <w:tcPr>
            <w:tcW w:w="301" w:type="pct"/>
            <w:tcBorders>
              <w:top w:val="single" w:sz="4" w:space="0" w:color="auto"/>
              <w:left w:val="single" w:sz="12" w:space="0" w:color="auto"/>
              <w:bottom w:val="single" w:sz="4" w:space="0" w:color="auto"/>
              <w:right w:val="single" w:sz="4" w:space="0" w:color="auto"/>
            </w:tcBorders>
            <w:vAlign w:val="center"/>
          </w:tcPr>
          <w:p w14:paraId="189F4AAA" w14:textId="77777777" w:rsidR="0011326C" w:rsidRPr="006F2607" w:rsidRDefault="0011326C" w:rsidP="008E5C1D">
            <w:pPr>
              <w:pStyle w:val="TAC"/>
              <w:rPr>
                <w:szCs w:val="12"/>
              </w:rPr>
            </w:pPr>
            <w:r w:rsidRPr="006F2607">
              <w:rPr>
                <w:szCs w:val="12"/>
              </w:rPr>
              <w:t>-7.95</w:t>
            </w:r>
          </w:p>
        </w:tc>
        <w:tc>
          <w:tcPr>
            <w:tcW w:w="301" w:type="pct"/>
            <w:tcBorders>
              <w:top w:val="single" w:sz="4" w:space="0" w:color="auto"/>
              <w:left w:val="single" w:sz="4" w:space="0" w:color="auto"/>
              <w:bottom w:val="single" w:sz="4" w:space="0" w:color="auto"/>
            </w:tcBorders>
            <w:vAlign w:val="center"/>
          </w:tcPr>
          <w:p w14:paraId="320012FB" w14:textId="77777777" w:rsidR="0011326C" w:rsidRPr="006F2607" w:rsidRDefault="0011326C" w:rsidP="008E5C1D">
            <w:pPr>
              <w:pStyle w:val="TAC"/>
              <w:rPr>
                <w:szCs w:val="12"/>
              </w:rPr>
            </w:pPr>
            <w:r w:rsidRPr="006F2607">
              <w:rPr>
                <w:szCs w:val="12"/>
              </w:rPr>
              <w:t>-9.15</w:t>
            </w:r>
          </w:p>
        </w:tc>
      </w:tr>
      <w:tr w:rsidR="006F2607" w:rsidRPr="006F2607" w14:paraId="3FB9824D" w14:textId="77777777" w:rsidTr="0011326C">
        <w:trPr>
          <w:trHeight w:val="660"/>
        </w:trPr>
        <w:tc>
          <w:tcPr>
            <w:tcW w:w="566" w:type="pct"/>
            <w:tcBorders>
              <w:top w:val="nil"/>
              <w:bottom w:val="single" w:sz="4" w:space="0" w:color="auto"/>
              <w:right w:val="single" w:sz="4" w:space="0" w:color="auto"/>
            </w:tcBorders>
            <w:shd w:val="clear" w:color="auto" w:fill="auto"/>
            <w:vAlign w:val="center"/>
            <w:hideMark/>
          </w:tcPr>
          <w:p w14:paraId="36A47D84" w14:textId="77777777" w:rsidR="0011326C" w:rsidRPr="006F2607" w:rsidRDefault="0011326C" w:rsidP="008E5C1D">
            <w:pPr>
              <w:pStyle w:val="TAL"/>
            </w:pPr>
            <w:r w:rsidRPr="006F2607">
              <w:t>Total implementation</w:t>
            </w:r>
            <w:r w:rsidRPr="006F2607">
              <w:br/>
              <w:t>loss (worst-case)</w:t>
            </w:r>
          </w:p>
        </w:tc>
        <w:tc>
          <w:tcPr>
            <w:tcW w:w="218" w:type="pct"/>
            <w:tcBorders>
              <w:top w:val="nil"/>
              <w:left w:val="nil"/>
              <w:bottom w:val="single" w:sz="4" w:space="0" w:color="auto"/>
              <w:right w:val="single" w:sz="12" w:space="0" w:color="auto"/>
            </w:tcBorders>
            <w:shd w:val="clear" w:color="auto" w:fill="auto"/>
            <w:vAlign w:val="center"/>
            <w:hideMark/>
          </w:tcPr>
          <w:p w14:paraId="5F7011E9" w14:textId="77777777" w:rsidR="0011326C" w:rsidRPr="006F2607" w:rsidRDefault="0011326C" w:rsidP="008E5C1D">
            <w:pPr>
              <w:pStyle w:val="TAC"/>
            </w:pPr>
            <w:r w:rsidRPr="006F2607">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14:paraId="696BF321" w14:textId="77777777" w:rsidR="0011326C" w:rsidRPr="006F2607" w:rsidRDefault="0011326C" w:rsidP="008E5C1D">
            <w:pPr>
              <w:pStyle w:val="TAC"/>
              <w:rPr>
                <w:szCs w:val="12"/>
              </w:rPr>
            </w:pPr>
            <w:r w:rsidRPr="006F2607">
              <w:rPr>
                <w:szCs w:val="12"/>
              </w:rPr>
              <w:t>-9.60</w:t>
            </w:r>
          </w:p>
        </w:tc>
        <w:tc>
          <w:tcPr>
            <w:tcW w:w="284" w:type="pct"/>
            <w:tcBorders>
              <w:top w:val="nil"/>
              <w:left w:val="nil"/>
              <w:bottom w:val="single" w:sz="4" w:space="0" w:color="auto"/>
              <w:right w:val="single" w:sz="12" w:space="0" w:color="auto"/>
            </w:tcBorders>
            <w:shd w:val="clear" w:color="auto" w:fill="auto"/>
            <w:noWrap/>
            <w:vAlign w:val="center"/>
            <w:hideMark/>
          </w:tcPr>
          <w:p w14:paraId="6D5B30DF" w14:textId="77777777" w:rsidR="0011326C" w:rsidRPr="006F2607" w:rsidRDefault="0011326C" w:rsidP="008E5C1D">
            <w:pPr>
              <w:pStyle w:val="TAC"/>
              <w:rPr>
                <w:szCs w:val="12"/>
              </w:rPr>
            </w:pPr>
            <w:r w:rsidRPr="006F2607">
              <w:rPr>
                <w:szCs w:val="12"/>
              </w:rPr>
              <w:t>-10.90</w:t>
            </w:r>
          </w:p>
        </w:tc>
        <w:tc>
          <w:tcPr>
            <w:tcW w:w="301" w:type="pct"/>
            <w:tcBorders>
              <w:top w:val="single" w:sz="4" w:space="0" w:color="auto"/>
              <w:left w:val="single" w:sz="12" w:space="0" w:color="auto"/>
              <w:bottom w:val="single" w:sz="4" w:space="0" w:color="auto"/>
              <w:right w:val="single" w:sz="4" w:space="0" w:color="auto"/>
            </w:tcBorders>
            <w:vAlign w:val="center"/>
          </w:tcPr>
          <w:p w14:paraId="5E6ECCD4" w14:textId="77777777" w:rsidR="0011326C" w:rsidRPr="006F2607" w:rsidRDefault="0011326C" w:rsidP="008E5C1D">
            <w:pPr>
              <w:pStyle w:val="TAC"/>
              <w:rPr>
                <w:szCs w:val="12"/>
              </w:rPr>
            </w:pPr>
            <w:r w:rsidRPr="006F2607">
              <w:rPr>
                <w:szCs w:val="12"/>
              </w:rPr>
              <w:t> -10.00</w:t>
            </w:r>
          </w:p>
        </w:tc>
        <w:tc>
          <w:tcPr>
            <w:tcW w:w="301" w:type="pct"/>
            <w:tcBorders>
              <w:top w:val="single" w:sz="4" w:space="0" w:color="auto"/>
              <w:left w:val="single" w:sz="4" w:space="0" w:color="auto"/>
              <w:bottom w:val="single" w:sz="4" w:space="0" w:color="auto"/>
              <w:right w:val="single" w:sz="12" w:space="0" w:color="auto"/>
            </w:tcBorders>
            <w:vAlign w:val="center"/>
          </w:tcPr>
          <w:p w14:paraId="5BB4B78E" w14:textId="77777777" w:rsidR="0011326C" w:rsidRPr="006F2607" w:rsidRDefault="0011326C" w:rsidP="008E5C1D">
            <w:pPr>
              <w:pStyle w:val="TAC"/>
              <w:rPr>
                <w:szCs w:val="12"/>
              </w:rPr>
            </w:pPr>
            <w:r w:rsidRPr="006F2607">
              <w:rPr>
                <w:szCs w:val="12"/>
              </w:rPr>
              <w:t>-11.45</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14:paraId="3EF2BAEC" w14:textId="77777777" w:rsidR="0011326C" w:rsidRPr="006F2607" w:rsidRDefault="0011326C" w:rsidP="008E5C1D">
            <w:pPr>
              <w:pStyle w:val="TAC"/>
              <w:rPr>
                <w:szCs w:val="12"/>
              </w:rPr>
            </w:pPr>
            <w:r w:rsidRPr="006F2607">
              <w:rPr>
                <w:szCs w:val="12"/>
              </w:rPr>
              <w:t>-7.45</w:t>
            </w:r>
          </w:p>
        </w:tc>
        <w:tc>
          <w:tcPr>
            <w:tcW w:w="301" w:type="pct"/>
            <w:tcBorders>
              <w:top w:val="nil"/>
              <w:left w:val="nil"/>
              <w:bottom w:val="single" w:sz="4" w:space="0" w:color="auto"/>
              <w:right w:val="single" w:sz="12" w:space="0" w:color="auto"/>
            </w:tcBorders>
            <w:shd w:val="clear" w:color="auto" w:fill="auto"/>
            <w:noWrap/>
            <w:vAlign w:val="center"/>
            <w:hideMark/>
          </w:tcPr>
          <w:p w14:paraId="00F9BEA3" w14:textId="77777777" w:rsidR="0011326C" w:rsidRPr="006F2607" w:rsidRDefault="0011326C" w:rsidP="008E5C1D">
            <w:pPr>
              <w:pStyle w:val="TAC"/>
              <w:rPr>
                <w:szCs w:val="12"/>
              </w:rPr>
            </w:pPr>
            <w:r w:rsidRPr="006F2607">
              <w:rPr>
                <w:szCs w:val="12"/>
              </w:rPr>
              <w:t>-8.55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081330F6" w14:textId="77777777" w:rsidR="0011326C" w:rsidRPr="006F2607" w:rsidRDefault="0011326C" w:rsidP="008E5C1D">
            <w:pPr>
              <w:pStyle w:val="TAC"/>
              <w:rPr>
                <w:szCs w:val="12"/>
              </w:rPr>
            </w:pPr>
            <w:r w:rsidRPr="006F2607">
              <w:rPr>
                <w:szCs w:val="12"/>
              </w:rPr>
              <w:t>-8.70</w:t>
            </w:r>
          </w:p>
        </w:tc>
        <w:tc>
          <w:tcPr>
            <w:tcW w:w="301" w:type="pct"/>
            <w:tcBorders>
              <w:top w:val="nil"/>
              <w:left w:val="nil"/>
              <w:bottom w:val="single" w:sz="4" w:space="0" w:color="auto"/>
              <w:right w:val="single" w:sz="12" w:space="0" w:color="auto"/>
            </w:tcBorders>
            <w:shd w:val="clear" w:color="auto" w:fill="auto"/>
            <w:noWrap/>
            <w:vAlign w:val="center"/>
            <w:hideMark/>
          </w:tcPr>
          <w:p w14:paraId="6349F441" w14:textId="77777777" w:rsidR="0011326C" w:rsidRPr="006F2607" w:rsidRDefault="0011326C" w:rsidP="008E5C1D">
            <w:pPr>
              <w:pStyle w:val="TAC"/>
              <w:rPr>
                <w:szCs w:val="12"/>
              </w:rPr>
            </w:pPr>
            <w:r w:rsidRPr="006F2607">
              <w:rPr>
                <w:szCs w:val="12"/>
              </w:rPr>
              <w:t>-8.80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272C515F" w14:textId="77777777" w:rsidR="0011326C" w:rsidRPr="006F2607" w:rsidRDefault="0011326C" w:rsidP="008E5C1D">
            <w:pPr>
              <w:pStyle w:val="TAC"/>
              <w:rPr>
                <w:szCs w:val="12"/>
              </w:rPr>
            </w:pPr>
            <w:r w:rsidRPr="006F2607">
              <w:rPr>
                <w:szCs w:val="12"/>
              </w:rPr>
              <w:t>-9.60</w:t>
            </w:r>
          </w:p>
        </w:tc>
        <w:tc>
          <w:tcPr>
            <w:tcW w:w="300" w:type="pct"/>
            <w:tcBorders>
              <w:top w:val="nil"/>
              <w:left w:val="nil"/>
              <w:bottom w:val="single" w:sz="4" w:space="0" w:color="auto"/>
              <w:right w:val="single" w:sz="12" w:space="0" w:color="auto"/>
            </w:tcBorders>
            <w:shd w:val="clear" w:color="auto" w:fill="auto"/>
            <w:noWrap/>
            <w:vAlign w:val="center"/>
            <w:hideMark/>
          </w:tcPr>
          <w:p w14:paraId="6A3A6CF2" w14:textId="77777777" w:rsidR="0011326C" w:rsidRPr="006F2607" w:rsidRDefault="0011326C" w:rsidP="008E5C1D">
            <w:pPr>
              <w:pStyle w:val="TAC"/>
              <w:rPr>
                <w:szCs w:val="12"/>
              </w:rPr>
            </w:pPr>
            <w:r w:rsidRPr="006F2607">
              <w:rPr>
                <w:szCs w:val="12"/>
              </w:rPr>
              <w:t>-10.20</w:t>
            </w:r>
          </w:p>
        </w:tc>
        <w:tc>
          <w:tcPr>
            <w:tcW w:w="301" w:type="pct"/>
            <w:tcBorders>
              <w:top w:val="single" w:sz="4" w:space="0" w:color="auto"/>
              <w:left w:val="single" w:sz="12" w:space="0" w:color="auto"/>
              <w:bottom w:val="single" w:sz="4" w:space="0" w:color="auto"/>
              <w:right w:val="single" w:sz="4" w:space="0" w:color="auto"/>
            </w:tcBorders>
            <w:vAlign w:val="center"/>
          </w:tcPr>
          <w:p w14:paraId="5E726C09" w14:textId="77777777" w:rsidR="0011326C" w:rsidRPr="006F2607" w:rsidRDefault="0011326C" w:rsidP="008E5C1D">
            <w:pPr>
              <w:pStyle w:val="TAC"/>
              <w:rPr>
                <w:szCs w:val="12"/>
              </w:rPr>
            </w:pPr>
            <w:r w:rsidRPr="006F2607">
              <w:rPr>
                <w:szCs w:val="12"/>
              </w:rPr>
              <w:t>-6.10</w:t>
            </w:r>
          </w:p>
        </w:tc>
        <w:tc>
          <w:tcPr>
            <w:tcW w:w="301" w:type="pct"/>
            <w:tcBorders>
              <w:top w:val="single" w:sz="4" w:space="0" w:color="auto"/>
              <w:left w:val="single" w:sz="4" w:space="0" w:color="auto"/>
              <w:bottom w:val="single" w:sz="4" w:space="0" w:color="auto"/>
              <w:right w:val="single" w:sz="12" w:space="0" w:color="auto"/>
            </w:tcBorders>
            <w:vAlign w:val="center"/>
          </w:tcPr>
          <w:p w14:paraId="66A7733A" w14:textId="77777777" w:rsidR="0011326C" w:rsidRPr="006F2607" w:rsidRDefault="0011326C" w:rsidP="008E5C1D">
            <w:pPr>
              <w:pStyle w:val="TAC"/>
              <w:rPr>
                <w:szCs w:val="12"/>
              </w:rPr>
            </w:pPr>
            <w:r w:rsidRPr="006F2607">
              <w:rPr>
                <w:szCs w:val="12"/>
              </w:rPr>
              <w:t>-6.70</w:t>
            </w:r>
          </w:p>
        </w:tc>
        <w:tc>
          <w:tcPr>
            <w:tcW w:w="301" w:type="pct"/>
            <w:tcBorders>
              <w:top w:val="single" w:sz="4" w:space="0" w:color="auto"/>
              <w:left w:val="single" w:sz="12" w:space="0" w:color="auto"/>
              <w:bottom w:val="single" w:sz="4" w:space="0" w:color="auto"/>
              <w:right w:val="single" w:sz="4" w:space="0" w:color="auto"/>
            </w:tcBorders>
            <w:vAlign w:val="center"/>
          </w:tcPr>
          <w:p w14:paraId="40FC6FBB" w14:textId="77777777" w:rsidR="0011326C" w:rsidRPr="006F2607" w:rsidRDefault="0011326C" w:rsidP="008E5C1D">
            <w:pPr>
              <w:pStyle w:val="TAC"/>
              <w:rPr>
                <w:szCs w:val="12"/>
              </w:rPr>
            </w:pPr>
            <w:r w:rsidRPr="006F2607">
              <w:rPr>
                <w:szCs w:val="12"/>
              </w:rPr>
              <w:t>-10.80</w:t>
            </w:r>
          </w:p>
        </w:tc>
        <w:tc>
          <w:tcPr>
            <w:tcW w:w="301" w:type="pct"/>
            <w:tcBorders>
              <w:top w:val="single" w:sz="4" w:space="0" w:color="auto"/>
              <w:left w:val="single" w:sz="4" w:space="0" w:color="auto"/>
              <w:bottom w:val="single" w:sz="4" w:space="0" w:color="auto"/>
            </w:tcBorders>
            <w:vAlign w:val="center"/>
          </w:tcPr>
          <w:p w14:paraId="2F5735D9" w14:textId="77777777" w:rsidR="0011326C" w:rsidRPr="006F2607" w:rsidRDefault="0011326C" w:rsidP="008E5C1D">
            <w:pPr>
              <w:pStyle w:val="TAC"/>
              <w:rPr>
                <w:szCs w:val="12"/>
              </w:rPr>
            </w:pPr>
            <w:r w:rsidRPr="006F2607">
              <w:rPr>
                <w:szCs w:val="12"/>
              </w:rPr>
              <w:t>-12.10</w:t>
            </w:r>
          </w:p>
        </w:tc>
      </w:tr>
      <w:tr w:rsidR="006F2607" w:rsidRPr="006F2607" w14:paraId="0863601A" w14:textId="77777777" w:rsidTr="0011326C">
        <w:trPr>
          <w:trHeight w:val="330"/>
        </w:trPr>
        <w:tc>
          <w:tcPr>
            <w:tcW w:w="566" w:type="pct"/>
            <w:tcBorders>
              <w:top w:val="nil"/>
              <w:bottom w:val="single" w:sz="4" w:space="0" w:color="auto"/>
              <w:right w:val="single" w:sz="4" w:space="0" w:color="auto"/>
            </w:tcBorders>
            <w:shd w:val="clear" w:color="auto" w:fill="auto"/>
            <w:vAlign w:val="center"/>
            <w:hideMark/>
          </w:tcPr>
          <w:p w14:paraId="4AC88DDA" w14:textId="77777777" w:rsidR="0011326C" w:rsidRPr="006F2607" w:rsidRDefault="0011326C" w:rsidP="008E5C1D">
            <w:pPr>
              <w:pStyle w:val="TAL"/>
            </w:pPr>
            <w:r w:rsidRPr="006F2607">
              <w:t>P1d per PA (nominal)</w:t>
            </w:r>
          </w:p>
        </w:tc>
        <w:tc>
          <w:tcPr>
            <w:tcW w:w="218" w:type="pct"/>
            <w:tcBorders>
              <w:top w:val="nil"/>
              <w:left w:val="nil"/>
              <w:bottom w:val="single" w:sz="4" w:space="0" w:color="auto"/>
              <w:right w:val="single" w:sz="12" w:space="0" w:color="auto"/>
            </w:tcBorders>
            <w:shd w:val="clear" w:color="auto" w:fill="auto"/>
            <w:vAlign w:val="center"/>
            <w:hideMark/>
          </w:tcPr>
          <w:p w14:paraId="0AF6C1C9" w14:textId="77777777" w:rsidR="0011326C" w:rsidRPr="006F2607" w:rsidRDefault="0011326C" w:rsidP="008E5C1D">
            <w:pPr>
              <w:pStyle w:val="TAC"/>
            </w:pPr>
            <w:r w:rsidRPr="006F2607">
              <w:t>dBm</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14:paraId="3774EA7A" w14:textId="77777777" w:rsidR="0011326C" w:rsidRPr="006F2607" w:rsidRDefault="0011326C" w:rsidP="008E5C1D">
            <w:pPr>
              <w:pStyle w:val="TAC"/>
              <w:rPr>
                <w:szCs w:val="12"/>
              </w:rPr>
            </w:pPr>
            <w:r w:rsidRPr="006F2607">
              <w:rPr>
                <w:szCs w:val="12"/>
              </w:rPr>
              <w:t>14.00</w:t>
            </w:r>
          </w:p>
        </w:tc>
        <w:tc>
          <w:tcPr>
            <w:tcW w:w="284" w:type="pct"/>
            <w:tcBorders>
              <w:top w:val="nil"/>
              <w:left w:val="nil"/>
              <w:bottom w:val="single" w:sz="4" w:space="0" w:color="auto"/>
              <w:right w:val="single" w:sz="12" w:space="0" w:color="auto"/>
            </w:tcBorders>
            <w:shd w:val="clear" w:color="auto" w:fill="auto"/>
            <w:noWrap/>
            <w:vAlign w:val="center"/>
            <w:hideMark/>
          </w:tcPr>
          <w:p w14:paraId="1B54157A" w14:textId="77777777" w:rsidR="0011326C" w:rsidRPr="006F2607" w:rsidRDefault="0011326C" w:rsidP="008E5C1D">
            <w:pPr>
              <w:pStyle w:val="TAC"/>
              <w:rPr>
                <w:szCs w:val="12"/>
              </w:rPr>
            </w:pPr>
            <w:r w:rsidRPr="006F2607">
              <w:rPr>
                <w:szCs w:val="12"/>
              </w:rPr>
              <w:t>14.00</w:t>
            </w:r>
          </w:p>
        </w:tc>
        <w:tc>
          <w:tcPr>
            <w:tcW w:w="301" w:type="pct"/>
            <w:tcBorders>
              <w:top w:val="single" w:sz="4" w:space="0" w:color="auto"/>
              <w:left w:val="single" w:sz="12" w:space="0" w:color="auto"/>
              <w:bottom w:val="single" w:sz="4" w:space="0" w:color="auto"/>
              <w:right w:val="single" w:sz="4" w:space="0" w:color="auto"/>
            </w:tcBorders>
            <w:vAlign w:val="center"/>
          </w:tcPr>
          <w:p w14:paraId="03C8A3EB" w14:textId="77777777" w:rsidR="0011326C" w:rsidRPr="006F2607" w:rsidRDefault="0011326C" w:rsidP="008E5C1D">
            <w:pPr>
              <w:pStyle w:val="TAC"/>
              <w:rPr>
                <w:szCs w:val="12"/>
              </w:rPr>
            </w:pPr>
            <w:r w:rsidRPr="006F2607">
              <w:rPr>
                <w:szCs w:val="12"/>
              </w:rPr>
              <w:t> 14.00</w:t>
            </w:r>
          </w:p>
        </w:tc>
        <w:tc>
          <w:tcPr>
            <w:tcW w:w="301" w:type="pct"/>
            <w:tcBorders>
              <w:top w:val="single" w:sz="4" w:space="0" w:color="auto"/>
              <w:left w:val="single" w:sz="4" w:space="0" w:color="auto"/>
              <w:bottom w:val="single" w:sz="4" w:space="0" w:color="auto"/>
              <w:right w:val="single" w:sz="12" w:space="0" w:color="auto"/>
            </w:tcBorders>
            <w:vAlign w:val="center"/>
          </w:tcPr>
          <w:p w14:paraId="4345237F" w14:textId="77777777" w:rsidR="0011326C" w:rsidRPr="006F2607" w:rsidRDefault="0011326C" w:rsidP="008E5C1D">
            <w:pPr>
              <w:pStyle w:val="TAC"/>
              <w:rPr>
                <w:szCs w:val="12"/>
              </w:rPr>
            </w:pPr>
            <w:r w:rsidRPr="006F2607">
              <w:rPr>
                <w:szCs w:val="12"/>
              </w:rPr>
              <w:t>14.00 </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14:paraId="4E6F90A8" w14:textId="77777777" w:rsidR="0011326C" w:rsidRPr="006F2607" w:rsidRDefault="0011326C" w:rsidP="008E5C1D">
            <w:pPr>
              <w:pStyle w:val="TAC"/>
              <w:rPr>
                <w:szCs w:val="12"/>
              </w:rPr>
            </w:pPr>
            <w:r w:rsidRPr="006F2607">
              <w:rPr>
                <w:szCs w:val="12"/>
              </w:rPr>
              <w:t>14.00</w:t>
            </w:r>
          </w:p>
        </w:tc>
        <w:tc>
          <w:tcPr>
            <w:tcW w:w="301" w:type="pct"/>
            <w:tcBorders>
              <w:top w:val="nil"/>
              <w:left w:val="nil"/>
              <w:bottom w:val="single" w:sz="4" w:space="0" w:color="auto"/>
              <w:right w:val="single" w:sz="12" w:space="0" w:color="auto"/>
            </w:tcBorders>
            <w:shd w:val="clear" w:color="auto" w:fill="auto"/>
            <w:noWrap/>
            <w:vAlign w:val="center"/>
            <w:hideMark/>
          </w:tcPr>
          <w:p w14:paraId="290D6ED9" w14:textId="77777777" w:rsidR="0011326C" w:rsidRPr="006F2607" w:rsidRDefault="0011326C" w:rsidP="008E5C1D">
            <w:pPr>
              <w:pStyle w:val="TAC"/>
              <w:rPr>
                <w:szCs w:val="12"/>
              </w:rPr>
            </w:pPr>
            <w:r w:rsidRPr="006F2607">
              <w:rPr>
                <w:szCs w:val="12"/>
              </w:rPr>
              <w:t>12.50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0362514E" w14:textId="77777777" w:rsidR="0011326C" w:rsidRPr="006F2607" w:rsidRDefault="0011326C" w:rsidP="008E5C1D">
            <w:pPr>
              <w:pStyle w:val="TAC"/>
              <w:rPr>
                <w:szCs w:val="12"/>
              </w:rPr>
            </w:pPr>
            <w:r w:rsidRPr="006F2607">
              <w:rPr>
                <w:szCs w:val="12"/>
              </w:rPr>
              <w:t>14.00</w:t>
            </w:r>
          </w:p>
        </w:tc>
        <w:tc>
          <w:tcPr>
            <w:tcW w:w="301" w:type="pct"/>
            <w:tcBorders>
              <w:top w:val="nil"/>
              <w:left w:val="nil"/>
              <w:bottom w:val="single" w:sz="4" w:space="0" w:color="auto"/>
              <w:right w:val="single" w:sz="12" w:space="0" w:color="auto"/>
            </w:tcBorders>
            <w:shd w:val="clear" w:color="auto" w:fill="auto"/>
            <w:noWrap/>
            <w:vAlign w:val="center"/>
            <w:hideMark/>
          </w:tcPr>
          <w:p w14:paraId="6DD5C1F9" w14:textId="77777777" w:rsidR="0011326C" w:rsidRPr="006F2607" w:rsidRDefault="0011326C" w:rsidP="008E5C1D">
            <w:pPr>
              <w:pStyle w:val="TAC"/>
              <w:rPr>
                <w:szCs w:val="12"/>
              </w:rPr>
            </w:pPr>
            <w:r w:rsidRPr="006F2607">
              <w:rPr>
                <w:szCs w:val="12"/>
              </w:rPr>
              <w:t>12.00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3C7F66D7" w14:textId="77777777" w:rsidR="0011326C" w:rsidRPr="006F2607" w:rsidRDefault="0011326C" w:rsidP="008E5C1D">
            <w:pPr>
              <w:pStyle w:val="TAC"/>
              <w:rPr>
                <w:szCs w:val="12"/>
              </w:rPr>
            </w:pPr>
            <w:r w:rsidRPr="006F2607">
              <w:rPr>
                <w:szCs w:val="12"/>
              </w:rPr>
              <w:t>14.00</w:t>
            </w:r>
          </w:p>
        </w:tc>
        <w:tc>
          <w:tcPr>
            <w:tcW w:w="300" w:type="pct"/>
            <w:tcBorders>
              <w:top w:val="nil"/>
              <w:left w:val="nil"/>
              <w:bottom w:val="single" w:sz="4" w:space="0" w:color="auto"/>
              <w:right w:val="single" w:sz="12" w:space="0" w:color="auto"/>
            </w:tcBorders>
            <w:shd w:val="clear" w:color="auto" w:fill="auto"/>
            <w:noWrap/>
            <w:vAlign w:val="center"/>
            <w:hideMark/>
          </w:tcPr>
          <w:p w14:paraId="7E9929D5" w14:textId="77777777" w:rsidR="0011326C" w:rsidRPr="006F2607" w:rsidRDefault="0011326C" w:rsidP="008E5C1D">
            <w:pPr>
              <w:pStyle w:val="TAC"/>
              <w:rPr>
                <w:szCs w:val="12"/>
              </w:rPr>
            </w:pPr>
            <w:r w:rsidRPr="006F2607">
              <w:rPr>
                <w:szCs w:val="12"/>
              </w:rPr>
              <w:t>12.50</w:t>
            </w:r>
          </w:p>
        </w:tc>
        <w:tc>
          <w:tcPr>
            <w:tcW w:w="301" w:type="pct"/>
            <w:tcBorders>
              <w:top w:val="single" w:sz="4" w:space="0" w:color="auto"/>
              <w:left w:val="single" w:sz="12" w:space="0" w:color="auto"/>
              <w:bottom w:val="single" w:sz="4" w:space="0" w:color="auto"/>
              <w:right w:val="single" w:sz="4" w:space="0" w:color="auto"/>
            </w:tcBorders>
            <w:vAlign w:val="center"/>
          </w:tcPr>
          <w:p w14:paraId="54E6C784" w14:textId="77777777" w:rsidR="0011326C" w:rsidRPr="006F2607" w:rsidRDefault="0011326C" w:rsidP="008E5C1D">
            <w:pPr>
              <w:pStyle w:val="TAC"/>
              <w:rPr>
                <w:szCs w:val="12"/>
              </w:rPr>
            </w:pPr>
            <w:r w:rsidRPr="006F2607">
              <w:rPr>
                <w:szCs w:val="12"/>
              </w:rPr>
              <w:t>14.00</w:t>
            </w:r>
          </w:p>
        </w:tc>
        <w:tc>
          <w:tcPr>
            <w:tcW w:w="301" w:type="pct"/>
            <w:tcBorders>
              <w:top w:val="single" w:sz="4" w:space="0" w:color="auto"/>
              <w:left w:val="single" w:sz="4" w:space="0" w:color="auto"/>
              <w:bottom w:val="single" w:sz="4" w:space="0" w:color="auto"/>
              <w:right w:val="single" w:sz="12" w:space="0" w:color="auto"/>
            </w:tcBorders>
            <w:vAlign w:val="center"/>
          </w:tcPr>
          <w:p w14:paraId="3480E59A" w14:textId="77777777" w:rsidR="0011326C" w:rsidRPr="006F2607" w:rsidRDefault="0011326C" w:rsidP="008E5C1D">
            <w:pPr>
              <w:pStyle w:val="TAC"/>
              <w:rPr>
                <w:szCs w:val="12"/>
              </w:rPr>
            </w:pPr>
            <w:r w:rsidRPr="006F2607">
              <w:rPr>
                <w:szCs w:val="12"/>
              </w:rPr>
              <w:t>14.00</w:t>
            </w:r>
          </w:p>
        </w:tc>
        <w:tc>
          <w:tcPr>
            <w:tcW w:w="301" w:type="pct"/>
            <w:tcBorders>
              <w:top w:val="single" w:sz="4" w:space="0" w:color="auto"/>
              <w:left w:val="single" w:sz="12" w:space="0" w:color="auto"/>
              <w:bottom w:val="single" w:sz="4" w:space="0" w:color="auto"/>
              <w:right w:val="single" w:sz="4" w:space="0" w:color="auto"/>
            </w:tcBorders>
            <w:vAlign w:val="center"/>
          </w:tcPr>
          <w:p w14:paraId="4FF505D5" w14:textId="77777777" w:rsidR="0011326C" w:rsidRPr="006F2607" w:rsidRDefault="0011326C" w:rsidP="008E5C1D">
            <w:pPr>
              <w:pStyle w:val="TAC"/>
              <w:rPr>
                <w:szCs w:val="12"/>
              </w:rPr>
            </w:pPr>
            <w:r w:rsidRPr="006F2607">
              <w:rPr>
                <w:szCs w:val="12"/>
              </w:rPr>
              <w:t>14.00</w:t>
            </w:r>
          </w:p>
        </w:tc>
        <w:tc>
          <w:tcPr>
            <w:tcW w:w="301" w:type="pct"/>
            <w:tcBorders>
              <w:top w:val="single" w:sz="4" w:space="0" w:color="auto"/>
              <w:left w:val="single" w:sz="4" w:space="0" w:color="auto"/>
              <w:bottom w:val="single" w:sz="4" w:space="0" w:color="auto"/>
            </w:tcBorders>
            <w:vAlign w:val="center"/>
          </w:tcPr>
          <w:p w14:paraId="05EDA1C3" w14:textId="77777777" w:rsidR="0011326C" w:rsidRPr="006F2607" w:rsidRDefault="0011326C" w:rsidP="008E5C1D">
            <w:pPr>
              <w:pStyle w:val="TAC"/>
              <w:rPr>
                <w:szCs w:val="12"/>
              </w:rPr>
            </w:pPr>
            <w:r w:rsidRPr="006F2607">
              <w:rPr>
                <w:szCs w:val="12"/>
              </w:rPr>
              <w:t>14.00</w:t>
            </w:r>
          </w:p>
        </w:tc>
      </w:tr>
      <w:tr w:rsidR="006F2607" w:rsidRPr="006F2607" w14:paraId="69263FA8" w14:textId="77777777" w:rsidTr="0011326C">
        <w:trPr>
          <w:trHeight w:val="330"/>
        </w:trPr>
        <w:tc>
          <w:tcPr>
            <w:tcW w:w="566" w:type="pct"/>
            <w:tcBorders>
              <w:top w:val="nil"/>
              <w:bottom w:val="single" w:sz="4" w:space="0" w:color="auto"/>
              <w:right w:val="single" w:sz="4" w:space="0" w:color="auto"/>
            </w:tcBorders>
            <w:shd w:val="clear" w:color="auto" w:fill="auto"/>
            <w:vAlign w:val="center"/>
            <w:hideMark/>
          </w:tcPr>
          <w:p w14:paraId="676A8A01" w14:textId="77777777" w:rsidR="0011326C" w:rsidRPr="006F2607" w:rsidRDefault="0011326C" w:rsidP="008E5C1D">
            <w:pPr>
              <w:pStyle w:val="TAL"/>
            </w:pPr>
            <w:r w:rsidRPr="006F2607">
              <w:t>P1d per PA (minimum)</w:t>
            </w:r>
          </w:p>
        </w:tc>
        <w:tc>
          <w:tcPr>
            <w:tcW w:w="218" w:type="pct"/>
            <w:tcBorders>
              <w:top w:val="nil"/>
              <w:left w:val="nil"/>
              <w:bottom w:val="single" w:sz="4" w:space="0" w:color="auto"/>
              <w:right w:val="single" w:sz="12" w:space="0" w:color="auto"/>
            </w:tcBorders>
            <w:shd w:val="clear" w:color="auto" w:fill="auto"/>
            <w:vAlign w:val="center"/>
            <w:hideMark/>
          </w:tcPr>
          <w:p w14:paraId="7D3D29EB" w14:textId="77777777" w:rsidR="0011326C" w:rsidRPr="006F2607" w:rsidRDefault="0011326C" w:rsidP="008E5C1D">
            <w:pPr>
              <w:pStyle w:val="TAC"/>
            </w:pPr>
            <w:r w:rsidRPr="006F2607">
              <w:t>dBm</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14:paraId="2E7E093E" w14:textId="77777777" w:rsidR="0011326C" w:rsidRPr="006F2607" w:rsidRDefault="0011326C" w:rsidP="008E5C1D">
            <w:pPr>
              <w:pStyle w:val="TAC"/>
              <w:rPr>
                <w:szCs w:val="12"/>
              </w:rPr>
            </w:pPr>
            <w:r w:rsidRPr="006F2607">
              <w:rPr>
                <w:szCs w:val="12"/>
              </w:rPr>
              <w:t>14.00</w:t>
            </w:r>
          </w:p>
        </w:tc>
        <w:tc>
          <w:tcPr>
            <w:tcW w:w="284" w:type="pct"/>
            <w:tcBorders>
              <w:top w:val="nil"/>
              <w:left w:val="nil"/>
              <w:bottom w:val="single" w:sz="4" w:space="0" w:color="auto"/>
              <w:right w:val="single" w:sz="12" w:space="0" w:color="auto"/>
            </w:tcBorders>
            <w:shd w:val="clear" w:color="auto" w:fill="auto"/>
            <w:noWrap/>
            <w:vAlign w:val="center"/>
            <w:hideMark/>
          </w:tcPr>
          <w:p w14:paraId="34356684" w14:textId="77777777" w:rsidR="0011326C" w:rsidRPr="006F2607" w:rsidRDefault="0011326C" w:rsidP="008E5C1D">
            <w:pPr>
              <w:pStyle w:val="TAC"/>
              <w:rPr>
                <w:szCs w:val="12"/>
              </w:rPr>
            </w:pPr>
            <w:r w:rsidRPr="006F2607">
              <w:rPr>
                <w:szCs w:val="12"/>
              </w:rPr>
              <w:t>14.00</w:t>
            </w:r>
          </w:p>
        </w:tc>
        <w:tc>
          <w:tcPr>
            <w:tcW w:w="301" w:type="pct"/>
            <w:tcBorders>
              <w:top w:val="single" w:sz="4" w:space="0" w:color="auto"/>
              <w:left w:val="single" w:sz="12" w:space="0" w:color="auto"/>
              <w:bottom w:val="single" w:sz="4" w:space="0" w:color="auto"/>
              <w:right w:val="single" w:sz="4" w:space="0" w:color="auto"/>
            </w:tcBorders>
            <w:vAlign w:val="center"/>
          </w:tcPr>
          <w:p w14:paraId="7FAAAB5E" w14:textId="77777777" w:rsidR="0011326C" w:rsidRPr="006F2607" w:rsidRDefault="0011326C" w:rsidP="008E5C1D">
            <w:pPr>
              <w:pStyle w:val="TAC"/>
              <w:rPr>
                <w:szCs w:val="12"/>
              </w:rPr>
            </w:pPr>
            <w:r w:rsidRPr="006F2607">
              <w:rPr>
                <w:szCs w:val="12"/>
              </w:rPr>
              <w:t> 14.00</w:t>
            </w:r>
          </w:p>
        </w:tc>
        <w:tc>
          <w:tcPr>
            <w:tcW w:w="301" w:type="pct"/>
            <w:tcBorders>
              <w:top w:val="single" w:sz="4" w:space="0" w:color="auto"/>
              <w:left w:val="single" w:sz="4" w:space="0" w:color="auto"/>
              <w:bottom w:val="single" w:sz="4" w:space="0" w:color="auto"/>
              <w:right w:val="single" w:sz="12" w:space="0" w:color="auto"/>
            </w:tcBorders>
            <w:vAlign w:val="center"/>
          </w:tcPr>
          <w:p w14:paraId="517D380C" w14:textId="77777777" w:rsidR="0011326C" w:rsidRPr="006F2607" w:rsidRDefault="0011326C" w:rsidP="008E5C1D">
            <w:pPr>
              <w:pStyle w:val="TAC"/>
              <w:rPr>
                <w:szCs w:val="12"/>
              </w:rPr>
            </w:pPr>
            <w:r w:rsidRPr="006F2607">
              <w:rPr>
                <w:szCs w:val="12"/>
              </w:rPr>
              <w:t>14.00</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14:paraId="4BDC0AC9" w14:textId="77777777" w:rsidR="0011326C" w:rsidRPr="006F2607" w:rsidRDefault="0011326C" w:rsidP="008E5C1D">
            <w:pPr>
              <w:pStyle w:val="TAC"/>
              <w:rPr>
                <w:szCs w:val="12"/>
              </w:rPr>
            </w:pPr>
            <w:r w:rsidRPr="006F2607">
              <w:rPr>
                <w:szCs w:val="12"/>
              </w:rPr>
              <w:t>14.00</w:t>
            </w:r>
          </w:p>
        </w:tc>
        <w:tc>
          <w:tcPr>
            <w:tcW w:w="301" w:type="pct"/>
            <w:tcBorders>
              <w:top w:val="nil"/>
              <w:left w:val="nil"/>
              <w:bottom w:val="single" w:sz="4" w:space="0" w:color="auto"/>
              <w:right w:val="single" w:sz="12" w:space="0" w:color="auto"/>
            </w:tcBorders>
            <w:shd w:val="clear" w:color="auto" w:fill="auto"/>
            <w:noWrap/>
            <w:vAlign w:val="center"/>
            <w:hideMark/>
          </w:tcPr>
          <w:p w14:paraId="5396A679" w14:textId="77777777" w:rsidR="0011326C" w:rsidRPr="006F2607" w:rsidRDefault="0011326C" w:rsidP="008E5C1D">
            <w:pPr>
              <w:pStyle w:val="TAC"/>
              <w:rPr>
                <w:szCs w:val="12"/>
              </w:rPr>
            </w:pPr>
            <w:r w:rsidRPr="006F2607">
              <w:rPr>
                <w:szCs w:val="12"/>
              </w:rPr>
              <w:t>12.50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557D478C" w14:textId="77777777" w:rsidR="0011326C" w:rsidRPr="006F2607" w:rsidRDefault="0011326C" w:rsidP="008E5C1D">
            <w:pPr>
              <w:pStyle w:val="TAC"/>
              <w:rPr>
                <w:szCs w:val="12"/>
              </w:rPr>
            </w:pPr>
            <w:r w:rsidRPr="006F2607">
              <w:rPr>
                <w:szCs w:val="12"/>
              </w:rPr>
              <w:t>14.00</w:t>
            </w:r>
          </w:p>
        </w:tc>
        <w:tc>
          <w:tcPr>
            <w:tcW w:w="301" w:type="pct"/>
            <w:tcBorders>
              <w:top w:val="nil"/>
              <w:left w:val="nil"/>
              <w:bottom w:val="single" w:sz="4" w:space="0" w:color="auto"/>
              <w:right w:val="single" w:sz="12" w:space="0" w:color="auto"/>
            </w:tcBorders>
            <w:shd w:val="clear" w:color="auto" w:fill="auto"/>
            <w:noWrap/>
            <w:vAlign w:val="center"/>
            <w:hideMark/>
          </w:tcPr>
          <w:p w14:paraId="422EACA9" w14:textId="77777777" w:rsidR="0011326C" w:rsidRPr="006F2607" w:rsidRDefault="0011326C" w:rsidP="008E5C1D">
            <w:pPr>
              <w:pStyle w:val="TAC"/>
              <w:rPr>
                <w:szCs w:val="12"/>
              </w:rPr>
            </w:pPr>
            <w:r w:rsidRPr="006F2607">
              <w:rPr>
                <w:szCs w:val="12"/>
              </w:rPr>
              <w:t>12.00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13A2B154" w14:textId="77777777" w:rsidR="0011326C" w:rsidRPr="006F2607" w:rsidRDefault="0011326C" w:rsidP="008E5C1D">
            <w:pPr>
              <w:pStyle w:val="TAC"/>
              <w:rPr>
                <w:szCs w:val="12"/>
              </w:rPr>
            </w:pPr>
            <w:r w:rsidRPr="006F2607">
              <w:rPr>
                <w:szCs w:val="12"/>
              </w:rPr>
              <w:t>14.00</w:t>
            </w:r>
          </w:p>
        </w:tc>
        <w:tc>
          <w:tcPr>
            <w:tcW w:w="300" w:type="pct"/>
            <w:tcBorders>
              <w:top w:val="nil"/>
              <w:left w:val="nil"/>
              <w:bottom w:val="single" w:sz="4" w:space="0" w:color="auto"/>
              <w:right w:val="single" w:sz="12" w:space="0" w:color="auto"/>
            </w:tcBorders>
            <w:shd w:val="clear" w:color="auto" w:fill="auto"/>
            <w:noWrap/>
            <w:vAlign w:val="center"/>
            <w:hideMark/>
          </w:tcPr>
          <w:p w14:paraId="6379A680" w14:textId="77777777" w:rsidR="0011326C" w:rsidRPr="006F2607" w:rsidRDefault="0011326C" w:rsidP="008E5C1D">
            <w:pPr>
              <w:pStyle w:val="TAC"/>
              <w:rPr>
                <w:szCs w:val="12"/>
              </w:rPr>
            </w:pPr>
            <w:r w:rsidRPr="006F2607">
              <w:rPr>
                <w:szCs w:val="12"/>
              </w:rPr>
              <w:t>12.50</w:t>
            </w:r>
          </w:p>
        </w:tc>
        <w:tc>
          <w:tcPr>
            <w:tcW w:w="301" w:type="pct"/>
            <w:tcBorders>
              <w:top w:val="single" w:sz="4" w:space="0" w:color="auto"/>
              <w:left w:val="single" w:sz="12" w:space="0" w:color="auto"/>
              <w:bottom w:val="single" w:sz="4" w:space="0" w:color="auto"/>
              <w:right w:val="single" w:sz="4" w:space="0" w:color="auto"/>
            </w:tcBorders>
            <w:vAlign w:val="center"/>
          </w:tcPr>
          <w:p w14:paraId="4CF5652D" w14:textId="77777777" w:rsidR="0011326C" w:rsidRPr="006F2607" w:rsidRDefault="0011326C" w:rsidP="008E5C1D">
            <w:pPr>
              <w:pStyle w:val="TAC"/>
              <w:rPr>
                <w:szCs w:val="12"/>
              </w:rPr>
            </w:pPr>
            <w:r w:rsidRPr="006F2607">
              <w:rPr>
                <w:szCs w:val="12"/>
              </w:rPr>
              <w:t>14.00</w:t>
            </w:r>
          </w:p>
        </w:tc>
        <w:tc>
          <w:tcPr>
            <w:tcW w:w="301" w:type="pct"/>
            <w:tcBorders>
              <w:top w:val="single" w:sz="4" w:space="0" w:color="auto"/>
              <w:left w:val="single" w:sz="4" w:space="0" w:color="auto"/>
              <w:bottom w:val="single" w:sz="4" w:space="0" w:color="auto"/>
              <w:right w:val="single" w:sz="12" w:space="0" w:color="auto"/>
            </w:tcBorders>
            <w:vAlign w:val="center"/>
          </w:tcPr>
          <w:p w14:paraId="7D373FAB" w14:textId="77777777" w:rsidR="0011326C" w:rsidRPr="006F2607" w:rsidRDefault="0011326C" w:rsidP="008E5C1D">
            <w:pPr>
              <w:pStyle w:val="TAC"/>
              <w:rPr>
                <w:szCs w:val="12"/>
              </w:rPr>
            </w:pPr>
            <w:r w:rsidRPr="006F2607">
              <w:rPr>
                <w:szCs w:val="12"/>
              </w:rPr>
              <w:t>14.00</w:t>
            </w:r>
          </w:p>
        </w:tc>
        <w:tc>
          <w:tcPr>
            <w:tcW w:w="301" w:type="pct"/>
            <w:tcBorders>
              <w:top w:val="single" w:sz="4" w:space="0" w:color="auto"/>
              <w:left w:val="single" w:sz="12" w:space="0" w:color="auto"/>
              <w:bottom w:val="single" w:sz="4" w:space="0" w:color="auto"/>
              <w:right w:val="single" w:sz="4" w:space="0" w:color="auto"/>
            </w:tcBorders>
            <w:vAlign w:val="center"/>
          </w:tcPr>
          <w:p w14:paraId="4B927889" w14:textId="77777777" w:rsidR="0011326C" w:rsidRPr="006F2607" w:rsidRDefault="0011326C" w:rsidP="008E5C1D">
            <w:pPr>
              <w:pStyle w:val="TAC"/>
              <w:rPr>
                <w:szCs w:val="12"/>
              </w:rPr>
            </w:pPr>
            <w:r w:rsidRPr="006F2607">
              <w:rPr>
                <w:szCs w:val="12"/>
              </w:rPr>
              <w:t>14.00</w:t>
            </w:r>
          </w:p>
        </w:tc>
        <w:tc>
          <w:tcPr>
            <w:tcW w:w="301" w:type="pct"/>
            <w:tcBorders>
              <w:top w:val="single" w:sz="4" w:space="0" w:color="auto"/>
              <w:left w:val="single" w:sz="4" w:space="0" w:color="auto"/>
              <w:bottom w:val="single" w:sz="4" w:space="0" w:color="auto"/>
            </w:tcBorders>
            <w:vAlign w:val="center"/>
          </w:tcPr>
          <w:p w14:paraId="4D26EB86" w14:textId="77777777" w:rsidR="0011326C" w:rsidRPr="006F2607" w:rsidRDefault="0011326C" w:rsidP="008E5C1D">
            <w:pPr>
              <w:pStyle w:val="TAC"/>
              <w:rPr>
                <w:szCs w:val="12"/>
              </w:rPr>
            </w:pPr>
            <w:r w:rsidRPr="006F2607">
              <w:rPr>
                <w:szCs w:val="12"/>
              </w:rPr>
              <w:t>14.00</w:t>
            </w:r>
          </w:p>
        </w:tc>
      </w:tr>
      <w:tr w:rsidR="006F2607" w:rsidRPr="006F2607" w14:paraId="33E12EA0" w14:textId="77777777" w:rsidTr="0011326C">
        <w:trPr>
          <w:trHeight w:val="330"/>
        </w:trPr>
        <w:tc>
          <w:tcPr>
            <w:tcW w:w="566" w:type="pct"/>
            <w:tcBorders>
              <w:top w:val="nil"/>
              <w:bottom w:val="single" w:sz="4" w:space="0" w:color="auto"/>
              <w:right w:val="single" w:sz="4" w:space="0" w:color="auto"/>
            </w:tcBorders>
            <w:shd w:val="clear" w:color="auto" w:fill="auto"/>
            <w:vAlign w:val="center"/>
            <w:hideMark/>
          </w:tcPr>
          <w:p w14:paraId="7B64F0E9" w14:textId="77777777" w:rsidR="0011326C" w:rsidRPr="006F2607" w:rsidRDefault="0011326C" w:rsidP="008E5C1D">
            <w:pPr>
              <w:pStyle w:val="TAL"/>
              <w:rPr>
                <w:b/>
              </w:rPr>
            </w:pPr>
            <w:r w:rsidRPr="006F2607">
              <w:rPr>
                <w:b/>
              </w:rPr>
              <w:t>Peak EIRP (nominal)</w:t>
            </w:r>
          </w:p>
        </w:tc>
        <w:tc>
          <w:tcPr>
            <w:tcW w:w="218" w:type="pct"/>
            <w:tcBorders>
              <w:top w:val="nil"/>
              <w:left w:val="nil"/>
              <w:bottom w:val="single" w:sz="4" w:space="0" w:color="auto"/>
              <w:right w:val="single" w:sz="12" w:space="0" w:color="auto"/>
            </w:tcBorders>
            <w:shd w:val="clear" w:color="auto" w:fill="auto"/>
            <w:vAlign w:val="center"/>
            <w:hideMark/>
          </w:tcPr>
          <w:p w14:paraId="6A7B1586" w14:textId="77777777" w:rsidR="0011326C" w:rsidRPr="006F2607" w:rsidRDefault="0011326C" w:rsidP="008E5C1D">
            <w:pPr>
              <w:pStyle w:val="TAC"/>
              <w:rPr>
                <w:b/>
              </w:rPr>
            </w:pPr>
            <w:r w:rsidRPr="006F2607">
              <w:rPr>
                <w:b/>
              </w:rPr>
              <w:t>dBm</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14:paraId="0EF5B1B0" w14:textId="77777777" w:rsidR="0011326C" w:rsidRPr="006F2607" w:rsidRDefault="0011326C" w:rsidP="008E5C1D">
            <w:pPr>
              <w:pStyle w:val="TAC"/>
              <w:rPr>
                <w:b/>
                <w:szCs w:val="12"/>
              </w:rPr>
            </w:pPr>
            <w:r w:rsidRPr="006F2607">
              <w:rPr>
                <w:b/>
                <w:szCs w:val="12"/>
              </w:rPr>
              <w:t>24.05</w:t>
            </w:r>
          </w:p>
        </w:tc>
        <w:tc>
          <w:tcPr>
            <w:tcW w:w="284" w:type="pct"/>
            <w:tcBorders>
              <w:top w:val="nil"/>
              <w:left w:val="nil"/>
              <w:bottom w:val="single" w:sz="4" w:space="0" w:color="auto"/>
              <w:right w:val="single" w:sz="12" w:space="0" w:color="auto"/>
            </w:tcBorders>
            <w:shd w:val="clear" w:color="auto" w:fill="auto"/>
            <w:noWrap/>
            <w:vAlign w:val="center"/>
            <w:hideMark/>
          </w:tcPr>
          <w:p w14:paraId="02AE7805" w14:textId="77777777" w:rsidR="0011326C" w:rsidRPr="006F2607" w:rsidRDefault="0011326C" w:rsidP="008E5C1D">
            <w:pPr>
              <w:pStyle w:val="TAC"/>
              <w:rPr>
                <w:b/>
                <w:szCs w:val="12"/>
              </w:rPr>
            </w:pPr>
            <w:r w:rsidRPr="006F2607">
              <w:rPr>
                <w:b/>
                <w:szCs w:val="12"/>
              </w:rPr>
              <w:t>22.35</w:t>
            </w:r>
          </w:p>
        </w:tc>
        <w:tc>
          <w:tcPr>
            <w:tcW w:w="301" w:type="pct"/>
            <w:tcBorders>
              <w:top w:val="single" w:sz="4" w:space="0" w:color="auto"/>
              <w:left w:val="single" w:sz="12" w:space="0" w:color="auto"/>
              <w:bottom w:val="single" w:sz="4" w:space="0" w:color="auto"/>
              <w:right w:val="single" w:sz="4" w:space="0" w:color="auto"/>
            </w:tcBorders>
            <w:vAlign w:val="center"/>
          </w:tcPr>
          <w:p w14:paraId="7A3F0B70" w14:textId="77777777" w:rsidR="0011326C" w:rsidRPr="006F2607" w:rsidRDefault="0011326C" w:rsidP="008E5C1D">
            <w:pPr>
              <w:pStyle w:val="TAC"/>
              <w:rPr>
                <w:b/>
                <w:szCs w:val="12"/>
              </w:rPr>
            </w:pPr>
            <w:r w:rsidRPr="006F2607">
              <w:rPr>
                <w:b/>
                <w:szCs w:val="12"/>
              </w:rPr>
              <w:t> 25.25</w:t>
            </w:r>
          </w:p>
        </w:tc>
        <w:tc>
          <w:tcPr>
            <w:tcW w:w="301" w:type="pct"/>
            <w:tcBorders>
              <w:top w:val="single" w:sz="4" w:space="0" w:color="auto"/>
              <w:left w:val="single" w:sz="4" w:space="0" w:color="auto"/>
              <w:bottom w:val="single" w:sz="4" w:space="0" w:color="auto"/>
              <w:right w:val="single" w:sz="12" w:space="0" w:color="auto"/>
            </w:tcBorders>
            <w:vAlign w:val="center"/>
          </w:tcPr>
          <w:p w14:paraId="5FA6CDA9" w14:textId="77777777" w:rsidR="0011326C" w:rsidRPr="006F2607" w:rsidRDefault="0011326C" w:rsidP="008E5C1D">
            <w:pPr>
              <w:pStyle w:val="TAC"/>
              <w:rPr>
                <w:b/>
                <w:szCs w:val="12"/>
              </w:rPr>
            </w:pPr>
            <w:r w:rsidRPr="006F2607">
              <w:rPr>
                <w:b/>
                <w:szCs w:val="12"/>
              </w:rPr>
              <w:t> 22.5</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14:paraId="1D2CB49F" w14:textId="77777777" w:rsidR="0011326C" w:rsidRPr="006F2607" w:rsidRDefault="0011326C" w:rsidP="008E5C1D">
            <w:pPr>
              <w:pStyle w:val="TAC"/>
              <w:rPr>
                <w:b/>
                <w:szCs w:val="12"/>
              </w:rPr>
            </w:pPr>
            <w:r w:rsidRPr="006F2607">
              <w:rPr>
                <w:b/>
                <w:szCs w:val="12"/>
              </w:rPr>
              <w:t>24.90</w:t>
            </w:r>
          </w:p>
        </w:tc>
        <w:tc>
          <w:tcPr>
            <w:tcW w:w="301" w:type="pct"/>
            <w:tcBorders>
              <w:top w:val="nil"/>
              <w:left w:val="nil"/>
              <w:bottom w:val="single" w:sz="4" w:space="0" w:color="auto"/>
              <w:right w:val="single" w:sz="12" w:space="0" w:color="auto"/>
            </w:tcBorders>
            <w:shd w:val="clear" w:color="auto" w:fill="auto"/>
            <w:noWrap/>
            <w:vAlign w:val="center"/>
            <w:hideMark/>
          </w:tcPr>
          <w:p w14:paraId="571A04A3" w14:textId="77777777" w:rsidR="0011326C" w:rsidRPr="006F2607" w:rsidRDefault="0011326C" w:rsidP="008E5C1D">
            <w:pPr>
              <w:pStyle w:val="TAC"/>
              <w:rPr>
                <w:b/>
                <w:szCs w:val="12"/>
              </w:rPr>
            </w:pPr>
            <w:r w:rsidRPr="006F2607">
              <w:rPr>
                <w:b/>
                <w:szCs w:val="12"/>
              </w:rPr>
              <w:t>23.90</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1C30C8FE" w14:textId="77777777" w:rsidR="0011326C" w:rsidRPr="006F2607" w:rsidRDefault="0011326C" w:rsidP="008E5C1D">
            <w:pPr>
              <w:pStyle w:val="TAC"/>
              <w:rPr>
                <w:b/>
                <w:szCs w:val="12"/>
              </w:rPr>
            </w:pPr>
            <w:r w:rsidRPr="006F2607">
              <w:rPr>
                <w:b/>
                <w:szCs w:val="12"/>
              </w:rPr>
              <w:t>26.15</w:t>
            </w:r>
          </w:p>
        </w:tc>
        <w:tc>
          <w:tcPr>
            <w:tcW w:w="301" w:type="pct"/>
            <w:tcBorders>
              <w:top w:val="nil"/>
              <w:left w:val="nil"/>
              <w:bottom w:val="single" w:sz="4" w:space="0" w:color="auto"/>
              <w:right w:val="single" w:sz="12" w:space="0" w:color="auto"/>
            </w:tcBorders>
            <w:shd w:val="clear" w:color="auto" w:fill="auto"/>
            <w:noWrap/>
            <w:vAlign w:val="center"/>
            <w:hideMark/>
          </w:tcPr>
          <w:p w14:paraId="169B81B5" w14:textId="77777777" w:rsidR="0011326C" w:rsidRPr="006F2607" w:rsidRDefault="0011326C" w:rsidP="008E5C1D">
            <w:pPr>
              <w:pStyle w:val="TAC"/>
              <w:rPr>
                <w:b/>
                <w:szCs w:val="12"/>
              </w:rPr>
            </w:pPr>
            <w:r w:rsidRPr="006F2607">
              <w:rPr>
                <w:b/>
                <w:szCs w:val="12"/>
              </w:rPr>
              <w:t>23.65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66CBB087" w14:textId="77777777" w:rsidR="0011326C" w:rsidRPr="006F2607" w:rsidRDefault="0011326C" w:rsidP="008E5C1D">
            <w:pPr>
              <w:pStyle w:val="TAC"/>
              <w:rPr>
                <w:b/>
                <w:szCs w:val="12"/>
              </w:rPr>
            </w:pPr>
            <w:r w:rsidRPr="006F2607">
              <w:rPr>
                <w:b/>
                <w:szCs w:val="12"/>
              </w:rPr>
              <w:t>25.25</w:t>
            </w:r>
          </w:p>
        </w:tc>
        <w:tc>
          <w:tcPr>
            <w:tcW w:w="300" w:type="pct"/>
            <w:tcBorders>
              <w:top w:val="nil"/>
              <w:left w:val="nil"/>
              <w:bottom w:val="single" w:sz="4" w:space="0" w:color="auto"/>
              <w:right w:val="single" w:sz="12" w:space="0" w:color="auto"/>
            </w:tcBorders>
            <w:shd w:val="clear" w:color="auto" w:fill="auto"/>
            <w:noWrap/>
            <w:vAlign w:val="center"/>
            <w:hideMark/>
          </w:tcPr>
          <w:p w14:paraId="2F401897" w14:textId="77777777" w:rsidR="0011326C" w:rsidRPr="006F2607" w:rsidRDefault="0011326C" w:rsidP="008E5C1D">
            <w:pPr>
              <w:pStyle w:val="TAC"/>
              <w:rPr>
                <w:b/>
                <w:szCs w:val="12"/>
              </w:rPr>
            </w:pPr>
            <w:r w:rsidRPr="006F2607">
              <w:rPr>
                <w:b/>
                <w:szCs w:val="12"/>
              </w:rPr>
              <w:t>24.05</w:t>
            </w:r>
          </w:p>
        </w:tc>
        <w:tc>
          <w:tcPr>
            <w:tcW w:w="301" w:type="pct"/>
            <w:tcBorders>
              <w:top w:val="single" w:sz="4" w:space="0" w:color="auto"/>
              <w:left w:val="single" w:sz="12" w:space="0" w:color="auto"/>
              <w:bottom w:val="single" w:sz="4" w:space="0" w:color="auto"/>
              <w:right w:val="single" w:sz="4" w:space="0" w:color="auto"/>
            </w:tcBorders>
            <w:vAlign w:val="center"/>
          </w:tcPr>
          <w:p w14:paraId="48FC21C3" w14:textId="77777777" w:rsidR="0011326C" w:rsidRPr="006F2607" w:rsidRDefault="0011326C" w:rsidP="008E5C1D">
            <w:pPr>
              <w:pStyle w:val="TAC"/>
              <w:rPr>
                <w:b/>
                <w:szCs w:val="12"/>
              </w:rPr>
            </w:pPr>
            <w:r w:rsidRPr="006F2607">
              <w:rPr>
                <w:b/>
                <w:szCs w:val="12"/>
              </w:rPr>
              <w:t>26.55</w:t>
            </w:r>
          </w:p>
        </w:tc>
        <w:tc>
          <w:tcPr>
            <w:tcW w:w="301" w:type="pct"/>
            <w:tcBorders>
              <w:top w:val="single" w:sz="4" w:space="0" w:color="auto"/>
              <w:left w:val="single" w:sz="4" w:space="0" w:color="auto"/>
              <w:bottom w:val="single" w:sz="4" w:space="0" w:color="auto"/>
              <w:right w:val="single" w:sz="12" w:space="0" w:color="auto"/>
            </w:tcBorders>
            <w:vAlign w:val="center"/>
          </w:tcPr>
          <w:p w14:paraId="0BA80591" w14:textId="77777777" w:rsidR="0011326C" w:rsidRPr="006F2607" w:rsidRDefault="0011326C" w:rsidP="008E5C1D">
            <w:pPr>
              <w:pStyle w:val="TAC"/>
              <w:rPr>
                <w:b/>
                <w:szCs w:val="12"/>
              </w:rPr>
            </w:pPr>
            <w:r w:rsidRPr="006F2607">
              <w:rPr>
                <w:b/>
                <w:szCs w:val="12"/>
              </w:rPr>
              <w:t>25.55</w:t>
            </w:r>
          </w:p>
        </w:tc>
        <w:tc>
          <w:tcPr>
            <w:tcW w:w="301" w:type="pct"/>
            <w:tcBorders>
              <w:top w:val="single" w:sz="4" w:space="0" w:color="auto"/>
              <w:left w:val="single" w:sz="12" w:space="0" w:color="auto"/>
              <w:bottom w:val="single" w:sz="4" w:space="0" w:color="auto"/>
              <w:right w:val="single" w:sz="4" w:space="0" w:color="auto"/>
            </w:tcBorders>
            <w:vAlign w:val="center"/>
          </w:tcPr>
          <w:p w14:paraId="47EA4957" w14:textId="77777777" w:rsidR="0011326C" w:rsidRPr="006F2607" w:rsidRDefault="0011326C" w:rsidP="008E5C1D">
            <w:pPr>
              <w:pStyle w:val="TAC"/>
              <w:rPr>
                <w:b/>
                <w:szCs w:val="12"/>
              </w:rPr>
            </w:pPr>
            <w:r w:rsidRPr="006F2607">
              <w:rPr>
                <w:b/>
                <w:szCs w:val="12"/>
              </w:rPr>
              <w:t>23.85</w:t>
            </w:r>
          </w:p>
        </w:tc>
        <w:tc>
          <w:tcPr>
            <w:tcW w:w="301" w:type="pct"/>
            <w:tcBorders>
              <w:top w:val="single" w:sz="4" w:space="0" w:color="auto"/>
              <w:left w:val="single" w:sz="4" w:space="0" w:color="auto"/>
              <w:bottom w:val="single" w:sz="4" w:space="0" w:color="auto"/>
            </w:tcBorders>
            <w:vAlign w:val="center"/>
          </w:tcPr>
          <w:p w14:paraId="020C7B41" w14:textId="77777777" w:rsidR="0011326C" w:rsidRPr="006F2607" w:rsidRDefault="0011326C" w:rsidP="008E5C1D">
            <w:pPr>
              <w:pStyle w:val="TAC"/>
              <w:rPr>
                <w:b/>
                <w:szCs w:val="12"/>
              </w:rPr>
            </w:pPr>
            <w:r w:rsidRPr="006F2607">
              <w:rPr>
                <w:b/>
                <w:szCs w:val="12"/>
              </w:rPr>
              <w:t>22.15</w:t>
            </w:r>
          </w:p>
        </w:tc>
      </w:tr>
      <w:tr w:rsidR="006F2607" w:rsidRPr="006F2607" w14:paraId="28C1392B" w14:textId="77777777" w:rsidTr="0011326C">
        <w:trPr>
          <w:trHeight w:val="330"/>
        </w:trPr>
        <w:tc>
          <w:tcPr>
            <w:tcW w:w="566" w:type="pct"/>
            <w:tcBorders>
              <w:top w:val="nil"/>
              <w:bottom w:val="single" w:sz="4" w:space="0" w:color="auto"/>
              <w:right w:val="single" w:sz="4" w:space="0" w:color="auto"/>
            </w:tcBorders>
            <w:shd w:val="clear" w:color="auto" w:fill="auto"/>
            <w:vAlign w:val="center"/>
            <w:hideMark/>
          </w:tcPr>
          <w:p w14:paraId="60C68AF0" w14:textId="77777777" w:rsidR="0011326C" w:rsidRPr="006F2607" w:rsidRDefault="0011326C" w:rsidP="008E5C1D">
            <w:pPr>
              <w:pStyle w:val="TAL"/>
            </w:pPr>
            <w:r w:rsidRPr="006F2607">
              <w:t>Tolerance</w:t>
            </w:r>
          </w:p>
        </w:tc>
        <w:tc>
          <w:tcPr>
            <w:tcW w:w="218" w:type="pct"/>
            <w:tcBorders>
              <w:top w:val="nil"/>
              <w:left w:val="nil"/>
              <w:bottom w:val="single" w:sz="4" w:space="0" w:color="auto"/>
              <w:right w:val="single" w:sz="12" w:space="0" w:color="auto"/>
            </w:tcBorders>
            <w:shd w:val="clear" w:color="auto" w:fill="auto"/>
            <w:vAlign w:val="center"/>
            <w:hideMark/>
          </w:tcPr>
          <w:p w14:paraId="3BCD0FBA" w14:textId="77777777" w:rsidR="0011326C" w:rsidRPr="006F2607" w:rsidRDefault="0011326C" w:rsidP="008E5C1D">
            <w:pPr>
              <w:pStyle w:val="TAC"/>
            </w:pPr>
            <w:r w:rsidRPr="006F2607">
              <w:t>dB</w:t>
            </w:r>
          </w:p>
        </w:tc>
        <w:tc>
          <w:tcPr>
            <w:tcW w:w="317" w:type="pct"/>
            <w:tcBorders>
              <w:top w:val="nil"/>
              <w:left w:val="single" w:sz="12" w:space="0" w:color="auto"/>
              <w:bottom w:val="single" w:sz="4" w:space="0" w:color="auto"/>
              <w:right w:val="single" w:sz="4" w:space="0" w:color="auto"/>
            </w:tcBorders>
            <w:shd w:val="clear" w:color="auto" w:fill="auto"/>
            <w:noWrap/>
            <w:vAlign w:val="center"/>
            <w:hideMark/>
          </w:tcPr>
          <w:p w14:paraId="44E113AF" w14:textId="77777777" w:rsidR="0011326C" w:rsidRPr="006F2607" w:rsidRDefault="0011326C" w:rsidP="008E5C1D">
            <w:pPr>
              <w:pStyle w:val="TAC"/>
              <w:rPr>
                <w:szCs w:val="12"/>
              </w:rPr>
            </w:pPr>
            <w:r w:rsidRPr="006F2607">
              <w:rPr>
                <w:szCs w:val="12"/>
              </w:rPr>
              <w:t>3.85</w:t>
            </w:r>
          </w:p>
        </w:tc>
        <w:tc>
          <w:tcPr>
            <w:tcW w:w="284" w:type="pct"/>
            <w:tcBorders>
              <w:top w:val="nil"/>
              <w:left w:val="nil"/>
              <w:bottom w:val="single" w:sz="4" w:space="0" w:color="auto"/>
              <w:right w:val="single" w:sz="12" w:space="0" w:color="auto"/>
            </w:tcBorders>
            <w:shd w:val="clear" w:color="auto" w:fill="auto"/>
            <w:noWrap/>
            <w:vAlign w:val="center"/>
            <w:hideMark/>
          </w:tcPr>
          <w:p w14:paraId="09BCF47F" w14:textId="77777777" w:rsidR="0011326C" w:rsidRPr="006F2607" w:rsidRDefault="0011326C" w:rsidP="008E5C1D">
            <w:pPr>
              <w:pStyle w:val="TAC"/>
              <w:rPr>
                <w:szCs w:val="12"/>
              </w:rPr>
            </w:pPr>
            <w:r w:rsidRPr="006F2607">
              <w:rPr>
                <w:szCs w:val="12"/>
              </w:rPr>
              <w:t>3.95</w:t>
            </w:r>
          </w:p>
        </w:tc>
        <w:tc>
          <w:tcPr>
            <w:tcW w:w="301" w:type="pct"/>
            <w:tcBorders>
              <w:top w:val="single" w:sz="4" w:space="0" w:color="auto"/>
              <w:left w:val="single" w:sz="12" w:space="0" w:color="auto"/>
              <w:bottom w:val="single" w:sz="4" w:space="0" w:color="auto"/>
              <w:right w:val="single" w:sz="4" w:space="0" w:color="auto"/>
            </w:tcBorders>
            <w:vAlign w:val="center"/>
          </w:tcPr>
          <w:p w14:paraId="30FC7066" w14:textId="77777777" w:rsidR="0011326C" w:rsidRPr="006F2607" w:rsidRDefault="0011326C" w:rsidP="008E5C1D">
            <w:pPr>
              <w:pStyle w:val="TAC"/>
              <w:rPr>
                <w:szCs w:val="12"/>
              </w:rPr>
            </w:pPr>
            <w:r w:rsidRPr="006F2607">
              <w:rPr>
                <w:szCs w:val="12"/>
              </w:rPr>
              <w:t> 3.75</w:t>
            </w:r>
          </w:p>
        </w:tc>
        <w:tc>
          <w:tcPr>
            <w:tcW w:w="301" w:type="pct"/>
            <w:tcBorders>
              <w:top w:val="single" w:sz="4" w:space="0" w:color="auto"/>
              <w:left w:val="single" w:sz="4" w:space="0" w:color="auto"/>
              <w:bottom w:val="single" w:sz="4" w:space="0" w:color="auto"/>
              <w:right w:val="single" w:sz="12" w:space="0" w:color="auto"/>
            </w:tcBorders>
            <w:vAlign w:val="center"/>
          </w:tcPr>
          <w:p w14:paraId="5F70BEBD" w14:textId="77777777" w:rsidR="0011326C" w:rsidRPr="006F2607" w:rsidRDefault="0011326C" w:rsidP="008E5C1D">
            <w:pPr>
              <w:pStyle w:val="TAC"/>
              <w:rPr>
                <w:szCs w:val="12"/>
              </w:rPr>
            </w:pPr>
            <w:r w:rsidRPr="006F2607">
              <w:rPr>
                <w:szCs w:val="12"/>
              </w:rPr>
              <w:t> 3.95</w:t>
            </w:r>
          </w:p>
        </w:tc>
        <w:tc>
          <w:tcPr>
            <w:tcW w:w="300" w:type="pct"/>
            <w:tcBorders>
              <w:top w:val="nil"/>
              <w:left w:val="single" w:sz="12" w:space="0" w:color="auto"/>
              <w:bottom w:val="single" w:sz="4" w:space="0" w:color="auto"/>
              <w:right w:val="single" w:sz="4" w:space="0" w:color="auto"/>
            </w:tcBorders>
            <w:shd w:val="clear" w:color="auto" w:fill="auto"/>
            <w:noWrap/>
            <w:vAlign w:val="center"/>
            <w:hideMark/>
          </w:tcPr>
          <w:p w14:paraId="03522FA8" w14:textId="77777777" w:rsidR="0011326C" w:rsidRPr="006F2607" w:rsidRDefault="0011326C" w:rsidP="008E5C1D">
            <w:pPr>
              <w:pStyle w:val="TAC"/>
              <w:rPr>
                <w:szCs w:val="12"/>
              </w:rPr>
            </w:pPr>
            <w:r w:rsidRPr="006F2607">
              <w:rPr>
                <w:szCs w:val="12"/>
              </w:rPr>
              <w:t>3.85</w:t>
            </w:r>
          </w:p>
        </w:tc>
        <w:tc>
          <w:tcPr>
            <w:tcW w:w="301" w:type="pct"/>
            <w:tcBorders>
              <w:top w:val="nil"/>
              <w:left w:val="nil"/>
              <w:bottom w:val="single" w:sz="4" w:space="0" w:color="auto"/>
              <w:right w:val="single" w:sz="12" w:space="0" w:color="auto"/>
            </w:tcBorders>
            <w:shd w:val="clear" w:color="auto" w:fill="auto"/>
            <w:noWrap/>
            <w:vAlign w:val="center"/>
            <w:hideMark/>
          </w:tcPr>
          <w:p w14:paraId="02FAEF17" w14:textId="77777777" w:rsidR="0011326C" w:rsidRPr="006F2607" w:rsidRDefault="0011326C" w:rsidP="008E5C1D">
            <w:pPr>
              <w:pStyle w:val="TAC"/>
              <w:rPr>
                <w:szCs w:val="12"/>
              </w:rPr>
            </w:pPr>
            <w:r w:rsidRPr="006F2607">
              <w:rPr>
                <w:szCs w:val="12"/>
              </w:rPr>
              <w:t>3.45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6FB2FB87" w14:textId="77777777" w:rsidR="0011326C" w:rsidRPr="006F2607" w:rsidRDefault="0011326C" w:rsidP="008E5C1D">
            <w:pPr>
              <w:pStyle w:val="TAC"/>
              <w:rPr>
                <w:szCs w:val="12"/>
              </w:rPr>
            </w:pPr>
            <w:r w:rsidRPr="006F2607">
              <w:rPr>
                <w:szCs w:val="12"/>
              </w:rPr>
              <w:t>3.85</w:t>
            </w:r>
          </w:p>
        </w:tc>
        <w:tc>
          <w:tcPr>
            <w:tcW w:w="301" w:type="pct"/>
            <w:tcBorders>
              <w:top w:val="nil"/>
              <w:left w:val="nil"/>
              <w:bottom w:val="single" w:sz="4" w:space="0" w:color="auto"/>
              <w:right w:val="single" w:sz="12" w:space="0" w:color="auto"/>
            </w:tcBorders>
            <w:shd w:val="clear" w:color="auto" w:fill="auto"/>
            <w:noWrap/>
            <w:vAlign w:val="center"/>
            <w:hideMark/>
          </w:tcPr>
          <w:p w14:paraId="40686765" w14:textId="77777777" w:rsidR="0011326C" w:rsidRPr="006F2607" w:rsidRDefault="0011326C" w:rsidP="008E5C1D">
            <w:pPr>
              <w:pStyle w:val="TAC"/>
              <w:rPr>
                <w:szCs w:val="12"/>
              </w:rPr>
            </w:pPr>
            <w:r w:rsidRPr="006F2607">
              <w:rPr>
                <w:szCs w:val="12"/>
              </w:rPr>
              <w:t>3.95</w:t>
            </w:r>
          </w:p>
        </w:tc>
        <w:tc>
          <w:tcPr>
            <w:tcW w:w="301" w:type="pct"/>
            <w:tcBorders>
              <w:top w:val="nil"/>
              <w:left w:val="single" w:sz="12" w:space="0" w:color="auto"/>
              <w:bottom w:val="single" w:sz="4" w:space="0" w:color="auto"/>
              <w:right w:val="single" w:sz="4" w:space="0" w:color="auto"/>
            </w:tcBorders>
            <w:shd w:val="clear" w:color="auto" w:fill="auto"/>
            <w:noWrap/>
            <w:vAlign w:val="center"/>
            <w:hideMark/>
          </w:tcPr>
          <w:p w14:paraId="00535B8C" w14:textId="77777777" w:rsidR="0011326C" w:rsidRPr="006F2607" w:rsidRDefault="0011326C" w:rsidP="008E5C1D">
            <w:pPr>
              <w:pStyle w:val="TAC"/>
              <w:rPr>
                <w:szCs w:val="12"/>
              </w:rPr>
            </w:pPr>
            <w:r w:rsidRPr="006F2607">
              <w:rPr>
                <w:szCs w:val="12"/>
              </w:rPr>
              <w:t>2.85</w:t>
            </w:r>
          </w:p>
        </w:tc>
        <w:tc>
          <w:tcPr>
            <w:tcW w:w="300" w:type="pct"/>
            <w:tcBorders>
              <w:top w:val="nil"/>
              <w:left w:val="nil"/>
              <w:bottom w:val="single" w:sz="4" w:space="0" w:color="auto"/>
              <w:right w:val="single" w:sz="12" w:space="0" w:color="auto"/>
            </w:tcBorders>
            <w:shd w:val="clear" w:color="auto" w:fill="auto"/>
            <w:noWrap/>
            <w:vAlign w:val="center"/>
            <w:hideMark/>
          </w:tcPr>
          <w:p w14:paraId="18EBB2C6" w14:textId="77777777" w:rsidR="0011326C" w:rsidRPr="006F2607" w:rsidRDefault="0011326C" w:rsidP="008E5C1D">
            <w:pPr>
              <w:pStyle w:val="TAC"/>
              <w:rPr>
                <w:szCs w:val="12"/>
              </w:rPr>
            </w:pPr>
            <w:r w:rsidRPr="006F2607">
              <w:rPr>
                <w:szCs w:val="12"/>
              </w:rPr>
              <w:t>3.45</w:t>
            </w:r>
          </w:p>
        </w:tc>
        <w:tc>
          <w:tcPr>
            <w:tcW w:w="301" w:type="pct"/>
            <w:tcBorders>
              <w:top w:val="single" w:sz="4" w:space="0" w:color="auto"/>
              <w:left w:val="single" w:sz="12" w:space="0" w:color="auto"/>
              <w:bottom w:val="single" w:sz="4" w:space="0" w:color="auto"/>
              <w:right w:val="single" w:sz="4" w:space="0" w:color="auto"/>
            </w:tcBorders>
            <w:vAlign w:val="center"/>
          </w:tcPr>
          <w:p w14:paraId="25361027" w14:textId="77777777" w:rsidR="0011326C" w:rsidRPr="006F2607" w:rsidRDefault="0011326C" w:rsidP="008E5C1D">
            <w:pPr>
              <w:pStyle w:val="TAC"/>
              <w:rPr>
                <w:szCs w:val="12"/>
              </w:rPr>
            </w:pPr>
            <w:r w:rsidRPr="006F2607">
              <w:rPr>
                <w:szCs w:val="12"/>
              </w:rPr>
              <w:t>2.85</w:t>
            </w:r>
          </w:p>
        </w:tc>
        <w:tc>
          <w:tcPr>
            <w:tcW w:w="301" w:type="pct"/>
            <w:tcBorders>
              <w:top w:val="single" w:sz="4" w:space="0" w:color="auto"/>
              <w:left w:val="single" w:sz="4" w:space="0" w:color="auto"/>
              <w:bottom w:val="single" w:sz="4" w:space="0" w:color="auto"/>
              <w:right w:val="single" w:sz="12" w:space="0" w:color="auto"/>
            </w:tcBorders>
            <w:vAlign w:val="center"/>
          </w:tcPr>
          <w:p w14:paraId="26166F2F" w14:textId="77777777" w:rsidR="0011326C" w:rsidRPr="006F2607" w:rsidRDefault="0011326C" w:rsidP="008E5C1D">
            <w:pPr>
              <w:pStyle w:val="TAC"/>
              <w:rPr>
                <w:szCs w:val="12"/>
              </w:rPr>
            </w:pPr>
            <w:r w:rsidRPr="006F2607">
              <w:rPr>
                <w:szCs w:val="12"/>
              </w:rPr>
              <w:t>3.45</w:t>
            </w:r>
          </w:p>
        </w:tc>
        <w:tc>
          <w:tcPr>
            <w:tcW w:w="301" w:type="pct"/>
            <w:tcBorders>
              <w:top w:val="single" w:sz="4" w:space="0" w:color="auto"/>
              <w:left w:val="single" w:sz="12" w:space="0" w:color="auto"/>
              <w:bottom w:val="single" w:sz="4" w:space="0" w:color="auto"/>
              <w:right w:val="single" w:sz="4" w:space="0" w:color="auto"/>
            </w:tcBorders>
            <w:vAlign w:val="center"/>
          </w:tcPr>
          <w:p w14:paraId="45B420E9" w14:textId="77777777" w:rsidR="0011326C" w:rsidRPr="006F2607" w:rsidRDefault="0011326C" w:rsidP="008E5C1D">
            <w:pPr>
              <w:pStyle w:val="TAC"/>
              <w:rPr>
                <w:szCs w:val="12"/>
              </w:rPr>
            </w:pPr>
            <w:r w:rsidRPr="006F2607">
              <w:rPr>
                <w:szCs w:val="12"/>
              </w:rPr>
              <w:t>3.85</w:t>
            </w:r>
          </w:p>
        </w:tc>
        <w:tc>
          <w:tcPr>
            <w:tcW w:w="301" w:type="pct"/>
            <w:tcBorders>
              <w:top w:val="single" w:sz="4" w:space="0" w:color="auto"/>
              <w:left w:val="single" w:sz="4" w:space="0" w:color="auto"/>
              <w:bottom w:val="single" w:sz="4" w:space="0" w:color="auto"/>
            </w:tcBorders>
            <w:vAlign w:val="center"/>
          </w:tcPr>
          <w:p w14:paraId="2A5F6562" w14:textId="77777777" w:rsidR="0011326C" w:rsidRPr="006F2607" w:rsidRDefault="0011326C" w:rsidP="008E5C1D">
            <w:pPr>
              <w:pStyle w:val="TAC"/>
              <w:rPr>
                <w:szCs w:val="12"/>
              </w:rPr>
            </w:pPr>
            <w:r w:rsidRPr="006F2607">
              <w:rPr>
                <w:szCs w:val="12"/>
              </w:rPr>
              <w:t>3.95</w:t>
            </w:r>
          </w:p>
        </w:tc>
      </w:tr>
      <w:tr w:rsidR="006F2607" w:rsidRPr="006F2607" w14:paraId="60B190A4" w14:textId="77777777" w:rsidTr="0011326C">
        <w:trPr>
          <w:trHeight w:val="300"/>
        </w:trPr>
        <w:tc>
          <w:tcPr>
            <w:tcW w:w="566" w:type="pct"/>
            <w:tcBorders>
              <w:top w:val="single" w:sz="4" w:space="0" w:color="auto"/>
              <w:bottom w:val="single" w:sz="2" w:space="0" w:color="auto"/>
              <w:right w:val="single" w:sz="4" w:space="0" w:color="auto"/>
            </w:tcBorders>
            <w:shd w:val="clear" w:color="auto" w:fill="auto"/>
            <w:vAlign w:val="center"/>
            <w:hideMark/>
          </w:tcPr>
          <w:p w14:paraId="17BAF4ED" w14:textId="77777777" w:rsidR="0011326C" w:rsidRPr="006F2607" w:rsidRDefault="0011326C" w:rsidP="008E5C1D">
            <w:pPr>
              <w:pStyle w:val="TAL"/>
              <w:rPr>
                <w:b/>
                <w:bCs/>
              </w:rPr>
            </w:pPr>
            <w:r w:rsidRPr="006F2607">
              <w:rPr>
                <w:b/>
                <w:bCs/>
              </w:rPr>
              <w:t>Peak EIRP (minimum)</w:t>
            </w:r>
          </w:p>
        </w:tc>
        <w:tc>
          <w:tcPr>
            <w:tcW w:w="218" w:type="pct"/>
            <w:tcBorders>
              <w:top w:val="single" w:sz="4" w:space="0" w:color="auto"/>
              <w:left w:val="nil"/>
              <w:bottom w:val="single" w:sz="2" w:space="0" w:color="auto"/>
              <w:right w:val="single" w:sz="12" w:space="0" w:color="auto"/>
            </w:tcBorders>
            <w:shd w:val="clear" w:color="auto" w:fill="auto"/>
            <w:vAlign w:val="center"/>
            <w:hideMark/>
          </w:tcPr>
          <w:p w14:paraId="7A52D474" w14:textId="77777777" w:rsidR="0011326C" w:rsidRPr="006F2607" w:rsidRDefault="0011326C" w:rsidP="008E5C1D">
            <w:pPr>
              <w:pStyle w:val="TAC"/>
              <w:rPr>
                <w:b/>
                <w:bCs/>
              </w:rPr>
            </w:pPr>
            <w:r w:rsidRPr="006F2607">
              <w:rPr>
                <w:b/>
                <w:bCs/>
              </w:rPr>
              <w:t>dBm</w:t>
            </w:r>
          </w:p>
        </w:tc>
        <w:tc>
          <w:tcPr>
            <w:tcW w:w="317" w:type="pct"/>
            <w:tcBorders>
              <w:top w:val="single" w:sz="4" w:space="0" w:color="auto"/>
              <w:left w:val="single" w:sz="12" w:space="0" w:color="auto"/>
              <w:bottom w:val="single" w:sz="2" w:space="0" w:color="auto"/>
              <w:right w:val="single" w:sz="4" w:space="0" w:color="auto"/>
            </w:tcBorders>
            <w:shd w:val="clear" w:color="auto" w:fill="auto"/>
            <w:noWrap/>
            <w:vAlign w:val="center"/>
            <w:hideMark/>
          </w:tcPr>
          <w:p w14:paraId="56AD545C" w14:textId="77777777" w:rsidR="0011326C" w:rsidRPr="006F2607" w:rsidRDefault="0011326C" w:rsidP="008E5C1D">
            <w:pPr>
              <w:pStyle w:val="TAC"/>
              <w:rPr>
                <w:b/>
                <w:szCs w:val="12"/>
              </w:rPr>
            </w:pPr>
            <w:r w:rsidRPr="006F2607">
              <w:rPr>
                <w:b/>
                <w:szCs w:val="12"/>
              </w:rPr>
              <w:t>20.20</w:t>
            </w:r>
          </w:p>
        </w:tc>
        <w:tc>
          <w:tcPr>
            <w:tcW w:w="284" w:type="pct"/>
            <w:tcBorders>
              <w:top w:val="single" w:sz="4" w:space="0" w:color="auto"/>
              <w:left w:val="nil"/>
              <w:bottom w:val="single" w:sz="2" w:space="0" w:color="auto"/>
              <w:right w:val="single" w:sz="12" w:space="0" w:color="auto"/>
            </w:tcBorders>
            <w:shd w:val="clear" w:color="auto" w:fill="auto"/>
            <w:noWrap/>
            <w:vAlign w:val="center"/>
            <w:hideMark/>
          </w:tcPr>
          <w:p w14:paraId="528A2EC1" w14:textId="77777777" w:rsidR="0011326C" w:rsidRPr="006F2607" w:rsidRDefault="0011326C" w:rsidP="008E5C1D">
            <w:pPr>
              <w:pStyle w:val="TAC"/>
              <w:rPr>
                <w:b/>
                <w:szCs w:val="12"/>
              </w:rPr>
            </w:pPr>
            <w:r w:rsidRPr="006F2607">
              <w:rPr>
                <w:b/>
                <w:szCs w:val="12"/>
              </w:rPr>
              <w:t>18.40</w:t>
            </w:r>
          </w:p>
        </w:tc>
        <w:tc>
          <w:tcPr>
            <w:tcW w:w="301" w:type="pct"/>
            <w:tcBorders>
              <w:top w:val="single" w:sz="4" w:space="0" w:color="auto"/>
              <w:left w:val="single" w:sz="12" w:space="0" w:color="auto"/>
              <w:bottom w:val="single" w:sz="2" w:space="0" w:color="auto"/>
              <w:right w:val="single" w:sz="4" w:space="0" w:color="auto"/>
            </w:tcBorders>
            <w:vAlign w:val="center"/>
          </w:tcPr>
          <w:p w14:paraId="1A307A15" w14:textId="77777777" w:rsidR="0011326C" w:rsidRPr="006F2607" w:rsidRDefault="0011326C" w:rsidP="008E5C1D">
            <w:pPr>
              <w:pStyle w:val="TAC"/>
              <w:rPr>
                <w:b/>
                <w:szCs w:val="12"/>
              </w:rPr>
            </w:pPr>
            <w:r w:rsidRPr="006F2607">
              <w:rPr>
                <w:b/>
                <w:szCs w:val="12"/>
              </w:rPr>
              <w:t> 21.50</w:t>
            </w:r>
          </w:p>
        </w:tc>
        <w:tc>
          <w:tcPr>
            <w:tcW w:w="301" w:type="pct"/>
            <w:tcBorders>
              <w:top w:val="single" w:sz="4" w:space="0" w:color="auto"/>
              <w:left w:val="single" w:sz="4" w:space="0" w:color="auto"/>
              <w:bottom w:val="single" w:sz="2" w:space="0" w:color="auto"/>
              <w:right w:val="single" w:sz="12" w:space="0" w:color="auto"/>
            </w:tcBorders>
            <w:vAlign w:val="center"/>
          </w:tcPr>
          <w:p w14:paraId="50C8348B" w14:textId="77777777" w:rsidR="0011326C" w:rsidRPr="006F2607" w:rsidRDefault="0011326C" w:rsidP="008E5C1D">
            <w:pPr>
              <w:pStyle w:val="TAC"/>
              <w:rPr>
                <w:b/>
                <w:szCs w:val="12"/>
              </w:rPr>
            </w:pPr>
            <w:r w:rsidRPr="006F2607">
              <w:rPr>
                <w:b/>
                <w:szCs w:val="12"/>
              </w:rPr>
              <w:t> 18.55</w:t>
            </w:r>
          </w:p>
        </w:tc>
        <w:tc>
          <w:tcPr>
            <w:tcW w:w="300" w:type="pct"/>
            <w:tcBorders>
              <w:top w:val="single" w:sz="4" w:space="0" w:color="auto"/>
              <w:left w:val="single" w:sz="12" w:space="0" w:color="auto"/>
              <w:bottom w:val="single" w:sz="2" w:space="0" w:color="auto"/>
              <w:right w:val="single" w:sz="4" w:space="0" w:color="auto"/>
            </w:tcBorders>
            <w:shd w:val="clear" w:color="auto" w:fill="auto"/>
            <w:noWrap/>
            <w:vAlign w:val="center"/>
            <w:hideMark/>
          </w:tcPr>
          <w:p w14:paraId="2B94AC30" w14:textId="77777777" w:rsidR="0011326C" w:rsidRPr="006F2607" w:rsidRDefault="0011326C" w:rsidP="008E5C1D">
            <w:pPr>
              <w:pStyle w:val="TAC"/>
              <w:rPr>
                <w:b/>
                <w:szCs w:val="12"/>
              </w:rPr>
            </w:pPr>
            <w:r w:rsidRPr="006F2607">
              <w:rPr>
                <w:b/>
                <w:szCs w:val="12"/>
              </w:rPr>
              <w:t>21.05</w:t>
            </w:r>
          </w:p>
        </w:tc>
        <w:tc>
          <w:tcPr>
            <w:tcW w:w="301" w:type="pct"/>
            <w:tcBorders>
              <w:top w:val="single" w:sz="4" w:space="0" w:color="auto"/>
              <w:left w:val="nil"/>
              <w:bottom w:val="single" w:sz="2" w:space="0" w:color="auto"/>
              <w:right w:val="single" w:sz="12" w:space="0" w:color="auto"/>
            </w:tcBorders>
            <w:shd w:val="clear" w:color="auto" w:fill="auto"/>
            <w:noWrap/>
            <w:vAlign w:val="center"/>
            <w:hideMark/>
          </w:tcPr>
          <w:p w14:paraId="019E724D" w14:textId="77777777" w:rsidR="0011326C" w:rsidRPr="006F2607" w:rsidRDefault="0011326C" w:rsidP="008E5C1D">
            <w:pPr>
              <w:pStyle w:val="TAC"/>
              <w:rPr>
                <w:b/>
                <w:szCs w:val="12"/>
              </w:rPr>
            </w:pPr>
            <w:r w:rsidRPr="006F2607">
              <w:rPr>
                <w:b/>
                <w:szCs w:val="12"/>
              </w:rPr>
              <w:t>20.45</w:t>
            </w:r>
          </w:p>
        </w:tc>
        <w:tc>
          <w:tcPr>
            <w:tcW w:w="301" w:type="pct"/>
            <w:tcBorders>
              <w:top w:val="single" w:sz="4" w:space="0" w:color="auto"/>
              <w:left w:val="single" w:sz="12" w:space="0" w:color="auto"/>
              <w:bottom w:val="single" w:sz="2" w:space="0" w:color="auto"/>
              <w:right w:val="single" w:sz="4" w:space="0" w:color="auto"/>
            </w:tcBorders>
            <w:shd w:val="clear" w:color="auto" w:fill="auto"/>
            <w:noWrap/>
            <w:vAlign w:val="center"/>
            <w:hideMark/>
          </w:tcPr>
          <w:p w14:paraId="3693A4AD" w14:textId="77777777" w:rsidR="0011326C" w:rsidRPr="006F2607" w:rsidRDefault="0011326C" w:rsidP="008E5C1D">
            <w:pPr>
              <w:pStyle w:val="TAC"/>
              <w:rPr>
                <w:b/>
                <w:szCs w:val="12"/>
              </w:rPr>
            </w:pPr>
            <w:r w:rsidRPr="006F2607">
              <w:rPr>
                <w:b/>
                <w:szCs w:val="12"/>
              </w:rPr>
              <w:t>22.30</w:t>
            </w:r>
          </w:p>
        </w:tc>
        <w:tc>
          <w:tcPr>
            <w:tcW w:w="301" w:type="pct"/>
            <w:tcBorders>
              <w:top w:val="single" w:sz="4" w:space="0" w:color="auto"/>
              <w:left w:val="nil"/>
              <w:bottom w:val="single" w:sz="2" w:space="0" w:color="auto"/>
              <w:right w:val="single" w:sz="12" w:space="0" w:color="auto"/>
            </w:tcBorders>
            <w:shd w:val="clear" w:color="auto" w:fill="auto"/>
            <w:noWrap/>
            <w:vAlign w:val="center"/>
            <w:hideMark/>
          </w:tcPr>
          <w:p w14:paraId="59215D3C" w14:textId="77777777" w:rsidR="0011326C" w:rsidRPr="006F2607" w:rsidRDefault="0011326C" w:rsidP="008E5C1D">
            <w:pPr>
              <w:pStyle w:val="TAC"/>
              <w:rPr>
                <w:b/>
                <w:szCs w:val="12"/>
              </w:rPr>
            </w:pPr>
            <w:r w:rsidRPr="006F2607">
              <w:rPr>
                <w:b/>
                <w:szCs w:val="12"/>
              </w:rPr>
              <w:t>19.70</w:t>
            </w:r>
          </w:p>
        </w:tc>
        <w:tc>
          <w:tcPr>
            <w:tcW w:w="301" w:type="pct"/>
            <w:tcBorders>
              <w:top w:val="single" w:sz="4" w:space="0" w:color="auto"/>
              <w:left w:val="single" w:sz="12" w:space="0" w:color="auto"/>
              <w:bottom w:val="single" w:sz="2" w:space="0" w:color="auto"/>
              <w:right w:val="single" w:sz="4" w:space="0" w:color="auto"/>
            </w:tcBorders>
            <w:shd w:val="clear" w:color="auto" w:fill="auto"/>
            <w:noWrap/>
            <w:vAlign w:val="center"/>
            <w:hideMark/>
          </w:tcPr>
          <w:p w14:paraId="7002AAAC" w14:textId="77777777" w:rsidR="0011326C" w:rsidRPr="006F2607" w:rsidRDefault="0011326C" w:rsidP="008E5C1D">
            <w:pPr>
              <w:pStyle w:val="TAC"/>
              <w:rPr>
                <w:b/>
                <w:szCs w:val="12"/>
              </w:rPr>
            </w:pPr>
            <w:r w:rsidRPr="006F2607">
              <w:rPr>
                <w:b/>
                <w:szCs w:val="12"/>
              </w:rPr>
              <w:t>22.40</w:t>
            </w:r>
          </w:p>
        </w:tc>
        <w:tc>
          <w:tcPr>
            <w:tcW w:w="300" w:type="pct"/>
            <w:tcBorders>
              <w:top w:val="single" w:sz="4" w:space="0" w:color="auto"/>
              <w:left w:val="nil"/>
              <w:bottom w:val="single" w:sz="2" w:space="0" w:color="auto"/>
              <w:right w:val="single" w:sz="12" w:space="0" w:color="auto"/>
            </w:tcBorders>
            <w:shd w:val="clear" w:color="auto" w:fill="auto"/>
            <w:noWrap/>
            <w:vAlign w:val="center"/>
            <w:hideMark/>
          </w:tcPr>
          <w:p w14:paraId="315A8D8F" w14:textId="77777777" w:rsidR="0011326C" w:rsidRPr="006F2607" w:rsidRDefault="0011326C" w:rsidP="008E5C1D">
            <w:pPr>
              <w:pStyle w:val="TAC"/>
              <w:rPr>
                <w:b/>
                <w:szCs w:val="12"/>
              </w:rPr>
            </w:pPr>
            <w:r w:rsidRPr="006F2607">
              <w:rPr>
                <w:b/>
                <w:szCs w:val="12"/>
              </w:rPr>
              <w:t>20.60</w:t>
            </w:r>
          </w:p>
        </w:tc>
        <w:tc>
          <w:tcPr>
            <w:tcW w:w="301" w:type="pct"/>
            <w:tcBorders>
              <w:top w:val="single" w:sz="4" w:space="0" w:color="auto"/>
              <w:left w:val="single" w:sz="12" w:space="0" w:color="auto"/>
              <w:bottom w:val="single" w:sz="2" w:space="0" w:color="auto"/>
              <w:right w:val="single" w:sz="4" w:space="0" w:color="auto"/>
            </w:tcBorders>
            <w:vAlign w:val="center"/>
          </w:tcPr>
          <w:p w14:paraId="79F57133" w14:textId="77777777" w:rsidR="0011326C" w:rsidRPr="006F2607" w:rsidRDefault="0011326C" w:rsidP="008E5C1D">
            <w:pPr>
              <w:pStyle w:val="TAC"/>
              <w:rPr>
                <w:b/>
                <w:szCs w:val="12"/>
              </w:rPr>
            </w:pPr>
            <w:r w:rsidRPr="006F2607">
              <w:rPr>
                <w:b/>
                <w:szCs w:val="12"/>
              </w:rPr>
              <w:t>23.70</w:t>
            </w:r>
          </w:p>
        </w:tc>
        <w:tc>
          <w:tcPr>
            <w:tcW w:w="301" w:type="pct"/>
            <w:tcBorders>
              <w:top w:val="single" w:sz="4" w:space="0" w:color="auto"/>
              <w:left w:val="single" w:sz="4" w:space="0" w:color="auto"/>
              <w:bottom w:val="single" w:sz="2" w:space="0" w:color="auto"/>
              <w:right w:val="single" w:sz="12" w:space="0" w:color="auto"/>
            </w:tcBorders>
            <w:vAlign w:val="center"/>
          </w:tcPr>
          <w:p w14:paraId="5804B1F4" w14:textId="77777777" w:rsidR="0011326C" w:rsidRPr="006F2607" w:rsidRDefault="0011326C" w:rsidP="008E5C1D">
            <w:pPr>
              <w:pStyle w:val="TAC"/>
              <w:rPr>
                <w:b/>
                <w:szCs w:val="12"/>
              </w:rPr>
            </w:pPr>
            <w:r w:rsidRPr="006F2607">
              <w:rPr>
                <w:b/>
                <w:szCs w:val="12"/>
              </w:rPr>
              <w:t>22.10</w:t>
            </w:r>
          </w:p>
        </w:tc>
        <w:tc>
          <w:tcPr>
            <w:tcW w:w="301" w:type="pct"/>
            <w:tcBorders>
              <w:top w:val="single" w:sz="4" w:space="0" w:color="auto"/>
              <w:left w:val="single" w:sz="12" w:space="0" w:color="auto"/>
              <w:bottom w:val="single" w:sz="2" w:space="0" w:color="auto"/>
              <w:right w:val="single" w:sz="4" w:space="0" w:color="auto"/>
            </w:tcBorders>
            <w:vAlign w:val="center"/>
          </w:tcPr>
          <w:p w14:paraId="472BC45E" w14:textId="77777777" w:rsidR="0011326C" w:rsidRPr="006F2607" w:rsidRDefault="0011326C" w:rsidP="008E5C1D">
            <w:pPr>
              <w:pStyle w:val="TAC"/>
              <w:rPr>
                <w:b/>
                <w:szCs w:val="12"/>
              </w:rPr>
            </w:pPr>
            <w:r w:rsidRPr="006F2607">
              <w:rPr>
                <w:b/>
                <w:szCs w:val="12"/>
              </w:rPr>
              <w:t>20.00</w:t>
            </w:r>
          </w:p>
        </w:tc>
        <w:tc>
          <w:tcPr>
            <w:tcW w:w="301" w:type="pct"/>
            <w:tcBorders>
              <w:top w:val="single" w:sz="4" w:space="0" w:color="auto"/>
              <w:left w:val="single" w:sz="4" w:space="0" w:color="auto"/>
              <w:bottom w:val="single" w:sz="2" w:space="0" w:color="auto"/>
            </w:tcBorders>
            <w:vAlign w:val="center"/>
          </w:tcPr>
          <w:p w14:paraId="7519251C" w14:textId="77777777" w:rsidR="0011326C" w:rsidRPr="006F2607" w:rsidRDefault="0011326C" w:rsidP="008E5C1D">
            <w:pPr>
              <w:pStyle w:val="TAC"/>
              <w:rPr>
                <w:b/>
                <w:szCs w:val="12"/>
              </w:rPr>
            </w:pPr>
            <w:r w:rsidRPr="006F2607">
              <w:rPr>
                <w:b/>
                <w:szCs w:val="12"/>
              </w:rPr>
              <w:t>18.20</w:t>
            </w:r>
          </w:p>
        </w:tc>
      </w:tr>
      <w:tr w:rsidR="0011326C" w:rsidRPr="006F2607" w14:paraId="7ACB2A73" w14:textId="77777777" w:rsidTr="0011326C">
        <w:trPr>
          <w:trHeight w:val="516"/>
        </w:trPr>
        <w:tc>
          <w:tcPr>
            <w:tcW w:w="5000" w:type="pct"/>
            <w:gridSpan w:val="16"/>
            <w:tcBorders>
              <w:top w:val="single" w:sz="12" w:space="0" w:color="auto"/>
              <w:bottom w:val="single" w:sz="12" w:space="0" w:color="auto"/>
            </w:tcBorders>
            <w:vAlign w:val="center"/>
          </w:tcPr>
          <w:p w14:paraId="1706CBF5" w14:textId="77777777" w:rsidR="0011326C" w:rsidRPr="006F2607" w:rsidRDefault="0011326C" w:rsidP="008E5C1D">
            <w:pPr>
              <w:pStyle w:val="TAN"/>
            </w:pPr>
            <w:r w:rsidRPr="006F2607">
              <w:t>NOTE 1:</w:t>
            </w:r>
            <w:r w:rsidRPr="006F2607">
              <w:rPr>
                <w:rFonts w:eastAsia="MS PGothic"/>
                <w:sz w:val="24"/>
                <w:lang w:eastAsia="ja-JP"/>
              </w:rPr>
              <w:tab/>
            </w:r>
            <w:r w:rsidRPr="006F2607">
              <w:t>We encourage companies to provide implementation losses and P1d numbers for nominal and worst cases to facilitate the analysis of nominal and minimum definitions of max EIRP; the current RAN4 agreement is to define power class as the minimum of the max EIRP without tolerance</w:t>
            </w:r>
          </w:p>
        </w:tc>
      </w:tr>
    </w:tbl>
    <w:p w14:paraId="5F2883AC" w14:textId="77777777" w:rsidR="0011326C" w:rsidRPr="006F2607" w:rsidRDefault="0011326C" w:rsidP="0011326C">
      <w:pPr>
        <w:spacing w:after="0"/>
        <w:rPr>
          <w:rFonts w:eastAsia="Batang"/>
        </w:rPr>
      </w:pPr>
    </w:p>
    <w:p w14:paraId="30504E1A" w14:textId="77777777" w:rsidR="0011326C" w:rsidRPr="006F2607" w:rsidRDefault="0011326C" w:rsidP="0011326C">
      <w:pPr>
        <w:rPr>
          <w:lang w:eastAsia="ja-JP"/>
        </w:rPr>
      </w:pPr>
      <w:r w:rsidRPr="006F2607">
        <w:rPr>
          <w:b/>
          <w:u w:val="single"/>
          <w:lang w:eastAsia="ja-JP"/>
        </w:rPr>
        <w:t>Conclusion</w:t>
      </w:r>
    </w:p>
    <w:p w14:paraId="13D11583" w14:textId="77777777" w:rsidR="0011326C" w:rsidRPr="006F2607" w:rsidRDefault="0011326C" w:rsidP="0011326C">
      <w:pPr>
        <w:rPr>
          <w:rFonts w:ascii="Arial" w:eastAsia="MS PGothic" w:hAnsi="Arial"/>
          <w:sz w:val="24"/>
          <w:lang w:eastAsia="ja-JP"/>
        </w:rPr>
      </w:pPr>
      <w:r w:rsidRPr="006F2607">
        <w:t>The minimum Peak EIRP values are found in Table 7.2.1.4.1-2 below.</w:t>
      </w:r>
    </w:p>
    <w:p w14:paraId="573302CD" w14:textId="77777777" w:rsidR="0011326C" w:rsidRPr="006F2607" w:rsidRDefault="0011326C" w:rsidP="00E83822">
      <w:pPr>
        <w:pStyle w:val="TH"/>
      </w:pPr>
      <w:r w:rsidRPr="006F2607">
        <w:lastRenderedPageBreak/>
        <w:t>Table 7.2.1.4.1-2: UE Minimum Peak EIRP for Power class 3</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4595"/>
      </w:tblGrid>
      <w:tr w:rsidR="006F2607" w:rsidRPr="006F2607" w14:paraId="27199468" w14:textId="77777777" w:rsidTr="008E5C1D">
        <w:trPr>
          <w:trHeight w:val="300"/>
          <w:jc w:val="center"/>
        </w:trPr>
        <w:tc>
          <w:tcPr>
            <w:tcW w:w="1658" w:type="pct"/>
            <w:tcBorders>
              <w:left w:val="single" w:sz="4" w:space="0" w:color="auto"/>
              <w:bottom w:val="single" w:sz="4" w:space="0" w:color="auto"/>
              <w:right w:val="single" w:sz="4" w:space="0" w:color="auto"/>
            </w:tcBorders>
            <w:vAlign w:val="center"/>
            <w:hideMark/>
          </w:tcPr>
          <w:p w14:paraId="5AFF65DC" w14:textId="77777777" w:rsidR="0011326C" w:rsidRPr="006F2607" w:rsidRDefault="0011326C" w:rsidP="008E5C1D">
            <w:pPr>
              <w:pStyle w:val="TAH"/>
              <w:rPr>
                <w:rFonts w:eastAsia="Times New Roman"/>
              </w:rPr>
            </w:pPr>
            <w:r w:rsidRPr="006F2607">
              <w:t>Operating Band</w:t>
            </w:r>
          </w:p>
        </w:tc>
        <w:tc>
          <w:tcPr>
            <w:tcW w:w="3342" w:type="pct"/>
            <w:tcBorders>
              <w:top w:val="single" w:sz="4" w:space="0" w:color="auto"/>
              <w:left w:val="single" w:sz="4" w:space="0" w:color="auto"/>
              <w:bottom w:val="single" w:sz="4" w:space="0" w:color="auto"/>
              <w:right w:val="single" w:sz="4" w:space="0" w:color="auto"/>
            </w:tcBorders>
            <w:vAlign w:val="center"/>
          </w:tcPr>
          <w:p w14:paraId="12F39EA3" w14:textId="77777777" w:rsidR="0011326C" w:rsidRPr="006F2607" w:rsidRDefault="0011326C" w:rsidP="008E5C1D">
            <w:pPr>
              <w:pStyle w:val="TAH"/>
              <w:rPr>
                <w:rFonts w:eastAsia="Times New Roman"/>
              </w:rPr>
            </w:pPr>
            <w:r w:rsidRPr="006F2607">
              <w:rPr>
                <w:rFonts w:eastAsia="Times New Roman"/>
              </w:rPr>
              <w:t>Min Peak EIRP (dBm)</w:t>
            </w:r>
          </w:p>
        </w:tc>
      </w:tr>
      <w:tr w:rsidR="006F2607" w:rsidRPr="006F2607" w14:paraId="36577A2A" w14:textId="77777777" w:rsidTr="008E5C1D">
        <w:trPr>
          <w:trHeight w:val="70"/>
          <w:jc w:val="center"/>
        </w:trPr>
        <w:tc>
          <w:tcPr>
            <w:tcW w:w="1658" w:type="pct"/>
            <w:tcBorders>
              <w:top w:val="single" w:sz="4" w:space="0" w:color="auto"/>
              <w:left w:val="single" w:sz="4" w:space="0" w:color="auto"/>
              <w:bottom w:val="single" w:sz="4" w:space="0" w:color="auto"/>
              <w:right w:val="single" w:sz="4" w:space="0" w:color="auto"/>
            </w:tcBorders>
            <w:hideMark/>
          </w:tcPr>
          <w:p w14:paraId="1B5F0E4F" w14:textId="77777777" w:rsidR="0011326C" w:rsidRPr="006F2607" w:rsidRDefault="0011326C" w:rsidP="008E5C1D">
            <w:pPr>
              <w:pStyle w:val="TAC"/>
            </w:pPr>
            <w:r w:rsidRPr="006F2607">
              <w:t>n257</w:t>
            </w:r>
          </w:p>
        </w:tc>
        <w:tc>
          <w:tcPr>
            <w:tcW w:w="3342" w:type="pct"/>
            <w:tcBorders>
              <w:top w:val="single" w:sz="4" w:space="0" w:color="auto"/>
              <w:left w:val="single" w:sz="4" w:space="0" w:color="auto"/>
              <w:bottom w:val="single" w:sz="4" w:space="0" w:color="auto"/>
              <w:right w:val="single" w:sz="4" w:space="0" w:color="auto"/>
            </w:tcBorders>
          </w:tcPr>
          <w:p w14:paraId="28B4ACD7" w14:textId="77777777" w:rsidR="0011326C" w:rsidRPr="006F2607" w:rsidRDefault="0011326C" w:rsidP="008E5C1D">
            <w:pPr>
              <w:pStyle w:val="TAC"/>
            </w:pPr>
            <w:r w:rsidRPr="006F2607">
              <w:t>22.4</w:t>
            </w:r>
          </w:p>
        </w:tc>
      </w:tr>
      <w:tr w:rsidR="006F2607" w:rsidRPr="006F2607" w14:paraId="3C8B5BCC" w14:textId="77777777" w:rsidTr="008E5C1D">
        <w:trPr>
          <w:trHeight w:val="70"/>
          <w:jc w:val="center"/>
        </w:trPr>
        <w:tc>
          <w:tcPr>
            <w:tcW w:w="1658" w:type="pct"/>
            <w:tcBorders>
              <w:top w:val="single" w:sz="4" w:space="0" w:color="auto"/>
              <w:left w:val="single" w:sz="4" w:space="0" w:color="auto"/>
              <w:bottom w:val="single" w:sz="4" w:space="0" w:color="auto"/>
              <w:right w:val="single" w:sz="4" w:space="0" w:color="auto"/>
            </w:tcBorders>
            <w:hideMark/>
          </w:tcPr>
          <w:p w14:paraId="54F670BA" w14:textId="77777777" w:rsidR="0011326C" w:rsidRPr="006F2607" w:rsidRDefault="0011326C" w:rsidP="008E5C1D">
            <w:pPr>
              <w:pStyle w:val="TAC"/>
            </w:pPr>
            <w:r w:rsidRPr="006F2607">
              <w:t>n258</w:t>
            </w:r>
          </w:p>
        </w:tc>
        <w:tc>
          <w:tcPr>
            <w:tcW w:w="3342" w:type="pct"/>
            <w:tcBorders>
              <w:top w:val="single" w:sz="4" w:space="0" w:color="auto"/>
              <w:left w:val="single" w:sz="4" w:space="0" w:color="auto"/>
              <w:bottom w:val="single" w:sz="4" w:space="0" w:color="auto"/>
              <w:right w:val="single" w:sz="4" w:space="0" w:color="auto"/>
            </w:tcBorders>
          </w:tcPr>
          <w:p w14:paraId="0D4F76C0" w14:textId="77777777" w:rsidR="0011326C" w:rsidRPr="006F2607" w:rsidRDefault="0011326C" w:rsidP="008E5C1D">
            <w:pPr>
              <w:pStyle w:val="TAC"/>
            </w:pPr>
            <w:r w:rsidRPr="006F2607">
              <w:t>22.4</w:t>
            </w:r>
          </w:p>
        </w:tc>
      </w:tr>
      <w:tr w:rsidR="006F2607" w:rsidRPr="006F2607" w14:paraId="47085C1A" w14:textId="77777777" w:rsidTr="008E5C1D">
        <w:trPr>
          <w:trHeight w:val="97"/>
          <w:jc w:val="center"/>
        </w:trPr>
        <w:tc>
          <w:tcPr>
            <w:tcW w:w="1658" w:type="pct"/>
            <w:tcBorders>
              <w:top w:val="single" w:sz="4" w:space="0" w:color="auto"/>
              <w:left w:val="single" w:sz="4" w:space="0" w:color="auto"/>
              <w:bottom w:val="single" w:sz="4" w:space="0" w:color="auto"/>
              <w:right w:val="single" w:sz="4" w:space="0" w:color="auto"/>
            </w:tcBorders>
          </w:tcPr>
          <w:p w14:paraId="494D75DA" w14:textId="77777777" w:rsidR="0011326C" w:rsidRPr="006F2607" w:rsidRDefault="0011326C" w:rsidP="008E5C1D">
            <w:pPr>
              <w:pStyle w:val="TAC"/>
            </w:pPr>
            <w:r w:rsidRPr="006F2607">
              <w:rPr>
                <w:rFonts w:eastAsia="Yu Mincho"/>
                <w:lang w:eastAsia="ja-JP"/>
              </w:rPr>
              <w:t>n260</w:t>
            </w:r>
          </w:p>
        </w:tc>
        <w:tc>
          <w:tcPr>
            <w:tcW w:w="3342" w:type="pct"/>
            <w:tcBorders>
              <w:top w:val="single" w:sz="4" w:space="0" w:color="auto"/>
              <w:left w:val="single" w:sz="4" w:space="0" w:color="auto"/>
              <w:bottom w:val="single" w:sz="4" w:space="0" w:color="auto"/>
              <w:right w:val="single" w:sz="4" w:space="0" w:color="auto"/>
            </w:tcBorders>
          </w:tcPr>
          <w:p w14:paraId="3BAF16BE" w14:textId="77777777" w:rsidR="0011326C" w:rsidRPr="006F2607" w:rsidRDefault="0011326C" w:rsidP="008E5C1D">
            <w:pPr>
              <w:pStyle w:val="TAC"/>
            </w:pPr>
            <w:r w:rsidRPr="006F2607">
              <w:rPr>
                <w:rFonts w:eastAsia="Yu Mincho"/>
                <w:lang w:eastAsia="ja-JP"/>
              </w:rPr>
              <w:t>20.6</w:t>
            </w:r>
          </w:p>
        </w:tc>
      </w:tr>
      <w:tr w:rsidR="006F2607" w:rsidRPr="006F2607" w14:paraId="29617655" w14:textId="77777777" w:rsidTr="008E5C1D">
        <w:trPr>
          <w:trHeight w:val="70"/>
          <w:jc w:val="center"/>
        </w:trPr>
        <w:tc>
          <w:tcPr>
            <w:tcW w:w="1658" w:type="pct"/>
            <w:tcBorders>
              <w:top w:val="single" w:sz="4" w:space="0" w:color="auto"/>
              <w:left w:val="single" w:sz="4" w:space="0" w:color="auto"/>
              <w:bottom w:val="single" w:sz="4" w:space="0" w:color="auto"/>
              <w:right w:val="single" w:sz="4" w:space="0" w:color="auto"/>
            </w:tcBorders>
            <w:hideMark/>
          </w:tcPr>
          <w:p w14:paraId="26C22C8F" w14:textId="77777777" w:rsidR="0011326C" w:rsidRPr="006F2607" w:rsidRDefault="0011326C" w:rsidP="008E5C1D">
            <w:pPr>
              <w:pStyle w:val="TAC"/>
            </w:pPr>
            <w:r w:rsidRPr="006F2607">
              <w:t>n261</w:t>
            </w:r>
          </w:p>
        </w:tc>
        <w:tc>
          <w:tcPr>
            <w:tcW w:w="3342" w:type="pct"/>
            <w:tcBorders>
              <w:top w:val="single" w:sz="4" w:space="0" w:color="auto"/>
              <w:left w:val="single" w:sz="4" w:space="0" w:color="auto"/>
              <w:bottom w:val="single" w:sz="4" w:space="0" w:color="auto"/>
              <w:right w:val="single" w:sz="4" w:space="0" w:color="auto"/>
            </w:tcBorders>
          </w:tcPr>
          <w:p w14:paraId="02343EFF" w14:textId="77777777" w:rsidR="0011326C" w:rsidRPr="006F2607" w:rsidRDefault="0011326C" w:rsidP="008E5C1D">
            <w:pPr>
              <w:pStyle w:val="TAC"/>
            </w:pPr>
            <w:r w:rsidRPr="006F2607">
              <w:t>22.4</w:t>
            </w:r>
          </w:p>
        </w:tc>
      </w:tr>
      <w:tr w:rsidR="0011326C" w:rsidRPr="006F2607" w14:paraId="3A926892" w14:textId="77777777" w:rsidTr="008E5C1D">
        <w:trPr>
          <w:trHeight w:val="300"/>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B056F7A" w14:textId="77777777" w:rsidR="0011326C" w:rsidRPr="006F2607" w:rsidRDefault="0011326C" w:rsidP="008E5C1D">
            <w:pPr>
              <w:pStyle w:val="TAN"/>
            </w:pPr>
            <w:r w:rsidRPr="006F2607">
              <w:t xml:space="preserve">NOTE 1: </w:t>
            </w:r>
            <w:r w:rsidRPr="006F2607">
              <w:rPr>
                <w:rFonts w:eastAsia="MS PGothic"/>
                <w:sz w:val="24"/>
                <w:lang w:eastAsia="ja-JP"/>
              </w:rPr>
              <w:tab/>
            </w:r>
            <w:r w:rsidRPr="006F2607">
              <w:t>minimum peak EIRP is defined as the lower limit without tolerance</w:t>
            </w:r>
          </w:p>
        </w:tc>
      </w:tr>
    </w:tbl>
    <w:p w14:paraId="1DC28D4C" w14:textId="77777777" w:rsidR="0011326C" w:rsidRPr="006F2607" w:rsidRDefault="0011326C" w:rsidP="0011326C">
      <w:pPr>
        <w:rPr>
          <w:lang w:eastAsia="ja-JP"/>
        </w:rPr>
      </w:pPr>
    </w:p>
    <w:p w14:paraId="4BB3516F" w14:textId="77777777" w:rsidR="0011326C" w:rsidRPr="006F2607" w:rsidRDefault="0011326C" w:rsidP="006F2607">
      <w:pPr>
        <w:pStyle w:val="Heading5"/>
        <w:rPr>
          <w:lang w:eastAsia="ja-JP"/>
        </w:rPr>
      </w:pPr>
      <w:bookmarkStart w:id="6" w:name="_Toc535321064"/>
      <w:r w:rsidRPr="006F2607">
        <w:rPr>
          <w:lang w:eastAsia="ja-JP"/>
        </w:rPr>
        <w:t>7.2.1.4.2</w:t>
      </w:r>
      <w:r w:rsidRPr="006F2607">
        <w:rPr>
          <w:lang w:eastAsia="ja-JP"/>
        </w:rPr>
        <w:tab/>
        <w:t>Maximum TRP/EIRP requirement</w:t>
      </w:r>
      <w:bookmarkEnd w:id="6"/>
      <w:r w:rsidRPr="006F2607">
        <w:rPr>
          <w:rFonts w:ascii="Times New Roman" w:hAnsi="Times New Roman"/>
          <w:sz w:val="20"/>
          <w:lang w:eastAsia="ja-JP"/>
        </w:rPr>
        <w:t xml:space="preserve"> </w:t>
      </w:r>
    </w:p>
    <w:p w14:paraId="3947EB56" w14:textId="77777777" w:rsidR="0011326C" w:rsidRPr="006F2607" w:rsidRDefault="0011326C" w:rsidP="0011326C">
      <w:pPr>
        <w:rPr>
          <w:lang w:eastAsia="ja-JP"/>
        </w:rPr>
      </w:pPr>
      <w:r w:rsidRPr="006F2607">
        <w:t>The maximum output power values for TRP and EIRP are found in Table 7.2.1.4.2-1 below. The maximum allowed EIRP is derived from regulatory requirements [12].</w:t>
      </w:r>
    </w:p>
    <w:p w14:paraId="171C1E2F" w14:textId="77777777" w:rsidR="0011326C" w:rsidRPr="006F2607" w:rsidRDefault="0011326C" w:rsidP="006F2607">
      <w:pPr>
        <w:pStyle w:val="TH"/>
        <w:rPr>
          <w:b w:val="0"/>
        </w:rPr>
      </w:pPr>
      <w:r w:rsidRPr="006F2607">
        <w:t>Table 7.2.1.4.2-1: UE Maximum Output Power Limits for Power class 3</w:t>
      </w:r>
    </w:p>
    <w:tbl>
      <w:tblPr>
        <w:tblW w:w="2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4"/>
        <w:gridCol w:w="1827"/>
        <w:gridCol w:w="1993"/>
      </w:tblGrid>
      <w:tr w:rsidR="006F2607" w:rsidRPr="006F2607" w14:paraId="0C4B3D2D" w14:textId="77777777" w:rsidTr="008E5C1D">
        <w:trPr>
          <w:trHeight w:val="302"/>
          <w:jc w:val="center"/>
        </w:trPr>
        <w:tc>
          <w:tcPr>
            <w:tcW w:w="1523" w:type="pct"/>
            <w:tcBorders>
              <w:left w:val="single" w:sz="4" w:space="0" w:color="auto"/>
              <w:bottom w:val="single" w:sz="4" w:space="0" w:color="auto"/>
              <w:right w:val="single" w:sz="4" w:space="0" w:color="auto"/>
            </w:tcBorders>
            <w:vAlign w:val="center"/>
            <w:hideMark/>
          </w:tcPr>
          <w:p w14:paraId="2CBE9FAE" w14:textId="77777777" w:rsidR="0011326C" w:rsidRPr="006F2607" w:rsidRDefault="0011326C" w:rsidP="008E5C1D">
            <w:pPr>
              <w:pStyle w:val="TAH"/>
              <w:rPr>
                <w:rFonts w:eastAsia="Times New Roman"/>
              </w:rPr>
            </w:pPr>
            <w:r w:rsidRPr="006F2607">
              <w:t>Operating Band</w:t>
            </w:r>
          </w:p>
        </w:tc>
        <w:tc>
          <w:tcPr>
            <w:tcW w:w="1663" w:type="pct"/>
            <w:tcBorders>
              <w:top w:val="single" w:sz="4" w:space="0" w:color="auto"/>
              <w:left w:val="single" w:sz="4" w:space="0" w:color="auto"/>
              <w:bottom w:val="single" w:sz="4" w:space="0" w:color="auto"/>
              <w:right w:val="single" w:sz="4" w:space="0" w:color="auto"/>
            </w:tcBorders>
            <w:vAlign w:val="center"/>
            <w:hideMark/>
          </w:tcPr>
          <w:p w14:paraId="2800AF4D" w14:textId="77777777" w:rsidR="0011326C" w:rsidRPr="006F2607" w:rsidRDefault="0011326C" w:rsidP="008E5C1D">
            <w:pPr>
              <w:pStyle w:val="TAH"/>
              <w:rPr>
                <w:rFonts w:eastAsia="Times New Roman"/>
              </w:rPr>
            </w:pPr>
            <w:r w:rsidRPr="006F2607">
              <w:rPr>
                <w:rFonts w:eastAsia="Times New Roman"/>
                <w:szCs w:val="18"/>
              </w:rPr>
              <w:t>Max TRP (dBm)</w:t>
            </w:r>
          </w:p>
        </w:tc>
        <w:tc>
          <w:tcPr>
            <w:tcW w:w="1814" w:type="pct"/>
            <w:tcBorders>
              <w:top w:val="single" w:sz="4" w:space="0" w:color="auto"/>
              <w:left w:val="single" w:sz="4" w:space="0" w:color="auto"/>
              <w:bottom w:val="single" w:sz="4" w:space="0" w:color="auto"/>
              <w:right w:val="single" w:sz="4" w:space="0" w:color="auto"/>
            </w:tcBorders>
            <w:vAlign w:val="center"/>
            <w:hideMark/>
          </w:tcPr>
          <w:p w14:paraId="3D51F5B0" w14:textId="77777777" w:rsidR="0011326C" w:rsidRPr="006F2607" w:rsidRDefault="0011326C" w:rsidP="008E5C1D">
            <w:pPr>
              <w:pStyle w:val="TAH"/>
              <w:rPr>
                <w:rFonts w:eastAsia="Times New Roman"/>
                <w:szCs w:val="18"/>
              </w:rPr>
            </w:pPr>
            <w:r w:rsidRPr="006F2607">
              <w:rPr>
                <w:rFonts w:eastAsia="Times New Roman"/>
                <w:szCs w:val="18"/>
              </w:rPr>
              <w:t>Max EIRP (dBm)</w:t>
            </w:r>
          </w:p>
        </w:tc>
      </w:tr>
      <w:tr w:rsidR="006F2607" w:rsidRPr="006F2607" w14:paraId="26E047F9" w14:textId="77777777" w:rsidTr="008E5C1D">
        <w:trPr>
          <w:trHeight w:val="70"/>
          <w:jc w:val="center"/>
        </w:trPr>
        <w:tc>
          <w:tcPr>
            <w:tcW w:w="1523" w:type="pct"/>
            <w:tcBorders>
              <w:top w:val="single" w:sz="4" w:space="0" w:color="auto"/>
              <w:left w:val="single" w:sz="4" w:space="0" w:color="auto"/>
              <w:bottom w:val="single" w:sz="4" w:space="0" w:color="auto"/>
              <w:right w:val="single" w:sz="4" w:space="0" w:color="auto"/>
            </w:tcBorders>
            <w:hideMark/>
          </w:tcPr>
          <w:p w14:paraId="3D76B1D4"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Times New Roman" w:hAnsi="Arial" w:cs="Arial"/>
                <w:sz w:val="18"/>
              </w:rPr>
            </w:pPr>
            <w:r w:rsidRPr="006F2607">
              <w:rPr>
                <w:rFonts w:ascii="Arial" w:eastAsia="Times New Roman" w:hAnsi="Arial" w:cs="Arial"/>
                <w:sz w:val="18"/>
              </w:rPr>
              <w:t>n257</w:t>
            </w:r>
          </w:p>
        </w:tc>
        <w:tc>
          <w:tcPr>
            <w:tcW w:w="1663" w:type="pct"/>
            <w:tcBorders>
              <w:top w:val="single" w:sz="4" w:space="0" w:color="auto"/>
              <w:left w:val="single" w:sz="4" w:space="0" w:color="auto"/>
              <w:bottom w:val="single" w:sz="4" w:space="0" w:color="auto"/>
              <w:right w:val="single" w:sz="4" w:space="0" w:color="auto"/>
            </w:tcBorders>
            <w:hideMark/>
          </w:tcPr>
          <w:p w14:paraId="0D90DAA0"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hAnsi="Arial" w:cs="Arial"/>
                <w:sz w:val="18"/>
                <w:lang w:eastAsia="ja-JP"/>
              </w:rPr>
            </w:pPr>
            <w:r w:rsidRPr="006F2607">
              <w:rPr>
                <w:rFonts w:ascii="Arial" w:hAnsi="Arial" w:cs="Arial"/>
                <w:sz w:val="18"/>
                <w:lang w:eastAsia="ja-JP"/>
              </w:rPr>
              <w:t>23</w:t>
            </w:r>
          </w:p>
        </w:tc>
        <w:tc>
          <w:tcPr>
            <w:tcW w:w="1814" w:type="pct"/>
            <w:tcBorders>
              <w:top w:val="single" w:sz="4" w:space="0" w:color="auto"/>
              <w:left w:val="single" w:sz="4" w:space="0" w:color="auto"/>
              <w:bottom w:val="single" w:sz="4" w:space="0" w:color="auto"/>
              <w:right w:val="single" w:sz="4" w:space="0" w:color="auto"/>
            </w:tcBorders>
            <w:hideMark/>
          </w:tcPr>
          <w:p w14:paraId="091FDFFB"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hAnsi="Arial" w:cs="Arial"/>
                <w:sz w:val="18"/>
                <w:lang w:eastAsia="ja-JP"/>
              </w:rPr>
            </w:pPr>
            <w:r w:rsidRPr="006F2607">
              <w:rPr>
                <w:rFonts w:ascii="Arial" w:hAnsi="Arial" w:cs="Arial"/>
                <w:sz w:val="18"/>
                <w:lang w:eastAsia="ja-JP"/>
              </w:rPr>
              <w:t>43</w:t>
            </w:r>
          </w:p>
        </w:tc>
      </w:tr>
      <w:tr w:rsidR="006F2607" w:rsidRPr="006F2607" w14:paraId="36BE5D1C" w14:textId="77777777" w:rsidTr="008E5C1D">
        <w:trPr>
          <w:trHeight w:val="70"/>
          <w:jc w:val="center"/>
        </w:trPr>
        <w:tc>
          <w:tcPr>
            <w:tcW w:w="1523" w:type="pct"/>
            <w:tcBorders>
              <w:top w:val="single" w:sz="4" w:space="0" w:color="auto"/>
              <w:left w:val="single" w:sz="4" w:space="0" w:color="auto"/>
              <w:bottom w:val="single" w:sz="4" w:space="0" w:color="auto"/>
              <w:right w:val="single" w:sz="4" w:space="0" w:color="auto"/>
            </w:tcBorders>
            <w:hideMark/>
          </w:tcPr>
          <w:p w14:paraId="0535E03F"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Times New Roman" w:hAnsi="Arial" w:cs="Arial"/>
                <w:sz w:val="18"/>
              </w:rPr>
            </w:pPr>
            <w:r w:rsidRPr="006F2607">
              <w:rPr>
                <w:rFonts w:ascii="Arial" w:eastAsia="Times New Roman" w:hAnsi="Arial" w:cs="Arial"/>
                <w:sz w:val="18"/>
              </w:rPr>
              <w:t>n258</w:t>
            </w:r>
          </w:p>
        </w:tc>
        <w:tc>
          <w:tcPr>
            <w:tcW w:w="1663" w:type="pct"/>
            <w:tcBorders>
              <w:top w:val="single" w:sz="4" w:space="0" w:color="auto"/>
              <w:left w:val="single" w:sz="4" w:space="0" w:color="auto"/>
              <w:bottom w:val="single" w:sz="4" w:space="0" w:color="auto"/>
              <w:right w:val="single" w:sz="4" w:space="0" w:color="auto"/>
            </w:tcBorders>
            <w:hideMark/>
          </w:tcPr>
          <w:p w14:paraId="7EE87A9E"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Times New Roman" w:hAnsi="Arial" w:cs="Arial"/>
                <w:sz w:val="18"/>
              </w:rPr>
            </w:pPr>
            <w:r w:rsidRPr="006F2607">
              <w:rPr>
                <w:rFonts w:ascii="Arial" w:hAnsi="Arial" w:cs="Arial"/>
                <w:sz w:val="18"/>
                <w:lang w:eastAsia="ja-JP"/>
              </w:rPr>
              <w:t>23</w:t>
            </w:r>
          </w:p>
        </w:tc>
        <w:tc>
          <w:tcPr>
            <w:tcW w:w="1814" w:type="pct"/>
            <w:tcBorders>
              <w:top w:val="single" w:sz="4" w:space="0" w:color="auto"/>
              <w:left w:val="single" w:sz="4" w:space="0" w:color="auto"/>
              <w:bottom w:val="single" w:sz="4" w:space="0" w:color="auto"/>
              <w:right w:val="single" w:sz="4" w:space="0" w:color="auto"/>
            </w:tcBorders>
            <w:hideMark/>
          </w:tcPr>
          <w:p w14:paraId="37B50645"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hAnsi="Arial" w:cs="Arial"/>
                <w:sz w:val="18"/>
                <w:lang w:eastAsia="ja-JP"/>
              </w:rPr>
            </w:pPr>
            <w:r w:rsidRPr="006F2607">
              <w:rPr>
                <w:rFonts w:ascii="Arial" w:hAnsi="Arial" w:cs="Arial"/>
                <w:sz w:val="18"/>
                <w:lang w:eastAsia="ja-JP"/>
              </w:rPr>
              <w:t>43</w:t>
            </w:r>
          </w:p>
        </w:tc>
      </w:tr>
      <w:tr w:rsidR="006F2607" w:rsidRPr="006F2607" w14:paraId="5BDAF13F" w14:textId="77777777" w:rsidTr="008E5C1D">
        <w:trPr>
          <w:trHeight w:val="70"/>
          <w:jc w:val="center"/>
        </w:trPr>
        <w:tc>
          <w:tcPr>
            <w:tcW w:w="1523" w:type="pct"/>
            <w:tcBorders>
              <w:top w:val="single" w:sz="4" w:space="0" w:color="auto"/>
              <w:left w:val="single" w:sz="4" w:space="0" w:color="auto"/>
              <w:bottom w:val="single" w:sz="4" w:space="0" w:color="auto"/>
              <w:right w:val="single" w:sz="4" w:space="0" w:color="auto"/>
            </w:tcBorders>
          </w:tcPr>
          <w:p w14:paraId="4006BF0F"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Times New Roman" w:hAnsi="Arial" w:cs="Arial"/>
                <w:sz w:val="18"/>
              </w:rPr>
            </w:pPr>
            <w:r w:rsidRPr="006F2607">
              <w:rPr>
                <w:rFonts w:ascii="Arial" w:eastAsia="Yu Mincho" w:hAnsi="Arial" w:cs="Arial"/>
                <w:sz w:val="18"/>
                <w:lang w:eastAsia="ja-JP"/>
              </w:rPr>
              <w:t>n260</w:t>
            </w:r>
          </w:p>
        </w:tc>
        <w:tc>
          <w:tcPr>
            <w:tcW w:w="1663" w:type="pct"/>
            <w:tcBorders>
              <w:top w:val="single" w:sz="4" w:space="0" w:color="auto"/>
              <w:left w:val="single" w:sz="4" w:space="0" w:color="auto"/>
              <w:bottom w:val="single" w:sz="4" w:space="0" w:color="auto"/>
              <w:right w:val="single" w:sz="4" w:space="0" w:color="auto"/>
            </w:tcBorders>
          </w:tcPr>
          <w:p w14:paraId="5DDC6BA7"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Times New Roman" w:hAnsi="Arial" w:cs="Arial"/>
                <w:sz w:val="18"/>
              </w:rPr>
            </w:pPr>
            <w:r w:rsidRPr="006F2607">
              <w:rPr>
                <w:rFonts w:ascii="Arial" w:eastAsia="Yu Mincho" w:hAnsi="Arial" w:cs="Arial"/>
                <w:sz w:val="18"/>
                <w:lang w:eastAsia="ja-JP"/>
              </w:rPr>
              <w:t>23</w:t>
            </w:r>
          </w:p>
        </w:tc>
        <w:tc>
          <w:tcPr>
            <w:tcW w:w="1814" w:type="pct"/>
            <w:tcBorders>
              <w:top w:val="single" w:sz="4" w:space="0" w:color="auto"/>
              <w:left w:val="single" w:sz="4" w:space="0" w:color="auto"/>
              <w:bottom w:val="single" w:sz="4" w:space="0" w:color="auto"/>
              <w:right w:val="single" w:sz="4" w:space="0" w:color="auto"/>
            </w:tcBorders>
          </w:tcPr>
          <w:p w14:paraId="6C1AD143"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Times New Roman" w:hAnsi="Arial" w:cs="Arial"/>
                <w:sz w:val="18"/>
              </w:rPr>
            </w:pPr>
            <w:r w:rsidRPr="006F2607">
              <w:rPr>
                <w:rFonts w:ascii="Arial" w:eastAsia="Yu Mincho" w:hAnsi="Arial" w:cs="Arial"/>
                <w:sz w:val="18"/>
                <w:lang w:eastAsia="ja-JP"/>
              </w:rPr>
              <w:t>43</w:t>
            </w:r>
          </w:p>
        </w:tc>
      </w:tr>
      <w:tr w:rsidR="0011326C" w:rsidRPr="006F2607" w14:paraId="4D1CB920" w14:textId="77777777" w:rsidTr="008E5C1D">
        <w:trPr>
          <w:trHeight w:val="70"/>
          <w:jc w:val="center"/>
        </w:trPr>
        <w:tc>
          <w:tcPr>
            <w:tcW w:w="1523" w:type="pct"/>
            <w:tcBorders>
              <w:top w:val="single" w:sz="4" w:space="0" w:color="auto"/>
              <w:left w:val="single" w:sz="4" w:space="0" w:color="auto"/>
              <w:bottom w:val="single" w:sz="4" w:space="0" w:color="auto"/>
              <w:right w:val="single" w:sz="4" w:space="0" w:color="auto"/>
            </w:tcBorders>
            <w:hideMark/>
          </w:tcPr>
          <w:p w14:paraId="7965EC1A"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Times New Roman" w:hAnsi="Arial" w:cs="Arial"/>
                <w:sz w:val="18"/>
              </w:rPr>
            </w:pPr>
            <w:r w:rsidRPr="006F2607">
              <w:rPr>
                <w:rFonts w:ascii="Arial" w:eastAsia="Times New Roman" w:hAnsi="Arial" w:cs="Arial"/>
                <w:sz w:val="18"/>
              </w:rPr>
              <w:t>n261</w:t>
            </w:r>
          </w:p>
        </w:tc>
        <w:tc>
          <w:tcPr>
            <w:tcW w:w="1663" w:type="pct"/>
            <w:tcBorders>
              <w:top w:val="single" w:sz="4" w:space="0" w:color="auto"/>
              <w:left w:val="single" w:sz="4" w:space="0" w:color="auto"/>
              <w:bottom w:val="single" w:sz="4" w:space="0" w:color="auto"/>
              <w:right w:val="single" w:sz="4" w:space="0" w:color="auto"/>
            </w:tcBorders>
            <w:hideMark/>
          </w:tcPr>
          <w:p w14:paraId="561FA911"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Times New Roman" w:hAnsi="Arial" w:cs="Arial"/>
                <w:sz w:val="18"/>
              </w:rPr>
            </w:pPr>
            <w:r w:rsidRPr="006F2607">
              <w:rPr>
                <w:rFonts w:ascii="Arial" w:hAnsi="Arial" w:cs="Arial"/>
                <w:sz w:val="18"/>
                <w:lang w:eastAsia="ja-JP"/>
              </w:rPr>
              <w:t>23</w:t>
            </w:r>
          </w:p>
        </w:tc>
        <w:tc>
          <w:tcPr>
            <w:tcW w:w="1814" w:type="pct"/>
            <w:tcBorders>
              <w:top w:val="single" w:sz="4" w:space="0" w:color="auto"/>
              <w:left w:val="single" w:sz="4" w:space="0" w:color="auto"/>
              <w:bottom w:val="single" w:sz="4" w:space="0" w:color="auto"/>
              <w:right w:val="single" w:sz="4" w:space="0" w:color="auto"/>
            </w:tcBorders>
            <w:hideMark/>
          </w:tcPr>
          <w:p w14:paraId="17A5C253"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hAnsi="Arial" w:cs="Arial"/>
                <w:sz w:val="18"/>
                <w:lang w:eastAsia="ja-JP"/>
              </w:rPr>
            </w:pPr>
            <w:r w:rsidRPr="006F2607">
              <w:rPr>
                <w:rFonts w:ascii="Arial" w:hAnsi="Arial" w:cs="Arial"/>
                <w:sz w:val="18"/>
                <w:lang w:eastAsia="ja-JP"/>
              </w:rPr>
              <w:t>43</w:t>
            </w:r>
          </w:p>
        </w:tc>
      </w:tr>
    </w:tbl>
    <w:p w14:paraId="61F6EBB2" w14:textId="77777777" w:rsidR="0011326C" w:rsidRPr="006F2607" w:rsidRDefault="0011326C" w:rsidP="0011326C">
      <w:pPr>
        <w:rPr>
          <w:lang w:eastAsia="ja-JP"/>
        </w:rPr>
      </w:pPr>
    </w:p>
    <w:p w14:paraId="58BCFB28" w14:textId="77777777" w:rsidR="0011326C" w:rsidRPr="006F2607" w:rsidRDefault="0011326C" w:rsidP="006F2607">
      <w:pPr>
        <w:pStyle w:val="Heading5"/>
        <w:rPr>
          <w:lang w:eastAsia="ja-JP"/>
        </w:rPr>
      </w:pPr>
      <w:bookmarkStart w:id="7" w:name="_Toc535321065"/>
      <w:r w:rsidRPr="006F2607">
        <w:rPr>
          <w:lang w:eastAsia="ja-JP"/>
        </w:rPr>
        <w:t>7.2.1.4.3.</w:t>
      </w:r>
      <w:r w:rsidRPr="006F2607">
        <w:rPr>
          <w:lang w:eastAsia="ja-JP"/>
        </w:rPr>
        <w:tab/>
        <w:t>Spherical coverage requirement</w:t>
      </w:r>
      <w:bookmarkEnd w:id="7"/>
      <w:r w:rsidRPr="006F2607">
        <w:rPr>
          <w:lang w:eastAsia="ja-JP"/>
        </w:rPr>
        <w:t xml:space="preserve"> </w:t>
      </w:r>
    </w:p>
    <w:p w14:paraId="64FC1228" w14:textId="77777777" w:rsidR="0011326C" w:rsidRPr="006F2607" w:rsidRDefault="0011326C" w:rsidP="0011326C">
      <w:r w:rsidRPr="006F2607">
        <w:rPr>
          <w:b/>
          <w:u w:val="single"/>
          <w:lang w:eastAsia="ja-JP"/>
        </w:rPr>
        <w:t>How to derive the requirement</w:t>
      </w:r>
      <w:r w:rsidRPr="006F2607">
        <w:t xml:space="preserve"> </w:t>
      </w:r>
    </w:p>
    <w:p w14:paraId="35518690" w14:textId="77777777" w:rsidR="0011326C" w:rsidRPr="006F2607" w:rsidRDefault="0011326C" w:rsidP="0011326C">
      <w:pPr>
        <w:rPr>
          <w:lang w:eastAsia="ja-JP"/>
        </w:rPr>
      </w:pPr>
      <w:r w:rsidRPr="006F2607">
        <w:rPr>
          <w:rFonts w:eastAsia="Batang"/>
        </w:rPr>
        <w:t xml:space="preserve">Due to study the sensitivity of the network performance to the EIRP percentile, outage performance and throughput performance were evaluated through system simulation. </w:t>
      </w:r>
      <w:bookmarkStart w:id="8" w:name="_Hlk525230351"/>
      <w:r w:rsidRPr="006F2607">
        <w:rPr>
          <w:rFonts w:eastAsia="Yu Mincho"/>
          <w:lang w:eastAsia="ja-JP"/>
        </w:rPr>
        <w:t>Network simulation assumptions</w:t>
      </w:r>
      <w:bookmarkEnd w:id="8"/>
      <w:r w:rsidRPr="006F2607">
        <w:rPr>
          <w:rFonts w:eastAsia="Yu Mincho"/>
          <w:lang w:eastAsia="ja-JP"/>
        </w:rPr>
        <w:t xml:space="preserve"> are found in Table 7.2.1.4.3-1.</w:t>
      </w:r>
    </w:p>
    <w:p w14:paraId="13A409B9" w14:textId="051DC119" w:rsidR="0011326C" w:rsidRPr="006F2607" w:rsidRDefault="0011326C" w:rsidP="006F2607">
      <w:pPr>
        <w:pStyle w:val="TH"/>
        <w:rPr>
          <w:rFonts w:eastAsia="Batang"/>
        </w:rPr>
      </w:pPr>
      <w:r w:rsidRPr="006F2607">
        <w:t>Table 7.2.1.4.3-1: Network simulation assumptions</w:t>
      </w:r>
      <w:ins w:id="9" w:author="Apple Inc." w:date="2019-05-02T14:15:00Z">
        <w:r w:rsidR="00854DAF">
          <w:t xml:space="preserve"> used to derive Rel-15 PC3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6"/>
        <w:gridCol w:w="2014"/>
        <w:gridCol w:w="2014"/>
        <w:gridCol w:w="2017"/>
      </w:tblGrid>
      <w:tr w:rsidR="006F2607" w:rsidRPr="006F2607" w14:paraId="08345E21" w14:textId="77777777" w:rsidTr="008E5C1D">
        <w:trPr>
          <w:trHeight w:val="19"/>
          <w:jc w:val="center"/>
        </w:trPr>
        <w:tc>
          <w:tcPr>
            <w:tcW w:w="2636" w:type="dxa"/>
            <w:shd w:val="clear" w:color="auto" w:fill="auto"/>
            <w:vAlign w:val="center"/>
          </w:tcPr>
          <w:p w14:paraId="1715B5A8" w14:textId="77777777" w:rsidR="0011326C" w:rsidRPr="006F2607" w:rsidRDefault="0011326C" w:rsidP="008E5C1D">
            <w:pPr>
              <w:pStyle w:val="TAH"/>
            </w:pPr>
            <w:r w:rsidRPr="006F2607">
              <w:t>Scenario (in TR38.803)</w:t>
            </w:r>
          </w:p>
        </w:tc>
        <w:tc>
          <w:tcPr>
            <w:tcW w:w="2014" w:type="dxa"/>
            <w:shd w:val="clear" w:color="auto" w:fill="auto"/>
            <w:vAlign w:val="center"/>
          </w:tcPr>
          <w:p w14:paraId="36E6B165" w14:textId="77777777" w:rsidR="0011326C" w:rsidRPr="006F2607" w:rsidRDefault="0011326C" w:rsidP="008E5C1D">
            <w:pPr>
              <w:pStyle w:val="TAH"/>
            </w:pPr>
            <w:r w:rsidRPr="006F2607">
              <w:t>Indoor hotspots</w:t>
            </w:r>
          </w:p>
        </w:tc>
        <w:tc>
          <w:tcPr>
            <w:tcW w:w="2014" w:type="dxa"/>
            <w:shd w:val="clear" w:color="auto" w:fill="auto"/>
            <w:vAlign w:val="center"/>
          </w:tcPr>
          <w:p w14:paraId="4B302E7B" w14:textId="77777777" w:rsidR="0011326C" w:rsidRPr="006F2607" w:rsidRDefault="0011326C" w:rsidP="008E5C1D">
            <w:pPr>
              <w:pStyle w:val="TAH"/>
            </w:pPr>
            <w:r w:rsidRPr="006F2607">
              <w:t>Dense Urban</w:t>
            </w:r>
          </w:p>
        </w:tc>
        <w:tc>
          <w:tcPr>
            <w:tcW w:w="2015" w:type="dxa"/>
            <w:shd w:val="clear" w:color="auto" w:fill="auto"/>
            <w:vAlign w:val="center"/>
          </w:tcPr>
          <w:p w14:paraId="127406C5" w14:textId="77777777" w:rsidR="0011326C" w:rsidRPr="006F2607" w:rsidRDefault="0011326C" w:rsidP="008E5C1D">
            <w:pPr>
              <w:pStyle w:val="TAH"/>
            </w:pPr>
            <w:r w:rsidRPr="006F2607">
              <w:t>Urban Macro</w:t>
            </w:r>
          </w:p>
        </w:tc>
      </w:tr>
      <w:tr w:rsidR="006F2607" w:rsidRPr="006F2607" w14:paraId="594B8EAF" w14:textId="77777777" w:rsidTr="008E5C1D">
        <w:trPr>
          <w:trHeight w:val="19"/>
          <w:jc w:val="center"/>
        </w:trPr>
        <w:tc>
          <w:tcPr>
            <w:tcW w:w="2636" w:type="dxa"/>
            <w:shd w:val="clear" w:color="auto" w:fill="auto"/>
            <w:vAlign w:val="center"/>
          </w:tcPr>
          <w:p w14:paraId="5C0BD20E" w14:textId="77777777" w:rsidR="0011326C" w:rsidRPr="006F2607" w:rsidRDefault="0011326C" w:rsidP="008E5C1D">
            <w:pPr>
              <w:pStyle w:val="TAL"/>
            </w:pPr>
            <w:r w:rsidRPr="006F2607">
              <w:t>UE Elevation distribution</w:t>
            </w:r>
          </w:p>
        </w:tc>
        <w:tc>
          <w:tcPr>
            <w:tcW w:w="6045" w:type="dxa"/>
            <w:gridSpan w:val="3"/>
            <w:shd w:val="clear" w:color="auto" w:fill="auto"/>
            <w:vAlign w:val="center"/>
          </w:tcPr>
          <w:p w14:paraId="4C865A85" w14:textId="77777777" w:rsidR="0011326C" w:rsidRPr="006F2607" w:rsidRDefault="0011326C" w:rsidP="008E5C1D">
            <w:pPr>
              <w:pStyle w:val="TAL"/>
            </w:pPr>
            <w:r w:rsidRPr="006F2607">
              <w:t>Uniform from 0 to 180 degree.</w:t>
            </w:r>
          </w:p>
        </w:tc>
      </w:tr>
      <w:tr w:rsidR="006F2607" w:rsidRPr="006F2607" w14:paraId="163FA476" w14:textId="77777777" w:rsidTr="008E5C1D">
        <w:trPr>
          <w:trHeight w:val="19"/>
          <w:jc w:val="center"/>
        </w:trPr>
        <w:tc>
          <w:tcPr>
            <w:tcW w:w="2636" w:type="dxa"/>
            <w:shd w:val="clear" w:color="auto" w:fill="auto"/>
            <w:vAlign w:val="center"/>
          </w:tcPr>
          <w:p w14:paraId="42ADBEC5" w14:textId="77777777" w:rsidR="0011326C" w:rsidRPr="006F2607" w:rsidRDefault="0011326C" w:rsidP="008E5C1D">
            <w:pPr>
              <w:pStyle w:val="TAL"/>
            </w:pPr>
            <w:r w:rsidRPr="006F2607">
              <w:t>Indoor ratio</w:t>
            </w:r>
          </w:p>
        </w:tc>
        <w:tc>
          <w:tcPr>
            <w:tcW w:w="2014" w:type="dxa"/>
            <w:shd w:val="clear" w:color="auto" w:fill="auto"/>
            <w:vAlign w:val="center"/>
          </w:tcPr>
          <w:p w14:paraId="1E7C5453" w14:textId="77777777" w:rsidR="0011326C" w:rsidRPr="006F2607" w:rsidRDefault="0011326C" w:rsidP="008E5C1D">
            <w:pPr>
              <w:pStyle w:val="TAL"/>
            </w:pPr>
            <w:r w:rsidRPr="006F2607">
              <w:t>100%</w:t>
            </w:r>
          </w:p>
        </w:tc>
        <w:tc>
          <w:tcPr>
            <w:tcW w:w="4030" w:type="dxa"/>
            <w:gridSpan w:val="2"/>
            <w:shd w:val="clear" w:color="auto" w:fill="auto"/>
            <w:vAlign w:val="center"/>
          </w:tcPr>
          <w:p w14:paraId="22BBB5F1" w14:textId="77777777" w:rsidR="0011326C" w:rsidRPr="006F2607" w:rsidRDefault="0011326C" w:rsidP="008E5C1D">
            <w:pPr>
              <w:pStyle w:val="TAL"/>
            </w:pPr>
            <w:r w:rsidRPr="006F2607">
              <w:t>0%(baseline), 20%, 100%</w:t>
            </w:r>
          </w:p>
        </w:tc>
      </w:tr>
      <w:tr w:rsidR="006F2607" w:rsidRPr="006F2607" w14:paraId="28EA4C30" w14:textId="77777777" w:rsidTr="008E5C1D">
        <w:trPr>
          <w:trHeight w:val="19"/>
          <w:jc w:val="center"/>
        </w:trPr>
        <w:tc>
          <w:tcPr>
            <w:tcW w:w="2636" w:type="dxa"/>
            <w:shd w:val="clear" w:color="auto" w:fill="auto"/>
            <w:vAlign w:val="center"/>
          </w:tcPr>
          <w:p w14:paraId="22950867" w14:textId="77777777" w:rsidR="0011326C" w:rsidRPr="006F2607" w:rsidRDefault="0011326C" w:rsidP="008E5C1D">
            <w:pPr>
              <w:pStyle w:val="TAL"/>
            </w:pPr>
            <w:r w:rsidRPr="006F2607">
              <w:t>Resource Allocation (UL)</w:t>
            </w:r>
          </w:p>
        </w:tc>
        <w:tc>
          <w:tcPr>
            <w:tcW w:w="6045" w:type="dxa"/>
            <w:gridSpan w:val="3"/>
            <w:shd w:val="clear" w:color="auto" w:fill="auto"/>
            <w:vAlign w:val="center"/>
          </w:tcPr>
          <w:p w14:paraId="4A702079" w14:textId="5BE71375" w:rsidR="0011326C" w:rsidRPr="006F2607" w:rsidRDefault="0011326C" w:rsidP="008E5C1D">
            <w:pPr>
              <w:pStyle w:val="TAL"/>
            </w:pPr>
            <w:r w:rsidRPr="006F2607">
              <w:rPr>
                <w:rFonts w:hint="eastAsia"/>
              </w:rPr>
              <w:t>・</w:t>
            </w:r>
            <w:r w:rsidRPr="006F2607">
              <w:t>20MHz for outage evaluation</w:t>
            </w:r>
          </w:p>
          <w:p w14:paraId="4A9A9F9E" w14:textId="6954E1E9" w:rsidR="0011326C" w:rsidRPr="006F2607" w:rsidRDefault="0011326C" w:rsidP="008E5C1D">
            <w:pPr>
              <w:pStyle w:val="TAL"/>
            </w:pPr>
            <w:r w:rsidRPr="006F2607">
              <w:rPr>
                <w:rFonts w:hint="eastAsia"/>
              </w:rPr>
              <w:t>・</w:t>
            </w:r>
            <w:r w:rsidRPr="006F2607">
              <w:t>200MHz for mean throughout evaluation</w:t>
            </w:r>
          </w:p>
        </w:tc>
      </w:tr>
      <w:tr w:rsidR="006F2607" w:rsidRPr="006F2607" w14:paraId="0EC77C11" w14:textId="77777777" w:rsidTr="008E5C1D">
        <w:trPr>
          <w:trHeight w:val="19"/>
          <w:jc w:val="center"/>
        </w:trPr>
        <w:tc>
          <w:tcPr>
            <w:tcW w:w="2636" w:type="dxa"/>
            <w:shd w:val="clear" w:color="auto" w:fill="auto"/>
            <w:vAlign w:val="center"/>
          </w:tcPr>
          <w:p w14:paraId="3F799478" w14:textId="77777777" w:rsidR="0011326C" w:rsidRPr="006F2607" w:rsidRDefault="0011326C" w:rsidP="008E5C1D">
            <w:pPr>
              <w:pStyle w:val="TAL"/>
            </w:pPr>
            <w:r w:rsidRPr="006F2607">
              <w:t>Blockage Modeling</w:t>
            </w:r>
          </w:p>
        </w:tc>
        <w:tc>
          <w:tcPr>
            <w:tcW w:w="6045" w:type="dxa"/>
            <w:gridSpan w:val="3"/>
            <w:shd w:val="clear" w:color="auto" w:fill="auto"/>
            <w:vAlign w:val="center"/>
          </w:tcPr>
          <w:p w14:paraId="3641A0ED" w14:textId="77777777" w:rsidR="0011326C" w:rsidRPr="006F2607" w:rsidRDefault="0011326C" w:rsidP="008E5C1D">
            <w:pPr>
              <w:pStyle w:val="TAL"/>
            </w:pPr>
            <w:r w:rsidRPr="006F2607">
              <w:t>No body blockage and hand grip modelling</w:t>
            </w:r>
          </w:p>
        </w:tc>
      </w:tr>
      <w:tr w:rsidR="006F2607" w:rsidRPr="006F2607" w14:paraId="34D25C38" w14:textId="77777777" w:rsidTr="008E5C1D">
        <w:trPr>
          <w:trHeight w:val="19"/>
          <w:jc w:val="center"/>
        </w:trPr>
        <w:tc>
          <w:tcPr>
            <w:tcW w:w="2636" w:type="dxa"/>
            <w:shd w:val="clear" w:color="auto" w:fill="auto"/>
            <w:vAlign w:val="center"/>
          </w:tcPr>
          <w:p w14:paraId="15EF5518" w14:textId="77777777" w:rsidR="0011326C" w:rsidRPr="006F2607" w:rsidRDefault="0011326C" w:rsidP="008E5C1D">
            <w:pPr>
              <w:pStyle w:val="TAL"/>
            </w:pPr>
            <w:r w:rsidRPr="006F2607">
              <w:t>Target UL SNR</w:t>
            </w:r>
          </w:p>
        </w:tc>
        <w:tc>
          <w:tcPr>
            <w:tcW w:w="6045" w:type="dxa"/>
            <w:gridSpan w:val="3"/>
            <w:shd w:val="clear" w:color="auto" w:fill="auto"/>
            <w:vAlign w:val="center"/>
          </w:tcPr>
          <w:p w14:paraId="19A0470C" w14:textId="77777777" w:rsidR="0011326C" w:rsidRPr="006F2607" w:rsidRDefault="0011326C" w:rsidP="008E5C1D">
            <w:pPr>
              <w:pStyle w:val="TAL"/>
            </w:pPr>
            <w:r w:rsidRPr="006F2607">
              <w:t>22dB</w:t>
            </w:r>
          </w:p>
        </w:tc>
      </w:tr>
      <w:tr w:rsidR="0011326C" w:rsidRPr="006F2607" w14:paraId="33A2AF04" w14:textId="77777777" w:rsidTr="008E5C1D">
        <w:trPr>
          <w:trHeight w:val="19"/>
          <w:jc w:val="center"/>
        </w:trPr>
        <w:tc>
          <w:tcPr>
            <w:tcW w:w="2636" w:type="dxa"/>
            <w:shd w:val="clear" w:color="auto" w:fill="auto"/>
            <w:vAlign w:val="center"/>
          </w:tcPr>
          <w:p w14:paraId="0528A76A" w14:textId="77777777" w:rsidR="0011326C" w:rsidRPr="006F2607" w:rsidRDefault="0011326C" w:rsidP="008E5C1D">
            <w:pPr>
              <w:pStyle w:val="TAL"/>
            </w:pPr>
            <w:r w:rsidRPr="006F2607">
              <w:t>Antenna pattern Modeling</w:t>
            </w:r>
          </w:p>
        </w:tc>
        <w:tc>
          <w:tcPr>
            <w:tcW w:w="6045" w:type="dxa"/>
            <w:gridSpan w:val="3"/>
            <w:shd w:val="clear" w:color="auto" w:fill="auto"/>
            <w:vAlign w:val="center"/>
          </w:tcPr>
          <w:p w14:paraId="03AB4389" w14:textId="77777777" w:rsidR="0011326C" w:rsidRPr="006F2607" w:rsidRDefault="0011326C" w:rsidP="008E5C1D">
            <w:pPr>
              <w:pStyle w:val="TAL"/>
            </w:pPr>
            <w:r w:rsidRPr="006F2607">
              <w:t>Option1: Based on mathematical modelling</w:t>
            </w:r>
          </w:p>
          <w:p w14:paraId="5C4A90D2" w14:textId="77777777" w:rsidR="0011326C" w:rsidRPr="006F2607" w:rsidRDefault="0011326C" w:rsidP="008E5C1D">
            <w:pPr>
              <w:pStyle w:val="TAL"/>
            </w:pPr>
            <w:r w:rsidRPr="006F2607">
              <w:t>Option2: Based on measured simulated pattern</w:t>
            </w:r>
          </w:p>
        </w:tc>
      </w:tr>
    </w:tbl>
    <w:p w14:paraId="0321076C" w14:textId="786B93EA" w:rsidR="0011326C" w:rsidRDefault="0011326C" w:rsidP="0011326C">
      <w:pPr>
        <w:rPr>
          <w:ins w:id="10" w:author="Apple Inc." w:date="2019-05-02T14:16:00Z"/>
        </w:rPr>
      </w:pPr>
    </w:p>
    <w:p w14:paraId="521663E7" w14:textId="146EC440" w:rsidR="00854DAF" w:rsidRDefault="00854DAF" w:rsidP="0011326C">
      <w:pPr>
        <w:rPr>
          <w:ins w:id="11" w:author="Apple Inc." w:date="2019-05-02T14:16:00Z"/>
        </w:rPr>
      </w:pPr>
      <w:ins w:id="12" w:author="Apple Inc." w:date="2019-05-02T14:16:00Z">
        <w:r>
          <w:t xml:space="preserve">Following the adoption of the </w:t>
        </w:r>
      </w:ins>
      <w:ins w:id="13" w:author="Apple Inc." w:date="2019-05-02T14:17:00Z">
        <w:r>
          <w:t>MPR = 0 dB region in the specification, the UL resource allocation of the network simulation assumptions is updated as shown in Table 7.2.1.4.3-1b.</w:t>
        </w:r>
      </w:ins>
    </w:p>
    <w:p w14:paraId="2DAE5D7D" w14:textId="43AC8E2F" w:rsidR="00854DAF" w:rsidRPr="006F2607" w:rsidRDefault="00854DAF" w:rsidP="00854DAF">
      <w:pPr>
        <w:pStyle w:val="TH"/>
        <w:rPr>
          <w:ins w:id="14" w:author="Apple Inc." w:date="2019-05-02T14:16:00Z"/>
          <w:rFonts w:eastAsia="Batang"/>
        </w:rPr>
      </w:pPr>
      <w:ins w:id="15" w:author="Apple Inc." w:date="2019-05-02T14:16:00Z">
        <w:r w:rsidRPr="006F2607">
          <w:t>Table 7.2.1.4.3-1</w:t>
        </w:r>
        <w:r>
          <w:t>b</w:t>
        </w:r>
        <w:r w:rsidRPr="006F2607">
          <w:t xml:space="preserve">: </w:t>
        </w:r>
        <w:r>
          <w:t>Updated n</w:t>
        </w:r>
        <w:r w:rsidRPr="006F2607">
          <w:t>etwork simulation assumptions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6"/>
        <w:gridCol w:w="2014"/>
        <w:gridCol w:w="2014"/>
        <w:gridCol w:w="2017"/>
      </w:tblGrid>
      <w:tr w:rsidR="00854DAF" w:rsidRPr="006F2607" w14:paraId="47AC6928" w14:textId="77777777" w:rsidTr="00AA1983">
        <w:trPr>
          <w:trHeight w:val="19"/>
          <w:jc w:val="center"/>
          <w:ins w:id="16" w:author="Apple Inc." w:date="2019-05-02T14:16:00Z"/>
        </w:trPr>
        <w:tc>
          <w:tcPr>
            <w:tcW w:w="2636" w:type="dxa"/>
            <w:shd w:val="clear" w:color="auto" w:fill="auto"/>
            <w:vAlign w:val="center"/>
          </w:tcPr>
          <w:p w14:paraId="154542AE" w14:textId="77777777" w:rsidR="00854DAF" w:rsidRPr="006F2607" w:rsidRDefault="00854DAF" w:rsidP="00AA1983">
            <w:pPr>
              <w:pStyle w:val="TAH"/>
              <w:rPr>
                <w:ins w:id="17" w:author="Apple Inc." w:date="2019-05-02T14:16:00Z"/>
              </w:rPr>
            </w:pPr>
            <w:ins w:id="18" w:author="Apple Inc." w:date="2019-05-02T14:16:00Z">
              <w:r w:rsidRPr="006F2607">
                <w:t>Scenario (in TR38.803)</w:t>
              </w:r>
            </w:ins>
          </w:p>
        </w:tc>
        <w:tc>
          <w:tcPr>
            <w:tcW w:w="2014" w:type="dxa"/>
            <w:shd w:val="clear" w:color="auto" w:fill="auto"/>
            <w:vAlign w:val="center"/>
          </w:tcPr>
          <w:p w14:paraId="1D1BBE84" w14:textId="77777777" w:rsidR="00854DAF" w:rsidRPr="006F2607" w:rsidRDefault="00854DAF" w:rsidP="00AA1983">
            <w:pPr>
              <w:pStyle w:val="TAH"/>
              <w:rPr>
                <w:ins w:id="19" w:author="Apple Inc." w:date="2019-05-02T14:16:00Z"/>
              </w:rPr>
            </w:pPr>
            <w:ins w:id="20" w:author="Apple Inc." w:date="2019-05-02T14:16:00Z">
              <w:r w:rsidRPr="006F2607">
                <w:t>Indoor hotspots</w:t>
              </w:r>
            </w:ins>
          </w:p>
        </w:tc>
        <w:tc>
          <w:tcPr>
            <w:tcW w:w="2014" w:type="dxa"/>
            <w:shd w:val="clear" w:color="auto" w:fill="auto"/>
            <w:vAlign w:val="center"/>
          </w:tcPr>
          <w:p w14:paraId="4C68955C" w14:textId="77777777" w:rsidR="00854DAF" w:rsidRPr="006F2607" w:rsidRDefault="00854DAF" w:rsidP="00AA1983">
            <w:pPr>
              <w:pStyle w:val="TAH"/>
              <w:rPr>
                <w:ins w:id="21" w:author="Apple Inc." w:date="2019-05-02T14:16:00Z"/>
              </w:rPr>
            </w:pPr>
            <w:ins w:id="22" w:author="Apple Inc." w:date="2019-05-02T14:16:00Z">
              <w:r w:rsidRPr="006F2607">
                <w:t>Dense Urban</w:t>
              </w:r>
            </w:ins>
          </w:p>
        </w:tc>
        <w:tc>
          <w:tcPr>
            <w:tcW w:w="2015" w:type="dxa"/>
            <w:shd w:val="clear" w:color="auto" w:fill="auto"/>
            <w:vAlign w:val="center"/>
          </w:tcPr>
          <w:p w14:paraId="6336C83B" w14:textId="77777777" w:rsidR="00854DAF" w:rsidRPr="006F2607" w:rsidRDefault="00854DAF" w:rsidP="00AA1983">
            <w:pPr>
              <w:pStyle w:val="TAH"/>
              <w:rPr>
                <w:ins w:id="23" w:author="Apple Inc." w:date="2019-05-02T14:16:00Z"/>
              </w:rPr>
            </w:pPr>
            <w:ins w:id="24" w:author="Apple Inc." w:date="2019-05-02T14:16:00Z">
              <w:r w:rsidRPr="006F2607">
                <w:t>Urban Macro</w:t>
              </w:r>
            </w:ins>
          </w:p>
        </w:tc>
      </w:tr>
      <w:tr w:rsidR="00854DAF" w:rsidRPr="006F2607" w14:paraId="7A2E14F3" w14:textId="77777777" w:rsidTr="00AA1983">
        <w:trPr>
          <w:trHeight w:val="19"/>
          <w:jc w:val="center"/>
          <w:ins w:id="25" w:author="Apple Inc." w:date="2019-05-02T14:16:00Z"/>
        </w:trPr>
        <w:tc>
          <w:tcPr>
            <w:tcW w:w="2636" w:type="dxa"/>
            <w:shd w:val="clear" w:color="auto" w:fill="auto"/>
            <w:vAlign w:val="center"/>
          </w:tcPr>
          <w:p w14:paraId="3C4B08AF" w14:textId="77777777" w:rsidR="00854DAF" w:rsidRPr="006F2607" w:rsidRDefault="00854DAF" w:rsidP="00AA1983">
            <w:pPr>
              <w:pStyle w:val="TAL"/>
              <w:rPr>
                <w:ins w:id="26" w:author="Apple Inc." w:date="2019-05-02T14:16:00Z"/>
              </w:rPr>
            </w:pPr>
            <w:ins w:id="27" w:author="Apple Inc." w:date="2019-05-02T14:16:00Z">
              <w:r w:rsidRPr="006F2607">
                <w:t>UE Elevation distribution</w:t>
              </w:r>
            </w:ins>
          </w:p>
        </w:tc>
        <w:tc>
          <w:tcPr>
            <w:tcW w:w="6045" w:type="dxa"/>
            <w:gridSpan w:val="3"/>
            <w:shd w:val="clear" w:color="auto" w:fill="auto"/>
            <w:vAlign w:val="center"/>
          </w:tcPr>
          <w:p w14:paraId="259903A8" w14:textId="77777777" w:rsidR="00854DAF" w:rsidRPr="006F2607" w:rsidRDefault="00854DAF" w:rsidP="00AA1983">
            <w:pPr>
              <w:pStyle w:val="TAL"/>
              <w:rPr>
                <w:ins w:id="28" w:author="Apple Inc." w:date="2019-05-02T14:16:00Z"/>
              </w:rPr>
            </w:pPr>
            <w:ins w:id="29" w:author="Apple Inc." w:date="2019-05-02T14:16:00Z">
              <w:r w:rsidRPr="006F2607">
                <w:t>Uniform from 0 to 180 degree.</w:t>
              </w:r>
            </w:ins>
          </w:p>
        </w:tc>
      </w:tr>
      <w:tr w:rsidR="00854DAF" w:rsidRPr="006F2607" w14:paraId="5AE1B7BC" w14:textId="77777777" w:rsidTr="00AA1983">
        <w:trPr>
          <w:trHeight w:val="19"/>
          <w:jc w:val="center"/>
          <w:ins w:id="30" w:author="Apple Inc." w:date="2019-05-02T14:16:00Z"/>
        </w:trPr>
        <w:tc>
          <w:tcPr>
            <w:tcW w:w="2636" w:type="dxa"/>
            <w:shd w:val="clear" w:color="auto" w:fill="auto"/>
            <w:vAlign w:val="center"/>
          </w:tcPr>
          <w:p w14:paraId="54E6B513" w14:textId="77777777" w:rsidR="00854DAF" w:rsidRPr="006F2607" w:rsidRDefault="00854DAF" w:rsidP="00AA1983">
            <w:pPr>
              <w:pStyle w:val="TAL"/>
              <w:rPr>
                <w:ins w:id="31" w:author="Apple Inc." w:date="2019-05-02T14:16:00Z"/>
              </w:rPr>
            </w:pPr>
            <w:ins w:id="32" w:author="Apple Inc." w:date="2019-05-02T14:16:00Z">
              <w:r w:rsidRPr="006F2607">
                <w:t>Indoor ratio</w:t>
              </w:r>
            </w:ins>
          </w:p>
        </w:tc>
        <w:tc>
          <w:tcPr>
            <w:tcW w:w="2014" w:type="dxa"/>
            <w:shd w:val="clear" w:color="auto" w:fill="auto"/>
            <w:vAlign w:val="center"/>
          </w:tcPr>
          <w:p w14:paraId="31BD6B0D" w14:textId="77777777" w:rsidR="00854DAF" w:rsidRPr="006F2607" w:rsidRDefault="00854DAF" w:rsidP="00AA1983">
            <w:pPr>
              <w:pStyle w:val="TAL"/>
              <w:rPr>
                <w:ins w:id="33" w:author="Apple Inc." w:date="2019-05-02T14:16:00Z"/>
              </w:rPr>
            </w:pPr>
            <w:ins w:id="34" w:author="Apple Inc." w:date="2019-05-02T14:16:00Z">
              <w:r w:rsidRPr="006F2607">
                <w:t>100%</w:t>
              </w:r>
            </w:ins>
          </w:p>
        </w:tc>
        <w:tc>
          <w:tcPr>
            <w:tcW w:w="4030" w:type="dxa"/>
            <w:gridSpan w:val="2"/>
            <w:shd w:val="clear" w:color="auto" w:fill="auto"/>
            <w:vAlign w:val="center"/>
          </w:tcPr>
          <w:p w14:paraId="4AC0A0B2" w14:textId="77777777" w:rsidR="00854DAF" w:rsidRPr="006F2607" w:rsidRDefault="00854DAF" w:rsidP="00AA1983">
            <w:pPr>
              <w:pStyle w:val="TAL"/>
              <w:rPr>
                <w:ins w:id="35" w:author="Apple Inc." w:date="2019-05-02T14:16:00Z"/>
              </w:rPr>
            </w:pPr>
            <w:ins w:id="36" w:author="Apple Inc." w:date="2019-05-02T14:16:00Z">
              <w:r w:rsidRPr="006F2607">
                <w:t>0%(baseline), 20%, 100%</w:t>
              </w:r>
            </w:ins>
          </w:p>
        </w:tc>
      </w:tr>
      <w:tr w:rsidR="00854DAF" w:rsidRPr="006F2607" w14:paraId="39ACA3E2" w14:textId="77777777" w:rsidTr="00AA1983">
        <w:trPr>
          <w:trHeight w:val="19"/>
          <w:jc w:val="center"/>
          <w:ins w:id="37" w:author="Apple Inc." w:date="2019-05-02T14:16:00Z"/>
        </w:trPr>
        <w:tc>
          <w:tcPr>
            <w:tcW w:w="2636" w:type="dxa"/>
            <w:shd w:val="clear" w:color="auto" w:fill="auto"/>
            <w:vAlign w:val="center"/>
          </w:tcPr>
          <w:p w14:paraId="205296CB" w14:textId="77777777" w:rsidR="00854DAF" w:rsidRPr="006F2607" w:rsidRDefault="00854DAF" w:rsidP="00AA1983">
            <w:pPr>
              <w:pStyle w:val="TAL"/>
              <w:rPr>
                <w:ins w:id="38" w:author="Apple Inc." w:date="2019-05-02T14:16:00Z"/>
              </w:rPr>
            </w:pPr>
            <w:ins w:id="39" w:author="Apple Inc." w:date="2019-05-02T14:16:00Z">
              <w:r w:rsidRPr="006F2607">
                <w:t>Resource Allocation (UL)</w:t>
              </w:r>
            </w:ins>
          </w:p>
        </w:tc>
        <w:tc>
          <w:tcPr>
            <w:tcW w:w="6045" w:type="dxa"/>
            <w:gridSpan w:val="3"/>
            <w:shd w:val="clear" w:color="auto" w:fill="auto"/>
            <w:vAlign w:val="center"/>
          </w:tcPr>
          <w:p w14:paraId="1B6FA804" w14:textId="77777777" w:rsidR="00854DAF" w:rsidRPr="006F2607" w:rsidRDefault="00854DAF" w:rsidP="00AA1983">
            <w:pPr>
              <w:pStyle w:val="TAL"/>
              <w:rPr>
                <w:ins w:id="40" w:author="Apple Inc." w:date="2019-05-02T14:16:00Z"/>
              </w:rPr>
            </w:pPr>
            <w:ins w:id="41" w:author="Apple Inc." w:date="2019-05-02T14:16:00Z">
              <w:r w:rsidRPr="006F2607">
                <w:rPr>
                  <w:rFonts w:hint="eastAsia"/>
                </w:rPr>
                <w:t>・</w:t>
              </w:r>
              <w:r>
                <w:t xml:space="preserve">15 </w:t>
              </w:r>
              <w:r w:rsidRPr="006F2607">
                <w:t>MHz for outage evaluation</w:t>
              </w:r>
            </w:ins>
          </w:p>
          <w:p w14:paraId="258D52C2" w14:textId="77777777" w:rsidR="00854DAF" w:rsidRPr="006F2607" w:rsidRDefault="00854DAF" w:rsidP="00AA1983">
            <w:pPr>
              <w:pStyle w:val="TAL"/>
              <w:rPr>
                <w:ins w:id="42" w:author="Apple Inc." w:date="2019-05-02T14:16:00Z"/>
              </w:rPr>
            </w:pPr>
            <w:ins w:id="43" w:author="Apple Inc." w:date="2019-05-02T14:16:00Z">
              <w:r w:rsidRPr="006F2607">
                <w:rPr>
                  <w:rFonts w:hint="eastAsia"/>
                </w:rPr>
                <w:t>・</w:t>
              </w:r>
              <w:r>
                <w:t xml:space="preserve">60 </w:t>
              </w:r>
              <w:r w:rsidRPr="006F2607">
                <w:t>MHz for mean throughout evaluation</w:t>
              </w:r>
            </w:ins>
          </w:p>
        </w:tc>
      </w:tr>
      <w:tr w:rsidR="00854DAF" w:rsidRPr="006F2607" w14:paraId="4A6A014D" w14:textId="77777777" w:rsidTr="00AA1983">
        <w:trPr>
          <w:trHeight w:val="19"/>
          <w:jc w:val="center"/>
          <w:ins w:id="44" w:author="Apple Inc." w:date="2019-05-02T14:16:00Z"/>
        </w:trPr>
        <w:tc>
          <w:tcPr>
            <w:tcW w:w="2636" w:type="dxa"/>
            <w:shd w:val="clear" w:color="auto" w:fill="auto"/>
            <w:vAlign w:val="center"/>
          </w:tcPr>
          <w:p w14:paraId="2F17F2EA" w14:textId="77777777" w:rsidR="00854DAF" w:rsidRPr="006F2607" w:rsidRDefault="00854DAF" w:rsidP="00AA1983">
            <w:pPr>
              <w:pStyle w:val="TAL"/>
              <w:rPr>
                <w:ins w:id="45" w:author="Apple Inc." w:date="2019-05-02T14:16:00Z"/>
              </w:rPr>
            </w:pPr>
            <w:ins w:id="46" w:author="Apple Inc." w:date="2019-05-02T14:16:00Z">
              <w:r w:rsidRPr="006F2607">
                <w:t>Blockage Modeling</w:t>
              </w:r>
            </w:ins>
          </w:p>
        </w:tc>
        <w:tc>
          <w:tcPr>
            <w:tcW w:w="6045" w:type="dxa"/>
            <w:gridSpan w:val="3"/>
            <w:shd w:val="clear" w:color="auto" w:fill="auto"/>
            <w:vAlign w:val="center"/>
          </w:tcPr>
          <w:p w14:paraId="44CEBE5E" w14:textId="77777777" w:rsidR="00854DAF" w:rsidRPr="006F2607" w:rsidRDefault="00854DAF" w:rsidP="00AA1983">
            <w:pPr>
              <w:pStyle w:val="TAL"/>
              <w:rPr>
                <w:ins w:id="47" w:author="Apple Inc." w:date="2019-05-02T14:16:00Z"/>
              </w:rPr>
            </w:pPr>
            <w:ins w:id="48" w:author="Apple Inc." w:date="2019-05-02T14:16:00Z">
              <w:r w:rsidRPr="006F2607">
                <w:t>No body blockage and hand grip modelling</w:t>
              </w:r>
            </w:ins>
          </w:p>
        </w:tc>
      </w:tr>
      <w:tr w:rsidR="00854DAF" w:rsidRPr="006F2607" w14:paraId="1FF70029" w14:textId="77777777" w:rsidTr="00AA1983">
        <w:trPr>
          <w:trHeight w:val="19"/>
          <w:jc w:val="center"/>
          <w:ins w:id="49" w:author="Apple Inc." w:date="2019-05-02T14:16:00Z"/>
        </w:trPr>
        <w:tc>
          <w:tcPr>
            <w:tcW w:w="2636" w:type="dxa"/>
            <w:shd w:val="clear" w:color="auto" w:fill="auto"/>
            <w:vAlign w:val="center"/>
          </w:tcPr>
          <w:p w14:paraId="5FC0C90D" w14:textId="77777777" w:rsidR="00854DAF" w:rsidRPr="006F2607" w:rsidRDefault="00854DAF" w:rsidP="00AA1983">
            <w:pPr>
              <w:pStyle w:val="TAL"/>
              <w:rPr>
                <w:ins w:id="50" w:author="Apple Inc." w:date="2019-05-02T14:16:00Z"/>
              </w:rPr>
            </w:pPr>
            <w:ins w:id="51" w:author="Apple Inc." w:date="2019-05-02T14:16:00Z">
              <w:r w:rsidRPr="006F2607">
                <w:t>Target UL SNR</w:t>
              </w:r>
            </w:ins>
          </w:p>
        </w:tc>
        <w:tc>
          <w:tcPr>
            <w:tcW w:w="6045" w:type="dxa"/>
            <w:gridSpan w:val="3"/>
            <w:shd w:val="clear" w:color="auto" w:fill="auto"/>
            <w:vAlign w:val="center"/>
          </w:tcPr>
          <w:p w14:paraId="01EDEF03" w14:textId="77777777" w:rsidR="00854DAF" w:rsidRPr="006F2607" w:rsidRDefault="00854DAF" w:rsidP="00AA1983">
            <w:pPr>
              <w:pStyle w:val="TAL"/>
              <w:rPr>
                <w:ins w:id="52" w:author="Apple Inc." w:date="2019-05-02T14:16:00Z"/>
              </w:rPr>
            </w:pPr>
            <w:ins w:id="53" w:author="Apple Inc." w:date="2019-05-02T14:16:00Z">
              <w:r w:rsidRPr="006F2607">
                <w:t>22dB</w:t>
              </w:r>
            </w:ins>
          </w:p>
        </w:tc>
      </w:tr>
      <w:tr w:rsidR="00854DAF" w:rsidRPr="006F2607" w14:paraId="2FBA69FC" w14:textId="77777777" w:rsidTr="00AA1983">
        <w:trPr>
          <w:trHeight w:val="19"/>
          <w:jc w:val="center"/>
          <w:ins w:id="54" w:author="Apple Inc." w:date="2019-05-02T14:16:00Z"/>
        </w:trPr>
        <w:tc>
          <w:tcPr>
            <w:tcW w:w="2636" w:type="dxa"/>
            <w:shd w:val="clear" w:color="auto" w:fill="auto"/>
            <w:vAlign w:val="center"/>
          </w:tcPr>
          <w:p w14:paraId="61CDF5F8" w14:textId="77777777" w:rsidR="00854DAF" w:rsidRPr="006F2607" w:rsidRDefault="00854DAF" w:rsidP="00AA1983">
            <w:pPr>
              <w:pStyle w:val="TAL"/>
              <w:rPr>
                <w:ins w:id="55" w:author="Apple Inc." w:date="2019-05-02T14:16:00Z"/>
              </w:rPr>
            </w:pPr>
            <w:ins w:id="56" w:author="Apple Inc." w:date="2019-05-02T14:16:00Z">
              <w:r w:rsidRPr="006F2607">
                <w:t>Antenna pattern Modeling</w:t>
              </w:r>
            </w:ins>
          </w:p>
        </w:tc>
        <w:tc>
          <w:tcPr>
            <w:tcW w:w="6045" w:type="dxa"/>
            <w:gridSpan w:val="3"/>
            <w:shd w:val="clear" w:color="auto" w:fill="auto"/>
            <w:vAlign w:val="center"/>
          </w:tcPr>
          <w:p w14:paraId="35620A1B" w14:textId="77777777" w:rsidR="00854DAF" w:rsidRPr="006F2607" w:rsidRDefault="00854DAF" w:rsidP="00AA1983">
            <w:pPr>
              <w:pStyle w:val="TAL"/>
              <w:rPr>
                <w:ins w:id="57" w:author="Apple Inc." w:date="2019-05-02T14:16:00Z"/>
              </w:rPr>
            </w:pPr>
            <w:ins w:id="58" w:author="Apple Inc." w:date="2019-05-02T14:16:00Z">
              <w:r w:rsidRPr="006F2607">
                <w:t>Option1: Based on mathematical modelling</w:t>
              </w:r>
            </w:ins>
          </w:p>
          <w:p w14:paraId="0D2A6D93" w14:textId="77777777" w:rsidR="00854DAF" w:rsidRPr="006F2607" w:rsidRDefault="00854DAF" w:rsidP="00AA1983">
            <w:pPr>
              <w:pStyle w:val="TAL"/>
              <w:rPr>
                <w:ins w:id="59" w:author="Apple Inc." w:date="2019-05-02T14:16:00Z"/>
              </w:rPr>
            </w:pPr>
            <w:ins w:id="60" w:author="Apple Inc." w:date="2019-05-02T14:16:00Z">
              <w:r w:rsidRPr="006F2607">
                <w:t>Option2: Based on measured simulated pattern</w:t>
              </w:r>
            </w:ins>
          </w:p>
        </w:tc>
      </w:tr>
    </w:tbl>
    <w:p w14:paraId="705CA838" w14:textId="77777777" w:rsidR="00854DAF" w:rsidRPr="006F2607" w:rsidRDefault="00854DAF" w:rsidP="0011326C"/>
    <w:p w14:paraId="25265AFB" w14:textId="77777777" w:rsidR="0011326C" w:rsidRPr="006F2607" w:rsidRDefault="0011326C">
      <w:pPr>
        <w:rPr>
          <w:lang w:eastAsia="ja-JP"/>
        </w:rPr>
      </w:pPr>
      <w:r w:rsidRPr="006F2607">
        <w:t xml:space="preserve">To understand the sensitivity of the network performance to the 50%-tile value, the EIRP was degraded by several dB for all UEs whose EIRP percentile is lower than 50%. In another sets of simulations, the EIRP was reduced as same for </w:t>
      </w:r>
      <w:r w:rsidRPr="006F2607">
        <w:lastRenderedPageBreak/>
        <w:t>all UEs whose EIRP percentile is lower than 20%. By comparing the outage and throughput loss performances, it was observed that the</w:t>
      </w:r>
      <w:r w:rsidRPr="006F2607">
        <w:rPr>
          <w:b/>
          <w:bCs/>
        </w:rPr>
        <w:t xml:space="preserve"> </w:t>
      </w:r>
      <w:r w:rsidRPr="006F2607">
        <w:t>network performance was less sensitive to the variations of EIRP at 20%-tile and slightly decreased at 50%-tile case. Therefor several companies suggested that defining the spherical coverage requirement at 20%-tile value for Power class 3 is impractical but should be specified at not smaller than 50%-tile value</w:t>
      </w:r>
      <w:r w:rsidRPr="006F2607">
        <w:rPr>
          <w:lang w:eastAsia="ja-JP"/>
        </w:rPr>
        <w:t xml:space="preserve">. On the other hand, due to lack of sufficient measurement experience, there was the opinion not to be specified below 50%-tile.  After discussion, percentile of spherical coverage for Power class 3 </w:t>
      </w:r>
      <w:r w:rsidRPr="006F2607">
        <w:t>was agreed as 50%-tile.</w:t>
      </w:r>
    </w:p>
    <w:p w14:paraId="4B7D111F" w14:textId="77777777" w:rsidR="0011326C" w:rsidRPr="006F2607" w:rsidRDefault="0011326C" w:rsidP="0011326C">
      <w:pPr>
        <w:rPr>
          <w:lang w:eastAsia="ja-JP"/>
        </w:rPr>
      </w:pPr>
      <w:r w:rsidRPr="006F2607">
        <w:t>Based on above evaluation, several companies proposed 50%-tile value. But there was a variety of assumptions for the reported data and some was based of simulations, while a few were based on measurements. To help analyze the data, two tables are provided below summarizing the 50%-tile values for 1 panel and 2 panels. After discussion, spherical coverage in one power class is one specification. Finally, minimum EIRP at 50%-tile CDF is defined as 11.5dBm for 28GHz and as 8dBm for 39Hz.</w:t>
      </w:r>
      <w:r w:rsidRPr="006F2607">
        <w:rPr>
          <w:lang w:eastAsia="ja-JP"/>
        </w:rPr>
        <w:t xml:space="preserve"> </w:t>
      </w:r>
    </w:p>
    <w:p w14:paraId="1806BD1D" w14:textId="77777777" w:rsidR="0011326C" w:rsidRPr="006F2607" w:rsidRDefault="0011326C" w:rsidP="0011326C">
      <w:pPr>
        <w:pStyle w:val="TH"/>
      </w:pPr>
      <w:r w:rsidRPr="006F2607">
        <w:t>Table 7.2.1.4.3-2: Summary of 50%-tile values – 1 panel</w:t>
      </w:r>
    </w:p>
    <w:tbl>
      <w:tblPr>
        <w:tblW w:w="6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1152"/>
        <w:gridCol w:w="1080"/>
        <w:gridCol w:w="1080"/>
        <w:gridCol w:w="1080"/>
        <w:gridCol w:w="1080"/>
      </w:tblGrid>
      <w:tr w:rsidR="006F2607" w:rsidRPr="006F2607" w14:paraId="4845B4D7" w14:textId="77777777" w:rsidTr="0011326C">
        <w:trPr>
          <w:jc w:val="center"/>
        </w:trPr>
        <w:tc>
          <w:tcPr>
            <w:tcW w:w="1296" w:type="dxa"/>
            <w:vMerge w:val="restart"/>
            <w:tcBorders>
              <w:top w:val="single" w:sz="18" w:space="0" w:color="auto"/>
              <w:left w:val="single" w:sz="18" w:space="0" w:color="auto"/>
              <w:right w:val="single" w:sz="18" w:space="0" w:color="auto"/>
            </w:tcBorders>
            <w:shd w:val="clear" w:color="auto" w:fill="auto"/>
            <w:vAlign w:val="center"/>
          </w:tcPr>
          <w:p w14:paraId="5591B5C2" w14:textId="77777777" w:rsidR="0011326C" w:rsidRPr="006F2607" w:rsidRDefault="0011326C" w:rsidP="008E5C1D">
            <w:pPr>
              <w:pStyle w:val="TAH"/>
            </w:pPr>
            <w:r w:rsidRPr="006F2607">
              <w:t>Source</w:t>
            </w:r>
          </w:p>
        </w:tc>
        <w:tc>
          <w:tcPr>
            <w:tcW w:w="1152" w:type="dxa"/>
            <w:vMerge w:val="restart"/>
            <w:tcBorders>
              <w:top w:val="single" w:sz="18" w:space="0" w:color="auto"/>
              <w:left w:val="single" w:sz="18" w:space="0" w:color="auto"/>
              <w:right w:val="single" w:sz="18" w:space="0" w:color="auto"/>
            </w:tcBorders>
            <w:shd w:val="clear" w:color="auto" w:fill="auto"/>
            <w:vAlign w:val="center"/>
            <w:hideMark/>
          </w:tcPr>
          <w:p w14:paraId="51F6C478" w14:textId="77777777" w:rsidR="0011326C" w:rsidRPr="006F2607" w:rsidRDefault="0011326C" w:rsidP="008E5C1D">
            <w:pPr>
              <w:pStyle w:val="TAH"/>
            </w:pPr>
            <w:r w:rsidRPr="006F2607">
              <w:t>Data type</w:t>
            </w:r>
          </w:p>
        </w:tc>
        <w:tc>
          <w:tcPr>
            <w:tcW w:w="2160" w:type="dxa"/>
            <w:gridSpan w:val="2"/>
            <w:tcBorders>
              <w:top w:val="single" w:sz="18" w:space="0" w:color="auto"/>
              <w:left w:val="single" w:sz="18" w:space="0" w:color="auto"/>
              <w:right w:val="single" w:sz="18" w:space="0" w:color="auto"/>
            </w:tcBorders>
            <w:shd w:val="clear" w:color="auto" w:fill="auto"/>
            <w:vAlign w:val="center"/>
            <w:hideMark/>
          </w:tcPr>
          <w:p w14:paraId="02DC0624" w14:textId="77777777" w:rsidR="0011326C" w:rsidRPr="006F2607" w:rsidRDefault="0011326C" w:rsidP="008E5C1D">
            <w:pPr>
              <w:pStyle w:val="TAH"/>
              <w:rPr>
                <w:rFonts w:eastAsia="SimSun"/>
              </w:rPr>
            </w:pPr>
            <w:r w:rsidRPr="006F2607">
              <w:t>28GHz</w:t>
            </w:r>
          </w:p>
        </w:tc>
        <w:tc>
          <w:tcPr>
            <w:tcW w:w="2160" w:type="dxa"/>
            <w:gridSpan w:val="2"/>
            <w:tcBorders>
              <w:top w:val="single" w:sz="18" w:space="0" w:color="auto"/>
              <w:left w:val="single" w:sz="18" w:space="0" w:color="auto"/>
              <w:right w:val="single" w:sz="18" w:space="0" w:color="auto"/>
            </w:tcBorders>
            <w:shd w:val="clear" w:color="auto" w:fill="auto"/>
            <w:vAlign w:val="center"/>
            <w:hideMark/>
          </w:tcPr>
          <w:p w14:paraId="4DE43EB0" w14:textId="77777777" w:rsidR="0011326C" w:rsidRPr="006F2607" w:rsidRDefault="0011326C" w:rsidP="008E5C1D">
            <w:pPr>
              <w:pStyle w:val="TAH"/>
            </w:pPr>
            <w:r w:rsidRPr="006F2607">
              <w:t>39GHz</w:t>
            </w:r>
            <w:r w:rsidRPr="006F2607">
              <w:rPr>
                <w:rFonts w:eastAsia="SimSun"/>
              </w:rPr>
              <w:t xml:space="preserve"> </w:t>
            </w:r>
          </w:p>
        </w:tc>
      </w:tr>
      <w:tr w:rsidR="006F2607" w:rsidRPr="006F2607" w14:paraId="5B492260" w14:textId="77777777" w:rsidTr="0011326C">
        <w:trPr>
          <w:jc w:val="center"/>
        </w:trPr>
        <w:tc>
          <w:tcPr>
            <w:tcW w:w="1296" w:type="dxa"/>
            <w:vMerge/>
            <w:tcBorders>
              <w:left w:val="single" w:sz="18" w:space="0" w:color="auto"/>
              <w:bottom w:val="single" w:sz="18" w:space="0" w:color="auto"/>
              <w:right w:val="single" w:sz="18" w:space="0" w:color="auto"/>
            </w:tcBorders>
            <w:shd w:val="clear" w:color="auto" w:fill="auto"/>
            <w:vAlign w:val="center"/>
          </w:tcPr>
          <w:p w14:paraId="353770DA" w14:textId="77777777" w:rsidR="0011326C" w:rsidRPr="006F2607" w:rsidRDefault="0011326C" w:rsidP="008E5C1D">
            <w:pPr>
              <w:pStyle w:val="TAH"/>
            </w:pPr>
          </w:p>
        </w:tc>
        <w:tc>
          <w:tcPr>
            <w:tcW w:w="1152" w:type="dxa"/>
            <w:vMerge/>
            <w:tcBorders>
              <w:left w:val="single" w:sz="18" w:space="0" w:color="auto"/>
              <w:bottom w:val="single" w:sz="18" w:space="0" w:color="auto"/>
              <w:right w:val="single" w:sz="18" w:space="0" w:color="auto"/>
            </w:tcBorders>
            <w:shd w:val="clear" w:color="auto" w:fill="auto"/>
            <w:vAlign w:val="center"/>
          </w:tcPr>
          <w:p w14:paraId="2AF11F62" w14:textId="77777777" w:rsidR="0011326C" w:rsidRPr="006F2607" w:rsidRDefault="0011326C" w:rsidP="008E5C1D">
            <w:pPr>
              <w:pStyle w:val="TAH"/>
            </w:pPr>
          </w:p>
        </w:tc>
        <w:tc>
          <w:tcPr>
            <w:tcW w:w="1080" w:type="dxa"/>
            <w:tcBorders>
              <w:left w:val="single" w:sz="18" w:space="0" w:color="auto"/>
              <w:bottom w:val="single" w:sz="18" w:space="0" w:color="auto"/>
            </w:tcBorders>
            <w:shd w:val="clear" w:color="auto" w:fill="auto"/>
            <w:vAlign w:val="center"/>
          </w:tcPr>
          <w:p w14:paraId="7F4DB150" w14:textId="77777777" w:rsidR="0011326C" w:rsidRPr="006F2607" w:rsidRDefault="0011326C" w:rsidP="008E5C1D">
            <w:pPr>
              <w:pStyle w:val="TAH"/>
            </w:pPr>
            <w:r w:rsidRPr="006F2607">
              <w:rPr>
                <w:rFonts w:eastAsia="SimSun"/>
              </w:rPr>
              <w:t>Drop</w:t>
            </w:r>
          </w:p>
        </w:tc>
        <w:tc>
          <w:tcPr>
            <w:tcW w:w="1080" w:type="dxa"/>
            <w:tcBorders>
              <w:bottom w:val="single" w:sz="18" w:space="0" w:color="auto"/>
              <w:right w:val="single" w:sz="18" w:space="0" w:color="auto"/>
            </w:tcBorders>
            <w:shd w:val="clear" w:color="auto" w:fill="auto"/>
            <w:vAlign w:val="center"/>
          </w:tcPr>
          <w:p w14:paraId="62984B89" w14:textId="77777777" w:rsidR="0011326C" w:rsidRPr="006F2607" w:rsidRDefault="0011326C" w:rsidP="008E5C1D">
            <w:pPr>
              <w:pStyle w:val="TAH"/>
            </w:pPr>
            <w:r w:rsidRPr="006F2607">
              <w:rPr>
                <w:rFonts w:eastAsia="SimSun"/>
              </w:rPr>
              <w:t>EIRP</w:t>
            </w:r>
          </w:p>
        </w:tc>
        <w:tc>
          <w:tcPr>
            <w:tcW w:w="1080" w:type="dxa"/>
            <w:tcBorders>
              <w:left w:val="single" w:sz="18" w:space="0" w:color="auto"/>
              <w:bottom w:val="single" w:sz="18" w:space="0" w:color="auto"/>
            </w:tcBorders>
            <w:shd w:val="clear" w:color="auto" w:fill="auto"/>
            <w:vAlign w:val="center"/>
          </w:tcPr>
          <w:p w14:paraId="0796C22E" w14:textId="77777777" w:rsidR="0011326C" w:rsidRPr="006F2607" w:rsidRDefault="0011326C" w:rsidP="008E5C1D">
            <w:pPr>
              <w:pStyle w:val="TAH"/>
            </w:pPr>
            <w:r w:rsidRPr="006F2607">
              <w:rPr>
                <w:rFonts w:eastAsia="SimSun"/>
              </w:rPr>
              <w:t>Drop</w:t>
            </w:r>
          </w:p>
        </w:tc>
        <w:tc>
          <w:tcPr>
            <w:tcW w:w="1080" w:type="dxa"/>
            <w:tcBorders>
              <w:bottom w:val="single" w:sz="18" w:space="0" w:color="auto"/>
              <w:right w:val="single" w:sz="18" w:space="0" w:color="auto"/>
            </w:tcBorders>
            <w:shd w:val="clear" w:color="auto" w:fill="auto"/>
            <w:vAlign w:val="center"/>
          </w:tcPr>
          <w:p w14:paraId="3DA41868" w14:textId="77777777" w:rsidR="0011326C" w:rsidRPr="006F2607" w:rsidRDefault="0011326C" w:rsidP="008E5C1D">
            <w:pPr>
              <w:pStyle w:val="TAH"/>
            </w:pPr>
            <w:r w:rsidRPr="006F2607">
              <w:rPr>
                <w:rFonts w:eastAsia="SimSun"/>
              </w:rPr>
              <w:t>EIRP</w:t>
            </w:r>
          </w:p>
        </w:tc>
      </w:tr>
      <w:tr w:rsidR="006F2607" w:rsidRPr="006F2607" w14:paraId="18AA7F98" w14:textId="77777777" w:rsidTr="0011326C">
        <w:trPr>
          <w:jc w:val="center"/>
        </w:trPr>
        <w:tc>
          <w:tcPr>
            <w:tcW w:w="1296" w:type="dxa"/>
            <w:tcBorders>
              <w:top w:val="single" w:sz="18" w:space="0" w:color="auto"/>
              <w:left w:val="single" w:sz="18" w:space="0" w:color="auto"/>
              <w:right w:val="single" w:sz="18" w:space="0" w:color="auto"/>
            </w:tcBorders>
            <w:shd w:val="clear" w:color="auto" w:fill="auto"/>
            <w:vAlign w:val="center"/>
          </w:tcPr>
          <w:p w14:paraId="1FB8997D" w14:textId="77777777" w:rsidR="0011326C" w:rsidRPr="006F2607" w:rsidRDefault="0011326C" w:rsidP="008E5C1D">
            <w:pPr>
              <w:pStyle w:val="TAC"/>
            </w:pPr>
            <w:r w:rsidRPr="006F2607">
              <w:t>Source 1</w:t>
            </w:r>
          </w:p>
        </w:tc>
        <w:tc>
          <w:tcPr>
            <w:tcW w:w="1152" w:type="dxa"/>
            <w:tcBorders>
              <w:top w:val="single" w:sz="18" w:space="0" w:color="auto"/>
              <w:left w:val="single" w:sz="18" w:space="0" w:color="auto"/>
              <w:right w:val="single" w:sz="18" w:space="0" w:color="auto"/>
            </w:tcBorders>
            <w:shd w:val="clear" w:color="auto" w:fill="auto"/>
            <w:vAlign w:val="center"/>
          </w:tcPr>
          <w:p w14:paraId="07E5175F" w14:textId="77777777" w:rsidR="0011326C" w:rsidRPr="006F2607" w:rsidRDefault="0011326C" w:rsidP="008E5C1D">
            <w:pPr>
              <w:pStyle w:val="TAC"/>
              <w:rPr>
                <w:bCs/>
              </w:rPr>
            </w:pPr>
            <w:r w:rsidRPr="006F2607">
              <w:rPr>
                <w:bCs/>
              </w:rPr>
              <w:t>Simulated</w:t>
            </w:r>
          </w:p>
        </w:tc>
        <w:tc>
          <w:tcPr>
            <w:tcW w:w="1080" w:type="dxa"/>
            <w:tcBorders>
              <w:top w:val="single" w:sz="18" w:space="0" w:color="auto"/>
              <w:left w:val="single" w:sz="18" w:space="0" w:color="auto"/>
            </w:tcBorders>
            <w:shd w:val="clear" w:color="auto" w:fill="auto"/>
            <w:vAlign w:val="center"/>
          </w:tcPr>
          <w:p w14:paraId="7ABE4B82" w14:textId="77777777" w:rsidR="0011326C" w:rsidRPr="006F2607" w:rsidRDefault="0011326C" w:rsidP="008E5C1D">
            <w:pPr>
              <w:pStyle w:val="TAC"/>
              <w:rPr>
                <w:rFonts w:eastAsia="Times New Roman"/>
              </w:rPr>
            </w:pPr>
            <w:r w:rsidRPr="006F2607">
              <w:rPr>
                <w:rFonts w:eastAsia="Times New Roman"/>
              </w:rPr>
              <w:t>-14.50</w:t>
            </w:r>
          </w:p>
        </w:tc>
        <w:tc>
          <w:tcPr>
            <w:tcW w:w="1080" w:type="dxa"/>
            <w:tcBorders>
              <w:top w:val="single" w:sz="18" w:space="0" w:color="auto"/>
              <w:right w:val="single" w:sz="18" w:space="0" w:color="auto"/>
            </w:tcBorders>
            <w:shd w:val="clear" w:color="auto" w:fill="auto"/>
            <w:vAlign w:val="center"/>
          </w:tcPr>
          <w:p w14:paraId="7163BCAD" w14:textId="77777777" w:rsidR="0011326C" w:rsidRPr="006F2607" w:rsidRDefault="0011326C" w:rsidP="008E5C1D">
            <w:pPr>
              <w:pStyle w:val="TAC"/>
              <w:rPr>
                <w:rFonts w:eastAsia="Times New Roman"/>
              </w:rPr>
            </w:pPr>
            <w:r w:rsidRPr="006F2607">
              <w:rPr>
                <w:rFonts w:eastAsia="Times New Roman"/>
              </w:rPr>
              <w:t>8.00</w:t>
            </w:r>
          </w:p>
        </w:tc>
        <w:tc>
          <w:tcPr>
            <w:tcW w:w="1080" w:type="dxa"/>
            <w:tcBorders>
              <w:top w:val="single" w:sz="18" w:space="0" w:color="auto"/>
              <w:left w:val="single" w:sz="18" w:space="0" w:color="auto"/>
            </w:tcBorders>
            <w:shd w:val="clear" w:color="auto" w:fill="auto"/>
            <w:vAlign w:val="center"/>
          </w:tcPr>
          <w:p w14:paraId="1A4A1BD5" w14:textId="77777777" w:rsidR="0011326C" w:rsidRPr="006F2607" w:rsidRDefault="0011326C" w:rsidP="008E5C1D">
            <w:pPr>
              <w:pStyle w:val="TAC"/>
              <w:rPr>
                <w:rFonts w:eastAsia="Times New Roman"/>
              </w:rPr>
            </w:pPr>
            <w:r w:rsidRPr="006F2607">
              <w:rPr>
                <w:rFonts w:eastAsia="Times New Roman"/>
              </w:rPr>
              <w:t>-18.0</w:t>
            </w:r>
          </w:p>
        </w:tc>
        <w:tc>
          <w:tcPr>
            <w:tcW w:w="1080" w:type="dxa"/>
            <w:tcBorders>
              <w:top w:val="single" w:sz="18" w:space="0" w:color="auto"/>
              <w:right w:val="single" w:sz="18" w:space="0" w:color="auto"/>
            </w:tcBorders>
            <w:shd w:val="clear" w:color="auto" w:fill="auto"/>
            <w:vAlign w:val="center"/>
          </w:tcPr>
          <w:p w14:paraId="281A6BE9" w14:textId="77777777" w:rsidR="0011326C" w:rsidRPr="006F2607" w:rsidRDefault="0011326C" w:rsidP="008E5C1D">
            <w:pPr>
              <w:pStyle w:val="TAC"/>
              <w:rPr>
                <w:rFonts w:eastAsia="Times New Roman"/>
              </w:rPr>
            </w:pPr>
            <w:r w:rsidRPr="006F2607">
              <w:rPr>
                <w:rFonts w:eastAsia="Times New Roman"/>
              </w:rPr>
              <w:t>2.5</w:t>
            </w:r>
          </w:p>
        </w:tc>
      </w:tr>
      <w:tr w:rsidR="006F2607" w:rsidRPr="006F2607" w14:paraId="300E4C6A" w14:textId="77777777" w:rsidTr="0011326C">
        <w:trPr>
          <w:jc w:val="center"/>
        </w:trPr>
        <w:tc>
          <w:tcPr>
            <w:tcW w:w="1296" w:type="dxa"/>
            <w:tcBorders>
              <w:left w:val="single" w:sz="18" w:space="0" w:color="auto"/>
              <w:right w:val="single" w:sz="18" w:space="0" w:color="auto"/>
            </w:tcBorders>
            <w:shd w:val="clear" w:color="auto" w:fill="auto"/>
            <w:vAlign w:val="center"/>
          </w:tcPr>
          <w:p w14:paraId="5FEDBBAA" w14:textId="77777777" w:rsidR="0011326C" w:rsidRPr="006F2607" w:rsidRDefault="0011326C" w:rsidP="008E5C1D">
            <w:pPr>
              <w:pStyle w:val="TAC"/>
            </w:pPr>
            <w:r w:rsidRPr="006F2607">
              <w:t>Source 2</w:t>
            </w:r>
          </w:p>
        </w:tc>
        <w:tc>
          <w:tcPr>
            <w:tcW w:w="1152" w:type="dxa"/>
            <w:tcBorders>
              <w:left w:val="single" w:sz="18" w:space="0" w:color="auto"/>
              <w:right w:val="single" w:sz="18" w:space="0" w:color="auto"/>
            </w:tcBorders>
            <w:shd w:val="clear" w:color="auto" w:fill="auto"/>
            <w:vAlign w:val="center"/>
          </w:tcPr>
          <w:p w14:paraId="3E45539B" w14:textId="77777777" w:rsidR="0011326C" w:rsidRPr="006F2607" w:rsidRDefault="0011326C" w:rsidP="008E5C1D">
            <w:pPr>
              <w:pStyle w:val="TAC"/>
              <w:rPr>
                <w:rFonts w:eastAsia="Times New Roman"/>
                <w:bCs/>
              </w:rPr>
            </w:pPr>
            <w:r w:rsidRPr="006F2607">
              <w:rPr>
                <w:bCs/>
              </w:rPr>
              <w:t>Measured</w:t>
            </w:r>
          </w:p>
        </w:tc>
        <w:tc>
          <w:tcPr>
            <w:tcW w:w="1080" w:type="dxa"/>
            <w:tcBorders>
              <w:left w:val="single" w:sz="18" w:space="0" w:color="auto"/>
            </w:tcBorders>
            <w:shd w:val="clear" w:color="auto" w:fill="auto"/>
            <w:vAlign w:val="center"/>
          </w:tcPr>
          <w:p w14:paraId="04A53BE7" w14:textId="77777777" w:rsidR="0011326C" w:rsidRPr="006F2607" w:rsidRDefault="0011326C" w:rsidP="008E5C1D">
            <w:pPr>
              <w:pStyle w:val="TAC"/>
              <w:rPr>
                <w:rFonts w:eastAsia="Times New Roman"/>
              </w:rPr>
            </w:pPr>
            <w:r w:rsidRPr="006F2607">
              <w:rPr>
                <w:rFonts w:eastAsia="Times New Roman"/>
              </w:rPr>
              <w:t>-14.00</w:t>
            </w:r>
          </w:p>
        </w:tc>
        <w:tc>
          <w:tcPr>
            <w:tcW w:w="1080" w:type="dxa"/>
            <w:tcBorders>
              <w:right w:val="single" w:sz="18" w:space="0" w:color="auto"/>
            </w:tcBorders>
            <w:shd w:val="clear" w:color="auto" w:fill="auto"/>
            <w:vAlign w:val="center"/>
          </w:tcPr>
          <w:p w14:paraId="51F7B12F" w14:textId="77777777" w:rsidR="0011326C" w:rsidRPr="006F2607" w:rsidRDefault="0011326C" w:rsidP="008E5C1D">
            <w:pPr>
              <w:pStyle w:val="TAC"/>
              <w:rPr>
                <w:rFonts w:eastAsia="Times New Roman"/>
              </w:rPr>
            </w:pPr>
            <w:r w:rsidRPr="006F2607">
              <w:rPr>
                <w:rFonts w:eastAsia="Times New Roman"/>
              </w:rPr>
              <w:t>8.40</w:t>
            </w:r>
          </w:p>
        </w:tc>
        <w:tc>
          <w:tcPr>
            <w:tcW w:w="1080" w:type="dxa"/>
            <w:tcBorders>
              <w:left w:val="single" w:sz="18" w:space="0" w:color="auto"/>
            </w:tcBorders>
            <w:shd w:val="clear" w:color="auto" w:fill="auto"/>
            <w:vAlign w:val="center"/>
          </w:tcPr>
          <w:p w14:paraId="26552E9E" w14:textId="77777777" w:rsidR="0011326C" w:rsidRPr="006F2607" w:rsidRDefault="0011326C" w:rsidP="008E5C1D">
            <w:pPr>
              <w:pStyle w:val="TAC"/>
              <w:rPr>
                <w:rFonts w:eastAsia="Times New Roman"/>
              </w:rPr>
            </w:pPr>
            <w:r w:rsidRPr="006F2607">
              <w:rPr>
                <w:rFonts w:eastAsia="Times New Roman"/>
              </w:rPr>
              <w:t>-15.4</w:t>
            </w:r>
          </w:p>
        </w:tc>
        <w:tc>
          <w:tcPr>
            <w:tcW w:w="1080" w:type="dxa"/>
            <w:tcBorders>
              <w:right w:val="single" w:sz="18" w:space="0" w:color="auto"/>
            </w:tcBorders>
            <w:shd w:val="clear" w:color="auto" w:fill="auto"/>
            <w:vAlign w:val="center"/>
          </w:tcPr>
          <w:p w14:paraId="2CEA355F" w14:textId="77777777" w:rsidR="0011326C" w:rsidRPr="006F2607" w:rsidRDefault="0011326C" w:rsidP="008E5C1D">
            <w:pPr>
              <w:pStyle w:val="TAC"/>
              <w:rPr>
                <w:rFonts w:eastAsia="Times New Roman"/>
              </w:rPr>
            </w:pPr>
            <w:r w:rsidRPr="006F2607">
              <w:rPr>
                <w:rFonts w:eastAsia="Times New Roman"/>
              </w:rPr>
              <w:t>5.2</w:t>
            </w:r>
          </w:p>
        </w:tc>
      </w:tr>
      <w:tr w:rsidR="006F2607" w:rsidRPr="006F2607" w14:paraId="00217F05" w14:textId="77777777" w:rsidTr="0011326C">
        <w:trPr>
          <w:jc w:val="center"/>
        </w:trPr>
        <w:tc>
          <w:tcPr>
            <w:tcW w:w="1296" w:type="dxa"/>
            <w:tcBorders>
              <w:left w:val="single" w:sz="18" w:space="0" w:color="auto"/>
              <w:right w:val="single" w:sz="18" w:space="0" w:color="auto"/>
            </w:tcBorders>
            <w:shd w:val="clear" w:color="auto" w:fill="auto"/>
            <w:vAlign w:val="center"/>
          </w:tcPr>
          <w:p w14:paraId="2F963C40" w14:textId="77777777" w:rsidR="0011326C" w:rsidRPr="006F2607" w:rsidRDefault="0011326C" w:rsidP="008E5C1D">
            <w:pPr>
              <w:pStyle w:val="TAC"/>
            </w:pPr>
            <w:r w:rsidRPr="006F2607">
              <w:t>Source 3</w:t>
            </w:r>
          </w:p>
        </w:tc>
        <w:tc>
          <w:tcPr>
            <w:tcW w:w="1152" w:type="dxa"/>
            <w:tcBorders>
              <w:left w:val="single" w:sz="18" w:space="0" w:color="auto"/>
              <w:right w:val="single" w:sz="18" w:space="0" w:color="auto"/>
            </w:tcBorders>
            <w:shd w:val="clear" w:color="auto" w:fill="auto"/>
            <w:vAlign w:val="center"/>
          </w:tcPr>
          <w:p w14:paraId="31923081" w14:textId="77777777" w:rsidR="0011326C" w:rsidRPr="006F2607" w:rsidRDefault="0011326C" w:rsidP="008E5C1D">
            <w:pPr>
              <w:pStyle w:val="TAC"/>
              <w:rPr>
                <w:rFonts w:eastAsia="Times New Roman"/>
                <w:bCs/>
              </w:rPr>
            </w:pPr>
            <w:r w:rsidRPr="006F2607">
              <w:rPr>
                <w:bCs/>
              </w:rPr>
              <w:t>Simulated</w:t>
            </w:r>
          </w:p>
        </w:tc>
        <w:tc>
          <w:tcPr>
            <w:tcW w:w="1080" w:type="dxa"/>
            <w:tcBorders>
              <w:left w:val="single" w:sz="18" w:space="0" w:color="auto"/>
            </w:tcBorders>
            <w:shd w:val="clear" w:color="auto" w:fill="auto"/>
            <w:vAlign w:val="center"/>
          </w:tcPr>
          <w:p w14:paraId="505B82C1" w14:textId="77777777" w:rsidR="0011326C" w:rsidRPr="006F2607" w:rsidRDefault="0011326C" w:rsidP="008E5C1D">
            <w:pPr>
              <w:pStyle w:val="TAC"/>
              <w:rPr>
                <w:rFonts w:eastAsia="Times New Roman"/>
              </w:rPr>
            </w:pPr>
            <w:r w:rsidRPr="006F2607">
              <w:rPr>
                <w:rFonts w:eastAsia="Times New Roman"/>
              </w:rPr>
              <w:t>-11.60</w:t>
            </w:r>
          </w:p>
        </w:tc>
        <w:tc>
          <w:tcPr>
            <w:tcW w:w="1080" w:type="dxa"/>
            <w:tcBorders>
              <w:right w:val="single" w:sz="18" w:space="0" w:color="auto"/>
            </w:tcBorders>
            <w:shd w:val="clear" w:color="auto" w:fill="auto"/>
            <w:vAlign w:val="center"/>
          </w:tcPr>
          <w:p w14:paraId="61B4014D" w14:textId="77777777" w:rsidR="0011326C" w:rsidRPr="006F2607" w:rsidRDefault="0011326C" w:rsidP="008E5C1D">
            <w:pPr>
              <w:pStyle w:val="TAC"/>
              <w:rPr>
                <w:rFonts w:eastAsia="Times New Roman"/>
              </w:rPr>
            </w:pPr>
            <w:r w:rsidRPr="006F2607">
              <w:rPr>
                <w:rFonts w:eastAsia="Times New Roman"/>
              </w:rPr>
              <w:t>10.8</w:t>
            </w:r>
          </w:p>
        </w:tc>
        <w:tc>
          <w:tcPr>
            <w:tcW w:w="1080" w:type="dxa"/>
            <w:tcBorders>
              <w:left w:val="single" w:sz="18" w:space="0" w:color="auto"/>
            </w:tcBorders>
            <w:shd w:val="clear" w:color="auto" w:fill="auto"/>
            <w:vAlign w:val="center"/>
          </w:tcPr>
          <w:p w14:paraId="51A2C2FC" w14:textId="77777777" w:rsidR="0011326C" w:rsidRPr="006F2607" w:rsidRDefault="0011326C" w:rsidP="008E5C1D">
            <w:pPr>
              <w:pStyle w:val="TAC"/>
              <w:rPr>
                <w:rFonts w:eastAsia="Times New Roman"/>
              </w:rPr>
            </w:pPr>
            <w:r w:rsidRPr="006F2607">
              <w:rPr>
                <w:rFonts w:eastAsia="Times New Roman"/>
              </w:rPr>
              <w:t>-13.6</w:t>
            </w:r>
          </w:p>
        </w:tc>
        <w:tc>
          <w:tcPr>
            <w:tcW w:w="1080" w:type="dxa"/>
            <w:tcBorders>
              <w:right w:val="single" w:sz="18" w:space="0" w:color="auto"/>
            </w:tcBorders>
            <w:shd w:val="clear" w:color="auto" w:fill="auto"/>
            <w:vAlign w:val="center"/>
          </w:tcPr>
          <w:p w14:paraId="6C1F197B" w14:textId="77777777" w:rsidR="0011326C" w:rsidRPr="006F2607" w:rsidRDefault="0011326C" w:rsidP="008E5C1D">
            <w:pPr>
              <w:pStyle w:val="TAC"/>
              <w:rPr>
                <w:rFonts w:eastAsia="Times New Roman"/>
              </w:rPr>
            </w:pPr>
            <w:r w:rsidRPr="006F2607">
              <w:rPr>
                <w:rFonts w:eastAsia="Times New Roman"/>
              </w:rPr>
              <w:t>7.0</w:t>
            </w:r>
          </w:p>
        </w:tc>
      </w:tr>
      <w:tr w:rsidR="006F2607" w:rsidRPr="006F2607" w14:paraId="60B32B2E" w14:textId="77777777" w:rsidTr="0011326C">
        <w:trPr>
          <w:jc w:val="center"/>
        </w:trPr>
        <w:tc>
          <w:tcPr>
            <w:tcW w:w="1296" w:type="dxa"/>
            <w:tcBorders>
              <w:left w:val="single" w:sz="18" w:space="0" w:color="auto"/>
              <w:right w:val="single" w:sz="18" w:space="0" w:color="auto"/>
            </w:tcBorders>
            <w:shd w:val="clear" w:color="auto" w:fill="auto"/>
            <w:vAlign w:val="center"/>
          </w:tcPr>
          <w:p w14:paraId="201295B2" w14:textId="77777777" w:rsidR="0011326C" w:rsidRPr="006F2607" w:rsidRDefault="0011326C" w:rsidP="008E5C1D">
            <w:pPr>
              <w:pStyle w:val="TAC"/>
            </w:pPr>
            <w:r w:rsidRPr="006F2607">
              <w:t>Source 4</w:t>
            </w:r>
          </w:p>
        </w:tc>
        <w:tc>
          <w:tcPr>
            <w:tcW w:w="1152" w:type="dxa"/>
            <w:tcBorders>
              <w:left w:val="single" w:sz="18" w:space="0" w:color="auto"/>
              <w:right w:val="single" w:sz="18" w:space="0" w:color="auto"/>
            </w:tcBorders>
            <w:shd w:val="clear" w:color="auto" w:fill="auto"/>
            <w:vAlign w:val="center"/>
          </w:tcPr>
          <w:p w14:paraId="04058DF5" w14:textId="77777777" w:rsidR="0011326C" w:rsidRPr="006F2607" w:rsidRDefault="0011326C" w:rsidP="008E5C1D">
            <w:pPr>
              <w:pStyle w:val="TAC"/>
              <w:rPr>
                <w:rFonts w:eastAsia="Times New Roman"/>
                <w:bCs/>
              </w:rPr>
            </w:pPr>
            <w:r w:rsidRPr="006F2607">
              <w:rPr>
                <w:rFonts w:eastAsia="Times New Roman"/>
                <w:bCs/>
              </w:rPr>
              <w:t>Measured</w:t>
            </w:r>
          </w:p>
        </w:tc>
        <w:tc>
          <w:tcPr>
            <w:tcW w:w="1080" w:type="dxa"/>
            <w:tcBorders>
              <w:left w:val="single" w:sz="18" w:space="0" w:color="auto"/>
            </w:tcBorders>
            <w:shd w:val="clear" w:color="auto" w:fill="auto"/>
            <w:vAlign w:val="center"/>
          </w:tcPr>
          <w:p w14:paraId="6423AC05" w14:textId="77777777" w:rsidR="0011326C" w:rsidRPr="006F2607" w:rsidRDefault="0011326C" w:rsidP="008E5C1D">
            <w:pPr>
              <w:pStyle w:val="TAC"/>
              <w:rPr>
                <w:rFonts w:eastAsia="Times New Roman"/>
              </w:rPr>
            </w:pPr>
            <w:r w:rsidRPr="006F2607">
              <w:rPr>
                <w:rFonts w:eastAsia="Times New Roman"/>
              </w:rPr>
              <w:t>-13.10</w:t>
            </w:r>
          </w:p>
        </w:tc>
        <w:tc>
          <w:tcPr>
            <w:tcW w:w="1080" w:type="dxa"/>
            <w:tcBorders>
              <w:right w:val="single" w:sz="18" w:space="0" w:color="auto"/>
            </w:tcBorders>
            <w:shd w:val="clear" w:color="auto" w:fill="auto"/>
            <w:vAlign w:val="center"/>
          </w:tcPr>
          <w:p w14:paraId="478B289D" w14:textId="77777777" w:rsidR="0011326C" w:rsidRPr="006F2607" w:rsidRDefault="0011326C" w:rsidP="008E5C1D">
            <w:pPr>
              <w:pStyle w:val="TAC"/>
              <w:rPr>
                <w:rFonts w:eastAsia="Times New Roman"/>
              </w:rPr>
            </w:pPr>
            <w:r w:rsidRPr="006F2607">
              <w:rPr>
                <w:rFonts w:eastAsia="Times New Roman"/>
              </w:rPr>
              <w:t>9.30</w:t>
            </w:r>
          </w:p>
        </w:tc>
        <w:tc>
          <w:tcPr>
            <w:tcW w:w="1080" w:type="dxa"/>
            <w:tcBorders>
              <w:left w:val="single" w:sz="18" w:space="0" w:color="auto"/>
            </w:tcBorders>
            <w:shd w:val="clear" w:color="auto" w:fill="auto"/>
            <w:vAlign w:val="center"/>
          </w:tcPr>
          <w:p w14:paraId="40A1DEFC" w14:textId="77777777" w:rsidR="0011326C" w:rsidRPr="006F2607" w:rsidRDefault="0011326C" w:rsidP="008E5C1D">
            <w:pPr>
              <w:pStyle w:val="TAC"/>
              <w:rPr>
                <w:rFonts w:eastAsia="Times New Roman"/>
              </w:rPr>
            </w:pPr>
            <w:r w:rsidRPr="006F2607">
              <w:rPr>
                <w:rFonts w:eastAsia="Times New Roman"/>
              </w:rPr>
              <w:t>-</w:t>
            </w:r>
          </w:p>
        </w:tc>
        <w:tc>
          <w:tcPr>
            <w:tcW w:w="1080" w:type="dxa"/>
            <w:tcBorders>
              <w:right w:val="single" w:sz="18" w:space="0" w:color="auto"/>
            </w:tcBorders>
            <w:shd w:val="clear" w:color="auto" w:fill="auto"/>
            <w:vAlign w:val="center"/>
          </w:tcPr>
          <w:p w14:paraId="1CF43C1F" w14:textId="77777777" w:rsidR="0011326C" w:rsidRPr="006F2607" w:rsidRDefault="0011326C" w:rsidP="008E5C1D">
            <w:pPr>
              <w:pStyle w:val="TAC"/>
              <w:rPr>
                <w:rFonts w:eastAsia="Times New Roman"/>
              </w:rPr>
            </w:pPr>
            <w:r w:rsidRPr="006F2607">
              <w:rPr>
                <w:rFonts w:eastAsia="Times New Roman"/>
              </w:rPr>
              <w:t>-</w:t>
            </w:r>
          </w:p>
        </w:tc>
      </w:tr>
      <w:tr w:rsidR="006F2607" w:rsidRPr="006F2607" w14:paraId="5A030530" w14:textId="77777777" w:rsidTr="0011326C">
        <w:trPr>
          <w:jc w:val="center"/>
        </w:trPr>
        <w:tc>
          <w:tcPr>
            <w:tcW w:w="1296" w:type="dxa"/>
            <w:tcBorders>
              <w:left w:val="single" w:sz="18" w:space="0" w:color="auto"/>
              <w:bottom w:val="single" w:sz="18" w:space="0" w:color="auto"/>
              <w:right w:val="single" w:sz="18" w:space="0" w:color="auto"/>
            </w:tcBorders>
            <w:shd w:val="clear" w:color="auto" w:fill="auto"/>
            <w:vAlign w:val="center"/>
          </w:tcPr>
          <w:p w14:paraId="548C6D36" w14:textId="77777777" w:rsidR="0011326C" w:rsidRPr="006F2607" w:rsidRDefault="0011326C" w:rsidP="008E5C1D">
            <w:pPr>
              <w:pStyle w:val="TAC"/>
            </w:pPr>
            <w:r w:rsidRPr="006F2607">
              <w:t>Source 5</w:t>
            </w:r>
          </w:p>
        </w:tc>
        <w:tc>
          <w:tcPr>
            <w:tcW w:w="1152" w:type="dxa"/>
            <w:tcBorders>
              <w:left w:val="single" w:sz="18" w:space="0" w:color="auto"/>
              <w:bottom w:val="single" w:sz="18" w:space="0" w:color="auto"/>
              <w:right w:val="single" w:sz="18" w:space="0" w:color="auto"/>
            </w:tcBorders>
            <w:shd w:val="clear" w:color="auto" w:fill="auto"/>
            <w:vAlign w:val="center"/>
          </w:tcPr>
          <w:p w14:paraId="2A4680DE" w14:textId="77777777" w:rsidR="0011326C" w:rsidRPr="006F2607" w:rsidRDefault="0011326C" w:rsidP="008E5C1D">
            <w:pPr>
              <w:pStyle w:val="TAC"/>
              <w:rPr>
                <w:bCs/>
              </w:rPr>
            </w:pPr>
            <w:r w:rsidRPr="006F2607">
              <w:rPr>
                <w:bCs/>
              </w:rPr>
              <w:t>Simulated</w:t>
            </w:r>
          </w:p>
        </w:tc>
        <w:tc>
          <w:tcPr>
            <w:tcW w:w="1080" w:type="dxa"/>
            <w:tcBorders>
              <w:left w:val="single" w:sz="18" w:space="0" w:color="auto"/>
              <w:bottom w:val="single" w:sz="18" w:space="0" w:color="auto"/>
            </w:tcBorders>
            <w:shd w:val="clear" w:color="auto" w:fill="auto"/>
            <w:vAlign w:val="center"/>
          </w:tcPr>
          <w:p w14:paraId="6DCA8CBA" w14:textId="77777777" w:rsidR="0011326C" w:rsidRPr="006F2607" w:rsidRDefault="0011326C" w:rsidP="008E5C1D">
            <w:pPr>
              <w:pStyle w:val="TAC"/>
              <w:rPr>
                <w:rFonts w:eastAsia="Times New Roman"/>
              </w:rPr>
            </w:pPr>
            <w:r w:rsidRPr="006F2607">
              <w:rPr>
                <w:rFonts w:eastAsia="Times New Roman"/>
              </w:rPr>
              <w:t>-11.70</w:t>
            </w:r>
          </w:p>
        </w:tc>
        <w:tc>
          <w:tcPr>
            <w:tcW w:w="1080" w:type="dxa"/>
            <w:tcBorders>
              <w:bottom w:val="single" w:sz="18" w:space="0" w:color="auto"/>
              <w:right w:val="single" w:sz="18" w:space="0" w:color="auto"/>
            </w:tcBorders>
            <w:shd w:val="clear" w:color="auto" w:fill="auto"/>
            <w:vAlign w:val="center"/>
          </w:tcPr>
          <w:p w14:paraId="0E85B1BC" w14:textId="77777777" w:rsidR="0011326C" w:rsidRPr="006F2607" w:rsidRDefault="0011326C" w:rsidP="008E5C1D">
            <w:pPr>
              <w:pStyle w:val="TAC"/>
              <w:rPr>
                <w:rFonts w:eastAsia="Times New Roman"/>
              </w:rPr>
            </w:pPr>
            <w:r w:rsidRPr="006F2607">
              <w:rPr>
                <w:rFonts w:eastAsia="Times New Roman"/>
              </w:rPr>
              <w:t>10.7</w:t>
            </w:r>
          </w:p>
        </w:tc>
        <w:tc>
          <w:tcPr>
            <w:tcW w:w="1080" w:type="dxa"/>
            <w:tcBorders>
              <w:left w:val="single" w:sz="18" w:space="0" w:color="auto"/>
              <w:bottom w:val="single" w:sz="18" w:space="0" w:color="auto"/>
            </w:tcBorders>
            <w:shd w:val="clear" w:color="auto" w:fill="auto"/>
            <w:vAlign w:val="center"/>
          </w:tcPr>
          <w:p w14:paraId="3A003E02" w14:textId="77777777" w:rsidR="0011326C" w:rsidRPr="006F2607" w:rsidRDefault="0011326C" w:rsidP="008E5C1D">
            <w:pPr>
              <w:pStyle w:val="TAC"/>
              <w:rPr>
                <w:rFonts w:eastAsia="Times New Roman"/>
              </w:rPr>
            </w:pPr>
            <w:r w:rsidRPr="006F2607">
              <w:rPr>
                <w:rFonts w:eastAsia="Times New Roman"/>
              </w:rPr>
              <w:t>-</w:t>
            </w:r>
          </w:p>
        </w:tc>
        <w:tc>
          <w:tcPr>
            <w:tcW w:w="1080" w:type="dxa"/>
            <w:tcBorders>
              <w:bottom w:val="single" w:sz="18" w:space="0" w:color="auto"/>
              <w:right w:val="single" w:sz="18" w:space="0" w:color="auto"/>
            </w:tcBorders>
            <w:shd w:val="clear" w:color="auto" w:fill="auto"/>
            <w:vAlign w:val="center"/>
          </w:tcPr>
          <w:p w14:paraId="36579BDC" w14:textId="77777777" w:rsidR="0011326C" w:rsidRPr="006F2607" w:rsidRDefault="0011326C" w:rsidP="008E5C1D">
            <w:pPr>
              <w:pStyle w:val="TAC"/>
              <w:rPr>
                <w:rFonts w:eastAsia="Times New Roman"/>
              </w:rPr>
            </w:pPr>
            <w:r w:rsidRPr="006F2607">
              <w:rPr>
                <w:rFonts w:eastAsia="Times New Roman"/>
              </w:rPr>
              <w:t>-</w:t>
            </w:r>
          </w:p>
        </w:tc>
      </w:tr>
      <w:tr w:rsidR="0011326C" w:rsidRPr="006F2607" w14:paraId="2C33E1BD" w14:textId="77777777" w:rsidTr="0011326C">
        <w:trPr>
          <w:jc w:val="center"/>
        </w:trPr>
        <w:tc>
          <w:tcPr>
            <w:tcW w:w="1296" w:type="dxa"/>
            <w:tcBorders>
              <w:top w:val="single" w:sz="18" w:space="0" w:color="auto"/>
              <w:left w:val="single" w:sz="18" w:space="0" w:color="auto"/>
              <w:bottom w:val="single" w:sz="18" w:space="0" w:color="auto"/>
              <w:right w:val="single" w:sz="18" w:space="0" w:color="auto"/>
            </w:tcBorders>
            <w:shd w:val="clear" w:color="auto" w:fill="auto"/>
            <w:vAlign w:val="center"/>
          </w:tcPr>
          <w:p w14:paraId="40EADA1B" w14:textId="77777777" w:rsidR="0011326C" w:rsidRPr="006F2607" w:rsidRDefault="0011326C" w:rsidP="008E5C1D">
            <w:pPr>
              <w:pStyle w:val="TAC"/>
              <w:rPr>
                <w:b/>
              </w:rPr>
            </w:pPr>
            <w:r w:rsidRPr="006F2607">
              <w:rPr>
                <w:b/>
              </w:rPr>
              <w:t>Average</w:t>
            </w:r>
          </w:p>
        </w:tc>
        <w:tc>
          <w:tcPr>
            <w:tcW w:w="1152" w:type="dxa"/>
            <w:tcBorders>
              <w:top w:val="single" w:sz="18" w:space="0" w:color="auto"/>
              <w:left w:val="single" w:sz="18" w:space="0" w:color="auto"/>
              <w:bottom w:val="single" w:sz="18" w:space="0" w:color="auto"/>
              <w:right w:val="single" w:sz="18" w:space="0" w:color="auto"/>
            </w:tcBorders>
            <w:shd w:val="clear" w:color="auto" w:fill="auto"/>
            <w:vAlign w:val="center"/>
          </w:tcPr>
          <w:p w14:paraId="0CBE0538" w14:textId="77777777" w:rsidR="0011326C" w:rsidRPr="006F2607" w:rsidRDefault="0011326C" w:rsidP="008E5C1D">
            <w:pPr>
              <w:pStyle w:val="TAC"/>
              <w:rPr>
                <w:b/>
                <w:bCs/>
              </w:rPr>
            </w:pPr>
          </w:p>
        </w:tc>
        <w:tc>
          <w:tcPr>
            <w:tcW w:w="1080" w:type="dxa"/>
            <w:tcBorders>
              <w:top w:val="single" w:sz="18" w:space="0" w:color="auto"/>
              <w:left w:val="single" w:sz="18" w:space="0" w:color="auto"/>
              <w:bottom w:val="single" w:sz="18" w:space="0" w:color="auto"/>
            </w:tcBorders>
            <w:shd w:val="clear" w:color="auto" w:fill="auto"/>
            <w:vAlign w:val="center"/>
          </w:tcPr>
          <w:p w14:paraId="70DAECCA" w14:textId="77777777" w:rsidR="0011326C" w:rsidRPr="006F2607" w:rsidRDefault="0011326C" w:rsidP="008E5C1D">
            <w:pPr>
              <w:pStyle w:val="TAC"/>
              <w:rPr>
                <w:rFonts w:eastAsia="Times New Roman"/>
                <w:b/>
              </w:rPr>
            </w:pPr>
            <w:r w:rsidRPr="006F2607">
              <w:rPr>
                <w:rFonts w:eastAsia="Times New Roman"/>
                <w:b/>
              </w:rPr>
              <w:t>-12.98</w:t>
            </w:r>
          </w:p>
        </w:tc>
        <w:tc>
          <w:tcPr>
            <w:tcW w:w="1080" w:type="dxa"/>
            <w:tcBorders>
              <w:top w:val="single" w:sz="18" w:space="0" w:color="auto"/>
              <w:bottom w:val="single" w:sz="18" w:space="0" w:color="auto"/>
              <w:right w:val="single" w:sz="18" w:space="0" w:color="auto"/>
            </w:tcBorders>
            <w:shd w:val="clear" w:color="auto" w:fill="auto"/>
            <w:vAlign w:val="center"/>
          </w:tcPr>
          <w:p w14:paraId="19BAEB1C" w14:textId="77777777" w:rsidR="0011326C" w:rsidRPr="006F2607" w:rsidRDefault="0011326C" w:rsidP="008E5C1D">
            <w:pPr>
              <w:pStyle w:val="TAC"/>
              <w:rPr>
                <w:rFonts w:eastAsia="Times New Roman"/>
                <w:b/>
              </w:rPr>
            </w:pPr>
            <w:r w:rsidRPr="006F2607">
              <w:rPr>
                <w:rFonts w:eastAsia="Times New Roman"/>
                <w:b/>
              </w:rPr>
              <w:t>9.44</w:t>
            </w:r>
          </w:p>
        </w:tc>
        <w:tc>
          <w:tcPr>
            <w:tcW w:w="1080" w:type="dxa"/>
            <w:tcBorders>
              <w:top w:val="single" w:sz="18" w:space="0" w:color="auto"/>
              <w:left w:val="single" w:sz="18" w:space="0" w:color="auto"/>
              <w:bottom w:val="single" w:sz="18" w:space="0" w:color="auto"/>
            </w:tcBorders>
            <w:shd w:val="clear" w:color="auto" w:fill="auto"/>
            <w:vAlign w:val="center"/>
          </w:tcPr>
          <w:p w14:paraId="32DA500A" w14:textId="77777777" w:rsidR="0011326C" w:rsidRPr="006F2607" w:rsidRDefault="0011326C" w:rsidP="008E5C1D">
            <w:pPr>
              <w:pStyle w:val="TAC"/>
              <w:rPr>
                <w:rFonts w:eastAsia="Times New Roman"/>
                <w:b/>
              </w:rPr>
            </w:pPr>
            <w:r w:rsidRPr="006F2607">
              <w:rPr>
                <w:rFonts w:eastAsia="Times New Roman"/>
                <w:b/>
              </w:rPr>
              <w:t>[-18 to</w:t>
            </w:r>
          </w:p>
          <w:p w14:paraId="7C3D5251" w14:textId="77777777" w:rsidR="0011326C" w:rsidRPr="006F2607" w:rsidRDefault="0011326C" w:rsidP="008E5C1D">
            <w:pPr>
              <w:pStyle w:val="TAC"/>
              <w:rPr>
                <w:rFonts w:eastAsia="Times New Roman"/>
                <w:b/>
              </w:rPr>
            </w:pPr>
            <w:r w:rsidRPr="006F2607">
              <w:rPr>
                <w:rFonts w:eastAsia="Times New Roman"/>
                <w:b/>
              </w:rPr>
              <w:t>-13.6]</w:t>
            </w:r>
          </w:p>
        </w:tc>
        <w:tc>
          <w:tcPr>
            <w:tcW w:w="1080" w:type="dxa"/>
            <w:tcBorders>
              <w:top w:val="single" w:sz="18" w:space="0" w:color="auto"/>
              <w:bottom w:val="single" w:sz="18" w:space="0" w:color="auto"/>
              <w:right w:val="single" w:sz="18" w:space="0" w:color="auto"/>
            </w:tcBorders>
            <w:shd w:val="clear" w:color="auto" w:fill="auto"/>
            <w:vAlign w:val="center"/>
          </w:tcPr>
          <w:p w14:paraId="578BE097" w14:textId="77777777" w:rsidR="0011326C" w:rsidRPr="006F2607" w:rsidRDefault="0011326C" w:rsidP="008E5C1D">
            <w:pPr>
              <w:pStyle w:val="TAC"/>
              <w:rPr>
                <w:rFonts w:eastAsia="Times New Roman"/>
                <w:b/>
              </w:rPr>
            </w:pPr>
            <w:r w:rsidRPr="006F2607">
              <w:rPr>
                <w:rFonts w:eastAsia="Times New Roman"/>
                <w:b/>
              </w:rPr>
              <w:t>[2.5-7.0]</w:t>
            </w:r>
          </w:p>
        </w:tc>
      </w:tr>
    </w:tbl>
    <w:p w14:paraId="5D67E42E" w14:textId="77777777" w:rsidR="0011326C" w:rsidRPr="006F2607" w:rsidRDefault="0011326C" w:rsidP="0011326C">
      <w:pPr>
        <w:rPr>
          <w:lang w:eastAsia="ja-JP"/>
        </w:rPr>
      </w:pPr>
    </w:p>
    <w:p w14:paraId="75A98E5A" w14:textId="77777777" w:rsidR="0011326C" w:rsidRPr="006F2607" w:rsidRDefault="0011326C" w:rsidP="0011326C">
      <w:pPr>
        <w:pStyle w:val="TH"/>
      </w:pPr>
      <w:r w:rsidRPr="006F2607">
        <w:t>Table 7.2.1.4.3-3: Summary of 50%-tile values – 2 panel</w:t>
      </w:r>
    </w:p>
    <w:tbl>
      <w:tblPr>
        <w:tblW w:w="6768" w:type="dxa"/>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firstRow="1" w:lastRow="0" w:firstColumn="1" w:lastColumn="0" w:noHBand="0" w:noVBand="1"/>
      </w:tblPr>
      <w:tblGrid>
        <w:gridCol w:w="1296"/>
        <w:gridCol w:w="1152"/>
        <w:gridCol w:w="1080"/>
        <w:gridCol w:w="1080"/>
        <w:gridCol w:w="1080"/>
        <w:gridCol w:w="1080"/>
      </w:tblGrid>
      <w:tr w:rsidR="006F2607" w:rsidRPr="006F2607" w14:paraId="6C082B2F" w14:textId="77777777" w:rsidTr="0011326C">
        <w:trPr>
          <w:jc w:val="center"/>
        </w:trPr>
        <w:tc>
          <w:tcPr>
            <w:tcW w:w="1296" w:type="dxa"/>
            <w:vMerge w:val="restart"/>
            <w:tcBorders>
              <w:top w:val="single" w:sz="18" w:space="0" w:color="auto"/>
              <w:bottom w:val="single" w:sz="4" w:space="0" w:color="auto"/>
            </w:tcBorders>
            <w:shd w:val="clear" w:color="auto" w:fill="auto"/>
            <w:vAlign w:val="center"/>
          </w:tcPr>
          <w:p w14:paraId="04C70424" w14:textId="77777777" w:rsidR="0011326C" w:rsidRPr="006F2607" w:rsidRDefault="0011326C" w:rsidP="008E5C1D">
            <w:pPr>
              <w:pStyle w:val="TAH"/>
            </w:pPr>
            <w:r w:rsidRPr="006F2607">
              <w:t>Source</w:t>
            </w:r>
          </w:p>
        </w:tc>
        <w:tc>
          <w:tcPr>
            <w:tcW w:w="1152" w:type="dxa"/>
            <w:vMerge w:val="restart"/>
            <w:tcBorders>
              <w:top w:val="single" w:sz="18" w:space="0" w:color="auto"/>
              <w:bottom w:val="single" w:sz="4" w:space="0" w:color="auto"/>
              <w:right w:val="single" w:sz="18" w:space="0" w:color="auto"/>
            </w:tcBorders>
            <w:shd w:val="clear" w:color="auto" w:fill="auto"/>
            <w:vAlign w:val="center"/>
            <w:hideMark/>
          </w:tcPr>
          <w:p w14:paraId="61F68CDA" w14:textId="77777777" w:rsidR="0011326C" w:rsidRPr="006F2607" w:rsidRDefault="0011326C" w:rsidP="008E5C1D">
            <w:pPr>
              <w:pStyle w:val="TAH"/>
            </w:pPr>
            <w:r w:rsidRPr="006F2607">
              <w:t>Data type</w:t>
            </w:r>
          </w:p>
        </w:tc>
        <w:tc>
          <w:tcPr>
            <w:tcW w:w="2160" w:type="dxa"/>
            <w:gridSpan w:val="2"/>
            <w:tcBorders>
              <w:top w:val="single" w:sz="18" w:space="0" w:color="auto"/>
              <w:left w:val="single" w:sz="18" w:space="0" w:color="auto"/>
              <w:bottom w:val="single" w:sz="4" w:space="0" w:color="auto"/>
              <w:right w:val="single" w:sz="18" w:space="0" w:color="auto"/>
            </w:tcBorders>
            <w:shd w:val="clear" w:color="auto" w:fill="auto"/>
            <w:vAlign w:val="center"/>
            <w:hideMark/>
          </w:tcPr>
          <w:p w14:paraId="4A8674BD" w14:textId="77777777" w:rsidR="0011326C" w:rsidRPr="006F2607" w:rsidRDefault="0011326C" w:rsidP="008E5C1D">
            <w:pPr>
              <w:pStyle w:val="TAH"/>
              <w:rPr>
                <w:rFonts w:eastAsia="SimSun"/>
              </w:rPr>
            </w:pPr>
            <w:r w:rsidRPr="006F2607">
              <w:t>28GHz</w:t>
            </w:r>
          </w:p>
        </w:tc>
        <w:tc>
          <w:tcPr>
            <w:tcW w:w="2160" w:type="dxa"/>
            <w:gridSpan w:val="2"/>
            <w:tcBorders>
              <w:top w:val="single" w:sz="18" w:space="0" w:color="auto"/>
              <w:left w:val="single" w:sz="18" w:space="0" w:color="auto"/>
              <w:bottom w:val="single" w:sz="4" w:space="0" w:color="auto"/>
            </w:tcBorders>
            <w:shd w:val="clear" w:color="auto" w:fill="auto"/>
            <w:vAlign w:val="center"/>
          </w:tcPr>
          <w:p w14:paraId="233965EE" w14:textId="77777777" w:rsidR="0011326C" w:rsidRPr="006F2607" w:rsidRDefault="0011326C" w:rsidP="008E5C1D">
            <w:pPr>
              <w:pStyle w:val="TAH"/>
            </w:pPr>
            <w:r w:rsidRPr="006F2607">
              <w:t>39GHz</w:t>
            </w:r>
          </w:p>
        </w:tc>
      </w:tr>
      <w:tr w:rsidR="006F2607" w:rsidRPr="006F2607" w14:paraId="6DB16202" w14:textId="77777777" w:rsidTr="0011326C">
        <w:trPr>
          <w:jc w:val="center"/>
        </w:trPr>
        <w:tc>
          <w:tcPr>
            <w:tcW w:w="1296" w:type="dxa"/>
            <w:vMerge/>
            <w:tcBorders>
              <w:top w:val="single" w:sz="4" w:space="0" w:color="auto"/>
              <w:bottom w:val="single" w:sz="18" w:space="0" w:color="auto"/>
            </w:tcBorders>
            <w:shd w:val="clear" w:color="auto" w:fill="auto"/>
            <w:vAlign w:val="center"/>
          </w:tcPr>
          <w:p w14:paraId="106D8E1B" w14:textId="77777777" w:rsidR="0011326C" w:rsidRPr="006F2607" w:rsidRDefault="0011326C" w:rsidP="008E5C1D">
            <w:pPr>
              <w:pStyle w:val="TAH"/>
            </w:pPr>
          </w:p>
        </w:tc>
        <w:tc>
          <w:tcPr>
            <w:tcW w:w="1152" w:type="dxa"/>
            <w:vMerge/>
            <w:tcBorders>
              <w:top w:val="single" w:sz="4" w:space="0" w:color="auto"/>
              <w:bottom w:val="single" w:sz="18" w:space="0" w:color="auto"/>
              <w:right w:val="single" w:sz="18" w:space="0" w:color="auto"/>
            </w:tcBorders>
            <w:shd w:val="clear" w:color="auto" w:fill="auto"/>
            <w:vAlign w:val="center"/>
          </w:tcPr>
          <w:p w14:paraId="55F1682A" w14:textId="77777777" w:rsidR="0011326C" w:rsidRPr="006F2607" w:rsidRDefault="0011326C" w:rsidP="008E5C1D">
            <w:pPr>
              <w:pStyle w:val="TAH"/>
            </w:pPr>
          </w:p>
        </w:tc>
        <w:tc>
          <w:tcPr>
            <w:tcW w:w="1080" w:type="dxa"/>
            <w:tcBorders>
              <w:top w:val="single" w:sz="4" w:space="0" w:color="auto"/>
              <w:left w:val="single" w:sz="18" w:space="0" w:color="auto"/>
              <w:bottom w:val="single" w:sz="18" w:space="0" w:color="auto"/>
            </w:tcBorders>
            <w:shd w:val="clear" w:color="auto" w:fill="auto"/>
            <w:vAlign w:val="center"/>
          </w:tcPr>
          <w:p w14:paraId="2936029A" w14:textId="77777777" w:rsidR="0011326C" w:rsidRPr="006F2607" w:rsidRDefault="0011326C" w:rsidP="008E5C1D">
            <w:pPr>
              <w:pStyle w:val="TAH"/>
            </w:pPr>
            <w:r w:rsidRPr="006F2607">
              <w:rPr>
                <w:rFonts w:eastAsia="SimSun"/>
              </w:rPr>
              <w:t>Drop</w:t>
            </w:r>
          </w:p>
        </w:tc>
        <w:tc>
          <w:tcPr>
            <w:tcW w:w="1080" w:type="dxa"/>
            <w:tcBorders>
              <w:top w:val="single" w:sz="4" w:space="0" w:color="auto"/>
              <w:bottom w:val="single" w:sz="18" w:space="0" w:color="auto"/>
              <w:right w:val="single" w:sz="18" w:space="0" w:color="auto"/>
            </w:tcBorders>
            <w:shd w:val="clear" w:color="auto" w:fill="auto"/>
            <w:vAlign w:val="center"/>
          </w:tcPr>
          <w:p w14:paraId="180EA4A4" w14:textId="77777777" w:rsidR="0011326C" w:rsidRPr="006F2607" w:rsidRDefault="0011326C" w:rsidP="008E5C1D">
            <w:pPr>
              <w:pStyle w:val="TAH"/>
            </w:pPr>
            <w:r w:rsidRPr="006F2607">
              <w:rPr>
                <w:rFonts w:eastAsia="SimSun"/>
              </w:rPr>
              <w:t>EIRP</w:t>
            </w:r>
          </w:p>
        </w:tc>
        <w:tc>
          <w:tcPr>
            <w:tcW w:w="1080" w:type="dxa"/>
            <w:tcBorders>
              <w:top w:val="single" w:sz="4" w:space="0" w:color="auto"/>
              <w:left w:val="single" w:sz="18" w:space="0" w:color="auto"/>
              <w:bottom w:val="single" w:sz="18" w:space="0" w:color="auto"/>
            </w:tcBorders>
            <w:shd w:val="clear" w:color="auto" w:fill="auto"/>
            <w:vAlign w:val="center"/>
          </w:tcPr>
          <w:p w14:paraId="04CEE121" w14:textId="77777777" w:rsidR="0011326C" w:rsidRPr="006F2607" w:rsidRDefault="0011326C" w:rsidP="008E5C1D">
            <w:pPr>
              <w:pStyle w:val="TAH"/>
            </w:pPr>
            <w:r w:rsidRPr="006F2607">
              <w:rPr>
                <w:rFonts w:eastAsia="SimSun"/>
              </w:rPr>
              <w:t>Drop</w:t>
            </w:r>
          </w:p>
        </w:tc>
        <w:tc>
          <w:tcPr>
            <w:tcW w:w="1080" w:type="dxa"/>
            <w:tcBorders>
              <w:top w:val="single" w:sz="4" w:space="0" w:color="auto"/>
              <w:bottom w:val="single" w:sz="18" w:space="0" w:color="auto"/>
            </w:tcBorders>
            <w:shd w:val="clear" w:color="auto" w:fill="auto"/>
            <w:vAlign w:val="center"/>
          </w:tcPr>
          <w:p w14:paraId="0F9F4F49" w14:textId="77777777" w:rsidR="0011326C" w:rsidRPr="006F2607" w:rsidRDefault="0011326C" w:rsidP="008E5C1D">
            <w:pPr>
              <w:pStyle w:val="TAH"/>
            </w:pPr>
            <w:r w:rsidRPr="006F2607">
              <w:rPr>
                <w:rFonts w:eastAsia="SimSun"/>
              </w:rPr>
              <w:t>EIRP</w:t>
            </w:r>
          </w:p>
        </w:tc>
      </w:tr>
      <w:tr w:rsidR="006F2607" w:rsidRPr="006F2607" w14:paraId="4C3B8FED" w14:textId="77777777" w:rsidTr="0011326C">
        <w:trPr>
          <w:jc w:val="center"/>
        </w:trPr>
        <w:tc>
          <w:tcPr>
            <w:tcW w:w="1296" w:type="dxa"/>
            <w:tcBorders>
              <w:top w:val="single" w:sz="18" w:space="0" w:color="auto"/>
              <w:bottom w:val="single" w:sz="4" w:space="0" w:color="auto"/>
            </w:tcBorders>
            <w:shd w:val="clear" w:color="auto" w:fill="auto"/>
            <w:vAlign w:val="center"/>
          </w:tcPr>
          <w:p w14:paraId="4909D34C" w14:textId="77777777" w:rsidR="0011326C" w:rsidRPr="006F2607" w:rsidRDefault="0011326C" w:rsidP="008E5C1D">
            <w:pPr>
              <w:pStyle w:val="TAC"/>
            </w:pPr>
            <w:r w:rsidRPr="006F2607">
              <w:t>Source 1</w:t>
            </w:r>
          </w:p>
        </w:tc>
        <w:tc>
          <w:tcPr>
            <w:tcW w:w="1152" w:type="dxa"/>
            <w:tcBorders>
              <w:top w:val="single" w:sz="18" w:space="0" w:color="auto"/>
              <w:bottom w:val="single" w:sz="4" w:space="0" w:color="auto"/>
              <w:right w:val="single" w:sz="18" w:space="0" w:color="auto"/>
            </w:tcBorders>
            <w:shd w:val="clear" w:color="auto" w:fill="auto"/>
            <w:vAlign w:val="center"/>
          </w:tcPr>
          <w:p w14:paraId="18FBEC18" w14:textId="77777777" w:rsidR="0011326C" w:rsidRPr="006F2607" w:rsidRDefault="0011326C" w:rsidP="008E5C1D">
            <w:pPr>
              <w:pStyle w:val="TAC"/>
              <w:rPr>
                <w:bCs/>
              </w:rPr>
            </w:pPr>
            <w:r w:rsidRPr="006F2607">
              <w:rPr>
                <w:bCs/>
              </w:rPr>
              <w:t>Simulated</w:t>
            </w:r>
          </w:p>
        </w:tc>
        <w:tc>
          <w:tcPr>
            <w:tcW w:w="1080" w:type="dxa"/>
            <w:tcBorders>
              <w:top w:val="single" w:sz="18" w:space="0" w:color="auto"/>
              <w:left w:val="single" w:sz="18" w:space="0" w:color="auto"/>
            </w:tcBorders>
            <w:shd w:val="clear" w:color="auto" w:fill="auto"/>
            <w:vAlign w:val="center"/>
          </w:tcPr>
          <w:p w14:paraId="139D1443" w14:textId="77777777" w:rsidR="0011326C" w:rsidRPr="006F2607" w:rsidRDefault="0011326C" w:rsidP="008E5C1D">
            <w:pPr>
              <w:pStyle w:val="TAC"/>
              <w:rPr>
                <w:rFonts w:eastAsia="Times New Roman"/>
              </w:rPr>
            </w:pPr>
            <w:r w:rsidRPr="006F2607">
              <w:rPr>
                <w:rFonts w:eastAsia="Times New Roman"/>
              </w:rPr>
              <w:t>-13.0</w:t>
            </w:r>
          </w:p>
        </w:tc>
        <w:tc>
          <w:tcPr>
            <w:tcW w:w="1080" w:type="dxa"/>
            <w:tcBorders>
              <w:top w:val="single" w:sz="18" w:space="0" w:color="auto"/>
              <w:right w:val="single" w:sz="18" w:space="0" w:color="auto"/>
            </w:tcBorders>
            <w:shd w:val="clear" w:color="auto" w:fill="auto"/>
            <w:vAlign w:val="center"/>
          </w:tcPr>
          <w:p w14:paraId="0C1F0305" w14:textId="77777777" w:rsidR="0011326C" w:rsidRPr="006F2607" w:rsidRDefault="0011326C" w:rsidP="008E5C1D">
            <w:pPr>
              <w:pStyle w:val="TAC"/>
              <w:rPr>
                <w:rFonts w:eastAsia="Times New Roman"/>
              </w:rPr>
            </w:pPr>
            <w:r w:rsidRPr="006F2607">
              <w:rPr>
                <w:rFonts w:eastAsia="Times New Roman"/>
              </w:rPr>
              <w:t>9.5</w:t>
            </w:r>
          </w:p>
        </w:tc>
        <w:tc>
          <w:tcPr>
            <w:tcW w:w="1080" w:type="dxa"/>
            <w:tcBorders>
              <w:top w:val="single" w:sz="18" w:space="0" w:color="auto"/>
              <w:left w:val="single" w:sz="18" w:space="0" w:color="auto"/>
              <w:bottom w:val="single" w:sz="4" w:space="0" w:color="auto"/>
            </w:tcBorders>
            <w:shd w:val="clear" w:color="auto" w:fill="auto"/>
            <w:vAlign w:val="center"/>
          </w:tcPr>
          <w:p w14:paraId="1CC37E88" w14:textId="77777777" w:rsidR="0011326C" w:rsidRPr="006F2607" w:rsidRDefault="0011326C" w:rsidP="008E5C1D">
            <w:pPr>
              <w:pStyle w:val="TAC"/>
              <w:rPr>
                <w:rFonts w:eastAsia="Times New Roman"/>
              </w:rPr>
            </w:pPr>
            <w:r w:rsidRPr="006F2607">
              <w:rPr>
                <w:rFonts w:eastAsia="Times New Roman"/>
              </w:rPr>
              <w:t>-16.5</w:t>
            </w:r>
          </w:p>
        </w:tc>
        <w:tc>
          <w:tcPr>
            <w:tcW w:w="1080" w:type="dxa"/>
            <w:tcBorders>
              <w:top w:val="single" w:sz="18" w:space="0" w:color="auto"/>
              <w:bottom w:val="single" w:sz="4" w:space="0" w:color="auto"/>
            </w:tcBorders>
            <w:shd w:val="clear" w:color="auto" w:fill="auto"/>
            <w:vAlign w:val="center"/>
          </w:tcPr>
          <w:p w14:paraId="12D9E53A" w14:textId="77777777" w:rsidR="0011326C" w:rsidRPr="006F2607" w:rsidRDefault="0011326C" w:rsidP="008E5C1D">
            <w:pPr>
              <w:pStyle w:val="TAC"/>
              <w:rPr>
                <w:rFonts w:eastAsia="Times New Roman"/>
              </w:rPr>
            </w:pPr>
            <w:r w:rsidRPr="006F2607">
              <w:rPr>
                <w:rFonts w:eastAsia="Times New Roman"/>
              </w:rPr>
              <w:t>4.0</w:t>
            </w:r>
          </w:p>
        </w:tc>
      </w:tr>
      <w:tr w:rsidR="006F2607" w:rsidRPr="006F2607" w14:paraId="3264DC87" w14:textId="77777777" w:rsidTr="0011326C">
        <w:trPr>
          <w:jc w:val="center"/>
        </w:trPr>
        <w:tc>
          <w:tcPr>
            <w:tcW w:w="1296" w:type="dxa"/>
            <w:tcBorders>
              <w:top w:val="single" w:sz="4" w:space="0" w:color="auto"/>
              <w:bottom w:val="single" w:sz="4" w:space="0" w:color="auto"/>
            </w:tcBorders>
            <w:shd w:val="clear" w:color="auto" w:fill="auto"/>
            <w:vAlign w:val="center"/>
          </w:tcPr>
          <w:p w14:paraId="240D573C" w14:textId="77777777" w:rsidR="0011326C" w:rsidRPr="006F2607" w:rsidRDefault="0011326C" w:rsidP="008E5C1D">
            <w:pPr>
              <w:pStyle w:val="TAC"/>
            </w:pPr>
            <w:r w:rsidRPr="006F2607">
              <w:t>Source 2</w:t>
            </w:r>
          </w:p>
        </w:tc>
        <w:tc>
          <w:tcPr>
            <w:tcW w:w="1152" w:type="dxa"/>
            <w:tcBorders>
              <w:top w:val="single" w:sz="4" w:space="0" w:color="auto"/>
              <w:bottom w:val="single" w:sz="4" w:space="0" w:color="auto"/>
              <w:right w:val="single" w:sz="18" w:space="0" w:color="auto"/>
            </w:tcBorders>
            <w:shd w:val="clear" w:color="auto" w:fill="auto"/>
            <w:vAlign w:val="center"/>
          </w:tcPr>
          <w:p w14:paraId="2ED84DFF" w14:textId="77777777" w:rsidR="0011326C" w:rsidRPr="006F2607" w:rsidRDefault="0011326C" w:rsidP="008E5C1D">
            <w:pPr>
              <w:pStyle w:val="TAC"/>
              <w:rPr>
                <w:rFonts w:eastAsia="Times New Roman"/>
                <w:bCs/>
              </w:rPr>
            </w:pPr>
            <w:r w:rsidRPr="006F2607">
              <w:rPr>
                <w:bCs/>
              </w:rPr>
              <w:t>Simulated</w:t>
            </w:r>
          </w:p>
        </w:tc>
        <w:tc>
          <w:tcPr>
            <w:tcW w:w="1080" w:type="dxa"/>
            <w:tcBorders>
              <w:left w:val="single" w:sz="18" w:space="0" w:color="auto"/>
            </w:tcBorders>
            <w:shd w:val="clear" w:color="auto" w:fill="auto"/>
            <w:vAlign w:val="center"/>
          </w:tcPr>
          <w:p w14:paraId="3B350821" w14:textId="77777777" w:rsidR="0011326C" w:rsidRPr="006F2607" w:rsidRDefault="0011326C" w:rsidP="008E5C1D">
            <w:pPr>
              <w:pStyle w:val="TAC"/>
              <w:rPr>
                <w:rFonts w:eastAsia="Times New Roman"/>
              </w:rPr>
            </w:pPr>
            <w:r w:rsidRPr="006F2607">
              <w:rPr>
                <w:rFonts w:eastAsia="Times New Roman"/>
              </w:rPr>
              <w:t>-8.00</w:t>
            </w:r>
          </w:p>
        </w:tc>
        <w:tc>
          <w:tcPr>
            <w:tcW w:w="1080" w:type="dxa"/>
            <w:tcBorders>
              <w:right w:val="single" w:sz="18" w:space="0" w:color="auto"/>
            </w:tcBorders>
            <w:shd w:val="clear" w:color="auto" w:fill="auto"/>
            <w:vAlign w:val="center"/>
          </w:tcPr>
          <w:p w14:paraId="7C85A151" w14:textId="77777777" w:rsidR="0011326C" w:rsidRPr="006F2607" w:rsidRDefault="0011326C" w:rsidP="008E5C1D">
            <w:pPr>
              <w:pStyle w:val="TAC"/>
              <w:rPr>
                <w:rFonts w:eastAsia="Times New Roman"/>
              </w:rPr>
            </w:pPr>
            <w:r w:rsidRPr="006F2607">
              <w:rPr>
                <w:rFonts w:eastAsia="Times New Roman"/>
              </w:rPr>
              <w:t>14.4</w:t>
            </w:r>
          </w:p>
        </w:tc>
        <w:tc>
          <w:tcPr>
            <w:tcW w:w="1080" w:type="dxa"/>
            <w:tcBorders>
              <w:top w:val="single" w:sz="4" w:space="0" w:color="auto"/>
              <w:left w:val="single" w:sz="18" w:space="0" w:color="auto"/>
              <w:bottom w:val="single" w:sz="4" w:space="0" w:color="auto"/>
            </w:tcBorders>
            <w:shd w:val="clear" w:color="auto" w:fill="auto"/>
            <w:vAlign w:val="center"/>
          </w:tcPr>
          <w:p w14:paraId="2D8A9DA2" w14:textId="77777777" w:rsidR="0011326C" w:rsidRPr="006F2607" w:rsidRDefault="0011326C" w:rsidP="008E5C1D">
            <w:pPr>
              <w:pStyle w:val="TAC"/>
              <w:rPr>
                <w:rFonts w:eastAsia="Times New Roman"/>
              </w:rPr>
            </w:pPr>
            <w:r w:rsidRPr="006F2607">
              <w:rPr>
                <w:rFonts w:eastAsia="Times New Roman"/>
              </w:rPr>
              <w:t>-10.0</w:t>
            </w:r>
          </w:p>
        </w:tc>
        <w:tc>
          <w:tcPr>
            <w:tcW w:w="1080" w:type="dxa"/>
            <w:tcBorders>
              <w:top w:val="single" w:sz="4" w:space="0" w:color="auto"/>
              <w:bottom w:val="single" w:sz="4" w:space="0" w:color="auto"/>
            </w:tcBorders>
            <w:shd w:val="clear" w:color="auto" w:fill="auto"/>
            <w:vAlign w:val="center"/>
          </w:tcPr>
          <w:p w14:paraId="39CE1769" w14:textId="77777777" w:rsidR="0011326C" w:rsidRPr="006F2607" w:rsidRDefault="0011326C" w:rsidP="008E5C1D">
            <w:pPr>
              <w:pStyle w:val="TAC"/>
              <w:rPr>
                <w:rFonts w:eastAsia="Times New Roman"/>
              </w:rPr>
            </w:pPr>
            <w:r w:rsidRPr="006F2607">
              <w:rPr>
                <w:rFonts w:eastAsia="Times New Roman"/>
              </w:rPr>
              <w:t>10.6</w:t>
            </w:r>
          </w:p>
        </w:tc>
      </w:tr>
      <w:tr w:rsidR="006F2607" w:rsidRPr="006F2607" w14:paraId="70DE4E11" w14:textId="77777777" w:rsidTr="0011326C">
        <w:trPr>
          <w:jc w:val="center"/>
        </w:trPr>
        <w:tc>
          <w:tcPr>
            <w:tcW w:w="1296" w:type="dxa"/>
            <w:tcBorders>
              <w:top w:val="single" w:sz="4" w:space="0" w:color="auto"/>
              <w:bottom w:val="single" w:sz="4" w:space="0" w:color="auto"/>
            </w:tcBorders>
            <w:shd w:val="clear" w:color="auto" w:fill="auto"/>
            <w:vAlign w:val="center"/>
          </w:tcPr>
          <w:p w14:paraId="626D0886" w14:textId="77777777" w:rsidR="0011326C" w:rsidRPr="006F2607" w:rsidRDefault="0011326C" w:rsidP="008E5C1D">
            <w:pPr>
              <w:pStyle w:val="TAC"/>
            </w:pPr>
            <w:r w:rsidRPr="006F2607">
              <w:t>Source 3</w:t>
            </w:r>
          </w:p>
        </w:tc>
        <w:tc>
          <w:tcPr>
            <w:tcW w:w="1152" w:type="dxa"/>
            <w:tcBorders>
              <w:top w:val="single" w:sz="4" w:space="0" w:color="auto"/>
              <w:bottom w:val="single" w:sz="4" w:space="0" w:color="auto"/>
              <w:right w:val="single" w:sz="18" w:space="0" w:color="auto"/>
            </w:tcBorders>
            <w:shd w:val="clear" w:color="auto" w:fill="auto"/>
            <w:vAlign w:val="center"/>
          </w:tcPr>
          <w:p w14:paraId="0BECE296" w14:textId="77777777" w:rsidR="0011326C" w:rsidRPr="006F2607" w:rsidRDefault="0011326C" w:rsidP="008E5C1D">
            <w:pPr>
              <w:pStyle w:val="TAC"/>
              <w:rPr>
                <w:bCs/>
              </w:rPr>
            </w:pPr>
            <w:r w:rsidRPr="006F2607">
              <w:rPr>
                <w:bCs/>
              </w:rPr>
              <w:t>Measured</w:t>
            </w:r>
          </w:p>
        </w:tc>
        <w:tc>
          <w:tcPr>
            <w:tcW w:w="1080" w:type="dxa"/>
            <w:tcBorders>
              <w:left w:val="single" w:sz="18" w:space="0" w:color="auto"/>
            </w:tcBorders>
            <w:shd w:val="clear" w:color="auto" w:fill="auto"/>
            <w:vAlign w:val="center"/>
          </w:tcPr>
          <w:p w14:paraId="19BD492B" w14:textId="77777777" w:rsidR="0011326C" w:rsidRPr="006F2607" w:rsidRDefault="0011326C" w:rsidP="008E5C1D">
            <w:pPr>
              <w:pStyle w:val="TAC"/>
            </w:pPr>
            <w:r w:rsidRPr="006F2607">
              <w:t>-11.6</w:t>
            </w:r>
          </w:p>
        </w:tc>
        <w:tc>
          <w:tcPr>
            <w:tcW w:w="1080" w:type="dxa"/>
            <w:tcBorders>
              <w:right w:val="single" w:sz="18" w:space="0" w:color="auto"/>
            </w:tcBorders>
            <w:shd w:val="clear" w:color="auto" w:fill="auto"/>
            <w:vAlign w:val="center"/>
          </w:tcPr>
          <w:p w14:paraId="0DACC4B3" w14:textId="77777777" w:rsidR="0011326C" w:rsidRPr="006F2607" w:rsidRDefault="0011326C" w:rsidP="008E5C1D">
            <w:pPr>
              <w:pStyle w:val="TAC"/>
            </w:pPr>
            <w:r w:rsidRPr="006F2607">
              <w:t>10.8</w:t>
            </w:r>
          </w:p>
        </w:tc>
        <w:tc>
          <w:tcPr>
            <w:tcW w:w="1080" w:type="dxa"/>
            <w:tcBorders>
              <w:top w:val="single" w:sz="4" w:space="0" w:color="auto"/>
              <w:left w:val="single" w:sz="18" w:space="0" w:color="auto"/>
              <w:bottom w:val="single" w:sz="4" w:space="0" w:color="auto"/>
            </w:tcBorders>
            <w:shd w:val="clear" w:color="auto" w:fill="auto"/>
            <w:vAlign w:val="center"/>
          </w:tcPr>
          <w:p w14:paraId="3802C4D8" w14:textId="77777777" w:rsidR="0011326C" w:rsidRPr="006F2607" w:rsidRDefault="0011326C" w:rsidP="008E5C1D">
            <w:pPr>
              <w:pStyle w:val="TAC"/>
              <w:rPr>
                <w:rFonts w:eastAsia="Times New Roman"/>
              </w:rPr>
            </w:pPr>
            <w:r w:rsidRPr="006F2607">
              <w:rPr>
                <w:rFonts w:eastAsia="Times New Roman"/>
              </w:rPr>
              <w:t>-11.6</w:t>
            </w:r>
          </w:p>
        </w:tc>
        <w:tc>
          <w:tcPr>
            <w:tcW w:w="1080" w:type="dxa"/>
            <w:tcBorders>
              <w:top w:val="single" w:sz="4" w:space="0" w:color="auto"/>
              <w:bottom w:val="single" w:sz="4" w:space="0" w:color="auto"/>
            </w:tcBorders>
            <w:shd w:val="clear" w:color="auto" w:fill="auto"/>
            <w:vAlign w:val="center"/>
          </w:tcPr>
          <w:p w14:paraId="5D4666B0" w14:textId="77777777" w:rsidR="0011326C" w:rsidRPr="006F2607" w:rsidRDefault="0011326C" w:rsidP="008E5C1D">
            <w:pPr>
              <w:pStyle w:val="TAC"/>
              <w:rPr>
                <w:rFonts w:eastAsia="Times New Roman"/>
              </w:rPr>
            </w:pPr>
            <w:r w:rsidRPr="006F2607">
              <w:rPr>
                <w:rFonts w:eastAsia="Times New Roman"/>
              </w:rPr>
              <w:t>9.0</w:t>
            </w:r>
          </w:p>
        </w:tc>
      </w:tr>
      <w:tr w:rsidR="006F2607" w:rsidRPr="006F2607" w14:paraId="28C3BD16" w14:textId="77777777" w:rsidTr="0011326C">
        <w:trPr>
          <w:jc w:val="center"/>
        </w:trPr>
        <w:tc>
          <w:tcPr>
            <w:tcW w:w="1296" w:type="dxa"/>
            <w:tcBorders>
              <w:top w:val="single" w:sz="4" w:space="0" w:color="auto"/>
              <w:bottom w:val="single" w:sz="4" w:space="0" w:color="auto"/>
            </w:tcBorders>
            <w:shd w:val="clear" w:color="auto" w:fill="auto"/>
            <w:vAlign w:val="center"/>
          </w:tcPr>
          <w:p w14:paraId="1B65E41B" w14:textId="77777777" w:rsidR="0011326C" w:rsidRPr="006F2607" w:rsidRDefault="0011326C" w:rsidP="008E5C1D">
            <w:pPr>
              <w:pStyle w:val="TAC"/>
            </w:pPr>
            <w:r w:rsidRPr="006F2607">
              <w:t>Source 4</w:t>
            </w:r>
          </w:p>
        </w:tc>
        <w:tc>
          <w:tcPr>
            <w:tcW w:w="1152" w:type="dxa"/>
            <w:tcBorders>
              <w:top w:val="single" w:sz="4" w:space="0" w:color="auto"/>
              <w:bottom w:val="single" w:sz="4" w:space="0" w:color="auto"/>
              <w:right w:val="single" w:sz="18" w:space="0" w:color="auto"/>
            </w:tcBorders>
            <w:shd w:val="clear" w:color="auto" w:fill="auto"/>
            <w:vAlign w:val="center"/>
          </w:tcPr>
          <w:p w14:paraId="2EEC9216" w14:textId="77777777" w:rsidR="0011326C" w:rsidRPr="006F2607" w:rsidRDefault="0011326C" w:rsidP="008E5C1D">
            <w:pPr>
              <w:pStyle w:val="TAC"/>
              <w:rPr>
                <w:bCs/>
              </w:rPr>
            </w:pPr>
            <w:r w:rsidRPr="006F2607">
              <w:rPr>
                <w:bCs/>
              </w:rPr>
              <w:t>Measured</w:t>
            </w:r>
          </w:p>
        </w:tc>
        <w:tc>
          <w:tcPr>
            <w:tcW w:w="1080" w:type="dxa"/>
            <w:tcBorders>
              <w:left w:val="single" w:sz="18" w:space="0" w:color="auto"/>
            </w:tcBorders>
            <w:shd w:val="clear" w:color="auto" w:fill="auto"/>
            <w:vAlign w:val="center"/>
          </w:tcPr>
          <w:p w14:paraId="44AD2B43" w14:textId="77777777" w:rsidR="0011326C" w:rsidRPr="006F2607" w:rsidRDefault="0011326C" w:rsidP="008E5C1D">
            <w:pPr>
              <w:pStyle w:val="TAC"/>
              <w:rPr>
                <w:rFonts w:eastAsia="Times New Roman"/>
              </w:rPr>
            </w:pPr>
            <w:r w:rsidRPr="006F2607">
              <w:rPr>
                <w:rFonts w:eastAsia="Times New Roman"/>
              </w:rPr>
              <w:t>-9.10</w:t>
            </w:r>
          </w:p>
        </w:tc>
        <w:tc>
          <w:tcPr>
            <w:tcW w:w="1080" w:type="dxa"/>
            <w:tcBorders>
              <w:right w:val="single" w:sz="18" w:space="0" w:color="auto"/>
            </w:tcBorders>
            <w:shd w:val="clear" w:color="auto" w:fill="auto"/>
            <w:vAlign w:val="center"/>
          </w:tcPr>
          <w:p w14:paraId="426177F1" w14:textId="77777777" w:rsidR="0011326C" w:rsidRPr="006F2607" w:rsidRDefault="0011326C" w:rsidP="008E5C1D">
            <w:pPr>
              <w:pStyle w:val="TAC"/>
              <w:rPr>
                <w:rFonts w:eastAsia="Times New Roman"/>
              </w:rPr>
            </w:pPr>
            <w:r w:rsidRPr="006F2607">
              <w:rPr>
                <w:rFonts w:eastAsia="Times New Roman"/>
              </w:rPr>
              <w:t>13.3</w:t>
            </w:r>
          </w:p>
        </w:tc>
        <w:tc>
          <w:tcPr>
            <w:tcW w:w="1080" w:type="dxa"/>
            <w:tcBorders>
              <w:top w:val="single" w:sz="4" w:space="0" w:color="auto"/>
              <w:left w:val="single" w:sz="18" w:space="0" w:color="auto"/>
              <w:bottom w:val="single" w:sz="4" w:space="0" w:color="auto"/>
            </w:tcBorders>
            <w:shd w:val="clear" w:color="auto" w:fill="auto"/>
            <w:vAlign w:val="center"/>
          </w:tcPr>
          <w:p w14:paraId="304320C8" w14:textId="77777777" w:rsidR="0011326C" w:rsidRPr="006F2607" w:rsidRDefault="0011326C" w:rsidP="008E5C1D">
            <w:pPr>
              <w:pStyle w:val="TAC"/>
              <w:rPr>
                <w:rFonts w:eastAsia="Times New Roman"/>
              </w:rPr>
            </w:pPr>
            <w:r w:rsidRPr="006F2607">
              <w:rPr>
                <w:rFonts w:eastAsia="Times New Roman"/>
              </w:rPr>
              <w:t>-9.20</w:t>
            </w:r>
          </w:p>
        </w:tc>
        <w:tc>
          <w:tcPr>
            <w:tcW w:w="1080" w:type="dxa"/>
            <w:tcBorders>
              <w:top w:val="single" w:sz="4" w:space="0" w:color="auto"/>
              <w:bottom w:val="single" w:sz="4" w:space="0" w:color="auto"/>
            </w:tcBorders>
            <w:shd w:val="clear" w:color="auto" w:fill="auto"/>
            <w:vAlign w:val="center"/>
          </w:tcPr>
          <w:p w14:paraId="1A4D7665" w14:textId="77777777" w:rsidR="0011326C" w:rsidRPr="006F2607" w:rsidRDefault="0011326C" w:rsidP="008E5C1D">
            <w:pPr>
              <w:pStyle w:val="TAC"/>
              <w:rPr>
                <w:rFonts w:eastAsia="Times New Roman"/>
              </w:rPr>
            </w:pPr>
            <w:r w:rsidRPr="006F2607">
              <w:rPr>
                <w:rFonts w:eastAsia="Times New Roman"/>
              </w:rPr>
              <w:t>11.4</w:t>
            </w:r>
          </w:p>
        </w:tc>
      </w:tr>
      <w:tr w:rsidR="006F2607" w:rsidRPr="006F2607" w14:paraId="73609BC8" w14:textId="77777777" w:rsidTr="0011326C">
        <w:trPr>
          <w:jc w:val="center"/>
        </w:trPr>
        <w:tc>
          <w:tcPr>
            <w:tcW w:w="1296" w:type="dxa"/>
            <w:tcBorders>
              <w:top w:val="single" w:sz="4" w:space="0" w:color="auto"/>
              <w:bottom w:val="single" w:sz="4" w:space="0" w:color="auto"/>
            </w:tcBorders>
            <w:shd w:val="clear" w:color="auto" w:fill="auto"/>
            <w:vAlign w:val="center"/>
          </w:tcPr>
          <w:p w14:paraId="7839B7E6" w14:textId="77777777" w:rsidR="0011326C" w:rsidRPr="006F2607" w:rsidRDefault="0011326C" w:rsidP="008E5C1D">
            <w:pPr>
              <w:pStyle w:val="TAC"/>
            </w:pPr>
            <w:r w:rsidRPr="006F2607">
              <w:t>Source 5</w:t>
            </w:r>
          </w:p>
        </w:tc>
        <w:tc>
          <w:tcPr>
            <w:tcW w:w="1152" w:type="dxa"/>
            <w:tcBorders>
              <w:top w:val="single" w:sz="4" w:space="0" w:color="auto"/>
              <w:bottom w:val="single" w:sz="4" w:space="0" w:color="auto"/>
              <w:right w:val="single" w:sz="18" w:space="0" w:color="auto"/>
            </w:tcBorders>
            <w:shd w:val="clear" w:color="auto" w:fill="auto"/>
            <w:vAlign w:val="center"/>
          </w:tcPr>
          <w:p w14:paraId="5950FAA0" w14:textId="77777777" w:rsidR="0011326C" w:rsidRPr="006F2607" w:rsidRDefault="0011326C" w:rsidP="008E5C1D">
            <w:pPr>
              <w:pStyle w:val="TAC"/>
              <w:rPr>
                <w:bCs/>
              </w:rPr>
            </w:pPr>
            <w:r w:rsidRPr="006F2607">
              <w:rPr>
                <w:bCs/>
              </w:rPr>
              <w:t>Simulated</w:t>
            </w:r>
          </w:p>
        </w:tc>
        <w:tc>
          <w:tcPr>
            <w:tcW w:w="1080" w:type="dxa"/>
            <w:tcBorders>
              <w:left w:val="single" w:sz="18" w:space="0" w:color="auto"/>
            </w:tcBorders>
            <w:shd w:val="clear" w:color="auto" w:fill="auto"/>
            <w:vAlign w:val="center"/>
          </w:tcPr>
          <w:p w14:paraId="12ABA093" w14:textId="77777777" w:rsidR="0011326C" w:rsidRPr="006F2607" w:rsidRDefault="0011326C" w:rsidP="008E5C1D">
            <w:pPr>
              <w:pStyle w:val="TAC"/>
              <w:rPr>
                <w:rFonts w:eastAsia="Times New Roman"/>
              </w:rPr>
            </w:pPr>
            <w:r w:rsidRPr="006F2607">
              <w:rPr>
                <w:rFonts w:eastAsia="Times New Roman"/>
              </w:rPr>
              <w:t>-10</w:t>
            </w:r>
          </w:p>
        </w:tc>
        <w:tc>
          <w:tcPr>
            <w:tcW w:w="1080" w:type="dxa"/>
            <w:tcBorders>
              <w:right w:val="single" w:sz="18" w:space="0" w:color="auto"/>
            </w:tcBorders>
            <w:shd w:val="clear" w:color="auto" w:fill="auto"/>
            <w:vAlign w:val="center"/>
          </w:tcPr>
          <w:p w14:paraId="5D3BCFB6" w14:textId="77777777" w:rsidR="0011326C" w:rsidRPr="006F2607" w:rsidRDefault="0011326C" w:rsidP="008E5C1D">
            <w:pPr>
              <w:pStyle w:val="TAC"/>
              <w:rPr>
                <w:rFonts w:eastAsia="Times New Roman"/>
              </w:rPr>
            </w:pPr>
            <w:r w:rsidRPr="006F2607">
              <w:rPr>
                <w:rFonts w:eastAsia="Times New Roman"/>
              </w:rPr>
              <w:t>12.4</w:t>
            </w:r>
          </w:p>
        </w:tc>
        <w:tc>
          <w:tcPr>
            <w:tcW w:w="1080" w:type="dxa"/>
            <w:tcBorders>
              <w:top w:val="single" w:sz="4" w:space="0" w:color="auto"/>
              <w:left w:val="single" w:sz="18" w:space="0" w:color="auto"/>
              <w:bottom w:val="single" w:sz="4" w:space="0" w:color="auto"/>
            </w:tcBorders>
            <w:shd w:val="clear" w:color="auto" w:fill="auto"/>
            <w:vAlign w:val="center"/>
          </w:tcPr>
          <w:p w14:paraId="5A9C6EAE" w14:textId="77777777" w:rsidR="0011326C" w:rsidRPr="006F2607" w:rsidRDefault="0011326C" w:rsidP="008E5C1D">
            <w:pPr>
              <w:pStyle w:val="TAC"/>
              <w:rPr>
                <w:rFonts w:eastAsia="Times New Roman"/>
              </w:rPr>
            </w:pPr>
            <w:r w:rsidRPr="006F2607">
              <w:rPr>
                <w:rFonts w:eastAsia="Times New Roman"/>
              </w:rPr>
              <w:t>-12.2</w:t>
            </w:r>
          </w:p>
        </w:tc>
        <w:tc>
          <w:tcPr>
            <w:tcW w:w="1080" w:type="dxa"/>
            <w:tcBorders>
              <w:top w:val="single" w:sz="4" w:space="0" w:color="auto"/>
              <w:bottom w:val="single" w:sz="4" w:space="0" w:color="auto"/>
            </w:tcBorders>
            <w:shd w:val="clear" w:color="auto" w:fill="auto"/>
            <w:vAlign w:val="center"/>
          </w:tcPr>
          <w:p w14:paraId="3E4EE2D3" w14:textId="77777777" w:rsidR="0011326C" w:rsidRPr="006F2607" w:rsidRDefault="0011326C" w:rsidP="008E5C1D">
            <w:pPr>
              <w:pStyle w:val="TAC"/>
              <w:rPr>
                <w:rFonts w:eastAsia="Times New Roman"/>
              </w:rPr>
            </w:pPr>
            <w:r w:rsidRPr="006F2607">
              <w:rPr>
                <w:rFonts w:eastAsia="Times New Roman"/>
              </w:rPr>
              <w:t>8.4</w:t>
            </w:r>
          </w:p>
        </w:tc>
      </w:tr>
      <w:tr w:rsidR="006F2607" w:rsidRPr="006F2607" w14:paraId="77755C04" w14:textId="77777777" w:rsidTr="0011326C">
        <w:trPr>
          <w:jc w:val="center"/>
        </w:trPr>
        <w:tc>
          <w:tcPr>
            <w:tcW w:w="1296" w:type="dxa"/>
            <w:tcBorders>
              <w:top w:val="single" w:sz="4" w:space="0" w:color="auto"/>
              <w:bottom w:val="single" w:sz="4" w:space="0" w:color="auto"/>
            </w:tcBorders>
            <w:shd w:val="clear" w:color="auto" w:fill="auto"/>
            <w:vAlign w:val="center"/>
          </w:tcPr>
          <w:p w14:paraId="5C452D68" w14:textId="77777777" w:rsidR="0011326C" w:rsidRPr="006F2607" w:rsidRDefault="0011326C" w:rsidP="008E5C1D">
            <w:pPr>
              <w:pStyle w:val="TAC"/>
            </w:pPr>
            <w:r w:rsidRPr="006F2607">
              <w:t>Source 6</w:t>
            </w:r>
          </w:p>
        </w:tc>
        <w:tc>
          <w:tcPr>
            <w:tcW w:w="1152" w:type="dxa"/>
            <w:tcBorders>
              <w:top w:val="single" w:sz="4" w:space="0" w:color="auto"/>
              <w:bottom w:val="single" w:sz="4" w:space="0" w:color="auto"/>
              <w:right w:val="single" w:sz="18" w:space="0" w:color="auto"/>
            </w:tcBorders>
            <w:shd w:val="clear" w:color="auto" w:fill="auto"/>
            <w:vAlign w:val="center"/>
          </w:tcPr>
          <w:p w14:paraId="64EBE265" w14:textId="77777777" w:rsidR="0011326C" w:rsidRPr="006F2607" w:rsidRDefault="0011326C" w:rsidP="008E5C1D">
            <w:pPr>
              <w:pStyle w:val="TAC"/>
              <w:rPr>
                <w:bCs/>
              </w:rPr>
            </w:pPr>
            <w:r w:rsidRPr="006F2607">
              <w:rPr>
                <w:bCs/>
              </w:rPr>
              <w:t>Simulated</w:t>
            </w:r>
          </w:p>
        </w:tc>
        <w:tc>
          <w:tcPr>
            <w:tcW w:w="1080" w:type="dxa"/>
            <w:tcBorders>
              <w:left w:val="single" w:sz="18" w:space="0" w:color="auto"/>
            </w:tcBorders>
            <w:shd w:val="clear" w:color="auto" w:fill="auto"/>
            <w:vAlign w:val="center"/>
          </w:tcPr>
          <w:p w14:paraId="485920F2" w14:textId="77777777" w:rsidR="0011326C" w:rsidRPr="006F2607" w:rsidRDefault="0011326C" w:rsidP="008E5C1D">
            <w:pPr>
              <w:pStyle w:val="TAC"/>
              <w:rPr>
                <w:rFonts w:eastAsia="Times New Roman"/>
              </w:rPr>
            </w:pPr>
            <w:r w:rsidRPr="006F2607">
              <w:rPr>
                <w:rFonts w:eastAsia="Times New Roman"/>
              </w:rPr>
              <w:t>-7.40</w:t>
            </w:r>
          </w:p>
        </w:tc>
        <w:tc>
          <w:tcPr>
            <w:tcW w:w="1080" w:type="dxa"/>
            <w:tcBorders>
              <w:right w:val="single" w:sz="18" w:space="0" w:color="auto"/>
            </w:tcBorders>
            <w:shd w:val="clear" w:color="auto" w:fill="auto"/>
            <w:vAlign w:val="center"/>
          </w:tcPr>
          <w:p w14:paraId="1E51BF1B" w14:textId="77777777" w:rsidR="0011326C" w:rsidRPr="006F2607" w:rsidRDefault="0011326C" w:rsidP="008E5C1D">
            <w:pPr>
              <w:pStyle w:val="TAC"/>
              <w:rPr>
                <w:rFonts w:eastAsia="Times New Roman"/>
              </w:rPr>
            </w:pPr>
            <w:r w:rsidRPr="006F2607">
              <w:rPr>
                <w:rFonts w:eastAsia="Times New Roman"/>
              </w:rPr>
              <w:t>15.0</w:t>
            </w:r>
          </w:p>
        </w:tc>
        <w:tc>
          <w:tcPr>
            <w:tcW w:w="1080" w:type="dxa"/>
            <w:tcBorders>
              <w:top w:val="single" w:sz="4" w:space="0" w:color="auto"/>
              <w:left w:val="single" w:sz="18" w:space="0" w:color="auto"/>
              <w:bottom w:val="single" w:sz="4" w:space="0" w:color="auto"/>
            </w:tcBorders>
            <w:shd w:val="clear" w:color="auto" w:fill="auto"/>
            <w:vAlign w:val="center"/>
          </w:tcPr>
          <w:p w14:paraId="411D2475" w14:textId="77777777" w:rsidR="0011326C" w:rsidRPr="006F2607" w:rsidRDefault="0011326C" w:rsidP="008E5C1D">
            <w:pPr>
              <w:pStyle w:val="TAC"/>
              <w:rPr>
                <w:rFonts w:eastAsia="Times New Roman"/>
                <w:b/>
              </w:rPr>
            </w:pPr>
            <w:r w:rsidRPr="006F2607">
              <w:rPr>
                <w:rFonts w:eastAsia="Times New Roman"/>
                <w:b/>
              </w:rPr>
              <w:t>[-8.90]</w:t>
            </w:r>
          </w:p>
        </w:tc>
        <w:tc>
          <w:tcPr>
            <w:tcW w:w="1080" w:type="dxa"/>
            <w:tcBorders>
              <w:top w:val="single" w:sz="4" w:space="0" w:color="auto"/>
              <w:bottom w:val="single" w:sz="4" w:space="0" w:color="auto"/>
            </w:tcBorders>
            <w:shd w:val="clear" w:color="auto" w:fill="auto"/>
            <w:vAlign w:val="center"/>
          </w:tcPr>
          <w:p w14:paraId="160C7872" w14:textId="77777777" w:rsidR="0011326C" w:rsidRPr="006F2607" w:rsidRDefault="0011326C" w:rsidP="008E5C1D">
            <w:pPr>
              <w:pStyle w:val="TAC"/>
              <w:rPr>
                <w:rFonts w:eastAsia="Times New Roman"/>
                <w:b/>
              </w:rPr>
            </w:pPr>
            <w:r w:rsidRPr="006F2607">
              <w:rPr>
                <w:rFonts w:eastAsia="Times New Roman"/>
                <w:b/>
              </w:rPr>
              <w:t>[11.7]</w:t>
            </w:r>
          </w:p>
        </w:tc>
      </w:tr>
      <w:tr w:rsidR="006F2607" w:rsidRPr="006F2607" w14:paraId="1583AE89" w14:textId="77777777" w:rsidTr="0011326C">
        <w:trPr>
          <w:jc w:val="center"/>
        </w:trPr>
        <w:tc>
          <w:tcPr>
            <w:tcW w:w="1296" w:type="dxa"/>
            <w:tcBorders>
              <w:top w:val="single" w:sz="4" w:space="0" w:color="auto"/>
              <w:bottom w:val="single" w:sz="4" w:space="0" w:color="auto"/>
            </w:tcBorders>
            <w:shd w:val="clear" w:color="auto" w:fill="auto"/>
            <w:vAlign w:val="center"/>
          </w:tcPr>
          <w:p w14:paraId="6C5804E7" w14:textId="77777777" w:rsidR="0011326C" w:rsidRPr="006F2607" w:rsidRDefault="0011326C" w:rsidP="008E5C1D">
            <w:pPr>
              <w:pStyle w:val="TAC"/>
            </w:pPr>
            <w:r w:rsidRPr="006F2607">
              <w:t>Source 7</w:t>
            </w:r>
          </w:p>
        </w:tc>
        <w:tc>
          <w:tcPr>
            <w:tcW w:w="1152" w:type="dxa"/>
            <w:tcBorders>
              <w:top w:val="single" w:sz="4" w:space="0" w:color="auto"/>
              <w:bottom w:val="single" w:sz="4" w:space="0" w:color="auto"/>
              <w:right w:val="single" w:sz="18" w:space="0" w:color="auto"/>
            </w:tcBorders>
            <w:shd w:val="clear" w:color="auto" w:fill="auto"/>
            <w:vAlign w:val="center"/>
          </w:tcPr>
          <w:p w14:paraId="07C11113" w14:textId="77777777" w:rsidR="0011326C" w:rsidRPr="006F2607" w:rsidRDefault="0011326C" w:rsidP="008E5C1D">
            <w:pPr>
              <w:pStyle w:val="TAC"/>
              <w:rPr>
                <w:bCs/>
              </w:rPr>
            </w:pPr>
            <w:r w:rsidRPr="006F2607">
              <w:rPr>
                <w:bCs/>
              </w:rPr>
              <w:t>Simulated</w:t>
            </w:r>
          </w:p>
        </w:tc>
        <w:tc>
          <w:tcPr>
            <w:tcW w:w="1080" w:type="dxa"/>
            <w:tcBorders>
              <w:left w:val="single" w:sz="18" w:space="0" w:color="auto"/>
            </w:tcBorders>
            <w:shd w:val="clear" w:color="auto" w:fill="auto"/>
            <w:vAlign w:val="center"/>
          </w:tcPr>
          <w:p w14:paraId="14B8C2D2" w14:textId="77777777" w:rsidR="0011326C" w:rsidRPr="006F2607" w:rsidRDefault="0011326C" w:rsidP="008E5C1D">
            <w:pPr>
              <w:pStyle w:val="TAC"/>
              <w:rPr>
                <w:rFonts w:eastAsia="Times New Roman"/>
              </w:rPr>
            </w:pPr>
            <w:r w:rsidRPr="006F2607">
              <w:rPr>
                <w:rFonts w:eastAsia="Times New Roman"/>
              </w:rPr>
              <w:t>-10.3</w:t>
            </w:r>
          </w:p>
        </w:tc>
        <w:tc>
          <w:tcPr>
            <w:tcW w:w="1080" w:type="dxa"/>
            <w:tcBorders>
              <w:right w:val="single" w:sz="18" w:space="0" w:color="auto"/>
            </w:tcBorders>
            <w:shd w:val="clear" w:color="auto" w:fill="auto"/>
            <w:vAlign w:val="center"/>
          </w:tcPr>
          <w:p w14:paraId="0F16BF9E" w14:textId="77777777" w:rsidR="0011326C" w:rsidRPr="006F2607" w:rsidRDefault="0011326C" w:rsidP="008E5C1D">
            <w:pPr>
              <w:pStyle w:val="TAC"/>
              <w:rPr>
                <w:rFonts w:eastAsia="Times New Roman"/>
              </w:rPr>
            </w:pPr>
            <w:r w:rsidRPr="006F2607">
              <w:rPr>
                <w:rFonts w:eastAsia="Times New Roman"/>
              </w:rPr>
              <w:t>12.1</w:t>
            </w:r>
          </w:p>
        </w:tc>
        <w:tc>
          <w:tcPr>
            <w:tcW w:w="1080" w:type="dxa"/>
            <w:tcBorders>
              <w:top w:val="single" w:sz="4" w:space="0" w:color="auto"/>
              <w:left w:val="single" w:sz="18" w:space="0" w:color="auto"/>
              <w:bottom w:val="single" w:sz="4" w:space="0" w:color="auto"/>
            </w:tcBorders>
            <w:shd w:val="clear" w:color="auto" w:fill="auto"/>
            <w:vAlign w:val="center"/>
          </w:tcPr>
          <w:p w14:paraId="76C1D541" w14:textId="77777777" w:rsidR="0011326C" w:rsidRPr="006F2607" w:rsidRDefault="0011326C" w:rsidP="008E5C1D">
            <w:pPr>
              <w:pStyle w:val="TAC"/>
              <w:rPr>
                <w:rFonts w:eastAsia="Times New Roman"/>
              </w:rPr>
            </w:pPr>
            <w:r w:rsidRPr="006F2607">
              <w:rPr>
                <w:rFonts w:eastAsia="Times New Roman"/>
              </w:rPr>
              <w:t>-</w:t>
            </w:r>
          </w:p>
        </w:tc>
        <w:tc>
          <w:tcPr>
            <w:tcW w:w="1080" w:type="dxa"/>
            <w:tcBorders>
              <w:top w:val="single" w:sz="4" w:space="0" w:color="auto"/>
              <w:bottom w:val="single" w:sz="4" w:space="0" w:color="auto"/>
            </w:tcBorders>
            <w:shd w:val="clear" w:color="auto" w:fill="auto"/>
            <w:vAlign w:val="center"/>
          </w:tcPr>
          <w:p w14:paraId="051F1C0C" w14:textId="77777777" w:rsidR="0011326C" w:rsidRPr="006F2607" w:rsidRDefault="0011326C" w:rsidP="008E5C1D">
            <w:pPr>
              <w:pStyle w:val="TAC"/>
              <w:rPr>
                <w:rFonts w:eastAsia="Times New Roman"/>
              </w:rPr>
            </w:pPr>
            <w:r w:rsidRPr="006F2607">
              <w:rPr>
                <w:rFonts w:eastAsia="Times New Roman"/>
              </w:rPr>
              <w:t>-</w:t>
            </w:r>
          </w:p>
        </w:tc>
      </w:tr>
      <w:tr w:rsidR="006F2607" w:rsidRPr="006F2607" w14:paraId="05997891" w14:textId="77777777" w:rsidTr="0011326C">
        <w:trPr>
          <w:jc w:val="center"/>
        </w:trPr>
        <w:tc>
          <w:tcPr>
            <w:tcW w:w="1296" w:type="dxa"/>
            <w:tcBorders>
              <w:top w:val="single" w:sz="4" w:space="0" w:color="auto"/>
              <w:bottom w:val="single" w:sz="4" w:space="0" w:color="auto"/>
            </w:tcBorders>
            <w:shd w:val="clear" w:color="auto" w:fill="auto"/>
            <w:vAlign w:val="center"/>
          </w:tcPr>
          <w:p w14:paraId="77CB7DC1" w14:textId="77777777" w:rsidR="0011326C" w:rsidRPr="006F2607" w:rsidRDefault="0011326C" w:rsidP="008E5C1D">
            <w:pPr>
              <w:pStyle w:val="TAC"/>
            </w:pPr>
            <w:r w:rsidRPr="006F2607">
              <w:t>Source 8</w:t>
            </w:r>
          </w:p>
        </w:tc>
        <w:tc>
          <w:tcPr>
            <w:tcW w:w="1152" w:type="dxa"/>
            <w:tcBorders>
              <w:top w:val="single" w:sz="4" w:space="0" w:color="auto"/>
              <w:bottom w:val="single" w:sz="4" w:space="0" w:color="auto"/>
              <w:right w:val="single" w:sz="18" w:space="0" w:color="auto"/>
            </w:tcBorders>
            <w:shd w:val="clear" w:color="auto" w:fill="auto"/>
            <w:vAlign w:val="center"/>
          </w:tcPr>
          <w:p w14:paraId="54A459F6" w14:textId="77777777" w:rsidR="0011326C" w:rsidRPr="006F2607" w:rsidRDefault="0011326C" w:rsidP="008E5C1D">
            <w:pPr>
              <w:pStyle w:val="TAC"/>
              <w:rPr>
                <w:bCs/>
              </w:rPr>
            </w:pPr>
            <w:r w:rsidRPr="006F2607">
              <w:rPr>
                <w:bCs/>
              </w:rPr>
              <w:t>Simulated</w:t>
            </w:r>
          </w:p>
        </w:tc>
        <w:tc>
          <w:tcPr>
            <w:tcW w:w="1080" w:type="dxa"/>
            <w:tcBorders>
              <w:left w:val="single" w:sz="18" w:space="0" w:color="auto"/>
            </w:tcBorders>
            <w:shd w:val="clear" w:color="auto" w:fill="auto"/>
            <w:vAlign w:val="center"/>
          </w:tcPr>
          <w:p w14:paraId="401C0E28" w14:textId="77777777" w:rsidR="0011326C" w:rsidRPr="006F2607" w:rsidRDefault="0011326C" w:rsidP="008E5C1D">
            <w:pPr>
              <w:pStyle w:val="TAC"/>
              <w:rPr>
                <w:rFonts w:eastAsia="Times New Roman"/>
              </w:rPr>
            </w:pPr>
            <w:r w:rsidRPr="006F2607">
              <w:rPr>
                <w:rFonts w:eastAsia="Times New Roman"/>
              </w:rPr>
              <w:t>-12.2</w:t>
            </w:r>
          </w:p>
        </w:tc>
        <w:tc>
          <w:tcPr>
            <w:tcW w:w="1080" w:type="dxa"/>
            <w:tcBorders>
              <w:right w:val="single" w:sz="18" w:space="0" w:color="auto"/>
            </w:tcBorders>
            <w:shd w:val="clear" w:color="auto" w:fill="auto"/>
            <w:vAlign w:val="center"/>
          </w:tcPr>
          <w:p w14:paraId="0F57DB91" w14:textId="77777777" w:rsidR="0011326C" w:rsidRPr="006F2607" w:rsidRDefault="0011326C" w:rsidP="008E5C1D">
            <w:pPr>
              <w:pStyle w:val="TAC"/>
              <w:rPr>
                <w:rFonts w:eastAsia="Times New Roman"/>
              </w:rPr>
            </w:pPr>
            <w:r w:rsidRPr="006F2607">
              <w:rPr>
                <w:rFonts w:eastAsia="Times New Roman"/>
              </w:rPr>
              <w:t>10.2</w:t>
            </w:r>
          </w:p>
        </w:tc>
        <w:tc>
          <w:tcPr>
            <w:tcW w:w="1080" w:type="dxa"/>
            <w:tcBorders>
              <w:top w:val="single" w:sz="4" w:space="0" w:color="auto"/>
              <w:left w:val="single" w:sz="18" w:space="0" w:color="auto"/>
              <w:bottom w:val="single" w:sz="4" w:space="0" w:color="auto"/>
            </w:tcBorders>
            <w:shd w:val="clear" w:color="auto" w:fill="auto"/>
            <w:vAlign w:val="center"/>
          </w:tcPr>
          <w:p w14:paraId="388F04A5" w14:textId="77777777" w:rsidR="0011326C" w:rsidRPr="006F2607" w:rsidRDefault="0011326C" w:rsidP="008E5C1D">
            <w:pPr>
              <w:pStyle w:val="TAC"/>
              <w:rPr>
                <w:rFonts w:eastAsia="Times New Roman"/>
              </w:rPr>
            </w:pPr>
            <w:r w:rsidRPr="006F2607">
              <w:rPr>
                <w:rFonts w:eastAsia="Times New Roman"/>
              </w:rPr>
              <w:t>-</w:t>
            </w:r>
          </w:p>
        </w:tc>
        <w:tc>
          <w:tcPr>
            <w:tcW w:w="1080" w:type="dxa"/>
            <w:tcBorders>
              <w:top w:val="single" w:sz="4" w:space="0" w:color="auto"/>
              <w:bottom w:val="single" w:sz="4" w:space="0" w:color="auto"/>
            </w:tcBorders>
            <w:shd w:val="clear" w:color="auto" w:fill="auto"/>
            <w:vAlign w:val="center"/>
          </w:tcPr>
          <w:p w14:paraId="61B205E8" w14:textId="77777777" w:rsidR="0011326C" w:rsidRPr="006F2607" w:rsidRDefault="0011326C" w:rsidP="008E5C1D">
            <w:pPr>
              <w:pStyle w:val="TAC"/>
              <w:rPr>
                <w:rFonts w:eastAsia="Times New Roman"/>
              </w:rPr>
            </w:pPr>
            <w:r w:rsidRPr="006F2607">
              <w:rPr>
                <w:rFonts w:eastAsia="Times New Roman"/>
              </w:rPr>
              <w:t>-</w:t>
            </w:r>
          </w:p>
        </w:tc>
      </w:tr>
      <w:tr w:rsidR="006F2607" w:rsidRPr="006F2607" w14:paraId="0435A36A" w14:textId="77777777" w:rsidTr="0011326C">
        <w:trPr>
          <w:jc w:val="center"/>
        </w:trPr>
        <w:tc>
          <w:tcPr>
            <w:tcW w:w="1296" w:type="dxa"/>
            <w:tcBorders>
              <w:top w:val="single" w:sz="4" w:space="0" w:color="auto"/>
              <w:bottom w:val="single" w:sz="18" w:space="0" w:color="auto"/>
            </w:tcBorders>
            <w:shd w:val="clear" w:color="auto" w:fill="auto"/>
            <w:vAlign w:val="center"/>
          </w:tcPr>
          <w:p w14:paraId="6BB2F9A3" w14:textId="77777777" w:rsidR="0011326C" w:rsidRPr="006F2607" w:rsidRDefault="0011326C" w:rsidP="008E5C1D">
            <w:pPr>
              <w:pStyle w:val="TAC"/>
            </w:pPr>
            <w:r w:rsidRPr="006F2607">
              <w:t>Source 9</w:t>
            </w:r>
          </w:p>
        </w:tc>
        <w:tc>
          <w:tcPr>
            <w:tcW w:w="1152" w:type="dxa"/>
            <w:tcBorders>
              <w:top w:val="single" w:sz="4" w:space="0" w:color="auto"/>
              <w:bottom w:val="single" w:sz="18" w:space="0" w:color="auto"/>
              <w:right w:val="single" w:sz="18" w:space="0" w:color="auto"/>
            </w:tcBorders>
            <w:shd w:val="clear" w:color="auto" w:fill="auto"/>
            <w:vAlign w:val="center"/>
          </w:tcPr>
          <w:p w14:paraId="4C1FCD70" w14:textId="77777777" w:rsidR="0011326C" w:rsidRPr="006F2607" w:rsidRDefault="0011326C" w:rsidP="008E5C1D">
            <w:pPr>
              <w:pStyle w:val="TAC"/>
              <w:rPr>
                <w:bCs/>
              </w:rPr>
            </w:pPr>
            <w:r w:rsidRPr="006F2607">
              <w:rPr>
                <w:bCs/>
              </w:rPr>
              <w:t>Simulated</w:t>
            </w:r>
          </w:p>
        </w:tc>
        <w:tc>
          <w:tcPr>
            <w:tcW w:w="1080" w:type="dxa"/>
            <w:tcBorders>
              <w:left w:val="single" w:sz="18" w:space="0" w:color="auto"/>
              <w:bottom w:val="single" w:sz="18" w:space="0" w:color="auto"/>
            </w:tcBorders>
            <w:shd w:val="clear" w:color="auto" w:fill="auto"/>
            <w:vAlign w:val="center"/>
          </w:tcPr>
          <w:p w14:paraId="7B1918D3" w14:textId="77777777" w:rsidR="0011326C" w:rsidRPr="006F2607" w:rsidRDefault="0011326C" w:rsidP="008E5C1D">
            <w:pPr>
              <w:pStyle w:val="TAC"/>
              <w:rPr>
                <w:rFonts w:eastAsia="Times New Roman"/>
              </w:rPr>
            </w:pPr>
            <w:r w:rsidRPr="006F2607">
              <w:rPr>
                <w:rFonts w:eastAsia="Times New Roman"/>
              </w:rPr>
              <w:t>-9.0</w:t>
            </w:r>
          </w:p>
        </w:tc>
        <w:tc>
          <w:tcPr>
            <w:tcW w:w="1080" w:type="dxa"/>
            <w:tcBorders>
              <w:bottom w:val="single" w:sz="18" w:space="0" w:color="auto"/>
              <w:right w:val="single" w:sz="18" w:space="0" w:color="auto"/>
            </w:tcBorders>
            <w:shd w:val="clear" w:color="auto" w:fill="auto"/>
            <w:vAlign w:val="center"/>
          </w:tcPr>
          <w:p w14:paraId="0CDA6060" w14:textId="77777777" w:rsidR="0011326C" w:rsidRPr="006F2607" w:rsidRDefault="0011326C" w:rsidP="008E5C1D">
            <w:pPr>
              <w:pStyle w:val="TAC"/>
              <w:rPr>
                <w:rFonts w:eastAsia="Times New Roman"/>
              </w:rPr>
            </w:pPr>
            <w:r w:rsidRPr="006F2607">
              <w:rPr>
                <w:rFonts w:eastAsia="Times New Roman"/>
              </w:rPr>
              <w:t>13.4</w:t>
            </w:r>
          </w:p>
        </w:tc>
        <w:tc>
          <w:tcPr>
            <w:tcW w:w="1080" w:type="dxa"/>
            <w:tcBorders>
              <w:top w:val="single" w:sz="4" w:space="0" w:color="auto"/>
              <w:left w:val="single" w:sz="18" w:space="0" w:color="auto"/>
              <w:bottom w:val="single" w:sz="18" w:space="0" w:color="auto"/>
            </w:tcBorders>
            <w:shd w:val="clear" w:color="auto" w:fill="auto"/>
            <w:vAlign w:val="center"/>
          </w:tcPr>
          <w:p w14:paraId="30AFF0F5" w14:textId="77777777" w:rsidR="0011326C" w:rsidRPr="006F2607" w:rsidRDefault="0011326C" w:rsidP="008E5C1D">
            <w:pPr>
              <w:pStyle w:val="TAC"/>
              <w:rPr>
                <w:rFonts w:eastAsia="Times New Roman"/>
              </w:rPr>
            </w:pPr>
          </w:p>
        </w:tc>
        <w:tc>
          <w:tcPr>
            <w:tcW w:w="1080" w:type="dxa"/>
            <w:tcBorders>
              <w:top w:val="single" w:sz="4" w:space="0" w:color="auto"/>
              <w:bottom w:val="single" w:sz="18" w:space="0" w:color="auto"/>
            </w:tcBorders>
            <w:shd w:val="clear" w:color="auto" w:fill="auto"/>
            <w:vAlign w:val="center"/>
          </w:tcPr>
          <w:p w14:paraId="68BBB5AD" w14:textId="77777777" w:rsidR="0011326C" w:rsidRPr="006F2607" w:rsidRDefault="0011326C" w:rsidP="008E5C1D">
            <w:pPr>
              <w:pStyle w:val="TAC"/>
              <w:rPr>
                <w:rFonts w:eastAsia="Times New Roman"/>
              </w:rPr>
            </w:pPr>
          </w:p>
        </w:tc>
      </w:tr>
      <w:tr w:rsidR="0011326C" w:rsidRPr="006F2607" w14:paraId="3BDB8C64" w14:textId="77777777" w:rsidTr="0011326C">
        <w:trPr>
          <w:jc w:val="center"/>
        </w:trPr>
        <w:tc>
          <w:tcPr>
            <w:tcW w:w="1296" w:type="dxa"/>
            <w:tcBorders>
              <w:top w:val="single" w:sz="18" w:space="0" w:color="auto"/>
              <w:bottom w:val="single" w:sz="18" w:space="0" w:color="auto"/>
            </w:tcBorders>
            <w:shd w:val="clear" w:color="auto" w:fill="auto"/>
            <w:vAlign w:val="center"/>
          </w:tcPr>
          <w:p w14:paraId="18CACCC3" w14:textId="77777777" w:rsidR="0011326C" w:rsidRPr="006F2607" w:rsidRDefault="0011326C" w:rsidP="008E5C1D">
            <w:pPr>
              <w:pStyle w:val="TAC"/>
              <w:rPr>
                <w:b/>
              </w:rPr>
            </w:pPr>
            <w:r w:rsidRPr="006F2607">
              <w:rPr>
                <w:b/>
              </w:rPr>
              <w:t>Average</w:t>
            </w:r>
          </w:p>
        </w:tc>
        <w:tc>
          <w:tcPr>
            <w:tcW w:w="1152" w:type="dxa"/>
            <w:tcBorders>
              <w:top w:val="single" w:sz="18" w:space="0" w:color="auto"/>
              <w:bottom w:val="single" w:sz="18" w:space="0" w:color="auto"/>
              <w:right w:val="single" w:sz="18" w:space="0" w:color="auto"/>
            </w:tcBorders>
            <w:shd w:val="clear" w:color="auto" w:fill="auto"/>
            <w:vAlign w:val="center"/>
          </w:tcPr>
          <w:p w14:paraId="371E119C" w14:textId="77777777" w:rsidR="0011326C" w:rsidRPr="006F2607" w:rsidRDefault="0011326C" w:rsidP="008E5C1D">
            <w:pPr>
              <w:pStyle w:val="TAC"/>
              <w:rPr>
                <w:b/>
                <w:bCs/>
              </w:rPr>
            </w:pPr>
          </w:p>
        </w:tc>
        <w:tc>
          <w:tcPr>
            <w:tcW w:w="1080" w:type="dxa"/>
            <w:tcBorders>
              <w:top w:val="single" w:sz="18" w:space="0" w:color="auto"/>
              <w:left w:val="single" w:sz="18" w:space="0" w:color="auto"/>
              <w:bottom w:val="single" w:sz="18" w:space="0" w:color="auto"/>
            </w:tcBorders>
            <w:shd w:val="clear" w:color="auto" w:fill="auto"/>
            <w:vAlign w:val="center"/>
          </w:tcPr>
          <w:p w14:paraId="17964D10" w14:textId="77777777" w:rsidR="0011326C" w:rsidRPr="006F2607" w:rsidRDefault="0011326C" w:rsidP="008E5C1D">
            <w:pPr>
              <w:pStyle w:val="TAC"/>
              <w:rPr>
                <w:rFonts w:eastAsia="Times New Roman"/>
                <w:b/>
              </w:rPr>
            </w:pPr>
            <w:r w:rsidRPr="006F2607">
              <w:rPr>
                <w:rFonts w:eastAsia="Times New Roman"/>
                <w:b/>
              </w:rPr>
              <w:t>-10.1</w:t>
            </w:r>
          </w:p>
        </w:tc>
        <w:tc>
          <w:tcPr>
            <w:tcW w:w="1080" w:type="dxa"/>
            <w:tcBorders>
              <w:top w:val="single" w:sz="18" w:space="0" w:color="auto"/>
              <w:bottom w:val="single" w:sz="18" w:space="0" w:color="auto"/>
              <w:right w:val="single" w:sz="18" w:space="0" w:color="auto"/>
            </w:tcBorders>
            <w:shd w:val="clear" w:color="auto" w:fill="auto"/>
            <w:vAlign w:val="center"/>
          </w:tcPr>
          <w:p w14:paraId="7C172BE9" w14:textId="77777777" w:rsidR="0011326C" w:rsidRPr="006F2607" w:rsidRDefault="0011326C" w:rsidP="008E5C1D">
            <w:pPr>
              <w:pStyle w:val="TAC"/>
              <w:rPr>
                <w:rFonts w:eastAsia="Times New Roman"/>
                <w:b/>
              </w:rPr>
            </w:pPr>
            <w:r w:rsidRPr="006F2607">
              <w:rPr>
                <w:rFonts w:eastAsia="Times New Roman"/>
                <w:b/>
              </w:rPr>
              <w:t>12.3</w:t>
            </w:r>
          </w:p>
        </w:tc>
        <w:tc>
          <w:tcPr>
            <w:tcW w:w="1080" w:type="dxa"/>
            <w:tcBorders>
              <w:top w:val="single" w:sz="18" w:space="0" w:color="auto"/>
              <w:left w:val="single" w:sz="18" w:space="0" w:color="auto"/>
              <w:bottom w:val="single" w:sz="18" w:space="0" w:color="auto"/>
            </w:tcBorders>
            <w:shd w:val="clear" w:color="auto" w:fill="auto"/>
            <w:vAlign w:val="center"/>
          </w:tcPr>
          <w:p w14:paraId="1FFC8654" w14:textId="77777777" w:rsidR="0011326C" w:rsidRPr="006F2607" w:rsidRDefault="0011326C" w:rsidP="008E5C1D">
            <w:pPr>
              <w:pStyle w:val="TAC"/>
              <w:rPr>
                <w:rFonts w:eastAsia="Times New Roman"/>
                <w:b/>
              </w:rPr>
            </w:pPr>
            <w:r w:rsidRPr="006F2607">
              <w:rPr>
                <w:rFonts w:eastAsia="Times New Roman"/>
                <w:b/>
              </w:rPr>
              <w:t>[-11.4]</w:t>
            </w:r>
          </w:p>
        </w:tc>
        <w:tc>
          <w:tcPr>
            <w:tcW w:w="1080" w:type="dxa"/>
            <w:tcBorders>
              <w:top w:val="single" w:sz="18" w:space="0" w:color="auto"/>
              <w:bottom w:val="single" w:sz="18" w:space="0" w:color="auto"/>
            </w:tcBorders>
            <w:shd w:val="clear" w:color="auto" w:fill="auto"/>
            <w:vAlign w:val="center"/>
          </w:tcPr>
          <w:p w14:paraId="35BA0195" w14:textId="77777777" w:rsidR="0011326C" w:rsidRPr="006F2607" w:rsidRDefault="0011326C" w:rsidP="008E5C1D">
            <w:pPr>
              <w:pStyle w:val="TAC"/>
              <w:rPr>
                <w:rFonts w:eastAsia="Times New Roman"/>
                <w:b/>
              </w:rPr>
            </w:pPr>
            <w:r w:rsidRPr="006F2607">
              <w:rPr>
                <w:rFonts w:eastAsia="Times New Roman"/>
                <w:b/>
              </w:rPr>
              <w:t>[9.2]</w:t>
            </w:r>
          </w:p>
        </w:tc>
      </w:tr>
    </w:tbl>
    <w:p w14:paraId="70A5BB4E" w14:textId="77777777" w:rsidR="0011326C" w:rsidRPr="006F2607" w:rsidRDefault="0011326C" w:rsidP="0011326C">
      <w:pPr>
        <w:rPr>
          <w:lang w:eastAsia="ja-JP"/>
        </w:rPr>
      </w:pPr>
    </w:p>
    <w:p w14:paraId="210F9D84" w14:textId="77777777" w:rsidR="0011326C" w:rsidRPr="006F2607" w:rsidRDefault="0011326C" w:rsidP="0011326C">
      <w:pPr>
        <w:rPr>
          <w:lang w:eastAsia="ja-JP"/>
        </w:rPr>
      </w:pPr>
      <w:r w:rsidRPr="006F2607">
        <w:rPr>
          <w:b/>
          <w:u w:val="single"/>
          <w:lang w:eastAsia="ja-JP"/>
        </w:rPr>
        <w:t>Conclusion</w:t>
      </w:r>
    </w:p>
    <w:p w14:paraId="6F1AA64B" w14:textId="77777777" w:rsidR="0011326C" w:rsidRPr="006F2607" w:rsidRDefault="0011326C" w:rsidP="0011326C">
      <w:pPr>
        <w:rPr>
          <w:rFonts w:ascii="Arial" w:eastAsia="MS PGothic" w:hAnsi="Arial"/>
          <w:sz w:val="24"/>
          <w:lang w:eastAsia="ja-JP"/>
        </w:rPr>
      </w:pPr>
      <w:r w:rsidRPr="006F2607">
        <w:t>The minimum EIRP at the 50</w:t>
      </w:r>
      <w:r w:rsidRPr="006F2607">
        <w:rPr>
          <w:vertAlign w:val="superscript"/>
        </w:rPr>
        <w:t>th</w:t>
      </w:r>
      <w:r w:rsidRPr="006F2607">
        <w:t xml:space="preserve"> percentile of the distribution of radiated power measured over the full sphere around the UE is defined as the spherical coverage requirement and is found in Table 7.2.1.4.3-3 below.</w:t>
      </w:r>
    </w:p>
    <w:p w14:paraId="6C6A872D" w14:textId="77777777" w:rsidR="0011326C" w:rsidRPr="006F2607" w:rsidRDefault="0011326C" w:rsidP="00E83822">
      <w:pPr>
        <w:pStyle w:val="TH"/>
      </w:pPr>
      <w:r w:rsidRPr="006F2607">
        <w:t xml:space="preserve">Table 7.2.1.4.3-4: UE spherical coverage requirement for Power class 3 </w:t>
      </w:r>
    </w:p>
    <w:tbl>
      <w:tblPr>
        <w:tblW w:w="29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2"/>
        <w:gridCol w:w="3730"/>
      </w:tblGrid>
      <w:tr w:rsidR="006F2607" w:rsidRPr="006F2607" w14:paraId="258EA4F1" w14:textId="77777777" w:rsidTr="008E5C1D">
        <w:trPr>
          <w:trHeight w:val="149"/>
          <w:jc w:val="center"/>
        </w:trPr>
        <w:tc>
          <w:tcPr>
            <w:tcW w:w="1752" w:type="pct"/>
            <w:tcBorders>
              <w:top w:val="single" w:sz="4" w:space="0" w:color="auto"/>
              <w:left w:val="single" w:sz="4" w:space="0" w:color="auto"/>
              <w:bottom w:val="single" w:sz="4" w:space="0" w:color="auto"/>
              <w:right w:val="single" w:sz="4" w:space="0" w:color="auto"/>
            </w:tcBorders>
            <w:hideMark/>
          </w:tcPr>
          <w:p w14:paraId="4DD0B3F8" w14:textId="77777777" w:rsidR="0011326C" w:rsidRPr="006F2607" w:rsidRDefault="0011326C" w:rsidP="006F2607">
            <w:pPr>
              <w:pStyle w:val="TAH"/>
              <w:rPr>
                <w:b w:val="0"/>
              </w:rPr>
            </w:pPr>
            <w:r w:rsidRPr="006F2607">
              <w:t>Operating Band</w:t>
            </w:r>
          </w:p>
        </w:tc>
        <w:tc>
          <w:tcPr>
            <w:tcW w:w="3248" w:type="pct"/>
            <w:tcBorders>
              <w:top w:val="single" w:sz="4" w:space="0" w:color="auto"/>
              <w:left w:val="single" w:sz="4" w:space="0" w:color="auto"/>
              <w:right w:val="single" w:sz="4" w:space="0" w:color="auto"/>
            </w:tcBorders>
          </w:tcPr>
          <w:p w14:paraId="5A951D37" w14:textId="77777777" w:rsidR="0011326C" w:rsidRPr="006F2607" w:rsidDel="008571B2" w:rsidRDefault="0011326C" w:rsidP="006F2607">
            <w:pPr>
              <w:pStyle w:val="TAH"/>
              <w:rPr>
                <w:b w:val="0"/>
              </w:rPr>
            </w:pPr>
            <w:bookmarkStart w:id="61" w:name="_Hlk522749810"/>
            <w:r w:rsidRPr="006F2607">
              <w:t>Min EIRP at 50%-tile CDF</w:t>
            </w:r>
            <w:bookmarkEnd w:id="61"/>
            <w:r w:rsidRPr="006F2607">
              <w:t xml:space="preserve"> [dBm]</w:t>
            </w:r>
          </w:p>
        </w:tc>
      </w:tr>
      <w:tr w:rsidR="006F2607" w:rsidRPr="006F2607" w14:paraId="1A15AADB" w14:textId="77777777" w:rsidTr="008E5C1D">
        <w:trPr>
          <w:trHeight w:val="136"/>
          <w:jc w:val="center"/>
        </w:trPr>
        <w:tc>
          <w:tcPr>
            <w:tcW w:w="1752" w:type="pct"/>
            <w:tcBorders>
              <w:top w:val="single" w:sz="4" w:space="0" w:color="auto"/>
              <w:left w:val="single" w:sz="4" w:space="0" w:color="auto"/>
              <w:bottom w:val="single" w:sz="4" w:space="0" w:color="auto"/>
              <w:right w:val="single" w:sz="4" w:space="0" w:color="auto"/>
            </w:tcBorders>
            <w:hideMark/>
          </w:tcPr>
          <w:p w14:paraId="6C5A82D8"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Times New Roman" w:hAnsi="Arial" w:cs="Arial"/>
                <w:sz w:val="18"/>
              </w:rPr>
            </w:pPr>
            <w:r w:rsidRPr="006F2607">
              <w:rPr>
                <w:rFonts w:ascii="Arial" w:eastAsia="Times New Roman" w:hAnsi="Arial" w:cs="Arial"/>
                <w:sz w:val="18"/>
              </w:rPr>
              <w:t>n257</w:t>
            </w:r>
          </w:p>
        </w:tc>
        <w:tc>
          <w:tcPr>
            <w:tcW w:w="3248" w:type="pct"/>
            <w:tcBorders>
              <w:top w:val="single" w:sz="4" w:space="0" w:color="auto"/>
              <w:left w:val="single" w:sz="4" w:space="0" w:color="auto"/>
              <w:bottom w:val="single" w:sz="4" w:space="0" w:color="auto"/>
              <w:right w:val="single" w:sz="4" w:space="0" w:color="auto"/>
            </w:tcBorders>
          </w:tcPr>
          <w:p w14:paraId="675A9BBE"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11.5</w:t>
            </w:r>
          </w:p>
        </w:tc>
      </w:tr>
      <w:tr w:rsidR="006F2607" w:rsidRPr="006F2607" w14:paraId="0FFAA540" w14:textId="77777777" w:rsidTr="008E5C1D">
        <w:trPr>
          <w:trHeight w:val="136"/>
          <w:jc w:val="center"/>
        </w:trPr>
        <w:tc>
          <w:tcPr>
            <w:tcW w:w="1752" w:type="pct"/>
            <w:tcBorders>
              <w:top w:val="single" w:sz="4" w:space="0" w:color="auto"/>
              <w:left w:val="single" w:sz="4" w:space="0" w:color="auto"/>
              <w:bottom w:val="single" w:sz="4" w:space="0" w:color="auto"/>
              <w:right w:val="single" w:sz="4" w:space="0" w:color="auto"/>
            </w:tcBorders>
          </w:tcPr>
          <w:p w14:paraId="4C485D70"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n258</w:t>
            </w:r>
          </w:p>
        </w:tc>
        <w:tc>
          <w:tcPr>
            <w:tcW w:w="3248" w:type="pct"/>
            <w:tcBorders>
              <w:top w:val="single" w:sz="4" w:space="0" w:color="auto"/>
              <w:left w:val="single" w:sz="4" w:space="0" w:color="auto"/>
              <w:bottom w:val="single" w:sz="4" w:space="0" w:color="auto"/>
              <w:right w:val="single" w:sz="4" w:space="0" w:color="auto"/>
            </w:tcBorders>
          </w:tcPr>
          <w:p w14:paraId="0F356F47"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11.5</w:t>
            </w:r>
          </w:p>
        </w:tc>
      </w:tr>
      <w:tr w:rsidR="006F2607" w:rsidRPr="006F2607" w14:paraId="30FE795D" w14:textId="77777777" w:rsidTr="008E5C1D">
        <w:trPr>
          <w:trHeight w:val="136"/>
          <w:jc w:val="center"/>
        </w:trPr>
        <w:tc>
          <w:tcPr>
            <w:tcW w:w="1752" w:type="pct"/>
            <w:tcBorders>
              <w:top w:val="single" w:sz="4" w:space="0" w:color="auto"/>
              <w:left w:val="single" w:sz="4" w:space="0" w:color="auto"/>
              <w:bottom w:val="single" w:sz="4" w:space="0" w:color="auto"/>
              <w:right w:val="single" w:sz="4" w:space="0" w:color="auto"/>
            </w:tcBorders>
          </w:tcPr>
          <w:p w14:paraId="1DA25368"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n260</w:t>
            </w:r>
          </w:p>
        </w:tc>
        <w:tc>
          <w:tcPr>
            <w:tcW w:w="3248" w:type="pct"/>
            <w:tcBorders>
              <w:top w:val="single" w:sz="4" w:space="0" w:color="auto"/>
              <w:left w:val="single" w:sz="4" w:space="0" w:color="auto"/>
              <w:bottom w:val="single" w:sz="4" w:space="0" w:color="auto"/>
              <w:right w:val="single" w:sz="4" w:space="0" w:color="auto"/>
            </w:tcBorders>
          </w:tcPr>
          <w:p w14:paraId="7766775F"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8</w:t>
            </w:r>
          </w:p>
        </w:tc>
      </w:tr>
      <w:tr w:rsidR="006F2607" w:rsidRPr="006F2607" w14:paraId="0F56D887" w14:textId="77777777" w:rsidTr="008E5C1D">
        <w:trPr>
          <w:trHeight w:val="136"/>
          <w:jc w:val="center"/>
        </w:trPr>
        <w:tc>
          <w:tcPr>
            <w:tcW w:w="1752" w:type="pct"/>
            <w:tcBorders>
              <w:top w:val="single" w:sz="4" w:space="0" w:color="auto"/>
              <w:left w:val="single" w:sz="4" w:space="0" w:color="auto"/>
              <w:bottom w:val="single" w:sz="4" w:space="0" w:color="auto"/>
              <w:right w:val="single" w:sz="4" w:space="0" w:color="auto"/>
            </w:tcBorders>
          </w:tcPr>
          <w:p w14:paraId="2D82B662"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n261</w:t>
            </w:r>
          </w:p>
        </w:tc>
        <w:tc>
          <w:tcPr>
            <w:tcW w:w="3248" w:type="pct"/>
            <w:tcBorders>
              <w:top w:val="single" w:sz="4" w:space="0" w:color="auto"/>
              <w:left w:val="single" w:sz="4" w:space="0" w:color="auto"/>
              <w:bottom w:val="single" w:sz="4" w:space="0" w:color="auto"/>
              <w:right w:val="single" w:sz="4" w:space="0" w:color="auto"/>
            </w:tcBorders>
          </w:tcPr>
          <w:p w14:paraId="0A9BA007" w14:textId="77777777" w:rsidR="0011326C" w:rsidRPr="006F2607" w:rsidRDefault="0011326C" w:rsidP="008E5C1D">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F2607">
              <w:rPr>
                <w:rFonts w:ascii="Arial" w:eastAsia="Yu Mincho" w:hAnsi="Arial" w:cs="Arial"/>
                <w:sz w:val="18"/>
                <w:lang w:eastAsia="ja-JP"/>
              </w:rPr>
              <w:t>11.5</w:t>
            </w:r>
          </w:p>
        </w:tc>
      </w:tr>
      <w:tr w:rsidR="0011326C" w:rsidRPr="006F2607" w14:paraId="18332F6D" w14:textId="77777777" w:rsidTr="008E5C1D">
        <w:trPr>
          <w:trHeight w:val="136"/>
          <w:jc w:val="center"/>
        </w:trPr>
        <w:tc>
          <w:tcPr>
            <w:tcW w:w="5000" w:type="pct"/>
            <w:gridSpan w:val="2"/>
            <w:tcBorders>
              <w:top w:val="single" w:sz="4" w:space="0" w:color="auto"/>
              <w:left w:val="single" w:sz="4" w:space="0" w:color="auto"/>
              <w:bottom w:val="single" w:sz="4" w:space="0" w:color="auto"/>
              <w:right w:val="single" w:sz="4" w:space="0" w:color="auto"/>
            </w:tcBorders>
          </w:tcPr>
          <w:p w14:paraId="11BD7E6D" w14:textId="77777777" w:rsidR="0011326C" w:rsidRPr="006F2607" w:rsidRDefault="0011326C" w:rsidP="008E5C1D">
            <w:pPr>
              <w:pStyle w:val="TAN"/>
              <w:rPr>
                <w:lang w:eastAsia="ja-JP"/>
              </w:rPr>
            </w:pPr>
            <w:r w:rsidRPr="006F2607">
              <w:rPr>
                <w:lang w:eastAsia="ja-JP"/>
              </w:rPr>
              <w:t xml:space="preserve">NOTE 1: </w:t>
            </w:r>
            <w:r w:rsidRPr="006F2607">
              <w:rPr>
                <w:rFonts w:eastAsia="MS PGothic"/>
                <w:sz w:val="24"/>
                <w:lang w:eastAsia="ja-JP"/>
              </w:rPr>
              <w:tab/>
            </w:r>
            <w:r w:rsidRPr="006F2607">
              <w:rPr>
                <w:lang w:eastAsia="ja-JP"/>
              </w:rPr>
              <w:t>Minimum EIRP at 50 %-tile CDF is defined as the lower limit without tolerance</w:t>
            </w:r>
          </w:p>
          <w:p w14:paraId="2DA7C4BC" w14:textId="77777777" w:rsidR="0011326C" w:rsidRPr="006F2607" w:rsidRDefault="0011326C" w:rsidP="008E5C1D">
            <w:pPr>
              <w:pStyle w:val="TAN"/>
              <w:rPr>
                <w:lang w:eastAsia="ja-JP"/>
              </w:rPr>
            </w:pPr>
            <w:r w:rsidRPr="006F2607">
              <w:rPr>
                <w:lang w:eastAsia="ja-JP"/>
              </w:rPr>
              <w:t xml:space="preserve">NOTE 2: </w:t>
            </w:r>
            <w:r w:rsidRPr="006F2607">
              <w:rPr>
                <w:rFonts w:eastAsia="MS PGothic"/>
                <w:sz w:val="24"/>
                <w:lang w:eastAsia="ja-JP"/>
              </w:rPr>
              <w:tab/>
            </w:r>
            <w:r w:rsidRPr="006F2607">
              <w:rPr>
                <w:lang w:eastAsia="ja-JP"/>
              </w:rPr>
              <w:t>The requirements in this table are only applicable for UE which supports single band in FR2</w:t>
            </w:r>
          </w:p>
        </w:tc>
      </w:tr>
    </w:tbl>
    <w:p w14:paraId="7EAF14E0" w14:textId="77777777" w:rsidR="0011326C" w:rsidRPr="006F2607" w:rsidRDefault="0011326C" w:rsidP="0011326C">
      <w:pPr>
        <w:rPr>
          <w:lang w:eastAsia="ja-JP"/>
        </w:rPr>
      </w:pPr>
    </w:p>
    <w:p w14:paraId="1DC0E2FE" w14:textId="77777777" w:rsidR="002434F5" w:rsidRPr="00B60D4D" w:rsidRDefault="00B60D4D" w:rsidP="00936005">
      <w:pPr>
        <w:rPr>
          <w:color w:val="FF0000"/>
          <w:lang w:val="en-US" w:eastAsia="ja-JP"/>
        </w:rPr>
      </w:pPr>
      <w:r w:rsidRPr="00B60D4D">
        <w:rPr>
          <w:color w:val="FF0000"/>
          <w:lang w:val="en-US" w:eastAsia="ja-JP"/>
        </w:rPr>
        <w:t>&lt;&lt; end of change &gt;&gt;</w:t>
      </w:r>
    </w:p>
    <w:sectPr w:rsidR="002434F5" w:rsidRPr="00B60D4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1B598" w14:textId="77777777" w:rsidR="007C4ADC" w:rsidRDefault="007C4ADC">
      <w:r>
        <w:separator/>
      </w:r>
    </w:p>
  </w:endnote>
  <w:endnote w:type="continuationSeparator" w:id="0">
    <w:p w14:paraId="61186F00" w14:textId="77777777" w:rsidR="007C4ADC" w:rsidRDefault="007C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91A73" w14:textId="77777777" w:rsidR="007C4ADC" w:rsidRDefault="007C4ADC">
      <w:r>
        <w:separator/>
      </w:r>
    </w:p>
  </w:footnote>
  <w:footnote w:type="continuationSeparator" w:id="0">
    <w:p w14:paraId="50BDF1B3" w14:textId="77777777" w:rsidR="007C4ADC" w:rsidRDefault="007C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3"/>
  </w:num>
  <w:num w:numId="3">
    <w:abstractNumId w:val="6"/>
  </w:num>
  <w:num w:numId="4">
    <w:abstractNumId w:val="5"/>
  </w:num>
  <w:num w:numId="5">
    <w:abstractNumId w:val="1"/>
  </w:num>
  <w:num w:numId="6">
    <w:abstractNumId w:val="4"/>
  </w:num>
  <w:num w:numId="7">
    <w:abstractNumId w:val="7"/>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872"/>
    <w:rsid w:val="00004ECC"/>
    <w:rsid w:val="0002191D"/>
    <w:rsid w:val="00021CEE"/>
    <w:rsid w:val="000266A0"/>
    <w:rsid w:val="00031C1D"/>
    <w:rsid w:val="0003338D"/>
    <w:rsid w:val="000377E3"/>
    <w:rsid w:val="00037CD1"/>
    <w:rsid w:val="00047649"/>
    <w:rsid w:val="00050ABC"/>
    <w:rsid w:val="000708EB"/>
    <w:rsid w:val="00085221"/>
    <w:rsid w:val="00093E7E"/>
    <w:rsid w:val="000B4752"/>
    <w:rsid w:val="000C590F"/>
    <w:rsid w:val="000D6CFC"/>
    <w:rsid w:val="000E77E2"/>
    <w:rsid w:val="00102DAC"/>
    <w:rsid w:val="00111C93"/>
    <w:rsid w:val="0011326C"/>
    <w:rsid w:val="00131D3F"/>
    <w:rsid w:val="00133819"/>
    <w:rsid w:val="001359DB"/>
    <w:rsid w:val="00153528"/>
    <w:rsid w:val="00153985"/>
    <w:rsid w:val="00171A87"/>
    <w:rsid w:val="00171FEE"/>
    <w:rsid w:val="001777A6"/>
    <w:rsid w:val="00182772"/>
    <w:rsid w:val="001865D7"/>
    <w:rsid w:val="001914F9"/>
    <w:rsid w:val="001A08AA"/>
    <w:rsid w:val="001A3120"/>
    <w:rsid w:val="001A4415"/>
    <w:rsid w:val="001C030F"/>
    <w:rsid w:val="001C3A35"/>
    <w:rsid w:val="001E2F06"/>
    <w:rsid w:val="001F668C"/>
    <w:rsid w:val="00212373"/>
    <w:rsid w:val="00212F83"/>
    <w:rsid w:val="002138EA"/>
    <w:rsid w:val="00214FBD"/>
    <w:rsid w:val="002201DA"/>
    <w:rsid w:val="00220F99"/>
    <w:rsid w:val="00222897"/>
    <w:rsid w:val="00232537"/>
    <w:rsid w:val="00235394"/>
    <w:rsid w:val="002434F5"/>
    <w:rsid w:val="002541EA"/>
    <w:rsid w:val="0026179F"/>
    <w:rsid w:val="00271F11"/>
    <w:rsid w:val="00274E1A"/>
    <w:rsid w:val="0027503E"/>
    <w:rsid w:val="00276FB9"/>
    <w:rsid w:val="00282213"/>
    <w:rsid w:val="00282895"/>
    <w:rsid w:val="002911EC"/>
    <w:rsid w:val="002A0063"/>
    <w:rsid w:val="002B1D48"/>
    <w:rsid w:val="002C5EDE"/>
    <w:rsid w:val="002D50AD"/>
    <w:rsid w:val="002E05A1"/>
    <w:rsid w:val="002E7846"/>
    <w:rsid w:val="002F090D"/>
    <w:rsid w:val="002F4093"/>
    <w:rsid w:val="00305CE8"/>
    <w:rsid w:val="00321B34"/>
    <w:rsid w:val="00322F08"/>
    <w:rsid w:val="0032729A"/>
    <w:rsid w:val="00332416"/>
    <w:rsid w:val="0033689A"/>
    <w:rsid w:val="0033764B"/>
    <w:rsid w:val="00360B48"/>
    <w:rsid w:val="003624E4"/>
    <w:rsid w:val="00367724"/>
    <w:rsid w:val="00371860"/>
    <w:rsid w:val="00372F7D"/>
    <w:rsid w:val="0038404E"/>
    <w:rsid w:val="003B08FC"/>
    <w:rsid w:val="003D2911"/>
    <w:rsid w:val="003D7224"/>
    <w:rsid w:val="003E52F1"/>
    <w:rsid w:val="003F1B00"/>
    <w:rsid w:val="003F1BBC"/>
    <w:rsid w:val="00444225"/>
    <w:rsid w:val="00454DD3"/>
    <w:rsid w:val="00455A8E"/>
    <w:rsid w:val="00472CD2"/>
    <w:rsid w:val="00472FD5"/>
    <w:rsid w:val="0048038C"/>
    <w:rsid w:val="00491E49"/>
    <w:rsid w:val="00493907"/>
    <w:rsid w:val="004A02A0"/>
    <w:rsid w:val="004A17C7"/>
    <w:rsid w:val="004A3020"/>
    <w:rsid w:val="004A61DA"/>
    <w:rsid w:val="004B20F1"/>
    <w:rsid w:val="004B5A48"/>
    <w:rsid w:val="004C315B"/>
    <w:rsid w:val="004D50D6"/>
    <w:rsid w:val="004D7FBD"/>
    <w:rsid w:val="004E1C15"/>
    <w:rsid w:val="004F7A3D"/>
    <w:rsid w:val="00505BFA"/>
    <w:rsid w:val="0051043D"/>
    <w:rsid w:val="00527EB0"/>
    <w:rsid w:val="00527F89"/>
    <w:rsid w:val="00556068"/>
    <w:rsid w:val="005601D2"/>
    <w:rsid w:val="00575971"/>
    <w:rsid w:val="005942E7"/>
    <w:rsid w:val="00595B14"/>
    <w:rsid w:val="005E49A0"/>
    <w:rsid w:val="005E72B3"/>
    <w:rsid w:val="005E7BD7"/>
    <w:rsid w:val="005F2223"/>
    <w:rsid w:val="005F332E"/>
    <w:rsid w:val="00605CE9"/>
    <w:rsid w:val="00613D95"/>
    <w:rsid w:val="00620B2A"/>
    <w:rsid w:val="006352C7"/>
    <w:rsid w:val="006359EA"/>
    <w:rsid w:val="00642CE0"/>
    <w:rsid w:val="0064427A"/>
    <w:rsid w:val="00645857"/>
    <w:rsid w:val="006563CD"/>
    <w:rsid w:val="006575BB"/>
    <w:rsid w:val="006856E5"/>
    <w:rsid w:val="00686B1B"/>
    <w:rsid w:val="0069344E"/>
    <w:rsid w:val="006A1807"/>
    <w:rsid w:val="006A6A15"/>
    <w:rsid w:val="006B0D02"/>
    <w:rsid w:val="006C56D5"/>
    <w:rsid w:val="006C6F51"/>
    <w:rsid w:val="006D3FC7"/>
    <w:rsid w:val="006E58F3"/>
    <w:rsid w:val="006E5E7C"/>
    <w:rsid w:val="006F2607"/>
    <w:rsid w:val="00702467"/>
    <w:rsid w:val="0070646B"/>
    <w:rsid w:val="007066FA"/>
    <w:rsid w:val="00707941"/>
    <w:rsid w:val="007310BC"/>
    <w:rsid w:val="007452A8"/>
    <w:rsid w:val="00752BFD"/>
    <w:rsid w:val="00766F47"/>
    <w:rsid w:val="0077496B"/>
    <w:rsid w:val="00782AAE"/>
    <w:rsid w:val="0078316C"/>
    <w:rsid w:val="00787589"/>
    <w:rsid w:val="0079182A"/>
    <w:rsid w:val="0079618D"/>
    <w:rsid w:val="0079702A"/>
    <w:rsid w:val="007A4B4D"/>
    <w:rsid w:val="007A715B"/>
    <w:rsid w:val="007C0010"/>
    <w:rsid w:val="007C0A1A"/>
    <w:rsid w:val="007C4ADC"/>
    <w:rsid w:val="007C4F69"/>
    <w:rsid w:val="007D3E88"/>
    <w:rsid w:val="007D4A4C"/>
    <w:rsid w:val="007D6048"/>
    <w:rsid w:val="007E3751"/>
    <w:rsid w:val="007F0E1E"/>
    <w:rsid w:val="007F62EA"/>
    <w:rsid w:val="0080460E"/>
    <w:rsid w:val="00806E19"/>
    <w:rsid w:val="0081085E"/>
    <w:rsid w:val="0081723F"/>
    <w:rsid w:val="008346C0"/>
    <w:rsid w:val="00836C44"/>
    <w:rsid w:val="00851659"/>
    <w:rsid w:val="00854DAF"/>
    <w:rsid w:val="00857054"/>
    <w:rsid w:val="00860949"/>
    <w:rsid w:val="008629CE"/>
    <w:rsid w:val="00891F1E"/>
    <w:rsid w:val="00892CE7"/>
    <w:rsid w:val="00893454"/>
    <w:rsid w:val="00895691"/>
    <w:rsid w:val="008A3FD3"/>
    <w:rsid w:val="008B40CC"/>
    <w:rsid w:val="008C60E9"/>
    <w:rsid w:val="008D2F66"/>
    <w:rsid w:val="008E5C1D"/>
    <w:rsid w:val="008F7D93"/>
    <w:rsid w:val="0090095D"/>
    <w:rsid w:val="00901812"/>
    <w:rsid w:val="00913A7A"/>
    <w:rsid w:val="00917378"/>
    <w:rsid w:val="009278AD"/>
    <w:rsid w:val="00931702"/>
    <w:rsid w:val="00936005"/>
    <w:rsid w:val="009411C7"/>
    <w:rsid w:val="00941C91"/>
    <w:rsid w:val="00945A83"/>
    <w:rsid w:val="00945BF7"/>
    <w:rsid w:val="009617FD"/>
    <w:rsid w:val="00964682"/>
    <w:rsid w:val="00973F00"/>
    <w:rsid w:val="00983910"/>
    <w:rsid w:val="00983AA3"/>
    <w:rsid w:val="009A3424"/>
    <w:rsid w:val="009C0727"/>
    <w:rsid w:val="009D324F"/>
    <w:rsid w:val="009E3BEA"/>
    <w:rsid w:val="009E4A10"/>
    <w:rsid w:val="009F3449"/>
    <w:rsid w:val="00A0176E"/>
    <w:rsid w:val="00A06409"/>
    <w:rsid w:val="00A0640F"/>
    <w:rsid w:val="00A14E02"/>
    <w:rsid w:val="00A1635C"/>
    <w:rsid w:val="00A17573"/>
    <w:rsid w:val="00A226A6"/>
    <w:rsid w:val="00A43264"/>
    <w:rsid w:val="00A44BD9"/>
    <w:rsid w:val="00A52EC6"/>
    <w:rsid w:val="00A65439"/>
    <w:rsid w:val="00A72864"/>
    <w:rsid w:val="00A76AFE"/>
    <w:rsid w:val="00A81B15"/>
    <w:rsid w:val="00A85DBC"/>
    <w:rsid w:val="00A93724"/>
    <w:rsid w:val="00AB3F85"/>
    <w:rsid w:val="00AC7180"/>
    <w:rsid w:val="00AD3C29"/>
    <w:rsid w:val="00AE078C"/>
    <w:rsid w:val="00AE6EBB"/>
    <w:rsid w:val="00B051CF"/>
    <w:rsid w:val="00B114DF"/>
    <w:rsid w:val="00B25F34"/>
    <w:rsid w:val="00B265F9"/>
    <w:rsid w:val="00B31878"/>
    <w:rsid w:val="00B40903"/>
    <w:rsid w:val="00B47B76"/>
    <w:rsid w:val="00B60D4D"/>
    <w:rsid w:val="00B7019B"/>
    <w:rsid w:val="00B80622"/>
    <w:rsid w:val="00B8446C"/>
    <w:rsid w:val="00B853A5"/>
    <w:rsid w:val="00B93F51"/>
    <w:rsid w:val="00BB3971"/>
    <w:rsid w:val="00BB68F0"/>
    <w:rsid w:val="00BB7D5A"/>
    <w:rsid w:val="00BC1D4A"/>
    <w:rsid w:val="00BD522E"/>
    <w:rsid w:val="00BE4193"/>
    <w:rsid w:val="00BF5F70"/>
    <w:rsid w:val="00C07C48"/>
    <w:rsid w:val="00C114C7"/>
    <w:rsid w:val="00C17D73"/>
    <w:rsid w:val="00C2288F"/>
    <w:rsid w:val="00C37489"/>
    <w:rsid w:val="00C42B12"/>
    <w:rsid w:val="00C468FD"/>
    <w:rsid w:val="00C57074"/>
    <w:rsid w:val="00C7176E"/>
    <w:rsid w:val="00C867E5"/>
    <w:rsid w:val="00C9279D"/>
    <w:rsid w:val="00CB153B"/>
    <w:rsid w:val="00CB4384"/>
    <w:rsid w:val="00CC01AE"/>
    <w:rsid w:val="00CC061C"/>
    <w:rsid w:val="00CE78C6"/>
    <w:rsid w:val="00CF2FE5"/>
    <w:rsid w:val="00CF407F"/>
    <w:rsid w:val="00D01E91"/>
    <w:rsid w:val="00D21A82"/>
    <w:rsid w:val="00D23E59"/>
    <w:rsid w:val="00D26CFD"/>
    <w:rsid w:val="00D339A8"/>
    <w:rsid w:val="00D352AB"/>
    <w:rsid w:val="00D40D1F"/>
    <w:rsid w:val="00D51B38"/>
    <w:rsid w:val="00D520E4"/>
    <w:rsid w:val="00D53DBA"/>
    <w:rsid w:val="00D55814"/>
    <w:rsid w:val="00D57A09"/>
    <w:rsid w:val="00D57DFA"/>
    <w:rsid w:val="00D60152"/>
    <w:rsid w:val="00D61427"/>
    <w:rsid w:val="00D756B6"/>
    <w:rsid w:val="00D76EB3"/>
    <w:rsid w:val="00D82B78"/>
    <w:rsid w:val="00DA1D9B"/>
    <w:rsid w:val="00DA2C62"/>
    <w:rsid w:val="00DA3C01"/>
    <w:rsid w:val="00DA7A9E"/>
    <w:rsid w:val="00DB43FC"/>
    <w:rsid w:val="00DC4257"/>
    <w:rsid w:val="00DD0C2C"/>
    <w:rsid w:val="00DD3502"/>
    <w:rsid w:val="00DE4034"/>
    <w:rsid w:val="00DE4938"/>
    <w:rsid w:val="00DE5ED4"/>
    <w:rsid w:val="00DE712F"/>
    <w:rsid w:val="00E00931"/>
    <w:rsid w:val="00E01C06"/>
    <w:rsid w:val="00E10085"/>
    <w:rsid w:val="00E41B06"/>
    <w:rsid w:val="00E548D6"/>
    <w:rsid w:val="00E55ABC"/>
    <w:rsid w:val="00E57B74"/>
    <w:rsid w:val="00E604D8"/>
    <w:rsid w:val="00E74D8F"/>
    <w:rsid w:val="00E770B6"/>
    <w:rsid w:val="00E77F2F"/>
    <w:rsid w:val="00E83822"/>
    <w:rsid w:val="00E8629F"/>
    <w:rsid w:val="00E90507"/>
    <w:rsid w:val="00EA1677"/>
    <w:rsid w:val="00EA3C24"/>
    <w:rsid w:val="00EB3BDE"/>
    <w:rsid w:val="00EC0173"/>
    <w:rsid w:val="00EC066A"/>
    <w:rsid w:val="00ED0141"/>
    <w:rsid w:val="00ED4EC5"/>
    <w:rsid w:val="00EF20FA"/>
    <w:rsid w:val="00EF4B0C"/>
    <w:rsid w:val="00F056AC"/>
    <w:rsid w:val="00F072AD"/>
    <w:rsid w:val="00F072D8"/>
    <w:rsid w:val="00F14A80"/>
    <w:rsid w:val="00F15832"/>
    <w:rsid w:val="00F3354D"/>
    <w:rsid w:val="00F41A6F"/>
    <w:rsid w:val="00F54F76"/>
    <w:rsid w:val="00F631FF"/>
    <w:rsid w:val="00F75B44"/>
    <w:rsid w:val="00F81DD3"/>
    <w:rsid w:val="00F966A4"/>
    <w:rsid w:val="00FA4A82"/>
    <w:rsid w:val="00FA4C5B"/>
    <w:rsid w:val="00FC051F"/>
    <w:rsid w:val="00FC149F"/>
    <w:rsid w:val="00FC53CD"/>
    <w:rsid w:val="00FD0F30"/>
    <w:rsid w:val="00FE374B"/>
    <w:rsid w:val="00FF1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99988F"/>
  <w15:chartTrackingRefBased/>
  <w15:docId w15:val="{38BF18DD-5BA4-4CC0-941E-3E73447E7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uiPriority="99"/>
    <w:lsdException w:name="List" w:uiPriority="99"/>
    <w:lsdException w:name="Title" w:qFormat="1"/>
    <w:lsdException w:name="Subtitle"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uiPriority w:val="9"/>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rPr>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uiPriority w:val="99"/>
    <w:rsid w:val="009A3424"/>
    <w:pPr>
      <w:spacing w:after="0"/>
    </w:pPr>
    <w:rPr>
      <w:rFonts w:ascii="Arial" w:eastAsia="MS Gothic" w:hAnsi="Arial"/>
      <w:sz w:val="18"/>
      <w:szCs w:val="18"/>
    </w:rPr>
  </w:style>
  <w:style w:type="character" w:customStyle="1" w:styleId="BalloonTextChar">
    <w:name w:val="Balloon Text Char"/>
    <w:link w:val="BalloonText"/>
    <w:uiPriority w:val="99"/>
    <w:rsid w:val="009A3424"/>
    <w:rPr>
      <w:rFonts w:ascii="Arial" w:eastAsia="MS Gothic" w:hAnsi="Arial" w:cs="Times New Roman"/>
      <w:sz w:val="18"/>
      <w:szCs w:val="18"/>
      <w:lang w:val="en-GB" w:eastAsia="en-US"/>
    </w:rPr>
  </w:style>
  <w:style w:type="paragraph" w:styleId="Revision">
    <w:name w:val="Revision"/>
    <w:hidden/>
    <w:uiPriority w:val="99"/>
    <w:semiHidden/>
    <w:rsid w:val="004A61DA"/>
    <w:rPr>
      <w:lang w:eastAsia="en-US"/>
    </w:rPr>
  </w:style>
  <w:style w:type="character" w:customStyle="1" w:styleId="TACChar">
    <w:name w:val="TAC Char"/>
    <w:link w:val="TAC"/>
    <w:rsid w:val="006A6A15"/>
    <w:rPr>
      <w:rFonts w:ascii="Arial" w:hAnsi="Arial"/>
      <w:sz w:val="18"/>
      <w:lang w:val="en-GB" w:eastAsia="en-US"/>
    </w:rPr>
  </w:style>
  <w:style w:type="character" w:customStyle="1" w:styleId="TAHCar">
    <w:name w:val="TAH Car"/>
    <w:link w:val="TAH"/>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uiPriority w:val="99"/>
    <w:rsid w:val="00DB43FC"/>
    <w:rPr>
      <w:b/>
      <w:bCs/>
    </w:rPr>
  </w:style>
  <w:style w:type="character" w:customStyle="1" w:styleId="CommentTextChar">
    <w:name w:val="Comment Text Char"/>
    <w:link w:val="CommentText"/>
    <w:rsid w:val="00DB43FC"/>
    <w:rPr>
      <w:lang w:val="en-GB" w:eastAsia="en-US"/>
    </w:rPr>
  </w:style>
  <w:style w:type="character" w:customStyle="1" w:styleId="CommentSubjectChar">
    <w:name w:val="Comment Subject Char"/>
    <w:link w:val="CommentSubject"/>
    <w:uiPriority w:val="99"/>
    <w:rsid w:val="00DB43FC"/>
    <w:rPr>
      <w:b/>
      <w:bCs/>
      <w:lang w:val="en-GB" w:eastAsia="en-US"/>
    </w:rPr>
  </w:style>
  <w:style w:type="character" w:customStyle="1" w:styleId="THChar">
    <w:name w:val="TH Char"/>
    <w:link w:val="TH"/>
    <w:rsid w:val="004C315B"/>
    <w:rPr>
      <w:rFonts w:ascii="Arial" w:hAnsi="Arial"/>
      <w:b/>
      <w:lang w:val="en-GB" w:eastAsia="en-US"/>
    </w:rPr>
  </w:style>
  <w:style w:type="character" w:customStyle="1" w:styleId="TANChar">
    <w:name w:val="TAN Char"/>
    <w:link w:val="TAN"/>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uiPriority w:val="9"/>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qFormat/>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1"/>
      </w:numPr>
      <w:spacing w:beforeLines="50" w:before="50" w:afterLines="50" w:after="50"/>
      <w:jc w:val="center"/>
    </w:pPr>
    <w:rPr>
      <w:rFonts w:eastAsia="Times New Roman"/>
      <w:b/>
      <w:lang w:eastAsia="zh-CN"/>
    </w:rPr>
  </w:style>
  <w:style w:type="paragraph" w:customStyle="1" w:styleId="a0">
    <w:name w:val="插图题注"/>
    <w:next w:val="Normal"/>
    <w:rsid w:val="00A06409"/>
    <w:pPr>
      <w:numPr>
        <w:numId w:val="2"/>
      </w:numPr>
      <w:jc w:val="center"/>
    </w:pPr>
    <w:rPr>
      <w:rFonts w:eastAsia="Times New Roman"/>
      <w:b/>
      <w:lang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3"/>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eastAsia="en-US"/>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eastAsia="en-US"/>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4"/>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5"/>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eastAsia="en-US"/>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uiPriority w:val="9"/>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link w:val="Heading6"/>
    <w:uiPriority w:val="9"/>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6409"/>
    <w:rPr>
      <w:rFonts w:ascii="Arial" w:hAnsi="Arial"/>
      <w:lang w:val="en-GB" w:eastAsia="en-US"/>
    </w:rPr>
  </w:style>
  <w:style w:type="character" w:customStyle="1" w:styleId="T1Char1">
    <w:name w:val="T1 Char1"/>
    <w:aliases w:val="Header 6 Char Char1"/>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6"/>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7"/>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A06409"/>
    <w:rPr>
      <w:rFonts w:eastAsia="Batang"/>
      <w:lang w:eastAsia="en-US"/>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eastAsia="en-US"/>
    </w:rPr>
  </w:style>
  <w:style w:type="paragraph" w:customStyle="1" w:styleId="ZC">
    <w:name w:val="ZC"/>
    <w:rsid w:val="00A06409"/>
    <w:pPr>
      <w:spacing w:line="360" w:lineRule="atLeast"/>
      <w:jc w:val="center"/>
    </w:pPr>
    <w:rPr>
      <w:lang w:eastAsia="en-US"/>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8"/>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rPr>
  </w:style>
  <w:style w:type="paragraph" w:customStyle="1" w:styleId="-PAGE-">
    <w:name w:val="- PAGE -"/>
    <w:rsid w:val="00A06409"/>
    <w:rPr>
      <w:rFonts w:eastAsia="SimSun"/>
      <w:sz w:val="24"/>
      <w:szCs w:val="24"/>
    </w:rPr>
  </w:style>
  <w:style w:type="paragraph" w:customStyle="1" w:styleId="PageXofY">
    <w:name w:val="Page X of Y"/>
    <w:rsid w:val="00A06409"/>
    <w:rPr>
      <w:rFonts w:eastAsia="SimSun"/>
      <w:sz w:val="24"/>
      <w:szCs w:val="24"/>
    </w:rPr>
  </w:style>
  <w:style w:type="paragraph" w:customStyle="1" w:styleId="Createdby">
    <w:name w:val="Created by"/>
    <w:rsid w:val="00A06409"/>
    <w:rPr>
      <w:rFonts w:eastAsia="SimSun"/>
      <w:sz w:val="24"/>
      <w:szCs w:val="24"/>
    </w:rPr>
  </w:style>
  <w:style w:type="paragraph" w:customStyle="1" w:styleId="Createdon">
    <w:name w:val="Created on"/>
    <w:rsid w:val="00A06409"/>
    <w:rPr>
      <w:rFonts w:eastAsia="SimSun"/>
      <w:sz w:val="24"/>
      <w:szCs w:val="24"/>
    </w:rPr>
  </w:style>
  <w:style w:type="paragraph" w:customStyle="1" w:styleId="Lastprinted">
    <w:name w:val="Last printed"/>
    <w:rsid w:val="00A06409"/>
    <w:rPr>
      <w:rFonts w:eastAsia="SimSun"/>
      <w:sz w:val="24"/>
      <w:szCs w:val="24"/>
    </w:rPr>
  </w:style>
  <w:style w:type="paragraph" w:customStyle="1" w:styleId="Lastsavedby">
    <w:name w:val="Last saved by"/>
    <w:rsid w:val="00A06409"/>
    <w:rPr>
      <w:rFonts w:eastAsia="SimSun"/>
      <w:sz w:val="24"/>
      <w:szCs w:val="24"/>
    </w:rPr>
  </w:style>
  <w:style w:type="paragraph" w:customStyle="1" w:styleId="Filename">
    <w:name w:val="Filename"/>
    <w:rsid w:val="00A06409"/>
    <w:rPr>
      <w:rFonts w:eastAsia="SimSun"/>
      <w:sz w:val="24"/>
      <w:szCs w:val="24"/>
    </w:rPr>
  </w:style>
  <w:style w:type="paragraph" w:customStyle="1" w:styleId="Filenameandpath">
    <w:name w:val="Filename and path"/>
    <w:rsid w:val="00A06409"/>
    <w:rPr>
      <w:rFonts w:eastAsia="SimSun"/>
      <w:sz w:val="24"/>
      <w:szCs w:val="24"/>
    </w:rPr>
  </w:style>
  <w:style w:type="paragraph" w:customStyle="1" w:styleId="AuthorPageDate">
    <w:name w:val="Author  Page #  Date"/>
    <w:rsid w:val="00A06409"/>
    <w:rPr>
      <w:rFonts w:eastAsia="SimSun"/>
      <w:sz w:val="24"/>
      <w:szCs w:val="24"/>
    </w:rPr>
  </w:style>
  <w:style w:type="paragraph" w:customStyle="1" w:styleId="ConfidentialPageDate">
    <w:name w:val="Confidential  Page #  Date"/>
    <w:rsid w:val="00A06409"/>
    <w:rPr>
      <w:rFonts w:eastAsia="SimSun"/>
      <w:sz w:val="24"/>
      <w:szCs w:val="24"/>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link w:val="ListParagraph"/>
    <w:uiPriority w:val="34"/>
    <w:locked/>
    <w:rsid w:val="00A06409"/>
    <w:rPr>
      <w:rFonts w:ascii="Calibri" w:eastAsia="SimSun" w:hAnsi="Calibri"/>
      <w:kern w:val="2"/>
      <w:sz w:val="21"/>
      <w:szCs w:val="22"/>
      <w:lang w:val="x-none" w:eastAsia="x-none"/>
    </w:rPr>
  </w:style>
  <w:style w:type="paragraph" w:customStyle="1" w:styleId="TableCell">
    <w:name w:val="TableCell"/>
    <w:basedOn w:val="Normal"/>
    <w:rsid w:val="00D51B38"/>
    <w:pPr>
      <w:snapToGrid w:val="0"/>
      <w:spacing w:before="20" w:after="20"/>
    </w:pPr>
    <w:rPr>
      <w:rFonts w:eastAsia="Calibri"/>
      <w:szCs w:val="22"/>
      <w:lang w:val="en-US"/>
    </w:rPr>
  </w:style>
  <w:style w:type="paragraph" w:customStyle="1" w:styleId="BodyBest">
    <w:name w:val="BodyBest"/>
    <w:basedOn w:val="Normal"/>
    <w:link w:val="BodyBestChar"/>
    <w:qFormat/>
    <w:rsid w:val="00E10085"/>
    <w:pPr>
      <w:spacing w:before="240" w:after="0"/>
      <w:ind w:left="540"/>
      <w:jc w:val="both"/>
    </w:pPr>
    <w:rPr>
      <w:rFonts w:ascii="Arial" w:hAnsi="Arial" w:cs="Arial"/>
      <w:lang w:val="en-US"/>
    </w:rPr>
  </w:style>
  <w:style w:type="character" w:customStyle="1" w:styleId="BodyBestChar">
    <w:name w:val="BodyBest Char"/>
    <w:link w:val="BodyBest"/>
    <w:rsid w:val="00E10085"/>
    <w:rPr>
      <w:rFonts w:ascii="Arial" w:hAnsi="Arial" w:cs="Arial"/>
      <w:lang w:val="en-US" w:eastAsia="en-US"/>
    </w:rPr>
  </w:style>
  <w:style w:type="character" w:customStyle="1" w:styleId="FooterChar">
    <w:name w:val="Footer Char"/>
    <w:link w:val="Footer"/>
    <w:uiPriority w:val="99"/>
    <w:rsid w:val="0011326C"/>
    <w:rPr>
      <w:rFonts w:ascii="Arial" w:hAnsi="Arial"/>
      <w:b/>
      <w:i/>
      <w:noProof/>
      <w:sz w:val="18"/>
      <w:lang w:eastAsia="en-US"/>
    </w:rPr>
  </w:style>
  <w:style w:type="table" w:customStyle="1" w:styleId="MediumShading1-Accent11">
    <w:name w:val="Medium Shading 1 - Accent 11"/>
    <w:basedOn w:val="TableNormal"/>
    <w:uiPriority w:val="63"/>
    <w:rsid w:val="0011326C"/>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6C0DE-77AC-A740-BAE1-1988838C6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97</TotalTime>
  <Pages>5</Pages>
  <Words>1401</Words>
  <Characters>7992</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9375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Apple Inc.</cp:lastModifiedBy>
  <cp:revision>31</cp:revision>
  <dcterms:created xsi:type="dcterms:W3CDTF">2018-09-21T12:35:00Z</dcterms:created>
  <dcterms:modified xsi:type="dcterms:W3CDTF">2019-05-03T20:53:00Z</dcterms:modified>
</cp:coreProperties>
</file>