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11B74" w14:textId="22E280F8" w:rsidR="00495938" w:rsidRPr="00B166E1" w:rsidRDefault="00495938" w:rsidP="00495938">
      <w:pPr>
        <w:tabs>
          <w:tab w:val="right" w:pos="9639"/>
        </w:tabs>
        <w:spacing w:after="0"/>
        <w:rPr>
          <w:rFonts w:ascii="Arial" w:eastAsia="Times New Roman" w:hAnsi="Arial"/>
          <w:b/>
          <w:i/>
          <w:noProof/>
          <w:sz w:val="28"/>
        </w:rPr>
      </w:pPr>
      <w:r w:rsidRPr="00B166E1">
        <w:rPr>
          <w:rFonts w:ascii="Arial" w:eastAsia="Times New Roman" w:hAnsi="Arial"/>
          <w:b/>
          <w:noProof/>
          <w:sz w:val="24"/>
        </w:rPr>
        <w:t>3GPP TSG-</w:t>
      </w:r>
      <w:r>
        <w:rPr>
          <w:rFonts w:ascii="Arial" w:eastAsia="Times New Roman" w:hAnsi="Arial"/>
          <w:b/>
          <w:noProof/>
          <w:sz w:val="24"/>
        </w:rPr>
        <w:t>RAN WG4</w:t>
      </w:r>
      <w:r w:rsidRPr="00B166E1">
        <w:rPr>
          <w:rFonts w:ascii="Arial" w:eastAsia="Times New Roman" w:hAnsi="Arial"/>
          <w:b/>
          <w:noProof/>
          <w:sz w:val="24"/>
        </w:rPr>
        <w:t xml:space="preserve"> Meeting #</w:t>
      </w:r>
      <w:r>
        <w:rPr>
          <w:rFonts w:ascii="Arial" w:eastAsia="Times New Roman" w:hAnsi="Arial"/>
          <w:b/>
          <w:noProof/>
          <w:sz w:val="24"/>
        </w:rPr>
        <w:t>91</w:t>
      </w:r>
      <w:r w:rsidRPr="00B166E1">
        <w:rPr>
          <w:rFonts w:ascii="Arial" w:eastAsia="Times New Roman" w:hAnsi="Arial"/>
          <w:b/>
          <w:i/>
          <w:noProof/>
          <w:sz w:val="28"/>
        </w:rPr>
        <w:tab/>
      </w:r>
      <w:r>
        <w:rPr>
          <w:rFonts w:ascii="Arial" w:eastAsia="Times New Roman" w:hAnsi="Arial"/>
          <w:b/>
          <w:i/>
          <w:noProof/>
          <w:sz w:val="28"/>
        </w:rPr>
        <w:t>R4-19</w:t>
      </w:r>
      <w:r w:rsidR="001C7B28">
        <w:rPr>
          <w:rFonts w:ascii="Arial" w:eastAsia="Times New Roman" w:hAnsi="Arial"/>
          <w:b/>
          <w:i/>
          <w:noProof/>
          <w:sz w:val="28"/>
        </w:rPr>
        <w:t>07063</w:t>
      </w:r>
      <w:bookmarkStart w:id="0" w:name="_GoBack"/>
      <w:bookmarkEnd w:id="0"/>
    </w:p>
    <w:p w14:paraId="099737DE" w14:textId="77777777" w:rsidR="00495938" w:rsidRPr="00B166E1" w:rsidRDefault="00495938" w:rsidP="00495938">
      <w:pPr>
        <w:spacing w:after="120"/>
        <w:outlineLvl w:val="0"/>
        <w:rPr>
          <w:rFonts w:ascii="Arial" w:eastAsia="Times New Roman" w:hAnsi="Arial"/>
          <w:b/>
          <w:noProof/>
          <w:sz w:val="24"/>
        </w:rPr>
      </w:pPr>
      <w:r>
        <w:rPr>
          <w:rFonts w:ascii="Arial" w:eastAsia="Times New Roman" w:hAnsi="Arial"/>
          <w:b/>
          <w:noProof/>
          <w:sz w:val="24"/>
        </w:rPr>
        <w:t>Reno</w:t>
      </w:r>
      <w:r w:rsidRPr="00B166E1">
        <w:rPr>
          <w:rFonts w:ascii="Arial" w:eastAsia="Times New Roman" w:hAnsi="Arial"/>
          <w:b/>
          <w:noProof/>
          <w:sz w:val="24"/>
        </w:rPr>
        <w:t xml:space="preserve">, </w:t>
      </w:r>
      <w:r>
        <w:rPr>
          <w:rFonts w:ascii="Arial" w:eastAsia="Times New Roman" w:hAnsi="Arial"/>
          <w:b/>
          <w:noProof/>
          <w:sz w:val="24"/>
        </w:rPr>
        <w:t>USA,</w:t>
      </w:r>
      <w:r w:rsidRPr="00B166E1">
        <w:rPr>
          <w:rFonts w:ascii="Arial" w:eastAsia="Times New Roman" w:hAnsi="Arial"/>
          <w:b/>
          <w:noProof/>
          <w:sz w:val="24"/>
        </w:rPr>
        <w:t xml:space="preserve"> </w:t>
      </w:r>
      <w:r>
        <w:rPr>
          <w:rFonts w:ascii="Arial" w:eastAsia="Times New Roman" w:hAnsi="Arial"/>
          <w:b/>
          <w:noProof/>
          <w:sz w:val="24"/>
        </w:rPr>
        <w:t>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938" w:rsidRPr="00B166E1" w14:paraId="7F93FF31" w14:textId="77777777" w:rsidTr="00495938">
        <w:tc>
          <w:tcPr>
            <w:tcW w:w="9641" w:type="dxa"/>
            <w:gridSpan w:val="9"/>
            <w:tcBorders>
              <w:top w:val="single" w:sz="4" w:space="0" w:color="auto"/>
              <w:left w:val="single" w:sz="4" w:space="0" w:color="auto"/>
              <w:right w:val="single" w:sz="4" w:space="0" w:color="auto"/>
            </w:tcBorders>
          </w:tcPr>
          <w:p w14:paraId="0946E38B" w14:textId="77777777" w:rsidR="00495938" w:rsidRPr="00B166E1" w:rsidRDefault="00495938" w:rsidP="00495938">
            <w:pPr>
              <w:spacing w:after="0"/>
              <w:jc w:val="right"/>
              <w:rPr>
                <w:rFonts w:ascii="Arial" w:eastAsia="Times New Roman" w:hAnsi="Arial"/>
                <w:i/>
                <w:noProof/>
              </w:rPr>
            </w:pPr>
            <w:r w:rsidRPr="00B166E1">
              <w:rPr>
                <w:rFonts w:ascii="Arial" w:eastAsia="Times New Roman" w:hAnsi="Arial"/>
                <w:i/>
                <w:noProof/>
                <w:sz w:val="14"/>
              </w:rPr>
              <w:t>CR-Form-v11.4</w:t>
            </w:r>
          </w:p>
        </w:tc>
      </w:tr>
      <w:tr w:rsidR="00495938" w:rsidRPr="00B166E1" w14:paraId="27DFD120" w14:textId="77777777" w:rsidTr="00495938">
        <w:tc>
          <w:tcPr>
            <w:tcW w:w="9641" w:type="dxa"/>
            <w:gridSpan w:val="9"/>
            <w:tcBorders>
              <w:left w:val="single" w:sz="4" w:space="0" w:color="auto"/>
              <w:right w:val="single" w:sz="4" w:space="0" w:color="auto"/>
            </w:tcBorders>
          </w:tcPr>
          <w:p w14:paraId="6BB207BD" w14:textId="77777777" w:rsidR="00495938" w:rsidRPr="00B166E1" w:rsidRDefault="00495938" w:rsidP="00495938">
            <w:pPr>
              <w:spacing w:after="0"/>
              <w:jc w:val="center"/>
              <w:rPr>
                <w:rFonts w:ascii="Arial" w:eastAsia="Times New Roman" w:hAnsi="Arial"/>
                <w:noProof/>
              </w:rPr>
            </w:pPr>
            <w:r w:rsidRPr="00915986">
              <w:rPr>
                <w:rFonts w:ascii="Arial" w:eastAsia="Times New Roman" w:hAnsi="Arial"/>
                <w:b/>
                <w:noProof/>
                <w:color w:val="FF0000"/>
                <w:sz w:val="32"/>
              </w:rPr>
              <w:t>DRAFT</w:t>
            </w:r>
            <w:r>
              <w:rPr>
                <w:rFonts w:ascii="Arial" w:eastAsia="Times New Roman" w:hAnsi="Arial"/>
                <w:b/>
                <w:noProof/>
                <w:sz w:val="32"/>
              </w:rPr>
              <w:t xml:space="preserve"> </w:t>
            </w:r>
            <w:r w:rsidRPr="00B166E1">
              <w:rPr>
                <w:rFonts w:ascii="Arial" w:eastAsia="Times New Roman" w:hAnsi="Arial"/>
                <w:b/>
                <w:noProof/>
                <w:sz w:val="32"/>
              </w:rPr>
              <w:t>CHANGE REQUEST</w:t>
            </w:r>
          </w:p>
        </w:tc>
      </w:tr>
      <w:tr w:rsidR="00495938" w:rsidRPr="00B166E1" w14:paraId="098976DB" w14:textId="77777777" w:rsidTr="00495938">
        <w:tc>
          <w:tcPr>
            <w:tcW w:w="9641" w:type="dxa"/>
            <w:gridSpan w:val="9"/>
            <w:tcBorders>
              <w:left w:val="single" w:sz="4" w:space="0" w:color="auto"/>
              <w:right w:val="single" w:sz="4" w:space="0" w:color="auto"/>
            </w:tcBorders>
          </w:tcPr>
          <w:p w14:paraId="50668F04" w14:textId="77777777" w:rsidR="00495938" w:rsidRPr="00B166E1" w:rsidRDefault="00495938" w:rsidP="00495938">
            <w:pPr>
              <w:spacing w:after="0"/>
              <w:rPr>
                <w:rFonts w:ascii="Arial" w:eastAsia="Times New Roman" w:hAnsi="Arial"/>
                <w:noProof/>
                <w:sz w:val="8"/>
                <w:szCs w:val="8"/>
              </w:rPr>
            </w:pPr>
          </w:p>
        </w:tc>
      </w:tr>
      <w:tr w:rsidR="00495938" w:rsidRPr="00B166E1" w14:paraId="67590AB1" w14:textId="77777777" w:rsidTr="00495938">
        <w:tc>
          <w:tcPr>
            <w:tcW w:w="142" w:type="dxa"/>
            <w:tcBorders>
              <w:left w:val="single" w:sz="4" w:space="0" w:color="auto"/>
            </w:tcBorders>
          </w:tcPr>
          <w:p w14:paraId="79A16055" w14:textId="77777777" w:rsidR="00495938" w:rsidRPr="00B166E1" w:rsidRDefault="00495938" w:rsidP="00495938">
            <w:pPr>
              <w:spacing w:after="0"/>
              <w:jc w:val="right"/>
              <w:rPr>
                <w:rFonts w:ascii="Arial" w:eastAsia="Times New Roman" w:hAnsi="Arial"/>
                <w:noProof/>
              </w:rPr>
            </w:pPr>
          </w:p>
        </w:tc>
        <w:tc>
          <w:tcPr>
            <w:tcW w:w="1559" w:type="dxa"/>
            <w:shd w:val="pct30" w:color="FFFF00" w:fill="auto"/>
          </w:tcPr>
          <w:p w14:paraId="3EF9A699" w14:textId="77777777" w:rsidR="00495938" w:rsidRPr="00B166E1" w:rsidRDefault="00495938" w:rsidP="00495938">
            <w:pPr>
              <w:spacing w:after="0"/>
              <w:jc w:val="right"/>
              <w:rPr>
                <w:rFonts w:ascii="Arial" w:eastAsia="Times New Roman" w:hAnsi="Arial"/>
                <w:b/>
                <w:noProof/>
                <w:sz w:val="28"/>
              </w:rPr>
            </w:pPr>
            <w:r>
              <w:rPr>
                <w:rFonts w:ascii="Arial" w:eastAsia="Times New Roman" w:hAnsi="Arial"/>
                <w:b/>
                <w:noProof/>
                <w:sz w:val="28"/>
              </w:rPr>
              <w:t>38.101-3</w:t>
            </w:r>
          </w:p>
        </w:tc>
        <w:tc>
          <w:tcPr>
            <w:tcW w:w="709" w:type="dxa"/>
          </w:tcPr>
          <w:p w14:paraId="0A791008" w14:textId="77777777" w:rsidR="00495938" w:rsidRPr="00B166E1" w:rsidRDefault="00495938" w:rsidP="00495938">
            <w:pPr>
              <w:spacing w:after="0"/>
              <w:jc w:val="center"/>
              <w:rPr>
                <w:rFonts w:ascii="Arial" w:eastAsia="Times New Roman" w:hAnsi="Arial"/>
                <w:noProof/>
              </w:rPr>
            </w:pPr>
            <w:r w:rsidRPr="00B166E1">
              <w:rPr>
                <w:rFonts w:ascii="Arial" w:eastAsia="Times New Roman" w:hAnsi="Arial"/>
                <w:b/>
                <w:noProof/>
                <w:sz w:val="28"/>
              </w:rPr>
              <w:t>CR</w:t>
            </w:r>
          </w:p>
        </w:tc>
        <w:tc>
          <w:tcPr>
            <w:tcW w:w="1276" w:type="dxa"/>
            <w:shd w:val="pct30" w:color="FFFF00" w:fill="auto"/>
          </w:tcPr>
          <w:p w14:paraId="6168AB37" w14:textId="77777777" w:rsidR="00495938" w:rsidRPr="00B166E1" w:rsidRDefault="00495938" w:rsidP="00495938">
            <w:pPr>
              <w:spacing w:after="0"/>
              <w:rPr>
                <w:rFonts w:ascii="Arial" w:eastAsia="Times New Roman" w:hAnsi="Arial"/>
                <w:noProof/>
              </w:rPr>
            </w:pPr>
          </w:p>
        </w:tc>
        <w:tc>
          <w:tcPr>
            <w:tcW w:w="709" w:type="dxa"/>
          </w:tcPr>
          <w:p w14:paraId="077D528C" w14:textId="77777777" w:rsidR="00495938" w:rsidRPr="00B166E1" w:rsidRDefault="00495938" w:rsidP="00495938">
            <w:pPr>
              <w:tabs>
                <w:tab w:val="right" w:pos="625"/>
              </w:tabs>
              <w:spacing w:after="0"/>
              <w:jc w:val="center"/>
              <w:rPr>
                <w:rFonts w:ascii="Arial" w:eastAsia="Times New Roman" w:hAnsi="Arial"/>
                <w:noProof/>
              </w:rPr>
            </w:pPr>
            <w:r w:rsidRPr="00B166E1">
              <w:rPr>
                <w:rFonts w:ascii="Arial" w:eastAsia="Times New Roman" w:hAnsi="Arial"/>
                <w:b/>
                <w:bCs/>
                <w:noProof/>
                <w:sz w:val="28"/>
              </w:rPr>
              <w:t>rev</w:t>
            </w:r>
          </w:p>
        </w:tc>
        <w:tc>
          <w:tcPr>
            <w:tcW w:w="992" w:type="dxa"/>
            <w:shd w:val="pct30" w:color="FFFF00" w:fill="auto"/>
          </w:tcPr>
          <w:p w14:paraId="6DD4781C" w14:textId="77777777" w:rsidR="00495938" w:rsidRPr="00B166E1" w:rsidRDefault="00495938" w:rsidP="00495938">
            <w:pPr>
              <w:spacing w:after="0"/>
              <w:rPr>
                <w:rFonts w:ascii="Arial" w:eastAsia="Times New Roman" w:hAnsi="Arial"/>
                <w:b/>
                <w:noProof/>
              </w:rPr>
            </w:pPr>
          </w:p>
        </w:tc>
        <w:tc>
          <w:tcPr>
            <w:tcW w:w="2410" w:type="dxa"/>
          </w:tcPr>
          <w:p w14:paraId="0B10AD4E" w14:textId="77777777" w:rsidR="00495938" w:rsidRPr="00B166E1" w:rsidRDefault="00495938" w:rsidP="00495938">
            <w:pPr>
              <w:tabs>
                <w:tab w:val="right" w:pos="1825"/>
              </w:tabs>
              <w:spacing w:after="0"/>
              <w:jc w:val="center"/>
              <w:rPr>
                <w:rFonts w:ascii="Arial" w:eastAsia="Times New Roman" w:hAnsi="Arial"/>
                <w:noProof/>
              </w:rPr>
            </w:pPr>
            <w:r w:rsidRPr="00B166E1">
              <w:rPr>
                <w:rFonts w:ascii="Arial" w:eastAsia="Times New Roman" w:hAnsi="Arial"/>
                <w:b/>
                <w:noProof/>
                <w:sz w:val="28"/>
                <w:szCs w:val="28"/>
              </w:rPr>
              <w:t>Current version:</w:t>
            </w:r>
          </w:p>
        </w:tc>
        <w:tc>
          <w:tcPr>
            <w:tcW w:w="1701" w:type="dxa"/>
            <w:shd w:val="pct30" w:color="FFFF00" w:fill="auto"/>
          </w:tcPr>
          <w:p w14:paraId="19D548CE" w14:textId="77777777" w:rsidR="00495938" w:rsidRPr="00B166E1" w:rsidRDefault="00495938" w:rsidP="00495938">
            <w:pPr>
              <w:spacing w:after="0"/>
              <w:jc w:val="center"/>
              <w:rPr>
                <w:rFonts w:ascii="Arial" w:eastAsia="Times New Roman" w:hAnsi="Arial"/>
                <w:noProof/>
                <w:sz w:val="28"/>
              </w:rPr>
            </w:pPr>
            <w:r>
              <w:rPr>
                <w:rFonts w:ascii="Arial" w:eastAsia="Times New Roman" w:hAnsi="Arial"/>
                <w:noProof/>
                <w:sz w:val="28"/>
              </w:rPr>
              <w:t>15.5.0</w:t>
            </w:r>
          </w:p>
        </w:tc>
        <w:tc>
          <w:tcPr>
            <w:tcW w:w="143" w:type="dxa"/>
            <w:tcBorders>
              <w:right w:val="single" w:sz="4" w:space="0" w:color="auto"/>
            </w:tcBorders>
          </w:tcPr>
          <w:p w14:paraId="2656B48B" w14:textId="77777777" w:rsidR="00495938" w:rsidRPr="00B166E1" w:rsidRDefault="00495938" w:rsidP="00495938">
            <w:pPr>
              <w:spacing w:after="0"/>
              <w:rPr>
                <w:rFonts w:ascii="Arial" w:eastAsia="Times New Roman" w:hAnsi="Arial"/>
                <w:noProof/>
              </w:rPr>
            </w:pPr>
          </w:p>
        </w:tc>
      </w:tr>
      <w:tr w:rsidR="00495938" w:rsidRPr="00B166E1" w14:paraId="29693F8D" w14:textId="77777777" w:rsidTr="00495938">
        <w:tc>
          <w:tcPr>
            <w:tcW w:w="9641" w:type="dxa"/>
            <w:gridSpan w:val="9"/>
            <w:tcBorders>
              <w:left w:val="single" w:sz="4" w:space="0" w:color="auto"/>
              <w:right w:val="single" w:sz="4" w:space="0" w:color="auto"/>
            </w:tcBorders>
          </w:tcPr>
          <w:p w14:paraId="5DFC0C1B" w14:textId="77777777" w:rsidR="00495938" w:rsidRPr="00B166E1" w:rsidRDefault="00495938" w:rsidP="00495938">
            <w:pPr>
              <w:spacing w:after="0"/>
              <w:rPr>
                <w:rFonts w:ascii="Arial" w:eastAsia="Times New Roman" w:hAnsi="Arial"/>
                <w:noProof/>
              </w:rPr>
            </w:pPr>
          </w:p>
        </w:tc>
      </w:tr>
      <w:tr w:rsidR="00495938" w:rsidRPr="00B166E1" w14:paraId="38171146" w14:textId="77777777" w:rsidTr="00495938">
        <w:tc>
          <w:tcPr>
            <w:tcW w:w="9641" w:type="dxa"/>
            <w:gridSpan w:val="9"/>
            <w:tcBorders>
              <w:top w:val="single" w:sz="4" w:space="0" w:color="auto"/>
            </w:tcBorders>
          </w:tcPr>
          <w:p w14:paraId="45B7D299" w14:textId="77777777" w:rsidR="00495938" w:rsidRPr="00B166E1" w:rsidRDefault="00495938" w:rsidP="00495938">
            <w:pPr>
              <w:spacing w:after="0"/>
              <w:jc w:val="center"/>
              <w:rPr>
                <w:rFonts w:ascii="Arial" w:eastAsia="Times New Roman" w:hAnsi="Arial" w:cs="Arial"/>
                <w:i/>
                <w:noProof/>
              </w:rPr>
            </w:pPr>
            <w:r w:rsidRPr="00B166E1">
              <w:rPr>
                <w:rFonts w:ascii="Arial" w:eastAsia="Times New Roman" w:hAnsi="Arial" w:cs="Arial"/>
                <w:i/>
                <w:noProof/>
              </w:rPr>
              <w:t xml:space="preserve">For </w:t>
            </w:r>
            <w:hyperlink r:id="rId9" w:anchor="_blank" w:history="1">
              <w:r w:rsidRPr="00B166E1">
                <w:rPr>
                  <w:rFonts w:ascii="Arial" w:eastAsia="Times New Roman" w:hAnsi="Arial" w:cs="Arial"/>
                  <w:b/>
                  <w:i/>
                  <w:noProof/>
                  <w:color w:val="FF0000"/>
                  <w:u w:val="single"/>
                </w:rPr>
                <w:t>HE</w:t>
              </w:r>
              <w:bookmarkStart w:id="1" w:name="_Hlt497126619"/>
              <w:r w:rsidRPr="00B166E1">
                <w:rPr>
                  <w:rFonts w:ascii="Arial" w:eastAsia="Times New Roman" w:hAnsi="Arial" w:cs="Arial"/>
                  <w:b/>
                  <w:i/>
                  <w:noProof/>
                  <w:color w:val="FF0000"/>
                  <w:u w:val="single"/>
                </w:rPr>
                <w:t>L</w:t>
              </w:r>
              <w:bookmarkEnd w:id="1"/>
              <w:r w:rsidRPr="00B166E1">
                <w:rPr>
                  <w:rFonts w:ascii="Arial" w:eastAsia="Times New Roman" w:hAnsi="Arial" w:cs="Arial"/>
                  <w:b/>
                  <w:i/>
                  <w:noProof/>
                  <w:color w:val="FF0000"/>
                  <w:u w:val="single"/>
                </w:rPr>
                <w:t>P</w:t>
              </w:r>
            </w:hyperlink>
            <w:r w:rsidRPr="00B166E1">
              <w:rPr>
                <w:rFonts w:ascii="Arial" w:eastAsia="Times New Roman" w:hAnsi="Arial" w:cs="Arial"/>
                <w:b/>
                <w:i/>
                <w:noProof/>
                <w:color w:val="FF0000"/>
              </w:rPr>
              <w:t xml:space="preserve"> </w:t>
            </w:r>
            <w:r w:rsidRPr="00B166E1">
              <w:rPr>
                <w:rFonts w:ascii="Arial" w:eastAsia="Times New Roman" w:hAnsi="Arial" w:cs="Arial"/>
                <w:i/>
                <w:noProof/>
              </w:rPr>
              <w:t xml:space="preserve">on using this form: comprehensive instructions can be found at </w:t>
            </w:r>
            <w:r w:rsidRPr="00B166E1">
              <w:rPr>
                <w:rFonts w:ascii="Arial" w:eastAsia="Times New Roman" w:hAnsi="Arial" w:cs="Arial"/>
                <w:i/>
                <w:noProof/>
              </w:rPr>
              <w:br/>
            </w:r>
            <w:hyperlink r:id="rId10" w:history="1">
              <w:r w:rsidRPr="00B166E1">
                <w:rPr>
                  <w:rFonts w:ascii="Arial" w:eastAsia="Times New Roman" w:hAnsi="Arial" w:cs="Arial"/>
                  <w:i/>
                  <w:noProof/>
                  <w:color w:val="0000FF"/>
                  <w:u w:val="single"/>
                </w:rPr>
                <w:t>http://www.3gpp.org/Change-Requests</w:t>
              </w:r>
            </w:hyperlink>
            <w:r w:rsidRPr="00B166E1">
              <w:rPr>
                <w:rFonts w:ascii="Arial" w:eastAsia="Times New Roman" w:hAnsi="Arial" w:cs="Arial"/>
                <w:i/>
                <w:noProof/>
              </w:rPr>
              <w:t>.</w:t>
            </w:r>
          </w:p>
        </w:tc>
      </w:tr>
      <w:tr w:rsidR="00495938" w:rsidRPr="00B166E1" w14:paraId="26D522E4" w14:textId="77777777" w:rsidTr="00495938">
        <w:tc>
          <w:tcPr>
            <w:tcW w:w="9641" w:type="dxa"/>
            <w:gridSpan w:val="9"/>
          </w:tcPr>
          <w:p w14:paraId="67FE6E2A" w14:textId="77777777" w:rsidR="00495938" w:rsidRPr="00B166E1" w:rsidRDefault="00495938" w:rsidP="00495938">
            <w:pPr>
              <w:spacing w:after="0"/>
              <w:rPr>
                <w:rFonts w:ascii="Arial" w:eastAsia="Times New Roman" w:hAnsi="Arial"/>
                <w:noProof/>
                <w:sz w:val="8"/>
                <w:szCs w:val="8"/>
              </w:rPr>
            </w:pPr>
          </w:p>
        </w:tc>
      </w:tr>
    </w:tbl>
    <w:p w14:paraId="59A8524E" w14:textId="77777777" w:rsidR="00495938" w:rsidRPr="00B166E1" w:rsidRDefault="00495938" w:rsidP="0049593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938" w:rsidRPr="00B166E1" w14:paraId="2B5480DB" w14:textId="77777777" w:rsidTr="00495938">
        <w:tc>
          <w:tcPr>
            <w:tcW w:w="2835" w:type="dxa"/>
          </w:tcPr>
          <w:p w14:paraId="296A4D22" w14:textId="77777777" w:rsidR="00495938" w:rsidRPr="00B166E1" w:rsidRDefault="00495938" w:rsidP="00495938">
            <w:pPr>
              <w:tabs>
                <w:tab w:val="right" w:pos="2751"/>
              </w:tabs>
              <w:spacing w:after="0"/>
              <w:rPr>
                <w:rFonts w:ascii="Arial" w:eastAsia="Times New Roman" w:hAnsi="Arial"/>
                <w:b/>
                <w:i/>
                <w:noProof/>
              </w:rPr>
            </w:pPr>
            <w:r w:rsidRPr="00B166E1">
              <w:rPr>
                <w:rFonts w:ascii="Arial" w:eastAsia="Times New Roman" w:hAnsi="Arial"/>
                <w:b/>
                <w:i/>
                <w:noProof/>
              </w:rPr>
              <w:t>Proposed change affects:</w:t>
            </w:r>
          </w:p>
        </w:tc>
        <w:tc>
          <w:tcPr>
            <w:tcW w:w="1418" w:type="dxa"/>
          </w:tcPr>
          <w:p w14:paraId="6E1DE02C" w14:textId="77777777" w:rsidR="00495938" w:rsidRPr="00B166E1" w:rsidRDefault="00495938" w:rsidP="00495938">
            <w:pPr>
              <w:spacing w:after="0"/>
              <w:jc w:val="right"/>
              <w:rPr>
                <w:rFonts w:ascii="Arial" w:eastAsia="Times New Roman" w:hAnsi="Arial"/>
                <w:noProof/>
              </w:rPr>
            </w:pPr>
            <w:r w:rsidRPr="00B166E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DFB7D" w14:textId="77777777" w:rsidR="00495938" w:rsidRPr="00B166E1" w:rsidRDefault="00495938" w:rsidP="00495938">
            <w:pPr>
              <w:spacing w:after="0"/>
              <w:jc w:val="center"/>
              <w:rPr>
                <w:rFonts w:ascii="Arial" w:eastAsia="Times New Roman" w:hAnsi="Arial"/>
                <w:b/>
                <w:caps/>
                <w:noProof/>
              </w:rPr>
            </w:pPr>
          </w:p>
        </w:tc>
        <w:tc>
          <w:tcPr>
            <w:tcW w:w="709" w:type="dxa"/>
            <w:tcBorders>
              <w:left w:val="single" w:sz="4" w:space="0" w:color="auto"/>
            </w:tcBorders>
          </w:tcPr>
          <w:p w14:paraId="7E15957E" w14:textId="77777777" w:rsidR="00495938" w:rsidRPr="00B166E1" w:rsidRDefault="00495938" w:rsidP="00495938">
            <w:pPr>
              <w:spacing w:after="0"/>
              <w:jc w:val="right"/>
              <w:rPr>
                <w:rFonts w:ascii="Arial" w:eastAsia="Times New Roman" w:hAnsi="Arial"/>
                <w:noProof/>
                <w:u w:val="single"/>
              </w:rPr>
            </w:pPr>
            <w:r w:rsidRPr="00B166E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4EDA0" w14:textId="77777777" w:rsidR="00495938" w:rsidRPr="00B166E1" w:rsidRDefault="00495938" w:rsidP="00495938">
            <w:pPr>
              <w:spacing w:after="0"/>
              <w:jc w:val="center"/>
              <w:rPr>
                <w:rFonts w:ascii="Arial" w:eastAsia="Times New Roman" w:hAnsi="Arial"/>
                <w:b/>
                <w:caps/>
                <w:noProof/>
              </w:rPr>
            </w:pPr>
          </w:p>
        </w:tc>
        <w:tc>
          <w:tcPr>
            <w:tcW w:w="2126" w:type="dxa"/>
          </w:tcPr>
          <w:p w14:paraId="46ECC780" w14:textId="77777777" w:rsidR="00495938" w:rsidRPr="00B166E1" w:rsidRDefault="00495938" w:rsidP="00495938">
            <w:pPr>
              <w:spacing w:after="0"/>
              <w:jc w:val="right"/>
              <w:rPr>
                <w:rFonts w:ascii="Arial" w:eastAsia="Times New Roman" w:hAnsi="Arial"/>
                <w:noProof/>
                <w:u w:val="single"/>
              </w:rPr>
            </w:pPr>
            <w:r w:rsidRPr="00B166E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E5212" w14:textId="77777777" w:rsidR="00495938" w:rsidRPr="00B166E1" w:rsidRDefault="00495938" w:rsidP="00495938">
            <w:pPr>
              <w:spacing w:after="0"/>
              <w:jc w:val="center"/>
              <w:rPr>
                <w:rFonts w:ascii="Arial" w:eastAsia="Times New Roman" w:hAnsi="Arial"/>
                <w:b/>
                <w:caps/>
                <w:noProof/>
              </w:rPr>
            </w:pPr>
          </w:p>
        </w:tc>
        <w:tc>
          <w:tcPr>
            <w:tcW w:w="1418" w:type="dxa"/>
            <w:tcBorders>
              <w:left w:val="nil"/>
            </w:tcBorders>
          </w:tcPr>
          <w:p w14:paraId="2E8F247A" w14:textId="77777777" w:rsidR="00495938" w:rsidRPr="00B166E1" w:rsidRDefault="00495938" w:rsidP="00495938">
            <w:pPr>
              <w:spacing w:after="0"/>
              <w:jc w:val="right"/>
              <w:rPr>
                <w:rFonts w:ascii="Arial" w:eastAsia="Times New Roman" w:hAnsi="Arial"/>
                <w:noProof/>
              </w:rPr>
            </w:pPr>
            <w:r w:rsidRPr="00B166E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72F0B" w14:textId="77777777" w:rsidR="00495938" w:rsidRPr="00B166E1" w:rsidRDefault="00495938" w:rsidP="00495938">
            <w:pPr>
              <w:spacing w:after="0"/>
              <w:jc w:val="center"/>
              <w:rPr>
                <w:rFonts w:ascii="Arial" w:eastAsia="Times New Roman" w:hAnsi="Arial"/>
                <w:b/>
                <w:bCs/>
                <w:caps/>
                <w:noProof/>
              </w:rPr>
            </w:pPr>
          </w:p>
        </w:tc>
      </w:tr>
    </w:tbl>
    <w:p w14:paraId="63E00C73" w14:textId="77777777" w:rsidR="00495938" w:rsidRPr="00B166E1" w:rsidRDefault="00495938" w:rsidP="0049593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938" w:rsidRPr="00B166E1" w14:paraId="3862191E" w14:textId="77777777" w:rsidTr="00495938">
        <w:tc>
          <w:tcPr>
            <w:tcW w:w="9640" w:type="dxa"/>
            <w:gridSpan w:val="11"/>
          </w:tcPr>
          <w:p w14:paraId="254A8F24" w14:textId="77777777" w:rsidR="00495938" w:rsidRPr="00B166E1" w:rsidRDefault="00495938" w:rsidP="00495938">
            <w:pPr>
              <w:spacing w:after="0"/>
              <w:rPr>
                <w:rFonts w:ascii="Arial" w:eastAsia="Times New Roman" w:hAnsi="Arial"/>
                <w:noProof/>
                <w:sz w:val="8"/>
                <w:szCs w:val="8"/>
              </w:rPr>
            </w:pPr>
          </w:p>
        </w:tc>
      </w:tr>
      <w:tr w:rsidR="00495938" w:rsidRPr="00B166E1" w14:paraId="0C1D1A14" w14:textId="77777777" w:rsidTr="00495938">
        <w:tc>
          <w:tcPr>
            <w:tcW w:w="1843" w:type="dxa"/>
            <w:tcBorders>
              <w:top w:val="single" w:sz="4" w:space="0" w:color="auto"/>
              <w:left w:val="single" w:sz="4" w:space="0" w:color="auto"/>
            </w:tcBorders>
          </w:tcPr>
          <w:p w14:paraId="266A60DA" w14:textId="77777777" w:rsidR="00495938" w:rsidRPr="00B166E1" w:rsidRDefault="00495938" w:rsidP="00495938">
            <w:pPr>
              <w:tabs>
                <w:tab w:val="right" w:pos="1759"/>
              </w:tabs>
              <w:spacing w:after="0"/>
              <w:rPr>
                <w:rFonts w:ascii="Arial" w:eastAsia="Times New Roman" w:hAnsi="Arial"/>
                <w:b/>
                <w:i/>
                <w:noProof/>
              </w:rPr>
            </w:pPr>
            <w:r w:rsidRPr="00B166E1">
              <w:rPr>
                <w:rFonts w:ascii="Arial" w:eastAsia="Times New Roman" w:hAnsi="Arial"/>
                <w:b/>
                <w:i/>
                <w:noProof/>
              </w:rPr>
              <w:t>Title:</w:t>
            </w:r>
            <w:r w:rsidRPr="00B166E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125393" w14:textId="354AE2BE" w:rsidR="00495938" w:rsidRPr="00B166E1" w:rsidRDefault="00495938" w:rsidP="00495938">
            <w:pPr>
              <w:spacing w:after="0"/>
              <w:ind w:left="100"/>
              <w:rPr>
                <w:rFonts w:ascii="Arial" w:eastAsia="Times New Roman" w:hAnsi="Arial"/>
                <w:noProof/>
              </w:rPr>
            </w:pPr>
            <w:r w:rsidRPr="00495938">
              <w:rPr>
                <w:rFonts w:ascii="Arial" w:eastAsia="Times New Roman" w:hAnsi="Arial"/>
              </w:rPr>
              <w:t>Draft CR for 38.101-3: Global replacement of LTE with E-UTRA</w:t>
            </w:r>
          </w:p>
        </w:tc>
      </w:tr>
      <w:tr w:rsidR="00495938" w:rsidRPr="00B166E1" w14:paraId="053B6513" w14:textId="77777777" w:rsidTr="00495938">
        <w:tc>
          <w:tcPr>
            <w:tcW w:w="1843" w:type="dxa"/>
            <w:tcBorders>
              <w:left w:val="single" w:sz="4" w:space="0" w:color="auto"/>
            </w:tcBorders>
          </w:tcPr>
          <w:p w14:paraId="537E256A" w14:textId="77777777" w:rsidR="00495938" w:rsidRPr="00B166E1" w:rsidRDefault="00495938" w:rsidP="00495938">
            <w:pPr>
              <w:spacing w:after="0"/>
              <w:rPr>
                <w:rFonts w:ascii="Arial" w:eastAsia="Times New Roman" w:hAnsi="Arial"/>
                <w:b/>
                <w:i/>
                <w:noProof/>
                <w:sz w:val="8"/>
                <w:szCs w:val="8"/>
              </w:rPr>
            </w:pPr>
          </w:p>
        </w:tc>
        <w:tc>
          <w:tcPr>
            <w:tcW w:w="7797" w:type="dxa"/>
            <w:gridSpan w:val="10"/>
            <w:tcBorders>
              <w:right w:val="single" w:sz="4" w:space="0" w:color="auto"/>
            </w:tcBorders>
          </w:tcPr>
          <w:p w14:paraId="296E3D88" w14:textId="77777777" w:rsidR="00495938" w:rsidRPr="00B166E1" w:rsidRDefault="00495938" w:rsidP="00495938">
            <w:pPr>
              <w:spacing w:after="0"/>
              <w:rPr>
                <w:rFonts w:ascii="Arial" w:eastAsia="Times New Roman" w:hAnsi="Arial"/>
                <w:noProof/>
                <w:sz w:val="8"/>
                <w:szCs w:val="8"/>
              </w:rPr>
            </w:pPr>
          </w:p>
        </w:tc>
      </w:tr>
      <w:tr w:rsidR="00495938" w:rsidRPr="00B166E1" w14:paraId="0EDBDB10" w14:textId="77777777" w:rsidTr="00495938">
        <w:tc>
          <w:tcPr>
            <w:tcW w:w="1843" w:type="dxa"/>
            <w:tcBorders>
              <w:left w:val="single" w:sz="4" w:space="0" w:color="auto"/>
            </w:tcBorders>
          </w:tcPr>
          <w:p w14:paraId="52A13523" w14:textId="77777777" w:rsidR="00495938" w:rsidRPr="00B166E1" w:rsidRDefault="00495938" w:rsidP="00495938">
            <w:pPr>
              <w:tabs>
                <w:tab w:val="right" w:pos="1759"/>
              </w:tabs>
              <w:spacing w:after="0"/>
              <w:rPr>
                <w:rFonts w:ascii="Arial" w:eastAsia="Times New Roman" w:hAnsi="Arial"/>
                <w:b/>
                <w:i/>
                <w:noProof/>
              </w:rPr>
            </w:pPr>
            <w:r w:rsidRPr="00B166E1">
              <w:rPr>
                <w:rFonts w:ascii="Arial" w:eastAsia="Times New Roman" w:hAnsi="Arial"/>
                <w:b/>
                <w:i/>
                <w:noProof/>
              </w:rPr>
              <w:t>Source to WG:</w:t>
            </w:r>
          </w:p>
        </w:tc>
        <w:tc>
          <w:tcPr>
            <w:tcW w:w="7797" w:type="dxa"/>
            <w:gridSpan w:val="10"/>
            <w:tcBorders>
              <w:right w:val="single" w:sz="4" w:space="0" w:color="auto"/>
            </w:tcBorders>
            <w:shd w:val="pct30" w:color="FFFF00" w:fill="auto"/>
          </w:tcPr>
          <w:p w14:paraId="0D805224" w14:textId="78C12149" w:rsidR="00495938" w:rsidRPr="00B166E1" w:rsidRDefault="00495938" w:rsidP="00495938">
            <w:pPr>
              <w:spacing w:after="0"/>
              <w:ind w:left="100"/>
              <w:rPr>
                <w:rFonts w:ascii="Arial" w:eastAsia="Times New Roman" w:hAnsi="Arial"/>
                <w:noProof/>
              </w:rPr>
            </w:pPr>
            <w:r>
              <w:rPr>
                <w:rFonts w:ascii="Arial" w:eastAsia="Times New Roman" w:hAnsi="Arial"/>
                <w:noProof/>
              </w:rPr>
              <w:t>Sprint</w:t>
            </w:r>
          </w:p>
        </w:tc>
      </w:tr>
      <w:tr w:rsidR="00495938" w:rsidRPr="00B166E1" w14:paraId="02B2441A" w14:textId="77777777" w:rsidTr="00495938">
        <w:tc>
          <w:tcPr>
            <w:tcW w:w="1843" w:type="dxa"/>
            <w:tcBorders>
              <w:left w:val="single" w:sz="4" w:space="0" w:color="auto"/>
            </w:tcBorders>
          </w:tcPr>
          <w:p w14:paraId="236FC031" w14:textId="77777777" w:rsidR="00495938" w:rsidRPr="00B166E1" w:rsidRDefault="00495938" w:rsidP="00495938">
            <w:pPr>
              <w:tabs>
                <w:tab w:val="right" w:pos="1759"/>
              </w:tabs>
              <w:spacing w:after="0"/>
              <w:rPr>
                <w:rFonts w:ascii="Arial" w:eastAsia="Times New Roman" w:hAnsi="Arial"/>
                <w:b/>
                <w:i/>
                <w:noProof/>
              </w:rPr>
            </w:pPr>
            <w:r w:rsidRPr="00B166E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12CE74E" w14:textId="77777777" w:rsidR="00495938" w:rsidRPr="00B166E1" w:rsidRDefault="00495938" w:rsidP="00495938">
            <w:pPr>
              <w:spacing w:after="0"/>
              <w:ind w:left="100"/>
              <w:rPr>
                <w:rFonts w:ascii="Arial" w:eastAsia="Times New Roman" w:hAnsi="Arial"/>
                <w:noProof/>
              </w:rPr>
            </w:pPr>
            <w:r>
              <w:rPr>
                <w:rFonts w:ascii="Arial" w:eastAsia="Times New Roman" w:hAnsi="Arial"/>
                <w:noProof/>
              </w:rPr>
              <w:t>R4</w:t>
            </w:r>
          </w:p>
        </w:tc>
      </w:tr>
      <w:tr w:rsidR="00495938" w:rsidRPr="00B166E1" w14:paraId="0F0A8FAA" w14:textId="77777777" w:rsidTr="00495938">
        <w:tc>
          <w:tcPr>
            <w:tcW w:w="1843" w:type="dxa"/>
            <w:tcBorders>
              <w:left w:val="single" w:sz="4" w:space="0" w:color="auto"/>
            </w:tcBorders>
          </w:tcPr>
          <w:p w14:paraId="0BEB45BB" w14:textId="77777777" w:rsidR="00495938" w:rsidRPr="00B166E1" w:rsidRDefault="00495938" w:rsidP="00495938">
            <w:pPr>
              <w:spacing w:after="0"/>
              <w:rPr>
                <w:rFonts w:ascii="Arial" w:eastAsia="Times New Roman" w:hAnsi="Arial"/>
                <w:b/>
                <w:i/>
                <w:noProof/>
                <w:sz w:val="8"/>
                <w:szCs w:val="8"/>
              </w:rPr>
            </w:pPr>
          </w:p>
        </w:tc>
        <w:tc>
          <w:tcPr>
            <w:tcW w:w="7797" w:type="dxa"/>
            <w:gridSpan w:val="10"/>
            <w:tcBorders>
              <w:right w:val="single" w:sz="4" w:space="0" w:color="auto"/>
            </w:tcBorders>
          </w:tcPr>
          <w:p w14:paraId="5BDED7D3" w14:textId="77777777" w:rsidR="00495938" w:rsidRPr="00B166E1" w:rsidRDefault="00495938" w:rsidP="00495938">
            <w:pPr>
              <w:spacing w:after="0"/>
              <w:rPr>
                <w:rFonts w:ascii="Arial" w:eastAsia="Times New Roman" w:hAnsi="Arial"/>
                <w:noProof/>
                <w:sz w:val="8"/>
                <w:szCs w:val="8"/>
              </w:rPr>
            </w:pPr>
          </w:p>
        </w:tc>
      </w:tr>
      <w:tr w:rsidR="00495938" w:rsidRPr="00B166E1" w14:paraId="62C30074" w14:textId="77777777" w:rsidTr="00495938">
        <w:tc>
          <w:tcPr>
            <w:tcW w:w="1843" w:type="dxa"/>
            <w:tcBorders>
              <w:left w:val="single" w:sz="4" w:space="0" w:color="auto"/>
            </w:tcBorders>
          </w:tcPr>
          <w:p w14:paraId="23362508" w14:textId="77777777" w:rsidR="00495938" w:rsidRPr="00B166E1" w:rsidRDefault="00495938" w:rsidP="00495938">
            <w:pPr>
              <w:tabs>
                <w:tab w:val="right" w:pos="1759"/>
              </w:tabs>
              <w:spacing w:after="0"/>
              <w:rPr>
                <w:rFonts w:ascii="Arial" w:eastAsia="Times New Roman" w:hAnsi="Arial"/>
                <w:b/>
                <w:i/>
                <w:noProof/>
              </w:rPr>
            </w:pPr>
            <w:r w:rsidRPr="00B166E1">
              <w:rPr>
                <w:rFonts w:ascii="Arial" w:eastAsia="Times New Roman" w:hAnsi="Arial"/>
                <w:b/>
                <w:i/>
                <w:noProof/>
              </w:rPr>
              <w:t>Work item code:</w:t>
            </w:r>
          </w:p>
        </w:tc>
        <w:tc>
          <w:tcPr>
            <w:tcW w:w="3686" w:type="dxa"/>
            <w:gridSpan w:val="5"/>
            <w:shd w:val="pct30" w:color="FFFF00" w:fill="auto"/>
          </w:tcPr>
          <w:p w14:paraId="6F376730" w14:textId="77777777" w:rsidR="00495938" w:rsidRPr="00B166E1" w:rsidRDefault="00495938" w:rsidP="00495938">
            <w:pPr>
              <w:spacing w:after="0"/>
              <w:ind w:left="100"/>
              <w:rPr>
                <w:rFonts w:ascii="Arial" w:eastAsia="Times New Roman" w:hAnsi="Arial"/>
                <w:noProof/>
              </w:rPr>
            </w:pPr>
            <w:r w:rsidRPr="00BA0DB3">
              <w:rPr>
                <w:rFonts w:ascii="Arial" w:hAnsi="Arial" w:cs="Arial"/>
                <w:sz w:val="21"/>
                <w:szCs w:val="21"/>
                <w:lang w:eastAsia="ja-JP"/>
              </w:rPr>
              <w:t>NR_newRAT-Core</w:t>
            </w:r>
          </w:p>
        </w:tc>
        <w:tc>
          <w:tcPr>
            <w:tcW w:w="567" w:type="dxa"/>
            <w:tcBorders>
              <w:left w:val="nil"/>
            </w:tcBorders>
          </w:tcPr>
          <w:p w14:paraId="3B7EA0FC" w14:textId="77777777" w:rsidR="00495938" w:rsidRPr="00B166E1" w:rsidRDefault="00495938" w:rsidP="00495938">
            <w:pPr>
              <w:spacing w:after="0"/>
              <w:ind w:right="100"/>
              <w:rPr>
                <w:rFonts w:ascii="Arial" w:eastAsia="Times New Roman" w:hAnsi="Arial"/>
                <w:noProof/>
              </w:rPr>
            </w:pPr>
          </w:p>
        </w:tc>
        <w:tc>
          <w:tcPr>
            <w:tcW w:w="1417" w:type="dxa"/>
            <w:gridSpan w:val="3"/>
            <w:tcBorders>
              <w:left w:val="nil"/>
            </w:tcBorders>
          </w:tcPr>
          <w:p w14:paraId="03F2C9D4" w14:textId="77777777" w:rsidR="00495938" w:rsidRPr="00B166E1" w:rsidRDefault="00495938" w:rsidP="00495938">
            <w:pPr>
              <w:spacing w:after="0"/>
              <w:jc w:val="right"/>
              <w:rPr>
                <w:rFonts w:ascii="Arial" w:eastAsia="Times New Roman" w:hAnsi="Arial"/>
                <w:noProof/>
              </w:rPr>
            </w:pPr>
            <w:r w:rsidRPr="00B166E1">
              <w:rPr>
                <w:rFonts w:ascii="Arial" w:eastAsia="Times New Roman" w:hAnsi="Arial"/>
                <w:b/>
                <w:i/>
                <w:noProof/>
              </w:rPr>
              <w:t>Date:</w:t>
            </w:r>
          </w:p>
        </w:tc>
        <w:tc>
          <w:tcPr>
            <w:tcW w:w="2127" w:type="dxa"/>
            <w:tcBorders>
              <w:right w:val="single" w:sz="4" w:space="0" w:color="auto"/>
            </w:tcBorders>
            <w:shd w:val="pct30" w:color="FFFF00" w:fill="auto"/>
          </w:tcPr>
          <w:p w14:paraId="14357B2C" w14:textId="77777777" w:rsidR="00495938" w:rsidRPr="00B166E1" w:rsidRDefault="00495938" w:rsidP="00495938">
            <w:pPr>
              <w:spacing w:after="0"/>
              <w:ind w:left="100"/>
              <w:rPr>
                <w:rFonts w:ascii="Arial" w:eastAsia="Times New Roman" w:hAnsi="Arial"/>
                <w:noProof/>
              </w:rPr>
            </w:pPr>
            <w:r>
              <w:rPr>
                <w:rFonts w:ascii="Arial" w:eastAsia="Times New Roman" w:hAnsi="Arial"/>
                <w:noProof/>
              </w:rPr>
              <w:t>04/30/2019</w:t>
            </w:r>
          </w:p>
        </w:tc>
      </w:tr>
      <w:tr w:rsidR="00495938" w:rsidRPr="00B166E1" w14:paraId="4BBA2438" w14:textId="77777777" w:rsidTr="00495938">
        <w:tc>
          <w:tcPr>
            <w:tcW w:w="1843" w:type="dxa"/>
            <w:tcBorders>
              <w:left w:val="single" w:sz="4" w:space="0" w:color="auto"/>
            </w:tcBorders>
          </w:tcPr>
          <w:p w14:paraId="6DF54831" w14:textId="77777777" w:rsidR="00495938" w:rsidRPr="00B166E1" w:rsidRDefault="00495938" w:rsidP="00495938">
            <w:pPr>
              <w:spacing w:after="0"/>
              <w:rPr>
                <w:rFonts w:ascii="Arial" w:eastAsia="Times New Roman" w:hAnsi="Arial"/>
                <w:b/>
                <w:i/>
                <w:noProof/>
                <w:sz w:val="8"/>
                <w:szCs w:val="8"/>
              </w:rPr>
            </w:pPr>
          </w:p>
        </w:tc>
        <w:tc>
          <w:tcPr>
            <w:tcW w:w="1986" w:type="dxa"/>
            <w:gridSpan w:val="4"/>
          </w:tcPr>
          <w:p w14:paraId="75DF68C6" w14:textId="77777777" w:rsidR="00495938" w:rsidRPr="00B166E1" w:rsidRDefault="00495938" w:rsidP="00495938">
            <w:pPr>
              <w:spacing w:after="0"/>
              <w:rPr>
                <w:rFonts w:ascii="Arial" w:eastAsia="Times New Roman" w:hAnsi="Arial"/>
                <w:noProof/>
                <w:sz w:val="8"/>
                <w:szCs w:val="8"/>
              </w:rPr>
            </w:pPr>
          </w:p>
        </w:tc>
        <w:tc>
          <w:tcPr>
            <w:tcW w:w="2267" w:type="dxa"/>
            <w:gridSpan w:val="2"/>
          </w:tcPr>
          <w:p w14:paraId="16C36034" w14:textId="77777777" w:rsidR="00495938" w:rsidRPr="00B166E1" w:rsidRDefault="00495938" w:rsidP="00495938">
            <w:pPr>
              <w:spacing w:after="0"/>
              <w:rPr>
                <w:rFonts w:ascii="Arial" w:eastAsia="Times New Roman" w:hAnsi="Arial"/>
                <w:noProof/>
                <w:sz w:val="8"/>
                <w:szCs w:val="8"/>
              </w:rPr>
            </w:pPr>
          </w:p>
        </w:tc>
        <w:tc>
          <w:tcPr>
            <w:tcW w:w="1417" w:type="dxa"/>
            <w:gridSpan w:val="3"/>
          </w:tcPr>
          <w:p w14:paraId="604E707F" w14:textId="77777777" w:rsidR="00495938" w:rsidRPr="00B166E1" w:rsidRDefault="00495938" w:rsidP="00495938">
            <w:pPr>
              <w:spacing w:after="0"/>
              <w:rPr>
                <w:rFonts w:ascii="Arial" w:eastAsia="Times New Roman" w:hAnsi="Arial"/>
                <w:noProof/>
                <w:sz w:val="8"/>
                <w:szCs w:val="8"/>
              </w:rPr>
            </w:pPr>
          </w:p>
        </w:tc>
        <w:tc>
          <w:tcPr>
            <w:tcW w:w="2127" w:type="dxa"/>
            <w:tcBorders>
              <w:right w:val="single" w:sz="4" w:space="0" w:color="auto"/>
            </w:tcBorders>
          </w:tcPr>
          <w:p w14:paraId="3C3EAE86" w14:textId="77777777" w:rsidR="00495938" w:rsidRPr="00B166E1" w:rsidRDefault="00495938" w:rsidP="00495938">
            <w:pPr>
              <w:spacing w:after="0"/>
              <w:rPr>
                <w:rFonts w:ascii="Arial" w:eastAsia="Times New Roman" w:hAnsi="Arial"/>
                <w:noProof/>
                <w:sz w:val="8"/>
                <w:szCs w:val="8"/>
              </w:rPr>
            </w:pPr>
          </w:p>
        </w:tc>
      </w:tr>
      <w:tr w:rsidR="00495938" w:rsidRPr="00B166E1" w14:paraId="5772A89D" w14:textId="77777777" w:rsidTr="00495938">
        <w:trPr>
          <w:cantSplit/>
        </w:trPr>
        <w:tc>
          <w:tcPr>
            <w:tcW w:w="1843" w:type="dxa"/>
            <w:tcBorders>
              <w:left w:val="single" w:sz="4" w:space="0" w:color="auto"/>
            </w:tcBorders>
          </w:tcPr>
          <w:p w14:paraId="3F0C5482" w14:textId="77777777" w:rsidR="00495938" w:rsidRPr="00B166E1" w:rsidRDefault="00495938" w:rsidP="00495938">
            <w:pPr>
              <w:tabs>
                <w:tab w:val="right" w:pos="1759"/>
              </w:tabs>
              <w:spacing w:after="0"/>
              <w:rPr>
                <w:rFonts w:ascii="Arial" w:eastAsia="Times New Roman" w:hAnsi="Arial"/>
                <w:b/>
                <w:i/>
                <w:noProof/>
              </w:rPr>
            </w:pPr>
            <w:r w:rsidRPr="00B166E1">
              <w:rPr>
                <w:rFonts w:ascii="Arial" w:eastAsia="Times New Roman" w:hAnsi="Arial"/>
                <w:b/>
                <w:i/>
                <w:noProof/>
              </w:rPr>
              <w:t>Category:</w:t>
            </w:r>
          </w:p>
        </w:tc>
        <w:tc>
          <w:tcPr>
            <w:tcW w:w="851" w:type="dxa"/>
            <w:shd w:val="pct30" w:color="FFFF00" w:fill="auto"/>
          </w:tcPr>
          <w:p w14:paraId="5712C2BC" w14:textId="77777777" w:rsidR="00495938" w:rsidRPr="00B166E1" w:rsidRDefault="00495938" w:rsidP="00495938">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05C59964" w14:textId="77777777" w:rsidR="00495938" w:rsidRPr="00B166E1" w:rsidRDefault="00495938" w:rsidP="00495938">
            <w:pPr>
              <w:spacing w:after="0"/>
              <w:rPr>
                <w:rFonts w:ascii="Arial" w:eastAsia="Times New Roman" w:hAnsi="Arial"/>
                <w:noProof/>
              </w:rPr>
            </w:pPr>
          </w:p>
        </w:tc>
        <w:tc>
          <w:tcPr>
            <w:tcW w:w="1417" w:type="dxa"/>
            <w:gridSpan w:val="3"/>
            <w:tcBorders>
              <w:left w:val="nil"/>
            </w:tcBorders>
          </w:tcPr>
          <w:p w14:paraId="089A44CF" w14:textId="77777777" w:rsidR="00495938" w:rsidRPr="00B166E1" w:rsidRDefault="00495938" w:rsidP="00495938">
            <w:pPr>
              <w:spacing w:after="0"/>
              <w:jc w:val="right"/>
              <w:rPr>
                <w:rFonts w:ascii="Arial" w:eastAsia="Times New Roman" w:hAnsi="Arial"/>
                <w:b/>
                <w:i/>
                <w:noProof/>
              </w:rPr>
            </w:pPr>
            <w:r w:rsidRPr="00B166E1">
              <w:rPr>
                <w:rFonts w:ascii="Arial" w:eastAsia="Times New Roman" w:hAnsi="Arial"/>
                <w:b/>
                <w:i/>
                <w:noProof/>
              </w:rPr>
              <w:t>Release:</w:t>
            </w:r>
          </w:p>
        </w:tc>
        <w:tc>
          <w:tcPr>
            <w:tcW w:w="2127" w:type="dxa"/>
            <w:tcBorders>
              <w:right w:val="single" w:sz="4" w:space="0" w:color="auto"/>
            </w:tcBorders>
            <w:shd w:val="pct30" w:color="FFFF00" w:fill="auto"/>
          </w:tcPr>
          <w:p w14:paraId="214E6483" w14:textId="77777777" w:rsidR="00495938" w:rsidRPr="00B166E1" w:rsidRDefault="00495938" w:rsidP="00495938">
            <w:pPr>
              <w:spacing w:after="0"/>
              <w:ind w:left="100"/>
              <w:rPr>
                <w:rFonts w:ascii="Arial" w:eastAsia="Times New Roman" w:hAnsi="Arial"/>
                <w:noProof/>
              </w:rPr>
            </w:pPr>
            <w:r>
              <w:rPr>
                <w:rFonts w:ascii="Arial" w:eastAsia="Times New Roman" w:hAnsi="Arial"/>
                <w:noProof/>
              </w:rPr>
              <w:t>Rel-15</w:t>
            </w:r>
          </w:p>
        </w:tc>
      </w:tr>
      <w:tr w:rsidR="00495938" w:rsidRPr="00B166E1" w14:paraId="0ED3644F" w14:textId="77777777" w:rsidTr="00495938">
        <w:tc>
          <w:tcPr>
            <w:tcW w:w="1843" w:type="dxa"/>
            <w:tcBorders>
              <w:left w:val="single" w:sz="4" w:space="0" w:color="auto"/>
              <w:bottom w:val="single" w:sz="4" w:space="0" w:color="auto"/>
            </w:tcBorders>
          </w:tcPr>
          <w:p w14:paraId="64BB839F" w14:textId="77777777" w:rsidR="00495938" w:rsidRPr="00B166E1" w:rsidRDefault="00495938" w:rsidP="00495938">
            <w:pPr>
              <w:spacing w:after="0"/>
              <w:rPr>
                <w:rFonts w:ascii="Arial" w:eastAsia="Times New Roman" w:hAnsi="Arial"/>
                <w:b/>
                <w:i/>
                <w:noProof/>
              </w:rPr>
            </w:pPr>
          </w:p>
        </w:tc>
        <w:tc>
          <w:tcPr>
            <w:tcW w:w="4677" w:type="dxa"/>
            <w:gridSpan w:val="8"/>
            <w:tcBorders>
              <w:bottom w:val="single" w:sz="4" w:space="0" w:color="auto"/>
            </w:tcBorders>
          </w:tcPr>
          <w:p w14:paraId="08B55CE2" w14:textId="77777777" w:rsidR="00495938" w:rsidRPr="00B166E1" w:rsidRDefault="00495938" w:rsidP="00495938">
            <w:pPr>
              <w:spacing w:after="0"/>
              <w:ind w:left="383" w:hanging="383"/>
              <w:rPr>
                <w:rFonts w:ascii="Arial" w:eastAsia="Times New Roman" w:hAnsi="Arial"/>
                <w:i/>
                <w:noProof/>
                <w:sz w:val="18"/>
              </w:rPr>
            </w:pPr>
            <w:r w:rsidRPr="00B166E1">
              <w:rPr>
                <w:rFonts w:ascii="Arial" w:eastAsia="Times New Roman" w:hAnsi="Arial"/>
                <w:i/>
                <w:noProof/>
                <w:sz w:val="18"/>
              </w:rPr>
              <w:t xml:space="preserve">Use </w:t>
            </w:r>
            <w:r w:rsidRPr="00B166E1">
              <w:rPr>
                <w:rFonts w:ascii="Arial" w:eastAsia="Times New Roman" w:hAnsi="Arial"/>
                <w:i/>
                <w:noProof/>
                <w:sz w:val="18"/>
                <w:u w:val="single"/>
              </w:rPr>
              <w:t>one</w:t>
            </w:r>
            <w:r w:rsidRPr="00B166E1">
              <w:rPr>
                <w:rFonts w:ascii="Arial" w:eastAsia="Times New Roman" w:hAnsi="Arial"/>
                <w:i/>
                <w:noProof/>
                <w:sz w:val="18"/>
              </w:rPr>
              <w:t xml:space="preserve"> of the following categories:</w:t>
            </w:r>
            <w:r w:rsidRPr="00B166E1">
              <w:rPr>
                <w:rFonts w:ascii="Arial" w:eastAsia="Times New Roman" w:hAnsi="Arial"/>
                <w:b/>
                <w:i/>
                <w:noProof/>
                <w:sz w:val="18"/>
              </w:rPr>
              <w:br/>
              <w:t>F</w:t>
            </w:r>
            <w:r w:rsidRPr="00B166E1">
              <w:rPr>
                <w:rFonts w:ascii="Arial" w:eastAsia="Times New Roman" w:hAnsi="Arial"/>
                <w:i/>
                <w:noProof/>
                <w:sz w:val="18"/>
              </w:rPr>
              <w:t xml:space="preserve">  (correction)</w:t>
            </w:r>
            <w:r w:rsidRPr="00B166E1">
              <w:rPr>
                <w:rFonts w:ascii="Arial" w:eastAsia="Times New Roman" w:hAnsi="Arial"/>
                <w:i/>
                <w:noProof/>
                <w:sz w:val="18"/>
              </w:rPr>
              <w:br/>
            </w:r>
            <w:r w:rsidRPr="00B166E1">
              <w:rPr>
                <w:rFonts w:ascii="Arial" w:eastAsia="Times New Roman" w:hAnsi="Arial"/>
                <w:b/>
                <w:i/>
                <w:noProof/>
                <w:sz w:val="18"/>
              </w:rPr>
              <w:t>A</w:t>
            </w:r>
            <w:r w:rsidRPr="00B166E1">
              <w:rPr>
                <w:rFonts w:ascii="Arial" w:eastAsia="Times New Roman" w:hAnsi="Arial"/>
                <w:i/>
                <w:noProof/>
                <w:sz w:val="18"/>
              </w:rPr>
              <w:t xml:space="preserve">  (mirror corresponding to a change in an earlier release)</w:t>
            </w:r>
            <w:r w:rsidRPr="00B166E1">
              <w:rPr>
                <w:rFonts w:ascii="Arial" w:eastAsia="Times New Roman" w:hAnsi="Arial"/>
                <w:i/>
                <w:noProof/>
                <w:sz w:val="18"/>
              </w:rPr>
              <w:br/>
            </w:r>
            <w:r w:rsidRPr="00B166E1">
              <w:rPr>
                <w:rFonts w:ascii="Arial" w:eastAsia="Times New Roman" w:hAnsi="Arial"/>
                <w:b/>
                <w:i/>
                <w:noProof/>
                <w:sz w:val="18"/>
              </w:rPr>
              <w:t>B</w:t>
            </w:r>
            <w:r w:rsidRPr="00B166E1">
              <w:rPr>
                <w:rFonts w:ascii="Arial" w:eastAsia="Times New Roman" w:hAnsi="Arial"/>
                <w:i/>
                <w:noProof/>
                <w:sz w:val="18"/>
              </w:rPr>
              <w:t xml:space="preserve">  (addition of feature), </w:t>
            </w:r>
            <w:r w:rsidRPr="00B166E1">
              <w:rPr>
                <w:rFonts w:ascii="Arial" w:eastAsia="Times New Roman" w:hAnsi="Arial"/>
                <w:i/>
                <w:noProof/>
                <w:sz w:val="18"/>
              </w:rPr>
              <w:br/>
            </w:r>
            <w:r w:rsidRPr="00B166E1">
              <w:rPr>
                <w:rFonts w:ascii="Arial" w:eastAsia="Times New Roman" w:hAnsi="Arial"/>
                <w:b/>
                <w:i/>
                <w:noProof/>
                <w:sz w:val="18"/>
              </w:rPr>
              <w:t>C</w:t>
            </w:r>
            <w:r w:rsidRPr="00B166E1">
              <w:rPr>
                <w:rFonts w:ascii="Arial" w:eastAsia="Times New Roman" w:hAnsi="Arial"/>
                <w:i/>
                <w:noProof/>
                <w:sz w:val="18"/>
              </w:rPr>
              <w:t xml:space="preserve">  (functional modification of feature)</w:t>
            </w:r>
            <w:r w:rsidRPr="00B166E1">
              <w:rPr>
                <w:rFonts w:ascii="Arial" w:eastAsia="Times New Roman" w:hAnsi="Arial"/>
                <w:i/>
                <w:noProof/>
                <w:sz w:val="18"/>
              </w:rPr>
              <w:br/>
            </w:r>
            <w:r w:rsidRPr="00B166E1">
              <w:rPr>
                <w:rFonts w:ascii="Arial" w:eastAsia="Times New Roman" w:hAnsi="Arial"/>
                <w:b/>
                <w:i/>
                <w:noProof/>
                <w:sz w:val="18"/>
              </w:rPr>
              <w:t>D</w:t>
            </w:r>
            <w:r w:rsidRPr="00B166E1">
              <w:rPr>
                <w:rFonts w:ascii="Arial" w:eastAsia="Times New Roman" w:hAnsi="Arial"/>
                <w:i/>
                <w:noProof/>
                <w:sz w:val="18"/>
              </w:rPr>
              <w:t xml:space="preserve">  (editorial modification)</w:t>
            </w:r>
          </w:p>
          <w:p w14:paraId="30B8EFB8" w14:textId="77777777" w:rsidR="00495938" w:rsidRPr="00B166E1" w:rsidRDefault="00495938" w:rsidP="00495938">
            <w:pPr>
              <w:spacing w:after="120"/>
              <w:rPr>
                <w:rFonts w:ascii="Arial" w:eastAsia="Times New Roman" w:hAnsi="Arial"/>
                <w:noProof/>
              </w:rPr>
            </w:pPr>
            <w:r w:rsidRPr="00B166E1">
              <w:rPr>
                <w:rFonts w:ascii="Arial" w:eastAsia="Times New Roman" w:hAnsi="Arial"/>
                <w:noProof/>
                <w:sz w:val="18"/>
              </w:rPr>
              <w:t>Detailed explanations of the above categories can</w:t>
            </w:r>
            <w:r w:rsidRPr="00B166E1">
              <w:rPr>
                <w:rFonts w:ascii="Arial" w:eastAsia="Times New Roman" w:hAnsi="Arial"/>
                <w:noProof/>
                <w:sz w:val="18"/>
              </w:rPr>
              <w:br/>
              <w:t xml:space="preserve">be found in 3GPP </w:t>
            </w:r>
            <w:hyperlink r:id="rId11" w:history="1">
              <w:r w:rsidRPr="00B166E1">
                <w:rPr>
                  <w:rFonts w:ascii="Arial" w:eastAsia="Times New Roman" w:hAnsi="Arial"/>
                  <w:noProof/>
                  <w:color w:val="0000FF"/>
                  <w:sz w:val="18"/>
                  <w:u w:val="single"/>
                </w:rPr>
                <w:t>TR 21.900</w:t>
              </w:r>
            </w:hyperlink>
            <w:r w:rsidRPr="00B166E1">
              <w:rPr>
                <w:rFonts w:ascii="Arial" w:eastAsia="Times New Roman" w:hAnsi="Arial"/>
                <w:noProof/>
                <w:sz w:val="18"/>
              </w:rPr>
              <w:t>.</w:t>
            </w:r>
          </w:p>
        </w:tc>
        <w:tc>
          <w:tcPr>
            <w:tcW w:w="3120" w:type="dxa"/>
            <w:gridSpan w:val="2"/>
            <w:tcBorders>
              <w:bottom w:val="single" w:sz="4" w:space="0" w:color="auto"/>
              <w:right w:val="single" w:sz="4" w:space="0" w:color="auto"/>
            </w:tcBorders>
          </w:tcPr>
          <w:p w14:paraId="41D1205D" w14:textId="77777777" w:rsidR="00495938" w:rsidRPr="00B166E1" w:rsidRDefault="00495938" w:rsidP="00495938">
            <w:pPr>
              <w:tabs>
                <w:tab w:val="left" w:pos="950"/>
              </w:tabs>
              <w:spacing w:after="0"/>
              <w:ind w:left="241" w:hanging="241"/>
              <w:rPr>
                <w:rFonts w:ascii="Arial" w:eastAsia="Times New Roman" w:hAnsi="Arial"/>
                <w:i/>
                <w:noProof/>
                <w:sz w:val="18"/>
              </w:rPr>
            </w:pPr>
            <w:r w:rsidRPr="00B166E1">
              <w:rPr>
                <w:rFonts w:ascii="Arial" w:eastAsia="Times New Roman" w:hAnsi="Arial"/>
                <w:i/>
                <w:noProof/>
                <w:sz w:val="18"/>
              </w:rPr>
              <w:t xml:space="preserve">Use </w:t>
            </w:r>
            <w:r w:rsidRPr="00B166E1">
              <w:rPr>
                <w:rFonts w:ascii="Arial" w:eastAsia="Times New Roman" w:hAnsi="Arial"/>
                <w:i/>
                <w:noProof/>
                <w:sz w:val="18"/>
                <w:u w:val="single"/>
              </w:rPr>
              <w:t>one</w:t>
            </w:r>
            <w:r w:rsidRPr="00B166E1">
              <w:rPr>
                <w:rFonts w:ascii="Arial" w:eastAsia="Times New Roman" w:hAnsi="Arial"/>
                <w:i/>
                <w:noProof/>
                <w:sz w:val="18"/>
              </w:rPr>
              <w:t xml:space="preserve"> of the following releases:</w:t>
            </w:r>
            <w:r w:rsidRPr="00B166E1">
              <w:rPr>
                <w:rFonts w:ascii="Arial" w:eastAsia="Times New Roman" w:hAnsi="Arial"/>
                <w:i/>
                <w:noProof/>
                <w:sz w:val="18"/>
              </w:rPr>
              <w:br/>
              <w:t>Rel-8</w:t>
            </w:r>
            <w:r w:rsidRPr="00B166E1">
              <w:rPr>
                <w:rFonts w:ascii="Arial" w:eastAsia="Times New Roman" w:hAnsi="Arial"/>
                <w:i/>
                <w:noProof/>
                <w:sz w:val="18"/>
              </w:rPr>
              <w:tab/>
              <w:t>(Release 8)</w:t>
            </w:r>
            <w:r w:rsidRPr="00B166E1">
              <w:rPr>
                <w:rFonts w:ascii="Arial" w:eastAsia="Times New Roman" w:hAnsi="Arial"/>
                <w:i/>
                <w:noProof/>
                <w:sz w:val="18"/>
              </w:rPr>
              <w:br/>
              <w:t>Rel-9</w:t>
            </w:r>
            <w:r w:rsidRPr="00B166E1">
              <w:rPr>
                <w:rFonts w:ascii="Arial" w:eastAsia="Times New Roman" w:hAnsi="Arial"/>
                <w:i/>
                <w:noProof/>
                <w:sz w:val="18"/>
              </w:rPr>
              <w:tab/>
              <w:t>(Release 9)</w:t>
            </w:r>
            <w:r w:rsidRPr="00B166E1">
              <w:rPr>
                <w:rFonts w:ascii="Arial" w:eastAsia="Times New Roman" w:hAnsi="Arial"/>
                <w:i/>
                <w:noProof/>
                <w:sz w:val="18"/>
              </w:rPr>
              <w:br/>
              <w:t>Rel-10</w:t>
            </w:r>
            <w:r w:rsidRPr="00B166E1">
              <w:rPr>
                <w:rFonts w:ascii="Arial" w:eastAsia="Times New Roman" w:hAnsi="Arial"/>
                <w:i/>
                <w:noProof/>
                <w:sz w:val="18"/>
              </w:rPr>
              <w:tab/>
              <w:t>(Release 10)</w:t>
            </w:r>
            <w:r w:rsidRPr="00B166E1">
              <w:rPr>
                <w:rFonts w:ascii="Arial" w:eastAsia="Times New Roman" w:hAnsi="Arial"/>
                <w:i/>
                <w:noProof/>
                <w:sz w:val="18"/>
              </w:rPr>
              <w:br/>
              <w:t>Rel-11</w:t>
            </w:r>
            <w:r w:rsidRPr="00B166E1">
              <w:rPr>
                <w:rFonts w:ascii="Arial" w:eastAsia="Times New Roman" w:hAnsi="Arial"/>
                <w:i/>
                <w:noProof/>
                <w:sz w:val="18"/>
              </w:rPr>
              <w:tab/>
              <w:t>(Release 11)</w:t>
            </w:r>
            <w:r w:rsidRPr="00B166E1">
              <w:rPr>
                <w:rFonts w:ascii="Arial" w:eastAsia="Times New Roman" w:hAnsi="Arial"/>
                <w:i/>
                <w:noProof/>
                <w:sz w:val="18"/>
              </w:rPr>
              <w:br/>
              <w:t>Rel-12</w:t>
            </w:r>
            <w:r w:rsidRPr="00B166E1">
              <w:rPr>
                <w:rFonts w:ascii="Arial" w:eastAsia="Times New Roman" w:hAnsi="Arial"/>
                <w:i/>
                <w:noProof/>
                <w:sz w:val="18"/>
              </w:rPr>
              <w:tab/>
              <w:t>(Release 12)</w:t>
            </w:r>
            <w:r w:rsidRPr="00B166E1">
              <w:rPr>
                <w:rFonts w:ascii="Arial" w:eastAsia="Times New Roman" w:hAnsi="Arial"/>
                <w:i/>
                <w:noProof/>
                <w:sz w:val="18"/>
              </w:rPr>
              <w:br/>
            </w:r>
            <w:bookmarkStart w:id="2" w:name="OLE_LINK1"/>
            <w:r w:rsidRPr="00B166E1">
              <w:rPr>
                <w:rFonts w:ascii="Arial" w:eastAsia="Times New Roman" w:hAnsi="Arial"/>
                <w:i/>
                <w:noProof/>
                <w:sz w:val="18"/>
              </w:rPr>
              <w:t>Rel-13</w:t>
            </w:r>
            <w:r w:rsidRPr="00B166E1">
              <w:rPr>
                <w:rFonts w:ascii="Arial" w:eastAsia="Times New Roman" w:hAnsi="Arial"/>
                <w:i/>
                <w:noProof/>
                <w:sz w:val="18"/>
              </w:rPr>
              <w:tab/>
              <w:t>(Release 13)</w:t>
            </w:r>
            <w:bookmarkEnd w:id="2"/>
            <w:r w:rsidRPr="00B166E1">
              <w:rPr>
                <w:rFonts w:ascii="Arial" w:eastAsia="Times New Roman" w:hAnsi="Arial"/>
                <w:i/>
                <w:noProof/>
                <w:sz w:val="18"/>
              </w:rPr>
              <w:br/>
              <w:t>Rel-14</w:t>
            </w:r>
            <w:r w:rsidRPr="00B166E1">
              <w:rPr>
                <w:rFonts w:ascii="Arial" w:eastAsia="Times New Roman" w:hAnsi="Arial"/>
                <w:i/>
                <w:noProof/>
                <w:sz w:val="18"/>
              </w:rPr>
              <w:tab/>
              <w:t>(Release 14)</w:t>
            </w:r>
            <w:r w:rsidRPr="00B166E1">
              <w:rPr>
                <w:rFonts w:ascii="Arial" w:eastAsia="Times New Roman" w:hAnsi="Arial"/>
                <w:i/>
                <w:noProof/>
                <w:sz w:val="18"/>
              </w:rPr>
              <w:br/>
              <w:t>Rel-15</w:t>
            </w:r>
            <w:r w:rsidRPr="00B166E1">
              <w:rPr>
                <w:rFonts w:ascii="Arial" w:eastAsia="Times New Roman" w:hAnsi="Arial"/>
                <w:i/>
                <w:noProof/>
                <w:sz w:val="18"/>
              </w:rPr>
              <w:tab/>
              <w:t>(Release 15)</w:t>
            </w:r>
            <w:r w:rsidRPr="00B166E1">
              <w:rPr>
                <w:rFonts w:ascii="Arial" w:eastAsia="Times New Roman" w:hAnsi="Arial"/>
                <w:i/>
                <w:noProof/>
                <w:sz w:val="18"/>
              </w:rPr>
              <w:br/>
              <w:t>Rel-16</w:t>
            </w:r>
            <w:r w:rsidRPr="00B166E1">
              <w:rPr>
                <w:rFonts w:ascii="Arial" w:eastAsia="Times New Roman" w:hAnsi="Arial"/>
                <w:i/>
                <w:noProof/>
                <w:sz w:val="18"/>
              </w:rPr>
              <w:tab/>
              <w:t>(Release 16)</w:t>
            </w:r>
          </w:p>
        </w:tc>
      </w:tr>
      <w:tr w:rsidR="00495938" w:rsidRPr="00B166E1" w14:paraId="6F890D53" w14:textId="77777777" w:rsidTr="00495938">
        <w:tc>
          <w:tcPr>
            <w:tcW w:w="1843" w:type="dxa"/>
          </w:tcPr>
          <w:p w14:paraId="5EBBD9FA" w14:textId="77777777" w:rsidR="00495938" w:rsidRPr="00B166E1" w:rsidRDefault="00495938" w:rsidP="00495938">
            <w:pPr>
              <w:spacing w:after="0"/>
              <w:rPr>
                <w:rFonts w:ascii="Arial" w:eastAsia="Times New Roman" w:hAnsi="Arial"/>
                <w:b/>
                <w:i/>
                <w:noProof/>
                <w:sz w:val="8"/>
                <w:szCs w:val="8"/>
              </w:rPr>
            </w:pPr>
          </w:p>
        </w:tc>
        <w:tc>
          <w:tcPr>
            <w:tcW w:w="7797" w:type="dxa"/>
            <w:gridSpan w:val="10"/>
          </w:tcPr>
          <w:p w14:paraId="67A63D42" w14:textId="77777777" w:rsidR="00495938" w:rsidRPr="00B166E1" w:rsidRDefault="00495938" w:rsidP="00495938">
            <w:pPr>
              <w:spacing w:after="0"/>
              <w:rPr>
                <w:rFonts w:ascii="Arial" w:eastAsia="Times New Roman" w:hAnsi="Arial"/>
                <w:noProof/>
                <w:sz w:val="8"/>
                <w:szCs w:val="8"/>
              </w:rPr>
            </w:pPr>
          </w:p>
        </w:tc>
      </w:tr>
      <w:tr w:rsidR="00495938" w:rsidRPr="00B166E1" w14:paraId="21A90DFB" w14:textId="77777777" w:rsidTr="00495938">
        <w:tc>
          <w:tcPr>
            <w:tcW w:w="2694" w:type="dxa"/>
            <w:gridSpan w:val="2"/>
            <w:tcBorders>
              <w:top w:val="single" w:sz="4" w:space="0" w:color="auto"/>
              <w:left w:val="single" w:sz="4" w:space="0" w:color="auto"/>
            </w:tcBorders>
          </w:tcPr>
          <w:p w14:paraId="77D12F1F" w14:textId="77777777" w:rsidR="00495938" w:rsidRPr="00B166E1" w:rsidRDefault="00495938" w:rsidP="00495938">
            <w:pPr>
              <w:tabs>
                <w:tab w:val="right" w:pos="2184"/>
              </w:tabs>
              <w:spacing w:after="0"/>
              <w:rPr>
                <w:rFonts w:ascii="Arial" w:eastAsia="Times New Roman" w:hAnsi="Arial"/>
                <w:b/>
                <w:i/>
                <w:noProof/>
              </w:rPr>
            </w:pPr>
            <w:bookmarkStart w:id="3" w:name="_Hlk7507759"/>
            <w:r w:rsidRPr="00B166E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F09AFC6" w14:textId="3E4F8A9B" w:rsidR="00495938" w:rsidRPr="00B166E1" w:rsidRDefault="00C714F3" w:rsidP="00495938">
            <w:pPr>
              <w:spacing w:after="0"/>
              <w:ind w:left="100"/>
              <w:rPr>
                <w:rFonts w:ascii="Arial" w:eastAsia="Times New Roman" w:hAnsi="Arial"/>
                <w:noProof/>
              </w:rPr>
            </w:pPr>
            <w:r>
              <w:rPr>
                <w:rFonts w:ascii="Arial" w:eastAsia="Times New Roman" w:hAnsi="Arial"/>
                <w:noProof/>
              </w:rPr>
              <w:t>“LTE” appears multiple times, where it should be “E-UTRA”</w:t>
            </w:r>
          </w:p>
        </w:tc>
      </w:tr>
      <w:tr w:rsidR="00495938" w:rsidRPr="00B166E1" w14:paraId="65468253" w14:textId="77777777" w:rsidTr="00495938">
        <w:tc>
          <w:tcPr>
            <w:tcW w:w="2694" w:type="dxa"/>
            <w:gridSpan w:val="2"/>
            <w:tcBorders>
              <w:left w:val="single" w:sz="4" w:space="0" w:color="auto"/>
            </w:tcBorders>
          </w:tcPr>
          <w:p w14:paraId="6D8A21DC" w14:textId="77777777" w:rsidR="00495938" w:rsidRPr="00B166E1" w:rsidRDefault="00495938" w:rsidP="00495938">
            <w:pPr>
              <w:spacing w:after="0"/>
              <w:rPr>
                <w:rFonts w:ascii="Arial" w:eastAsia="Times New Roman" w:hAnsi="Arial"/>
                <w:b/>
                <w:i/>
                <w:noProof/>
                <w:sz w:val="8"/>
                <w:szCs w:val="8"/>
              </w:rPr>
            </w:pPr>
          </w:p>
        </w:tc>
        <w:tc>
          <w:tcPr>
            <w:tcW w:w="6946" w:type="dxa"/>
            <w:gridSpan w:val="9"/>
            <w:tcBorders>
              <w:right w:val="single" w:sz="4" w:space="0" w:color="auto"/>
            </w:tcBorders>
          </w:tcPr>
          <w:p w14:paraId="6741E04B" w14:textId="77777777" w:rsidR="00495938" w:rsidRPr="00B166E1" w:rsidRDefault="00495938" w:rsidP="00495938">
            <w:pPr>
              <w:spacing w:after="0"/>
              <w:rPr>
                <w:rFonts w:ascii="Arial" w:eastAsia="Times New Roman" w:hAnsi="Arial"/>
                <w:noProof/>
                <w:sz w:val="8"/>
                <w:szCs w:val="8"/>
              </w:rPr>
            </w:pPr>
          </w:p>
        </w:tc>
      </w:tr>
      <w:tr w:rsidR="00495938" w:rsidRPr="00B166E1" w14:paraId="7B6FBD71" w14:textId="77777777" w:rsidTr="00495938">
        <w:tc>
          <w:tcPr>
            <w:tcW w:w="2694" w:type="dxa"/>
            <w:gridSpan w:val="2"/>
            <w:tcBorders>
              <w:left w:val="single" w:sz="4" w:space="0" w:color="auto"/>
            </w:tcBorders>
          </w:tcPr>
          <w:p w14:paraId="5D028544" w14:textId="77777777" w:rsidR="00495938" w:rsidRPr="00B166E1" w:rsidRDefault="00495938" w:rsidP="00495938">
            <w:pPr>
              <w:tabs>
                <w:tab w:val="right" w:pos="2184"/>
              </w:tabs>
              <w:spacing w:after="0"/>
              <w:rPr>
                <w:rFonts w:ascii="Arial" w:eastAsia="Times New Roman" w:hAnsi="Arial"/>
                <w:b/>
                <w:i/>
                <w:noProof/>
              </w:rPr>
            </w:pPr>
            <w:r w:rsidRPr="00B166E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4BF56BF" w14:textId="2DE36C30" w:rsidR="00495938" w:rsidRPr="00B166E1" w:rsidRDefault="00C714F3" w:rsidP="00495938">
            <w:pPr>
              <w:spacing w:after="0"/>
              <w:ind w:left="100"/>
              <w:rPr>
                <w:rFonts w:ascii="Arial" w:eastAsia="Times New Roman" w:hAnsi="Arial"/>
                <w:noProof/>
              </w:rPr>
            </w:pPr>
            <w:r>
              <w:rPr>
                <w:rFonts w:ascii="Arial" w:eastAsia="Times New Roman" w:hAnsi="Arial"/>
                <w:noProof/>
              </w:rPr>
              <w:t>Global replacement of “LTE” with “E-UTRA”</w:t>
            </w:r>
          </w:p>
        </w:tc>
      </w:tr>
      <w:tr w:rsidR="00495938" w:rsidRPr="00B166E1" w14:paraId="5510006F" w14:textId="77777777" w:rsidTr="00495938">
        <w:tc>
          <w:tcPr>
            <w:tcW w:w="2694" w:type="dxa"/>
            <w:gridSpan w:val="2"/>
            <w:tcBorders>
              <w:left w:val="single" w:sz="4" w:space="0" w:color="auto"/>
            </w:tcBorders>
          </w:tcPr>
          <w:p w14:paraId="08C39303" w14:textId="77777777" w:rsidR="00495938" w:rsidRPr="00B166E1" w:rsidRDefault="00495938" w:rsidP="00495938">
            <w:pPr>
              <w:spacing w:after="0"/>
              <w:rPr>
                <w:rFonts w:ascii="Arial" w:eastAsia="Times New Roman" w:hAnsi="Arial"/>
                <w:b/>
                <w:i/>
                <w:noProof/>
                <w:sz w:val="8"/>
                <w:szCs w:val="8"/>
              </w:rPr>
            </w:pPr>
          </w:p>
        </w:tc>
        <w:tc>
          <w:tcPr>
            <w:tcW w:w="6946" w:type="dxa"/>
            <w:gridSpan w:val="9"/>
            <w:tcBorders>
              <w:right w:val="single" w:sz="4" w:space="0" w:color="auto"/>
            </w:tcBorders>
          </w:tcPr>
          <w:p w14:paraId="51EB9069" w14:textId="77777777" w:rsidR="00495938" w:rsidRPr="00B166E1" w:rsidRDefault="00495938" w:rsidP="00495938">
            <w:pPr>
              <w:spacing w:after="0"/>
              <w:rPr>
                <w:rFonts w:ascii="Arial" w:eastAsia="Times New Roman" w:hAnsi="Arial"/>
                <w:noProof/>
                <w:sz w:val="8"/>
                <w:szCs w:val="8"/>
              </w:rPr>
            </w:pPr>
          </w:p>
        </w:tc>
      </w:tr>
      <w:tr w:rsidR="00495938" w:rsidRPr="00B166E1" w14:paraId="56183119" w14:textId="77777777" w:rsidTr="00495938">
        <w:tc>
          <w:tcPr>
            <w:tcW w:w="2694" w:type="dxa"/>
            <w:gridSpan w:val="2"/>
            <w:tcBorders>
              <w:left w:val="single" w:sz="4" w:space="0" w:color="auto"/>
              <w:bottom w:val="single" w:sz="4" w:space="0" w:color="auto"/>
            </w:tcBorders>
          </w:tcPr>
          <w:p w14:paraId="61ED7891" w14:textId="77777777" w:rsidR="00495938" w:rsidRPr="00B166E1" w:rsidRDefault="00495938" w:rsidP="00495938">
            <w:pPr>
              <w:tabs>
                <w:tab w:val="right" w:pos="2184"/>
              </w:tabs>
              <w:spacing w:after="0"/>
              <w:rPr>
                <w:rFonts w:ascii="Arial" w:eastAsia="Times New Roman" w:hAnsi="Arial"/>
                <w:b/>
                <w:i/>
                <w:noProof/>
              </w:rPr>
            </w:pPr>
            <w:r w:rsidRPr="00B166E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E372F23" w14:textId="0C8541FD" w:rsidR="00495938" w:rsidRPr="00B166E1" w:rsidRDefault="00C714F3" w:rsidP="00495938">
            <w:pPr>
              <w:spacing w:after="0"/>
              <w:ind w:left="100"/>
              <w:rPr>
                <w:rFonts w:ascii="Arial" w:eastAsia="Times New Roman" w:hAnsi="Arial"/>
                <w:noProof/>
              </w:rPr>
            </w:pPr>
            <w:r>
              <w:rPr>
                <w:rFonts w:ascii="Arial" w:eastAsia="Times New Roman" w:hAnsi="Arial"/>
                <w:noProof/>
              </w:rPr>
              <w:t xml:space="preserve">Spec remains inconsistent </w:t>
            </w:r>
          </w:p>
        </w:tc>
      </w:tr>
      <w:bookmarkEnd w:id="3"/>
      <w:tr w:rsidR="00495938" w:rsidRPr="00B166E1" w14:paraId="570C9E45" w14:textId="77777777" w:rsidTr="00495938">
        <w:tc>
          <w:tcPr>
            <w:tcW w:w="2694" w:type="dxa"/>
            <w:gridSpan w:val="2"/>
          </w:tcPr>
          <w:p w14:paraId="79206EC2" w14:textId="77777777" w:rsidR="00495938" w:rsidRPr="00B166E1" w:rsidRDefault="00495938" w:rsidP="00495938">
            <w:pPr>
              <w:spacing w:after="0"/>
              <w:rPr>
                <w:rFonts w:ascii="Arial" w:eastAsia="Times New Roman" w:hAnsi="Arial"/>
                <w:b/>
                <w:i/>
                <w:noProof/>
                <w:sz w:val="8"/>
                <w:szCs w:val="8"/>
              </w:rPr>
            </w:pPr>
          </w:p>
        </w:tc>
        <w:tc>
          <w:tcPr>
            <w:tcW w:w="6946" w:type="dxa"/>
            <w:gridSpan w:val="9"/>
          </w:tcPr>
          <w:p w14:paraId="6C461125" w14:textId="77777777" w:rsidR="00495938" w:rsidRPr="00B166E1" w:rsidRDefault="00495938" w:rsidP="00495938">
            <w:pPr>
              <w:spacing w:after="0"/>
              <w:rPr>
                <w:rFonts w:ascii="Arial" w:eastAsia="Times New Roman" w:hAnsi="Arial"/>
                <w:noProof/>
                <w:sz w:val="8"/>
                <w:szCs w:val="8"/>
              </w:rPr>
            </w:pPr>
          </w:p>
        </w:tc>
      </w:tr>
      <w:tr w:rsidR="00495938" w:rsidRPr="00B166E1" w14:paraId="4B04E157" w14:textId="77777777" w:rsidTr="00495938">
        <w:tc>
          <w:tcPr>
            <w:tcW w:w="2694" w:type="dxa"/>
            <w:gridSpan w:val="2"/>
            <w:tcBorders>
              <w:top w:val="single" w:sz="4" w:space="0" w:color="auto"/>
              <w:left w:val="single" w:sz="4" w:space="0" w:color="auto"/>
            </w:tcBorders>
          </w:tcPr>
          <w:p w14:paraId="1A209137" w14:textId="77777777" w:rsidR="00495938" w:rsidRPr="00B166E1" w:rsidRDefault="00495938" w:rsidP="00495938">
            <w:pPr>
              <w:tabs>
                <w:tab w:val="right" w:pos="2184"/>
              </w:tabs>
              <w:spacing w:after="0"/>
              <w:rPr>
                <w:rFonts w:ascii="Arial" w:eastAsia="Times New Roman" w:hAnsi="Arial"/>
                <w:b/>
                <w:i/>
                <w:noProof/>
              </w:rPr>
            </w:pPr>
            <w:r w:rsidRPr="00B166E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E6F9DC8" w14:textId="08661954" w:rsidR="00495938" w:rsidRPr="00B166E1" w:rsidRDefault="005739E3" w:rsidP="00495938">
            <w:pPr>
              <w:spacing w:after="0"/>
              <w:ind w:left="100"/>
              <w:rPr>
                <w:rFonts w:ascii="Arial" w:eastAsia="Times New Roman" w:hAnsi="Arial"/>
                <w:noProof/>
              </w:rPr>
            </w:pPr>
            <w:r w:rsidRPr="005739E3">
              <w:rPr>
                <w:rFonts w:ascii="Arial" w:eastAsia="Times New Roman" w:hAnsi="Arial"/>
                <w:noProof/>
              </w:rPr>
              <w:t>5.3B.1.2</w:t>
            </w:r>
            <w:r>
              <w:rPr>
                <w:rFonts w:ascii="Arial" w:eastAsia="Times New Roman" w:hAnsi="Arial"/>
                <w:noProof/>
              </w:rPr>
              <w:t xml:space="preserve">, </w:t>
            </w:r>
            <w:r w:rsidRPr="005739E3">
              <w:rPr>
                <w:rFonts w:ascii="Arial" w:eastAsia="Times New Roman" w:hAnsi="Arial"/>
                <w:noProof/>
              </w:rPr>
              <w:t>5.3B.1.</w:t>
            </w:r>
            <w:r>
              <w:rPr>
                <w:rFonts w:ascii="Arial" w:eastAsia="Times New Roman" w:hAnsi="Arial"/>
                <w:noProof/>
              </w:rPr>
              <w:t>3, 6.1</w:t>
            </w:r>
            <w:r w:rsidR="00765BD7">
              <w:rPr>
                <w:rFonts w:ascii="Arial" w:eastAsia="Times New Roman" w:hAnsi="Arial"/>
                <w:noProof/>
              </w:rPr>
              <w:t xml:space="preserve">, 6.2B.1.1, </w:t>
            </w:r>
            <w:r>
              <w:rPr>
                <w:rFonts w:ascii="Arial" w:eastAsia="Times New Roman" w:hAnsi="Arial"/>
                <w:noProof/>
              </w:rPr>
              <w:t xml:space="preserve"> </w:t>
            </w:r>
            <w:r w:rsidR="00765BD7" w:rsidRPr="00765BD7">
              <w:rPr>
                <w:rFonts w:ascii="Arial" w:eastAsia="Times New Roman" w:hAnsi="Arial"/>
                <w:noProof/>
              </w:rPr>
              <w:t>6.2B.1.</w:t>
            </w:r>
            <w:r w:rsidR="00765BD7">
              <w:rPr>
                <w:rFonts w:ascii="Arial" w:eastAsia="Times New Roman" w:hAnsi="Arial"/>
                <w:noProof/>
              </w:rPr>
              <w:t xml:space="preserve">2, </w:t>
            </w:r>
            <w:r w:rsidR="00765BD7" w:rsidRPr="00765BD7">
              <w:rPr>
                <w:rFonts w:ascii="Arial" w:eastAsia="Times New Roman" w:hAnsi="Arial"/>
                <w:noProof/>
              </w:rPr>
              <w:t>6.2B.1.</w:t>
            </w:r>
            <w:r w:rsidR="00765BD7">
              <w:rPr>
                <w:rFonts w:ascii="Arial" w:eastAsia="Times New Roman" w:hAnsi="Arial"/>
                <w:noProof/>
              </w:rPr>
              <w:t xml:space="preserve">3, </w:t>
            </w:r>
            <w:r w:rsidR="00765BD7" w:rsidRPr="00765BD7">
              <w:rPr>
                <w:rFonts w:ascii="Arial" w:eastAsia="Times New Roman" w:hAnsi="Arial"/>
                <w:noProof/>
              </w:rPr>
              <w:t>6.2B.1.</w:t>
            </w:r>
            <w:r w:rsidR="00765BD7">
              <w:rPr>
                <w:rFonts w:ascii="Arial" w:eastAsia="Times New Roman" w:hAnsi="Arial"/>
                <w:noProof/>
              </w:rPr>
              <w:t xml:space="preserve">4, </w:t>
            </w:r>
            <w:r w:rsidR="00765BD7" w:rsidRPr="00765BD7">
              <w:rPr>
                <w:rFonts w:ascii="Arial" w:eastAsia="Times New Roman" w:hAnsi="Arial"/>
                <w:noProof/>
              </w:rPr>
              <w:t>6.2B.1.</w:t>
            </w:r>
            <w:r w:rsidR="00765BD7">
              <w:rPr>
                <w:rFonts w:ascii="Arial" w:eastAsia="Times New Roman" w:hAnsi="Arial"/>
                <w:noProof/>
              </w:rPr>
              <w:t xml:space="preserve">5, 6.2B.3.1.1, </w:t>
            </w:r>
            <w:r w:rsidR="00765BD7" w:rsidRPr="00765BD7">
              <w:rPr>
                <w:rFonts w:ascii="Arial" w:eastAsia="Times New Roman" w:hAnsi="Arial"/>
                <w:noProof/>
              </w:rPr>
              <w:t>6.2B.</w:t>
            </w:r>
            <w:r w:rsidR="00765BD7">
              <w:rPr>
                <w:rFonts w:ascii="Arial" w:eastAsia="Times New Roman" w:hAnsi="Arial"/>
                <w:noProof/>
              </w:rPr>
              <w:t>4</w:t>
            </w:r>
            <w:r w:rsidR="00765BD7" w:rsidRPr="00765BD7">
              <w:rPr>
                <w:rFonts w:ascii="Arial" w:eastAsia="Times New Roman" w:hAnsi="Arial"/>
                <w:noProof/>
              </w:rPr>
              <w:t>.1.1,</w:t>
            </w:r>
            <w:r w:rsidR="00765BD7">
              <w:t xml:space="preserve"> </w:t>
            </w:r>
            <w:r w:rsidR="00765BD7" w:rsidRPr="00765BD7">
              <w:rPr>
                <w:rFonts w:ascii="Arial" w:eastAsia="Times New Roman" w:hAnsi="Arial"/>
                <w:noProof/>
              </w:rPr>
              <w:t>6.2B.</w:t>
            </w:r>
            <w:r w:rsidR="00765BD7">
              <w:rPr>
                <w:rFonts w:ascii="Arial" w:eastAsia="Times New Roman" w:hAnsi="Arial"/>
                <w:noProof/>
              </w:rPr>
              <w:t>4</w:t>
            </w:r>
            <w:r w:rsidR="00765BD7" w:rsidRPr="00765BD7">
              <w:rPr>
                <w:rFonts w:ascii="Arial" w:eastAsia="Times New Roman" w:hAnsi="Arial"/>
                <w:noProof/>
              </w:rPr>
              <w:t>.1.</w:t>
            </w:r>
            <w:r w:rsidR="00765BD7">
              <w:rPr>
                <w:rFonts w:ascii="Arial" w:eastAsia="Times New Roman" w:hAnsi="Arial"/>
                <w:noProof/>
              </w:rPr>
              <w:t>3</w:t>
            </w:r>
            <w:r w:rsidR="00765BD7" w:rsidRPr="00765BD7">
              <w:rPr>
                <w:rFonts w:ascii="Arial" w:eastAsia="Times New Roman" w:hAnsi="Arial"/>
                <w:noProof/>
              </w:rPr>
              <w:t>,</w:t>
            </w:r>
            <w:r w:rsidR="00765BD7">
              <w:rPr>
                <w:rFonts w:ascii="Arial" w:eastAsia="Times New Roman" w:hAnsi="Arial"/>
                <w:noProof/>
              </w:rPr>
              <w:t xml:space="preserve"> 6.5B.2.1.2.2, 7.1, 7.3B.2.5.1, 7.3B.3.2, 7.4B.1, Annex I</w:t>
            </w:r>
          </w:p>
        </w:tc>
      </w:tr>
      <w:tr w:rsidR="00495938" w:rsidRPr="00B166E1" w14:paraId="65F496C9" w14:textId="77777777" w:rsidTr="00495938">
        <w:tc>
          <w:tcPr>
            <w:tcW w:w="2694" w:type="dxa"/>
            <w:gridSpan w:val="2"/>
            <w:tcBorders>
              <w:left w:val="single" w:sz="4" w:space="0" w:color="auto"/>
            </w:tcBorders>
          </w:tcPr>
          <w:p w14:paraId="15459ECD" w14:textId="77777777" w:rsidR="00495938" w:rsidRPr="00B166E1" w:rsidRDefault="00495938" w:rsidP="00495938">
            <w:pPr>
              <w:spacing w:after="0"/>
              <w:rPr>
                <w:rFonts w:ascii="Arial" w:eastAsia="Times New Roman" w:hAnsi="Arial"/>
                <w:b/>
                <w:i/>
                <w:noProof/>
                <w:sz w:val="8"/>
                <w:szCs w:val="8"/>
              </w:rPr>
            </w:pPr>
          </w:p>
        </w:tc>
        <w:tc>
          <w:tcPr>
            <w:tcW w:w="6946" w:type="dxa"/>
            <w:gridSpan w:val="9"/>
            <w:tcBorders>
              <w:right w:val="single" w:sz="4" w:space="0" w:color="auto"/>
            </w:tcBorders>
          </w:tcPr>
          <w:p w14:paraId="2AE9C9EF" w14:textId="77777777" w:rsidR="00495938" w:rsidRPr="00B166E1" w:rsidRDefault="00495938" w:rsidP="00495938">
            <w:pPr>
              <w:spacing w:after="0"/>
              <w:rPr>
                <w:rFonts w:ascii="Arial" w:eastAsia="Times New Roman" w:hAnsi="Arial"/>
                <w:noProof/>
                <w:sz w:val="8"/>
                <w:szCs w:val="8"/>
              </w:rPr>
            </w:pPr>
          </w:p>
        </w:tc>
      </w:tr>
      <w:tr w:rsidR="00495938" w:rsidRPr="00B166E1" w14:paraId="0F276CD9" w14:textId="77777777" w:rsidTr="00495938">
        <w:tc>
          <w:tcPr>
            <w:tcW w:w="2694" w:type="dxa"/>
            <w:gridSpan w:val="2"/>
            <w:tcBorders>
              <w:left w:val="single" w:sz="4" w:space="0" w:color="auto"/>
            </w:tcBorders>
          </w:tcPr>
          <w:p w14:paraId="7349895D" w14:textId="77777777" w:rsidR="00495938" w:rsidRPr="00B166E1" w:rsidRDefault="00495938" w:rsidP="004959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727A7A6" w14:textId="77777777" w:rsidR="00495938" w:rsidRPr="00B166E1" w:rsidRDefault="00495938" w:rsidP="00495938">
            <w:pPr>
              <w:spacing w:after="0"/>
              <w:jc w:val="center"/>
              <w:rPr>
                <w:rFonts w:ascii="Arial" w:eastAsia="Times New Roman" w:hAnsi="Arial"/>
                <w:b/>
                <w:caps/>
                <w:noProof/>
              </w:rPr>
            </w:pPr>
            <w:r w:rsidRPr="00B166E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776AD" w14:textId="77777777" w:rsidR="00495938" w:rsidRPr="00B166E1" w:rsidRDefault="00495938" w:rsidP="00495938">
            <w:pPr>
              <w:spacing w:after="0"/>
              <w:jc w:val="center"/>
              <w:rPr>
                <w:rFonts w:ascii="Arial" w:eastAsia="Times New Roman" w:hAnsi="Arial"/>
                <w:b/>
                <w:caps/>
                <w:noProof/>
              </w:rPr>
            </w:pPr>
            <w:r w:rsidRPr="00B166E1">
              <w:rPr>
                <w:rFonts w:ascii="Arial" w:eastAsia="Times New Roman" w:hAnsi="Arial"/>
                <w:b/>
                <w:caps/>
                <w:noProof/>
              </w:rPr>
              <w:t>N</w:t>
            </w:r>
          </w:p>
        </w:tc>
        <w:tc>
          <w:tcPr>
            <w:tcW w:w="2977" w:type="dxa"/>
            <w:gridSpan w:val="4"/>
          </w:tcPr>
          <w:p w14:paraId="7170AFD9" w14:textId="77777777" w:rsidR="00495938" w:rsidRPr="00B166E1" w:rsidRDefault="00495938" w:rsidP="004959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B171258" w14:textId="77777777" w:rsidR="00495938" w:rsidRPr="00B166E1" w:rsidRDefault="00495938" w:rsidP="00495938">
            <w:pPr>
              <w:spacing w:after="0"/>
              <w:ind w:left="99"/>
              <w:rPr>
                <w:rFonts w:ascii="Arial" w:eastAsia="Times New Roman" w:hAnsi="Arial"/>
                <w:noProof/>
              </w:rPr>
            </w:pPr>
          </w:p>
        </w:tc>
      </w:tr>
      <w:tr w:rsidR="00495938" w:rsidRPr="00B166E1" w14:paraId="0E79A759" w14:textId="77777777" w:rsidTr="00495938">
        <w:tc>
          <w:tcPr>
            <w:tcW w:w="2694" w:type="dxa"/>
            <w:gridSpan w:val="2"/>
            <w:tcBorders>
              <w:left w:val="single" w:sz="4" w:space="0" w:color="auto"/>
            </w:tcBorders>
          </w:tcPr>
          <w:p w14:paraId="7687811E" w14:textId="77777777" w:rsidR="00495938" w:rsidRPr="00B166E1" w:rsidRDefault="00495938" w:rsidP="00495938">
            <w:pPr>
              <w:tabs>
                <w:tab w:val="right" w:pos="2184"/>
              </w:tabs>
              <w:spacing w:after="0"/>
              <w:rPr>
                <w:rFonts w:ascii="Arial" w:eastAsia="Times New Roman" w:hAnsi="Arial"/>
                <w:b/>
                <w:i/>
                <w:noProof/>
              </w:rPr>
            </w:pPr>
            <w:r w:rsidRPr="00B166E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15642" w14:textId="77777777" w:rsidR="00495938" w:rsidRPr="00B166E1" w:rsidRDefault="00495938" w:rsidP="004959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ED47" w14:textId="77777777" w:rsidR="00495938" w:rsidRPr="00B166E1" w:rsidRDefault="00495938" w:rsidP="0049593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EC9ABB0" w14:textId="77777777" w:rsidR="00495938" w:rsidRPr="00B166E1" w:rsidRDefault="00495938" w:rsidP="00495938">
            <w:pPr>
              <w:tabs>
                <w:tab w:val="right" w:pos="2893"/>
              </w:tabs>
              <w:spacing w:after="0"/>
              <w:rPr>
                <w:rFonts w:ascii="Arial" w:eastAsia="Times New Roman" w:hAnsi="Arial"/>
                <w:noProof/>
              </w:rPr>
            </w:pPr>
            <w:r w:rsidRPr="00B166E1">
              <w:rPr>
                <w:rFonts w:ascii="Arial" w:eastAsia="Times New Roman" w:hAnsi="Arial"/>
                <w:noProof/>
              </w:rPr>
              <w:t xml:space="preserve"> Other core specifications</w:t>
            </w:r>
            <w:r w:rsidRPr="00B166E1">
              <w:rPr>
                <w:rFonts w:ascii="Arial" w:eastAsia="Times New Roman" w:hAnsi="Arial"/>
                <w:noProof/>
              </w:rPr>
              <w:tab/>
            </w:r>
          </w:p>
        </w:tc>
        <w:tc>
          <w:tcPr>
            <w:tcW w:w="3401" w:type="dxa"/>
            <w:gridSpan w:val="3"/>
            <w:tcBorders>
              <w:right w:val="single" w:sz="4" w:space="0" w:color="auto"/>
            </w:tcBorders>
            <w:shd w:val="pct30" w:color="FFFF00" w:fill="auto"/>
          </w:tcPr>
          <w:p w14:paraId="59CC522E" w14:textId="77777777" w:rsidR="00495938" w:rsidRPr="00B166E1" w:rsidRDefault="00495938" w:rsidP="00495938">
            <w:pPr>
              <w:spacing w:after="0"/>
              <w:ind w:left="99"/>
              <w:rPr>
                <w:rFonts w:ascii="Arial" w:eastAsia="Times New Roman" w:hAnsi="Arial"/>
                <w:noProof/>
              </w:rPr>
            </w:pPr>
            <w:r w:rsidRPr="00B166E1">
              <w:rPr>
                <w:rFonts w:ascii="Arial" w:eastAsia="Times New Roman" w:hAnsi="Arial"/>
                <w:noProof/>
              </w:rPr>
              <w:t xml:space="preserve">TS/TR ... CR ... </w:t>
            </w:r>
          </w:p>
        </w:tc>
      </w:tr>
      <w:tr w:rsidR="00495938" w:rsidRPr="00B166E1" w14:paraId="3C356D7F" w14:textId="77777777" w:rsidTr="00495938">
        <w:tc>
          <w:tcPr>
            <w:tcW w:w="2694" w:type="dxa"/>
            <w:gridSpan w:val="2"/>
            <w:tcBorders>
              <w:left w:val="single" w:sz="4" w:space="0" w:color="auto"/>
            </w:tcBorders>
          </w:tcPr>
          <w:p w14:paraId="6C15C5BD" w14:textId="77777777" w:rsidR="00495938" w:rsidRPr="00B166E1" w:rsidRDefault="00495938" w:rsidP="00495938">
            <w:pPr>
              <w:spacing w:after="0"/>
              <w:rPr>
                <w:rFonts w:ascii="Arial" w:eastAsia="Times New Roman" w:hAnsi="Arial"/>
                <w:b/>
                <w:i/>
                <w:noProof/>
              </w:rPr>
            </w:pPr>
            <w:r w:rsidRPr="00B166E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4FDDA5" w14:textId="77777777" w:rsidR="00495938" w:rsidRPr="00B166E1" w:rsidRDefault="00495938" w:rsidP="004959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6D1B2" w14:textId="77777777" w:rsidR="00495938" w:rsidRPr="00B166E1" w:rsidRDefault="00495938" w:rsidP="0049593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BD74979" w14:textId="77777777" w:rsidR="00495938" w:rsidRPr="00B166E1" w:rsidRDefault="00495938" w:rsidP="00495938">
            <w:pPr>
              <w:spacing w:after="0"/>
              <w:rPr>
                <w:rFonts w:ascii="Arial" w:eastAsia="Times New Roman" w:hAnsi="Arial"/>
                <w:noProof/>
              </w:rPr>
            </w:pPr>
            <w:r w:rsidRPr="00B166E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D2A5616" w14:textId="77777777" w:rsidR="00495938" w:rsidRPr="00B166E1" w:rsidRDefault="00495938" w:rsidP="00495938">
            <w:pPr>
              <w:spacing w:after="0"/>
              <w:ind w:left="99"/>
              <w:rPr>
                <w:rFonts w:ascii="Arial" w:eastAsia="Times New Roman" w:hAnsi="Arial"/>
                <w:noProof/>
              </w:rPr>
            </w:pPr>
            <w:r w:rsidRPr="00B166E1">
              <w:rPr>
                <w:rFonts w:ascii="Arial" w:eastAsia="Times New Roman" w:hAnsi="Arial"/>
                <w:noProof/>
              </w:rPr>
              <w:t xml:space="preserve">TS/TR ... CR ... </w:t>
            </w:r>
          </w:p>
        </w:tc>
      </w:tr>
      <w:tr w:rsidR="00495938" w:rsidRPr="00B166E1" w14:paraId="0D44AC0D" w14:textId="77777777" w:rsidTr="00495938">
        <w:tc>
          <w:tcPr>
            <w:tcW w:w="2694" w:type="dxa"/>
            <w:gridSpan w:val="2"/>
            <w:tcBorders>
              <w:left w:val="single" w:sz="4" w:space="0" w:color="auto"/>
            </w:tcBorders>
          </w:tcPr>
          <w:p w14:paraId="68B6835E" w14:textId="77777777" w:rsidR="00495938" w:rsidRPr="00B166E1" w:rsidRDefault="00495938" w:rsidP="00495938">
            <w:pPr>
              <w:spacing w:after="0"/>
              <w:rPr>
                <w:rFonts w:ascii="Arial" w:eastAsia="Times New Roman" w:hAnsi="Arial"/>
                <w:b/>
                <w:i/>
                <w:noProof/>
              </w:rPr>
            </w:pPr>
            <w:r w:rsidRPr="00B166E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DA8C02" w14:textId="77777777" w:rsidR="00495938" w:rsidRPr="00B166E1" w:rsidRDefault="00495938" w:rsidP="004959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00EB" w14:textId="77777777" w:rsidR="00495938" w:rsidRPr="00B166E1" w:rsidRDefault="00495938" w:rsidP="0049593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7420931" w14:textId="77777777" w:rsidR="00495938" w:rsidRPr="00B166E1" w:rsidRDefault="00495938" w:rsidP="00495938">
            <w:pPr>
              <w:spacing w:after="0"/>
              <w:rPr>
                <w:rFonts w:ascii="Arial" w:eastAsia="Times New Roman" w:hAnsi="Arial"/>
                <w:noProof/>
              </w:rPr>
            </w:pPr>
            <w:r w:rsidRPr="00B166E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B678421" w14:textId="77777777" w:rsidR="00495938" w:rsidRPr="00B166E1" w:rsidRDefault="00495938" w:rsidP="00495938">
            <w:pPr>
              <w:spacing w:after="0"/>
              <w:ind w:left="99"/>
              <w:rPr>
                <w:rFonts w:ascii="Arial" w:eastAsia="Times New Roman" w:hAnsi="Arial"/>
                <w:noProof/>
              </w:rPr>
            </w:pPr>
            <w:r w:rsidRPr="00B166E1">
              <w:rPr>
                <w:rFonts w:ascii="Arial" w:eastAsia="Times New Roman" w:hAnsi="Arial"/>
                <w:noProof/>
              </w:rPr>
              <w:t xml:space="preserve">TS/TR ... CR ... </w:t>
            </w:r>
          </w:p>
        </w:tc>
      </w:tr>
      <w:tr w:rsidR="00495938" w:rsidRPr="00B166E1" w14:paraId="736BE535" w14:textId="77777777" w:rsidTr="00495938">
        <w:tc>
          <w:tcPr>
            <w:tcW w:w="2694" w:type="dxa"/>
            <w:gridSpan w:val="2"/>
            <w:tcBorders>
              <w:left w:val="single" w:sz="4" w:space="0" w:color="auto"/>
            </w:tcBorders>
          </w:tcPr>
          <w:p w14:paraId="1E891BD5" w14:textId="77777777" w:rsidR="00495938" w:rsidRPr="00B166E1" w:rsidRDefault="00495938" w:rsidP="00495938">
            <w:pPr>
              <w:spacing w:after="0"/>
              <w:rPr>
                <w:rFonts w:ascii="Arial" w:eastAsia="Times New Roman" w:hAnsi="Arial"/>
                <w:b/>
                <w:i/>
                <w:noProof/>
              </w:rPr>
            </w:pPr>
          </w:p>
        </w:tc>
        <w:tc>
          <w:tcPr>
            <w:tcW w:w="6946" w:type="dxa"/>
            <w:gridSpan w:val="9"/>
            <w:tcBorders>
              <w:right w:val="single" w:sz="4" w:space="0" w:color="auto"/>
            </w:tcBorders>
          </w:tcPr>
          <w:p w14:paraId="0CFD7B32" w14:textId="77777777" w:rsidR="00495938" w:rsidRPr="00B166E1" w:rsidRDefault="00495938" w:rsidP="00495938">
            <w:pPr>
              <w:spacing w:after="0"/>
              <w:rPr>
                <w:rFonts w:ascii="Arial" w:eastAsia="Times New Roman" w:hAnsi="Arial"/>
                <w:noProof/>
              </w:rPr>
            </w:pPr>
          </w:p>
        </w:tc>
      </w:tr>
      <w:tr w:rsidR="00495938" w:rsidRPr="00B166E1" w14:paraId="7F26BB0A" w14:textId="77777777" w:rsidTr="00495938">
        <w:tc>
          <w:tcPr>
            <w:tcW w:w="2694" w:type="dxa"/>
            <w:gridSpan w:val="2"/>
            <w:tcBorders>
              <w:left w:val="single" w:sz="4" w:space="0" w:color="auto"/>
              <w:bottom w:val="single" w:sz="4" w:space="0" w:color="auto"/>
            </w:tcBorders>
          </w:tcPr>
          <w:p w14:paraId="0D451D5D" w14:textId="77777777" w:rsidR="00495938" w:rsidRPr="00B166E1" w:rsidRDefault="00495938" w:rsidP="00495938">
            <w:pPr>
              <w:tabs>
                <w:tab w:val="right" w:pos="2184"/>
              </w:tabs>
              <w:spacing w:after="0"/>
              <w:rPr>
                <w:rFonts w:ascii="Arial" w:eastAsia="Times New Roman" w:hAnsi="Arial"/>
                <w:b/>
                <w:i/>
                <w:noProof/>
              </w:rPr>
            </w:pPr>
            <w:r w:rsidRPr="00B166E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F843D0C" w14:textId="77777777" w:rsidR="00495938" w:rsidRPr="00B166E1" w:rsidRDefault="00495938" w:rsidP="00495938">
            <w:pPr>
              <w:spacing w:after="0"/>
              <w:ind w:left="100"/>
              <w:rPr>
                <w:rFonts w:ascii="Arial" w:eastAsia="Times New Roman" w:hAnsi="Arial"/>
                <w:noProof/>
              </w:rPr>
            </w:pPr>
          </w:p>
        </w:tc>
      </w:tr>
    </w:tbl>
    <w:p w14:paraId="1293995D" w14:textId="11488728" w:rsidR="00960E88" w:rsidRDefault="00960E88" w:rsidP="00906172">
      <w:pPr>
        <w:overflowPunct w:val="0"/>
        <w:autoSpaceDE w:val="0"/>
        <w:autoSpaceDN w:val="0"/>
        <w:adjustRightInd w:val="0"/>
        <w:textAlignment w:val="baseline"/>
        <w:rPr>
          <w:rFonts w:eastAsia="Times New Roman"/>
          <w:lang w:eastAsia="ko-KR"/>
        </w:rPr>
      </w:pPr>
    </w:p>
    <w:p w14:paraId="2675D3C9" w14:textId="5D68BA47" w:rsidR="00960E88" w:rsidRDefault="00960E88" w:rsidP="00906172">
      <w:pPr>
        <w:overflowPunct w:val="0"/>
        <w:autoSpaceDE w:val="0"/>
        <w:autoSpaceDN w:val="0"/>
        <w:adjustRightInd w:val="0"/>
        <w:textAlignment w:val="baseline"/>
        <w:rPr>
          <w:rFonts w:eastAsia="Times New Roman"/>
          <w:lang w:eastAsia="ko-KR"/>
        </w:rPr>
      </w:pPr>
    </w:p>
    <w:p w14:paraId="15BF2B82" w14:textId="61F4DB6A" w:rsidR="00960E88" w:rsidRDefault="00960E88">
      <w:pPr>
        <w:spacing w:after="0"/>
        <w:rPr>
          <w:rFonts w:eastAsia="Times New Roman"/>
          <w:lang w:eastAsia="ko-KR"/>
        </w:rPr>
      </w:pPr>
      <w:r>
        <w:rPr>
          <w:rFonts w:eastAsia="Times New Roman"/>
          <w:lang w:eastAsia="ko-KR"/>
        </w:rPr>
        <w:br w:type="page"/>
      </w:r>
    </w:p>
    <w:p w14:paraId="287BAC2B" w14:textId="77777777" w:rsidR="009025B1" w:rsidRPr="00B35C97" w:rsidRDefault="009025B1" w:rsidP="009025B1">
      <w:pPr>
        <w:jc w:val="center"/>
        <w:rPr>
          <w:color w:val="FF0000"/>
          <w:sz w:val="36"/>
        </w:rPr>
      </w:pPr>
      <w:r w:rsidRPr="00B35C97">
        <w:rPr>
          <w:color w:val="FF0000"/>
          <w:sz w:val="36"/>
        </w:rPr>
        <w:lastRenderedPageBreak/>
        <w:t>&lt; Start of Changes &gt;</w:t>
      </w:r>
    </w:p>
    <w:p w14:paraId="4BBF9864" w14:textId="77777777" w:rsidR="00906172" w:rsidRPr="00142C57" w:rsidRDefault="00906172" w:rsidP="00906172">
      <w:pPr>
        <w:pStyle w:val="Heading4"/>
      </w:pPr>
      <w:bookmarkStart w:id="4" w:name="_Toc5268480"/>
      <w:r w:rsidRPr="00142C57">
        <w:t>5.3B.1.2</w:t>
      </w:r>
      <w:r w:rsidRPr="00142C57">
        <w:tab/>
        <w:t>BCS for Intra-band contiguous EN-DC</w:t>
      </w:r>
      <w:bookmarkEnd w:id="4"/>
    </w:p>
    <w:p w14:paraId="1046033B" w14:textId="324DEB1E"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For intra-band contiguous EN-DC, an EN-DC configuration is a single operating band supporting a</w:t>
      </w:r>
      <w:r w:rsidR="00797816" w:rsidRPr="00142C57">
        <w:rPr>
          <w:rFonts w:eastAsia="Times New Roman"/>
          <w:lang w:eastAsia="ko-KR"/>
        </w:rPr>
        <w:t>n intra-band contiguous EN-DC</w:t>
      </w:r>
      <w:r w:rsidRPr="00142C57">
        <w:rPr>
          <w:rFonts w:eastAsia="Times New Roman"/>
          <w:lang w:eastAsia="ko-KR"/>
        </w:rPr>
        <w:t xml:space="preserve"> bandwidth class.</w:t>
      </w:r>
    </w:p>
    <w:p w14:paraId="68F6AC2C" w14:textId="02452A21" w:rsidR="00906172" w:rsidRPr="00142C57" w:rsidRDefault="00C47330"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B</w:t>
      </w:r>
      <w:r w:rsidR="00906172" w:rsidRPr="00142C57">
        <w:rPr>
          <w:rFonts w:eastAsia="Times New Roman"/>
          <w:lang w:eastAsia="ko-KR"/>
        </w:rPr>
        <w:t>andwidth combination sets</w:t>
      </w:r>
      <w:r w:rsidRPr="00142C57">
        <w:rPr>
          <w:rFonts w:eastAsia="Times New Roman"/>
          <w:lang w:eastAsia="ko-KR"/>
        </w:rPr>
        <w:t xml:space="preserve"> for intra-band contiguous EN-DC are</w:t>
      </w:r>
      <w:r w:rsidR="00906172" w:rsidRPr="00142C57">
        <w:rPr>
          <w:rFonts w:eastAsia="Times New Roman"/>
          <w:lang w:eastAsia="ko-KR"/>
        </w:rPr>
        <w:t xml:space="preserve"> specified in Table 5.3B.1.2-1.</w:t>
      </w:r>
    </w:p>
    <w:p w14:paraId="5A380799" w14:textId="77777777" w:rsidR="00906172" w:rsidRPr="00142C57" w:rsidRDefault="00906172" w:rsidP="00906172">
      <w:pPr>
        <w:pStyle w:val="TH"/>
      </w:pPr>
      <w:r w:rsidRPr="00142C57">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142C57" w14:paraId="1CAEC3E6" w14:textId="77777777" w:rsidTr="005B6E96">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142C57" w:rsidRDefault="00BE2465"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142C57" w:rsidRDefault="00906172" w:rsidP="00BE6F23">
            <w:pPr>
              <w:pStyle w:val="TAH"/>
              <w:rPr>
                <w:lang w:eastAsia="en-GB"/>
              </w:rPr>
            </w:pPr>
            <w:r w:rsidRPr="00142C57">
              <w:rPr>
                <w:lang w:eastAsia="en-GB"/>
              </w:rPr>
              <w:t>Downlink</w:t>
            </w:r>
          </w:p>
          <w:p w14:paraId="0305E6FD" w14:textId="77777777" w:rsidR="00906172" w:rsidRPr="00142C57" w:rsidRDefault="00906172" w:rsidP="00BE6F23">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142C57" w:rsidRDefault="00906172"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142C57" w:rsidRDefault="00906172"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142C57" w:rsidRDefault="00906172"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142C57"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22588743"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w:t>
            </w:r>
            <w:del w:id="5" w:author="Bill Shvodian" w:date="2019-04-30T22:13:00Z">
              <w:r w:rsidRPr="009025B1" w:rsidDel="005B6E96">
                <w:rPr>
                  <w:highlight w:val="yellow"/>
                  <w:lang w:eastAsia="en-GB"/>
                  <w:rPrChange w:id="6" w:author="Bill Shvodian" w:date="2019-05-03T12:44:00Z">
                    <w:rPr>
                      <w:lang w:eastAsia="en-GB"/>
                    </w:rPr>
                  </w:rPrChange>
                </w:rPr>
                <w:delText>LTE</w:delText>
              </w:r>
            </w:del>
            <w:ins w:id="7" w:author="Bill Shvodian" w:date="2019-04-30T22:13:00Z">
              <w:r w:rsidR="005B6E96" w:rsidRPr="009025B1">
                <w:rPr>
                  <w:highlight w:val="yellow"/>
                  <w:lang w:eastAsia="en-GB"/>
                  <w:rPrChange w:id="8" w:author="Bill Shvodian" w:date="2019-05-03T12:44:00Z">
                    <w:rPr>
                      <w:lang w:eastAsia="en-GB"/>
                    </w:rPr>
                  </w:rPrChange>
                </w:rPr>
                <w:t>E-UTRA</w:t>
              </w:r>
            </w:ins>
            <w:r w:rsidRPr="00142C57">
              <w:rPr>
                <w:lang w:eastAsia="en-GB"/>
              </w:rPr>
              <w:t xml:space="preserv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48F63717" w:rsidR="00906172" w:rsidRPr="00142C57" w:rsidRDefault="00906172" w:rsidP="004244D7">
            <w:pPr>
              <w:pStyle w:val="TAH"/>
              <w:rPr>
                <w:rFonts w:ascii="Calibri" w:hAnsi="Calibri" w:cs="Calibri"/>
                <w:sz w:val="22"/>
                <w:szCs w:val="22"/>
                <w:lang w:eastAsia="en-GB"/>
              </w:rPr>
            </w:pPr>
            <w:r w:rsidRPr="00142C57">
              <w:rPr>
                <w:lang w:eastAsia="en-GB"/>
              </w:rPr>
              <w:t>Channel bandwidths</w:t>
            </w:r>
            <w:del w:id="9" w:author="R4-1904946" w:date="2019-04-19T14:34:00Z">
              <w:r w:rsidRPr="00142C57" w:rsidDel="00BE2465">
                <w:rPr>
                  <w:lang w:eastAsia="en-GB"/>
                </w:rPr>
                <w:delText xml:space="preserve"> NR</w:delText>
              </w:r>
            </w:del>
            <w:r w:rsidRPr="00142C57">
              <w:rPr>
                <w:lang w:eastAsia="en-GB"/>
              </w:rPr>
              <w:t xml:space="preserve"> for </w:t>
            </w:r>
            <w:ins w:id="10" w:author="R4-1904946" w:date="2019-04-19T14:34:00Z">
              <w:r w:rsidR="00BE2465">
                <w:rPr>
                  <w:lang w:eastAsia="en-GB"/>
                </w:rPr>
                <w:t xml:space="preserve">NR </w:t>
              </w:r>
            </w:ins>
            <w:r w:rsidRPr="00142C57">
              <w:rPr>
                <w:lang w:eastAsia="en-GB"/>
              </w:rPr>
              <w:t xml:space="preserve">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619529F9"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w:t>
            </w:r>
            <w:del w:id="11" w:author="Bill Shvodian" w:date="2019-04-30T22:13:00Z">
              <w:r w:rsidRPr="009025B1" w:rsidDel="005B6E96">
                <w:rPr>
                  <w:highlight w:val="yellow"/>
                  <w:lang w:eastAsia="en-GB"/>
                  <w:rPrChange w:id="12" w:author="Bill Shvodian" w:date="2019-05-03T12:44:00Z">
                    <w:rPr>
                      <w:lang w:eastAsia="en-GB"/>
                    </w:rPr>
                  </w:rPrChange>
                </w:rPr>
                <w:delText>LTE</w:delText>
              </w:r>
            </w:del>
            <w:ins w:id="13" w:author="Bill Shvodian" w:date="2019-04-30T22:13:00Z">
              <w:r w:rsidR="005B6E96" w:rsidRPr="009025B1">
                <w:rPr>
                  <w:highlight w:val="yellow"/>
                  <w:lang w:eastAsia="en-GB"/>
                  <w:rPrChange w:id="14" w:author="Bill Shvodian" w:date="2019-05-03T12:44:00Z">
                    <w:rPr>
                      <w:lang w:eastAsia="en-GB"/>
                    </w:rPr>
                  </w:rPrChange>
                </w:rPr>
                <w:t>E-UTRA</w:t>
              </w:r>
            </w:ins>
            <w:r w:rsidRPr="00142C57">
              <w:rPr>
                <w:lang w:eastAsia="en-GB"/>
              </w:rPr>
              <w:t xml:space="preserv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142C57" w:rsidRDefault="00906172" w:rsidP="004244D7">
            <w:pPr>
              <w:spacing w:after="0"/>
              <w:rPr>
                <w:rFonts w:ascii="Calibri" w:eastAsia="Calibri" w:hAnsi="Calibri" w:cs="Calibri"/>
                <w:sz w:val="22"/>
                <w:szCs w:val="22"/>
                <w:lang w:eastAsia="en-GB"/>
              </w:rPr>
            </w:pPr>
          </w:p>
        </w:tc>
      </w:tr>
      <w:tr w:rsidR="00EA1C6C" w:rsidRPr="00142C57"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142C57" w:rsidRDefault="00077590" w:rsidP="00F27CE0">
            <w:pPr>
              <w:pStyle w:val="TAC"/>
              <w:rPr>
                <w:rFonts w:cs="Arial"/>
                <w:szCs w:val="18"/>
                <w:lang w:eastAsia="en-GB"/>
              </w:rPr>
            </w:pPr>
            <w:r w:rsidRPr="00142C57">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142C57" w:rsidRDefault="00077590" w:rsidP="00F27CE0">
            <w:pPr>
              <w:pStyle w:val="TAC"/>
              <w:rPr>
                <w:rFonts w:cs="Arial"/>
                <w:szCs w:val="18"/>
                <w:lang w:eastAsia="en-GB"/>
              </w:rPr>
            </w:pPr>
            <w:r w:rsidRPr="00142C57">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142C57" w:rsidRDefault="00077590" w:rsidP="00F27CE0">
            <w:pPr>
              <w:pStyle w:val="TAC"/>
              <w:rPr>
                <w:rFonts w:cs="Arial"/>
                <w:szCs w:val="18"/>
                <w:lang w:eastAsia="en-GB"/>
              </w:rPr>
            </w:pPr>
          </w:p>
        </w:tc>
      </w:tr>
      <w:tr w:rsidR="00EA1C6C" w:rsidRPr="00142C57"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142C57" w:rsidRDefault="00077590" w:rsidP="00F27CE0">
            <w:pPr>
              <w:pStyle w:val="TAC"/>
              <w:rPr>
                <w:rFonts w:cs="Arial"/>
                <w:szCs w:val="18"/>
              </w:rPr>
            </w:pPr>
            <w:r w:rsidRPr="00142C57">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142C57" w:rsidRDefault="00077590" w:rsidP="00F27CE0">
            <w:pPr>
              <w:pStyle w:val="TAC"/>
              <w:rPr>
                <w:rFonts w:cs="Arial"/>
                <w:szCs w:val="18"/>
                <w:lang w:eastAsia="en-GB"/>
              </w:rPr>
            </w:pPr>
          </w:p>
        </w:tc>
      </w:tr>
      <w:tr w:rsidR="00EA1C6C" w:rsidRPr="00142C57"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142C57" w:rsidRDefault="00077590" w:rsidP="00F27CE0">
            <w:pPr>
              <w:pStyle w:val="TAC"/>
              <w:rPr>
                <w:rFonts w:cs="Arial"/>
                <w:szCs w:val="18"/>
                <w:lang w:eastAsia="en-GB"/>
              </w:rPr>
            </w:pPr>
            <w:r w:rsidRPr="00142C57">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142C57" w:rsidRDefault="00077590" w:rsidP="00F27CE0">
            <w:pPr>
              <w:pStyle w:val="TAC"/>
              <w:rPr>
                <w:rFonts w:cs="Arial"/>
                <w:szCs w:val="18"/>
                <w:lang w:eastAsia="en-GB"/>
              </w:rPr>
            </w:pPr>
            <w:r w:rsidRPr="00142C57">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142C57" w:rsidRDefault="00077590" w:rsidP="00F27CE0">
            <w:pPr>
              <w:pStyle w:val="TAC"/>
              <w:rPr>
                <w:rFonts w:cs="Arial"/>
                <w:szCs w:val="18"/>
                <w:lang w:eastAsia="en-GB"/>
              </w:rPr>
            </w:pPr>
          </w:p>
        </w:tc>
      </w:tr>
      <w:tr w:rsidR="00EA1C6C" w:rsidRPr="00142C57"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142C57" w:rsidRDefault="00077590" w:rsidP="00F27CE0">
            <w:pPr>
              <w:pStyle w:val="TAC"/>
              <w:rPr>
                <w:rFonts w:cs="Arial"/>
                <w:szCs w:val="18"/>
                <w:lang w:eastAsia="en-GB"/>
              </w:rPr>
            </w:pPr>
            <w:r w:rsidRPr="00142C57">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142C57" w:rsidRDefault="00077590" w:rsidP="00F27CE0">
            <w:pPr>
              <w:pStyle w:val="TAC"/>
              <w:rPr>
                <w:rFonts w:cs="Arial"/>
                <w:szCs w:val="18"/>
                <w:lang w:eastAsia="en-GB"/>
              </w:rPr>
            </w:pPr>
            <w:r w:rsidRPr="00142C57">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142C57" w:rsidRDefault="00077590" w:rsidP="00F27CE0">
            <w:pPr>
              <w:pStyle w:val="TAC"/>
              <w:rPr>
                <w:rFonts w:cs="Arial"/>
                <w:szCs w:val="18"/>
                <w:lang w:eastAsia="en-GB"/>
              </w:rPr>
            </w:pPr>
          </w:p>
        </w:tc>
      </w:tr>
      <w:tr w:rsidR="00EA1C6C" w:rsidRPr="00142C57"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142C57" w:rsidRDefault="00077590" w:rsidP="00F27CE0">
            <w:pPr>
              <w:pStyle w:val="TAC"/>
              <w:rPr>
                <w:rFonts w:cs="Arial"/>
                <w:szCs w:val="18"/>
                <w:lang w:eastAsia="en-GB"/>
              </w:rPr>
            </w:pPr>
            <w:r w:rsidRPr="00142C57">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142C57" w:rsidRDefault="00077590" w:rsidP="00F27CE0">
            <w:pPr>
              <w:pStyle w:val="TAC"/>
              <w:rPr>
                <w:rFonts w:cs="Arial"/>
                <w:szCs w:val="18"/>
                <w:lang w:eastAsia="en-GB"/>
              </w:rPr>
            </w:pPr>
          </w:p>
        </w:tc>
      </w:tr>
      <w:tr w:rsidR="00EA1C6C" w:rsidRPr="00142C57"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142C57" w:rsidRDefault="00077590" w:rsidP="00F27CE0">
            <w:pPr>
              <w:pStyle w:val="TAC"/>
              <w:rPr>
                <w:rFonts w:cs="Arial"/>
                <w:szCs w:val="18"/>
                <w:lang w:eastAsia="en-GB"/>
              </w:rPr>
            </w:pPr>
            <w:r w:rsidRPr="00142C57">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142C57" w:rsidRDefault="00077590" w:rsidP="00F27CE0">
            <w:pPr>
              <w:pStyle w:val="TAC"/>
              <w:rPr>
                <w:rFonts w:cs="Arial"/>
                <w:szCs w:val="18"/>
                <w:lang w:eastAsia="en-GB"/>
              </w:rPr>
            </w:pPr>
          </w:p>
        </w:tc>
      </w:tr>
      <w:tr w:rsidR="00EA1C6C" w:rsidRPr="00142C57"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142C57" w:rsidRDefault="00077590" w:rsidP="00F27CE0">
            <w:pPr>
              <w:pStyle w:val="TAC"/>
              <w:rPr>
                <w:rFonts w:cs="Arial"/>
                <w:szCs w:val="18"/>
                <w:lang w:eastAsia="en-GB"/>
              </w:rPr>
            </w:pPr>
            <w:r w:rsidRPr="00142C57">
              <w:rPr>
                <w:rFonts w:eastAsia="MS Mincho" w:cs="Arial"/>
                <w:szCs w:val="18"/>
              </w:rPr>
              <w:t>DC_(n)71</w:t>
            </w:r>
            <w:r w:rsidR="004834CA" w:rsidRPr="00142C57">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142C57" w:rsidRDefault="00077590" w:rsidP="00F27CE0">
            <w:pPr>
              <w:pStyle w:val="TAC"/>
              <w:rPr>
                <w:rFonts w:cs="Arial"/>
                <w:szCs w:val="18"/>
                <w:lang w:eastAsia="en-GB"/>
              </w:rPr>
            </w:pPr>
            <w:r w:rsidRPr="00142C57">
              <w:rPr>
                <w:rFonts w:cs="Arial"/>
                <w:szCs w:val="18"/>
              </w:rPr>
              <w:t>DC_(n)71</w:t>
            </w:r>
            <w:r w:rsidR="004834CA" w:rsidRPr="00142C57">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142C57" w:rsidRDefault="00077590" w:rsidP="00F27CE0">
            <w:pPr>
              <w:pStyle w:val="TAC"/>
              <w:rPr>
                <w:rFonts w:cs="Arial"/>
                <w:szCs w:val="18"/>
                <w:lang w:eastAsia="en-GB"/>
              </w:rPr>
            </w:pPr>
            <w:r w:rsidRPr="00142C57">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142C57" w:rsidRDefault="00077590" w:rsidP="00F27CE0">
            <w:pPr>
              <w:pStyle w:val="TAC"/>
              <w:rPr>
                <w:rFonts w:cs="Arial"/>
                <w:szCs w:val="18"/>
                <w:lang w:eastAsia="en-GB"/>
              </w:rPr>
            </w:pPr>
            <w:r w:rsidRPr="00142C57">
              <w:rPr>
                <w:rFonts w:eastAsia="MS Mincho" w:cs="Arial"/>
                <w:szCs w:val="18"/>
              </w:rPr>
              <w:t>0</w:t>
            </w:r>
          </w:p>
        </w:tc>
      </w:tr>
      <w:tr w:rsidR="00EA1C6C" w:rsidRPr="00142C57"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142C57" w:rsidRDefault="00077590" w:rsidP="00F27CE0">
            <w:pPr>
              <w:pStyle w:val="TAC"/>
              <w:rPr>
                <w:rFonts w:cs="Arial"/>
                <w:szCs w:val="18"/>
                <w:lang w:eastAsia="en-GB"/>
              </w:rPr>
            </w:pPr>
          </w:p>
        </w:tc>
      </w:tr>
      <w:tr w:rsidR="00EA1C6C" w:rsidRPr="00142C57"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142C57" w:rsidRDefault="00077590" w:rsidP="00F27CE0">
            <w:pPr>
              <w:pStyle w:val="TAC"/>
              <w:rPr>
                <w:rFonts w:cs="Arial"/>
                <w:szCs w:val="18"/>
                <w:lang w:eastAsia="en-GB"/>
              </w:rPr>
            </w:pPr>
          </w:p>
        </w:tc>
      </w:tr>
      <w:tr w:rsidR="00EA1C6C" w:rsidRPr="00142C57"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142C57" w:rsidRDefault="00077590" w:rsidP="00F27CE0">
            <w:pPr>
              <w:pStyle w:val="TAC"/>
              <w:rPr>
                <w:rFonts w:cs="Arial"/>
                <w:szCs w:val="18"/>
                <w:lang w:eastAsia="en-GB"/>
              </w:rPr>
            </w:pPr>
          </w:p>
        </w:tc>
      </w:tr>
      <w:tr w:rsidR="00EA1C6C" w:rsidRPr="00142C57"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142C57" w:rsidRDefault="00077590" w:rsidP="00F27CE0">
            <w:pPr>
              <w:pStyle w:val="TAC"/>
              <w:rPr>
                <w:rFonts w:cs="Arial"/>
                <w:szCs w:val="18"/>
                <w:lang w:eastAsia="en-GB"/>
              </w:rPr>
            </w:pPr>
          </w:p>
        </w:tc>
      </w:tr>
      <w:tr w:rsidR="00EA1C6C" w:rsidRPr="00142C57"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142C57" w:rsidRDefault="00077590" w:rsidP="00F27CE0">
            <w:pPr>
              <w:pStyle w:val="TAC"/>
              <w:rPr>
                <w:rFonts w:cs="Arial"/>
                <w:szCs w:val="18"/>
                <w:lang w:eastAsia="en-GB"/>
              </w:rPr>
            </w:pPr>
          </w:p>
        </w:tc>
      </w:tr>
      <w:tr w:rsidR="00EA1C6C" w:rsidRPr="00142C57"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09739FBC" w:rsidR="00077590" w:rsidRPr="00BB75A1" w:rsidRDefault="00077590" w:rsidP="00077590">
            <w:pPr>
              <w:pStyle w:val="TAN"/>
              <w:rPr>
                <w:lang w:eastAsia="en-GB"/>
              </w:rPr>
            </w:pPr>
            <w:r w:rsidRPr="00BB75A1">
              <w:rPr>
                <w:lang w:eastAsia="en-GB"/>
              </w:rPr>
              <w:t>NOTE 1:</w:t>
            </w:r>
            <w:r w:rsidRPr="00BB75A1">
              <w:tab/>
            </w:r>
            <w:r w:rsidRPr="00BB75A1">
              <w:rPr>
                <w:lang w:eastAsia="en-GB"/>
              </w:rPr>
              <w:t>Contiguous intra-band EN-DC uplink requirements shall apply.</w:t>
            </w:r>
          </w:p>
          <w:p w14:paraId="6B9D6318" w14:textId="2367F9DB" w:rsidR="00077590" w:rsidRPr="00142C57" w:rsidRDefault="00077590" w:rsidP="00077590">
            <w:pPr>
              <w:pStyle w:val="TAN"/>
              <w:rPr>
                <w:lang w:eastAsia="en-GB"/>
              </w:rPr>
            </w:pPr>
            <w:r w:rsidRPr="00BB75A1">
              <w:rPr>
                <w:lang w:eastAsia="en-GB"/>
              </w:rPr>
              <w:t>NOTE 2:</w:t>
            </w:r>
            <w:r w:rsidRPr="00BB75A1">
              <w:tab/>
            </w:r>
            <w:r w:rsidRPr="00BB75A1">
              <w:rPr>
                <w:lang w:eastAsia="en-GB"/>
              </w:rPr>
              <w:t>LTE and NR ACLR requirements and non-contiguous intra-band EN-DC uplink requirements shall apply.</w:t>
            </w:r>
          </w:p>
        </w:tc>
      </w:tr>
    </w:tbl>
    <w:p w14:paraId="74AA9FE4" w14:textId="77777777" w:rsidR="00C8648F" w:rsidRPr="00142C57" w:rsidRDefault="00C8648F" w:rsidP="00906172"/>
    <w:p w14:paraId="50C4EEDB" w14:textId="4895C74D" w:rsidR="00821B6B" w:rsidRPr="00142C57" w:rsidRDefault="00821B6B" w:rsidP="00821B6B">
      <w:pPr>
        <w:pStyle w:val="Heading4"/>
      </w:pPr>
      <w:bookmarkStart w:id="15" w:name="_Toc5268481"/>
      <w:r w:rsidRPr="00142C57">
        <w:t>5.3B.1.3</w:t>
      </w:r>
      <w:r w:rsidRPr="00142C57">
        <w:tab/>
        <w:t>BCS for Intra-band non-contiguous EN-DC</w:t>
      </w:r>
      <w:bookmarkEnd w:id="15"/>
    </w:p>
    <w:p w14:paraId="2E0C194F" w14:textId="7241BA22" w:rsidR="00821B6B" w:rsidRPr="00142C57" w:rsidRDefault="00821B6B" w:rsidP="00821B6B">
      <w:pPr>
        <w:overflowPunct w:val="0"/>
        <w:autoSpaceDE w:val="0"/>
        <w:autoSpaceDN w:val="0"/>
        <w:adjustRightInd w:val="0"/>
        <w:textAlignment w:val="baseline"/>
        <w:rPr>
          <w:rFonts w:eastAsia="Times New Roman"/>
          <w:lang w:eastAsia="ko-KR"/>
        </w:rPr>
      </w:pPr>
      <w:r w:rsidRPr="00142C57">
        <w:rPr>
          <w:rFonts w:eastAsia="Times New Roman"/>
          <w:lang w:eastAsia="ko-KR"/>
        </w:rPr>
        <w:t xml:space="preserve">For intra-band non-contiguous EN-DC, an EN-DC configuration is a single operating band supporting </w:t>
      </w:r>
      <w:r w:rsidR="00B854AA" w:rsidRPr="00142C57">
        <w:rPr>
          <w:rFonts w:eastAsia="Times New Roman"/>
          <w:lang w:eastAsia="ko-KR"/>
        </w:rPr>
        <w:t>E</w:t>
      </w:r>
      <w:r w:rsidR="00B854AA" w:rsidRPr="00142C57">
        <w:rPr>
          <w:lang w:eastAsia="ko-KR"/>
        </w:rPr>
        <w:t>-UTRA and NR carrier</w:t>
      </w:r>
      <w:r w:rsidR="00A037E2" w:rsidRPr="00142C57">
        <w:rPr>
          <w:lang w:eastAsia="ko-KR"/>
        </w:rPr>
        <w:t>s</w:t>
      </w:r>
      <w:r w:rsidR="004D46A9" w:rsidRPr="00142C57">
        <w:rPr>
          <w:lang w:eastAsia="ko-KR"/>
        </w:rPr>
        <w:t>, where E-UTRA configuration is indicated by using E-UTRA CA bandwidth class as defined in TS 36.101 [4] and NR configuration is indicated by using NR CA bandwidth class as defined in TS 38.101-1 [2]</w:t>
      </w:r>
      <w:r w:rsidRPr="00142C57">
        <w:rPr>
          <w:rFonts w:eastAsia="Times New Roman"/>
          <w:lang w:eastAsia="ko-KR"/>
        </w:rPr>
        <w:t>.</w:t>
      </w:r>
    </w:p>
    <w:p w14:paraId="2133A5B2" w14:textId="77777777" w:rsidR="00821B6B" w:rsidRPr="00142C57" w:rsidRDefault="00821B6B" w:rsidP="00821B6B">
      <w:pPr>
        <w:overflowPunct w:val="0"/>
        <w:autoSpaceDE w:val="0"/>
        <w:autoSpaceDN w:val="0"/>
        <w:adjustRightInd w:val="0"/>
        <w:textAlignment w:val="baseline"/>
        <w:rPr>
          <w:rFonts w:eastAsia="Times New Roman"/>
          <w:lang w:eastAsia="ko-KR"/>
        </w:rPr>
      </w:pPr>
      <w:r w:rsidRPr="00142C57">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142C57" w:rsidRDefault="00821B6B" w:rsidP="00821B6B">
      <w:pPr>
        <w:pStyle w:val="TH"/>
      </w:pPr>
      <w:r w:rsidRPr="00142C57">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142C57" w14:paraId="3B621A87" w14:textId="77777777" w:rsidTr="005B6E96">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142C57" w:rsidRDefault="00BE2465"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142C57" w:rsidRDefault="00821B6B" w:rsidP="004244D7">
            <w:pPr>
              <w:pStyle w:val="TAH"/>
              <w:rPr>
                <w:lang w:eastAsia="en-GB"/>
              </w:rPr>
            </w:pPr>
            <w:r w:rsidRPr="00142C57">
              <w:rPr>
                <w:lang w:eastAsia="en-GB"/>
              </w:rPr>
              <w:t>Downlink</w:t>
            </w:r>
          </w:p>
          <w:p w14:paraId="4F21C347" w14:textId="77777777" w:rsidR="00821B6B" w:rsidRPr="00142C57" w:rsidRDefault="00821B6B" w:rsidP="004244D7">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142C57" w:rsidRDefault="00821B6B"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142C57" w:rsidRDefault="00821B6B"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142C57" w:rsidRDefault="00821B6B"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142C57"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142C57"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4345E467"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for </w:t>
            </w:r>
            <w:del w:id="16" w:author="Bill Shvodian" w:date="2019-04-30T22:13:00Z">
              <w:r w:rsidRPr="00BB75A1" w:rsidDel="005B6E96">
                <w:rPr>
                  <w:highlight w:val="yellow"/>
                  <w:lang w:eastAsia="en-GB"/>
                  <w:rPrChange w:id="17" w:author="Bill Shvodian" w:date="2019-04-30T22:25:00Z">
                    <w:rPr>
                      <w:lang w:eastAsia="en-GB"/>
                    </w:rPr>
                  </w:rPrChange>
                </w:rPr>
                <w:delText>LTE</w:delText>
              </w:r>
            </w:del>
            <w:ins w:id="18" w:author="Bill Shvodian" w:date="2019-04-30T22:13:00Z">
              <w:r w:rsidR="005B6E96" w:rsidRPr="00BB75A1">
                <w:rPr>
                  <w:highlight w:val="yellow"/>
                  <w:lang w:eastAsia="en-GB"/>
                  <w:rPrChange w:id="19" w:author="Bill Shvodian" w:date="2019-04-30T22:25:00Z">
                    <w:rPr>
                      <w:lang w:eastAsia="en-GB"/>
                    </w:rPr>
                  </w:rPrChange>
                </w:rPr>
                <w:t>E-UTRA</w:t>
              </w:r>
            </w:ins>
            <w:r w:rsidRPr="00142C57">
              <w:rPr>
                <w:lang w:eastAsia="en-GB"/>
              </w:rPr>
              <w:t xml:space="preserv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3126D275"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w:t>
            </w:r>
            <w:del w:id="20" w:author="R4-1904946" w:date="2019-04-19T14:35:00Z">
              <w:r w:rsidRPr="00142C57" w:rsidDel="00BE2465">
                <w:rPr>
                  <w:lang w:eastAsia="en-GB"/>
                </w:rPr>
                <w:delText>NR</w:delText>
              </w:r>
            </w:del>
            <w:del w:id="21" w:author="R4-1904946" w:date="2019-04-19T14:34:00Z">
              <w:r w:rsidRPr="00142C57" w:rsidDel="00BE2465">
                <w:rPr>
                  <w:lang w:eastAsia="en-GB"/>
                </w:rPr>
                <w:delText xml:space="preserve"> </w:delText>
              </w:r>
            </w:del>
            <w:r w:rsidRPr="00142C57">
              <w:rPr>
                <w:lang w:eastAsia="en-GB"/>
              </w:rPr>
              <w:t xml:space="preserve">for </w:t>
            </w:r>
            <w:ins w:id="22" w:author="R4-1904946" w:date="2019-04-19T14:34:00Z">
              <w:r w:rsidR="00BE2465">
                <w:rPr>
                  <w:lang w:eastAsia="en-GB"/>
                </w:rPr>
                <w:t xml:space="preserve">NR </w:t>
              </w:r>
            </w:ins>
            <w:r w:rsidRPr="00142C57">
              <w:rPr>
                <w:lang w:eastAsia="en-GB"/>
              </w:rPr>
              <w:t xml:space="preserve">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2D0E4E2B"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for </w:t>
            </w:r>
            <w:del w:id="23" w:author="Bill Shvodian" w:date="2019-04-30T22:13:00Z">
              <w:r w:rsidRPr="00BB75A1" w:rsidDel="005B6E96">
                <w:rPr>
                  <w:highlight w:val="yellow"/>
                  <w:lang w:eastAsia="en-GB"/>
                  <w:rPrChange w:id="24" w:author="Bill Shvodian" w:date="2019-04-30T22:25:00Z">
                    <w:rPr>
                      <w:lang w:eastAsia="en-GB"/>
                    </w:rPr>
                  </w:rPrChange>
                </w:rPr>
                <w:delText>LTE</w:delText>
              </w:r>
            </w:del>
            <w:ins w:id="25" w:author="Bill Shvodian" w:date="2019-04-30T22:13:00Z">
              <w:r w:rsidR="005B6E96" w:rsidRPr="00BB75A1">
                <w:rPr>
                  <w:highlight w:val="yellow"/>
                  <w:lang w:eastAsia="en-GB"/>
                  <w:rPrChange w:id="26" w:author="Bill Shvodian" w:date="2019-04-30T22:25:00Z">
                    <w:rPr>
                      <w:lang w:eastAsia="en-GB"/>
                    </w:rPr>
                  </w:rPrChange>
                </w:rPr>
                <w:t>E-UTRA</w:t>
              </w:r>
            </w:ins>
            <w:r w:rsidRPr="00142C57">
              <w:rPr>
                <w:lang w:eastAsia="en-GB"/>
              </w:rPr>
              <w:t xml:space="preserv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142C57"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142C57" w:rsidRDefault="00821B6B" w:rsidP="004244D7">
            <w:pPr>
              <w:spacing w:after="0"/>
              <w:rPr>
                <w:rFonts w:ascii="Calibri" w:eastAsia="Calibri" w:hAnsi="Calibri" w:cs="Calibri"/>
                <w:sz w:val="22"/>
                <w:szCs w:val="22"/>
                <w:lang w:eastAsia="en-GB"/>
              </w:rPr>
            </w:pPr>
          </w:p>
        </w:tc>
      </w:tr>
      <w:tr w:rsidR="00EA1C6C" w:rsidRPr="00142C57"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142C57" w:rsidRDefault="001F7F06" w:rsidP="001F7F06">
            <w:pPr>
              <w:pStyle w:val="TAC"/>
              <w:rPr>
                <w:lang w:eastAsia="en-GB"/>
              </w:rPr>
            </w:pPr>
            <w:r w:rsidRPr="00142C57">
              <w:rPr>
                <w:lang w:eastAsia="en-GB"/>
              </w:rPr>
              <w:t>DC_</w:t>
            </w:r>
            <w:r w:rsidRPr="00142C57">
              <w:rPr>
                <w:rFonts w:eastAsia="PMingLiU" w:hint="eastAsia"/>
                <w:lang w:eastAsia="zh-TW"/>
              </w:rPr>
              <w:t>3</w:t>
            </w:r>
            <w:r w:rsidRPr="00142C57">
              <w:rPr>
                <w:lang w:eastAsia="en-GB"/>
              </w:rPr>
              <w:t>A_n</w:t>
            </w:r>
            <w:r w:rsidRPr="00142C57">
              <w:rPr>
                <w:rFonts w:eastAsia="PMingLiU" w:hint="eastAsia"/>
                <w:lang w:eastAsia="zh-TW"/>
              </w:rPr>
              <w:t>3</w:t>
            </w:r>
            <w:r w:rsidRPr="00142C57">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142C57" w:rsidRDefault="001F7F06" w:rsidP="001F7F06">
            <w:pPr>
              <w:pStyle w:val="TAC"/>
              <w:rPr>
                <w:lang w:eastAsia="ja-JP"/>
              </w:rPr>
            </w:pPr>
            <w:r w:rsidRPr="00142C57">
              <w:rPr>
                <w:lang w:eastAsia="ja-JP"/>
              </w:rPr>
              <w:t>DC_</w:t>
            </w:r>
            <w:r w:rsidRPr="00142C57">
              <w:rPr>
                <w:rFonts w:eastAsia="PMingLiU" w:hint="eastAsia"/>
                <w:lang w:eastAsia="zh-TW"/>
              </w:rPr>
              <w:t>3</w:t>
            </w:r>
            <w:r w:rsidRPr="00142C57">
              <w:rPr>
                <w:lang w:eastAsia="ja-JP"/>
              </w:rPr>
              <w:t>A_n</w:t>
            </w:r>
            <w:r w:rsidRPr="00142C57">
              <w:rPr>
                <w:rFonts w:eastAsia="PMingLiU" w:hint="eastAsia"/>
                <w:lang w:eastAsia="zh-TW"/>
              </w:rPr>
              <w:t>3</w:t>
            </w:r>
            <w:r w:rsidRPr="00142C57">
              <w:rPr>
                <w:lang w:eastAsia="ja-JP"/>
              </w:rPr>
              <w:t>A</w:t>
            </w:r>
            <w:r w:rsidRPr="00142C57">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142C57"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142C57" w:rsidRDefault="001F7F06" w:rsidP="001F7F06">
            <w:pPr>
              <w:pStyle w:val="TAC"/>
              <w:rPr>
                <w:lang w:eastAsia="en-GB"/>
              </w:rPr>
            </w:pPr>
            <w:r w:rsidRPr="00142C57">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142C57" w:rsidRDefault="001F7F06" w:rsidP="001F7F06">
            <w:pPr>
              <w:pStyle w:val="TAC"/>
              <w:rPr>
                <w:rFonts w:ascii="Calibri" w:hAnsi="Calibri" w:cs="Calibri"/>
                <w:sz w:val="22"/>
                <w:szCs w:val="22"/>
                <w:lang w:eastAsia="en-GB"/>
              </w:rPr>
            </w:pPr>
            <w:r w:rsidRPr="00142C57">
              <w:rPr>
                <w:rFonts w:eastAsia="PMingLiU" w:cs="Arial"/>
                <w:szCs w:val="22"/>
                <w:lang w:eastAsia="zh-TW"/>
              </w:rPr>
              <w:t>5</w:t>
            </w:r>
            <w:r w:rsidRPr="00142C57">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142C57" w:rsidRDefault="001F7F06" w:rsidP="001F7F06">
            <w:pPr>
              <w:pStyle w:val="TAC"/>
              <w:rPr>
                <w:lang w:eastAsia="en-GB"/>
              </w:rPr>
            </w:pPr>
            <w:r w:rsidRPr="00142C57">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142C57" w:rsidRDefault="001F7F06" w:rsidP="001F7F06">
            <w:pPr>
              <w:pStyle w:val="TAC"/>
              <w:rPr>
                <w:lang w:eastAsia="en-GB"/>
              </w:rPr>
            </w:pPr>
            <w:r w:rsidRPr="00142C57">
              <w:rPr>
                <w:rFonts w:cs="Arial"/>
                <w:lang w:eastAsia="en-GB"/>
              </w:rPr>
              <w:t>0</w:t>
            </w:r>
          </w:p>
        </w:tc>
      </w:tr>
      <w:tr w:rsidR="00EA1C6C" w:rsidRPr="00142C57"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142C57" w:rsidRDefault="0007562D" w:rsidP="004244D7">
            <w:pPr>
              <w:pStyle w:val="TAC"/>
              <w:rPr>
                <w:rFonts w:ascii="Calibri" w:hAnsi="Calibri" w:cs="Calibri"/>
                <w:sz w:val="22"/>
                <w:szCs w:val="22"/>
                <w:lang w:eastAsia="en-GB"/>
              </w:rPr>
            </w:pPr>
            <w:r w:rsidRPr="00142C57">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142C57" w:rsidRDefault="0007562D" w:rsidP="004244D7">
            <w:pPr>
              <w:pStyle w:val="TAC"/>
              <w:rPr>
                <w:rFonts w:ascii="Calibri" w:hAnsi="Calibri" w:cs="Calibri"/>
                <w:sz w:val="22"/>
                <w:szCs w:val="22"/>
                <w:lang w:eastAsia="en-GB"/>
              </w:rPr>
            </w:pPr>
            <w:r w:rsidRPr="00142C5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142C57" w:rsidRDefault="0007562D" w:rsidP="004244D7">
            <w:pPr>
              <w:pStyle w:val="TAC"/>
              <w:rPr>
                <w:rFonts w:ascii="Calibri" w:hAnsi="Calibri" w:cs="Calibri"/>
                <w:sz w:val="22"/>
                <w:szCs w:val="22"/>
                <w:lang w:eastAsia="en-GB"/>
              </w:rPr>
            </w:pPr>
            <w:r w:rsidRPr="00142C5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142C57" w:rsidRDefault="0007562D" w:rsidP="004244D7">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142C57"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142C57" w:rsidRDefault="0007562D" w:rsidP="004244D7">
            <w:pPr>
              <w:pStyle w:val="TAC"/>
              <w:rPr>
                <w:rFonts w:ascii="Calibri" w:hAnsi="Calibri" w:cs="Calibri"/>
                <w:sz w:val="22"/>
                <w:szCs w:val="22"/>
                <w:lang w:eastAsia="en-GB"/>
              </w:rPr>
            </w:pPr>
            <w:r w:rsidRPr="00142C57">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142C57" w:rsidRDefault="0007562D" w:rsidP="004244D7">
            <w:pPr>
              <w:pStyle w:val="TAC"/>
              <w:rPr>
                <w:rFonts w:ascii="Calibri" w:hAnsi="Calibri" w:cs="Calibri"/>
                <w:sz w:val="22"/>
                <w:szCs w:val="22"/>
                <w:lang w:eastAsia="en-GB"/>
              </w:rPr>
            </w:pPr>
            <w:r w:rsidRPr="00142C57">
              <w:rPr>
                <w:lang w:eastAsia="en-GB"/>
              </w:rPr>
              <w:t>0</w:t>
            </w:r>
          </w:p>
        </w:tc>
      </w:tr>
      <w:tr w:rsidR="00EA1C6C" w:rsidRPr="00142C57"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142C57"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142C57"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142C57"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142C57" w:rsidRDefault="0007562D" w:rsidP="004244D7">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142C57" w:rsidRDefault="0007562D" w:rsidP="004244D7">
            <w:pPr>
              <w:pStyle w:val="TAC"/>
              <w:rPr>
                <w:rFonts w:ascii="Calibri" w:hAnsi="Calibri" w:cs="Calibri"/>
                <w:sz w:val="22"/>
                <w:szCs w:val="22"/>
                <w:lang w:eastAsia="en-GB"/>
              </w:rPr>
            </w:pPr>
            <w:r w:rsidRPr="00142C57">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142C57"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142C57" w:rsidRDefault="0007562D" w:rsidP="004244D7">
            <w:pPr>
              <w:pStyle w:val="TAC"/>
              <w:rPr>
                <w:rFonts w:ascii="Calibri" w:hAnsi="Calibri" w:cs="Calibri"/>
                <w:sz w:val="22"/>
                <w:szCs w:val="22"/>
                <w:lang w:eastAsia="en-GB"/>
              </w:rPr>
            </w:pPr>
          </w:p>
        </w:tc>
      </w:tr>
      <w:tr w:rsidR="00EA1C6C" w:rsidRPr="00142C57"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142C57" w:rsidRDefault="0007562D" w:rsidP="00F27CE0">
            <w:pPr>
              <w:pStyle w:val="TAC"/>
            </w:pPr>
            <w:r w:rsidRPr="00142C5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142C57" w:rsidRDefault="0007562D" w:rsidP="00F27CE0">
            <w:pPr>
              <w:pStyle w:val="TAC"/>
              <w:rPr>
                <w:lang w:eastAsia="en-GB"/>
              </w:rPr>
            </w:pPr>
            <w:r w:rsidRPr="00142C57">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142C57" w:rsidRDefault="0007562D" w:rsidP="00F27CE0">
            <w:pPr>
              <w:pStyle w:val="TAC"/>
              <w:rPr>
                <w:lang w:eastAsia="en-GB"/>
              </w:rPr>
            </w:pPr>
            <w:r w:rsidRPr="00142C57">
              <w:rPr>
                <w:lang w:eastAsia="en-GB"/>
              </w:rPr>
              <w:t>1</w:t>
            </w:r>
          </w:p>
        </w:tc>
      </w:tr>
      <w:tr w:rsidR="00EA1C6C" w:rsidRPr="00142C57"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142C57"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142C57" w:rsidRDefault="0007562D" w:rsidP="00F27CE0">
            <w:pPr>
              <w:pStyle w:val="TAC"/>
              <w:rPr>
                <w:lang w:eastAsia="en-GB"/>
              </w:rPr>
            </w:pPr>
            <w:r w:rsidRPr="00142C57">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142C57" w:rsidRDefault="0007562D" w:rsidP="00F27CE0">
            <w:pPr>
              <w:pStyle w:val="TAC"/>
              <w:rPr>
                <w:lang w:eastAsia="en-GB"/>
              </w:rPr>
            </w:pPr>
          </w:p>
        </w:tc>
      </w:tr>
      <w:tr w:rsidR="00EA1C6C" w:rsidRPr="00142C57"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142C57" w:rsidRDefault="0007562D" w:rsidP="0007562D">
            <w:pPr>
              <w:pStyle w:val="TAC"/>
              <w:rPr>
                <w:rFonts w:ascii="Calibri" w:hAnsi="Calibri" w:cs="Calibri"/>
                <w:sz w:val="22"/>
                <w:szCs w:val="22"/>
                <w:lang w:eastAsia="en-GB"/>
              </w:rPr>
            </w:pPr>
            <w:r w:rsidRPr="00142C57">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142C57" w:rsidRDefault="0007562D" w:rsidP="0007562D">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142C57" w:rsidRDefault="0007562D" w:rsidP="0007562D">
            <w:pPr>
              <w:pStyle w:val="TAC"/>
              <w:rPr>
                <w:rFonts w:ascii="Calibri" w:hAnsi="Calibri" w:cs="Calibri"/>
                <w:sz w:val="22"/>
                <w:szCs w:val="22"/>
                <w:lang w:eastAsia="en-GB"/>
              </w:rPr>
            </w:pPr>
            <w:r w:rsidRPr="00142C5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142C57"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142C57" w:rsidRDefault="0007562D" w:rsidP="0007562D">
            <w:pPr>
              <w:pStyle w:val="TAC"/>
              <w:rPr>
                <w:rFonts w:ascii="Calibri" w:hAnsi="Calibri" w:cs="Calibri"/>
                <w:sz w:val="22"/>
                <w:szCs w:val="22"/>
                <w:lang w:eastAsia="en-GB"/>
              </w:rPr>
            </w:pPr>
            <w:r w:rsidRPr="00142C57">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142C57" w:rsidRDefault="0007562D" w:rsidP="0007562D">
            <w:pPr>
              <w:pStyle w:val="TAC"/>
              <w:rPr>
                <w:rFonts w:ascii="Calibri" w:hAnsi="Calibri" w:cs="Calibri"/>
                <w:sz w:val="22"/>
                <w:szCs w:val="22"/>
                <w:lang w:eastAsia="en-GB"/>
              </w:rPr>
            </w:pPr>
            <w:r w:rsidRPr="00142C57">
              <w:rPr>
                <w:lang w:eastAsia="en-GB"/>
              </w:rPr>
              <w:t>0</w:t>
            </w:r>
          </w:p>
        </w:tc>
      </w:tr>
      <w:tr w:rsidR="00EA1C6C" w:rsidRPr="00142C57"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142C57"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142C57"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142C57"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142C57" w:rsidRDefault="0007562D" w:rsidP="0007562D">
            <w:pPr>
              <w:pStyle w:val="TAC"/>
              <w:rPr>
                <w:rFonts w:ascii="Calibri" w:hAnsi="Calibri" w:cs="Calibri"/>
                <w:sz w:val="22"/>
                <w:szCs w:val="22"/>
                <w:lang w:eastAsia="en-GB"/>
              </w:rPr>
            </w:pPr>
            <w:r w:rsidRPr="00142C57">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142C57"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142C57" w:rsidRDefault="0007562D" w:rsidP="0007562D">
            <w:pPr>
              <w:pStyle w:val="TAC"/>
              <w:rPr>
                <w:rFonts w:ascii="Calibri" w:hAnsi="Calibri" w:cs="Calibri"/>
                <w:sz w:val="22"/>
                <w:szCs w:val="22"/>
                <w:lang w:eastAsia="en-GB"/>
              </w:rPr>
            </w:pPr>
          </w:p>
        </w:tc>
      </w:tr>
      <w:tr w:rsidR="00EA1C6C" w:rsidRPr="00142C57"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142C57" w:rsidRDefault="0007562D" w:rsidP="00F27CE0">
            <w:pPr>
              <w:pStyle w:val="TAC"/>
              <w:rPr>
                <w:lang w:eastAsia="en-GB"/>
              </w:rPr>
            </w:pPr>
            <w:r w:rsidRPr="00142C5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142C57" w:rsidRDefault="0007562D" w:rsidP="00F27CE0">
            <w:pPr>
              <w:pStyle w:val="TAC"/>
              <w:rPr>
                <w:lang w:eastAsia="en-GB"/>
              </w:rPr>
            </w:pPr>
            <w:r w:rsidRPr="00142C57">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142C57" w:rsidRDefault="0007562D" w:rsidP="00F27CE0">
            <w:pPr>
              <w:pStyle w:val="TAC"/>
              <w:rPr>
                <w:lang w:eastAsia="en-GB"/>
              </w:rPr>
            </w:pPr>
            <w:r w:rsidRPr="00142C57">
              <w:rPr>
                <w:lang w:eastAsia="en-GB"/>
              </w:rPr>
              <w:t>1</w:t>
            </w:r>
          </w:p>
        </w:tc>
      </w:tr>
      <w:tr w:rsidR="00EA1C6C" w:rsidRPr="00142C57"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142C57"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142C57" w:rsidRDefault="0007562D" w:rsidP="00F27CE0">
            <w:pPr>
              <w:pStyle w:val="TAC"/>
              <w:rPr>
                <w:lang w:eastAsia="en-GB"/>
              </w:rPr>
            </w:pPr>
            <w:r w:rsidRPr="00142C57">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142C57" w:rsidRDefault="0007562D" w:rsidP="00F27CE0">
            <w:pPr>
              <w:pStyle w:val="TAC"/>
              <w:rPr>
                <w:lang w:eastAsia="en-GB"/>
              </w:rPr>
            </w:pPr>
          </w:p>
        </w:tc>
      </w:tr>
      <w:tr w:rsidR="00EA1C6C" w:rsidRPr="00142C57"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142C57" w:rsidRDefault="0007562D" w:rsidP="0007562D">
            <w:pPr>
              <w:pStyle w:val="TAC"/>
              <w:rPr>
                <w:rFonts w:ascii="Calibri" w:hAnsi="Calibri" w:cs="Calibri"/>
                <w:sz w:val="22"/>
                <w:szCs w:val="22"/>
                <w:lang w:eastAsia="en-GB"/>
              </w:rPr>
            </w:pPr>
            <w:r w:rsidRPr="00142C57">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142C57" w:rsidRDefault="0007562D" w:rsidP="0007562D">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142C57" w:rsidRDefault="0007562D" w:rsidP="0007562D">
            <w:pPr>
              <w:pStyle w:val="TAC"/>
              <w:rPr>
                <w:rFonts w:ascii="Calibri" w:hAnsi="Calibri" w:cs="Calibri"/>
                <w:sz w:val="22"/>
                <w:szCs w:val="22"/>
                <w:lang w:eastAsia="en-GB"/>
              </w:rPr>
            </w:pPr>
            <w:r w:rsidRPr="00142C5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142C57"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142C57" w:rsidRDefault="0007562D" w:rsidP="0007562D">
            <w:pPr>
              <w:pStyle w:val="TAC"/>
              <w:rPr>
                <w:rFonts w:ascii="Calibri" w:hAnsi="Calibri" w:cs="Calibri"/>
                <w:sz w:val="22"/>
                <w:szCs w:val="22"/>
                <w:lang w:eastAsia="en-GB"/>
              </w:rPr>
            </w:pPr>
            <w:r w:rsidRPr="00142C57">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142C57" w:rsidRDefault="0007562D" w:rsidP="0007562D">
            <w:pPr>
              <w:pStyle w:val="TAC"/>
              <w:rPr>
                <w:rFonts w:ascii="Calibri" w:hAnsi="Calibri" w:cs="Calibri"/>
                <w:sz w:val="22"/>
                <w:szCs w:val="22"/>
                <w:lang w:eastAsia="en-GB"/>
              </w:rPr>
            </w:pPr>
            <w:r w:rsidRPr="00142C57">
              <w:rPr>
                <w:lang w:eastAsia="en-GB"/>
              </w:rPr>
              <w:t>0</w:t>
            </w:r>
          </w:p>
        </w:tc>
      </w:tr>
      <w:tr w:rsidR="00EA1C6C" w:rsidRPr="00142C57"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142C57"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142C57"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142C57"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142C57" w:rsidRDefault="0007562D" w:rsidP="0007562D">
            <w:pPr>
              <w:pStyle w:val="TAC"/>
              <w:rPr>
                <w:rFonts w:ascii="Calibri" w:hAnsi="Calibri" w:cs="Calibri"/>
                <w:sz w:val="22"/>
                <w:szCs w:val="22"/>
                <w:lang w:eastAsia="en-GB"/>
              </w:rPr>
            </w:pPr>
            <w:r w:rsidRPr="00142C57">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142C57"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142C57" w:rsidRDefault="0007562D" w:rsidP="0007562D">
            <w:pPr>
              <w:pStyle w:val="TAC"/>
              <w:rPr>
                <w:rFonts w:ascii="Calibri" w:hAnsi="Calibri" w:cs="Calibri"/>
                <w:sz w:val="22"/>
                <w:szCs w:val="22"/>
                <w:lang w:eastAsia="en-GB"/>
              </w:rPr>
            </w:pPr>
          </w:p>
        </w:tc>
      </w:tr>
      <w:tr w:rsidR="00EA1C6C" w:rsidRPr="00142C57"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142C57" w:rsidRDefault="0007562D" w:rsidP="00F27CE0">
            <w:pPr>
              <w:pStyle w:val="TAC"/>
              <w:rPr>
                <w:lang w:eastAsia="en-GB"/>
              </w:rPr>
            </w:pPr>
            <w:r w:rsidRPr="00142C5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142C57" w:rsidRDefault="0007562D" w:rsidP="00F27CE0">
            <w:pPr>
              <w:pStyle w:val="TAC"/>
              <w:rPr>
                <w:lang w:eastAsia="en-GB"/>
              </w:rPr>
            </w:pPr>
            <w:r w:rsidRPr="00142C57">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142C57" w:rsidRDefault="0007562D" w:rsidP="00F27CE0">
            <w:pPr>
              <w:pStyle w:val="TAC"/>
              <w:rPr>
                <w:lang w:eastAsia="en-GB"/>
              </w:rPr>
            </w:pPr>
            <w:r w:rsidRPr="00142C57">
              <w:rPr>
                <w:lang w:eastAsia="en-GB"/>
              </w:rPr>
              <w:t>1</w:t>
            </w:r>
          </w:p>
        </w:tc>
      </w:tr>
      <w:tr w:rsidR="00EA1C6C" w:rsidRPr="00142C57"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142C57"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142C57" w:rsidRDefault="0007562D" w:rsidP="00F27CE0">
            <w:pPr>
              <w:pStyle w:val="TAC"/>
              <w:rPr>
                <w:lang w:eastAsia="en-GB"/>
              </w:rPr>
            </w:pPr>
            <w:r w:rsidRPr="00142C57">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142C57" w:rsidRDefault="0007562D" w:rsidP="00F27CE0">
            <w:pPr>
              <w:pStyle w:val="TAC"/>
              <w:rPr>
                <w:lang w:eastAsia="en-GB"/>
              </w:rPr>
            </w:pPr>
          </w:p>
        </w:tc>
      </w:tr>
      <w:tr w:rsidR="00EA1C6C" w:rsidRPr="00142C57"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142C57" w:rsidRDefault="0007562D" w:rsidP="0007562D">
            <w:pPr>
              <w:pStyle w:val="TAN"/>
              <w:rPr>
                <w:rFonts w:ascii="Calibri" w:hAnsi="Calibri" w:cs="Calibri"/>
                <w:sz w:val="22"/>
                <w:szCs w:val="22"/>
                <w:lang w:eastAsia="en-GB"/>
              </w:rPr>
            </w:pPr>
            <w:r w:rsidRPr="00142C57">
              <w:t>NOTE 1:</w:t>
            </w:r>
            <w:r w:rsidRPr="00142C57">
              <w:tab/>
              <w:t>Only single switched UL is supported in Rel.15</w:t>
            </w:r>
          </w:p>
        </w:tc>
      </w:tr>
    </w:tbl>
    <w:p w14:paraId="3ECD1CBB" w14:textId="0397BB5A" w:rsidR="009025B1" w:rsidRPr="00B35C97" w:rsidRDefault="009025B1" w:rsidP="009025B1">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60C319F5" w14:textId="77777777" w:rsidR="001310A1" w:rsidRPr="00142C57" w:rsidRDefault="001310A1" w:rsidP="001310A1">
      <w:pPr>
        <w:pStyle w:val="Heading2"/>
      </w:pPr>
      <w:bookmarkStart w:id="27" w:name="_Toc5268514"/>
      <w:r w:rsidRPr="00142C57">
        <w:t>6.1</w:t>
      </w:r>
      <w:r w:rsidRPr="00142C57">
        <w:tab/>
        <w:t>General</w:t>
      </w:r>
      <w:bookmarkEnd w:id="27"/>
    </w:p>
    <w:p w14:paraId="0220C1E0" w14:textId="6F67854C" w:rsidR="000F4704" w:rsidRPr="00142C57" w:rsidRDefault="000F4704" w:rsidP="00F27CE0">
      <w:pPr>
        <w:rPr>
          <w:i/>
        </w:rPr>
      </w:pPr>
      <w:r w:rsidRPr="00142C5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del w:id="28" w:author="Bill Shvodian" w:date="2019-04-30T22:13:00Z">
        <w:r w:rsidRPr="00BB75A1" w:rsidDel="005B6E96">
          <w:rPr>
            <w:highlight w:val="yellow"/>
            <w:rPrChange w:id="29" w:author="Bill Shvodian" w:date="2019-04-30T22:26:00Z">
              <w:rPr/>
            </w:rPrChange>
          </w:rPr>
          <w:delText>LTE</w:delText>
        </w:r>
      </w:del>
      <w:ins w:id="30" w:author="Bill Shvodian" w:date="2019-04-30T22:13:00Z">
        <w:r w:rsidR="005B6E96" w:rsidRPr="00BB75A1">
          <w:rPr>
            <w:highlight w:val="yellow"/>
            <w:rPrChange w:id="31" w:author="Bill Shvodian" w:date="2019-04-30T22:26:00Z">
              <w:rPr/>
            </w:rPrChange>
          </w:rPr>
          <w:t>E-UTRA</w:t>
        </w:r>
      </w:ins>
      <w:r w:rsidRPr="00142C57">
        <w:t xml:space="preserve"> connecting to the network by OTA without calibration.</w:t>
      </w:r>
    </w:p>
    <w:p w14:paraId="3DBA5C9B" w14:textId="23A77F09" w:rsidR="00937DF7" w:rsidRDefault="00937DF7" w:rsidP="00F27CE0">
      <w:r w:rsidRPr="00142C57">
        <w:t xml:space="preserve">Unless otherwise stated, requirements for NR transmitter written in TS </w:t>
      </w:r>
      <w:r w:rsidR="0005374D" w:rsidRPr="00142C57">
        <w:t>38.101-1 [2]</w:t>
      </w:r>
      <w:r w:rsidRPr="00142C57">
        <w:t xml:space="preserve"> and TS </w:t>
      </w:r>
      <w:r w:rsidR="0005374D" w:rsidRPr="00142C57">
        <w:t>38.101-2 [3]</w:t>
      </w:r>
      <w:r w:rsidRPr="00142C57">
        <w:t xml:space="preserve"> apply and are assumed anchor agnostic. Requirements are verified under conditions where anchor resources do not interfere NR operation.</w:t>
      </w:r>
    </w:p>
    <w:p w14:paraId="3392A944" w14:textId="77777777" w:rsidR="00F41090" w:rsidRPr="00B35C97" w:rsidRDefault="00F41090" w:rsidP="00F41090">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2E361220" w14:textId="77777777" w:rsidR="001310A1" w:rsidRPr="00142C57" w:rsidRDefault="001310A1" w:rsidP="001310A1">
      <w:pPr>
        <w:pStyle w:val="Heading4"/>
      </w:pPr>
      <w:bookmarkStart w:id="32" w:name="_Toc5268528"/>
      <w:r w:rsidRPr="00142C57">
        <w:t>6.2B.1.1</w:t>
      </w:r>
      <w:r w:rsidRPr="00142C57">
        <w:tab/>
        <w:t>Intra-band contiguous EN-DC</w:t>
      </w:r>
      <w:bookmarkEnd w:id="32"/>
    </w:p>
    <w:p w14:paraId="2E11D8F1" w14:textId="77777777" w:rsidR="001310A1" w:rsidRPr="00142C57" w:rsidRDefault="001310A1" w:rsidP="001310A1">
      <w:r w:rsidRPr="00142C57">
        <w:t>The following UE Power Classes define the total maximum output power for any transmission bandwidth(s) of the CG(s) configured.</w:t>
      </w:r>
    </w:p>
    <w:p w14:paraId="7DBC66B2" w14:textId="77777777" w:rsidR="001310A1" w:rsidRPr="00142C57" w:rsidRDefault="001310A1" w:rsidP="001310A1">
      <w:r w:rsidRPr="00142C57">
        <w:t>The maximum output power is measured as the total maximum output power across the UE antenna connector(s). The period of measurement shall be at least one sub frame.</w:t>
      </w:r>
    </w:p>
    <w:p w14:paraId="3FBCB001" w14:textId="77777777" w:rsidR="001310A1" w:rsidRPr="00142C57" w:rsidRDefault="001310A1" w:rsidP="001310A1">
      <w:pPr>
        <w:pStyle w:val="TH"/>
      </w:pPr>
      <w:r w:rsidRPr="00142C57">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142C57" w14:paraId="018B0F61" w14:textId="77777777" w:rsidTr="00C42558">
        <w:trPr>
          <w:trHeight w:val="225"/>
          <w:jc w:val="center"/>
        </w:trPr>
        <w:tc>
          <w:tcPr>
            <w:tcW w:w="2092" w:type="dxa"/>
            <w:vAlign w:val="center"/>
          </w:tcPr>
          <w:p w14:paraId="44B8DB39" w14:textId="77777777" w:rsidR="00906172" w:rsidRPr="00142C57" w:rsidRDefault="00906172" w:rsidP="004244D7">
            <w:pPr>
              <w:pStyle w:val="TAH"/>
              <w:rPr>
                <w:rFonts w:eastAsia="MS Mincho"/>
              </w:rPr>
            </w:pPr>
            <w:r w:rsidRPr="00142C57">
              <w:rPr>
                <w:rFonts w:eastAsia="MS Mincho"/>
              </w:rPr>
              <w:t>DC configuration</w:t>
            </w:r>
          </w:p>
        </w:tc>
        <w:tc>
          <w:tcPr>
            <w:tcW w:w="2092" w:type="dxa"/>
          </w:tcPr>
          <w:p w14:paraId="02BEF0C7" w14:textId="77777777" w:rsidR="00906172" w:rsidRPr="00142C57" w:rsidRDefault="00906172" w:rsidP="004244D7">
            <w:pPr>
              <w:pStyle w:val="TAH"/>
              <w:rPr>
                <w:rFonts w:eastAsia="MS Mincho"/>
              </w:rPr>
            </w:pPr>
            <w:r w:rsidRPr="00142C57">
              <w:rPr>
                <w:rFonts w:eastAsia="MS Mincho"/>
              </w:rPr>
              <w:t>Power class 2</w:t>
            </w:r>
          </w:p>
          <w:p w14:paraId="7227B850" w14:textId="77777777" w:rsidR="00906172" w:rsidRPr="00142C57" w:rsidRDefault="00906172" w:rsidP="004244D7">
            <w:pPr>
              <w:pStyle w:val="TAH"/>
              <w:rPr>
                <w:rFonts w:eastAsia="MS Mincho"/>
              </w:rPr>
            </w:pPr>
            <w:r w:rsidRPr="00142C57">
              <w:rPr>
                <w:rFonts w:eastAsia="MS Mincho"/>
              </w:rPr>
              <w:t>(dBm)</w:t>
            </w:r>
          </w:p>
        </w:tc>
        <w:tc>
          <w:tcPr>
            <w:tcW w:w="2093" w:type="dxa"/>
          </w:tcPr>
          <w:p w14:paraId="78D6D3D7" w14:textId="77777777" w:rsidR="00906172" w:rsidRPr="00142C57" w:rsidRDefault="00906172" w:rsidP="004244D7">
            <w:pPr>
              <w:pStyle w:val="TAH"/>
              <w:rPr>
                <w:rFonts w:eastAsia="MS Mincho"/>
              </w:rPr>
            </w:pPr>
            <w:r w:rsidRPr="00142C57">
              <w:rPr>
                <w:rFonts w:eastAsia="MS Mincho"/>
              </w:rPr>
              <w:t>Tolerance</w:t>
            </w:r>
          </w:p>
          <w:p w14:paraId="6489DCE8" w14:textId="77777777" w:rsidR="00906172" w:rsidRPr="00142C57" w:rsidRDefault="00906172" w:rsidP="004244D7">
            <w:pPr>
              <w:pStyle w:val="TAH"/>
              <w:rPr>
                <w:rFonts w:eastAsia="MS Mincho"/>
              </w:rPr>
            </w:pPr>
            <w:r w:rsidRPr="00142C57">
              <w:rPr>
                <w:rFonts w:eastAsia="MS Mincho"/>
              </w:rPr>
              <w:t>(dB)</w:t>
            </w:r>
          </w:p>
        </w:tc>
        <w:tc>
          <w:tcPr>
            <w:tcW w:w="2093" w:type="dxa"/>
          </w:tcPr>
          <w:p w14:paraId="17ECAF96" w14:textId="77777777" w:rsidR="00906172" w:rsidRPr="00142C57" w:rsidRDefault="00906172" w:rsidP="004244D7">
            <w:pPr>
              <w:pStyle w:val="TAH"/>
              <w:rPr>
                <w:rFonts w:eastAsia="MS Mincho"/>
              </w:rPr>
            </w:pPr>
            <w:r w:rsidRPr="00142C57">
              <w:rPr>
                <w:rFonts w:eastAsia="MS Mincho"/>
              </w:rPr>
              <w:t>Power class 3</w:t>
            </w:r>
          </w:p>
          <w:p w14:paraId="6E18D845" w14:textId="77777777" w:rsidR="00906172" w:rsidRPr="00142C57" w:rsidRDefault="00906172" w:rsidP="004244D7">
            <w:pPr>
              <w:pStyle w:val="TAH"/>
              <w:rPr>
                <w:rFonts w:eastAsia="MS Mincho"/>
              </w:rPr>
            </w:pPr>
            <w:r w:rsidRPr="00142C57">
              <w:rPr>
                <w:rFonts w:eastAsia="MS Mincho"/>
              </w:rPr>
              <w:t>(dBm)</w:t>
            </w:r>
          </w:p>
        </w:tc>
        <w:tc>
          <w:tcPr>
            <w:tcW w:w="2093" w:type="dxa"/>
          </w:tcPr>
          <w:p w14:paraId="4A2DB38C" w14:textId="77777777" w:rsidR="00906172" w:rsidRPr="00142C57" w:rsidRDefault="00906172" w:rsidP="004244D7">
            <w:pPr>
              <w:pStyle w:val="TAH"/>
              <w:rPr>
                <w:rFonts w:eastAsia="MS Mincho"/>
              </w:rPr>
            </w:pPr>
            <w:r w:rsidRPr="00142C57">
              <w:rPr>
                <w:rFonts w:eastAsia="MS Mincho"/>
              </w:rPr>
              <w:t>Tolerance</w:t>
            </w:r>
          </w:p>
          <w:p w14:paraId="564DCBAA" w14:textId="77777777" w:rsidR="00906172" w:rsidRPr="00142C57" w:rsidRDefault="00906172" w:rsidP="004244D7">
            <w:pPr>
              <w:pStyle w:val="TAH"/>
              <w:rPr>
                <w:rFonts w:eastAsia="MS Mincho"/>
              </w:rPr>
            </w:pPr>
            <w:r w:rsidRPr="00142C57">
              <w:rPr>
                <w:rFonts w:eastAsia="MS Mincho"/>
              </w:rPr>
              <w:t>(dB)</w:t>
            </w:r>
          </w:p>
        </w:tc>
      </w:tr>
      <w:tr w:rsidR="00EA1C6C" w:rsidRPr="00142C57" w14:paraId="3323B171" w14:textId="77777777" w:rsidTr="00C42558">
        <w:trPr>
          <w:trHeight w:val="225"/>
          <w:jc w:val="center"/>
        </w:trPr>
        <w:tc>
          <w:tcPr>
            <w:tcW w:w="2092" w:type="dxa"/>
            <w:vAlign w:val="center"/>
          </w:tcPr>
          <w:p w14:paraId="4ED9AED0" w14:textId="6199C82F" w:rsidR="00906172" w:rsidRPr="00142C57" w:rsidRDefault="00906172" w:rsidP="004244D7">
            <w:pPr>
              <w:pStyle w:val="TAL"/>
              <w:rPr>
                <w:rFonts w:eastAsia="MS Mincho"/>
              </w:rPr>
            </w:pPr>
            <w:r w:rsidRPr="00142C57">
              <w:rPr>
                <w:rFonts w:eastAsia="MS Mincho"/>
              </w:rPr>
              <w:t>DC_(n)71</w:t>
            </w:r>
            <w:r w:rsidR="00343E28" w:rsidRPr="00142C57">
              <w:rPr>
                <w:rFonts w:eastAsia="MS Mincho"/>
              </w:rPr>
              <w:t>AA</w:t>
            </w:r>
          </w:p>
        </w:tc>
        <w:tc>
          <w:tcPr>
            <w:tcW w:w="2092" w:type="dxa"/>
          </w:tcPr>
          <w:p w14:paraId="101452B5" w14:textId="77777777" w:rsidR="00906172" w:rsidRPr="00142C57" w:rsidRDefault="00906172" w:rsidP="004244D7">
            <w:pPr>
              <w:pStyle w:val="TAL"/>
              <w:rPr>
                <w:rFonts w:eastAsia="MS Mincho"/>
              </w:rPr>
            </w:pPr>
          </w:p>
        </w:tc>
        <w:tc>
          <w:tcPr>
            <w:tcW w:w="2093" w:type="dxa"/>
          </w:tcPr>
          <w:p w14:paraId="76B5B355" w14:textId="77777777" w:rsidR="00906172" w:rsidRPr="00142C57" w:rsidRDefault="00906172" w:rsidP="004244D7">
            <w:pPr>
              <w:pStyle w:val="TAC"/>
              <w:rPr>
                <w:rFonts w:eastAsia="MS Mincho"/>
              </w:rPr>
            </w:pPr>
          </w:p>
        </w:tc>
        <w:tc>
          <w:tcPr>
            <w:tcW w:w="2093" w:type="dxa"/>
          </w:tcPr>
          <w:p w14:paraId="33ADABF5" w14:textId="77777777" w:rsidR="00906172" w:rsidRPr="00142C57" w:rsidRDefault="00906172" w:rsidP="004244D7">
            <w:pPr>
              <w:pStyle w:val="TAC"/>
              <w:rPr>
                <w:rFonts w:eastAsia="MS Mincho"/>
              </w:rPr>
            </w:pPr>
            <w:r w:rsidRPr="00142C57">
              <w:rPr>
                <w:rFonts w:eastAsia="MS Mincho"/>
              </w:rPr>
              <w:t>23</w:t>
            </w:r>
          </w:p>
        </w:tc>
        <w:tc>
          <w:tcPr>
            <w:tcW w:w="2093" w:type="dxa"/>
          </w:tcPr>
          <w:p w14:paraId="28AA9505" w14:textId="77777777" w:rsidR="00906172" w:rsidRPr="00142C57" w:rsidRDefault="00906172" w:rsidP="004244D7">
            <w:pPr>
              <w:pStyle w:val="TAC"/>
              <w:rPr>
                <w:rFonts w:eastAsia="MS Mincho"/>
              </w:rPr>
            </w:pPr>
            <w:r w:rsidRPr="00142C57">
              <w:rPr>
                <w:rFonts w:eastAsia="MS Mincho"/>
              </w:rPr>
              <w:t>+2/-3</w:t>
            </w:r>
          </w:p>
        </w:tc>
      </w:tr>
      <w:tr w:rsidR="00EA1C6C" w:rsidRPr="00142C57" w14:paraId="5D277A19" w14:textId="77777777" w:rsidTr="00C42558">
        <w:trPr>
          <w:trHeight w:val="225"/>
          <w:jc w:val="center"/>
        </w:trPr>
        <w:tc>
          <w:tcPr>
            <w:tcW w:w="2092" w:type="dxa"/>
            <w:vAlign w:val="center"/>
          </w:tcPr>
          <w:p w14:paraId="7B5B009B" w14:textId="77777777" w:rsidR="00906172" w:rsidRPr="00142C57" w:rsidRDefault="00906172" w:rsidP="004244D7">
            <w:pPr>
              <w:pStyle w:val="TAL"/>
              <w:rPr>
                <w:rFonts w:eastAsia="MS Mincho"/>
              </w:rPr>
            </w:pPr>
            <w:r w:rsidRPr="00142C57">
              <w:rPr>
                <w:rFonts w:eastAsia="MS Mincho"/>
              </w:rPr>
              <w:t>DC_(n)41AA</w:t>
            </w:r>
          </w:p>
        </w:tc>
        <w:tc>
          <w:tcPr>
            <w:tcW w:w="2092" w:type="dxa"/>
          </w:tcPr>
          <w:p w14:paraId="6D33423A" w14:textId="77777777" w:rsidR="00906172" w:rsidRPr="00142C57" w:rsidRDefault="00906172" w:rsidP="004244D7">
            <w:pPr>
              <w:pStyle w:val="TAC"/>
            </w:pPr>
            <w:r w:rsidRPr="00142C57">
              <w:t>26</w:t>
            </w:r>
          </w:p>
        </w:tc>
        <w:tc>
          <w:tcPr>
            <w:tcW w:w="2093" w:type="dxa"/>
          </w:tcPr>
          <w:p w14:paraId="62809817" w14:textId="77777777" w:rsidR="00906172" w:rsidRPr="00142C57" w:rsidRDefault="00906172" w:rsidP="004244D7">
            <w:pPr>
              <w:pStyle w:val="TAC"/>
              <w:rPr>
                <w:vertAlign w:val="superscript"/>
              </w:rPr>
            </w:pPr>
            <w:r w:rsidRPr="00142C57">
              <w:t>+2/-2</w:t>
            </w:r>
            <w:r w:rsidRPr="00142C57">
              <w:rPr>
                <w:vertAlign w:val="superscript"/>
              </w:rPr>
              <w:t>1</w:t>
            </w:r>
          </w:p>
        </w:tc>
        <w:tc>
          <w:tcPr>
            <w:tcW w:w="2093" w:type="dxa"/>
          </w:tcPr>
          <w:p w14:paraId="7A578F48" w14:textId="77777777" w:rsidR="00906172" w:rsidRPr="00142C57" w:rsidRDefault="00906172" w:rsidP="004244D7">
            <w:pPr>
              <w:pStyle w:val="TAC"/>
            </w:pPr>
            <w:r w:rsidRPr="00142C57">
              <w:t>23</w:t>
            </w:r>
          </w:p>
        </w:tc>
        <w:tc>
          <w:tcPr>
            <w:tcW w:w="2093" w:type="dxa"/>
          </w:tcPr>
          <w:p w14:paraId="0C20B0B3" w14:textId="77777777" w:rsidR="00906172" w:rsidRPr="00142C57" w:rsidRDefault="00906172" w:rsidP="004244D7">
            <w:pPr>
              <w:pStyle w:val="TAC"/>
              <w:rPr>
                <w:vertAlign w:val="superscript"/>
              </w:rPr>
            </w:pPr>
            <w:r w:rsidRPr="00142C57">
              <w:t>+2/-2</w:t>
            </w:r>
            <w:r w:rsidRPr="00142C57">
              <w:rPr>
                <w:vertAlign w:val="superscript"/>
              </w:rPr>
              <w:t>1</w:t>
            </w:r>
          </w:p>
        </w:tc>
      </w:tr>
      <w:tr w:rsidR="00471067" w:rsidRPr="00142C57" w14:paraId="38C0AFE9" w14:textId="77777777" w:rsidTr="00906172">
        <w:trPr>
          <w:trHeight w:val="225"/>
          <w:jc w:val="center"/>
        </w:trPr>
        <w:tc>
          <w:tcPr>
            <w:tcW w:w="10463" w:type="dxa"/>
            <w:gridSpan w:val="5"/>
            <w:vAlign w:val="center"/>
          </w:tcPr>
          <w:p w14:paraId="2588C04E" w14:textId="77777777" w:rsidR="00906172" w:rsidRPr="00142C57" w:rsidRDefault="00380415" w:rsidP="004244D7">
            <w:pPr>
              <w:pStyle w:val="TAN"/>
            </w:pPr>
            <w:r w:rsidRPr="00142C57">
              <w:t>NOTE 1:</w:t>
            </w:r>
            <w:r w:rsidRPr="00142C57">
              <w:tab/>
            </w:r>
            <w:r w:rsidR="00906172" w:rsidRPr="00142C57">
              <w:t>If all transmitted resource blocks over all component carriers are confined within F</w:t>
            </w:r>
            <w:r w:rsidR="00906172" w:rsidRPr="00142C57">
              <w:rPr>
                <w:vertAlign w:val="subscript"/>
              </w:rPr>
              <w:t>UL_low</w:t>
            </w:r>
            <w:r w:rsidR="00906172" w:rsidRPr="00142C57">
              <w:t xml:space="preserve"> and F</w:t>
            </w:r>
            <w:r w:rsidR="00906172" w:rsidRPr="00142C57">
              <w:rPr>
                <w:vertAlign w:val="subscript"/>
              </w:rPr>
              <w:t>UL_low</w:t>
            </w:r>
            <w:r w:rsidR="00906172" w:rsidRPr="00142C57">
              <w:t xml:space="preserve"> + 4 MHz or/and F</w:t>
            </w:r>
            <w:r w:rsidR="00906172" w:rsidRPr="00142C57">
              <w:rPr>
                <w:vertAlign w:val="subscript"/>
              </w:rPr>
              <w:t>UL_high</w:t>
            </w:r>
            <w:r w:rsidR="00906172" w:rsidRPr="00142C57">
              <w:t xml:space="preserve"> – 4 MHz and F</w:t>
            </w:r>
            <w:r w:rsidR="00906172" w:rsidRPr="00142C57">
              <w:rPr>
                <w:vertAlign w:val="subscript"/>
              </w:rPr>
              <w:t>UL_high</w:t>
            </w:r>
            <w:r w:rsidR="00906172" w:rsidRPr="00142C57">
              <w:t>, the maximum output power requirement is relaxed by reducing the lower tolerance limit by 1.5 dB</w:t>
            </w:r>
          </w:p>
          <w:p w14:paraId="4E83FE54" w14:textId="143B4082" w:rsidR="0099366D" w:rsidRPr="00142C57" w:rsidRDefault="0099366D" w:rsidP="004244D7">
            <w:pPr>
              <w:pStyle w:val="TAN"/>
            </w:pPr>
            <w:r w:rsidRPr="00142C57">
              <w:t>NOTE 2:</w:t>
            </w:r>
            <w:r w:rsidRPr="00142C57">
              <w:tab/>
              <w:t>Power Class 3 is the default power class unless otherwise stated.</w:t>
            </w:r>
          </w:p>
        </w:tc>
      </w:tr>
    </w:tbl>
    <w:p w14:paraId="53295DDA" w14:textId="723B173E" w:rsidR="001310A1" w:rsidRPr="00142C57" w:rsidRDefault="001310A1" w:rsidP="00BD47AD"/>
    <w:p w14:paraId="11D66B4D" w14:textId="76CA1F6B" w:rsidR="008F6F7D" w:rsidRPr="00142C57" w:rsidRDefault="008F6F7D" w:rsidP="00471067">
      <w:pPr>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w:t>
      </w:r>
      <w:r w:rsidR="00D17D07" w:rsidRPr="00142C57">
        <w:rPr>
          <w:rFonts w:eastAsia="DengXian"/>
        </w:rPr>
        <w:t>,</w:t>
      </w:r>
      <w:r w:rsidRPr="00142C57">
        <w:rPr>
          <w:rFonts w:eastAsia="DengXian"/>
        </w:rPr>
        <w:t xml:space="preserve"> and the supported power class enables higher maximum output power than that of the default power class:</w:t>
      </w:r>
    </w:p>
    <w:p w14:paraId="69DF2404" w14:textId="2EF0C6D1" w:rsidR="008F6F7D" w:rsidRPr="00142C57" w:rsidRDefault="008F6F7D" w:rsidP="00471067">
      <w:pPr>
        <w:pStyle w:val="B10"/>
      </w:pPr>
      <w:r w:rsidRPr="00142C57">
        <w:t>-</w:t>
      </w:r>
      <w:r w:rsidRPr="00142C57">
        <w:tab/>
        <w:t xml:space="preserve">if the </w:t>
      </w:r>
      <w:del w:id="33" w:author="Bill Shvodian" w:date="2019-04-30T22:14:00Z">
        <w:r w:rsidRPr="00BB75A1" w:rsidDel="005B6E96">
          <w:rPr>
            <w:highlight w:val="yellow"/>
            <w:rPrChange w:id="34" w:author="Bill Shvodian" w:date="2019-04-30T22:26:00Z">
              <w:rPr/>
            </w:rPrChange>
          </w:rPr>
          <w:delText>LTE</w:delText>
        </w:r>
      </w:del>
      <w:ins w:id="35" w:author="Bill Shvodian" w:date="2019-04-30T22:14:00Z">
        <w:r w:rsidR="005B6E96" w:rsidRPr="00BB75A1">
          <w:rPr>
            <w:highlight w:val="yellow"/>
            <w:rPrChange w:id="36" w:author="Bill Shvodian" w:date="2019-04-30T22:26:00Z">
              <w:rPr/>
            </w:rPrChange>
          </w:rPr>
          <w:t>E-UTRA</w:t>
        </w:r>
      </w:ins>
      <w:r w:rsidRPr="00142C57">
        <w:t xml:space="preserve"> UL/DL configuration is 0 or 6; or</w:t>
      </w:r>
    </w:p>
    <w:p w14:paraId="30758C63" w14:textId="5BEEB29F" w:rsidR="008F6F7D" w:rsidRPr="00142C57" w:rsidRDefault="008F6F7D" w:rsidP="00471067">
      <w:pPr>
        <w:pStyle w:val="B10"/>
      </w:pPr>
      <w:r w:rsidRPr="00142C57">
        <w:t>-</w:t>
      </w:r>
      <w:r w:rsidRPr="00142C57">
        <w:tab/>
        <w:t xml:space="preserve">if the </w:t>
      </w:r>
      <w:del w:id="37" w:author="Bill Shvodian" w:date="2019-04-30T22:14:00Z">
        <w:r w:rsidRPr="00BB75A1" w:rsidDel="005B6E96">
          <w:rPr>
            <w:highlight w:val="yellow"/>
            <w:rPrChange w:id="38" w:author="Bill Shvodian" w:date="2019-04-30T22:26:00Z">
              <w:rPr/>
            </w:rPrChange>
          </w:rPr>
          <w:delText>LTE</w:delText>
        </w:r>
      </w:del>
      <w:ins w:id="39" w:author="Bill Shvodian" w:date="2019-04-30T22:14:00Z">
        <w:r w:rsidR="005B6E96" w:rsidRPr="00BB75A1">
          <w:rPr>
            <w:highlight w:val="yellow"/>
            <w:rPrChange w:id="40" w:author="Bill Shvodian" w:date="2019-04-30T22:26:00Z">
              <w:rPr/>
            </w:rPrChange>
          </w:rPr>
          <w:t>E-UTRA</w:t>
        </w:r>
      </w:ins>
      <w:r w:rsidRPr="00142C57">
        <w:t xml:space="preserve"> UL/DL configuration is 1 and special subframe configuration is 0 or 5; or</w:t>
      </w:r>
    </w:p>
    <w:p w14:paraId="28979120" w14:textId="16A25644" w:rsidR="008F6F7D" w:rsidRPr="00142C57" w:rsidRDefault="008F6F7D" w:rsidP="00471067">
      <w:pPr>
        <w:pStyle w:val="B10"/>
      </w:pPr>
      <w:r w:rsidRPr="00142C57">
        <w:t>-</w:t>
      </w:r>
      <w:r w:rsidRPr="00142C57">
        <w:tab/>
        <w:t xml:space="preserve">if the IE </w:t>
      </w:r>
      <w:r w:rsidRPr="00142C57">
        <w:rPr>
          <w:i/>
          <w:lang w:eastAsia="zh-CN"/>
        </w:rPr>
        <w:t>p-maxUE-FR1</w:t>
      </w:r>
      <w:ins w:id="41" w:author="Unknown" w:date="2019-04-19T14:45:00Z">
        <w:r w:rsidR="007B25E0">
          <w:rPr>
            <w:i/>
            <w:lang w:eastAsia="zh-CN"/>
          </w:rPr>
          <w:t>-r15</w:t>
        </w:r>
      </w:ins>
      <w:r w:rsidRPr="00142C57">
        <w:t xml:space="preserve"> as defined in TS 3</w:t>
      </w:r>
      <w:ins w:id="42" w:author="Unknown" w:date="2019-04-19T14:46:00Z">
        <w:r w:rsidR="007B25E0">
          <w:t>6</w:t>
        </w:r>
      </w:ins>
      <w:del w:id="43" w:author="Unknown">
        <w:r w:rsidRPr="00142C57" w:rsidDel="007B25E0">
          <w:delText>8</w:delText>
        </w:r>
      </w:del>
      <w:r w:rsidRPr="00142C57">
        <w:t>.331 [</w:t>
      </w:r>
      <w:ins w:id="44" w:author="Unknown" w:date="2019-04-19T14:46:00Z">
        <w:r w:rsidR="007B25E0">
          <w:t>4</w:t>
        </w:r>
      </w:ins>
      <w:del w:id="45" w:author="Unknown">
        <w:r w:rsidRPr="00142C57" w:rsidDel="007B25E0">
          <w:delText>7</w:delText>
        </w:r>
      </w:del>
      <w:r w:rsidRPr="00142C57">
        <w:t>] is provided and set to the maximum output power of the default power class or lower;</w:t>
      </w:r>
    </w:p>
    <w:p w14:paraId="59A74653" w14:textId="4CEC357C" w:rsidR="008F6F7D" w:rsidRPr="00142C57" w:rsidRDefault="008F6F7D" w:rsidP="00471067">
      <w:pPr>
        <w:pStyle w:val="B20"/>
      </w:pPr>
      <w:r w:rsidRPr="00142C57">
        <w:t>-</w:t>
      </w:r>
      <w:r w:rsidRPr="00142C57">
        <w:tab/>
        <w:t>apply all requirements for the default power class</w:t>
      </w:r>
      <w:r w:rsidR="001F5840" w:rsidRPr="00142C57">
        <w:t>,</w:t>
      </w:r>
      <w:r w:rsidRPr="00142C57">
        <w:t xml:space="preserve"> and set the configured transmitted power as specified in sub-clause 6.2B.4;</w:t>
      </w:r>
    </w:p>
    <w:p w14:paraId="0141C5DB" w14:textId="77777777" w:rsidR="008F6F7D" w:rsidRPr="00142C57" w:rsidRDefault="008F6F7D" w:rsidP="00471067">
      <w:pPr>
        <w:pStyle w:val="B10"/>
      </w:pPr>
      <w:r w:rsidRPr="00142C57">
        <w:t>-</w:t>
      </w:r>
      <w:r w:rsidRPr="00142C57">
        <w:tab/>
        <w:t>else</w:t>
      </w:r>
    </w:p>
    <w:p w14:paraId="5FF7AA38" w14:textId="67740973" w:rsidR="008F6F7D" w:rsidRPr="00142C57" w:rsidRDefault="008F6F7D" w:rsidP="00AE4694">
      <w:pPr>
        <w:pStyle w:val="B20"/>
      </w:pPr>
      <w:r w:rsidRPr="00142C57">
        <w:t>-</w:t>
      </w:r>
      <w:r w:rsidRPr="00142C57">
        <w:tab/>
        <w:t>apply all requirements for the supported power class</w:t>
      </w:r>
      <w:r w:rsidR="008D1B7E" w:rsidRPr="00142C57">
        <w:t>,</w:t>
      </w:r>
      <w:r w:rsidRPr="00142C57">
        <w:t xml:space="preserve"> and set the configured transmitted power class as specified in sub-clause 6.2B.4;</w:t>
      </w:r>
    </w:p>
    <w:p w14:paraId="750256B9" w14:textId="77777777" w:rsidR="001310A1" w:rsidRPr="00142C57" w:rsidRDefault="001310A1" w:rsidP="001310A1">
      <w:pPr>
        <w:pStyle w:val="Heading4"/>
      </w:pPr>
      <w:bookmarkStart w:id="46" w:name="_Toc5268529"/>
      <w:r w:rsidRPr="00142C57">
        <w:t>6.2B.1.2</w:t>
      </w:r>
      <w:r w:rsidRPr="00142C57">
        <w:tab/>
        <w:t>Intra-band non-contiguous EN-DC</w:t>
      </w:r>
      <w:bookmarkEnd w:id="46"/>
    </w:p>
    <w:p w14:paraId="75C5F1F0" w14:textId="77777777" w:rsidR="00821B6B" w:rsidRPr="00142C57" w:rsidRDefault="00821B6B" w:rsidP="00821B6B">
      <w:pPr>
        <w:pStyle w:val="TH"/>
      </w:pPr>
      <w:r w:rsidRPr="00142C57">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142C57" w14:paraId="3C796D13" w14:textId="77777777" w:rsidTr="004244D7">
        <w:trPr>
          <w:trHeight w:val="225"/>
          <w:jc w:val="center"/>
        </w:trPr>
        <w:tc>
          <w:tcPr>
            <w:tcW w:w="2092" w:type="dxa"/>
            <w:vAlign w:val="center"/>
          </w:tcPr>
          <w:p w14:paraId="45DF7268" w14:textId="77777777" w:rsidR="00821B6B" w:rsidRPr="00142C57" w:rsidRDefault="00821B6B" w:rsidP="004244D7">
            <w:pPr>
              <w:pStyle w:val="TAH"/>
              <w:rPr>
                <w:rFonts w:eastAsia="MS Mincho"/>
              </w:rPr>
            </w:pPr>
            <w:r w:rsidRPr="00142C57">
              <w:rPr>
                <w:rFonts w:eastAsia="MS Mincho"/>
              </w:rPr>
              <w:t>DC configuration</w:t>
            </w:r>
          </w:p>
        </w:tc>
        <w:tc>
          <w:tcPr>
            <w:tcW w:w="2092" w:type="dxa"/>
          </w:tcPr>
          <w:p w14:paraId="2834E11D" w14:textId="77777777" w:rsidR="00821B6B" w:rsidRPr="00142C57" w:rsidRDefault="00821B6B" w:rsidP="004244D7">
            <w:pPr>
              <w:pStyle w:val="TAH"/>
              <w:rPr>
                <w:rFonts w:eastAsia="MS Mincho"/>
              </w:rPr>
            </w:pPr>
            <w:r w:rsidRPr="00142C57">
              <w:rPr>
                <w:rFonts w:eastAsia="MS Mincho"/>
              </w:rPr>
              <w:t>Power class 2</w:t>
            </w:r>
          </w:p>
          <w:p w14:paraId="0FACED81" w14:textId="77777777" w:rsidR="00821B6B" w:rsidRPr="00142C57" w:rsidRDefault="00821B6B" w:rsidP="004244D7">
            <w:pPr>
              <w:pStyle w:val="TAH"/>
              <w:rPr>
                <w:rFonts w:eastAsia="MS Mincho"/>
              </w:rPr>
            </w:pPr>
            <w:r w:rsidRPr="00142C57">
              <w:rPr>
                <w:rFonts w:eastAsia="MS Mincho"/>
              </w:rPr>
              <w:t>(dBm)</w:t>
            </w:r>
          </w:p>
        </w:tc>
        <w:tc>
          <w:tcPr>
            <w:tcW w:w="2093" w:type="dxa"/>
          </w:tcPr>
          <w:p w14:paraId="78202AC7" w14:textId="77777777" w:rsidR="00821B6B" w:rsidRPr="00142C57" w:rsidRDefault="00821B6B" w:rsidP="004244D7">
            <w:pPr>
              <w:pStyle w:val="TAH"/>
              <w:rPr>
                <w:rFonts w:eastAsia="MS Mincho"/>
              </w:rPr>
            </w:pPr>
            <w:r w:rsidRPr="00142C57">
              <w:rPr>
                <w:rFonts w:eastAsia="MS Mincho"/>
              </w:rPr>
              <w:t>Tolerance</w:t>
            </w:r>
          </w:p>
          <w:p w14:paraId="051607FC" w14:textId="77777777" w:rsidR="00821B6B" w:rsidRPr="00142C57" w:rsidRDefault="00821B6B" w:rsidP="004244D7">
            <w:pPr>
              <w:pStyle w:val="TAH"/>
              <w:rPr>
                <w:rFonts w:eastAsia="MS Mincho"/>
              </w:rPr>
            </w:pPr>
            <w:r w:rsidRPr="00142C57">
              <w:rPr>
                <w:rFonts w:eastAsia="MS Mincho"/>
              </w:rPr>
              <w:t>(dB)</w:t>
            </w:r>
          </w:p>
        </w:tc>
        <w:tc>
          <w:tcPr>
            <w:tcW w:w="2093" w:type="dxa"/>
          </w:tcPr>
          <w:p w14:paraId="393D1368" w14:textId="77777777" w:rsidR="00821B6B" w:rsidRPr="00142C57" w:rsidRDefault="00821B6B" w:rsidP="004244D7">
            <w:pPr>
              <w:pStyle w:val="TAH"/>
              <w:rPr>
                <w:rFonts w:eastAsia="MS Mincho"/>
              </w:rPr>
            </w:pPr>
            <w:r w:rsidRPr="00142C57">
              <w:rPr>
                <w:rFonts w:eastAsia="MS Mincho"/>
              </w:rPr>
              <w:t>Power class 3</w:t>
            </w:r>
          </w:p>
          <w:p w14:paraId="771E53D8" w14:textId="77777777" w:rsidR="00821B6B" w:rsidRPr="00142C57" w:rsidRDefault="00821B6B" w:rsidP="004244D7">
            <w:pPr>
              <w:pStyle w:val="TAH"/>
              <w:rPr>
                <w:rFonts w:eastAsia="MS Mincho"/>
              </w:rPr>
            </w:pPr>
            <w:r w:rsidRPr="00142C57">
              <w:rPr>
                <w:rFonts w:eastAsia="MS Mincho"/>
              </w:rPr>
              <w:t>(dBm)</w:t>
            </w:r>
          </w:p>
        </w:tc>
        <w:tc>
          <w:tcPr>
            <w:tcW w:w="2093" w:type="dxa"/>
          </w:tcPr>
          <w:p w14:paraId="61838838" w14:textId="77777777" w:rsidR="00821B6B" w:rsidRPr="00142C57" w:rsidRDefault="00821B6B" w:rsidP="004244D7">
            <w:pPr>
              <w:pStyle w:val="TAH"/>
              <w:rPr>
                <w:rFonts w:eastAsia="MS Mincho"/>
              </w:rPr>
            </w:pPr>
            <w:r w:rsidRPr="00142C57">
              <w:rPr>
                <w:rFonts w:eastAsia="MS Mincho"/>
              </w:rPr>
              <w:t>Tolerance</w:t>
            </w:r>
          </w:p>
          <w:p w14:paraId="0E0DA4D6" w14:textId="77777777" w:rsidR="00821B6B" w:rsidRPr="00142C57" w:rsidRDefault="00821B6B" w:rsidP="004244D7">
            <w:pPr>
              <w:pStyle w:val="TAH"/>
              <w:rPr>
                <w:rFonts w:eastAsia="MS Mincho"/>
              </w:rPr>
            </w:pPr>
            <w:r w:rsidRPr="00142C57">
              <w:rPr>
                <w:rFonts w:eastAsia="MS Mincho"/>
              </w:rPr>
              <w:t>(dB)</w:t>
            </w:r>
          </w:p>
        </w:tc>
      </w:tr>
      <w:tr w:rsidR="00EA1C6C" w:rsidRPr="00142C57" w14:paraId="0EBD27A6" w14:textId="77777777" w:rsidTr="004244D7">
        <w:trPr>
          <w:trHeight w:val="225"/>
          <w:jc w:val="center"/>
        </w:trPr>
        <w:tc>
          <w:tcPr>
            <w:tcW w:w="2092" w:type="dxa"/>
            <w:vAlign w:val="center"/>
          </w:tcPr>
          <w:p w14:paraId="195A48BF" w14:textId="4842F7B2" w:rsidR="001F7F06" w:rsidRPr="00142C57" w:rsidRDefault="001F7F06" w:rsidP="001F7F06">
            <w:pPr>
              <w:pStyle w:val="TAL"/>
              <w:rPr>
                <w:rFonts w:eastAsia="MS Mincho"/>
              </w:rPr>
            </w:pPr>
            <w:r w:rsidRPr="00142C57">
              <w:rPr>
                <w:rFonts w:eastAsia="MS Mincho"/>
              </w:rPr>
              <w:t>DC_</w:t>
            </w:r>
            <w:r w:rsidRPr="00142C57">
              <w:rPr>
                <w:rFonts w:eastAsia="PMingLiU" w:hint="eastAsia"/>
                <w:lang w:eastAsia="zh-TW"/>
              </w:rPr>
              <w:t>3A_n3A</w:t>
            </w:r>
            <w:r w:rsidRPr="00142C57">
              <w:rPr>
                <w:rFonts w:eastAsia="PMingLiU"/>
                <w:vertAlign w:val="superscript"/>
                <w:lang w:eastAsia="zh-TW"/>
              </w:rPr>
              <w:t>2</w:t>
            </w:r>
          </w:p>
        </w:tc>
        <w:tc>
          <w:tcPr>
            <w:tcW w:w="2092" w:type="dxa"/>
          </w:tcPr>
          <w:p w14:paraId="37A58EDF" w14:textId="77777777" w:rsidR="001F7F06" w:rsidRPr="00142C57" w:rsidRDefault="001F7F06" w:rsidP="001F7F06">
            <w:pPr>
              <w:pStyle w:val="TAC"/>
            </w:pPr>
          </w:p>
        </w:tc>
        <w:tc>
          <w:tcPr>
            <w:tcW w:w="2093" w:type="dxa"/>
          </w:tcPr>
          <w:p w14:paraId="6566BF6D" w14:textId="77777777" w:rsidR="001F7F06" w:rsidRPr="00142C57" w:rsidRDefault="001F7F06" w:rsidP="001F7F06">
            <w:pPr>
              <w:pStyle w:val="TAC"/>
            </w:pPr>
          </w:p>
        </w:tc>
        <w:tc>
          <w:tcPr>
            <w:tcW w:w="2093" w:type="dxa"/>
          </w:tcPr>
          <w:p w14:paraId="31CA9E34" w14:textId="77777777" w:rsidR="001F7F06" w:rsidRPr="00142C57" w:rsidRDefault="003516D2" w:rsidP="001F7F06">
            <w:pPr>
              <w:pStyle w:val="TAC"/>
            </w:pPr>
            <w:r w:rsidRPr="00142C57">
              <w:rPr>
                <w:rFonts w:eastAsia="MS Mincho"/>
              </w:rPr>
              <w:t>23</w:t>
            </w:r>
          </w:p>
        </w:tc>
        <w:tc>
          <w:tcPr>
            <w:tcW w:w="2093" w:type="dxa"/>
          </w:tcPr>
          <w:p w14:paraId="4523F00E" w14:textId="77777777" w:rsidR="001F7F06" w:rsidRPr="00142C57" w:rsidRDefault="006D72E2" w:rsidP="001F7F06">
            <w:pPr>
              <w:pStyle w:val="TAC"/>
            </w:pPr>
            <w:r w:rsidRPr="00142C57">
              <w:rPr>
                <w:rFonts w:eastAsia="MS Mincho"/>
              </w:rPr>
              <w:t>+2/-3</w:t>
            </w:r>
          </w:p>
        </w:tc>
      </w:tr>
      <w:tr w:rsidR="00EA1C6C" w:rsidRPr="00142C57" w14:paraId="13E84B33" w14:textId="77777777" w:rsidTr="004244D7">
        <w:trPr>
          <w:trHeight w:val="225"/>
          <w:jc w:val="center"/>
        </w:trPr>
        <w:tc>
          <w:tcPr>
            <w:tcW w:w="2092" w:type="dxa"/>
            <w:vAlign w:val="center"/>
          </w:tcPr>
          <w:p w14:paraId="09A6C7A0" w14:textId="77777777" w:rsidR="001F7F06" w:rsidRPr="00142C57" w:rsidRDefault="001F7F06" w:rsidP="001F7F06">
            <w:pPr>
              <w:pStyle w:val="TAL"/>
              <w:rPr>
                <w:rFonts w:eastAsia="MS Mincho"/>
              </w:rPr>
            </w:pPr>
            <w:r w:rsidRPr="00142C57">
              <w:rPr>
                <w:rFonts w:eastAsia="MS Mincho"/>
              </w:rPr>
              <w:t>DC_41A_n41A</w:t>
            </w:r>
          </w:p>
        </w:tc>
        <w:tc>
          <w:tcPr>
            <w:tcW w:w="2092" w:type="dxa"/>
          </w:tcPr>
          <w:p w14:paraId="5E450111" w14:textId="77777777" w:rsidR="001F7F06" w:rsidRPr="00142C57" w:rsidRDefault="001F7F06" w:rsidP="001F7F06">
            <w:pPr>
              <w:pStyle w:val="TAC"/>
            </w:pPr>
            <w:r w:rsidRPr="00142C57">
              <w:t>26</w:t>
            </w:r>
          </w:p>
        </w:tc>
        <w:tc>
          <w:tcPr>
            <w:tcW w:w="2093" w:type="dxa"/>
          </w:tcPr>
          <w:p w14:paraId="1846CF02" w14:textId="77777777" w:rsidR="001F7F06" w:rsidRPr="00142C57" w:rsidRDefault="001F7F06" w:rsidP="001F7F06">
            <w:pPr>
              <w:pStyle w:val="TAC"/>
              <w:rPr>
                <w:vertAlign w:val="superscript"/>
              </w:rPr>
            </w:pPr>
            <w:r w:rsidRPr="00142C57">
              <w:t>+2/-2</w:t>
            </w:r>
            <w:r w:rsidRPr="00142C57">
              <w:rPr>
                <w:vertAlign w:val="superscript"/>
              </w:rPr>
              <w:t>1</w:t>
            </w:r>
          </w:p>
        </w:tc>
        <w:tc>
          <w:tcPr>
            <w:tcW w:w="2093" w:type="dxa"/>
          </w:tcPr>
          <w:p w14:paraId="6F802D6E" w14:textId="77777777" w:rsidR="001F7F06" w:rsidRPr="00142C57" w:rsidRDefault="001F7F06" w:rsidP="001F7F06">
            <w:pPr>
              <w:pStyle w:val="TAC"/>
            </w:pPr>
            <w:r w:rsidRPr="00142C57">
              <w:t>23</w:t>
            </w:r>
          </w:p>
        </w:tc>
        <w:tc>
          <w:tcPr>
            <w:tcW w:w="2093" w:type="dxa"/>
          </w:tcPr>
          <w:p w14:paraId="235BCD86" w14:textId="77777777" w:rsidR="001F7F06" w:rsidRPr="00142C57" w:rsidRDefault="001F7F06" w:rsidP="001F7F06">
            <w:pPr>
              <w:pStyle w:val="TAC"/>
              <w:rPr>
                <w:vertAlign w:val="superscript"/>
              </w:rPr>
            </w:pPr>
            <w:r w:rsidRPr="00142C57">
              <w:t>+2/-2</w:t>
            </w:r>
            <w:r w:rsidRPr="00142C57">
              <w:rPr>
                <w:vertAlign w:val="superscript"/>
              </w:rPr>
              <w:t>1</w:t>
            </w:r>
          </w:p>
        </w:tc>
      </w:tr>
      <w:tr w:rsidR="00471067" w:rsidRPr="00142C57" w14:paraId="7A87BC8D" w14:textId="77777777" w:rsidTr="004244D7">
        <w:trPr>
          <w:trHeight w:val="225"/>
          <w:jc w:val="center"/>
        </w:trPr>
        <w:tc>
          <w:tcPr>
            <w:tcW w:w="10463" w:type="dxa"/>
            <w:gridSpan w:val="5"/>
            <w:vAlign w:val="center"/>
          </w:tcPr>
          <w:p w14:paraId="51999BDF" w14:textId="77777777" w:rsidR="001F7F06" w:rsidRPr="00142C57" w:rsidRDefault="00380415" w:rsidP="001F7F06">
            <w:pPr>
              <w:pStyle w:val="TAN"/>
            </w:pPr>
            <w:r w:rsidRPr="00142C57">
              <w:t>NOTE 1:</w:t>
            </w:r>
            <w:r w:rsidRPr="00142C57">
              <w:tab/>
            </w:r>
            <w:r w:rsidR="001F7F06" w:rsidRPr="00142C57">
              <w:t>If all transmitted resource blocks over all component carriers are confined within F</w:t>
            </w:r>
            <w:r w:rsidR="001F7F06" w:rsidRPr="00142C57">
              <w:rPr>
                <w:vertAlign w:val="subscript"/>
              </w:rPr>
              <w:t>UL_low</w:t>
            </w:r>
            <w:r w:rsidR="001F7F06" w:rsidRPr="00142C57">
              <w:t xml:space="preserve"> and F</w:t>
            </w:r>
            <w:r w:rsidR="001F7F06" w:rsidRPr="00142C57">
              <w:rPr>
                <w:vertAlign w:val="subscript"/>
              </w:rPr>
              <w:t>UL_low</w:t>
            </w:r>
            <w:r w:rsidR="001F7F06" w:rsidRPr="00142C57">
              <w:t xml:space="preserve"> + 4 MHz or/and F</w:t>
            </w:r>
            <w:r w:rsidR="001F7F06" w:rsidRPr="00142C57">
              <w:rPr>
                <w:vertAlign w:val="subscript"/>
              </w:rPr>
              <w:t>UL_high</w:t>
            </w:r>
            <w:r w:rsidR="001F7F06" w:rsidRPr="00142C57">
              <w:t xml:space="preserve"> – 4 MHz and F</w:t>
            </w:r>
            <w:r w:rsidR="001F7F06" w:rsidRPr="00142C57">
              <w:rPr>
                <w:vertAlign w:val="subscript"/>
              </w:rPr>
              <w:t>UL_high</w:t>
            </w:r>
            <w:r w:rsidR="001F7F06" w:rsidRPr="00142C57">
              <w:t>, the maximum output power requirement is relaxed by reducing the lower tolerance limit by 1.5 dB</w:t>
            </w:r>
          </w:p>
          <w:p w14:paraId="4CE5A750" w14:textId="1CF56C72" w:rsidR="0033365F" w:rsidRPr="00142C57" w:rsidRDefault="001F7F06" w:rsidP="0033365F">
            <w:pPr>
              <w:pStyle w:val="TAN"/>
              <w:rPr>
                <w:rFonts w:eastAsia="PMingLiU"/>
                <w:lang w:eastAsia="zh-TW"/>
              </w:rPr>
            </w:pPr>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00380415"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p w14:paraId="0CFDAAA2" w14:textId="5B9656FE" w:rsidR="001F7F06" w:rsidRPr="00142C57" w:rsidRDefault="0033365F" w:rsidP="0033365F">
            <w:pPr>
              <w:pStyle w:val="TAN"/>
            </w:pPr>
            <w:r w:rsidRPr="00142C57">
              <w:rPr>
                <w:rFonts w:eastAsia="PMingLiU"/>
                <w:lang w:eastAsia="zh-TW"/>
              </w:rPr>
              <w:t>NOTE 3:</w:t>
            </w:r>
            <w:r w:rsidRPr="00142C57">
              <w:rPr>
                <w:rFonts w:eastAsia="PMingLiU"/>
                <w:lang w:eastAsia="zh-TW"/>
              </w:rPr>
              <w:tab/>
              <w:t>Power Class 3 is the default power class unless otherwise stated.</w:t>
            </w:r>
          </w:p>
        </w:tc>
      </w:tr>
    </w:tbl>
    <w:p w14:paraId="445953CD" w14:textId="640985AF" w:rsidR="00821B6B" w:rsidRPr="00142C57" w:rsidRDefault="00821B6B" w:rsidP="00C42558"/>
    <w:p w14:paraId="67B3DB61" w14:textId="2B0EEDEB" w:rsidR="00D17D07" w:rsidRPr="00142C57" w:rsidRDefault="00D17D07" w:rsidP="00D17D07">
      <w:pPr>
        <w:jc w:val="both"/>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 and the supported power class enables higher maximum output power than that of the default power class:</w:t>
      </w:r>
    </w:p>
    <w:p w14:paraId="79F3F6B8" w14:textId="1FDE7646" w:rsidR="00D17D07" w:rsidRPr="00142C57" w:rsidRDefault="00D17D07" w:rsidP="00471067">
      <w:pPr>
        <w:pStyle w:val="B10"/>
      </w:pPr>
      <w:r w:rsidRPr="00142C57">
        <w:t>-</w:t>
      </w:r>
      <w:r w:rsidRPr="00142C57">
        <w:tab/>
        <w:t xml:space="preserve">if the </w:t>
      </w:r>
      <w:del w:id="47" w:author="Bill Shvodian" w:date="2019-04-30T22:14:00Z">
        <w:r w:rsidRPr="00BB75A1" w:rsidDel="005B6E96">
          <w:rPr>
            <w:highlight w:val="yellow"/>
            <w:rPrChange w:id="48" w:author="Bill Shvodian" w:date="2019-04-30T22:27:00Z">
              <w:rPr/>
            </w:rPrChange>
          </w:rPr>
          <w:delText>LTE</w:delText>
        </w:r>
      </w:del>
      <w:ins w:id="49" w:author="Bill Shvodian" w:date="2019-04-30T22:14:00Z">
        <w:r w:rsidR="005B6E96" w:rsidRPr="00BB75A1">
          <w:rPr>
            <w:highlight w:val="yellow"/>
            <w:rPrChange w:id="50" w:author="Bill Shvodian" w:date="2019-04-30T22:27:00Z">
              <w:rPr/>
            </w:rPrChange>
          </w:rPr>
          <w:t>E-UTRA</w:t>
        </w:r>
      </w:ins>
      <w:r w:rsidRPr="00142C57">
        <w:t xml:space="preserve"> UL/DL configuration is 0 or 6; or</w:t>
      </w:r>
    </w:p>
    <w:p w14:paraId="1F4CF2EC" w14:textId="32CF1192" w:rsidR="00D17D07" w:rsidRPr="00142C57" w:rsidRDefault="00D17D07" w:rsidP="00471067">
      <w:pPr>
        <w:pStyle w:val="B10"/>
      </w:pPr>
      <w:r w:rsidRPr="00142C57">
        <w:t>-</w:t>
      </w:r>
      <w:r w:rsidRPr="00142C57">
        <w:tab/>
        <w:t xml:space="preserve">if the </w:t>
      </w:r>
      <w:del w:id="51" w:author="Bill Shvodian" w:date="2019-04-30T22:14:00Z">
        <w:r w:rsidRPr="00BB75A1" w:rsidDel="005B6E96">
          <w:rPr>
            <w:highlight w:val="yellow"/>
            <w:rPrChange w:id="52" w:author="Bill Shvodian" w:date="2019-04-30T22:27:00Z">
              <w:rPr/>
            </w:rPrChange>
          </w:rPr>
          <w:delText>LTE</w:delText>
        </w:r>
      </w:del>
      <w:ins w:id="53" w:author="Bill Shvodian" w:date="2019-04-30T22:14:00Z">
        <w:r w:rsidR="005B6E96" w:rsidRPr="00BB75A1">
          <w:rPr>
            <w:highlight w:val="yellow"/>
            <w:rPrChange w:id="54" w:author="Bill Shvodian" w:date="2019-04-30T22:27:00Z">
              <w:rPr/>
            </w:rPrChange>
          </w:rPr>
          <w:t>E-UTRA</w:t>
        </w:r>
      </w:ins>
      <w:r w:rsidRPr="00142C57">
        <w:t xml:space="preserve"> UL/DL configuration is 1 and special subframe configuration is 0 or 5; or</w:t>
      </w:r>
    </w:p>
    <w:p w14:paraId="661007CC" w14:textId="4E844458" w:rsidR="00D17D07" w:rsidRPr="00142C57" w:rsidRDefault="00D17D07" w:rsidP="00471067">
      <w:pPr>
        <w:pStyle w:val="B10"/>
      </w:pPr>
      <w:r w:rsidRPr="00142C57">
        <w:t>-</w:t>
      </w:r>
      <w:r w:rsidRPr="00142C57">
        <w:tab/>
        <w:t xml:space="preserve">if the IE </w:t>
      </w:r>
      <w:r w:rsidRPr="00142C57">
        <w:rPr>
          <w:i/>
          <w:lang w:eastAsia="zh-CN"/>
        </w:rPr>
        <w:t>p-maxUE-FR1</w:t>
      </w:r>
      <w:ins w:id="55" w:author="Unknown" w:date="2019-04-19T14:46:00Z">
        <w:r w:rsidR="007B25E0">
          <w:rPr>
            <w:i/>
            <w:lang w:eastAsia="zh-CN"/>
          </w:rPr>
          <w:t>-r15</w:t>
        </w:r>
      </w:ins>
      <w:r w:rsidRPr="00142C57">
        <w:t xml:space="preserve"> as defined in TS 3</w:t>
      </w:r>
      <w:ins w:id="56" w:author="Unknown" w:date="2019-04-19T14:46:00Z">
        <w:r w:rsidR="007B25E0">
          <w:t>6</w:t>
        </w:r>
      </w:ins>
      <w:del w:id="57" w:author="Unknown">
        <w:r w:rsidRPr="00142C57" w:rsidDel="007B25E0">
          <w:delText>8</w:delText>
        </w:r>
      </w:del>
      <w:r w:rsidRPr="00142C57">
        <w:t>.331 [</w:t>
      </w:r>
      <w:ins w:id="58" w:author="Unknown" w:date="2019-04-19T14:46:00Z">
        <w:r w:rsidR="007B25E0">
          <w:t>4</w:t>
        </w:r>
      </w:ins>
      <w:del w:id="59" w:author="Unknown">
        <w:r w:rsidRPr="00142C57" w:rsidDel="007B25E0">
          <w:delText>7</w:delText>
        </w:r>
      </w:del>
      <w:r w:rsidRPr="00142C57">
        <w:t>] is provided and set to the maximum output power of the default power class or lower;</w:t>
      </w:r>
    </w:p>
    <w:p w14:paraId="10080291" w14:textId="43243DE9" w:rsidR="00D17D07" w:rsidRPr="00142C57" w:rsidRDefault="00D17D07" w:rsidP="00471067">
      <w:pPr>
        <w:pStyle w:val="B20"/>
      </w:pPr>
      <w:r w:rsidRPr="00142C57">
        <w:t>-</w:t>
      </w:r>
      <w:r w:rsidRPr="00142C57">
        <w:tab/>
        <w:t>apply all requirements for the default power class, and set the configured transmitted power as specified in sub-clause 6.2B.4;</w:t>
      </w:r>
    </w:p>
    <w:p w14:paraId="1E5725E8" w14:textId="77777777" w:rsidR="00D17D07" w:rsidRPr="00142C57" w:rsidRDefault="00D17D07" w:rsidP="00471067">
      <w:pPr>
        <w:pStyle w:val="B10"/>
      </w:pPr>
      <w:r w:rsidRPr="00142C57">
        <w:t>-</w:t>
      </w:r>
      <w:r w:rsidRPr="00142C57">
        <w:tab/>
        <w:t>else</w:t>
      </w:r>
    </w:p>
    <w:p w14:paraId="5C5A733F" w14:textId="4C2548B2" w:rsidR="00D17D07" w:rsidRPr="00142C57" w:rsidRDefault="00D17D07" w:rsidP="00C42558">
      <w:r w:rsidRPr="00142C57">
        <w:t>-</w:t>
      </w:r>
      <w:r w:rsidRPr="00142C57">
        <w:tab/>
        <w:t>apply all requirements for the supported power class, and set the configured transmitted power class as specified in sub-clause 6.2B.4;</w:t>
      </w:r>
    </w:p>
    <w:p w14:paraId="31F0AC93" w14:textId="77777777" w:rsidR="001310A1" w:rsidRPr="00142C57" w:rsidRDefault="001310A1" w:rsidP="001310A1">
      <w:pPr>
        <w:pStyle w:val="Heading4"/>
      </w:pPr>
      <w:bookmarkStart w:id="60" w:name="_Toc5268530"/>
      <w:r w:rsidRPr="00142C57">
        <w:t>6.2B.1.3</w:t>
      </w:r>
      <w:r w:rsidRPr="00142C57">
        <w:tab/>
        <w:t>Inter-band EN-DC within FR1</w:t>
      </w:r>
      <w:bookmarkEnd w:id="60"/>
    </w:p>
    <w:p w14:paraId="5C93CB46" w14:textId="11F6AF80" w:rsidR="001310A1" w:rsidRPr="00142C57" w:rsidRDefault="001310A1" w:rsidP="001310A1">
      <w:r w:rsidRPr="00142C57">
        <w:t xml:space="preserve">For inter-band EN-DC of </w:t>
      </w:r>
      <w:del w:id="61" w:author="Bill Shvodian" w:date="2019-04-30T22:14:00Z">
        <w:r w:rsidRPr="00BB75A1" w:rsidDel="005B6E96">
          <w:rPr>
            <w:highlight w:val="yellow"/>
            <w:rPrChange w:id="62" w:author="Bill Shvodian" w:date="2019-04-30T22:27:00Z">
              <w:rPr/>
            </w:rPrChange>
          </w:rPr>
          <w:delText>LTE</w:delText>
        </w:r>
      </w:del>
      <w:ins w:id="63" w:author="Bill Shvodian" w:date="2019-04-30T22:14:00Z">
        <w:r w:rsidR="005B6E96" w:rsidRPr="00BB75A1">
          <w:rPr>
            <w:highlight w:val="yellow"/>
            <w:rPrChange w:id="64" w:author="Bill Shvodian" w:date="2019-04-30T22:27:00Z">
              <w:rPr/>
            </w:rPrChange>
          </w:rPr>
          <w:t>E-UTRA</w:t>
        </w:r>
      </w:ins>
      <w:r w:rsidRPr="00142C57">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142C57" w:rsidRDefault="001310A1" w:rsidP="001310A1">
      <w:pPr>
        <w:pStyle w:val="TH"/>
      </w:pPr>
      <w:r w:rsidRPr="00142C57">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142C57" w14:paraId="6E4D5067" w14:textId="77777777" w:rsidTr="00EA1C6C">
        <w:trPr>
          <w:trHeight w:val="288"/>
          <w:tblHeader/>
          <w:jc w:val="center"/>
        </w:trPr>
        <w:tc>
          <w:tcPr>
            <w:tcW w:w="3515" w:type="dxa"/>
            <w:vAlign w:val="center"/>
          </w:tcPr>
          <w:p w14:paraId="2B9EA427" w14:textId="684AC998" w:rsidR="00380415" w:rsidRPr="00142C57" w:rsidRDefault="0084348B" w:rsidP="00F71B8A">
            <w:pPr>
              <w:pStyle w:val="TAH"/>
              <w:rPr>
                <w:rFonts w:eastAsia="MS Mincho"/>
              </w:rPr>
            </w:pPr>
            <w:r w:rsidRPr="00142C57">
              <w:rPr>
                <w:rFonts w:eastAsia="MS Mincho"/>
              </w:rPr>
              <w:t>EN-</w:t>
            </w:r>
            <w:r w:rsidR="00380415" w:rsidRPr="00142C57">
              <w:rPr>
                <w:rFonts w:eastAsia="MS Mincho"/>
              </w:rPr>
              <w:t>DC configuration</w:t>
            </w:r>
          </w:p>
        </w:tc>
        <w:tc>
          <w:tcPr>
            <w:tcW w:w="2093" w:type="dxa"/>
            <w:vAlign w:val="center"/>
          </w:tcPr>
          <w:p w14:paraId="000C3FDE" w14:textId="77777777" w:rsidR="00380415" w:rsidRPr="00142C57" w:rsidRDefault="00380415">
            <w:pPr>
              <w:pStyle w:val="TAH"/>
              <w:rPr>
                <w:rFonts w:eastAsia="MS Mincho"/>
              </w:rPr>
            </w:pPr>
            <w:r w:rsidRPr="00142C57">
              <w:rPr>
                <w:rFonts w:eastAsia="MS Mincho"/>
              </w:rPr>
              <w:t>Power class 3</w:t>
            </w:r>
          </w:p>
          <w:p w14:paraId="70FAD700" w14:textId="77777777" w:rsidR="00380415" w:rsidRPr="00142C57" w:rsidRDefault="00380415">
            <w:pPr>
              <w:pStyle w:val="TAH"/>
              <w:rPr>
                <w:rFonts w:eastAsia="MS Mincho"/>
              </w:rPr>
            </w:pPr>
            <w:r w:rsidRPr="00142C57">
              <w:rPr>
                <w:rFonts w:eastAsia="MS Mincho"/>
              </w:rPr>
              <w:t>(dBm)</w:t>
            </w:r>
          </w:p>
        </w:tc>
        <w:tc>
          <w:tcPr>
            <w:tcW w:w="3392" w:type="dxa"/>
            <w:vAlign w:val="center"/>
          </w:tcPr>
          <w:p w14:paraId="62171369" w14:textId="77777777" w:rsidR="00380415" w:rsidRPr="00142C57" w:rsidRDefault="00380415">
            <w:pPr>
              <w:pStyle w:val="TAH"/>
              <w:rPr>
                <w:rFonts w:eastAsia="MS Mincho"/>
              </w:rPr>
            </w:pPr>
            <w:r w:rsidRPr="00142C57">
              <w:rPr>
                <w:rFonts w:eastAsia="MS Mincho"/>
              </w:rPr>
              <w:t>Tolerance</w:t>
            </w:r>
          </w:p>
          <w:p w14:paraId="2A5086BA" w14:textId="77777777" w:rsidR="00380415" w:rsidRPr="00142C57" w:rsidRDefault="00380415">
            <w:pPr>
              <w:pStyle w:val="TAH"/>
              <w:rPr>
                <w:rFonts w:eastAsia="MS Mincho"/>
              </w:rPr>
            </w:pPr>
            <w:r w:rsidRPr="00142C57">
              <w:rPr>
                <w:rFonts w:eastAsia="MS Mincho"/>
              </w:rPr>
              <w:t>(dB)</w:t>
            </w:r>
          </w:p>
        </w:tc>
      </w:tr>
      <w:tr w:rsidR="00EA1C6C" w:rsidRPr="00142C57" w14:paraId="47251E08" w14:textId="77777777" w:rsidTr="00EA1C6C">
        <w:trPr>
          <w:trHeight w:val="288"/>
          <w:jc w:val="center"/>
        </w:trPr>
        <w:tc>
          <w:tcPr>
            <w:tcW w:w="3515" w:type="dxa"/>
            <w:vAlign w:val="center"/>
          </w:tcPr>
          <w:p w14:paraId="27128085" w14:textId="77777777" w:rsidR="00380415" w:rsidRPr="00142C57" w:rsidRDefault="00380415" w:rsidP="00F71B8A">
            <w:pPr>
              <w:pStyle w:val="TAL"/>
              <w:jc w:val="center"/>
              <w:rPr>
                <w:rFonts w:eastAsia="MS Mincho"/>
              </w:rPr>
            </w:pPr>
            <w:r w:rsidRPr="00142C57">
              <w:rPr>
                <w:szCs w:val="18"/>
                <w:lang w:val="fi-FI" w:eastAsia="fi-FI"/>
              </w:rPr>
              <w:t>DC_1A_n28A</w:t>
            </w:r>
          </w:p>
        </w:tc>
        <w:tc>
          <w:tcPr>
            <w:tcW w:w="2093" w:type="dxa"/>
            <w:vAlign w:val="center"/>
          </w:tcPr>
          <w:p w14:paraId="0BD946F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2983FA46" w14:textId="77777777" w:rsidR="00380415" w:rsidRPr="00142C57" w:rsidRDefault="00380415">
            <w:pPr>
              <w:pStyle w:val="TAC"/>
              <w:rPr>
                <w:rFonts w:eastAsia="MS Mincho"/>
              </w:rPr>
            </w:pPr>
            <w:r w:rsidRPr="00142C57">
              <w:rPr>
                <w:rFonts w:eastAsia="MS Mincho"/>
                <w:szCs w:val="18"/>
              </w:rPr>
              <w:t>+2/-3</w:t>
            </w:r>
          </w:p>
        </w:tc>
      </w:tr>
      <w:tr w:rsidR="00EA1C6C" w:rsidRPr="00142C57" w14:paraId="0A2A718E" w14:textId="77777777" w:rsidTr="00EA1C6C">
        <w:trPr>
          <w:trHeight w:val="288"/>
          <w:jc w:val="center"/>
        </w:trPr>
        <w:tc>
          <w:tcPr>
            <w:tcW w:w="3515" w:type="dxa"/>
            <w:vAlign w:val="center"/>
          </w:tcPr>
          <w:p w14:paraId="75FDE122" w14:textId="77777777" w:rsidR="00380415" w:rsidRPr="00142C57" w:rsidRDefault="00380415" w:rsidP="00F71B8A">
            <w:pPr>
              <w:pStyle w:val="TAL"/>
              <w:jc w:val="center"/>
              <w:rPr>
                <w:lang w:val="fi-FI" w:eastAsia="fi-FI"/>
              </w:rPr>
            </w:pPr>
            <w:r w:rsidRPr="00142C57">
              <w:rPr>
                <w:szCs w:val="18"/>
                <w:lang w:val="fi-FI" w:eastAsia="fi-FI"/>
              </w:rPr>
              <w:t>DC_1A_n40A</w:t>
            </w:r>
          </w:p>
        </w:tc>
        <w:tc>
          <w:tcPr>
            <w:tcW w:w="2093" w:type="dxa"/>
            <w:vAlign w:val="center"/>
          </w:tcPr>
          <w:p w14:paraId="27B2D97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134CF39C" w14:textId="77777777" w:rsidR="00380415" w:rsidRPr="00142C57" w:rsidRDefault="00380415">
            <w:pPr>
              <w:pStyle w:val="TAC"/>
              <w:rPr>
                <w:rFonts w:eastAsia="MS Mincho"/>
              </w:rPr>
            </w:pPr>
            <w:r w:rsidRPr="00142C57">
              <w:rPr>
                <w:rFonts w:eastAsia="MS Mincho"/>
                <w:szCs w:val="18"/>
              </w:rPr>
              <w:t>+2/-3</w:t>
            </w:r>
          </w:p>
        </w:tc>
      </w:tr>
      <w:tr w:rsidR="00EA1C6C" w:rsidRPr="00142C57" w14:paraId="3D308E0D" w14:textId="77777777" w:rsidTr="00EA1C6C">
        <w:trPr>
          <w:trHeight w:val="288"/>
          <w:jc w:val="center"/>
        </w:trPr>
        <w:tc>
          <w:tcPr>
            <w:tcW w:w="3515" w:type="dxa"/>
            <w:vAlign w:val="center"/>
          </w:tcPr>
          <w:p w14:paraId="19530BD0" w14:textId="77777777" w:rsidR="00380415" w:rsidRPr="00142C57" w:rsidRDefault="00380415" w:rsidP="00F71B8A">
            <w:pPr>
              <w:pStyle w:val="TAL"/>
              <w:jc w:val="center"/>
              <w:rPr>
                <w:lang w:val="fi-FI" w:eastAsia="fi-FI"/>
              </w:rPr>
            </w:pPr>
            <w:r w:rsidRPr="00142C57">
              <w:rPr>
                <w:lang w:val="fi-FI" w:eastAsia="fi-FI"/>
              </w:rPr>
              <w:t>DC_1A_n51A</w:t>
            </w:r>
          </w:p>
        </w:tc>
        <w:tc>
          <w:tcPr>
            <w:tcW w:w="2093" w:type="dxa"/>
            <w:vAlign w:val="center"/>
          </w:tcPr>
          <w:p w14:paraId="21F8D905"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62AA5FF8" w14:textId="77777777" w:rsidR="00380415" w:rsidRPr="00142C57" w:rsidRDefault="00380415">
            <w:pPr>
              <w:pStyle w:val="TAC"/>
              <w:rPr>
                <w:rFonts w:eastAsia="MS Mincho"/>
              </w:rPr>
            </w:pPr>
            <w:r w:rsidRPr="00142C57">
              <w:rPr>
                <w:rFonts w:eastAsia="MS Mincho"/>
                <w:szCs w:val="18"/>
              </w:rPr>
              <w:t>+2/-3</w:t>
            </w:r>
          </w:p>
        </w:tc>
      </w:tr>
      <w:tr w:rsidR="00EA1C6C" w:rsidRPr="00142C57" w14:paraId="4E4C8CF3" w14:textId="77777777" w:rsidTr="00EA1C6C">
        <w:trPr>
          <w:trHeight w:val="288"/>
          <w:jc w:val="center"/>
        </w:trPr>
        <w:tc>
          <w:tcPr>
            <w:tcW w:w="3515" w:type="dxa"/>
            <w:vAlign w:val="center"/>
          </w:tcPr>
          <w:p w14:paraId="0AC66437" w14:textId="77777777" w:rsidR="00380415" w:rsidRPr="00142C57" w:rsidRDefault="00380415" w:rsidP="00F71B8A">
            <w:pPr>
              <w:pStyle w:val="TAL"/>
              <w:jc w:val="center"/>
              <w:rPr>
                <w:lang w:val="fi-FI" w:eastAsia="fi-FI"/>
              </w:rPr>
            </w:pPr>
            <w:r w:rsidRPr="00142C57">
              <w:rPr>
                <w:lang w:val="fi-FI" w:eastAsia="fi-FI"/>
              </w:rPr>
              <w:t>DC_1A_n77A</w:t>
            </w:r>
          </w:p>
        </w:tc>
        <w:tc>
          <w:tcPr>
            <w:tcW w:w="2093" w:type="dxa"/>
            <w:vAlign w:val="center"/>
          </w:tcPr>
          <w:p w14:paraId="77FF3D23" w14:textId="77777777" w:rsidR="00380415" w:rsidRPr="00142C57" w:rsidRDefault="00380415">
            <w:pPr>
              <w:pStyle w:val="TAC"/>
              <w:rPr>
                <w:rFonts w:eastAsia="MS Mincho"/>
              </w:rPr>
            </w:pPr>
            <w:r w:rsidRPr="00142C57">
              <w:rPr>
                <w:rFonts w:eastAsia="MS Mincho"/>
              </w:rPr>
              <w:t>23</w:t>
            </w:r>
          </w:p>
        </w:tc>
        <w:tc>
          <w:tcPr>
            <w:tcW w:w="3392" w:type="dxa"/>
            <w:vAlign w:val="center"/>
          </w:tcPr>
          <w:p w14:paraId="15D95989" w14:textId="77777777" w:rsidR="00380415" w:rsidRPr="00142C57" w:rsidRDefault="00380415">
            <w:pPr>
              <w:pStyle w:val="TAC"/>
              <w:rPr>
                <w:rFonts w:eastAsia="MS Mincho"/>
              </w:rPr>
            </w:pPr>
            <w:r w:rsidRPr="00142C57">
              <w:rPr>
                <w:rFonts w:eastAsia="MS Mincho"/>
              </w:rPr>
              <w:t>+2/-3</w:t>
            </w:r>
          </w:p>
        </w:tc>
      </w:tr>
      <w:tr w:rsidR="00EA1C6C" w:rsidRPr="00142C57" w14:paraId="03AD277A" w14:textId="77777777" w:rsidTr="00EA1C6C">
        <w:trPr>
          <w:trHeight w:val="288"/>
          <w:jc w:val="center"/>
        </w:trPr>
        <w:tc>
          <w:tcPr>
            <w:tcW w:w="3515" w:type="dxa"/>
            <w:vAlign w:val="center"/>
          </w:tcPr>
          <w:p w14:paraId="69C8183F" w14:textId="77777777" w:rsidR="00380415" w:rsidRPr="00142C57" w:rsidRDefault="00380415" w:rsidP="00F71B8A">
            <w:pPr>
              <w:pStyle w:val="TAL"/>
              <w:jc w:val="center"/>
              <w:rPr>
                <w:lang w:val="fi-FI" w:eastAsia="fi-FI"/>
              </w:rPr>
            </w:pPr>
            <w:r w:rsidRPr="00142C57">
              <w:rPr>
                <w:lang w:val="fi-FI" w:eastAsia="fi-FI"/>
              </w:rPr>
              <w:t>DC_1A_n78A</w:t>
            </w:r>
          </w:p>
          <w:p w14:paraId="3C571E26" w14:textId="77777777" w:rsidR="00380415" w:rsidRPr="00142C57" w:rsidRDefault="00380415">
            <w:pPr>
              <w:spacing w:after="0"/>
              <w:jc w:val="center"/>
              <w:rPr>
                <w:rFonts w:ascii="Arial" w:hAnsi="Arial" w:cs="Arial"/>
                <w:sz w:val="18"/>
                <w:szCs w:val="18"/>
                <w:lang w:eastAsia="ja-JP"/>
              </w:rPr>
            </w:pPr>
            <w:r w:rsidRPr="00142C57">
              <w:rPr>
                <w:rFonts w:ascii="Arial" w:hAnsi="Arial" w:cs="Arial"/>
                <w:sz w:val="18"/>
                <w:szCs w:val="18"/>
                <w:lang w:eastAsia="ja-JP"/>
              </w:rPr>
              <w:t>DC_1A_n84A_ULSUP-TDM_n78A</w:t>
            </w:r>
          </w:p>
          <w:p w14:paraId="752C7BE8" w14:textId="77777777" w:rsidR="00380415" w:rsidRPr="00142C57" w:rsidRDefault="00380415">
            <w:pPr>
              <w:pStyle w:val="TAL"/>
              <w:jc w:val="center"/>
              <w:rPr>
                <w:rFonts w:eastAsia="MS Mincho"/>
              </w:rPr>
            </w:pPr>
            <w:r w:rsidRPr="00142C57">
              <w:rPr>
                <w:rFonts w:cs="Arial"/>
                <w:szCs w:val="18"/>
                <w:lang w:eastAsia="ja-JP"/>
              </w:rPr>
              <w:t>DC_1A_n84A_ULSUP-FDM_n78A</w:t>
            </w:r>
          </w:p>
        </w:tc>
        <w:tc>
          <w:tcPr>
            <w:tcW w:w="2093" w:type="dxa"/>
            <w:vAlign w:val="center"/>
          </w:tcPr>
          <w:p w14:paraId="469A66E5" w14:textId="77777777" w:rsidR="00380415" w:rsidRPr="00142C57" w:rsidRDefault="00380415">
            <w:pPr>
              <w:pStyle w:val="TAC"/>
              <w:rPr>
                <w:rFonts w:eastAsia="MS Mincho"/>
              </w:rPr>
            </w:pPr>
            <w:r w:rsidRPr="00142C57">
              <w:rPr>
                <w:rFonts w:eastAsia="MS Mincho"/>
              </w:rPr>
              <w:t>23</w:t>
            </w:r>
          </w:p>
        </w:tc>
        <w:tc>
          <w:tcPr>
            <w:tcW w:w="3392" w:type="dxa"/>
            <w:vAlign w:val="center"/>
          </w:tcPr>
          <w:p w14:paraId="2C6A4386" w14:textId="77777777" w:rsidR="00380415" w:rsidRPr="00142C57" w:rsidRDefault="00380415">
            <w:pPr>
              <w:pStyle w:val="TAC"/>
              <w:rPr>
                <w:rFonts w:eastAsia="MS Mincho"/>
              </w:rPr>
            </w:pPr>
            <w:r w:rsidRPr="00142C57">
              <w:rPr>
                <w:rFonts w:eastAsia="MS Mincho"/>
              </w:rPr>
              <w:t>+2/-3</w:t>
            </w:r>
          </w:p>
        </w:tc>
      </w:tr>
      <w:tr w:rsidR="00EA1C6C" w:rsidRPr="00142C57" w14:paraId="60F13850" w14:textId="77777777" w:rsidTr="00EA1C6C">
        <w:trPr>
          <w:trHeight w:val="288"/>
          <w:jc w:val="center"/>
        </w:trPr>
        <w:tc>
          <w:tcPr>
            <w:tcW w:w="3515" w:type="dxa"/>
            <w:vAlign w:val="center"/>
          </w:tcPr>
          <w:p w14:paraId="24D024DA" w14:textId="77777777" w:rsidR="00380415" w:rsidRPr="00142C57" w:rsidRDefault="00380415" w:rsidP="00F71B8A">
            <w:pPr>
              <w:pStyle w:val="TAL"/>
              <w:jc w:val="center"/>
              <w:rPr>
                <w:rFonts w:eastAsia="MS Mincho"/>
              </w:rPr>
            </w:pPr>
            <w:r w:rsidRPr="00142C57">
              <w:rPr>
                <w:lang w:val="fi-FI" w:eastAsia="fi-FI"/>
              </w:rPr>
              <w:t>DC_1A_n79A</w:t>
            </w:r>
          </w:p>
        </w:tc>
        <w:tc>
          <w:tcPr>
            <w:tcW w:w="2093" w:type="dxa"/>
            <w:vAlign w:val="center"/>
          </w:tcPr>
          <w:p w14:paraId="60227524" w14:textId="77777777" w:rsidR="00380415" w:rsidRPr="00142C57" w:rsidRDefault="00380415">
            <w:pPr>
              <w:pStyle w:val="TAC"/>
              <w:rPr>
                <w:rFonts w:eastAsia="MS Mincho"/>
              </w:rPr>
            </w:pPr>
            <w:r w:rsidRPr="00142C57">
              <w:rPr>
                <w:rFonts w:eastAsia="MS Mincho"/>
              </w:rPr>
              <w:t>23</w:t>
            </w:r>
          </w:p>
        </w:tc>
        <w:tc>
          <w:tcPr>
            <w:tcW w:w="3392" w:type="dxa"/>
            <w:vAlign w:val="center"/>
          </w:tcPr>
          <w:p w14:paraId="24F4DDE4" w14:textId="77777777" w:rsidR="00380415" w:rsidRPr="00142C57" w:rsidRDefault="00380415">
            <w:pPr>
              <w:pStyle w:val="TAC"/>
              <w:rPr>
                <w:rFonts w:eastAsia="MS Mincho"/>
              </w:rPr>
            </w:pPr>
            <w:r w:rsidRPr="00142C57">
              <w:rPr>
                <w:rFonts w:eastAsia="MS Mincho"/>
              </w:rPr>
              <w:t>+2/-3</w:t>
            </w:r>
          </w:p>
        </w:tc>
      </w:tr>
      <w:tr w:rsidR="00EA1C6C" w:rsidRPr="00142C57" w14:paraId="0D64C025" w14:textId="77777777" w:rsidTr="00EA1C6C">
        <w:trPr>
          <w:trHeight w:val="288"/>
          <w:jc w:val="center"/>
        </w:trPr>
        <w:tc>
          <w:tcPr>
            <w:tcW w:w="3515" w:type="dxa"/>
            <w:vAlign w:val="center"/>
          </w:tcPr>
          <w:p w14:paraId="210A2FA7" w14:textId="77777777" w:rsidR="00380415" w:rsidRPr="00142C57" w:rsidRDefault="00380415" w:rsidP="00F71B8A">
            <w:pPr>
              <w:pStyle w:val="TAL"/>
              <w:jc w:val="center"/>
              <w:rPr>
                <w:szCs w:val="18"/>
                <w:lang w:val="fi-FI" w:eastAsia="fi-FI"/>
              </w:rPr>
            </w:pPr>
            <w:r w:rsidRPr="00142C57">
              <w:rPr>
                <w:szCs w:val="18"/>
                <w:lang w:val="fi-FI" w:eastAsia="fi-FI"/>
              </w:rPr>
              <w:t>DC_2A_n5A</w:t>
            </w:r>
          </w:p>
        </w:tc>
        <w:tc>
          <w:tcPr>
            <w:tcW w:w="2093" w:type="dxa"/>
            <w:vAlign w:val="center"/>
          </w:tcPr>
          <w:p w14:paraId="1ED2E44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1B8D0E27" w14:textId="559485ED" w:rsidR="00380415" w:rsidRPr="00142C57" w:rsidRDefault="00380415">
            <w:pPr>
              <w:pStyle w:val="TAC"/>
              <w:rPr>
                <w:rFonts w:eastAsia="MS Mincho"/>
                <w:szCs w:val="18"/>
              </w:rPr>
            </w:pPr>
            <w:r w:rsidRPr="00142C57">
              <w:rPr>
                <w:rFonts w:eastAsia="MS Mincho"/>
                <w:szCs w:val="18"/>
              </w:rPr>
              <w:t>+2/-3</w:t>
            </w:r>
            <w:r w:rsidR="00EF12DE" w:rsidRPr="00142C57">
              <w:rPr>
                <w:rFonts w:eastAsia="MS Mincho"/>
                <w:vertAlign w:val="superscript"/>
              </w:rPr>
              <w:t>1</w:t>
            </w:r>
          </w:p>
        </w:tc>
      </w:tr>
      <w:tr w:rsidR="00EA1C6C" w:rsidRPr="00142C57" w14:paraId="155C1097" w14:textId="77777777" w:rsidTr="00EA1C6C">
        <w:trPr>
          <w:trHeight w:val="288"/>
          <w:jc w:val="center"/>
        </w:trPr>
        <w:tc>
          <w:tcPr>
            <w:tcW w:w="3515" w:type="dxa"/>
            <w:vAlign w:val="center"/>
          </w:tcPr>
          <w:p w14:paraId="6D2BF3FA" w14:textId="77777777" w:rsidR="00380415" w:rsidRPr="00142C57" w:rsidRDefault="00380415" w:rsidP="00F71B8A">
            <w:pPr>
              <w:pStyle w:val="TAL"/>
              <w:jc w:val="center"/>
              <w:rPr>
                <w:szCs w:val="18"/>
                <w:lang w:val="fi-FI" w:eastAsia="fi-FI"/>
              </w:rPr>
            </w:pPr>
            <w:r w:rsidRPr="00142C57">
              <w:rPr>
                <w:szCs w:val="18"/>
                <w:lang w:val="fi-FI" w:eastAsia="fi-FI"/>
              </w:rPr>
              <w:t>DC_2A_n66A</w:t>
            </w:r>
          </w:p>
        </w:tc>
        <w:tc>
          <w:tcPr>
            <w:tcW w:w="2093" w:type="dxa"/>
            <w:vAlign w:val="center"/>
          </w:tcPr>
          <w:p w14:paraId="4A3BA1E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6CBFCE59" w14:textId="692862EC" w:rsidR="00380415" w:rsidRPr="00142C57" w:rsidRDefault="00380415">
            <w:pPr>
              <w:pStyle w:val="TAC"/>
              <w:rPr>
                <w:rFonts w:eastAsia="MS Mincho"/>
                <w:szCs w:val="18"/>
              </w:rPr>
            </w:pPr>
            <w:r w:rsidRPr="00142C57">
              <w:rPr>
                <w:rFonts w:eastAsia="MS Mincho"/>
                <w:szCs w:val="18"/>
              </w:rPr>
              <w:t>+2/-3</w:t>
            </w:r>
            <w:r w:rsidR="00EF12DE" w:rsidRPr="00142C57">
              <w:rPr>
                <w:rFonts w:eastAsia="MS Mincho"/>
                <w:vertAlign w:val="superscript"/>
              </w:rPr>
              <w:t>1</w:t>
            </w:r>
          </w:p>
        </w:tc>
      </w:tr>
      <w:tr w:rsidR="00EA1C6C" w:rsidRPr="00142C57" w14:paraId="325E9D51" w14:textId="77777777" w:rsidTr="00EA1C6C">
        <w:trPr>
          <w:trHeight w:val="288"/>
          <w:jc w:val="center"/>
        </w:trPr>
        <w:tc>
          <w:tcPr>
            <w:tcW w:w="3515" w:type="dxa"/>
            <w:vAlign w:val="center"/>
          </w:tcPr>
          <w:p w14:paraId="07F525D5" w14:textId="77777777" w:rsidR="00380415" w:rsidRPr="00142C57" w:rsidRDefault="00380415" w:rsidP="00F71B8A">
            <w:pPr>
              <w:pStyle w:val="TAL"/>
              <w:jc w:val="center"/>
              <w:rPr>
                <w:lang w:val="fi-FI" w:eastAsia="fi-FI"/>
              </w:rPr>
            </w:pPr>
            <w:r w:rsidRPr="00142C57">
              <w:rPr>
                <w:szCs w:val="18"/>
                <w:lang w:val="fi-FI" w:eastAsia="fi-FI"/>
              </w:rPr>
              <w:t>DC_2A_n71A</w:t>
            </w:r>
          </w:p>
        </w:tc>
        <w:tc>
          <w:tcPr>
            <w:tcW w:w="2093" w:type="dxa"/>
            <w:vAlign w:val="center"/>
          </w:tcPr>
          <w:p w14:paraId="62B91FF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30C1A6C" w14:textId="77777777" w:rsidR="00380415" w:rsidRPr="00142C57" w:rsidRDefault="00380415">
            <w:pPr>
              <w:pStyle w:val="TAC"/>
              <w:rPr>
                <w:rFonts w:eastAsia="MS Mincho"/>
              </w:rPr>
            </w:pPr>
            <w:r w:rsidRPr="00142C57">
              <w:rPr>
                <w:rFonts w:eastAsia="MS Mincho"/>
                <w:szCs w:val="18"/>
              </w:rPr>
              <w:t>+2/-3</w:t>
            </w:r>
          </w:p>
        </w:tc>
      </w:tr>
      <w:tr w:rsidR="00EA1C6C" w:rsidRPr="00142C57" w14:paraId="4C01A595" w14:textId="77777777" w:rsidTr="00EA1C6C">
        <w:trPr>
          <w:trHeight w:val="288"/>
          <w:jc w:val="center"/>
        </w:trPr>
        <w:tc>
          <w:tcPr>
            <w:tcW w:w="3515" w:type="dxa"/>
            <w:vAlign w:val="center"/>
          </w:tcPr>
          <w:p w14:paraId="72C5FE78" w14:textId="77777777" w:rsidR="00380415" w:rsidRPr="00142C57" w:rsidRDefault="00380415" w:rsidP="00F71B8A">
            <w:pPr>
              <w:pStyle w:val="TAL"/>
              <w:jc w:val="center"/>
              <w:rPr>
                <w:szCs w:val="18"/>
                <w:lang w:val="fi-FI" w:eastAsia="fi-FI"/>
              </w:rPr>
            </w:pPr>
            <w:r w:rsidRPr="00142C57">
              <w:rPr>
                <w:szCs w:val="18"/>
                <w:lang w:val="fi-FI" w:eastAsia="fi-FI"/>
              </w:rPr>
              <w:t>DC_2A_n78A</w:t>
            </w:r>
          </w:p>
        </w:tc>
        <w:tc>
          <w:tcPr>
            <w:tcW w:w="2093" w:type="dxa"/>
            <w:vAlign w:val="center"/>
          </w:tcPr>
          <w:p w14:paraId="30C03DD3"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5A10A7C9"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788BF2CA" w14:textId="77777777" w:rsidTr="00EA1C6C">
        <w:trPr>
          <w:trHeight w:val="288"/>
          <w:jc w:val="center"/>
        </w:trPr>
        <w:tc>
          <w:tcPr>
            <w:tcW w:w="3515" w:type="dxa"/>
            <w:vAlign w:val="center"/>
          </w:tcPr>
          <w:p w14:paraId="763A1D9E" w14:textId="77777777" w:rsidR="00380415" w:rsidRPr="00142C57" w:rsidRDefault="00380415" w:rsidP="00F71B8A">
            <w:pPr>
              <w:pStyle w:val="TAL"/>
              <w:jc w:val="center"/>
              <w:rPr>
                <w:lang w:val="fi-FI" w:eastAsia="fi-FI"/>
              </w:rPr>
            </w:pPr>
            <w:r w:rsidRPr="00142C57">
              <w:rPr>
                <w:szCs w:val="18"/>
                <w:lang w:val="fi-FI" w:eastAsia="fi-FI"/>
              </w:rPr>
              <w:t>DC_3A_n7A</w:t>
            </w:r>
          </w:p>
        </w:tc>
        <w:tc>
          <w:tcPr>
            <w:tcW w:w="2093" w:type="dxa"/>
            <w:vAlign w:val="center"/>
          </w:tcPr>
          <w:p w14:paraId="2E8F241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44688390" w14:textId="55C2FD4E"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576F8106" w14:textId="77777777" w:rsidTr="00EA1C6C">
        <w:trPr>
          <w:trHeight w:val="288"/>
          <w:jc w:val="center"/>
        </w:trPr>
        <w:tc>
          <w:tcPr>
            <w:tcW w:w="3515" w:type="dxa"/>
            <w:vAlign w:val="center"/>
          </w:tcPr>
          <w:p w14:paraId="2BEE3A87" w14:textId="77777777" w:rsidR="00380415" w:rsidRPr="00142C57" w:rsidRDefault="00380415" w:rsidP="00F71B8A">
            <w:pPr>
              <w:pStyle w:val="TAL"/>
              <w:jc w:val="center"/>
              <w:rPr>
                <w:lang w:val="fi-FI" w:eastAsia="fi-FI"/>
              </w:rPr>
            </w:pPr>
            <w:r w:rsidRPr="00142C57">
              <w:rPr>
                <w:szCs w:val="18"/>
                <w:lang w:val="fi-FI" w:eastAsia="fi-FI"/>
              </w:rPr>
              <w:t>DC_3A_n28A</w:t>
            </w:r>
          </w:p>
        </w:tc>
        <w:tc>
          <w:tcPr>
            <w:tcW w:w="2093" w:type="dxa"/>
            <w:vAlign w:val="center"/>
          </w:tcPr>
          <w:p w14:paraId="6D480C5B"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000EEB8F" w14:textId="091E9029"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7640E59B" w14:textId="77777777" w:rsidTr="00EA1C6C">
        <w:trPr>
          <w:trHeight w:val="288"/>
          <w:jc w:val="center"/>
        </w:trPr>
        <w:tc>
          <w:tcPr>
            <w:tcW w:w="3515" w:type="dxa"/>
            <w:vAlign w:val="center"/>
          </w:tcPr>
          <w:p w14:paraId="6BB5A63C" w14:textId="77777777" w:rsidR="00380415" w:rsidRPr="00142C57" w:rsidRDefault="00380415" w:rsidP="00F71B8A">
            <w:pPr>
              <w:pStyle w:val="TAL"/>
              <w:jc w:val="center"/>
              <w:rPr>
                <w:lang w:val="fi-FI" w:eastAsia="fi-FI"/>
              </w:rPr>
            </w:pPr>
            <w:r w:rsidRPr="00142C57">
              <w:rPr>
                <w:lang w:val="fi-FI" w:eastAsia="fi-FI"/>
              </w:rPr>
              <w:t>DC_3A_n40A</w:t>
            </w:r>
          </w:p>
        </w:tc>
        <w:tc>
          <w:tcPr>
            <w:tcW w:w="2093" w:type="dxa"/>
            <w:vAlign w:val="center"/>
          </w:tcPr>
          <w:p w14:paraId="32B7383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9F48FE4" w14:textId="5263D92E"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52BFF844" w14:textId="77777777" w:rsidTr="00EA1C6C">
        <w:trPr>
          <w:trHeight w:val="288"/>
          <w:jc w:val="center"/>
        </w:trPr>
        <w:tc>
          <w:tcPr>
            <w:tcW w:w="3515" w:type="dxa"/>
            <w:vAlign w:val="center"/>
          </w:tcPr>
          <w:p w14:paraId="32B56BF6" w14:textId="77777777" w:rsidR="00380415" w:rsidRPr="00142C57" w:rsidRDefault="00380415" w:rsidP="00F71B8A">
            <w:pPr>
              <w:pStyle w:val="TAL"/>
              <w:jc w:val="center"/>
              <w:rPr>
                <w:lang w:val="fi-FI" w:eastAsia="fi-FI"/>
              </w:rPr>
            </w:pPr>
            <w:r w:rsidRPr="00142C57">
              <w:rPr>
                <w:lang w:val="fi-FI" w:eastAsia="fi-FI"/>
              </w:rPr>
              <w:t>DC_3A_n51A</w:t>
            </w:r>
          </w:p>
        </w:tc>
        <w:tc>
          <w:tcPr>
            <w:tcW w:w="2093" w:type="dxa"/>
            <w:vAlign w:val="center"/>
          </w:tcPr>
          <w:p w14:paraId="74FB918F"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20C08F1" w14:textId="461C7C1F"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7C3E8A0B" w14:textId="77777777" w:rsidTr="00EA1C6C">
        <w:trPr>
          <w:trHeight w:val="288"/>
          <w:jc w:val="center"/>
        </w:trPr>
        <w:tc>
          <w:tcPr>
            <w:tcW w:w="3515" w:type="dxa"/>
            <w:vAlign w:val="center"/>
          </w:tcPr>
          <w:p w14:paraId="29A42624" w14:textId="77777777" w:rsidR="00380415" w:rsidRPr="00142C57" w:rsidRDefault="00380415" w:rsidP="00F71B8A">
            <w:pPr>
              <w:pStyle w:val="TAL"/>
              <w:jc w:val="center"/>
              <w:rPr>
                <w:lang w:val="fi-FI" w:eastAsia="fi-FI"/>
              </w:rPr>
            </w:pPr>
            <w:r w:rsidRPr="00142C57">
              <w:rPr>
                <w:lang w:val="fi-FI" w:eastAsia="fi-FI"/>
              </w:rPr>
              <w:t>DC_3A_n77A</w:t>
            </w:r>
          </w:p>
        </w:tc>
        <w:tc>
          <w:tcPr>
            <w:tcW w:w="2093" w:type="dxa"/>
            <w:vAlign w:val="center"/>
          </w:tcPr>
          <w:p w14:paraId="1957F9F7" w14:textId="77777777" w:rsidR="00380415" w:rsidRPr="00142C57" w:rsidRDefault="00380415">
            <w:pPr>
              <w:pStyle w:val="TAC"/>
              <w:rPr>
                <w:rFonts w:eastAsia="MS Mincho"/>
              </w:rPr>
            </w:pPr>
            <w:r w:rsidRPr="00142C57">
              <w:rPr>
                <w:rFonts w:eastAsia="MS Mincho"/>
              </w:rPr>
              <w:t>23</w:t>
            </w:r>
          </w:p>
        </w:tc>
        <w:tc>
          <w:tcPr>
            <w:tcW w:w="3392" w:type="dxa"/>
            <w:vAlign w:val="center"/>
          </w:tcPr>
          <w:p w14:paraId="5F1D25C3" w14:textId="0B5857FD" w:rsidR="00380415" w:rsidRPr="00142C57" w:rsidRDefault="00380415">
            <w:pPr>
              <w:pStyle w:val="TAC"/>
              <w:rPr>
                <w:rFonts w:eastAsia="MS Mincho"/>
              </w:rPr>
            </w:pPr>
            <w:r w:rsidRPr="00142C57">
              <w:rPr>
                <w:rFonts w:eastAsia="MS Mincho"/>
              </w:rPr>
              <w:t>+2/-3</w:t>
            </w:r>
            <w:r w:rsidR="00EF12DE" w:rsidRPr="00142C57">
              <w:rPr>
                <w:rFonts w:eastAsia="MS Mincho"/>
                <w:vertAlign w:val="superscript"/>
              </w:rPr>
              <w:t>1</w:t>
            </w:r>
          </w:p>
        </w:tc>
      </w:tr>
      <w:tr w:rsidR="00EA1C6C" w:rsidRPr="00142C57" w14:paraId="0ED5E8BD" w14:textId="77777777" w:rsidTr="00EA1C6C">
        <w:trPr>
          <w:trHeight w:val="288"/>
          <w:jc w:val="center"/>
        </w:trPr>
        <w:tc>
          <w:tcPr>
            <w:tcW w:w="3515" w:type="dxa"/>
            <w:vAlign w:val="center"/>
          </w:tcPr>
          <w:p w14:paraId="0642D0E5" w14:textId="77777777" w:rsidR="00380415" w:rsidRPr="00142C57" w:rsidRDefault="00380415" w:rsidP="00F71B8A">
            <w:pPr>
              <w:pStyle w:val="TAL"/>
              <w:jc w:val="center"/>
              <w:rPr>
                <w:lang w:val="fi-FI" w:eastAsia="fi-FI"/>
              </w:rPr>
            </w:pPr>
            <w:r w:rsidRPr="00142C57">
              <w:rPr>
                <w:lang w:val="fi-FI" w:eastAsia="fi-FI"/>
              </w:rPr>
              <w:t>DC_3A_n78A</w:t>
            </w:r>
          </w:p>
          <w:p w14:paraId="4C548F46" w14:textId="77777777" w:rsidR="00380415" w:rsidRPr="00142C57" w:rsidRDefault="00380415">
            <w:pPr>
              <w:pStyle w:val="TAL"/>
              <w:jc w:val="center"/>
              <w:rPr>
                <w:lang w:val="fi-FI" w:eastAsia="fi-FI"/>
              </w:rPr>
            </w:pPr>
            <w:r w:rsidRPr="00142C57">
              <w:rPr>
                <w:lang w:val="fi-FI" w:eastAsia="fi-FI"/>
              </w:rPr>
              <w:t>DC_3A_n80A_ULSUP-TDM_n78A,</w:t>
            </w:r>
          </w:p>
          <w:p w14:paraId="63093F1A" w14:textId="77777777" w:rsidR="00380415" w:rsidRPr="00142C57" w:rsidRDefault="00380415">
            <w:pPr>
              <w:pStyle w:val="TAL"/>
              <w:jc w:val="center"/>
              <w:rPr>
                <w:lang w:val="fi-FI" w:eastAsia="fi-FI"/>
              </w:rPr>
            </w:pPr>
            <w:r w:rsidRPr="00142C57">
              <w:rPr>
                <w:lang w:val="fi-FI" w:eastAsia="fi-FI"/>
              </w:rPr>
              <w:t>DC_3A_n80A_ULSUP-FDM_n78A</w:t>
            </w:r>
          </w:p>
        </w:tc>
        <w:tc>
          <w:tcPr>
            <w:tcW w:w="2093" w:type="dxa"/>
            <w:vAlign w:val="center"/>
          </w:tcPr>
          <w:p w14:paraId="74C6BE01" w14:textId="77777777" w:rsidR="00380415" w:rsidRPr="00142C57" w:rsidRDefault="00380415">
            <w:pPr>
              <w:pStyle w:val="TAC"/>
              <w:rPr>
                <w:rFonts w:eastAsia="MS Mincho"/>
              </w:rPr>
            </w:pPr>
            <w:r w:rsidRPr="00142C57">
              <w:rPr>
                <w:rFonts w:eastAsia="MS Mincho"/>
              </w:rPr>
              <w:t>23</w:t>
            </w:r>
          </w:p>
        </w:tc>
        <w:tc>
          <w:tcPr>
            <w:tcW w:w="3392" w:type="dxa"/>
            <w:vAlign w:val="center"/>
          </w:tcPr>
          <w:p w14:paraId="07742C58" w14:textId="0F8B40CC"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70898D87" w14:textId="77777777" w:rsidTr="00EA1C6C">
        <w:trPr>
          <w:trHeight w:val="288"/>
          <w:jc w:val="center"/>
        </w:trPr>
        <w:tc>
          <w:tcPr>
            <w:tcW w:w="3515" w:type="dxa"/>
            <w:vAlign w:val="center"/>
          </w:tcPr>
          <w:p w14:paraId="3F4E5A0D" w14:textId="77777777" w:rsidR="00380415" w:rsidRPr="00142C57" w:rsidRDefault="00380415" w:rsidP="00F71B8A">
            <w:pPr>
              <w:pStyle w:val="TAL"/>
              <w:jc w:val="center"/>
              <w:rPr>
                <w:lang w:val="fi-FI" w:eastAsia="fi-FI"/>
              </w:rPr>
            </w:pPr>
            <w:r w:rsidRPr="00142C57">
              <w:rPr>
                <w:lang w:val="fi-FI" w:eastAsia="fi-FI"/>
              </w:rPr>
              <w:t>DC_3A_n79A</w:t>
            </w:r>
          </w:p>
          <w:p w14:paraId="3BE171D3" w14:textId="77777777" w:rsidR="00380415" w:rsidRPr="00142C57" w:rsidRDefault="00380415">
            <w:pPr>
              <w:pStyle w:val="TAL"/>
              <w:jc w:val="center"/>
              <w:rPr>
                <w:lang w:val="fi-FI" w:eastAsia="fi-FI"/>
              </w:rPr>
            </w:pPr>
            <w:r w:rsidRPr="00142C57">
              <w:rPr>
                <w:lang w:val="fi-FI" w:eastAsia="fi-FI"/>
              </w:rPr>
              <w:t>DC_3A_n80A_ULSUP-TDM_n79A,</w:t>
            </w:r>
          </w:p>
          <w:p w14:paraId="52D881F8" w14:textId="77777777" w:rsidR="00380415" w:rsidRPr="00142C57" w:rsidRDefault="00380415">
            <w:pPr>
              <w:pStyle w:val="TAL"/>
              <w:jc w:val="center"/>
              <w:rPr>
                <w:lang w:val="fi-FI" w:eastAsia="fi-FI"/>
              </w:rPr>
            </w:pPr>
            <w:r w:rsidRPr="00142C57">
              <w:rPr>
                <w:lang w:val="fi-FI" w:eastAsia="fi-FI"/>
              </w:rPr>
              <w:t>DC_3A_n80A_ULSUP-FDM_n79A</w:t>
            </w:r>
          </w:p>
        </w:tc>
        <w:tc>
          <w:tcPr>
            <w:tcW w:w="2093" w:type="dxa"/>
            <w:vAlign w:val="center"/>
          </w:tcPr>
          <w:p w14:paraId="56FEEA86" w14:textId="77777777" w:rsidR="00380415" w:rsidRPr="00142C57" w:rsidRDefault="00380415">
            <w:pPr>
              <w:pStyle w:val="TAC"/>
              <w:rPr>
                <w:rFonts w:eastAsia="MS Mincho"/>
              </w:rPr>
            </w:pPr>
            <w:r w:rsidRPr="00142C57">
              <w:rPr>
                <w:rFonts w:eastAsia="MS Mincho"/>
              </w:rPr>
              <w:t>23</w:t>
            </w:r>
          </w:p>
        </w:tc>
        <w:tc>
          <w:tcPr>
            <w:tcW w:w="3392" w:type="dxa"/>
            <w:vAlign w:val="center"/>
          </w:tcPr>
          <w:p w14:paraId="0C77F1F2" w14:textId="7D2926AC"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1C04435C" w14:textId="77777777" w:rsidTr="00EA1C6C">
        <w:trPr>
          <w:trHeight w:val="288"/>
          <w:jc w:val="center"/>
        </w:trPr>
        <w:tc>
          <w:tcPr>
            <w:tcW w:w="3515" w:type="dxa"/>
            <w:vAlign w:val="center"/>
          </w:tcPr>
          <w:p w14:paraId="68077238" w14:textId="77777777" w:rsidR="00380415" w:rsidRPr="00142C57" w:rsidRDefault="00380415" w:rsidP="00F71B8A">
            <w:pPr>
              <w:pStyle w:val="TAL"/>
              <w:jc w:val="center"/>
              <w:rPr>
                <w:lang w:val="fi-FI" w:eastAsia="fi-FI"/>
              </w:rPr>
            </w:pPr>
            <w:r w:rsidRPr="00142C57">
              <w:t>DC_3A_n82A</w:t>
            </w:r>
          </w:p>
        </w:tc>
        <w:tc>
          <w:tcPr>
            <w:tcW w:w="2093" w:type="dxa"/>
            <w:vAlign w:val="center"/>
          </w:tcPr>
          <w:p w14:paraId="00B5CA0E" w14:textId="77777777" w:rsidR="00380415" w:rsidRPr="00142C57" w:rsidRDefault="00380415">
            <w:pPr>
              <w:pStyle w:val="TAC"/>
              <w:rPr>
                <w:rFonts w:eastAsia="MS Mincho"/>
              </w:rPr>
            </w:pPr>
            <w:r w:rsidRPr="00142C57">
              <w:t>23</w:t>
            </w:r>
          </w:p>
        </w:tc>
        <w:tc>
          <w:tcPr>
            <w:tcW w:w="3392" w:type="dxa"/>
            <w:vAlign w:val="center"/>
          </w:tcPr>
          <w:p w14:paraId="59152A4A" w14:textId="13B882EC" w:rsidR="00380415" w:rsidRPr="00142C57" w:rsidRDefault="00380415">
            <w:pPr>
              <w:pStyle w:val="TAC"/>
              <w:rPr>
                <w:rFonts w:eastAsia="MS Mincho"/>
              </w:rPr>
            </w:pPr>
            <w:r w:rsidRPr="00142C57">
              <w:t>+2/-3</w:t>
            </w:r>
            <w:r w:rsidR="00785B9E" w:rsidRPr="00142C57">
              <w:rPr>
                <w:rFonts w:eastAsia="MS Mincho"/>
                <w:vertAlign w:val="superscript"/>
              </w:rPr>
              <w:t>1</w:t>
            </w:r>
          </w:p>
        </w:tc>
      </w:tr>
      <w:tr w:rsidR="00EA1C6C" w:rsidRPr="00142C57" w14:paraId="73E0D9AC" w14:textId="77777777" w:rsidTr="00EA1C6C">
        <w:trPr>
          <w:trHeight w:val="288"/>
          <w:jc w:val="center"/>
        </w:trPr>
        <w:tc>
          <w:tcPr>
            <w:tcW w:w="3515" w:type="dxa"/>
            <w:vAlign w:val="center"/>
          </w:tcPr>
          <w:p w14:paraId="6A98E3A1" w14:textId="77777777" w:rsidR="00380415" w:rsidRPr="00142C57" w:rsidRDefault="00380415" w:rsidP="00F71B8A">
            <w:pPr>
              <w:pStyle w:val="TAL"/>
              <w:jc w:val="center"/>
              <w:rPr>
                <w:lang w:val="fi-FI" w:eastAsia="fi-FI"/>
              </w:rPr>
            </w:pPr>
            <w:r w:rsidRPr="00142C57">
              <w:rPr>
                <w:lang w:val="fi-FI" w:eastAsia="fi-FI"/>
              </w:rPr>
              <w:t>DC_5A_n40A</w:t>
            </w:r>
          </w:p>
        </w:tc>
        <w:tc>
          <w:tcPr>
            <w:tcW w:w="2093" w:type="dxa"/>
            <w:vAlign w:val="center"/>
          </w:tcPr>
          <w:p w14:paraId="06619512" w14:textId="77777777" w:rsidR="00380415" w:rsidRPr="00142C57" w:rsidRDefault="00380415">
            <w:pPr>
              <w:pStyle w:val="TAC"/>
              <w:rPr>
                <w:rFonts w:eastAsia="MS Mincho"/>
              </w:rPr>
            </w:pPr>
            <w:r w:rsidRPr="00142C57">
              <w:rPr>
                <w:rFonts w:eastAsia="MS Mincho"/>
              </w:rPr>
              <w:t>23</w:t>
            </w:r>
          </w:p>
        </w:tc>
        <w:tc>
          <w:tcPr>
            <w:tcW w:w="3392" w:type="dxa"/>
            <w:vAlign w:val="center"/>
          </w:tcPr>
          <w:p w14:paraId="68A0977F" w14:textId="13ACBBCD"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0BFFCD05" w14:textId="77777777" w:rsidTr="00EA1C6C">
        <w:trPr>
          <w:trHeight w:val="288"/>
          <w:jc w:val="center"/>
        </w:trPr>
        <w:tc>
          <w:tcPr>
            <w:tcW w:w="3515" w:type="dxa"/>
            <w:vAlign w:val="center"/>
          </w:tcPr>
          <w:p w14:paraId="140B82F7" w14:textId="77777777" w:rsidR="00380415" w:rsidRPr="00142C57" w:rsidRDefault="00380415" w:rsidP="00F71B8A">
            <w:pPr>
              <w:pStyle w:val="TAL"/>
              <w:jc w:val="center"/>
              <w:rPr>
                <w:lang w:val="fi-FI" w:eastAsia="fi-FI"/>
              </w:rPr>
            </w:pPr>
            <w:r w:rsidRPr="00142C57">
              <w:rPr>
                <w:lang w:val="fi-FI" w:eastAsia="fi-FI"/>
              </w:rPr>
              <w:t>DC_5A_n66A</w:t>
            </w:r>
          </w:p>
        </w:tc>
        <w:tc>
          <w:tcPr>
            <w:tcW w:w="2093" w:type="dxa"/>
            <w:vAlign w:val="center"/>
          </w:tcPr>
          <w:p w14:paraId="18ABEB5D" w14:textId="77777777" w:rsidR="00380415" w:rsidRPr="00142C57" w:rsidRDefault="00380415">
            <w:pPr>
              <w:pStyle w:val="TAC"/>
              <w:rPr>
                <w:rFonts w:eastAsia="MS Mincho"/>
              </w:rPr>
            </w:pPr>
            <w:r w:rsidRPr="00142C57">
              <w:rPr>
                <w:rFonts w:eastAsia="MS Mincho"/>
              </w:rPr>
              <w:t>23</w:t>
            </w:r>
          </w:p>
        </w:tc>
        <w:tc>
          <w:tcPr>
            <w:tcW w:w="3392" w:type="dxa"/>
            <w:vAlign w:val="center"/>
          </w:tcPr>
          <w:p w14:paraId="16711A04" w14:textId="761F2147"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54D1FA3E" w14:textId="77777777" w:rsidTr="00EA1C6C">
        <w:trPr>
          <w:trHeight w:val="288"/>
          <w:jc w:val="center"/>
        </w:trPr>
        <w:tc>
          <w:tcPr>
            <w:tcW w:w="3515" w:type="dxa"/>
            <w:vAlign w:val="center"/>
          </w:tcPr>
          <w:p w14:paraId="6F68E9D1" w14:textId="77777777" w:rsidR="00380415" w:rsidRPr="00142C57" w:rsidRDefault="00380415" w:rsidP="00F71B8A">
            <w:pPr>
              <w:pStyle w:val="TAL"/>
              <w:jc w:val="center"/>
              <w:rPr>
                <w:lang w:val="fi-FI" w:eastAsia="fi-FI"/>
              </w:rPr>
            </w:pPr>
            <w:r w:rsidRPr="00142C57">
              <w:rPr>
                <w:lang w:val="fi-FI" w:eastAsia="fi-FI"/>
              </w:rPr>
              <w:t>DC_5A_n78A</w:t>
            </w:r>
          </w:p>
        </w:tc>
        <w:tc>
          <w:tcPr>
            <w:tcW w:w="2093" w:type="dxa"/>
            <w:vAlign w:val="center"/>
          </w:tcPr>
          <w:p w14:paraId="26DEEF30" w14:textId="77777777" w:rsidR="00380415" w:rsidRPr="00142C57" w:rsidRDefault="00380415">
            <w:pPr>
              <w:pStyle w:val="TAC"/>
              <w:rPr>
                <w:rFonts w:eastAsia="MS Mincho"/>
              </w:rPr>
            </w:pPr>
            <w:r w:rsidRPr="00142C57">
              <w:rPr>
                <w:rFonts w:eastAsia="MS Mincho"/>
              </w:rPr>
              <w:t>23</w:t>
            </w:r>
          </w:p>
        </w:tc>
        <w:tc>
          <w:tcPr>
            <w:tcW w:w="3392" w:type="dxa"/>
            <w:vAlign w:val="center"/>
          </w:tcPr>
          <w:p w14:paraId="518ACC71" w14:textId="77777777" w:rsidR="00380415" w:rsidRPr="00142C57" w:rsidRDefault="00380415">
            <w:pPr>
              <w:pStyle w:val="TAC"/>
              <w:rPr>
                <w:rFonts w:eastAsia="MS Mincho"/>
              </w:rPr>
            </w:pPr>
            <w:r w:rsidRPr="00142C57">
              <w:rPr>
                <w:rFonts w:eastAsia="MS Mincho"/>
              </w:rPr>
              <w:t>+2/-3</w:t>
            </w:r>
          </w:p>
        </w:tc>
      </w:tr>
      <w:tr w:rsidR="00EA1C6C" w:rsidRPr="00142C57" w14:paraId="2257AD01" w14:textId="77777777" w:rsidTr="00EA1C6C">
        <w:trPr>
          <w:trHeight w:val="288"/>
          <w:jc w:val="center"/>
        </w:trPr>
        <w:tc>
          <w:tcPr>
            <w:tcW w:w="3515" w:type="dxa"/>
            <w:vAlign w:val="center"/>
          </w:tcPr>
          <w:p w14:paraId="167A0BA5" w14:textId="77777777" w:rsidR="00380415" w:rsidRPr="00142C57" w:rsidRDefault="00380415" w:rsidP="00F71B8A">
            <w:pPr>
              <w:pStyle w:val="TAL"/>
              <w:jc w:val="center"/>
              <w:rPr>
                <w:lang w:val="fi-FI" w:eastAsia="fi-FI"/>
              </w:rPr>
            </w:pPr>
            <w:r w:rsidRPr="00142C57">
              <w:rPr>
                <w:szCs w:val="18"/>
                <w:lang w:val="fi-FI" w:eastAsia="fi-FI"/>
              </w:rPr>
              <w:t>DC_7A_n28A</w:t>
            </w:r>
          </w:p>
        </w:tc>
        <w:tc>
          <w:tcPr>
            <w:tcW w:w="2093" w:type="dxa"/>
            <w:vAlign w:val="center"/>
          </w:tcPr>
          <w:p w14:paraId="631D7ABA"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CFA1DD7" w14:textId="5AD78652" w:rsidR="00380415" w:rsidRPr="00142C57" w:rsidRDefault="00380415">
            <w:pPr>
              <w:pStyle w:val="TAC"/>
              <w:rPr>
                <w:rFonts w:eastAsia="MS Mincho"/>
              </w:rPr>
            </w:pPr>
            <w:r w:rsidRPr="00142C57">
              <w:rPr>
                <w:rFonts w:eastAsia="MS Mincho"/>
                <w:szCs w:val="18"/>
              </w:rPr>
              <w:t>+2/-3</w:t>
            </w:r>
            <w:r w:rsidR="00C5082D" w:rsidRPr="00142C57">
              <w:rPr>
                <w:rFonts w:eastAsia="MS Mincho"/>
                <w:vertAlign w:val="superscript"/>
              </w:rPr>
              <w:t>1</w:t>
            </w:r>
          </w:p>
        </w:tc>
      </w:tr>
      <w:tr w:rsidR="00EA1C6C" w:rsidRPr="00142C57" w14:paraId="2DDBEC33" w14:textId="77777777" w:rsidTr="00EA1C6C">
        <w:trPr>
          <w:trHeight w:val="288"/>
          <w:jc w:val="center"/>
        </w:trPr>
        <w:tc>
          <w:tcPr>
            <w:tcW w:w="3515" w:type="dxa"/>
            <w:vAlign w:val="center"/>
          </w:tcPr>
          <w:p w14:paraId="1894C86C" w14:textId="77777777" w:rsidR="00380415" w:rsidRPr="00142C57" w:rsidRDefault="00380415" w:rsidP="00F71B8A">
            <w:pPr>
              <w:pStyle w:val="TAL"/>
              <w:jc w:val="center"/>
              <w:rPr>
                <w:lang w:val="fi-FI" w:eastAsia="fi-FI"/>
              </w:rPr>
            </w:pPr>
            <w:r w:rsidRPr="00142C57">
              <w:rPr>
                <w:lang w:val="fi-FI" w:eastAsia="fi-FI"/>
              </w:rPr>
              <w:t>DC_7A_n51A</w:t>
            </w:r>
          </w:p>
        </w:tc>
        <w:tc>
          <w:tcPr>
            <w:tcW w:w="2093" w:type="dxa"/>
            <w:vAlign w:val="center"/>
          </w:tcPr>
          <w:p w14:paraId="1ED98E89"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1B3DD332" w14:textId="7F031E63" w:rsidR="00380415" w:rsidRPr="00142C57" w:rsidRDefault="00380415">
            <w:pPr>
              <w:pStyle w:val="TAC"/>
              <w:rPr>
                <w:rFonts w:eastAsia="MS Mincho"/>
              </w:rPr>
            </w:pPr>
            <w:r w:rsidRPr="00142C57">
              <w:rPr>
                <w:rFonts w:eastAsia="MS Mincho"/>
                <w:szCs w:val="18"/>
              </w:rPr>
              <w:t>+2/-3</w:t>
            </w:r>
            <w:r w:rsidR="00C5082D" w:rsidRPr="00142C57">
              <w:rPr>
                <w:rFonts w:eastAsia="MS Mincho"/>
                <w:vertAlign w:val="superscript"/>
              </w:rPr>
              <w:t>1</w:t>
            </w:r>
          </w:p>
        </w:tc>
      </w:tr>
      <w:tr w:rsidR="00EA1C6C" w:rsidRPr="00142C57" w14:paraId="0D75BBE6" w14:textId="77777777" w:rsidTr="00EA1C6C">
        <w:trPr>
          <w:trHeight w:val="288"/>
          <w:jc w:val="center"/>
        </w:trPr>
        <w:tc>
          <w:tcPr>
            <w:tcW w:w="3515" w:type="dxa"/>
            <w:vAlign w:val="center"/>
          </w:tcPr>
          <w:p w14:paraId="3656383A" w14:textId="77777777" w:rsidR="00380415" w:rsidRPr="00142C57" w:rsidRDefault="00380415" w:rsidP="00F71B8A">
            <w:pPr>
              <w:pStyle w:val="TAL"/>
              <w:jc w:val="center"/>
              <w:rPr>
                <w:lang w:val="fi-FI" w:eastAsia="fi-FI"/>
              </w:rPr>
            </w:pPr>
            <w:r w:rsidRPr="00142C57">
              <w:rPr>
                <w:lang w:val="fi-FI" w:eastAsia="fi-FI"/>
              </w:rPr>
              <w:t>DC_7A_n78A</w:t>
            </w:r>
          </w:p>
          <w:p w14:paraId="69011B7E" w14:textId="33F841D0" w:rsidR="00920634" w:rsidRPr="00142C57" w:rsidRDefault="00920634" w:rsidP="00F71B8A">
            <w:pPr>
              <w:pStyle w:val="TAL"/>
              <w:jc w:val="center"/>
              <w:rPr>
                <w:lang w:val="fi-FI" w:eastAsia="fi-FI"/>
              </w:rPr>
            </w:pPr>
            <w:r w:rsidRPr="00142C57">
              <w:rPr>
                <w:lang w:val="fi-FI" w:eastAsia="fi-FI"/>
              </w:rPr>
              <w:t>DC_7C_n78A</w:t>
            </w:r>
          </w:p>
        </w:tc>
        <w:tc>
          <w:tcPr>
            <w:tcW w:w="2093" w:type="dxa"/>
            <w:vAlign w:val="center"/>
          </w:tcPr>
          <w:p w14:paraId="6A88AF1A" w14:textId="77777777" w:rsidR="00380415" w:rsidRPr="00142C57" w:rsidRDefault="00380415">
            <w:pPr>
              <w:pStyle w:val="TAC"/>
              <w:rPr>
                <w:rFonts w:eastAsia="MS Mincho"/>
              </w:rPr>
            </w:pPr>
            <w:r w:rsidRPr="00142C57">
              <w:rPr>
                <w:rFonts w:eastAsia="MS Mincho"/>
              </w:rPr>
              <w:t>23</w:t>
            </w:r>
          </w:p>
        </w:tc>
        <w:tc>
          <w:tcPr>
            <w:tcW w:w="3392" w:type="dxa"/>
            <w:vAlign w:val="center"/>
          </w:tcPr>
          <w:p w14:paraId="18B25BBA" w14:textId="77777777" w:rsidR="00380415" w:rsidRPr="00142C57" w:rsidRDefault="00380415">
            <w:pPr>
              <w:pStyle w:val="TAC"/>
              <w:rPr>
                <w:rFonts w:eastAsia="MS Mincho"/>
              </w:rPr>
            </w:pPr>
            <w:r w:rsidRPr="00142C57">
              <w:rPr>
                <w:rFonts w:eastAsia="MS Mincho"/>
              </w:rPr>
              <w:t>+2/-3</w:t>
            </w:r>
          </w:p>
        </w:tc>
      </w:tr>
      <w:tr w:rsidR="00EA1C6C" w:rsidRPr="00142C57" w14:paraId="47D86C9D" w14:textId="77777777" w:rsidTr="00EA1C6C">
        <w:trPr>
          <w:trHeight w:val="288"/>
          <w:jc w:val="center"/>
        </w:trPr>
        <w:tc>
          <w:tcPr>
            <w:tcW w:w="3515" w:type="dxa"/>
            <w:vAlign w:val="center"/>
          </w:tcPr>
          <w:p w14:paraId="78B62B69" w14:textId="77777777" w:rsidR="00380415" w:rsidRPr="00142C57" w:rsidRDefault="00380415" w:rsidP="00F71B8A">
            <w:pPr>
              <w:pStyle w:val="TAL"/>
              <w:jc w:val="center"/>
              <w:rPr>
                <w:lang w:val="fi-FI" w:eastAsia="fi-FI"/>
              </w:rPr>
            </w:pPr>
            <w:r w:rsidRPr="00142C57">
              <w:rPr>
                <w:lang w:val="fi-FI" w:eastAsia="fi-FI"/>
              </w:rPr>
              <w:t>DC_8A_n40A</w:t>
            </w:r>
          </w:p>
        </w:tc>
        <w:tc>
          <w:tcPr>
            <w:tcW w:w="2093" w:type="dxa"/>
            <w:vAlign w:val="center"/>
          </w:tcPr>
          <w:p w14:paraId="7FAC5892" w14:textId="77777777" w:rsidR="00380415" w:rsidRPr="00142C57" w:rsidRDefault="00380415">
            <w:pPr>
              <w:pStyle w:val="TAC"/>
              <w:rPr>
                <w:rFonts w:eastAsia="MS Mincho"/>
              </w:rPr>
            </w:pPr>
            <w:r w:rsidRPr="00142C57">
              <w:rPr>
                <w:rFonts w:eastAsia="MS Mincho"/>
              </w:rPr>
              <w:t>23</w:t>
            </w:r>
          </w:p>
        </w:tc>
        <w:tc>
          <w:tcPr>
            <w:tcW w:w="3392" w:type="dxa"/>
            <w:vAlign w:val="center"/>
          </w:tcPr>
          <w:p w14:paraId="11CEDBF1" w14:textId="3A322602"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5C8ADB67" w14:textId="77777777" w:rsidTr="00EA1C6C">
        <w:trPr>
          <w:trHeight w:val="288"/>
          <w:jc w:val="center"/>
        </w:trPr>
        <w:tc>
          <w:tcPr>
            <w:tcW w:w="3515" w:type="dxa"/>
            <w:vAlign w:val="center"/>
          </w:tcPr>
          <w:p w14:paraId="54CBA87D" w14:textId="77777777" w:rsidR="00380415" w:rsidRPr="00142C57" w:rsidRDefault="00380415" w:rsidP="00F71B8A">
            <w:pPr>
              <w:pStyle w:val="TAL"/>
              <w:jc w:val="center"/>
              <w:rPr>
                <w:lang w:val="fi-FI" w:eastAsia="fi-FI"/>
              </w:rPr>
            </w:pPr>
            <w:r w:rsidRPr="00142C57">
              <w:rPr>
                <w:lang w:val="fi-FI" w:eastAsia="fi-FI"/>
              </w:rPr>
              <w:t>DC_8A_n77A</w:t>
            </w:r>
          </w:p>
        </w:tc>
        <w:tc>
          <w:tcPr>
            <w:tcW w:w="2093" w:type="dxa"/>
            <w:vAlign w:val="center"/>
          </w:tcPr>
          <w:p w14:paraId="240B9B01" w14:textId="77777777" w:rsidR="00380415" w:rsidRPr="00142C57" w:rsidRDefault="00380415">
            <w:pPr>
              <w:pStyle w:val="TAC"/>
              <w:rPr>
                <w:rFonts w:eastAsia="MS Mincho"/>
              </w:rPr>
            </w:pPr>
            <w:r w:rsidRPr="00142C57">
              <w:rPr>
                <w:rFonts w:eastAsia="MS Mincho"/>
              </w:rPr>
              <w:t>23</w:t>
            </w:r>
          </w:p>
        </w:tc>
        <w:tc>
          <w:tcPr>
            <w:tcW w:w="3392" w:type="dxa"/>
            <w:vAlign w:val="center"/>
          </w:tcPr>
          <w:p w14:paraId="6C4635CD" w14:textId="77777777" w:rsidR="00380415" w:rsidRPr="00142C57" w:rsidRDefault="00380415">
            <w:pPr>
              <w:pStyle w:val="TAC"/>
              <w:rPr>
                <w:rFonts w:eastAsia="MS Mincho"/>
              </w:rPr>
            </w:pPr>
            <w:r w:rsidRPr="00142C57">
              <w:rPr>
                <w:rFonts w:eastAsia="MS Mincho"/>
              </w:rPr>
              <w:t>+2/-3</w:t>
            </w:r>
          </w:p>
        </w:tc>
      </w:tr>
      <w:tr w:rsidR="00EA1C6C" w:rsidRPr="00142C57" w14:paraId="3EC9FEA5" w14:textId="77777777" w:rsidTr="00EA1C6C">
        <w:trPr>
          <w:trHeight w:val="288"/>
          <w:jc w:val="center"/>
        </w:trPr>
        <w:tc>
          <w:tcPr>
            <w:tcW w:w="3515" w:type="dxa"/>
            <w:vAlign w:val="center"/>
          </w:tcPr>
          <w:p w14:paraId="560FE7D7" w14:textId="77777777" w:rsidR="00380415" w:rsidRPr="00142C57" w:rsidRDefault="00380415" w:rsidP="00F71B8A">
            <w:pPr>
              <w:pStyle w:val="TAL"/>
              <w:jc w:val="center"/>
              <w:rPr>
                <w:lang w:val="fi-FI" w:eastAsia="fi-FI"/>
              </w:rPr>
            </w:pPr>
            <w:r w:rsidRPr="00142C57">
              <w:rPr>
                <w:lang w:val="fi-FI" w:eastAsia="fi-FI"/>
              </w:rPr>
              <w:t>DC_8A_n78A</w:t>
            </w:r>
          </w:p>
          <w:p w14:paraId="3B3E12C0" w14:textId="77777777" w:rsidR="00380415" w:rsidRPr="00142C57" w:rsidRDefault="00380415">
            <w:pPr>
              <w:pStyle w:val="TAL"/>
              <w:jc w:val="center"/>
              <w:rPr>
                <w:lang w:val="fi-FI" w:eastAsia="fi-FI"/>
              </w:rPr>
            </w:pPr>
            <w:r w:rsidRPr="00142C57">
              <w:rPr>
                <w:lang w:val="fi-FI" w:eastAsia="fi-FI"/>
              </w:rPr>
              <w:t>DC_8A_n81A_ULSUP-TDM_n78A,</w:t>
            </w:r>
          </w:p>
          <w:p w14:paraId="57621BF3" w14:textId="77777777" w:rsidR="00380415" w:rsidRPr="00142C57" w:rsidRDefault="00380415">
            <w:pPr>
              <w:pStyle w:val="TAL"/>
              <w:jc w:val="center"/>
              <w:rPr>
                <w:lang w:val="fi-FI" w:eastAsia="fi-FI"/>
              </w:rPr>
            </w:pPr>
            <w:r w:rsidRPr="00142C57">
              <w:rPr>
                <w:lang w:val="fi-FI" w:eastAsia="fi-FI"/>
              </w:rPr>
              <w:t>DC_8A_n81A_ULSUP-FDM_n78A</w:t>
            </w:r>
          </w:p>
        </w:tc>
        <w:tc>
          <w:tcPr>
            <w:tcW w:w="2093" w:type="dxa"/>
            <w:vAlign w:val="center"/>
          </w:tcPr>
          <w:p w14:paraId="69D72F10" w14:textId="77777777" w:rsidR="00380415" w:rsidRPr="00142C57" w:rsidRDefault="00380415">
            <w:pPr>
              <w:pStyle w:val="TAC"/>
              <w:rPr>
                <w:rFonts w:eastAsia="MS Mincho"/>
              </w:rPr>
            </w:pPr>
            <w:r w:rsidRPr="00142C57">
              <w:rPr>
                <w:rFonts w:eastAsia="MS Mincho"/>
              </w:rPr>
              <w:t>23</w:t>
            </w:r>
          </w:p>
        </w:tc>
        <w:tc>
          <w:tcPr>
            <w:tcW w:w="3392" w:type="dxa"/>
            <w:vAlign w:val="center"/>
          </w:tcPr>
          <w:p w14:paraId="7F356754" w14:textId="77777777" w:rsidR="00380415" w:rsidRPr="00142C57" w:rsidRDefault="00380415">
            <w:pPr>
              <w:pStyle w:val="TAC"/>
              <w:rPr>
                <w:rFonts w:eastAsia="MS Mincho"/>
              </w:rPr>
            </w:pPr>
            <w:r w:rsidRPr="00142C57">
              <w:rPr>
                <w:rFonts w:eastAsia="MS Mincho"/>
              </w:rPr>
              <w:t>+2/-3</w:t>
            </w:r>
          </w:p>
        </w:tc>
      </w:tr>
      <w:tr w:rsidR="00EA1C6C" w:rsidRPr="00142C57" w14:paraId="3C4ADC96" w14:textId="77777777" w:rsidTr="00EA1C6C">
        <w:trPr>
          <w:trHeight w:val="288"/>
          <w:jc w:val="center"/>
        </w:trPr>
        <w:tc>
          <w:tcPr>
            <w:tcW w:w="3515" w:type="dxa"/>
            <w:vAlign w:val="center"/>
          </w:tcPr>
          <w:p w14:paraId="663AE6F7" w14:textId="77777777" w:rsidR="00380415" w:rsidRPr="00142C57" w:rsidRDefault="00380415" w:rsidP="00F71B8A">
            <w:pPr>
              <w:pStyle w:val="TAL"/>
              <w:jc w:val="center"/>
              <w:rPr>
                <w:lang w:val="fi-FI" w:eastAsia="fi-FI"/>
              </w:rPr>
            </w:pPr>
            <w:r w:rsidRPr="00142C57">
              <w:rPr>
                <w:lang w:val="fi-FI" w:eastAsia="fi-FI"/>
              </w:rPr>
              <w:t>DC_8A_n79A</w:t>
            </w:r>
          </w:p>
          <w:p w14:paraId="7CBB8890" w14:textId="77777777" w:rsidR="00380415" w:rsidRPr="00142C57" w:rsidRDefault="00380415">
            <w:pPr>
              <w:pStyle w:val="TAL"/>
              <w:jc w:val="center"/>
              <w:rPr>
                <w:lang w:val="fi-FI" w:eastAsia="fi-FI"/>
              </w:rPr>
            </w:pPr>
            <w:r w:rsidRPr="00142C57">
              <w:rPr>
                <w:lang w:val="fi-FI" w:eastAsia="fi-FI"/>
              </w:rPr>
              <w:t>DC_8A_n81A_ULSUP-TDM_n79A,</w:t>
            </w:r>
          </w:p>
          <w:p w14:paraId="4172FFA9" w14:textId="77777777" w:rsidR="00380415" w:rsidRPr="00142C57" w:rsidRDefault="00380415">
            <w:pPr>
              <w:pStyle w:val="TAL"/>
              <w:jc w:val="center"/>
              <w:rPr>
                <w:lang w:val="fi-FI" w:eastAsia="fi-FI"/>
              </w:rPr>
            </w:pPr>
            <w:r w:rsidRPr="00142C57">
              <w:rPr>
                <w:lang w:val="fi-FI" w:eastAsia="fi-FI"/>
              </w:rPr>
              <w:t>DC_8A_n81A_ULSUP-FDM_n79A</w:t>
            </w:r>
          </w:p>
        </w:tc>
        <w:tc>
          <w:tcPr>
            <w:tcW w:w="2093" w:type="dxa"/>
            <w:vAlign w:val="center"/>
          </w:tcPr>
          <w:p w14:paraId="73C6E044" w14:textId="77777777" w:rsidR="00380415" w:rsidRPr="00142C57" w:rsidRDefault="00380415">
            <w:pPr>
              <w:pStyle w:val="TAC"/>
              <w:rPr>
                <w:rFonts w:eastAsia="MS Mincho"/>
              </w:rPr>
            </w:pPr>
            <w:r w:rsidRPr="00142C57">
              <w:rPr>
                <w:rFonts w:eastAsia="MS Mincho"/>
              </w:rPr>
              <w:t>23</w:t>
            </w:r>
          </w:p>
        </w:tc>
        <w:tc>
          <w:tcPr>
            <w:tcW w:w="3392" w:type="dxa"/>
            <w:vAlign w:val="center"/>
          </w:tcPr>
          <w:p w14:paraId="2F9683CB" w14:textId="77777777" w:rsidR="00380415" w:rsidRPr="00142C57" w:rsidRDefault="00380415">
            <w:pPr>
              <w:pStyle w:val="TAC"/>
              <w:rPr>
                <w:rFonts w:eastAsia="MS Mincho"/>
              </w:rPr>
            </w:pPr>
            <w:r w:rsidRPr="00142C57">
              <w:rPr>
                <w:rFonts w:eastAsia="MS Mincho"/>
              </w:rPr>
              <w:t>+2/-3</w:t>
            </w:r>
          </w:p>
        </w:tc>
      </w:tr>
      <w:tr w:rsidR="00EA1C6C" w:rsidRPr="00142C57" w14:paraId="65F2BF28" w14:textId="77777777" w:rsidTr="00EA1C6C">
        <w:trPr>
          <w:trHeight w:val="288"/>
          <w:jc w:val="center"/>
        </w:trPr>
        <w:tc>
          <w:tcPr>
            <w:tcW w:w="3515" w:type="dxa"/>
            <w:vAlign w:val="center"/>
          </w:tcPr>
          <w:p w14:paraId="1EFD382B" w14:textId="77777777" w:rsidR="00380415" w:rsidRPr="00142C57" w:rsidRDefault="00380415" w:rsidP="00F71B8A">
            <w:pPr>
              <w:pStyle w:val="TAL"/>
              <w:jc w:val="center"/>
              <w:rPr>
                <w:lang w:val="fi-FI" w:eastAsia="fi-FI"/>
              </w:rPr>
            </w:pPr>
            <w:r w:rsidRPr="00142C57">
              <w:rPr>
                <w:szCs w:val="18"/>
                <w:lang w:val="fi-FI" w:eastAsia="fi-FI"/>
              </w:rPr>
              <w:t>DC_11A_n77A</w:t>
            </w:r>
          </w:p>
        </w:tc>
        <w:tc>
          <w:tcPr>
            <w:tcW w:w="2093" w:type="dxa"/>
            <w:vAlign w:val="center"/>
          </w:tcPr>
          <w:p w14:paraId="73607CA5"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79ABA87" w14:textId="77777777" w:rsidR="00380415" w:rsidRPr="00142C57" w:rsidRDefault="00380415">
            <w:pPr>
              <w:pStyle w:val="TAC"/>
              <w:rPr>
                <w:rFonts w:eastAsia="MS Mincho"/>
              </w:rPr>
            </w:pPr>
            <w:r w:rsidRPr="00142C57">
              <w:rPr>
                <w:rFonts w:eastAsia="MS Mincho"/>
                <w:szCs w:val="18"/>
              </w:rPr>
              <w:t>+2/-3</w:t>
            </w:r>
          </w:p>
        </w:tc>
      </w:tr>
      <w:tr w:rsidR="00EA1C6C" w:rsidRPr="00142C57" w14:paraId="5D640EC2" w14:textId="77777777" w:rsidTr="00EA1C6C">
        <w:trPr>
          <w:trHeight w:val="288"/>
          <w:jc w:val="center"/>
        </w:trPr>
        <w:tc>
          <w:tcPr>
            <w:tcW w:w="3515" w:type="dxa"/>
            <w:vAlign w:val="center"/>
          </w:tcPr>
          <w:p w14:paraId="2C9C53E0" w14:textId="77777777" w:rsidR="00380415" w:rsidRPr="00142C57" w:rsidRDefault="00380415" w:rsidP="00F71B8A">
            <w:pPr>
              <w:pStyle w:val="TAL"/>
              <w:jc w:val="center"/>
              <w:rPr>
                <w:lang w:val="fi-FI" w:eastAsia="fi-FI"/>
              </w:rPr>
            </w:pPr>
            <w:r w:rsidRPr="00142C57">
              <w:rPr>
                <w:szCs w:val="18"/>
                <w:lang w:val="fi-FI" w:eastAsia="fi-FI"/>
              </w:rPr>
              <w:t>DC_11A_n78A</w:t>
            </w:r>
          </w:p>
        </w:tc>
        <w:tc>
          <w:tcPr>
            <w:tcW w:w="2093" w:type="dxa"/>
            <w:vAlign w:val="center"/>
          </w:tcPr>
          <w:p w14:paraId="044A72E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7268FB6" w14:textId="77777777" w:rsidR="00380415" w:rsidRPr="00142C57" w:rsidRDefault="00380415">
            <w:pPr>
              <w:pStyle w:val="TAC"/>
              <w:rPr>
                <w:rFonts w:eastAsia="MS Mincho"/>
              </w:rPr>
            </w:pPr>
            <w:r w:rsidRPr="00142C57">
              <w:rPr>
                <w:rFonts w:eastAsia="MS Mincho"/>
                <w:szCs w:val="18"/>
              </w:rPr>
              <w:t>+2/-3</w:t>
            </w:r>
          </w:p>
        </w:tc>
      </w:tr>
      <w:tr w:rsidR="00EA1C6C" w:rsidRPr="00142C57" w14:paraId="00993F0F" w14:textId="77777777" w:rsidTr="00EA1C6C">
        <w:trPr>
          <w:trHeight w:val="288"/>
          <w:jc w:val="center"/>
        </w:trPr>
        <w:tc>
          <w:tcPr>
            <w:tcW w:w="3515" w:type="dxa"/>
            <w:vAlign w:val="center"/>
          </w:tcPr>
          <w:p w14:paraId="629719EB" w14:textId="77777777" w:rsidR="00380415" w:rsidRPr="00142C57" w:rsidRDefault="00380415" w:rsidP="00F71B8A">
            <w:pPr>
              <w:pStyle w:val="TAL"/>
              <w:jc w:val="center"/>
              <w:rPr>
                <w:lang w:val="fi-FI" w:eastAsia="fi-FI"/>
              </w:rPr>
            </w:pPr>
            <w:r w:rsidRPr="00142C57">
              <w:rPr>
                <w:szCs w:val="18"/>
                <w:lang w:val="fi-FI" w:eastAsia="fi-FI"/>
              </w:rPr>
              <w:t>DC_11A_n79A</w:t>
            </w:r>
          </w:p>
        </w:tc>
        <w:tc>
          <w:tcPr>
            <w:tcW w:w="2093" w:type="dxa"/>
            <w:vAlign w:val="center"/>
          </w:tcPr>
          <w:p w14:paraId="59CA265C"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B2E7708" w14:textId="77777777" w:rsidR="00380415" w:rsidRPr="00142C57" w:rsidRDefault="00380415">
            <w:pPr>
              <w:pStyle w:val="TAC"/>
              <w:rPr>
                <w:rFonts w:eastAsia="MS Mincho"/>
              </w:rPr>
            </w:pPr>
            <w:r w:rsidRPr="00142C57">
              <w:rPr>
                <w:rFonts w:eastAsia="MS Mincho"/>
                <w:szCs w:val="18"/>
              </w:rPr>
              <w:t>+2/-3</w:t>
            </w:r>
          </w:p>
        </w:tc>
      </w:tr>
      <w:tr w:rsidR="00EA1C6C" w:rsidRPr="00142C57" w14:paraId="098D5FF1" w14:textId="77777777" w:rsidTr="00EA1C6C">
        <w:trPr>
          <w:trHeight w:val="288"/>
          <w:jc w:val="center"/>
        </w:trPr>
        <w:tc>
          <w:tcPr>
            <w:tcW w:w="3515" w:type="dxa"/>
            <w:vAlign w:val="center"/>
          </w:tcPr>
          <w:p w14:paraId="1214CB10" w14:textId="77777777" w:rsidR="00380415" w:rsidRPr="00142C57" w:rsidRDefault="00380415" w:rsidP="00F71B8A">
            <w:pPr>
              <w:pStyle w:val="TAL"/>
              <w:jc w:val="center"/>
              <w:rPr>
                <w:szCs w:val="18"/>
                <w:lang w:val="fi-FI" w:eastAsia="fi-FI"/>
              </w:rPr>
            </w:pPr>
            <w:r w:rsidRPr="00142C57">
              <w:rPr>
                <w:lang w:val="fi-FI" w:eastAsia="fi-FI"/>
              </w:rPr>
              <w:t>DC_12A_n5A</w:t>
            </w:r>
          </w:p>
        </w:tc>
        <w:tc>
          <w:tcPr>
            <w:tcW w:w="2093" w:type="dxa"/>
            <w:vAlign w:val="center"/>
          </w:tcPr>
          <w:p w14:paraId="42BEE986" w14:textId="77777777" w:rsidR="00380415" w:rsidRPr="00142C57" w:rsidRDefault="00380415">
            <w:pPr>
              <w:pStyle w:val="TAC"/>
              <w:rPr>
                <w:rFonts w:eastAsia="MS Mincho"/>
                <w:szCs w:val="18"/>
              </w:rPr>
            </w:pPr>
            <w:r w:rsidRPr="00142C57">
              <w:rPr>
                <w:rFonts w:eastAsia="MS Mincho"/>
              </w:rPr>
              <w:t>23</w:t>
            </w:r>
          </w:p>
        </w:tc>
        <w:tc>
          <w:tcPr>
            <w:tcW w:w="3392" w:type="dxa"/>
            <w:vAlign w:val="center"/>
          </w:tcPr>
          <w:p w14:paraId="31118E50" w14:textId="77777777" w:rsidR="00380415" w:rsidRPr="00142C57" w:rsidRDefault="00380415">
            <w:pPr>
              <w:pStyle w:val="TAC"/>
              <w:rPr>
                <w:rFonts w:eastAsia="MS Mincho"/>
                <w:szCs w:val="18"/>
              </w:rPr>
            </w:pPr>
            <w:r w:rsidRPr="00142C57">
              <w:rPr>
                <w:rFonts w:eastAsia="MS Mincho"/>
              </w:rPr>
              <w:t>+2/-3</w:t>
            </w:r>
          </w:p>
        </w:tc>
      </w:tr>
      <w:tr w:rsidR="00EA1C6C" w:rsidRPr="00142C57" w14:paraId="11499D88" w14:textId="77777777" w:rsidTr="00EA1C6C">
        <w:trPr>
          <w:trHeight w:val="288"/>
          <w:jc w:val="center"/>
        </w:trPr>
        <w:tc>
          <w:tcPr>
            <w:tcW w:w="3515" w:type="dxa"/>
            <w:vAlign w:val="center"/>
          </w:tcPr>
          <w:p w14:paraId="0FA661F7" w14:textId="77777777" w:rsidR="00380415" w:rsidRPr="00142C57" w:rsidRDefault="00380415" w:rsidP="00F71B8A">
            <w:pPr>
              <w:pStyle w:val="TAL"/>
              <w:jc w:val="center"/>
              <w:rPr>
                <w:szCs w:val="18"/>
                <w:lang w:val="fi-FI" w:eastAsia="fi-FI"/>
              </w:rPr>
            </w:pPr>
            <w:r w:rsidRPr="00142C57">
              <w:rPr>
                <w:lang w:val="fi-FI" w:eastAsia="fi-FI"/>
              </w:rPr>
              <w:t>DC_12A_n66A</w:t>
            </w:r>
          </w:p>
        </w:tc>
        <w:tc>
          <w:tcPr>
            <w:tcW w:w="2093" w:type="dxa"/>
            <w:vAlign w:val="center"/>
          </w:tcPr>
          <w:p w14:paraId="7D090A28" w14:textId="77777777" w:rsidR="00380415" w:rsidRPr="00142C57" w:rsidRDefault="00380415">
            <w:pPr>
              <w:pStyle w:val="TAC"/>
              <w:rPr>
                <w:rFonts w:eastAsia="MS Mincho"/>
                <w:szCs w:val="18"/>
              </w:rPr>
            </w:pPr>
            <w:r w:rsidRPr="00142C57">
              <w:rPr>
                <w:rFonts w:eastAsia="MS Mincho"/>
              </w:rPr>
              <w:t>23</w:t>
            </w:r>
          </w:p>
        </w:tc>
        <w:tc>
          <w:tcPr>
            <w:tcW w:w="3392" w:type="dxa"/>
            <w:vAlign w:val="center"/>
          </w:tcPr>
          <w:p w14:paraId="5ED7A108" w14:textId="77777777" w:rsidR="00380415" w:rsidRPr="00142C57" w:rsidRDefault="00380415">
            <w:pPr>
              <w:pStyle w:val="TAC"/>
              <w:rPr>
                <w:rFonts w:eastAsia="MS Mincho"/>
                <w:szCs w:val="18"/>
              </w:rPr>
            </w:pPr>
            <w:r w:rsidRPr="00142C57">
              <w:rPr>
                <w:rFonts w:eastAsia="MS Mincho"/>
              </w:rPr>
              <w:t>+2/-3</w:t>
            </w:r>
          </w:p>
        </w:tc>
      </w:tr>
      <w:tr w:rsidR="00EA1C6C" w:rsidRPr="00142C57" w14:paraId="2907B60C" w14:textId="77777777" w:rsidTr="00EA1C6C">
        <w:trPr>
          <w:trHeight w:val="288"/>
          <w:jc w:val="center"/>
        </w:trPr>
        <w:tc>
          <w:tcPr>
            <w:tcW w:w="3515" w:type="dxa"/>
            <w:vAlign w:val="center"/>
          </w:tcPr>
          <w:p w14:paraId="502D13EA" w14:textId="77777777" w:rsidR="00380415" w:rsidRPr="00142C57" w:rsidRDefault="00380415" w:rsidP="00F71B8A">
            <w:pPr>
              <w:pStyle w:val="TAL"/>
              <w:jc w:val="center"/>
              <w:rPr>
                <w:szCs w:val="18"/>
                <w:lang w:val="fi-FI" w:eastAsia="fi-FI"/>
              </w:rPr>
            </w:pPr>
            <w:r w:rsidRPr="00142C57">
              <w:rPr>
                <w:szCs w:val="18"/>
                <w:lang w:val="fi-FI" w:eastAsia="fi-FI"/>
              </w:rPr>
              <w:t>DC_18A_n77A</w:t>
            </w:r>
          </w:p>
        </w:tc>
        <w:tc>
          <w:tcPr>
            <w:tcW w:w="2093" w:type="dxa"/>
            <w:vAlign w:val="center"/>
          </w:tcPr>
          <w:p w14:paraId="6C61E9F9"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0359D9DD"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7DB7882B" w14:textId="77777777" w:rsidTr="00EA1C6C">
        <w:trPr>
          <w:trHeight w:val="288"/>
          <w:jc w:val="center"/>
        </w:trPr>
        <w:tc>
          <w:tcPr>
            <w:tcW w:w="3515" w:type="dxa"/>
            <w:vAlign w:val="center"/>
          </w:tcPr>
          <w:p w14:paraId="27DFBE22" w14:textId="77777777" w:rsidR="00380415" w:rsidRPr="00142C57" w:rsidRDefault="00380415" w:rsidP="00F71B8A">
            <w:pPr>
              <w:pStyle w:val="TAL"/>
              <w:jc w:val="center"/>
              <w:rPr>
                <w:lang w:val="fi-FI" w:eastAsia="fi-FI"/>
              </w:rPr>
            </w:pPr>
            <w:r w:rsidRPr="00142C57">
              <w:rPr>
                <w:szCs w:val="18"/>
                <w:lang w:val="fi-FI" w:eastAsia="fi-FI"/>
              </w:rPr>
              <w:t>DC_18A_n78A</w:t>
            </w:r>
          </w:p>
        </w:tc>
        <w:tc>
          <w:tcPr>
            <w:tcW w:w="2093" w:type="dxa"/>
            <w:vAlign w:val="center"/>
          </w:tcPr>
          <w:p w14:paraId="4D8DD4AD"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524BEC6" w14:textId="77777777" w:rsidR="00380415" w:rsidRPr="00142C57" w:rsidRDefault="00380415">
            <w:pPr>
              <w:pStyle w:val="TAC"/>
              <w:rPr>
                <w:rFonts w:eastAsia="MS Mincho"/>
              </w:rPr>
            </w:pPr>
            <w:r w:rsidRPr="00142C57">
              <w:rPr>
                <w:rFonts w:eastAsia="MS Mincho"/>
                <w:szCs w:val="18"/>
              </w:rPr>
              <w:t>+2/-3</w:t>
            </w:r>
          </w:p>
        </w:tc>
      </w:tr>
      <w:tr w:rsidR="00EA1C6C" w:rsidRPr="00142C57" w14:paraId="0DEE1F9B" w14:textId="77777777" w:rsidTr="00EA1C6C">
        <w:trPr>
          <w:trHeight w:val="288"/>
          <w:jc w:val="center"/>
        </w:trPr>
        <w:tc>
          <w:tcPr>
            <w:tcW w:w="3515" w:type="dxa"/>
            <w:vAlign w:val="center"/>
          </w:tcPr>
          <w:p w14:paraId="04EFDC73" w14:textId="77777777" w:rsidR="00380415" w:rsidRPr="00142C57" w:rsidRDefault="00380415" w:rsidP="00F71B8A">
            <w:pPr>
              <w:pStyle w:val="TAL"/>
              <w:jc w:val="center"/>
              <w:rPr>
                <w:lang w:val="fi-FI" w:eastAsia="fi-FI"/>
              </w:rPr>
            </w:pPr>
            <w:r w:rsidRPr="00142C57">
              <w:rPr>
                <w:szCs w:val="18"/>
                <w:lang w:val="fi-FI" w:eastAsia="fi-FI"/>
              </w:rPr>
              <w:t>DC_18A_n79A</w:t>
            </w:r>
          </w:p>
        </w:tc>
        <w:tc>
          <w:tcPr>
            <w:tcW w:w="2093" w:type="dxa"/>
            <w:vAlign w:val="center"/>
          </w:tcPr>
          <w:p w14:paraId="00E8E0F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010A9476" w14:textId="77777777" w:rsidR="00380415" w:rsidRPr="00142C57" w:rsidRDefault="00380415">
            <w:pPr>
              <w:pStyle w:val="TAC"/>
              <w:rPr>
                <w:rFonts w:eastAsia="MS Mincho"/>
              </w:rPr>
            </w:pPr>
            <w:r w:rsidRPr="00142C57">
              <w:rPr>
                <w:rFonts w:eastAsia="MS Mincho"/>
                <w:szCs w:val="18"/>
              </w:rPr>
              <w:t>+2/-3</w:t>
            </w:r>
          </w:p>
        </w:tc>
      </w:tr>
      <w:tr w:rsidR="00EA1C6C" w:rsidRPr="00142C57" w14:paraId="2F747F07" w14:textId="77777777" w:rsidTr="00EA1C6C">
        <w:trPr>
          <w:trHeight w:val="288"/>
          <w:jc w:val="center"/>
        </w:trPr>
        <w:tc>
          <w:tcPr>
            <w:tcW w:w="3515" w:type="dxa"/>
            <w:vAlign w:val="center"/>
          </w:tcPr>
          <w:p w14:paraId="033F26C8" w14:textId="77777777" w:rsidR="00380415" w:rsidRPr="00142C57" w:rsidRDefault="00380415" w:rsidP="00F71B8A">
            <w:pPr>
              <w:pStyle w:val="TAL"/>
              <w:jc w:val="center"/>
              <w:rPr>
                <w:lang w:val="fi-FI" w:eastAsia="fi-FI"/>
              </w:rPr>
            </w:pPr>
            <w:r w:rsidRPr="00142C57">
              <w:rPr>
                <w:lang w:val="fi-FI" w:eastAsia="fi-FI"/>
              </w:rPr>
              <w:t>DC_19A_n77A</w:t>
            </w:r>
          </w:p>
        </w:tc>
        <w:tc>
          <w:tcPr>
            <w:tcW w:w="2093" w:type="dxa"/>
            <w:vAlign w:val="center"/>
          </w:tcPr>
          <w:p w14:paraId="28BF8AF5" w14:textId="77777777" w:rsidR="00380415" w:rsidRPr="00142C57" w:rsidRDefault="00380415">
            <w:pPr>
              <w:pStyle w:val="TAC"/>
              <w:rPr>
                <w:rFonts w:eastAsia="MS Mincho"/>
              </w:rPr>
            </w:pPr>
            <w:r w:rsidRPr="00142C57">
              <w:rPr>
                <w:rFonts w:eastAsia="MS Mincho"/>
              </w:rPr>
              <w:t>23</w:t>
            </w:r>
          </w:p>
        </w:tc>
        <w:tc>
          <w:tcPr>
            <w:tcW w:w="3392" w:type="dxa"/>
            <w:vAlign w:val="center"/>
          </w:tcPr>
          <w:p w14:paraId="57428EFE" w14:textId="77777777" w:rsidR="00380415" w:rsidRPr="00142C57" w:rsidRDefault="00380415">
            <w:pPr>
              <w:pStyle w:val="TAC"/>
              <w:rPr>
                <w:rFonts w:eastAsia="MS Mincho"/>
              </w:rPr>
            </w:pPr>
            <w:r w:rsidRPr="00142C57">
              <w:rPr>
                <w:rFonts w:eastAsia="MS Mincho"/>
              </w:rPr>
              <w:t>+2/-3</w:t>
            </w:r>
          </w:p>
        </w:tc>
      </w:tr>
      <w:tr w:rsidR="00EA1C6C" w:rsidRPr="00142C57" w14:paraId="69A686A0" w14:textId="77777777" w:rsidTr="00EA1C6C">
        <w:trPr>
          <w:trHeight w:val="288"/>
          <w:jc w:val="center"/>
        </w:trPr>
        <w:tc>
          <w:tcPr>
            <w:tcW w:w="3515" w:type="dxa"/>
            <w:vAlign w:val="center"/>
          </w:tcPr>
          <w:p w14:paraId="2339FC1F" w14:textId="77777777" w:rsidR="00380415" w:rsidRPr="00142C57" w:rsidRDefault="00380415" w:rsidP="00F71B8A">
            <w:pPr>
              <w:pStyle w:val="TAL"/>
              <w:jc w:val="center"/>
              <w:rPr>
                <w:lang w:val="fi-FI" w:eastAsia="fi-FI"/>
              </w:rPr>
            </w:pPr>
            <w:r w:rsidRPr="00142C57">
              <w:rPr>
                <w:lang w:val="fi-FI" w:eastAsia="fi-FI"/>
              </w:rPr>
              <w:t>DC_19A_n78A</w:t>
            </w:r>
          </w:p>
        </w:tc>
        <w:tc>
          <w:tcPr>
            <w:tcW w:w="2093" w:type="dxa"/>
            <w:vAlign w:val="center"/>
          </w:tcPr>
          <w:p w14:paraId="0289FD2B" w14:textId="77777777" w:rsidR="00380415" w:rsidRPr="00142C57" w:rsidRDefault="00380415">
            <w:pPr>
              <w:pStyle w:val="TAC"/>
              <w:rPr>
                <w:rFonts w:eastAsia="MS Mincho"/>
              </w:rPr>
            </w:pPr>
            <w:r w:rsidRPr="00142C57">
              <w:rPr>
                <w:rFonts w:eastAsia="MS Mincho"/>
              </w:rPr>
              <w:t>23</w:t>
            </w:r>
          </w:p>
        </w:tc>
        <w:tc>
          <w:tcPr>
            <w:tcW w:w="3392" w:type="dxa"/>
            <w:vAlign w:val="center"/>
          </w:tcPr>
          <w:p w14:paraId="02C20E2D" w14:textId="77777777" w:rsidR="00380415" w:rsidRPr="00142C57" w:rsidRDefault="00380415">
            <w:pPr>
              <w:pStyle w:val="TAC"/>
              <w:rPr>
                <w:rFonts w:eastAsia="MS Mincho"/>
              </w:rPr>
            </w:pPr>
            <w:r w:rsidRPr="00142C57">
              <w:rPr>
                <w:rFonts w:eastAsia="MS Mincho"/>
              </w:rPr>
              <w:t>+2/-3</w:t>
            </w:r>
          </w:p>
        </w:tc>
      </w:tr>
      <w:tr w:rsidR="00EA1C6C" w:rsidRPr="00142C57" w14:paraId="1B63D671" w14:textId="77777777" w:rsidTr="00EA1C6C">
        <w:trPr>
          <w:trHeight w:val="288"/>
          <w:jc w:val="center"/>
        </w:trPr>
        <w:tc>
          <w:tcPr>
            <w:tcW w:w="3515" w:type="dxa"/>
            <w:vAlign w:val="center"/>
          </w:tcPr>
          <w:p w14:paraId="34879465" w14:textId="77777777" w:rsidR="00380415" w:rsidRPr="00142C57" w:rsidRDefault="00380415" w:rsidP="00F71B8A">
            <w:pPr>
              <w:pStyle w:val="TAL"/>
              <w:jc w:val="center"/>
              <w:rPr>
                <w:lang w:val="fi-FI" w:eastAsia="fi-FI"/>
              </w:rPr>
            </w:pPr>
            <w:r w:rsidRPr="00142C57">
              <w:rPr>
                <w:lang w:val="fi-FI" w:eastAsia="fi-FI"/>
              </w:rPr>
              <w:t>DC_19A_n79A</w:t>
            </w:r>
          </w:p>
        </w:tc>
        <w:tc>
          <w:tcPr>
            <w:tcW w:w="2093" w:type="dxa"/>
            <w:vAlign w:val="center"/>
          </w:tcPr>
          <w:p w14:paraId="5054A495" w14:textId="77777777" w:rsidR="00380415" w:rsidRPr="00142C57" w:rsidRDefault="00380415">
            <w:pPr>
              <w:pStyle w:val="TAC"/>
              <w:rPr>
                <w:rFonts w:eastAsia="MS Mincho"/>
              </w:rPr>
            </w:pPr>
            <w:r w:rsidRPr="00142C57">
              <w:rPr>
                <w:rFonts w:eastAsia="MS Mincho"/>
              </w:rPr>
              <w:t>23</w:t>
            </w:r>
          </w:p>
        </w:tc>
        <w:tc>
          <w:tcPr>
            <w:tcW w:w="3392" w:type="dxa"/>
            <w:vAlign w:val="center"/>
          </w:tcPr>
          <w:p w14:paraId="5A3AC351" w14:textId="77777777" w:rsidR="00380415" w:rsidRPr="00142C57" w:rsidRDefault="00380415">
            <w:pPr>
              <w:pStyle w:val="TAC"/>
              <w:rPr>
                <w:rFonts w:eastAsia="MS Mincho"/>
              </w:rPr>
            </w:pPr>
            <w:r w:rsidRPr="00142C57">
              <w:rPr>
                <w:rFonts w:eastAsia="MS Mincho"/>
              </w:rPr>
              <w:t>+2/-3</w:t>
            </w:r>
          </w:p>
        </w:tc>
      </w:tr>
      <w:tr w:rsidR="00EA1C6C" w:rsidRPr="00142C57" w14:paraId="71F45BE9" w14:textId="77777777" w:rsidTr="00EA1C6C">
        <w:trPr>
          <w:trHeight w:val="288"/>
          <w:jc w:val="center"/>
        </w:trPr>
        <w:tc>
          <w:tcPr>
            <w:tcW w:w="3515" w:type="dxa"/>
            <w:vAlign w:val="center"/>
          </w:tcPr>
          <w:p w14:paraId="6026629F" w14:textId="77777777" w:rsidR="00380415" w:rsidRPr="00142C57" w:rsidRDefault="00380415" w:rsidP="00F71B8A">
            <w:pPr>
              <w:pStyle w:val="TAL"/>
              <w:jc w:val="center"/>
              <w:rPr>
                <w:noProof/>
                <w:lang w:eastAsia="ja-JP"/>
              </w:rPr>
            </w:pPr>
            <w:r w:rsidRPr="00142C57">
              <w:rPr>
                <w:rFonts w:hint="eastAsia"/>
                <w:noProof/>
                <w:lang w:eastAsia="ja-JP"/>
              </w:rPr>
              <w:t>DC_</w:t>
            </w:r>
            <w:r w:rsidRPr="00142C57">
              <w:rPr>
                <w:noProof/>
                <w:lang w:eastAsia="ja-JP"/>
              </w:rPr>
              <w:t>20A_n8A</w:t>
            </w:r>
          </w:p>
        </w:tc>
        <w:tc>
          <w:tcPr>
            <w:tcW w:w="2093" w:type="dxa"/>
            <w:vAlign w:val="center"/>
          </w:tcPr>
          <w:p w14:paraId="3BA26918" w14:textId="77777777" w:rsidR="00380415" w:rsidRPr="00142C57" w:rsidRDefault="00380415">
            <w:pPr>
              <w:pStyle w:val="TAC"/>
              <w:rPr>
                <w:rFonts w:eastAsia="MS Mincho"/>
                <w:lang w:eastAsia="ja-JP"/>
              </w:rPr>
            </w:pPr>
            <w:r w:rsidRPr="00142C57">
              <w:rPr>
                <w:rFonts w:eastAsia="MS Mincho" w:hint="eastAsia"/>
                <w:lang w:eastAsia="ja-JP"/>
              </w:rPr>
              <w:t>23</w:t>
            </w:r>
          </w:p>
        </w:tc>
        <w:tc>
          <w:tcPr>
            <w:tcW w:w="3392" w:type="dxa"/>
            <w:vAlign w:val="center"/>
          </w:tcPr>
          <w:p w14:paraId="60A696CF" w14:textId="77777777" w:rsidR="00380415" w:rsidRPr="00142C57" w:rsidRDefault="00380415">
            <w:pPr>
              <w:pStyle w:val="TAC"/>
              <w:rPr>
                <w:rFonts w:eastAsia="MS Mincho"/>
                <w:lang w:eastAsia="ja-JP"/>
              </w:rPr>
            </w:pPr>
            <w:r w:rsidRPr="00142C57">
              <w:rPr>
                <w:rFonts w:eastAsia="MS Mincho" w:hint="eastAsia"/>
                <w:lang w:eastAsia="ja-JP"/>
              </w:rPr>
              <w:t>+2/-3</w:t>
            </w:r>
          </w:p>
        </w:tc>
      </w:tr>
      <w:tr w:rsidR="00EA1C6C" w:rsidRPr="00142C57" w14:paraId="5D03D3F1" w14:textId="77777777" w:rsidTr="00EA1C6C">
        <w:trPr>
          <w:trHeight w:val="288"/>
          <w:jc w:val="center"/>
        </w:trPr>
        <w:tc>
          <w:tcPr>
            <w:tcW w:w="3515" w:type="dxa"/>
            <w:vAlign w:val="center"/>
          </w:tcPr>
          <w:p w14:paraId="4676FC3F" w14:textId="77777777" w:rsidR="00380415" w:rsidRPr="00142C57" w:rsidRDefault="00380415" w:rsidP="00F71B8A">
            <w:pPr>
              <w:pStyle w:val="TAL"/>
              <w:jc w:val="center"/>
              <w:rPr>
                <w:noProof/>
                <w:lang w:eastAsia="ja-JP"/>
              </w:rPr>
            </w:pPr>
            <w:r w:rsidRPr="00142C57">
              <w:rPr>
                <w:rFonts w:hint="eastAsia"/>
                <w:noProof/>
                <w:lang w:eastAsia="ja-JP"/>
              </w:rPr>
              <w:t>DC_</w:t>
            </w:r>
            <w:r w:rsidRPr="00142C57">
              <w:rPr>
                <w:noProof/>
                <w:lang w:eastAsia="ja-JP"/>
              </w:rPr>
              <w:t>20A_n28A</w:t>
            </w:r>
          </w:p>
          <w:p w14:paraId="5DB7C770" w14:textId="77777777" w:rsidR="00380415" w:rsidRPr="00142C57" w:rsidRDefault="00380415">
            <w:pPr>
              <w:pStyle w:val="TAL"/>
              <w:jc w:val="center"/>
              <w:rPr>
                <w:lang w:val="fi-FI" w:eastAsia="fi-FI"/>
              </w:rPr>
            </w:pPr>
            <w:r w:rsidRPr="00142C57">
              <w:rPr>
                <w:lang w:val="fi-FI" w:eastAsia="fi-FI"/>
              </w:rPr>
              <w:t>DC_20A_n83A</w:t>
            </w:r>
          </w:p>
        </w:tc>
        <w:tc>
          <w:tcPr>
            <w:tcW w:w="2093" w:type="dxa"/>
            <w:vAlign w:val="center"/>
          </w:tcPr>
          <w:p w14:paraId="6E6B099F" w14:textId="77777777" w:rsidR="00380415" w:rsidRPr="00142C57" w:rsidRDefault="00380415">
            <w:pPr>
              <w:pStyle w:val="TAC"/>
              <w:rPr>
                <w:rFonts w:eastAsia="MS Mincho"/>
                <w:lang w:eastAsia="ja-JP"/>
              </w:rPr>
            </w:pPr>
            <w:r w:rsidRPr="00142C57">
              <w:rPr>
                <w:rFonts w:eastAsia="MS Mincho" w:hint="eastAsia"/>
                <w:lang w:eastAsia="ja-JP"/>
              </w:rPr>
              <w:t>23</w:t>
            </w:r>
          </w:p>
        </w:tc>
        <w:tc>
          <w:tcPr>
            <w:tcW w:w="3392" w:type="dxa"/>
            <w:vAlign w:val="center"/>
          </w:tcPr>
          <w:p w14:paraId="1B5D1538" w14:textId="77777777" w:rsidR="00380415" w:rsidRPr="00142C57" w:rsidRDefault="00380415">
            <w:pPr>
              <w:pStyle w:val="TAC"/>
              <w:rPr>
                <w:rFonts w:eastAsia="MS Mincho"/>
                <w:lang w:eastAsia="ja-JP"/>
              </w:rPr>
            </w:pPr>
            <w:r w:rsidRPr="00142C57">
              <w:rPr>
                <w:rFonts w:eastAsia="MS Mincho" w:hint="eastAsia"/>
                <w:lang w:eastAsia="ja-JP"/>
              </w:rPr>
              <w:t>+2/-3</w:t>
            </w:r>
          </w:p>
        </w:tc>
      </w:tr>
      <w:tr w:rsidR="00EA1C6C" w:rsidRPr="00142C57" w14:paraId="226E1B98" w14:textId="77777777" w:rsidTr="00EA1C6C">
        <w:trPr>
          <w:trHeight w:val="288"/>
          <w:jc w:val="center"/>
        </w:trPr>
        <w:tc>
          <w:tcPr>
            <w:tcW w:w="3515" w:type="dxa"/>
            <w:vAlign w:val="center"/>
          </w:tcPr>
          <w:p w14:paraId="76E6B324" w14:textId="77777777" w:rsidR="00380415" w:rsidRPr="00142C57" w:rsidRDefault="00380415" w:rsidP="00F71B8A">
            <w:pPr>
              <w:pStyle w:val="TAL"/>
              <w:jc w:val="center"/>
              <w:rPr>
                <w:noProof/>
                <w:lang w:eastAsia="ja-JP"/>
              </w:rPr>
            </w:pPr>
            <w:r w:rsidRPr="00142C57">
              <w:rPr>
                <w:lang w:val="fi-FI" w:eastAsia="fi-FI"/>
              </w:rPr>
              <w:t>DC_20A_n51A</w:t>
            </w:r>
          </w:p>
        </w:tc>
        <w:tc>
          <w:tcPr>
            <w:tcW w:w="2093" w:type="dxa"/>
            <w:vAlign w:val="center"/>
          </w:tcPr>
          <w:p w14:paraId="0B73702E" w14:textId="77777777" w:rsidR="00380415" w:rsidRPr="00142C57" w:rsidRDefault="00380415">
            <w:pPr>
              <w:pStyle w:val="TAC"/>
              <w:rPr>
                <w:rFonts w:eastAsia="MS Mincho"/>
                <w:lang w:eastAsia="ja-JP"/>
              </w:rPr>
            </w:pPr>
            <w:r w:rsidRPr="00142C57">
              <w:rPr>
                <w:rFonts w:eastAsia="MS Mincho"/>
                <w:szCs w:val="18"/>
              </w:rPr>
              <w:t>23</w:t>
            </w:r>
          </w:p>
        </w:tc>
        <w:tc>
          <w:tcPr>
            <w:tcW w:w="3392" w:type="dxa"/>
            <w:vAlign w:val="center"/>
          </w:tcPr>
          <w:p w14:paraId="66A3512D" w14:textId="77777777" w:rsidR="00380415" w:rsidRPr="00142C57" w:rsidRDefault="00380415">
            <w:pPr>
              <w:pStyle w:val="TAC"/>
              <w:rPr>
                <w:rFonts w:eastAsia="MS Mincho"/>
                <w:lang w:eastAsia="ja-JP"/>
              </w:rPr>
            </w:pPr>
            <w:r w:rsidRPr="00142C57">
              <w:rPr>
                <w:rFonts w:eastAsia="MS Mincho"/>
                <w:szCs w:val="18"/>
              </w:rPr>
              <w:t>+2/-3</w:t>
            </w:r>
          </w:p>
        </w:tc>
      </w:tr>
      <w:tr w:rsidR="00EA1C6C" w:rsidRPr="00142C57" w14:paraId="7C186636" w14:textId="77777777" w:rsidTr="00EA1C6C">
        <w:trPr>
          <w:trHeight w:val="288"/>
          <w:jc w:val="center"/>
        </w:trPr>
        <w:tc>
          <w:tcPr>
            <w:tcW w:w="3515" w:type="dxa"/>
            <w:vAlign w:val="center"/>
          </w:tcPr>
          <w:p w14:paraId="75254D70" w14:textId="77777777" w:rsidR="00380415" w:rsidRPr="00142C57" w:rsidRDefault="00380415" w:rsidP="00F71B8A">
            <w:pPr>
              <w:pStyle w:val="TAL"/>
              <w:jc w:val="center"/>
              <w:rPr>
                <w:noProof/>
                <w:lang w:eastAsia="ja-JP"/>
              </w:rPr>
            </w:pPr>
            <w:r w:rsidRPr="00142C57">
              <w:rPr>
                <w:lang w:val="fi-FI" w:eastAsia="fi-FI"/>
              </w:rPr>
              <w:t>DC_20A_n77A</w:t>
            </w:r>
          </w:p>
        </w:tc>
        <w:tc>
          <w:tcPr>
            <w:tcW w:w="2093" w:type="dxa"/>
            <w:vAlign w:val="center"/>
          </w:tcPr>
          <w:p w14:paraId="3318BCDF" w14:textId="77777777" w:rsidR="00380415" w:rsidRPr="00142C57" w:rsidRDefault="00380415">
            <w:pPr>
              <w:pStyle w:val="TAC"/>
              <w:rPr>
                <w:rFonts w:eastAsia="MS Mincho"/>
                <w:lang w:eastAsia="ja-JP"/>
              </w:rPr>
            </w:pPr>
            <w:r w:rsidRPr="00142C57">
              <w:rPr>
                <w:rFonts w:eastAsia="MS Mincho"/>
                <w:szCs w:val="18"/>
              </w:rPr>
              <w:t>23</w:t>
            </w:r>
          </w:p>
        </w:tc>
        <w:tc>
          <w:tcPr>
            <w:tcW w:w="3392" w:type="dxa"/>
            <w:vAlign w:val="center"/>
          </w:tcPr>
          <w:p w14:paraId="5712822A" w14:textId="77777777" w:rsidR="00380415" w:rsidRPr="00142C57" w:rsidRDefault="00380415">
            <w:pPr>
              <w:pStyle w:val="TAC"/>
              <w:rPr>
                <w:rFonts w:eastAsia="MS Mincho"/>
                <w:lang w:eastAsia="ja-JP"/>
              </w:rPr>
            </w:pPr>
            <w:r w:rsidRPr="00142C57">
              <w:rPr>
                <w:rFonts w:eastAsia="MS Mincho"/>
                <w:szCs w:val="18"/>
              </w:rPr>
              <w:t>+2/-3</w:t>
            </w:r>
          </w:p>
        </w:tc>
      </w:tr>
      <w:tr w:rsidR="00EA1C6C" w:rsidRPr="00142C57" w14:paraId="1EC9C7BB" w14:textId="77777777" w:rsidTr="00EA1C6C">
        <w:trPr>
          <w:trHeight w:val="288"/>
          <w:jc w:val="center"/>
        </w:trPr>
        <w:tc>
          <w:tcPr>
            <w:tcW w:w="3515" w:type="dxa"/>
            <w:vAlign w:val="center"/>
          </w:tcPr>
          <w:p w14:paraId="4F162778" w14:textId="77777777" w:rsidR="00380415" w:rsidRPr="00142C57" w:rsidRDefault="00380415" w:rsidP="00F71B8A">
            <w:pPr>
              <w:pStyle w:val="TAL"/>
              <w:jc w:val="center"/>
              <w:rPr>
                <w:lang w:val="fi-FI" w:eastAsia="fi-FI"/>
              </w:rPr>
            </w:pPr>
            <w:r w:rsidRPr="00142C57">
              <w:rPr>
                <w:lang w:val="fi-FI" w:eastAsia="fi-FI"/>
              </w:rPr>
              <w:t>DC_20A_n78A</w:t>
            </w:r>
          </w:p>
          <w:p w14:paraId="1FF4F831" w14:textId="77777777" w:rsidR="00380415" w:rsidRPr="00142C57" w:rsidRDefault="00380415">
            <w:pPr>
              <w:pStyle w:val="TAL"/>
              <w:jc w:val="center"/>
              <w:rPr>
                <w:lang w:val="fi-FI" w:eastAsia="fi-FI"/>
              </w:rPr>
            </w:pPr>
            <w:r w:rsidRPr="00142C57">
              <w:rPr>
                <w:lang w:val="fi-FI" w:eastAsia="fi-FI"/>
              </w:rPr>
              <w:t>DC_20A_n82A_ULSUP-TDM_n78A,</w:t>
            </w:r>
          </w:p>
          <w:p w14:paraId="13E2423A" w14:textId="77777777" w:rsidR="00380415" w:rsidRPr="00142C57" w:rsidRDefault="00380415">
            <w:pPr>
              <w:pStyle w:val="TAL"/>
              <w:jc w:val="center"/>
              <w:rPr>
                <w:lang w:val="fi-FI" w:eastAsia="fi-FI"/>
              </w:rPr>
            </w:pPr>
            <w:r w:rsidRPr="00142C57">
              <w:rPr>
                <w:lang w:val="fi-FI" w:eastAsia="fi-FI"/>
              </w:rPr>
              <w:t>DC_20A_n82A_ULSUP-FDM_n78A</w:t>
            </w:r>
          </w:p>
        </w:tc>
        <w:tc>
          <w:tcPr>
            <w:tcW w:w="2093" w:type="dxa"/>
            <w:vAlign w:val="center"/>
          </w:tcPr>
          <w:p w14:paraId="6A13570D" w14:textId="77777777" w:rsidR="00380415" w:rsidRPr="00142C57" w:rsidRDefault="00380415">
            <w:pPr>
              <w:pStyle w:val="TAC"/>
              <w:rPr>
                <w:rFonts w:eastAsia="MS Mincho"/>
              </w:rPr>
            </w:pPr>
            <w:r w:rsidRPr="00142C57">
              <w:rPr>
                <w:rFonts w:eastAsia="MS Mincho"/>
              </w:rPr>
              <w:t>23</w:t>
            </w:r>
          </w:p>
        </w:tc>
        <w:tc>
          <w:tcPr>
            <w:tcW w:w="3392" w:type="dxa"/>
            <w:vAlign w:val="center"/>
          </w:tcPr>
          <w:p w14:paraId="02FF7F78" w14:textId="77777777" w:rsidR="00380415" w:rsidRPr="00142C57" w:rsidRDefault="00380415">
            <w:pPr>
              <w:pStyle w:val="TAC"/>
              <w:rPr>
                <w:rFonts w:eastAsia="MS Mincho"/>
              </w:rPr>
            </w:pPr>
            <w:r w:rsidRPr="00142C57">
              <w:rPr>
                <w:rFonts w:eastAsia="MS Mincho"/>
              </w:rPr>
              <w:t>+2/-3</w:t>
            </w:r>
          </w:p>
        </w:tc>
      </w:tr>
      <w:tr w:rsidR="00EA1C6C" w:rsidRPr="00142C57" w14:paraId="1D9AF0E8" w14:textId="77777777" w:rsidTr="00EA1C6C">
        <w:trPr>
          <w:trHeight w:val="288"/>
          <w:jc w:val="center"/>
        </w:trPr>
        <w:tc>
          <w:tcPr>
            <w:tcW w:w="3515" w:type="dxa"/>
            <w:vAlign w:val="center"/>
          </w:tcPr>
          <w:p w14:paraId="3E002010" w14:textId="77777777" w:rsidR="00380415" w:rsidRPr="00142C57" w:rsidRDefault="00380415" w:rsidP="00F71B8A">
            <w:pPr>
              <w:pStyle w:val="TAL"/>
              <w:jc w:val="center"/>
              <w:rPr>
                <w:lang w:val="fi-FI" w:eastAsia="fi-FI"/>
              </w:rPr>
            </w:pPr>
            <w:r w:rsidRPr="00142C57">
              <w:rPr>
                <w:lang w:val="fi-FI" w:eastAsia="fi-FI"/>
              </w:rPr>
              <w:t>DC_21A_n77A</w:t>
            </w:r>
          </w:p>
        </w:tc>
        <w:tc>
          <w:tcPr>
            <w:tcW w:w="2093" w:type="dxa"/>
            <w:vAlign w:val="center"/>
          </w:tcPr>
          <w:p w14:paraId="25DAC91A" w14:textId="77777777" w:rsidR="00380415" w:rsidRPr="00142C57" w:rsidRDefault="00380415">
            <w:pPr>
              <w:pStyle w:val="TAC"/>
              <w:rPr>
                <w:rFonts w:eastAsia="MS Mincho"/>
              </w:rPr>
            </w:pPr>
            <w:r w:rsidRPr="00142C57">
              <w:rPr>
                <w:rFonts w:eastAsia="MS Mincho"/>
              </w:rPr>
              <w:t>23</w:t>
            </w:r>
          </w:p>
        </w:tc>
        <w:tc>
          <w:tcPr>
            <w:tcW w:w="3392" w:type="dxa"/>
            <w:vAlign w:val="center"/>
          </w:tcPr>
          <w:p w14:paraId="5561A244" w14:textId="77777777" w:rsidR="00380415" w:rsidRPr="00142C57" w:rsidRDefault="00380415">
            <w:pPr>
              <w:pStyle w:val="TAC"/>
              <w:rPr>
                <w:rFonts w:eastAsia="MS Mincho"/>
              </w:rPr>
            </w:pPr>
            <w:r w:rsidRPr="00142C57">
              <w:rPr>
                <w:rFonts w:eastAsia="MS Mincho"/>
              </w:rPr>
              <w:t>+2/-3</w:t>
            </w:r>
          </w:p>
        </w:tc>
      </w:tr>
      <w:tr w:rsidR="00EA1C6C" w:rsidRPr="00142C57" w14:paraId="4247A110" w14:textId="77777777" w:rsidTr="00EA1C6C">
        <w:trPr>
          <w:trHeight w:val="288"/>
          <w:jc w:val="center"/>
        </w:trPr>
        <w:tc>
          <w:tcPr>
            <w:tcW w:w="3515" w:type="dxa"/>
            <w:vAlign w:val="center"/>
          </w:tcPr>
          <w:p w14:paraId="5C18C4D4" w14:textId="77777777" w:rsidR="00380415" w:rsidRPr="00142C57" w:rsidRDefault="00380415" w:rsidP="00F71B8A">
            <w:pPr>
              <w:pStyle w:val="TAL"/>
              <w:jc w:val="center"/>
              <w:rPr>
                <w:lang w:val="fi-FI" w:eastAsia="fi-FI"/>
              </w:rPr>
            </w:pPr>
            <w:r w:rsidRPr="00142C57">
              <w:rPr>
                <w:lang w:val="fi-FI" w:eastAsia="fi-FI"/>
              </w:rPr>
              <w:t>DC_21A_n78A</w:t>
            </w:r>
          </w:p>
        </w:tc>
        <w:tc>
          <w:tcPr>
            <w:tcW w:w="2093" w:type="dxa"/>
            <w:vAlign w:val="center"/>
          </w:tcPr>
          <w:p w14:paraId="3D43DCF8" w14:textId="77777777" w:rsidR="00380415" w:rsidRPr="00142C57" w:rsidRDefault="00380415">
            <w:pPr>
              <w:pStyle w:val="TAC"/>
              <w:rPr>
                <w:rFonts w:eastAsia="MS Mincho"/>
              </w:rPr>
            </w:pPr>
            <w:r w:rsidRPr="00142C57">
              <w:rPr>
                <w:rFonts w:eastAsia="MS Mincho"/>
              </w:rPr>
              <w:t>23</w:t>
            </w:r>
          </w:p>
        </w:tc>
        <w:tc>
          <w:tcPr>
            <w:tcW w:w="3392" w:type="dxa"/>
            <w:vAlign w:val="center"/>
          </w:tcPr>
          <w:p w14:paraId="6F80FBC5" w14:textId="77777777" w:rsidR="00380415" w:rsidRPr="00142C57" w:rsidRDefault="00380415">
            <w:pPr>
              <w:pStyle w:val="TAC"/>
              <w:rPr>
                <w:rFonts w:eastAsia="MS Mincho"/>
              </w:rPr>
            </w:pPr>
            <w:r w:rsidRPr="00142C57">
              <w:rPr>
                <w:rFonts w:eastAsia="MS Mincho"/>
              </w:rPr>
              <w:t>+2/-3</w:t>
            </w:r>
          </w:p>
        </w:tc>
      </w:tr>
      <w:tr w:rsidR="00EA1C6C" w:rsidRPr="00142C57" w14:paraId="3A7CE47C" w14:textId="77777777" w:rsidTr="00EA1C6C">
        <w:trPr>
          <w:trHeight w:val="288"/>
          <w:jc w:val="center"/>
        </w:trPr>
        <w:tc>
          <w:tcPr>
            <w:tcW w:w="3515" w:type="dxa"/>
            <w:vAlign w:val="center"/>
          </w:tcPr>
          <w:p w14:paraId="50FABD40" w14:textId="77777777" w:rsidR="00380415" w:rsidRPr="00142C57" w:rsidRDefault="00380415" w:rsidP="00F71B8A">
            <w:pPr>
              <w:pStyle w:val="TAL"/>
              <w:jc w:val="center"/>
              <w:rPr>
                <w:lang w:val="fi-FI" w:eastAsia="fi-FI"/>
              </w:rPr>
            </w:pPr>
            <w:r w:rsidRPr="00142C57">
              <w:rPr>
                <w:lang w:val="fi-FI" w:eastAsia="fi-FI"/>
              </w:rPr>
              <w:t>DC_21A_n79A</w:t>
            </w:r>
          </w:p>
        </w:tc>
        <w:tc>
          <w:tcPr>
            <w:tcW w:w="2093" w:type="dxa"/>
            <w:vAlign w:val="center"/>
          </w:tcPr>
          <w:p w14:paraId="3E3B234E" w14:textId="77777777" w:rsidR="00380415" w:rsidRPr="00142C57" w:rsidRDefault="00380415">
            <w:pPr>
              <w:pStyle w:val="TAC"/>
              <w:rPr>
                <w:rFonts w:eastAsia="MS Mincho"/>
              </w:rPr>
            </w:pPr>
            <w:r w:rsidRPr="00142C57">
              <w:rPr>
                <w:rFonts w:eastAsia="MS Mincho"/>
              </w:rPr>
              <w:t>23</w:t>
            </w:r>
          </w:p>
        </w:tc>
        <w:tc>
          <w:tcPr>
            <w:tcW w:w="3392" w:type="dxa"/>
            <w:vAlign w:val="center"/>
          </w:tcPr>
          <w:p w14:paraId="7DC6461E" w14:textId="77777777" w:rsidR="00380415" w:rsidRPr="00142C57" w:rsidRDefault="00380415">
            <w:pPr>
              <w:pStyle w:val="TAC"/>
              <w:rPr>
                <w:rFonts w:eastAsia="MS Mincho"/>
              </w:rPr>
            </w:pPr>
            <w:r w:rsidRPr="00142C57">
              <w:rPr>
                <w:rFonts w:eastAsia="MS Mincho"/>
              </w:rPr>
              <w:t>+2/-3</w:t>
            </w:r>
          </w:p>
        </w:tc>
      </w:tr>
      <w:tr w:rsidR="00EA1C6C" w:rsidRPr="00142C57" w14:paraId="49B6977D" w14:textId="77777777" w:rsidTr="00EA1C6C">
        <w:trPr>
          <w:trHeight w:val="288"/>
          <w:jc w:val="center"/>
        </w:trPr>
        <w:tc>
          <w:tcPr>
            <w:tcW w:w="3515" w:type="dxa"/>
            <w:vAlign w:val="center"/>
          </w:tcPr>
          <w:p w14:paraId="64563EFD" w14:textId="77777777" w:rsidR="00380415" w:rsidRPr="00142C57" w:rsidRDefault="00380415" w:rsidP="00F71B8A">
            <w:pPr>
              <w:pStyle w:val="TAL"/>
              <w:jc w:val="center"/>
              <w:rPr>
                <w:lang w:val="fi-FI" w:eastAsia="fi-FI"/>
              </w:rPr>
            </w:pPr>
            <w:r w:rsidRPr="00142C57">
              <w:rPr>
                <w:lang w:val="fi-FI" w:eastAsia="fi-FI"/>
              </w:rPr>
              <w:t>DC_25A_n41A</w:t>
            </w:r>
          </w:p>
        </w:tc>
        <w:tc>
          <w:tcPr>
            <w:tcW w:w="2093" w:type="dxa"/>
            <w:vAlign w:val="center"/>
          </w:tcPr>
          <w:p w14:paraId="5BBB56DC" w14:textId="77777777" w:rsidR="00380415" w:rsidRPr="00142C57" w:rsidRDefault="00380415">
            <w:pPr>
              <w:pStyle w:val="TAC"/>
              <w:rPr>
                <w:rFonts w:eastAsia="MS Mincho"/>
              </w:rPr>
            </w:pPr>
            <w:r w:rsidRPr="00142C57">
              <w:rPr>
                <w:rFonts w:eastAsia="MS Mincho"/>
              </w:rPr>
              <w:t>23</w:t>
            </w:r>
          </w:p>
        </w:tc>
        <w:tc>
          <w:tcPr>
            <w:tcW w:w="3392" w:type="dxa"/>
            <w:vAlign w:val="center"/>
          </w:tcPr>
          <w:p w14:paraId="3D0025CA" w14:textId="77777777" w:rsidR="00380415" w:rsidRPr="00142C57" w:rsidRDefault="00380415">
            <w:pPr>
              <w:pStyle w:val="TAC"/>
              <w:rPr>
                <w:rFonts w:eastAsia="MS Mincho"/>
              </w:rPr>
            </w:pPr>
            <w:r w:rsidRPr="00142C57">
              <w:rPr>
                <w:rFonts w:eastAsia="MS Mincho"/>
              </w:rPr>
              <w:t>+2/-3</w:t>
            </w:r>
          </w:p>
        </w:tc>
      </w:tr>
      <w:tr w:rsidR="00EA1C6C" w:rsidRPr="00142C57" w14:paraId="40FE56D8" w14:textId="77777777" w:rsidTr="00EA1C6C">
        <w:trPr>
          <w:trHeight w:val="288"/>
          <w:jc w:val="center"/>
        </w:trPr>
        <w:tc>
          <w:tcPr>
            <w:tcW w:w="3515" w:type="dxa"/>
            <w:vAlign w:val="center"/>
          </w:tcPr>
          <w:p w14:paraId="7CDE7FD5" w14:textId="77777777" w:rsidR="00380415" w:rsidRPr="00142C57" w:rsidRDefault="00380415" w:rsidP="00F71B8A">
            <w:pPr>
              <w:pStyle w:val="TAL"/>
              <w:jc w:val="center"/>
              <w:rPr>
                <w:lang w:val="fi-FI" w:eastAsia="fi-FI"/>
              </w:rPr>
            </w:pPr>
            <w:r w:rsidRPr="00142C57">
              <w:rPr>
                <w:lang w:val="fi-FI" w:eastAsia="fi-FI"/>
              </w:rPr>
              <w:t>DC_26A_n41A</w:t>
            </w:r>
          </w:p>
        </w:tc>
        <w:tc>
          <w:tcPr>
            <w:tcW w:w="2093" w:type="dxa"/>
            <w:vAlign w:val="center"/>
          </w:tcPr>
          <w:p w14:paraId="7EDAFE05" w14:textId="77777777" w:rsidR="00380415" w:rsidRPr="00142C57" w:rsidRDefault="00380415">
            <w:pPr>
              <w:pStyle w:val="TAC"/>
              <w:rPr>
                <w:rFonts w:eastAsia="MS Mincho"/>
              </w:rPr>
            </w:pPr>
            <w:r w:rsidRPr="00142C57">
              <w:rPr>
                <w:rFonts w:eastAsia="MS Mincho"/>
              </w:rPr>
              <w:t>23</w:t>
            </w:r>
          </w:p>
        </w:tc>
        <w:tc>
          <w:tcPr>
            <w:tcW w:w="3392" w:type="dxa"/>
            <w:vAlign w:val="center"/>
          </w:tcPr>
          <w:p w14:paraId="324FF888" w14:textId="77777777" w:rsidR="00380415" w:rsidRPr="00142C57" w:rsidRDefault="00380415">
            <w:pPr>
              <w:pStyle w:val="TAC"/>
              <w:rPr>
                <w:rFonts w:eastAsia="MS Mincho"/>
              </w:rPr>
            </w:pPr>
            <w:r w:rsidRPr="00142C57">
              <w:rPr>
                <w:rFonts w:eastAsia="MS Mincho"/>
              </w:rPr>
              <w:t>+2/-3</w:t>
            </w:r>
          </w:p>
        </w:tc>
      </w:tr>
      <w:tr w:rsidR="00EA1C6C" w:rsidRPr="00142C57" w14:paraId="30FFDFB7" w14:textId="77777777" w:rsidTr="00EA1C6C">
        <w:trPr>
          <w:trHeight w:val="288"/>
          <w:jc w:val="center"/>
        </w:trPr>
        <w:tc>
          <w:tcPr>
            <w:tcW w:w="3515" w:type="dxa"/>
            <w:vAlign w:val="center"/>
          </w:tcPr>
          <w:p w14:paraId="78566359" w14:textId="77777777" w:rsidR="00380415" w:rsidRPr="00142C57" w:rsidRDefault="00380415" w:rsidP="00F71B8A">
            <w:pPr>
              <w:pStyle w:val="TAL"/>
              <w:jc w:val="center"/>
              <w:rPr>
                <w:lang w:val="fi-FI" w:eastAsia="fi-FI"/>
              </w:rPr>
            </w:pPr>
            <w:r w:rsidRPr="00142C57">
              <w:rPr>
                <w:szCs w:val="18"/>
                <w:lang w:val="fi-FI" w:eastAsia="fi-FI"/>
              </w:rPr>
              <w:t>DC_26A_n77A</w:t>
            </w:r>
          </w:p>
        </w:tc>
        <w:tc>
          <w:tcPr>
            <w:tcW w:w="2093" w:type="dxa"/>
            <w:vAlign w:val="center"/>
          </w:tcPr>
          <w:p w14:paraId="252E471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B6A1DA3" w14:textId="77777777" w:rsidR="00380415" w:rsidRPr="00142C57" w:rsidRDefault="00380415">
            <w:pPr>
              <w:pStyle w:val="TAC"/>
              <w:rPr>
                <w:rFonts w:eastAsia="MS Mincho"/>
              </w:rPr>
            </w:pPr>
            <w:r w:rsidRPr="00142C57">
              <w:rPr>
                <w:rFonts w:eastAsia="MS Mincho"/>
                <w:szCs w:val="18"/>
              </w:rPr>
              <w:t>+2/-3</w:t>
            </w:r>
          </w:p>
        </w:tc>
      </w:tr>
      <w:tr w:rsidR="00EA1C6C" w:rsidRPr="00142C57" w14:paraId="4FF2A03F" w14:textId="77777777" w:rsidTr="00EA1C6C">
        <w:trPr>
          <w:trHeight w:val="288"/>
          <w:jc w:val="center"/>
        </w:trPr>
        <w:tc>
          <w:tcPr>
            <w:tcW w:w="3515" w:type="dxa"/>
            <w:vAlign w:val="center"/>
          </w:tcPr>
          <w:p w14:paraId="63363FBA" w14:textId="77777777" w:rsidR="00380415" w:rsidRPr="00142C57" w:rsidRDefault="00380415" w:rsidP="00F71B8A">
            <w:pPr>
              <w:pStyle w:val="TAL"/>
              <w:jc w:val="center"/>
              <w:rPr>
                <w:lang w:val="fi-FI" w:eastAsia="fi-FI"/>
              </w:rPr>
            </w:pPr>
            <w:r w:rsidRPr="00142C57">
              <w:rPr>
                <w:szCs w:val="18"/>
                <w:lang w:val="fi-FI" w:eastAsia="fi-FI"/>
              </w:rPr>
              <w:t>DC_26A_n78A</w:t>
            </w:r>
          </w:p>
        </w:tc>
        <w:tc>
          <w:tcPr>
            <w:tcW w:w="2093" w:type="dxa"/>
            <w:vAlign w:val="center"/>
          </w:tcPr>
          <w:p w14:paraId="3337B10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A8EB640" w14:textId="77777777" w:rsidR="00380415" w:rsidRPr="00142C57" w:rsidRDefault="00380415">
            <w:pPr>
              <w:pStyle w:val="TAC"/>
              <w:rPr>
                <w:rFonts w:eastAsia="MS Mincho"/>
              </w:rPr>
            </w:pPr>
            <w:r w:rsidRPr="00142C57">
              <w:rPr>
                <w:rFonts w:eastAsia="MS Mincho"/>
                <w:szCs w:val="18"/>
              </w:rPr>
              <w:t>+2/-3</w:t>
            </w:r>
          </w:p>
        </w:tc>
      </w:tr>
      <w:tr w:rsidR="00EA1C6C" w:rsidRPr="00142C57" w14:paraId="012E08FB" w14:textId="77777777" w:rsidTr="00EA1C6C">
        <w:trPr>
          <w:trHeight w:val="288"/>
          <w:jc w:val="center"/>
        </w:trPr>
        <w:tc>
          <w:tcPr>
            <w:tcW w:w="3515" w:type="dxa"/>
            <w:vAlign w:val="center"/>
          </w:tcPr>
          <w:p w14:paraId="29FA796A" w14:textId="77777777" w:rsidR="00380415" w:rsidRPr="00142C57" w:rsidRDefault="00380415" w:rsidP="00F71B8A">
            <w:pPr>
              <w:pStyle w:val="TAL"/>
              <w:jc w:val="center"/>
              <w:rPr>
                <w:lang w:val="fi-FI" w:eastAsia="fi-FI"/>
              </w:rPr>
            </w:pPr>
            <w:r w:rsidRPr="00142C57">
              <w:rPr>
                <w:szCs w:val="18"/>
                <w:lang w:val="fi-FI" w:eastAsia="fi-FI"/>
              </w:rPr>
              <w:t>DC_26A_n79A</w:t>
            </w:r>
          </w:p>
        </w:tc>
        <w:tc>
          <w:tcPr>
            <w:tcW w:w="2093" w:type="dxa"/>
            <w:vAlign w:val="center"/>
          </w:tcPr>
          <w:p w14:paraId="091099E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CECBD7B" w14:textId="77777777" w:rsidR="00380415" w:rsidRPr="00142C57" w:rsidRDefault="00380415">
            <w:pPr>
              <w:pStyle w:val="TAC"/>
              <w:rPr>
                <w:rFonts w:eastAsia="MS Mincho"/>
              </w:rPr>
            </w:pPr>
            <w:r w:rsidRPr="00142C57">
              <w:rPr>
                <w:rFonts w:eastAsia="MS Mincho"/>
                <w:szCs w:val="18"/>
              </w:rPr>
              <w:t>+2/-3</w:t>
            </w:r>
          </w:p>
        </w:tc>
      </w:tr>
      <w:tr w:rsidR="00EA1C6C" w:rsidRPr="00142C57" w14:paraId="332285CE" w14:textId="77777777" w:rsidTr="00EA1C6C">
        <w:trPr>
          <w:trHeight w:val="288"/>
          <w:jc w:val="center"/>
        </w:trPr>
        <w:tc>
          <w:tcPr>
            <w:tcW w:w="3515" w:type="dxa"/>
            <w:vAlign w:val="center"/>
          </w:tcPr>
          <w:p w14:paraId="5E1B2ADF" w14:textId="77777777" w:rsidR="00380415" w:rsidRPr="00142C57" w:rsidRDefault="00380415" w:rsidP="00F71B8A">
            <w:pPr>
              <w:pStyle w:val="TAL"/>
              <w:jc w:val="center"/>
              <w:rPr>
                <w:szCs w:val="18"/>
                <w:lang w:val="fi-FI" w:eastAsia="fi-FI"/>
              </w:rPr>
            </w:pPr>
            <w:r w:rsidRPr="00142C57">
              <w:rPr>
                <w:szCs w:val="18"/>
                <w:lang w:val="fi-FI" w:eastAsia="fi-FI"/>
              </w:rPr>
              <w:t>DC_28A n51A</w:t>
            </w:r>
          </w:p>
        </w:tc>
        <w:tc>
          <w:tcPr>
            <w:tcW w:w="2093" w:type="dxa"/>
            <w:vAlign w:val="center"/>
          </w:tcPr>
          <w:p w14:paraId="534894D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2283BE26"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3001AD1B" w14:textId="77777777" w:rsidTr="00EA1C6C">
        <w:trPr>
          <w:trHeight w:val="288"/>
          <w:jc w:val="center"/>
        </w:trPr>
        <w:tc>
          <w:tcPr>
            <w:tcW w:w="3515" w:type="dxa"/>
            <w:vAlign w:val="center"/>
          </w:tcPr>
          <w:p w14:paraId="4E740D0C" w14:textId="77777777" w:rsidR="00380415" w:rsidRPr="00142C57" w:rsidRDefault="00380415" w:rsidP="00F71B8A">
            <w:pPr>
              <w:pStyle w:val="TAL"/>
              <w:jc w:val="center"/>
              <w:rPr>
                <w:lang w:val="fi-FI" w:eastAsia="fi-FI"/>
              </w:rPr>
            </w:pPr>
            <w:r w:rsidRPr="00142C57">
              <w:rPr>
                <w:lang w:val="fi-FI" w:eastAsia="fi-FI"/>
              </w:rPr>
              <w:t>DC_28A_n77A</w:t>
            </w:r>
          </w:p>
        </w:tc>
        <w:tc>
          <w:tcPr>
            <w:tcW w:w="2093" w:type="dxa"/>
            <w:vAlign w:val="center"/>
          </w:tcPr>
          <w:p w14:paraId="55255DB3" w14:textId="77777777" w:rsidR="00380415" w:rsidRPr="00142C57" w:rsidRDefault="00380415">
            <w:pPr>
              <w:pStyle w:val="TAC"/>
              <w:rPr>
                <w:rFonts w:eastAsia="MS Mincho"/>
              </w:rPr>
            </w:pPr>
            <w:r w:rsidRPr="00142C57">
              <w:rPr>
                <w:rFonts w:eastAsia="MS Mincho"/>
              </w:rPr>
              <w:t>23</w:t>
            </w:r>
          </w:p>
        </w:tc>
        <w:tc>
          <w:tcPr>
            <w:tcW w:w="3392" w:type="dxa"/>
            <w:vAlign w:val="center"/>
          </w:tcPr>
          <w:p w14:paraId="15887BCA" w14:textId="77777777" w:rsidR="00380415" w:rsidRPr="00142C57" w:rsidRDefault="00380415">
            <w:pPr>
              <w:pStyle w:val="TAC"/>
              <w:rPr>
                <w:rFonts w:eastAsia="MS Mincho"/>
              </w:rPr>
            </w:pPr>
            <w:r w:rsidRPr="00142C57">
              <w:rPr>
                <w:rFonts w:eastAsia="MS Mincho"/>
              </w:rPr>
              <w:t>+2/-3</w:t>
            </w:r>
          </w:p>
        </w:tc>
      </w:tr>
      <w:tr w:rsidR="00EA1C6C" w:rsidRPr="00142C57" w14:paraId="3DE48B53" w14:textId="77777777" w:rsidTr="00EA1C6C">
        <w:trPr>
          <w:trHeight w:val="288"/>
          <w:jc w:val="center"/>
        </w:trPr>
        <w:tc>
          <w:tcPr>
            <w:tcW w:w="3515" w:type="dxa"/>
            <w:vAlign w:val="center"/>
          </w:tcPr>
          <w:p w14:paraId="4B5AAB8A" w14:textId="77777777" w:rsidR="00380415" w:rsidRPr="00142C57" w:rsidRDefault="00380415" w:rsidP="00F71B8A">
            <w:pPr>
              <w:pStyle w:val="TAL"/>
              <w:jc w:val="center"/>
              <w:rPr>
                <w:lang w:val="fi-FI" w:eastAsia="fi-FI"/>
              </w:rPr>
            </w:pPr>
            <w:r w:rsidRPr="00142C57">
              <w:rPr>
                <w:lang w:val="fi-FI" w:eastAsia="fi-FI"/>
              </w:rPr>
              <w:t>DC_28A_n78A</w:t>
            </w:r>
          </w:p>
          <w:p w14:paraId="7073B8F4" w14:textId="77777777" w:rsidR="00380415" w:rsidRPr="00142C57" w:rsidRDefault="00380415">
            <w:pPr>
              <w:pStyle w:val="TAL"/>
              <w:jc w:val="center"/>
              <w:rPr>
                <w:lang w:val="fi-FI" w:eastAsia="fi-FI"/>
              </w:rPr>
            </w:pPr>
            <w:r w:rsidRPr="00142C57">
              <w:rPr>
                <w:lang w:val="fi-FI" w:eastAsia="fi-FI"/>
              </w:rPr>
              <w:t>DC_28A_n83A_ULSUP-TDM_n78A,</w:t>
            </w:r>
          </w:p>
          <w:p w14:paraId="228B5118" w14:textId="77777777" w:rsidR="00380415" w:rsidRPr="00142C57" w:rsidRDefault="00380415">
            <w:pPr>
              <w:pStyle w:val="TAL"/>
              <w:jc w:val="center"/>
              <w:rPr>
                <w:lang w:val="fi-FI" w:eastAsia="fi-FI"/>
              </w:rPr>
            </w:pPr>
            <w:r w:rsidRPr="00142C57">
              <w:rPr>
                <w:lang w:val="fi-FI" w:eastAsia="fi-FI"/>
              </w:rPr>
              <w:t>DC_28A_n83A_ULSUP-FDM_n78A</w:t>
            </w:r>
          </w:p>
        </w:tc>
        <w:tc>
          <w:tcPr>
            <w:tcW w:w="2093" w:type="dxa"/>
            <w:vAlign w:val="center"/>
          </w:tcPr>
          <w:p w14:paraId="55B2C149" w14:textId="77777777" w:rsidR="00380415" w:rsidRPr="00142C57" w:rsidRDefault="00380415">
            <w:pPr>
              <w:pStyle w:val="TAC"/>
              <w:rPr>
                <w:rFonts w:eastAsia="MS Mincho"/>
              </w:rPr>
            </w:pPr>
            <w:r w:rsidRPr="00142C57">
              <w:rPr>
                <w:rFonts w:eastAsia="MS Mincho"/>
              </w:rPr>
              <w:t>23</w:t>
            </w:r>
          </w:p>
        </w:tc>
        <w:tc>
          <w:tcPr>
            <w:tcW w:w="3392" w:type="dxa"/>
            <w:vAlign w:val="center"/>
          </w:tcPr>
          <w:p w14:paraId="45ADF6DE" w14:textId="77777777" w:rsidR="00380415" w:rsidRPr="00142C57" w:rsidRDefault="00380415">
            <w:pPr>
              <w:pStyle w:val="TAC"/>
              <w:rPr>
                <w:rFonts w:eastAsia="MS Mincho"/>
              </w:rPr>
            </w:pPr>
            <w:r w:rsidRPr="00142C57">
              <w:rPr>
                <w:rFonts w:eastAsia="MS Mincho"/>
              </w:rPr>
              <w:t>+2/-3</w:t>
            </w:r>
          </w:p>
        </w:tc>
      </w:tr>
      <w:tr w:rsidR="00EA1C6C" w:rsidRPr="00142C57" w14:paraId="3C7ACECF" w14:textId="77777777" w:rsidTr="00EA1C6C">
        <w:trPr>
          <w:trHeight w:val="288"/>
          <w:jc w:val="center"/>
        </w:trPr>
        <w:tc>
          <w:tcPr>
            <w:tcW w:w="3515" w:type="dxa"/>
            <w:vAlign w:val="center"/>
          </w:tcPr>
          <w:p w14:paraId="03C1BF7B" w14:textId="77777777" w:rsidR="00380415" w:rsidRPr="00142C57" w:rsidRDefault="00380415" w:rsidP="00F71B8A">
            <w:pPr>
              <w:pStyle w:val="TAL"/>
              <w:jc w:val="center"/>
              <w:rPr>
                <w:lang w:val="fi-FI" w:eastAsia="fi-FI"/>
              </w:rPr>
            </w:pPr>
            <w:r w:rsidRPr="00142C57">
              <w:rPr>
                <w:lang w:val="fi-FI" w:eastAsia="fi-FI"/>
              </w:rPr>
              <w:t>DC_28A_n79A</w:t>
            </w:r>
          </w:p>
        </w:tc>
        <w:tc>
          <w:tcPr>
            <w:tcW w:w="2093" w:type="dxa"/>
            <w:vAlign w:val="center"/>
          </w:tcPr>
          <w:p w14:paraId="3ADB7A5F" w14:textId="77777777" w:rsidR="00380415" w:rsidRPr="00142C57" w:rsidRDefault="00380415">
            <w:pPr>
              <w:pStyle w:val="TAC"/>
              <w:rPr>
                <w:rFonts w:eastAsia="MS Mincho"/>
              </w:rPr>
            </w:pPr>
            <w:r w:rsidRPr="00142C57">
              <w:rPr>
                <w:rFonts w:eastAsia="MS Mincho"/>
              </w:rPr>
              <w:t>23</w:t>
            </w:r>
          </w:p>
        </w:tc>
        <w:tc>
          <w:tcPr>
            <w:tcW w:w="3392" w:type="dxa"/>
            <w:vAlign w:val="center"/>
          </w:tcPr>
          <w:p w14:paraId="10F25A31" w14:textId="77777777" w:rsidR="00380415" w:rsidRPr="00142C57" w:rsidRDefault="00380415">
            <w:pPr>
              <w:pStyle w:val="TAC"/>
              <w:rPr>
                <w:rFonts w:eastAsia="MS Mincho"/>
              </w:rPr>
            </w:pPr>
            <w:r w:rsidRPr="00142C57">
              <w:rPr>
                <w:rFonts w:eastAsia="MS Mincho"/>
              </w:rPr>
              <w:t>+2/-3</w:t>
            </w:r>
          </w:p>
        </w:tc>
      </w:tr>
      <w:tr w:rsidR="00EA1C6C" w:rsidRPr="00142C57" w14:paraId="66154301" w14:textId="77777777" w:rsidTr="00EA1C6C">
        <w:trPr>
          <w:trHeight w:val="288"/>
          <w:jc w:val="center"/>
        </w:trPr>
        <w:tc>
          <w:tcPr>
            <w:tcW w:w="3515" w:type="dxa"/>
            <w:vAlign w:val="center"/>
          </w:tcPr>
          <w:p w14:paraId="4E5CC034" w14:textId="77777777" w:rsidR="00380415" w:rsidRPr="00142C57" w:rsidRDefault="00380415" w:rsidP="00F71B8A">
            <w:pPr>
              <w:pStyle w:val="TAL"/>
              <w:jc w:val="center"/>
              <w:rPr>
                <w:lang w:val="fi-FI" w:eastAsia="fi-FI"/>
              </w:rPr>
            </w:pPr>
            <w:r w:rsidRPr="00142C57">
              <w:rPr>
                <w:lang w:val="fi-FI" w:eastAsia="fi-FI"/>
              </w:rPr>
              <w:t>DC_30A_n5A</w:t>
            </w:r>
          </w:p>
        </w:tc>
        <w:tc>
          <w:tcPr>
            <w:tcW w:w="2093" w:type="dxa"/>
            <w:vAlign w:val="center"/>
          </w:tcPr>
          <w:p w14:paraId="57465F09" w14:textId="77777777" w:rsidR="00380415" w:rsidRPr="00142C57" w:rsidRDefault="00380415">
            <w:pPr>
              <w:pStyle w:val="TAC"/>
              <w:rPr>
                <w:rFonts w:eastAsia="MS Mincho"/>
                <w:lang w:eastAsia="ja-JP"/>
              </w:rPr>
            </w:pPr>
            <w:r w:rsidRPr="00142C57">
              <w:rPr>
                <w:rFonts w:eastAsia="MS Mincho"/>
              </w:rPr>
              <w:t>23</w:t>
            </w:r>
          </w:p>
        </w:tc>
        <w:tc>
          <w:tcPr>
            <w:tcW w:w="3392" w:type="dxa"/>
            <w:vAlign w:val="center"/>
          </w:tcPr>
          <w:p w14:paraId="41B8B56F" w14:textId="77777777" w:rsidR="00380415" w:rsidRPr="00142C57" w:rsidRDefault="00380415">
            <w:pPr>
              <w:pStyle w:val="TAC"/>
              <w:rPr>
                <w:rFonts w:eastAsia="MS Mincho"/>
                <w:lang w:eastAsia="ja-JP"/>
              </w:rPr>
            </w:pPr>
            <w:r w:rsidRPr="00142C57">
              <w:rPr>
                <w:rFonts w:eastAsia="MS Mincho"/>
              </w:rPr>
              <w:t>+2/-3</w:t>
            </w:r>
          </w:p>
        </w:tc>
      </w:tr>
      <w:tr w:rsidR="00EA1C6C" w:rsidRPr="00142C57" w14:paraId="3288C2C5" w14:textId="77777777" w:rsidTr="00EA1C6C">
        <w:trPr>
          <w:trHeight w:val="288"/>
          <w:jc w:val="center"/>
        </w:trPr>
        <w:tc>
          <w:tcPr>
            <w:tcW w:w="3515" w:type="dxa"/>
            <w:vAlign w:val="center"/>
          </w:tcPr>
          <w:p w14:paraId="58B87BD7" w14:textId="77777777" w:rsidR="00380415" w:rsidRPr="00142C57" w:rsidRDefault="00380415" w:rsidP="00F71B8A">
            <w:pPr>
              <w:pStyle w:val="TAL"/>
              <w:jc w:val="center"/>
              <w:rPr>
                <w:lang w:val="fi-FI" w:eastAsia="fi-FI"/>
              </w:rPr>
            </w:pPr>
            <w:r w:rsidRPr="00142C57">
              <w:rPr>
                <w:lang w:val="fi-FI" w:eastAsia="fi-FI"/>
              </w:rPr>
              <w:t>DC_30A_n66A</w:t>
            </w:r>
          </w:p>
        </w:tc>
        <w:tc>
          <w:tcPr>
            <w:tcW w:w="2093" w:type="dxa"/>
            <w:vAlign w:val="center"/>
          </w:tcPr>
          <w:p w14:paraId="3873D853" w14:textId="77777777" w:rsidR="00380415" w:rsidRPr="00142C57" w:rsidRDefault="00380415">
            <w:pPr>
              <w:pStyle w:val="TAC"/>
              <w:rPr>
                <w:rFonts w:eastAsia="MS Mincho"/>
                <w:lang w:eastAsia="ja-JP"/>
              </w:rPr>
            </w:pPr>
            <w:r w:rsidRPr="00142C57">
              <w:rPr>
                <w:rFonts w:eastAsia="MS Mincho"/>
              </w:rPr>
              <w:t>23</w:t>
            </w:r>
          </w:p>
        </w:tc>
        <w:tc>
          <w:tcPr>
            <w:tcW w:w="3392" w:type="dxa"/>
            <w:vAlign w:val="center"/>
          </w:tcPr>
          <w:p w14:paraId="4F3EAD3C" w14:textId="77777777" w:rsidR="00380415" w:rsidRPr="00142C57" w:rsidRDefault="00380415">
            <w:pPr>
              <w:pStyle w:val="TAC"/>
              <w:rPr>
                <w:rFonts w:eastAsia="MS Mincho"/>
                <w:lang w:eastAsia="ja-JP"/>
              </w:rPr>
            </w:pPr>
            <w:r w:rsidRPr="00142C57">
              <w:rPr>
                <w:rFonts w:eastAsia="MS Mincho"/>
              </w:rPr>
              <w:t>+2/-3</w:t>
            </w:r>
          </w:p>
        </w:tc>
      </w:tr>
      <w:tr w:rsidR="00EA1C6C" w:rsidRPr="00142C57" w14:paraId="52E9B011" w14:textId="77777777" w:rsidTr="00EA1C6C">
        <w:trPr>
          <w:trHeight w:val="288"/>
          <w:jc w:val="center"/>
        </w:trPr>
        <w:tc>
          <w:tcPr>
            <w:tcW w:w="3515" w:type="dxa"/>
            <w:vAlign w:val="center"/>
          </w:tcPr>
          <w:p w14:paraId="43A4CF97" w14:textId="77777777" w:rsidR="00380415" w:rsidRPr="00142C57" w:rsidRDefault="00380415" w:rsidP="00F71B8A">
            <w:pPr>
              <w:pStyle w:val="TAL"/>
              <w:jc w:val="center"/>
              <w:rPr>
                <w:lang w:val="fi-FI" w:eastAsia="fi-FI"/>
              </w:rPr>
            </w:pPr>
            <w:r w:rsidRPr="00142C57">
              <w:rPr>
                <w:lang w:val="fi-FI" w:eastAsia="fi-FI"/>
              </w:rPr>
              <w:t>DC_38A_n78A</w:t>
            </w:r>
          </w:p>
        </w:tc>
        <w:tc>
          <w:tcPr>
            <w:tcW w:w="2093" w:type="dxa"/>
            <w:vAlign w:val="center"/>
          </w:tcPr>
          <w:p w14:paraId="24BCAD66"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7554D7DA"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3BD3EE37" w14:textId="77777777" w:rsidTr="00EA1C6C">
        <w:trPr>
          <w:trHeight w:val="288"/>
          <w:jc w:val="center"/>
        </w:trPr>
        <w:tc>
          <w:tcPr>
            <w:tcW w:w="3515" w:type="dxa"/>
            <w:vAlign w:val="center"/>
          </w:tcPr>
          <w:p w14:paraId="6A146F57" w14:textId="77777777" w:rsidR="00380415" w:rsidRPr="00142C57" w:rsidRDefault="00380415" w:rsidP="00F71B8A">
            <w:pPr>
              <w:pStyle w:val="TAL"/>
              <w:jc w:val="center"/>
              <w:rPr>
                <w:lang w:val="fi-FI" w:eastAsia="fi-FI"/>
              </w:rPr>
            </w:pPr>
            <w:r w:rsidRPr="00142C57">
              <w:rPr>
                <w:lang w:val="fi-FI" w:eastAsia="fi-FI"/>
              </w:rPr>
              <w:t>DC_39A_n78A</w:t>
            </w:r>
          </w:p>
        </w:tc>
        <w:tc>
          <w:tcPr>
            <w:tcW w:w="2093" w:type="dxa"/>
            <w:vAlign w:val="center"/>
          </w:tcPr>
          <w:p w14:paraId="2D003D6A" w14:textId="77777777" w:rsidR="00380415" w:rsidRPr="00142C57" w:rsidRDefault="00380415">
            <w:pPr>
              <w:pStyle w:val="TAC"/>
              <w:rPr>
                <w:rFonts w:eastAsia="MS Mincho"/>
              </w:rPr>
            </w:pPr>
            <w:r w:rsidRPr="00142C57">
              <w:rPr>
                <w:rFonts w:eastAsia="MS Mincho"/>
              </w:rPr>
              <w:t>23</w:t>
            </w:r>
          </w:p>
        </w:tc>
        <w:tc>
          <w:tcPr>
            <w:tcW w:w="3392" w:type="dxa"/>
            <w:vAlign w:val="center"/>
          </w:tcPr>
          <w:p w14:paraId="7D40D90E" w14:textId="5946C4F8"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1B716827" w14:textId="77777777" w:rsidTr="00EA1C6C">
        <w:trPr>
          <w:trHeight w:val="288"/>
          <w:jc w:val="center"/>
        </w:trPr>
        <w:tc>
          <w:tcPr>
            <w:tcW w:w="3515" w:type="dxa"/>
            <w:vAlign w:val="center"/>
          </w:tcPr>
          <w:p w14:paraId="4C667ED5" w14:textId="77777777" w:rsidR="00380415" w:rsidRPr="00142C57" w:rsidRDefault="00380415" w:rsidP="00F71B8A">
            <w:pPr>
              <w:pStyle w:val="TAL"/>
              <w:jc w:val="center"/>
              <w:rPr>
                <w:lang w:val="fi-FI" w:eastAsia="fi-FI"/>
              </w:rPr>
            </w:pPr>
            <w:r w:rsidRPr="00142C57">
              <w:rPr>
                <w:lang w:val="fi-FI" w:eastAsia="fi-FI"/>
              </w:rPr>
              <w:t>DC_39A_n79A</w:t>
            </w:r>
          </w:p>
        </w:tc>
        <w:tc>
          <w:tcPr>
            <w:tcW w:w="2093" w:type="dxa"/>
            <w:vAlign w:val="center"/>
          </w:tcPr>
          <w:p w14:paraId="131C9CD4" w14:textId="77777777" w:rsidR="00380415" w:rsidRPr="00142C57" w:rsidRDefault="00380415">
            <w:pPr>
              <w:pStyle w:val="TAC"/>
              <w:rPr>
                <w:rFonts w:eastAsia="MS Mincho"/>
              </w:rPr>
            </w:pPr>
            <w:r w:rsidRPr="00142C57">
              <w:rPr>
                <w:rFonts w:eastAsia="MS Mincho"/>
              </w:rPr>
              <w:t>23</w:t>
            </w:r>
          </w:p>
        </w:tc>
        <w:tc>
          <w:tcPr>
            <w:tcW w:w="3392" w:type="dxa"/>
            <w:vAlign w:val="center"/>
          </w:tcPr>
          <w:p w14:paraId="4BB936A0" w14:textId="1F48B9A0"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2ADE8503" w14:textId="77777777" w:rsidTr="00EA1C6C">
        <w:trPr>
          <w:trHeight w:val="288"/>
          <w:jc w:val="center"/>
        </w:trPr>
        <w:tc>
          <w:tcPr>
            <w:tcW w:w="3515" w:type="dxa"/>
            <w:vAlign w:val="center"/>
          </w:tcPr>
          <w:p w14:paraId="68B55358" w14:textId="77777777" w:rsidR="00380415" w:rsidRPr="00142C57" w:rsidRDefault="00380415" w:rsidP="00F71B8A">
            <w:pPr>
              <w:pStyle w:val="TAL"/>
              <w:jc w:val="center"/>
              <w:rPr>
                <w:lang w:val="fi-FI" w:eastAsia="fi-FI"/>
              </w:rPr>
            </w:pPr>
            <w:r w:rsidRPr="00142C57">
              <w:rPr>
                <w:lang w:val="fi-FI" w:eastAsia="fi-FI"/>
              </w:rPr>
              <w:t>DC_40A_n77A</w:t>
            </w:r>
          </w:p>
        </w:tc>
        <w:tc>
          <w:tcPr>
            <w:tcW w:w="2093" w:type="dxa"/>
            <w:vAlign w:val="center"/>
          </w:tcPr>
          <w:p w14:paraId="0F4B3322"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52F562DC"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78E1413F" w14:textId="77777777" w:rsidTr="00EA1C6C">
        <w:trPr>
          <w:trHeight w:val="288"/>
          <w:jc w:val="center"/>
        </w:trPr>
        <w:tc>
          <w:tcPr>
            <w:tcW w:w="3515" w:type="dxa"/>
            <w:vAlign w:val="center"/>
          </w:tcPr>
          <w:p w14:paraId="7402771D" w14:textId="77777777" w:rsidR="00380415" w:rsidRPr="00142C57" w:rsidRDefault="00380415" w:rsidP="00F71B8A">
            <w:pPr>
              <w:pStyle w:val="TAL"/>
              <w:jc w:val="center"/>
              <w:rPr>
                <w:lang w:val="fi-FI" w:eastAsia="fi-FI"/>
              </w:rPr>
            </w:pPr>
            <w:r w:rsidRPr="00142C57">
              <w:rPr>
                <w:lang w:val="fi-FI" w:eastAsia="fi-FI"/>
              </w:rPr>
              <w:t>DC_41A_n77A</w:t>
            </w:r>
          </w:p>
          <w:p w14:paraId="35A19DEE" w14:textId="0D553FFA"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14348523" w14:textId="77777777" w:rsidR="00380415" w:rsidRPr="00142C57" w:rsidRDefault="00380415">
            <w:pPr>
              <w:pStyle w:val="TAC"/>
              <w:rPr>
                <w:rFonts w:eastAsia="MS Mincho"/>
              </w:rPr>
            </w:pPr>
            <w:r w:rsidRPr="00142C57">
              <w:rPr>
                <w:rFonts w:eastAsia="MS Mincho"/>
              </w:rPr>
              <w:t>23</w:t>
            </w:r>
          </w:p>
        </w:tc>
        <w:tc>
          <w:tcPr>
            <w:tcW w:w="3392" w:type="dxa"/>
            <w:vAlign w:val="center"/>
          </w:tcPr>
          <w:p w14:paraId="3DE442BE" w14:textId="7991821D"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2337DDC5" w14:textId="77777777" w:rsidTr="00EA1C6C">
        <w:trPr>
          <w:trHeight w:val="288"/>
          <w:jc w:val="center"/>
        </w:trPr>
        <w:tc>
          <w:tcPr>
            <w:tcW w:w="3515" w:type="dxa"/>
            <w:vAlign w:val="center"/>
          </w:tcPr>
          <w:p w14:paraId="23725A05" w14:textId="77777777" w:rsidR="00380415" w:rsidRPr="00142C57" w:rsidRDefault="00380415" w:rsidP="00F71B8A">
            <w:pPr>
              <w:pStyle w:val="TAL"/>
              <w:jc w:val="center"/>
              <w:rPr>
                <w:lang w:val="fi-FI" w:eastAsia="fi-FI"/>
              </w:rPr>
            </w:pPr>
            <w:r w:rsidRPr="00142C57">
              <w:rPr>
                <w:lang w:val="fi-FI" w:eastAsia="fi-FI"/>
              </w:rPr>
              <w:t>DC_41A_n78A</w:t>
            </w:r>
          </w:p>
          <w:p w14:paraId="74910000" w14:textId="74686213"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79B9F26A" w14:textId="77777777" w:rsidR="00380415" w:rsidRPr="00142C57" w:rsidRDefault="00380415">
            <w:pPr>
              <w:pStyle w:val="TAC"/>
              <w:rPr>
                <w:rFonts w:eastAsia="MS Mincho"/>
              </w:rPr>
            </w:pPr>
            <w:r w:rsidRPr="00142C57">
              <w:rPr>
                <w:rFonts w:eastAsia="MS Mincho"/>
              </w:rPr>
              <w:t>23</w:t>
            </w:r>
          </w:p>
        </w:tc>
        <w:tc>
          <w:tcPr>
            <w:tcW w:w="3392" w:type="dxa"/>
            <w:vAlign w:val="center"/>
          </w:tcPr>
          <w:p w14:paraId="6D95B46E" w14:textId="160DC8C9"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15949B62" w14:textId="77777777" w:rsidTr="00EA1C6C">
        <w:trPr>
          <w:trHeight w:val="288"/>
          <w:jc w:val="center"/>
        </w:trPr>
        <w:tc>
          <w:tcPr>
            <w:tcW w:w="3515" w:type="dxa"/>
            <w:vAlign w:val="center"/>
          </w:tcPr>
          <w:p w14:paraId="0AC95690" w14:textId="77777777" w:rsidR="00380415" w:rsidRPr="00142C57" w:rsidRDefault="00380415" w:rsidP="00F71B8A">
            <w:pPr>
              <w:pStyle w:val="TAL"/>
              <w:jc w:val="center"/>
              <w:rPr>
                <w:lang w:val="fi-FI" w:eastAsia="fi-FI"/>
              </w:rPr>
            </w:pPr>
            <w:r w:rsidRPr="00142C57">
              <w:rPr>
                <w:lang w:val="fi-FI" w:eastAsia="fi-FI"/>
              </w:rPr>
              <w:t>DC_41A_n79A</w:t>
            </w:r>
          </w:p>
          <w:p w14:paraId="31438125" w14:textId="638758F4"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05BE3339" w14:textId="77777777" w:rsidR="00380415" w:rsidRPr="00142C57" w:rsidRDefault="00380415">
            <w:pPr>
              <w:pStyle w:val="TAC"/>
              <w:rPr>
                <w:rFonts w:eastAsia="MS Mincho"/>
              </w:rPr>
            </w:pPr>
            <w:r w:rsidRPr="00142C57">
              <w:rPr>
                <w:rFonts w:eastAsia="MS Mincho"/>
              </w:rPr>
              <w:t>23</w:t>
            </w:r>
          </w:p>
        </w:tc>
        <w:tc>
          <w:tcPr>
            <w:tcW w:w="3392" w:type="dxa"/>
            <w:vAlign w:val="center"/>
          </w:tcPr>
          <w:p w14:paraId="6CBFCFD2" w14:textId="18B19722"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7D5F2DB1" w14:textId="77777777" w:rsidTr="00EA1C6C">
        <w:trPr>
          <w:trHeight w:val="288"/>
          <w:jc w:val="center"/>
        </w:trPr>
        <w:tc>
          <w:tcPr>
            <w:tcW w:w="3515" w:type="dxa"/>
            <w:vAlign w:val="center"/>
          </w:tcPr>
          <w:p w14:paraId="0119CE41" w14:textId="77777777" w:rsidR="00380415" w:rsidRPr="00142C57" w:rsidRDefault="00380415" w:rsidP="00F71B8A">
            <w:pPr>
              <w:pStyle w:val="TAL"/>
              <w:jc w:val="center"/>
              <w:rPr>
                <w:lang w:val="fi-FI" w:eastAsia="fi-FI"/>
              </w:rPr>
            </w:pPr>
            <w:r w:rsidRPr="00142C57">
              <w:rPr>
                <w:lang w:val="fi-FI" w:eastAsia="fi-FI"/>
              </w:rPr>
              <w:t>DC_42A_n51A</w:t>
            </w:r>
          </w:p>
        </w:tc>
        <w:tc>
          <w:tcPr>
            <w:tcW w:w="2093" w:type="dxa"/>
            <w:vAlign w:val="center"/>
          </w:tcPr>
          <w:p w14:paraId="560A4A4F" w14:textId="77777777" w:rsidR="00380415" w:rsidRPr="00142C57" w:rsidRDefault="00380415">
            <w:pPr>
              <w:pStyle w:val="TAC"/>
              <w:rPr>
                <w:rFonts w:eastAsia="MS Mincho"/>
              </w:rPr>
            </w:pPr>
            <w:r w:rsidRPr="00142C57">
              <w:rPr>
                <w:rFonts w:eastAsia="MS Mincho"/>
              </w:rPr>
              <w:t>23</w:t>
            </w:r>
          </w:p>
        </w:tc>
        <w:tc>
          <w:tcPr>
            <w:tcW w:w="3392" w:type="dxa"/>
            <w:vAlign w:val="center"/>
          </w:tcPr>
          <w:p w14:paraId="63D1A977" w14:textId="77777777" w:rsidR="00380415" w:rsidRPr="00142C57" w:rsidRDefault="00380415">
            <w:pPr>
              <w:pStyle w:val="TAC"/>
              <w:rPr>
                <w:rFonts w:eastAsia="MS Mincho"/>
              </w:rPr>
            </w:pPr>
            <w:r w:rsidRPr="00142C57">
              <w:rPr>
                <w:rFonts w:eastAsia="MS Mincho"/>
              </w:rPr>
              <w:t>+2/-3</w:t>
            </w:r>
          </w:p>
        </w:tc>
      </w:tr>
      <w:tr w:rsidR="00EA1C6C" w:rsidRPr="00142C57" w14:paraId="5226A797" w14:textId="77777777" w:rsidTr="00EA1C6C">
        <w:trPr>
          <w:trHeight w:val="288"/>
          <w:jc w:val="center"/>
        </w:trPr>
        <w:tc>
          <w:tcPr>
            <w:tcW w:w="3515" w:type="dxa"/>
            <w:vAlign w:val="center"/>
          </w:tcPr>
          <w:p w14:paraId="4768DBFB" w14:textId="77777777" w:rsidR="00380415" w:rsidRPr="00142C57" w:rsidRDefault="00380415" w:rsidP="00F71B8A">
            <w:pPr>
              <w:pStyle w:val="TAL"/>
              <w:jc w:val="center"/>
              <w:rPr>
                <w:lang w:val="fi-FI" w:eastAsia="fi-FI"/>
              </w:rPr>
            </w:pPr>
            <w:r w:rsidRPr="00142C57">
              <w:rPr>
                <w:lang w:val="fi-FI" w:eastAsia="fi-FI"/>
              </w:rPr>
              <w:t>DC_42A_n77A</w:t>
            </w:r>
          </w:p>
        </w:tc>
        <w:tc>
          <w:tcPr>
            <w:tcW w:w="2093" w:type="dxa"/>
            <w:vAlign w:val="center"/>
          </w:tcPr>
          <w:p w14:paraId="1CCC0F9E" w14:textId="77777777" w:rsidR="00380415" w:rsidRPr="00142C57" w:rsidRDefault="00380415">
            <w:pPr>
              <w:pStyle w:val="TAC"/>
              <w:rPr>
                <w:rFonts w:eastAsia="MS Mincho"/>
                <w:lang w:eastAsia="ja-JP"/>
              </w:rPr>
            </w:pPr>
            <w:r w:rsidRPr="00142C57">
              <w:rPr>
                <w:rFonts w:eastAsia="MS Mincho" w:hint="eastAsia"/>
                <w:lang w:eastAsia="ja-JP"/>
              </w:rPr>
              <w:t>N/A</w:t>
            </w:r>
          </w:p>
        </w:tc>
        <w:tc>
          <w:tcPr>
            <w:tcW w:w="3392" w:type="dxa"/>
            <w:vAlign w:val="center"/>
          </w:tcPr>
          <w:p w14:paraId="5B7FD54C"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3422929A" w14:textId="77777777" w:rsidTr="00EA1C6C">
        <w:trPr>
          <w:trHeight w:val="288"/>
          <w:jc w:val="center"/>
        </w:trPr>
        <w:tc>
          <w:tcPr>
            <w:tcW w:w="3515" w:type="dxa"/>
            <w:vAlign w:val="center"/>
          </w:tcPr>
          <w:p w14:paraId="2FF823AC" w14:textId="77777777" w:rsidR="00380415" w:rsidRPr="00142C57" w:rsidRDefault="00380415" w:rsidP="00F71B8A">
            <w:pPr>
              <w:pStyle w:val="TAL"/>
              <w:jc w:val="center"/>
              <w:rPr>
                <w:lang w:val="fi-FI" w:eastAsia="fi-FI"/>
              </w:rPr>
            </w:pPr>
            <w:r w:rsidRPr="00142C57">
              <w:rPr>
                <w:lang w:val="fi-FI" w:eastAsia="fi-FI"/>
              </w:rPr>
              <w:t>DC_42A_n78A</w:t>
            </w:r>
          </w:p>
        </w:tc>
        <w:tc>
          <w:tcPr>
            <w:tcW w:w="2093" w:type="dxa"/>
            <w:vAlign w:val="center"/>
          </w:tcPr>
          <w:p w14:paraId="5D7D52D4"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2BDF6496"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4D45F615" w14:textId="77777777" w:rsidTr="00EA1C6C">
        <w:trPr>
          <w:trHeight w:val="288"/>
          <w:jc w:val="center"/>
        </w:trPr>
        <w:tc>
          <w:tcPr>
            <w:tcW w:w="3515" w:type="dxa"/>
            <w:vAlign w:val="center"/>
          </w:tcPr>
          <w:p w14:paraId="2D5EFC0F" w14:textId="77777777" w:rsidR="00380415" w:rsidRPr="00142C57" w:rsidRDefault="00380415" w:rsidP="00FB5B05">
            <w:pPr>
              <w:pStyle w:val="TAL"/>
              <w:jc w:val="center"/>
              <w:rPr>
                <w:lang w:val="fi-FI" w:eastAsia="fi-FI"/>
              </w:rPr>
            </w:pPr>
            <w:r w:rsidRPr="00142C57">
              <w:rPr>
                <w:lang w:val="fi-FI" w:eastAsia="fi-FI"/>
              </w:rPr>
              <w:t>DC_42A_n79A</w:t>
            </w:r>
          </w:p>
        </w:tc>
        <w:tc>
          <w:tcPr>
            <w:tcW w:w="2093" w:type="dxa"/>
            <w:vAlign w:val="center"/>
          </w:tcPr>
          <w:p w14:paraId="2FF88452" w14:textId="77777777" w:rsidR="00380415" w:rsidRPr="00142C57" w:rsidRDefault="00380415" w:rsidP="00FB5B05">
            <w:pPr>
              <w:pStyle w:val="TAC"/>
              <w:rPr>
                <w:rFonts w:eastAsia="MS Mincho"/>
              </w:rPr>
            </w:pPr>
            <w:r w:rsidRPr="00142C57">
              <w:rPr>
                <w:rFonts w:eastAsia="MS Mincho" w:hint="eastAsia"/>
                <w:lang w:eastAsia="ja-JP"/>
              </w:rPr>
              <w:t>N/A</w:t>
            </w:r>
          </w:p>
        </w:tc>
        <w:tc>
          <w:tcPr>
            <w:tcW w:w="3392" w:type="dxa"/>
            <w:vAlign w:val="center"/>
          </w:tcPr>
          <w:p w14:paraId="6BF91275" w14:textId="77777777" w:rsidR="00380415" w:rsidRPr="00142C57" w:rsidRDefault="00380415" w:rsidP="00FB5B05">
            <w:pPr>
              <w:pStyle w:val="TAC"/>
              <w:rPr>
                <w:rFonts w:eastAsia="MS Mincho"/>
              </w:rPr>
            </w:pPr>
            <w:r w:rsidRPr="00142C57">
              <w:rPr>
                <w:rFonts w:eastAsia="MS Mincho" w:hint="eastAsia"/>
                <w:lang w:eastAsia="ja-JP"/>
              </w:rPr>
              <w:t>N/A</w:t>
            </w:r>
          </w:p>
        </w:tc>
      </w:tr>
      <w:tr w:rsidR="00EA1C6C" w:rsidRPr="00142C57" w14:paraId="307B58B7" w14:textId="77777777" w:rsidTr="00EA1C6C">
        <w:trPr>
          <w:trHeight w:val="288"/>
          <w:jc w:val="center"/>
        </w:trPr>
        <w:tc>
          <w:tcPr>
            <w:tcW w:w="3515" w:type="dxa"/>
            <w:vAlign w:val="center"/>
          </w:tcPr>
          <w:p w14:paraId="0FFE6CE8" w14:textId="77777777" w:rsidR="00380415" w:rsidRPr="00142C57" w:rsidRDefault="00380415" w:rsidP="00F71B8A">
            <w:pPr>
              <w:pStyle w:val="TAL"/>
              <w:jc w:val="center"/>
              <w:rPr>
                <w:szCs w:val="18"/>
                <w:lang w:eastAsia="ja-JP"/>
              </w:rPr>
            </w:pPr>
            <w:r w:rsidRPr="00142C57">
              <w:rPr>
                <w:rFonts w:hint="eastAsia"/>
                <w:szCs w:val="18"/>
                <w:lang w:eastAsia="ja-JP"/>
              </w:rPr>
              <w:t>DC_</w:t>
            </w:r>
            <w:r w:rsidRPr="00142C57">
              <w:rPr>
                <w:szCs w:val="18"/>
                <w:lang w:eastAsia="ja-JP"/>
              </w:rPr>
              <w:t>66A</w:t>
            </w:r>
            <w:r w:rsidR="00BA1E4D" w:rsidRPr="00142C57">
              <w:rPr>
                <w:szCs w:val="18"/>
                <w:lang w:eastAsia="ja-JP"/>
              </w:rPr>
              <w:t>_</w:t>
            </w:r>
            <w:r w:rsidRPr="00142C57">
              <w:rPr>
                <w:szCs w:val="18"/>
                <w:lang w:eastAsia="ja-JP"/>
              </w:rPr>
              <w:t>n5A</w:t>
            </w:r>
          </w:p>
        </w:tc>
        <w:tc>
          <w:tcPr>
            <w:tcW w:w="2093" w:type="dxa"/>
            <w:vAlign w:val="center"/>
          </w:tcPr>
          <w:p w14:paraId="2EA4BBA0"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00BEBD93" w14:textId="7A6BE002" w:rsidR="00380415" w:rsidRPr="00142C57" w:rsidRDefault="00380415">
            <w:pPr>
              <w:pStyle w:val="TAC"/>
              <w:rPr>
                <w:rFonts w:eastAsia="MS Mincho"/>
                <w:szCs w:val="18"/>
              </w:rPr>
            </w:pPr>
            <w:r w:rsidRPr="00142C57">
              <w:rPr>
                <w:rFonts w:eastAsia="MS Mincho"/>
                <w:szCs w:val="18"/>
              </w:rPr>
              <w:t>+2/-3</w:t>
            </w:r>
            <w:r w:rsidR="00C5082D" w:rsidRPr="00142C57">
              <w:rPr>
                <w:rFonts w:eastAsia="MS Mincho"/>
                <w:vertAlign w:val="superscript"/>
              </w:rPr>
              <w:t>1</w:t>
            </w:r>
          </w:p>
        </w:tc>
      </w:tr>
      <w:tr w:rsidR="00EA1C6C" w:rsidRPr="00142C57" w14:paraId="227B84AA" w14:textId="77777777" w:rsidTr="00EA1C6C">
        <w:trPr>
          <w:trHeight w:val="288"/>
          <w:jc w:val="center"/>
        </w:trPr>
        <w:tc>
          <w:tcPr>
            <w:tcW w:w="3515" w:type="dxa"/>
            <w:vAlign w:val="center"/>
          </w:tcPr>
          <w:p w14:paraId="070733AF" w14:textId="77777777" w:rsidR="00380415" w:rsidRPr="00142C57" w:rsidRDefault="00380415" w:rsidP="00F71B8A">
            <w:pPr>
              <w:pStyle w:val="TAL"/>
              <w:jc w:val="center"/>
              <w:rPr>
                <w:lang w:val="fi-FI" w:eastAsia="fi-FI"/>
              </w:rPr>
            </w:pPr>
            <w:r w:rsidRPr="00142C57">
              <w:rPr>
                <w:rFonts w:hint="eastAsia"/>
                <w:szCs w:val="18"/>
                <w:lang w:eastAsia="ja-JP"/>
              </w:rPr>
              <w:t>DC_</w:t>
            </w:r>
            <w:r w:rsidRPr="00142C57">
              <w:rPr>
                <w:szCs w:val="18"/>
                <w:lang w:eastAsia="ja-JP"/>
              </w:rPr>
              <w:t>66A</w:t>
            </w:r>
            <w:r w:rsidR="00BA1E4D" w:rsidRPr="00142C57">
              <w:rPr>
                <w:szCs w:val="18"/>
                <w:lang w:eastAsia="ja-JP"/>
              </w:rPr>
              <w:t>_</w:t>
            </w:r>
            <w:r w:rsidRPr="00142C57">
              <w:rPr>
                <w:szCs w:val="18"/>
                <w:lang w:eastAsia="ja-JP"/>
              </w:rPr>
              <w:t>n71A</w:t>
            </w:r>
          </w:p>
        </w:tc>
        <w:tc>
          <w:tcPr>
            <w:tcW w:w="2093" w:type="dxa"/>
            <w:vAlign w:val="center"/>
          </w:tcPr>
          <w:p w14:paraId="3A567F5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235F84EF" w14:textId="77777777" w:rsidR="00380415" w:rsidRPr="00142C57" w:rsidRDefault="00380415">
            <w:pPr>
              <w:pStyle w:val="TAC"/>
              <w:rPr>
                <w:rFonts w:eastAsia="MS Mincho"/>
              </w:rPr>
            </w:pPr>
            <w:r w:rsidRPr="00142C57">
              <w:rPr>
                <w:rFonts w:eastAsia="MS Mincho"/>
                <w:szCs w:val="18"/>
              </w:rPr>
              <w:t>+2/-3</w:t>
            </w:r>
          </w:p>
        </w:tc>
      </w:tr>
      <w:tr w:rsidR="00EA1C6C" w:rsidRPr="00142C57" w14:paraId="4DCED3A2" w14:textId="77777777" w:rsidTr="00EA1C6C">
        <w:trPr>
          <w:trHeight w:val="288"/>
          <w:jc w:val="center"/>
        </w:trPr>
        <w:tc>
          <w:tcPr>
            <w:tcW w:w="3515" w:type="dxa"/>
            <w:vAlign w:val="center"/>
          </w:tcPr>
          <w:p w14:paraId="779D3E4D" w14:textId="77777777" w:rsidR="00380415" w:rsidRPr="00142C57" w:rsidRDefault="00380415" w:rsidP="00EA1C6C">
            <w:pPr>
              <w:pStyle w:val="TAC"/>
              <w:rPr>
                <w:lang w:val="en-US" w:eastAsia="ja-JP"/>
              </w:rPr>
            </w:pPr>
            <w:r w:rsidRPr="00142C57">
              <w:t>DC_66A_n78A,</w:t>
            </w:r>
            <w:r w:rsidRPr="00142C57">
              <w:rPr>
                <w:lang w:eastAsia="ja-JP"/>
              </w:rPr>
              <w:t xml:space="preserve"> DC_66A_n86A_ULSUP-TDM_n78A,</w:t>
            </w:r>
          </w:p>
          <w:p w14:paraId="666C1A4A" w14:textId="77777777" w:rsidR="00380415" w:rsidRPr="00142C57" w:rsidRDefault="00380415" w:rsidP="00EA1C6C">
            <w:pPr>
              <w:pStyle w:val="TAC"/>
              <w:rPr>
                <w:lang w:eastAsia="ja-JP"/>
              </w:rPr>
            </w:pPr>
            <w:r w:rsidRPr="00142C57">
              <w:rPr>
                <w:lang w:eastAsia="ja-JP"/>
              </w:rPr>
              <w:t>DC_66A_n86A_ULSUP-FDM_n78A</w:t>
            </w:r>
          </w:p>
        </w:tc>
        <w:tc>
          <w:tcPr>
            <w:tcW w:w="2093" w:type="dxa"/>
            <w:vAlign w:val="center"/>
          </w:tcPr>
          <w:p w14:paraId="5C396EB5" w14:textId="77777777" w:rsidR="00380415" w:rsidRPr="00142C57" w:rsidRDefault="00380415">
            <w:pPr>
              <w:pStyle w:val="TAC"/>
              <w:rPr>
                <w:rFonts w:eastAsia="MS Mincho"/>
              </w:rPr>
            </w:pPr>
            <w:r w:rsidRPr="00142C57">
              <w:rPr>
                <w:rFonts w:eastAsia="MS Mincho"/>
              </w:rPr>
              <w:t>23</w:t>
            </w:r>
          </w:p>
        </w:tc>
        <w:tc>
          <w:tcPr>
            <w:tcW w:w="3392" w:type="dxa"/>
            <w:vAlign w:val="center"/>
          </w:tcPr>
          <w:p w14:paraId="22591030" w14:textId="77777777" w:rsidR="00380415" w:rsidRPr="00142C57" w:rsidRDefault="00380415">
            <w:pPr>
              <w:pStyle w:val="TAC"/>
              <w:rPr>
                <w:rFonts w:eastAsia="MS Mincho"/>
              </w:rPr>
            </w:pPr>
            <w:r w:rsidRPr="00142C57">
              <w:rPr>
                <w:rFonts w:eastAsia="MS Mincho"/>
              </w:rPr>
              <w:t>+2/-3</w:t>
            </w:r>
          </w:p>
        </w:tc>
      </w:tr>
      <w:tr w:rsidR="00EA1C6C" w:rsidRPr="00142C57" w14:paraId="77396348" w14:textId="77777777" w:rsidTr="00EA1C6C">
        <w:trPr>
          <w:trHeight w:val="288"/>
          <w:jc w:val="center"/>
        </w:trPr>
        <w:tc>
          <w:tcPr>
            <w:tcW w:w="9000" w:type="dxa"/>
            <w:gridSpan w:val="3"/>
            <w:vAlign w:val="center"/>
          </w:tcPr>
          <w:p w14:paraId="3789510C" w14:textId="7CF5724D" w:rsidR="007252EC" w:rsidRPr="00142C57" w:rsidRDefault="007252EC" w:rsidP="00471067">
            <w:pPr>
              <w:pStyle w:val="TAN"/>
            </w:pPr>
            <w:r w:rsidRPr="00142C57">
              <w:t>NOTE 1:</w:t>
            </w:r>
            <w:r w:rsidRPr="00142C57">
              <w:tab/>
            </w:r>
            <w:r w:rsidR="004F4EFF" w:rsidRPr="00142C57">
              <w:t>For the</w:t>
            </w:r>
            <w:r w:rsidRPr="00142C57">
              <w:t>transmission bandwidths confined within F</w:t>
            </w:r>
            <w:r w:rsidRPr="00142C57">
              <w:rPr>
                <w:vertAlign w:val="subscript"/>
              </w:rPr>
              <w:t>UL_low</w:t>
            </w:r>
            <w:r w:rsidRPr="00142C57">
              <w:t xml:space="preserve"> and F</w:t>
            </w:r>
            <w:r w:rsidRPr="00142C57">
              <w:rPr>
                <w:vertAlign w:val="subscript"/>
              </w:rPr>
              <w:t>UL_low</w:t>
            </w:r>
            <w:r w:rsidRPr="00142C57">
              <w:t xml:space="preserve"> + 4 MHz or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14:paraId="29F6F90D" w14:textId="77777777" w:rsidR="007252EC" w:rsidRPr="00142C57" w:rsidRDefault="007252EC" w:rsidP="00471067">
            <w:pPr>
              <w:pStyle w:val="TAN"/>
            </w:pPr>
            <w:r w:rsidRPr="00142C57">
              <w:t>NOTE 2:</w:t>
            </w:r>
            <w:r w:rsidRPr="00142C57">
              <w:tab/>
              <w:t>P</w:t>
            </w:r>
            <w:r w:rsidRPr="00142C57">
              <w:rPr>
                <w:vertAlign w:val="subscript"/>
              </w:rPr>
              <w:t>PowerClass_EN-DC</w:t>
            </w:r>
            <w:r w:rsidRPr="00142C57">
              <w:t xml:space="preserve"> is the maximum UE power specified without taking into account the tolerance</w:t>
            </w:r>
          </w:p>
          <w:p w14:paraId="4C81E1DB" w14:textId="4501E207" w:rsidR="0033365F" w:rsidRPr="00142C57" w:rsidRDefault="007252EC" w:rsidP="0033365F">
            <w:pPr>
              <w:pStyle w:val="TAN"/>
            </w:pPr>
            <w:r w:rsidRPr="00142C57">
              <w:t>NOTE 3:</w:t>
            </w:r>
            <w:r w:rsidR="00BD47AD" w:rsidRPr="00142C57">
              <w:tab/>
            </w:r>
            <w:r w:rsidRPr="00142C57">
              <w:t>For inter-band EN-DC the maximum power requirement should apply to the total transmitted power over all component carriers (per UE).</w:t>
            </w:r>
          </w:p>
          <w:p w14:paraId="12B65075" w14:textId="479B8AAE" w:rsidR="00D83DF7" w:rsidRPr="00142C57" w:rsidRDefault="0033365F" w:rsidP="0033365F">
            <w:pPr>
              <w:pStyle w:val="TAN"/>
              <w:rPr>
                <w:rFonts w:eastAsia="MS Mincho"/>
                <w:szCs w:val="18"/>
              </w:rPr>
            </w:pPr>
            <w:r w:rsidRPr="00142C57">
              <w:t>NOTE 4:</w:t>
            </w:r>
            <w:r w:rsidRPr="00142C57">
              <w:tab/>
              <w:t>Power Class 3 is the default power class unless otherwise stated.</w:t>
            </w:r>
          </w:p>
        </w:tc>
      </w:tr>
    </w:tbl>
    <w:p w14:paraId="1299D1A9" w14:textId="77777777" w:rsidR="001310A1" w:rsidRPr="00142C57" w:rsidRDefault="001310A1" w:rsidP="001310A1">
      <w:pPr>
        <w:rPr>
          <w:lang w:val="en-US"/>
        </w:rPr>
      </w:pPr>
    </w:p>
    <w:p w14:paraId="320CF1C6" w14:textId="77777777" w:rsidR="001310A1" w:rsidRPr="00142C57" w:rsidRDefault="001310A1" w:rsidP="001310A1">
      <w:pPr>
        <w:pStyle w:val="Heading4"/>
        <w:rPr>
          <w:lang w:val="en-US"/>
        </w:rPr>
      </w:pPr>
      <w:bookmarkStart w:id="65" w:name="_Toc5268531"/>
      <w:r w:rsidRPr="00142C57">
        <w:rPr>
          <w:lang w:val="en-US"/>
        </w:rPr>
        <w:t>6.2B.1.4</w:t>
      </w:r>
      <w:r w:rsidRPr="00142C57">
        <w:rPr>
          <w:lang w:val="en-US"/>
        </w:rPr>
        <w:tab/>
        <w:t>Inter-band EN-DC including FR2</w:t>
      </w:r>
      <w:bookmarkEnd w:id="65"/>
    </w:p>
    <w:p w14:paraId="07687148" w14:textId="7B8572B2" w:rsidR="001310A1" w:rsidRPr="00142C57" w:rsidRDefault="001310A1" w:rsidP="001310A1">
      <w:r w:rsidRPr="00142C57">
        <w:t xml:space="preserve">For inter-band EN-DC of </w:t>
      </w:r>
      <w:del w:id="66" w:author="Bill Shvodian" w:date="2019-04-30T22:14:00Z">
        <w:r w:rsidRPr="00BB75A1" w:rsidDel="005B6E96">
          <w:rPr>
            <w:highlight w:val="yellow"/>
            <w:rPrChange w:id="67" w:author="Bill Shvodian" w:date="2019-04-30T22:27:00Z">
              <w:rPr/>
            </w:rPrChange>
          </w:rPr>
          <w:delText>LTE</w:delText>
        </w:r>
      </w:del>
      <w:ins w:id="68" w:author="Bill Shvodian" w:date="2019-04-30T22:14:00Z">
        <w:r w:rsidR="005B6E96" w:rsidRPr="00BB75A1">
          <w:rPr>
            <w:highlight w:val="yellow"/>
            <w:rPrChange w:id="69" w:author="Bill Shvodian" w:date="2019-04-30T22:27:00Z">
              <w:rPr/>
            </w:rPrChange>
          </w:rPr>
          <w:t>E-UTRA</w:t>
        </w:r>
      </w:ins>
      <w:r w:rsidRPr="00142C57">
        <w:t xml:space="preserve"> and NR in FR2, the UE shall meet each transmitter power requirement specified in clause 6.2.</w:t>
      </w:r>
      <w:r w:rsidR="0019653E" w:rsidRPr="00142C57">
        <w:t xml:space="preserve">1 </w:t>
      </w:r>
      <w:r w:rsidRPr="00142C57">
        <w:t xml:space="preserve">of TS </w:t>
      </w:r>
      <w:r w:rsidR="0005374D" w:rsidRPr="00142C57">
        <w:t>36.101 [4]</w:t>
      </w:r>
      <w:r w:rsidRPr="00142C57">
        <w:t xml:space="preserve"> and clause 6.2.1 TS </w:t>
      </w:r>
      <w:r w:rsidR="0005374D" w:rsidRPr="00142C57">
        <w:t>38.101-2 [3]</w:t>
      </w:r>
      <w:r w:rsidRPr="00142C57">
        <w:t xml:space="preserve"> independently.</w:t>
      </w:r>
    </w:p>
    <w:p w14:paraId="4CCE926D" w14:textId="77777777" w:rsidR="00943C10" w:rsidRPr="00142C57" w:rsidRDefault="00943C10" w:rsidP="00943C10">
      <w:pPr>
        <w:pStyle w:val="Heading4"/>
        <w:rPr>
          <w:lang w:val="en-US"/>
        </w:rPr>
      </w:pPr>
      <w:bookmarkStart w:id="70" w:name="_Toc5268532"/>
      <w:r w:rsidRPr="00142C57">
        <w:rPr>
          <w:lang w:val="en-US"/>
        </w:rPr>
        <w:t>6.2B.1.5</w:t>
      </w:r>
      <w:r w:rsidRPr="00142C57">
        <w:rPr>
          <w:lang w:val="en-US"/>
        </w:rPr>
        <w:tab/>
        <w:t>Inter-band EN-DC including both FR1 and FR2</w:t>
      </w:r>
      <w:bookmarkEnd w:id="70"/>
    </w:p>
    <w:p w14:paraId="650B15DA" w14:textId="42591C69" w:rsidR="001310A1" w:rsidRDefault="00943C10" w:rsidP="001310A1">
      <w:r w:rsidRPr="00142C57">
        <w:t xml:space="preserve">For inter-band EN-DC of </w:t>
      </w:r>
      <w:del w:id="71" w:author="Bill Shvodian" w:date="2019-04-30T22:14:00Z">
        <w:r w:rsidRPr="00BB75A1" w:rsidDel="005B6E96">
          <w:rPr>
            <w:highlight w:val="yellow"/>
            <w:rPrChange w:id="72" w:author="Bill Shvodian" w:date="2019-04-30T22:27:00Z">
              <w:rPr/>
            </w:rPrChange>
          </w:rPr>
          <w:delText>LTE</w:delText>
        </w:r>
      </w:del>
      <w:ins w:id="73" w:author="Bill Shvodian" w:date="2019-04-30T22:14:00Z">
        <w:r w:rsidR="005B6E96" w:rsidRPr="00BB75A1">
          <w:rPr>
            <w:highlight w:val="yellow"/>
            <w:rPrChange w:id="74" w:author="Bill Shvodian" w:date="2019-04-30T22:27:00Z">
              <w:rPr/>
            </w:rPrChange>
          </w:rPr>
          <w:t>E-UTRA</w:t>
        </w:r>
      </w:ins>
      <w:r w:rsidRPr="00142C57">
        <w:t xml:space="preserve"> and NR in both FR1 and FR2, the UE shall meet each transmitter power requirement for inter-band EN-DC of </w:t>
      </w:r>
      <w:del w:id="75" w:author="Bill Shvodian" w:date="2019-04-30T22:14:00Z">
        <w:r w:rsidRPr="00BB75A1" w:rsidDel="005B6E96">
          <w:rPr>
            <w:highlight w:val="yellow"/>
            <w:rPrChange w:id="76" w:author="Bill Shvodian" w:date="2019-04-30T22:27:00Z">
              <w:rPr/>
            </w:rPrChange>
          </w:rPr>
          <w:delText>LTE</w:delText>
        </w:r>
      </w:del>
      <w:ins w:id="77" w:author="Bill Shvodian" w:date="2019-04-30T22:14:00Z">
        <w:r w:rsidR="005B6E96" w:rsidRPr="00BB75A1">
          <w:rPr>
            <w:highlight w:val="yellow"/>
            <w:rPrChange w:id="78" w:author="Bill Shvodian" w:date="2019-04-30T22:27:00Z">
              <w:rPr/>
            </w:rPrChange>
          </w:rPr>
          <w:t>E-UTRA</w:t>
        </w:r>
      </w:ins>
      <w:r w:rsidRPr="00142C57">
        <w:t xml:space="preserve"> and NR in FR1specified in clause 6.2B.1.3 of TS 38.101-3 and for NR in FR2 clause 6.2.1 of TS </w:t>
      </w:r>
      <w:r w:rsidR="0005374D" w:rsidRPr="00142C57">
        <w:t>38.101-2 [3]</w:t>
      </w:r>
      <w:r w:rsidRPr="00142C57">
        <w:t xml:space="preserve"> independently.</w:t>
      </w:r>
    </w:p>
    <w:p w14:paraId="6E67395B" w14:textId="77777777" w:rsidR="005432FF" w:rsidRPr="00B35C97" w:rsidRDefault="005432FF" w:rsidP="005432FF">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3541BEF0" w14:textId="02EBC479" w:rsidR="002567EC" w:rsidRPr="00142C57" w:rsidRDefault="002567EC" w:rsidP="002567EC">
      <w:pPr>
        <w:pStyle w:val="Heading5"/>
      </w:pPr>
      <w:bookmarkStart w:id="79" w:name="_Toc5268547"/>
      <w:r w:rsidRPr="00142C57">
        <w:t>6.2B.3.1.</w:t>
      </w:r>
      <w:r w:rsidR="00DB6C6A" w:rsidRPr="00142C57">
        <w:t>1</w:t>
      </w:r>
      <w:r w:rsidRPr="00142C57">
        <w:tab/>
        <w:t xml:space="preserve">A-MPR for </w:t>
      </w:r>
      <w:r w:rsidRPr="00142C57">
        <w:rPr>
          <w:rFonts w:eastAsia="MS Mincho"/>
        </w:rPr>
        <w:t>DC_(n)71</w:t>
      </w:r>
      <w:r w:rsidR="00343E28" w:rsidRPr="00142C57">
        <w:rPr>
          <w:rFonts w:eastAsia="MS Mincho"/>
        </w:rPr>
        <w:t>AA</w:t>
      </w:r>
      <w:bookmarkEnd w:id="79"/>
    </w:p>
    <w:p w14:paraId="47E05D87" w14:textId="7A32A156" w:rsidR="00D87076" w:rsidRPr="00142C57" w:rsidRDefault="00D87076" w:rsidP="00D87076">
      <w:r w:rsidRPr="00142C57">
        <w:t>For UE supporting dynamic power sharing the following:</w:t>
      </w:r>
    </w:p>
    <w:p w14:paraId="0570EE85" w14:textId="77777777" w:rsidR="00D87076" w:rsidRPr="00142C57" w:rsidRDefault="00D87076" w:rsidP="00D87076">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587B1C10" w14:textId="77777777" w:rsidR="00D87076" w:rsidRPr="00142C57" w:rsidRDefault="00D87076" w:rsidP="00D87076">
      <w:pPr>
        <w:pStyle w:val="B10"/>
      </w:pPr>
      <w:r w:rsidRPr="00142C57">
        <w:rPr>
          <w:lang w:bidi="bn-IN"/>
        </w:rPr>
        <w:t>-</w:t>
      </w:r>
      <w:r w:rsidRPr="00142C57">
        <w:rPr>
          <w:lang w:bidi="bn-IN"/>
        </w:rPr>
        <w:tab/>
        <w:t xml:space="preserve">for the SCG, </w:t>
      </w:r>
      <w:r w:rsidRPr="00142C57">
        <w:t>A-MPR'</w:t>
      </w:r>
      <w:r w:rsidRPr="00142C57">
        <w:rPr>
          <w:i/>
          <w:vertAlign w:val="subscript"/>
        </w:rPr>
        <w:t>c</w:t>
      </w:r>
      <w:r w:rsidRPr="00142C57">
        <w:t xml:space="preserve"> = [A-MPR</w:t>
      </w:r>
      <w:r w:rsidRPr="00142C57">
        <w:rPr>
          <w:vertAlign w:val="subscript"/>
        </w:rPr>
        <w:t>DC</w:t>
      </w:r>
      <w:r w:rsidRPr="00142C57">
        <w:t>]</w:t>
      </w:r>
    </w:p>
    <w:p w14:paraId="05F0710D" w14:textId="77777777" w:rsidR="00D87076" w:rsidRPr="00142C57" w:rsidRDefault="00D87076" w:rsidP="00D87076">
      <w:pPr>
        <w:pStyle w:val="B10"/>
        <w:rPr>
          <w:vertAlign w:val="subscript"/>
        </w:rPr>
      </w:pPr>
      <w:r w:rsidRPr="00142C57">
        <w:rPr>
          <w:lang w:bidi="bn-IN"/>
        </w:rPr>
        <w:t>-</w:t>
      </w:r>
      <w:r w:rsidRPr="00142C57">
        <w:rPr>
          <w:lang w:bidi="bn-IN"/>
        </w:rPr>
        <w:tab/>
      </w:r>
      <w:r w:rsidRPr="00142C57">
        <w:t>for the total configured transmission power, A-MPR</w:t>
      </w:r>
      <w:r w:rsidRPr="00142C57">
        <w:rPr>
          <w:vertAlign w:val="subscript"/>
        </w:rPr>
        <w:t>tot</w:t>
      </w:r>
      <w:r w:rsidRPr="00142C57">
        <w:t xml:space="preserve"> = A-MPR</w:t>
      </w:r>
      <w:r w:rsidRPr="00142C57">
        <w:rPr>
          <w:vertAlign w:val="subscript"/>
        </w:rPr>
        <w:t>DC</w:t>
      </w:r>
    </w:p>
    <w:p w14:paraId="742DAE07" w14:textId="77777777" w:rsidR="00D87076" w:rsidRPr="00142C57" w:rsidRDefault="00D87076" w:rsidP="00D87076">
      <w:r w:rsidRPr="00142C57">
        <w:t>with A-MPR</w:t>
      </w:r>
      <w:r w:rsidRPr="00142C57">
        <w:rPr>
          <w:vertAlign w:val="subscript"/>
        </w:rPr>
        <w:t>DC</w:t>
      </w:r>
      <w:r w:rsidRPr="00142C57">
        <w:t xml:space="preserve"> as defined in this sub-clause.</w:t>
      </w:r>
    </w:p>
    <w:p w14:paraId="177A2620" w14:textId="77777777" w:rsidR="00D87076" w:rsidRPr="00142C57" w:rsidRDefault="00D87076" w:rsidP="00D87076">
      <w:r w:rsidRPr="00142C57">
        <w:t>For UEs not supporting dynamic power sharing the following</w:t>
      </w:r>
    </w:p>
    <w:p w14:paraId="44155C89" w14:textId="77777777" w:rsidR="00D87076" w:rsidRPr="00142C57" w:rsidRDefault="00D87076" w:rsidP="00D87076">
      <w:pPr>
        <w:pStyle w:val="B10"/>
      </w:pPr>
      <w:r w:rsidRPr="00142C57">
        <w:rPr>
          <w:lang w:bidi="bn-IN"/>
        </w:rPr>
        <w:t>-</w:t>
      </w:r>
      <w:r w:rsidRPr="00142C57">
        <w:rPr>
          <w:lang w:bidi="bn-IN"/>
        </w:rPr>
        <w:tab/>
        <w:t>for the MCG,</w:t>
      </w:r>
    </w:p>
    <w:p w14:paraId="028BD57B" w14:textId="2BC65720" w:rsidR="00D87076" w:rsidRPr="00142C57" w:rsidRDefault="00D87076" w:rsidP="00471067">
      <w:pPr>
        <w:pStyle w:val="EQ"/>
      </w:pPr>
      <w:r w:rsidRPr="00142C57">
        <w:tab/>
        <w:t>A-MPR</w:t>
      </w:r>
      <w:r w:rsidRPr="00142C57">
        <w:rPr>
          <w:i/>
          <w:vertAlign w:val="subscript"/>
        </w:rPr>
        <w:t>c</w:t>
      </w:r>
      <w:r w:rsidRPr="00142C57">
        <w:t xml:space="preserve"> = A-MPR</w:t>
      </w:r>
      <w:del w:id="80" w:author="Bill Shvodian" w:date="2019-04-30T22:14:00Z">
        <w:r w:rsidRPr="00BB75A1" w:rsidDel="005B6E96">
          <w:rPr>
            <w:highlight w:val="yellow"/>
            <w:vertAlign w:val="subscript"/>
            <w:rPrChange w:id="81" w:author="Bill Shvodian" w:date="2019-04-30T22:28:00Z">
              <w:rPr>
                <w:vertAlign w:val="subscript"/>
              </w:rPr>
            </w:rPrChange>
          </w:rPr>
          <w:delText>LTE</w:delText>
        </w:r>
      </w:del>
      <w:ins w:id="82" w:author="Bill Shvodian" w:date="2019-04-30T22:14:00Z">
        <w:r w:rsidR="005B6E96" w:rsidRPr="00BB75A1">
          <w:rPr>
            <w:highlight w:val="yellow"/>
            <w:vertAlign w:val="subscript"/>
            <w:rPrChange w:id="83" w:author="Bill Shvodian" w:date="2019-04-30T22:28:00Z">
              <w:rPr>
                <w:vertAlign w:val="subscript"/>
              </w:rPr>
            </w:rPrChange>
          </w:rPr>
          <w:t>E-UTRA</w:t>
        </w:r>
      </w:ins>
    </w:p>
    <w:p w14:paraId="49897DC4" w14:textId="77777777" w:rsidR="00D87076" w:rsidRPr="00142C57" w:rsidRDefault="00D87076" w:rsidP="00D87076">
      <w:pPr>
        <w:pStyle w:val="B10"/>
      </w:pPr>
      <w:r w:rsidRPr="00142C57">
        <w:rPr>
          <w:lang w:bidi="bn-IN"/>
        </w:rPr>
        <w:t>-</w:t>
      </w:r>
      <w:r w:rsidRPr="00142C57">
        <w:rPr>
          <w:lang w:bidi="bn-IN"/>
        </w:rPr>
        <w:tab/>
        <w:t>for the SCG,</w:t>
      </w:r>
    </w:p>
    <w:p w14:paraId="3AAA96E1" w14:textId="1FBE7F51"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NR</w:t>
      </w:r>
    </w:p>
    <w:p w14:paraId="258547CE" w14:textId="42D01FDD" w:rsidR="00D87076" w:rsidRPr="00142C57" w:rsidRDefault="00D87076" w:rsidP="002567EC">
      <w:r w:rsidRPr="00142C57">
        <w:t>with A-MPR</w:t>
      </w:r>
      <w:del w:id="84" w:author="Bill Shvodian" w:date="2019-04-30T22:14:00Z">
        <w:r w:rsidRPr="00BB75A1" w:rsidDel="005B6E96">
          <w:rPr>
            <w:highlight w:val="yellow"/>
            <w:vertAlign w:val="subscript"/>
            <w:rPrChange w:id="85" w:author="Bill Shvodian" w:date="2019-04-30T22:28:00Z">
              <w:rPr>
                <w:vertAlign w:val="subscript"/>
              </w:rPr>
            </w:rPrChange>
          </w:rPr>
          <w:delText>LTE</w:delText>
        </w:r>
      </w:del>
      <w:ins w:id="86" w:author="Bill Shvodian" w:date="2019-04-30T22:14:00Z">
        <w:r w:rsidR="005B6E96" w:rsidRPr="00BB75A1">
          <w:rPr>
            <w:highlight w:val="yellow"/>
            <w:vertAlign w:val="subscript"/>
            <w:rPrChange w:id="87" w:author="Bill Shvodian" w:date="2019-04-30T22:28:00Z">
              <w:rPr>
                <w:vertAlign w:val="subscript"/>
              </w:rPr>
            </w:rPrChange>
          </w:rPr>
          <w:t>E-UTRA</w:t>
        </w:r>
      </w:ins>
      <w:r w:rsidRPr="00142C57">
        <w:t xml:space="preserve"> and A-MPR</w:t>
      </w:r>
      <w:r w:rsidRPr="00142C57">
        <w:rPr>
          <w:vertAlign w:val="subscript"/>
        </w:rPr>
        <w:t>NR</w:t>
      </w:r>
      <w:r w:rsidRPr="00142C57">
        <w:t xml:space="preserve"> as defined in this sub-clause.</w:t>
      </w:r>
    </w:p>
    <w:p w14:paraId="3646CBA3" w14:textId="5F39C8A7" w:rsidR="002567EC" w:rsidRPr="00142C57" w:rsidRDefault="002567EC" w:rsidP="002567EC">
      <w:r w:rsidRPr="00142C57">
        <w:t xml:space="preserve">For </w:t>
      </w:r>
      <w:r w:rsidRPr="00142C57">
        <w:rPr>
          <w:rFonts w:eastAsia="MS Mincho"/>
        </w:rPr>
        <w:t>DC_(n)71</w:t>
      </w:r>
      <w:r w:rsidR="00343E28" w:rsidRPr="00142C57">
        <w:rPr>
          <w:rFonts w:eastAsia="MS Mincho"/>
        </w:rPr>
        <w:t>AA</w:t>
      </w:r>
      <w:r w:rsidRPr="00142C57">
        <w:rPr>
          <w:rFonts w:eastAsia="MS Mincho"/>
        </w:rPr>
        <w:t xml:space="preserve"> with configured with network signaling values as per </w:t>
      </w:r>
      <w:r w:rsidRPr="00142C57">
        <w:t>Table 6.2B.3.1.1-1 the allowed A-MPR is defined by</w:t>
      </w:r>
    </w:p>
    <w:p w14:paraId="54FF0CDF" w14:textId="77777777" w:rsidR="002567EC" w:rsidRPr="00142C57" w:rsidRDefault="007A529E" w:rsidP="007A529E">
      <w:pPr>
        <w:pStyle w:val="B10"/>
      </w:pPr>
      <w:r w:rsidRPr="00142C57">
        <w:rPr>
          <w:rFonts w:eastAsiaTheme="minorEastAsia" w:hint="eastAsia"/>
          <w:lang w:eastAsia="ko-KR"/>
        </w:rPr>
        <w:t>-</w:t>
      </w:r>
      <w:r w:rsidRPr="00142C57">
        <w:rPr>
          <w:rFonts w:eastAsiaTheme="minorEastAsia" w:hint="eastAsia"/>
          <w:lang w:eastAsia="ko-KR"/>
        </w:rPr>
        <w:tab/>
      </w:r>
      <w:r w:rsidR="002567EC" w:rsidRPr="00142C57">
        <w:t xml:space="preserve">for UE indicating support of dynamicPowerSharing in the </w:t>
      </w:r>
      <w:r w:rsidR="002567EC" w:rsidRPr="00142C57">
        <w:rPr>
          <w:i/>
        </w:rPr>
        <w:t xml:space="preserve">UE-MRDC-Capability </w:t>
      </w:r>
      <w:r w:rsidR="002567EC" w:rsidRPr="00142C57">
        <w:t>IE</w:t>
      </w:r>
    </w:p>
    <w:p w14:paraId="08C8EACD" w14:textId="145316D0" w:rsidR="00AD2F54" w:rsidRPr="00142C57" w:rsidRDefault="002567EC" w:rsidP="00BD47AD">
      <w:pPr>
        <w:pStyle w:val="EQ"/>
      </w:pPr>
      <w:r w:rsidRPr="00142C57">
        <w:tab/>
      </w:r>
      <w:r w:rsidR="00AD2F54" w:rsidRPr="00142C57">
        <w:t>A-MPR</w:t>
      </w:r>
      <w:r w:rsidR="00AD2F54" w:rsidRPr="00142C57">
        <w:rPr>
          <w:vertAlign w:val="subscript"/>
        </w:rPr>
        <w:t>DC</w:t>
      </w:r>
      <w:r w:rsidR="00AD2F54" w:rsidRPr="00142C57">
        <w:t xml:space="preserve"> = CEIL{ M</w:t>
      </w:r>
      <w:r w:rsidR="00AD2F54" w:rsidRPr="00142C57">
        <w:rPr>
          <w:vertAlign w:val="subscript"/>
        </w:rPr>
        <w:t xml:space="preserve">A,DC </w:t>
      </w:r>
      <w:r w:rsidR="00AD2F54" w:rsidRPr="00142C57">
        <w:t>(A), 0.5}</w:t>
      </w:r>
    </w:p>
    <w:p w14:paraId="04A5D86D" w14:textId="77777777" w:rsidR="002567EC" w:rsidRPr="00142C57" w:rsidRDefault="002567EC" w:rsidP="00C42558">
      <w:pPr>
        <w:pStyle w:val="B20"/>
      </w:pPr>
      <w:r w:rsidRPr="00142C57">
        <w:t>where A-MPR</w:t>
      </w:r>
      <w:r w:rsidRPr="00142C57">
        <w:rPr>
          <w:vertAlign w:val="subscript"/>
        </w:rPr>
        <w:t>DC</w:t>
      </w:r>
      <w:r w:rsidRPr="00142C57">
        <w:t xml:space="preserve"> is the total power reduction allowed (dB),</w:t>
      </w:r>
    </w:p>
    <w:p w14:paraId="696C77B5" w14:textId="77777777" w:rsidR="002567EC" w:rsidRPr="00142C57" w:rsidRDefault="002567EC" w:rsidP="002567EC">
      <w:pPr>
        <w:pStyle w:val="B20"/>
      </w:pPr>
      <w:r w:rsidRPr="00142C57">
        <w:t>-</w:t>
      </w:r>
      <w:r w:rsidRPr="00142C57">
        <w:tab/>
        <w:t>for OFDM:</w:t>
      </w:r>
    </w:p>
    <w:p w14:paraId="0139433E" w14:textId="529EDEE9" w:rsidR="002567EC" w:rsidRPr="00142C57" w:rsidRDefault="002567EC" w:rsidP="002567EC">
      <w:pPr>
        <w:pStyle w:val="B30"/>
        <w:jc w:val="center"/>
      </w:pPr>
      <w:r w:rsidRPr="00142C57">
        <w:t>M</w:t>
      </w:r>
      <w:r w:rsidRPr="00142C57">
        <w:rPr>
          <w:vertAlign w:val="subscript"/>
        </w:rPr>
        <w:t>A,DC</w:t>
      </w:r>
      <w:r w:rsidRPr="00142C57">
        <w:t xml:space="preserve"> =</w:t>
      </w:r>
      <w:r w:rsidRPr="00142C57">
        <w:tab/>
        <w:t>1</w:t>
      </w:r>
      <w:r w:rsidR="00D87076" w:rsidRPr="00142C57">
        <w:t>1</w:t>
      </w:r>
      <w:r w:rsidRPr="00142C57">
        <w:t>.00 - 11.67*A;</w:t>
      </w:r>
      <w:r w:rsidRPr="00142C57">
        <w:tab/>
      </w:r>
      <w:r w:rsidRPr="00142C57">
        <w:tab/>
        <w:t xml:space="preserve">0.00 &lt; A </w:t>
      </w:r>
      <w:r w:rsidRPr="00142C57">
        <w:rPr>
          <w:rFonts w:hint="eastAsia"/>
        </w:rPr>
        <w:t>≤</w:t>
      </w:r>
      <w:r w:rsidRPr="00142C57">
        <w:t xml:space="preserve"> 0.30</w:t>
      </w:r>
    </w:p>
    <w:p w14:paraId="0CD545A4" w14:textId="5F16D2FE" w:rsidR="002567EC" w:rsidRPr="00142C57" w:rsidRDefault="00D87076" w:rsidP="002567EC">
      <w:pPr>
        <w:pStyle w:val="B30"/>
        <w:jc w:val="center"/>
      </w:pPr>
      <w:r w:rsidRPr="00142C57">
        <w:t>8</w:t>
      </w:r>
      <w:r w:rsidR="002567EC" w:rsidRPr="00142C57">
        <w:t>.10 - 2.00*A;</w:t>
      </w:r>
      <w:r w:rsidR="002567EC" w:rsidRPr="00142C57">
        <w:tab/>
      </w:r>
      <w:r w:rsidR="002567EC" w:rsidRPr="00142C57">
        <w:tab/>
      </w:r>
      <w:r w:rsidR="002567EC" w:rsidRPr="00142C57">
        <w:tab/>
      </w:r>
      <w:r w:rsidR="002567EC" w:rsidRPr="00142C57">
        <w:tab/>
      </w:r>
      <w:r w:rsidR="002567EC" w:rsidRPr="00142C57">
        <w:tab/>
        <w:t xml:space="preserve">0.30 &lt; A </w:t>
      </w:r>
      <w:r w:rsidR="002567EC" w:rsidRPr="00142C57">
        <w:rPr>
          <w:rFonts w:hint="eastAsia"/>
        </w:rPr>
        <w:t>≤</w:t>
      </w:r>
      <w:r w:rsidR="002567EC" w:rsidRPr="00142C57">
        <w:t xml:space="preserve"> 0.80</w:t>
      </w:r>
    </w:p>
    <w:p w14:paraId="6CDD6D2F" w14:textId="09A931DE" w:rsidR="002567EC" w:rsidRPr="00142C57" w:rsidRDefault="00D87076" w:rsidP="00C42558">
      <w:pPr>
        <w:pStyle w:val="B30"/>
        <w:jc w:val="center"/>
      </w:pPr>
      <w:r w:rsidRPr="00142C57">
        <w:t>6</w:t>
      </w:r>
      <w:r w:rsidR="002567EC" w:rsidRPr="00142C57">
        <w:t>.50;</w:t>
      </w:r>
      <w:r w:rsidR="002567EC" w:rsidRPr="00142C57">
        <w:tab/>
      </w:r>
      <w:r w:rsidR="002567EC" w:rsidRPr="00142C57">
        <w:tab/>
      </w:r>
      <w:r w:rsidR="002567EC" w:rsidRPr="00142C57">
        <w:tab/>
      </w:r>
      <w:r w:rsidR="002567EC" w:rsidRPr="00142C57">
        <w:tab/>
      </w:r>
      <w:r w:rsidR="002567EC" w:rsidRPr="00142C57">
        <w:tab/>
      </w:r>
      <w:r w:rsidR="002567EC" w:rsidRPr="00142C57">
        <w:tab/>
      </w:r>
      <w:r w:rsidR="002567EC" w:rsidRPr="00142C57">
        <w:tab/>
      </w:r>
      <w:r w:rsidR="002567EC" w:rsidRPr="00142C57">
        <w:tab/>
        <w:t xml:space="preserve">0.80 &lt; A </w:t>
      </w:r>
      <w:r w:rsidR="002567EC" w:rsidRPr="00142C57">
        <w:rPr>
          <w:rFonts w:hint="eastAsia"/>
        </w:rPr>
        <w:t>≤</w:t>
      </w:r>
      <w:r w:rsidR="002567EC" w:rsidRPr="00142C57">
        <w:t xml:space="preserve"> 1.00</w:t>
      </w:r>
    </w:p>
    <w:p w14:paraId="05B289CB" w14:textId="77777777" w:rsidR="002567EC" w:rsidRPr="00142C57" w:rsidRDefault="002567EC" w:rsidP="002567EC">
      <w:pPr>
        <w:pStyle w:val="B20"/>
      </w:pPr>
      <w:r w:rsidRPr="00142C57">
        <w:t>-</w:t>
      </w:r>
      <w:r w:rsidRPr="00142C57">
        <w:tab/>
        <w:t>for DFT-S-OFDM:</w:t>
      </w:r>
    </w:p>
    <w:p w14:paraId="2D5CE738" w14:textId="3AEAD216" w:rsidR="002567EC" w:rsidRPr="00142C57" w:rsidRDefault="002567EC" w:rsidP="002567EC">
      <w:pPr>
        <w:pStyle w:val="B30"/>
        <w:jc w:val="center"/>
        <w:rPr>
          <w:lang w:val="en-US"/>
        </w:rPr>
      </w:pPr>
      <w:r w:rsidRPr="00142C57">
        <w:rPr>
          <w:lang w:val="en-US"/>
        </w:rPr>
        <w:t>M</w:t>
      </w:r>
      <w:r w:rsidRPr="00142C57">
        <w:rPr>
          <w:vertAlign w:val="subscript"/>
          <w:lang w:val="en-US"/>
        </w:rPr>
        <w:t>A,DC</w:t>
      </w:r>
      <w:r w:rsidRPr="00142C57">
        <w:rPr>
          <w:lang w:val="en-US"/>
        </w:rPr>
        <w:t xml:space="preserve"> =</w:t>
      </w:r>
      <w:r w:rsidRPr="00142C57">
        <w:rPr>
          <w:lang w:val="en-US"/>
        </w:rPr>
        <w:tab/>
        <w:t>1</w:t>
      </w:r>
      <w:r w:rsidR="00D87076" w:rsidRPr="00142C57">
        <w:rPr>
          <w:lang w:val="en-US"/>
        </w:rPr>
        <w:t>1</w:t>
      </w:r>
      <w:r w:rsidRPr="00142C57">
        <w:rPr>
          <w:lang w:val="en-US"/>
        </w:rPr>
        <w:t xml:space="preserve">.00 - 13.33*A;  </w:t>
      </w:r>
      <w:r w:rsidRPr="00142C57">
        <w:rPr>
          <w:lang w:val="en-US"/>
        </w:rPr>
        <w:tab/>
        <w:t>0.00 &lt; A ≤ 0.30</w:t>
      </w:r>
    </w:p>
    <w:p w14:paraId="601F2B34" w14:textId="5D8A77EC" w:rsidR="002567EC" w:rsidRPr="00142C57" w:rsidRDefault="00D87076" w:rsidP="002567EC">
      <w:pPr>
        <w:pStyle w:val="B30"/>
        <w:jc w:val="center"/>
        <w:rPr>
          <w:lang w:val="en-US"/>
        </w:rPr>
      </w:pPr>
      <w:r w:rsidRPr="00142C57">
        <w:rPr>
          <w:lang w:val="en-US"/>
        </w:rPr>
        <w:t>8</w:t>
      </w:r>
      <w:r w:rsidR="002567EC" w:rsidRPr="00142C57">
        <w:rPr>
          <w:lang w:val="en-US"/>
        </w:rPr>
        <w:t xml:space="preserve">.00 - 3.33*A;   </w:t>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t>0.30 &lt; A ≤ 0.60</w:t>
      </w:r>
    </w:p>
    <w:p w14:paraId="26C95E42" w14:textId="24278216" w:rsidR="002567EC" w:rsidRPr="00142C57" w:rsidRDefault="00D87076" w:rsidP="002567EC">
      <w:pPr>
        <w:pStyle w:val="B30"/>
        <w:jc w:val="center"/>
        <w:rPr>
          <w:lang w:val="en-US"/>
        </w:rPr>
      </w:pPr>
      <w:r w:rsidRPr="00142C57">
        <w:rPr>
          <w:lang w:val="en-US"/>
        </w:rPr>
        <w:t>6</w:t>
      </w:r>
      <w:r w:rsidR="002567EC" w:rsidRPr="00142C57">
        <w:rPr>
          <w:lang w:val="en-US"/>
        </w:rPr>
        <w:t>.00;</w:t>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t>0.60 &lt; A ≤ 1.00</w:t>
      </w:r>
    </w:p>
    <w:p w14:paraId="1631C0D4" w14:textId="77777777" w:rsidR="002567EC" w:rsidRPr="00142C57" w:rsidRDefault="002567EC" w:rsidP="002567EC">
      <w:pPr>
        <w:pStyle w:val="B20"/>
      </w:pPr>
      <w:r w:rsidRPr="00142C57">
        <w:t>where</w:t>
      </w:r>
    </w:p>
    <w:p w14:paraId="0DBF36FF" w14:textId="67A6D009" w:rsidR="002567EC" w:rsidRPr="00142C57"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1E59E66F" w:rsidR="002567EC" w:rsidRPr="00142C57" w:rsidRDefault="002567EC" w:rsidP="00C42558">
      <w:pPr>
        <w:pStyle w:val="B20"/>
      </w:pPr>
      <w:r w:rsidRPr="00142C57">
        <w:t>with L</w:t>
      </w:r>
      <w:r w:rsidRPr="00142C57">
        <w:rPr>
          <w:vertAlign w:val="subscript"/>
        </w:rPr>
        <w:t>CRB</w:t>
      </w:r>
      <w:ins w:id="88" w:author="Unknown" w:date="2019-04-19T14:51:00Z">
        <w:r w:rsidR="007B25E0">
          <w:rPr>
            <w:vertAlign w:val="subscript"/>
          </w:rPr>
          <w:t xml:space="preserve">, </w:t>
        </w:r>
        <w:del w:id="89" w:author="Bill Shvodian" w:date="2019-04-30T22:14:00Z">
          <w:r w:rsidR="007B25E0" w:rsidRPr="00BB75A1" w:rsidDel="005B6E96">
            <w:rPr>
              <w:highlight w:val="yellow"/>
              <w:vertAlign w:val="subscript"/>
              <w:rPrChange w:id="90" w:author="Bill Shvodian" w:date="2019-04-30T22:28:00Z">
                <w:rPr>
                  <w:vertAlign w:val="subscript"/>
                </w:rPr>
              </w:rPrChange>
            </w:rPr>
            <w:delText>LTE</w:delText>
          </w:r>
        </w:del>
      </w:ins>
      <w:ins w:id="91" w:author="Bill Shvodian" w:date="2019-04-30T22:14:00Z">
        <w:r w:rsidR="005B6E96" w:rsidRPr="00BB75A1">
          <w:rPr>
            <w:highlight w:val="yellow"/>
            <w:vertAlign w:val="subscript"/>
            <w:rPrChange w:id="92" w:author="Bill Shvodian" w:date="2019-04-30T22:28:00Z">
              <w:rPr>
                <w:vertAlign w:val="subscript"/>
              </w:rPr>
            </w:rPrChange>
          </w:rPr>
          <w:t>E-UTRA</w:t>
        </w:r>
      </w:ins>
      <w:r w:rsidRPr="00142C57">
        <w:t xml:space="preserve"> and N</w:t>
      </w:r>
      <w:r w:rsidRPr="00142C57">
        <w:rPr>
          <w:vertAlign w:val="subscript"/>
        </w:rPr>
        <w:t>RB</w:t>
      </w:r>
      <w:ins w:id="93" w:author="Unknown" w:date="2019-04-19T14:51:00Z">
        <w:r w:rsidR="007B25E0">
          <w:rPr>
            <w:vertAlign w:val="subscript"/>
          </w:rPr>
          <w:t xml:space="preserve">, </w:t>
        </w:r>
        <w:del w:id="94" w:author="Bill Shvodian" w:date="2019-04-30T22:14:00Z">
          <w:r w:rsidR="007B25E0" w:rsidRPr="00BB75A1" w:rsidDel="005B6E96">
            <w:rPr>
              <w:highlight w:val="yellow"/>
              <w:vertAlign w:val="subscript"/>
              <w:rPrChange w:id="95" w:author="Bill Shvodian" w:date="2019-04-30T22:28:00Z">
                <w:rPr>
                  <w:vertAlign w:val="subscript"/>
                </w:rPr>
              </w:rPrChange>
            </w:rPr>
            <w:delText>LTE</w:delText>
          </w:r>
        </w:del>
      </w:ins>
      <w:ins w:id="96" w:author="Bill Shvodian" w:date="2019-04-30T22:14:00Z">
        <w:r w:rsidR="005B6E96" w:rsidRPr="00BB75A1">
          <w:rPr>
            <w:highlight w:val="yellow"/>
            <w:vertAlign w:val="subscript"/>
            <w:rPrChange w:id="97" w:author="Bill Shvodian" w:date="2019-04-30T22:28:00Z">
              <w:rPr>
                <w:vertAlign w:val="subscript"/>
              </w:rPr>
            </w:rPrChange>
          </w:rPr>
          <w:t>E-UTRA</w:t>
        </w:r>
      </w:ins>
      <w:r w:rsidRPr="00142C57">
        <w:rPr>
          <w:vertAlign w:val="subscript"/>
        </w:rPr>
        <w:t xml:space="preserve"> </w:t>
      </w:r>
      <w:r w:rsidRPr="00142C57">
        <w:t xml:space="preserve">the number of allocated PRB and transmission bandwidth for </w:t>
      </w:r>
      <w:del w:id="98" w:author="Unknown">
        <w:r w:rsidRPr="00142C57" w:rsidDel="007B25E0">
          <w:delText xml:space="preserve">the respective </w:delText>
        </w:r>
      </w:del>
      <w:ins w:id="99" w:author="Unknown" w:date="2019-04-19T14:52:00Z">
        <w:r w:rsidR="007B25E0">
          <w:t>M</w:t>
        </w:r>
      </w:ins>
      <w:r w:rsidRPr="00142C57">
        <w:t>CG,</w:t>
      </w:r>
      <w:ins w:id="100" w:author="Unknown" w:date="2019-04-19T14:52:00Z">
        <w:r w:rsidR="00902538">
          <w:t xml:space="preserve"> </w:t>
        </w:r>
        <w:proofErr w:type="gramStart"/>
        <w:r w:rsidR="00902538" w:rsidRPr="00902538">
          <w:t>L</w:t>
        </w:r>
        <w:r w:rsidR="00902538" w:rsidRPr="00902538">
          <w:rPr>
            <w:vertAlign w:val="subscript"/>
            <w:rPrChange w:id="101" w:author="Unknown" w:date="2019-04-19T14:52:00Z">
              <w:rPr/>
            </w:rPrChange>
          </w:rPr>
          <w:t>CRB,NR</w:t>
        </w:r>
        <w:proofErr w:type="gramEnd"/>
        <w:r w:rsidR="00902538" w:rsidRPr="00902538">
          <w:t xml:space="preserve"> and N</w:t>
        </w:r>
        <w:r w:rsidR="00902538" w:rsidRPr="00902538">
          <w:rPr>
            <w:vertAlign w:val="subscript"/>
            <w:rPrChange w:id="102" w:author="Unknown" w:date="2019-04-19T14:52:00Z">
              <w:rPr/>
            </w:rPrChange>
          </w:rPr>
          <w:t>RB,NR</w:t>
        </w:r>
        <w:r w:rsidR="00902538" w:rsidRPr="00902538">
          <w:t xml:space="preserve"> the number of allocated PRB and transmission bandwidth for SCG with SCS</w:t>
        </w:r>
        <w:r w:rsidR="00902538">
          <w:t xml:space="preserve"> </w:t>
        </w:r>
        <w:r w:rsidR="00902538" w:rsidRPr="00902538">
          <w:t>=</w:t>
        </w:r>
        <w:r w:rsidR="00902538">
          <w:t xml:space="preserve"> </w:t>
        </w:r>
        <w:r w:rsidR="00902538" w:rsidRPr="00902538">
          <w:t>15</w:t>
        </w:r>
        <w:r w:rsidR="00902538">
          <w:t xml:space="preserve"> </w:t>
        </w:r>
        <w:r w:rsidR="00902538" w:rsidRPr="00902538">
          <w:t>kHz.</w:t>
        </w:r>
      </w:ins>
    </w:p>
    <w:p w14:paraId="2481C310" w14:textId="77777777" w:rsidR="002567EC" w:rsidRPr="00142C57" w:rsidRDefault="007A529E" w:rsidP="007A529E">
      <w:pPr>
        <w:pStyle w:val="B10"/>
      </w:pPr>
      <w:r w:rsidRPr="00142C57">
        <w:rPr>
          <w:rFonts w:eastAsiaTheme="minorEastAsia" w:hint="eastAsia"/>
          <w:lang w:eastAsia="ko-KR"/>
        </w:rPr>
        <w:t>-</w:t>
      </w:r>
      <w:r w:rsidRPr="00142C57">
        <w:rPr>
          <w:rFonts w:eastAsiaTheme="minorEastAsia" w:hint="eastAsia"/>
          <w:lang w:eastAsia="ko-KR"/>
        </w:rPr>
        <w:tab/>
      </w:r>
      <w:r w:rsidR="002567EC" w:rsidRPr="00142C57">
        <w:t>for UE not indicating support of dynamicPowerSharing</w:t>
      </w:r>
    </w:p>
    <w:p w14:paraId="7E3748F5" w14:textId="37A0FBF3" w:rsidR="009D06D2" w:rsidRPr="00142C57" w:rsidRDefault="009D06D2" w:rsidP="00EA1C6C">
      <w:pPr>
        <w:pStyle w:val="EQ"/>
        <w:jc w:val="center"/>
      </w:pPr>
      <w:r w:rsidRPr="00142C57">
        <w:t>A-MPR</w:t>
      </w:r>
      <w:del w:id="103" w:author="Bill Shvodian" w:date="2019-04-30T22:14:00Z">
        <w:r w:rsidRPr="00BB75A1" w:rsidDel="005B6E96">
          <w:rPr>
            <w:highlight w:val="yellow"/>
            <w:vertAlign w:val="subscript"/>
            <w:rPrChange w:id="104" w:author="Bill Shvodian" w:date="2019-04-30T22:28:00Z">
              <w:rPr>
                <w:vertAlign w:val="subscript"/>
              </w:rPr>
            </w:rPrChange>
          </w:rPr>
          <w:delText>LTE</w:delText>
        </w:r>
      </w:del>
      <w:ins w:id="105" w:author="Bill Shvodian" w:date="2019-04-30T22:14:00Z">
        <w:r w:rsidR="005B6E96" w:rsidRPr="00BB75A1">
          <w:rPr>
            <w:highlight w:val="yellow"/>
            <w:vertAlign w:val="subscript"/>
            <w:rPrChange w:id="106" w:author="Bill Shvodian" w:date="2019-04-30T22:28:00Z">
              <w:rPr>
                <w:vertAlign w:val="subscript"/>
              </w:rPr>
            </w:rPrChange>
          </w:rPr>
          <w:t>E-UTRA</w:t>
        </w:r>
      </w:ins>
      <w:r w:rsidRPr="00142C57">
        <w:t xml:space="preserve"> = CEIL{ M</w:t>
      </w:r>
      <w:r w:rsidRPr="00142C57">
        <w:rPr>
          <w:vertAlign w:val="subscript"/>
        </w:rPr>
        <w:t>A,</w:t>
      </w:r>
      <w:del w:id="107" w:author="Bill Shvodian" w:date="2019-04-30T22:14:00Z">
        <w:r w:rsidRPr="00BB75A1" w:rsidDel="005B6E96">
          <w:rPr>
            <w:highlight w:val="yellow"/>
            <w:vertAlign w:val="subscript"/>
            <w:rPrChange w:id="108" w:author="Bill Shvodian" w:date="2019-04-30T22:28:00Z">
              <w:rPr>
                <w:vertAlign w:val="subscript"/>
              </w:rPr>
            </w:rPrChange>
          </w:rPr>
          <w:delText>LTE</w:delText>
        </w:r>
      </w:del>
      <w:ins w:id="109" w:author="Bill Shvodian" w:date="2019-04-30T22:14:00Z">
        <w:r w:rsidR="005B6E96" w:rsidRPr="00BB75A1">
          <w:rPr>
            <w:highlight w:val="yellow"/>
            <w:vertAlign w:val="subscript"/>
            <w:rPrChange w:id="110" w:author="Bill Shvodian" w:date="2019-04-30T22:28:00Z">
              <w:rPr>
                <w:vertAlign w:val="subscript"/>
              </w:rPr>
            </w:rPrChange>
          </w:rPr>
          <w:t>E-UTRA</w:t>
        </w:r>
      </w:ins>
      <w:r w:rsidRPr="00142C57">
        <w:rPr>
          <w:vertAlign w:val="subscript"/>
        </w:rPr>
        <w:t xml:space="preserve"> </w:t>
      </w:r>
      <w:r w:rsidRPr="00142C57">
        <w:t>, 0.5}</w:t>
      </w:r>
    </w:p>
    <w:p w14:paraId="617D90E0" w14:textId="3730D103" w:rsidR="007B60FF" w:rsidRPr="00142C57" w:rsidRDefault="007B60FF" w:rsidP="00EA1C6C">
      <w:pPr>
        <w:pStyle w:val="EQ"/>
        <w:jc w:val="center"/>
      </w:pPr>
      <w:r w:rsidRPr="00142C57">
        <w:t>A-MPR</w:t>
      </w:r>
      <w:r w:rsidRPr="00142C57">
        <w:rPr>
          <w:vertAlign w:val="subscript"/>
        </w:rPr>
        <w:t>NR</w:t>
      </w:r>
      <w:r w:rsidRPr="00142C57">
        <w:t xml:space="preserve"> = CEIL{ M</w:t>
      </w:r>
      <w:r w:rsidRPr="00142C57">
        <w:rPr>
          <w:vertAlign w:val="subscript"/>
        </w:rPr>
        <w:t>A,NR</w:t>
      </w:r>
      <w:r w:rsidRPr="00142C57">
        <w:t>, 0.5}</w:t>
      </w:r>
    </w:p>
    <w:p w14:paraId="1040B415" w14:textId="6AEB5736" w:rsidR="002567EC" w:rsidRPr="00142C57" w:rsidRDefault="002567EC" w:rsidP="00C42558">
      <w:pPr>
        <w:pStyle w:val="B20"/>
      </w:pPr>
      <w:r w:rsidRPr="00142C57">
        <w:t>where A-MPR is the total power reduction allowed per CG with</w:t>
      </w:r>
    </w:p>
    <w:p w14:paraId="1D4933D1" w14:textId="66CF4431" w:rsidR="002567EC" w:rsidRPr="00142C57" w:rsidRDefault="00984E12"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1A1FD558" w14:textId="3877FF6A" w:rsidR="002567EC" w:rsidRPr="00142C57" w:rsidRDefault="00984E12"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6E8E69C2" w:rsidR="00096A03" w:rsidRPr="00142C57" w:rsidRDefault="00984E12"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687C3907" w:rsidR="002567EC" w:rsidRPr="00142C57" w:rsidRDefault="00984E12"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6400C65" w:rsidR="00B56132" w:rsidRPr="00142C57" w:rsidRDefault="00984E12"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22284F8B" w:rsidR="005F5EF2" w:rsidRPr="00142C57" w:rsidRDefault="00984E12"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09104382" w:rsidR="00B73CFD" w:rsidRDefault="00902538" w:rsidP="0015133E">
      <w:pPr>
        <w:pStyle w:val="B20"/>
      </w:pPr>
      <w:ins w:id="111" w:author="Unknown" w:date="2019-04-19T14:52:00Z">
        <w:r w:rsidRPr="00902538">
          <w:t xml:space="preserve">Where </w:t>
        </w:r>
        <w:proofErr w:type="gramStart"/>
        <w:r w:rsidRPr="00902538">
          <w:t>L</w:t>
        </w:r>
        <w:r w:rsidRPr="00902538">
          <w:rPr>
            <w:vertAlign w:val="subscript"/>
            <w:rPrChange w:id="112" w:author="Unknown" w:date="2019-04-19T14:53:00Z">
              <w:rPr/>
            </w:rPrChange>
          </w:rPr>
          <w:t>CRB,NR</w:t>
        </w:r>
        <w:proofErr w:type="gramEnd"/>
        <w:r w:rsidRPr="00902538">
          <w:t xml:space="preserve"> and N</w:t>
        </w:r>
        <w:r w:rsidRPr="00902538">
          <w:rPr>
            <w:vertAlign w:val="subscript"/>
            <w:rPrChange w:id="113" w:author="Unknown" w:date="2019-04-19T14:53:00Z">
              <w:rPr/>
            </w:rPrChange>
          </w:rPr>
          <w:t xml:space="preserve">RB,NR </w:t>
        </w:r>
        <w:r w:rsidRPr="00902538">
          <w:t>the number of allocated PRB and transmission bandwidth for SCG with SCS</w:t>
        </w:r>
      </w:ins>
      <w:ins w:id="114" w:author="Unknown" w:date="2019-04-19T14:53:00Z">
        <w:r>
          <w:t xml:space="preserve"> </w:t>
        </w:r>
      </w:ins>
      <w:ins w:id="115" w:author="Unknown" w:date="2019-04-19T14:52:00Z">
        <w:r w:rsidRPr="00902538">
          <w:t>=</w:t>
        </w:r>
      </w:ins>
      <w:ins w:id="116" w:author="Unknown" w:date="2019-04-19T14:53:00Z">
        <w:r>
          <w:t xml:space="preserve"> </w:t>
        </w:r>
      </w:ins>
      <w:ins w:id="117" w:author="Unknown" w:date="2019-04-19T14:52:00Z">
        <w:r w:rsidRPr="00902538">
          <w:t>15</w:t>
        </w:r>
      </w:ins>
      <w:ins w:id="118" w:author="Unknown" w:date="2019-04-19T14:53:00Z">
        <w:r>
          <w:t xml:space="preserve"> </w:t>
        </w:r>
      </w:ins>
      <w:ins w:id="119" w:author="Unknown" w:date="2019-04-19T14:52:00Z">
        <w:r w:rsidRPr="00902538">
          <w:t>kHz.</w:t>
        </w:r>
      </w:ins>
    </w:p>
    <w:p w14:paraId="669EE997" w14:textId="77777777" w:rsidR="005432FF" w:rsidRPr="00B35C97" w:rsidRDefault="005432FF" w:rsidP="005432FF">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0A007A54" w14:textId="77777777" w:rsidR="001310A1" w:rsidRPr="00142C57" w:rsidRDefault="001310A1" w:rsidP="001310A1">
      <w:pPr>
        <w:pStyle w:val="Heading5"/>
      </w:pPr>
      <w:bookmarkStart w:id="120" w:name="_Toc5268557"/>
      <w:r w:rsidRPr="00142C57">
        <w:t>6.2B.4.1.1</w:t>
      </w:r>
      <w:r w:rsidRPr="00142C57">
        <w:tab/>
        <w:t>Intra-band contiguous EN-DC</w:t>
      </w:r>
      <w:bookmarkEnd w:id="120"/>
    </w:p>
    <w:p w14:paraId="39D3DB31" w14:textId="5B1D9FE0" w:rsidR="00D87076" w:rsidRPr="00142C57" w:rsidRDefault="00D87076" w:rsidP="004834CA">
      <w:pPr>
        <w:spacing w:after="160" w:line="259" w:lineRule="auto"/>
        <w:rPr>
          <w:rFonts w:eastAsia="Calibri"/>
          <w:lang w:val="en-US"/>
        </w:rPr>
      </w:pPr>
      <w:r w:rsidRPr="00142C57">
        <w:t>The following requirements apply for one component carrier per CG configured for synchronous DC.</w:t>
      </w:r>
    </w:p>
    <w:p w14:paraId="6E17978A" w14:textId="6CA483D0" w:rsidR="004834CA" w:rsidRPr="00142C57" w:rsidRDefault="004834CA" w:rsidP="004834CA">
      <w:pPr>
        <w:spacing w:after="160" w:line="259" w:lineRule="auto"/>
        <w:rPr>
          <w:rFonts w:eastAsia="Calibri"/>
          <w:lang w:val="en-US" w:eastAsia="zh-CN"/>
        </w:rPr>
      </w:pPr>
      <w:r w:rsidRPr="00142C57">
        <w:rPr>
          <w:rFonts w:eastAsia="Calibri"/>
          <w:lang w:val="en-US"/>
        </w:rPr>
        <w:t xml:space="preserve">For intra-band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w:t>
      </w:r>
      <w:r w:rsidR="00D87076" w:rsidRPr="00142C57">
        <w:rPr>
          <w:rFonts w:eastAsia="Calibri"/>
          <w:lang w:val="en-US"/>
        </w:rPr>
        <w:t>transmission</w:t>
      </w:r>
      <w:r w:rsidRPr="00142C57">
        <w:rPr>
          <w:rFonts w:eastAsia="Calibri"/>
          <w:lang w:val="en-US"/>
        </w:rPr>
        <w:t xml:space="preserve"> power </w:t>
      </w:r>
      <w:r w:rsidR="00D87076" w:rsidRPr="00142C57">
        <w:rPr>
          <w:rFonts w:eastAsia="Calibri"/>
          <w:lang w:val="en-US"/>
        </w:rPr>
        <w:t>for EN-DC operation</w:t>
      </w:r>
      <w:r w:rsidR="00D87076" w:rsidRPr="00142C57">
        <w:rPr>
          <w:lang w:val="en-US" w:eastAsia="zh-CN"/>
        </w:rPr>
        <w:t xml:space="preserve"> </w:t>
      </w:r>
      <m:oMath>
        <m:sSubSup>
          <m:sSubSupPr>
            <m:ctrlPr>
              <w:rPr>
                <w:rFonts w:ascii="Cambria Math" w:hAnsi="Cambria Math"/>
                <w:i/>
                <w:lang w:val="en-US"/>
              </w:rPr>
            </m:ctrlPr>
          </m:sSubSupPr>
          <m:e>
            <m:r>
              <w:ins w:id="121" w:author="Unknown" w:date="2019-04-19T12:29:00Z">
                <w:rPr>
                  <w:rFonts w:ascii="Cambria Math" w:hAnsi="Cambria Math"/>
                  <w:lang w:val="en-US"/>
                </w:rPr>
                <m:t>P</m:t>
              </w:ins>
            </m:r>
            <m:acc>
              <m:accPr>
                <m:ctrlPr>
                  <w:del w:id="122" w:author="Unknown">
                    <w:rPr>
                      <w:rFonts w:ascii="Cambria Math" w:hAnsi="Cambria Math"/>
                      <w:i/>
                      <w:lang w:val="en-US"/>
                    </w:rPr>
                  </w:del>
                </m:ctrlPr>
              </m:accPr>
              <m:e>
                <m:r>
                  <w:del w:id="123" w:author="Unknown">
                    <w:rPr>
                      <w:rFonts w:ascii="Cambria Math" w:hAnsi="Cambria Math"/>
                    </w:rPr>
                    <m:t>P</m:t>
                  </w:del>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id="124" w:author="Unknown" w:date="2019-04-19T12:30:00Z">
        <w:r w:rsidR="003B0E38" w:rsidRPr="003B0E38">
          <w:rPr>
            <w:lang w:val="en-US"/>
          </w:rPr>
          <w:t>= 10log10</w:t>
        </w:r>
        <w:r w:rsidR="003B0E38">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Pr>
            <w:lang w:val="en-US"/>
          </w:rPr>
          <w:t xml:space="preserve"> as</w:t>
        </w:r>
      </w:ins>
      <w:ins w:id="125" w:author="Unknown" w:date="2019-04-19T12:31:00Z">
        <w:r w:rsidR="003B0E38">
          <w:rPr>
            <w:lang w:val="en-US"/>
          </w:rPr>
          <w:t xml:space="preserve"> </w:t>
        </w:r>
        <w:r w:rsidR="003B0E38" w:rsidRPr="003B0E38">
          <w:rPr>
            <w:lang w:val="en-US"/>
          </w:rPr>
          <w:t>specified in sub-clause 7.6 of [10]</w:t>
        </w:r>
      </w:ins>
      <w:r w:rsidRPr="00142C57">
        <w:rPr>
          <w:rFonts w:ascii="Calibri" w:eastAsia="Calibri" w:hAnsi="Calibri"/>
          <w:sz w:val="22"/>
          <w:szCs w:val="22"/>
          <w:lang w:val="sv-SE"/>
        </w:rPr>
        <w:t>.</w:t>
      </w:r>
    </w:p>
    <w:p w14:paraId="1A1D74E2" w14:textId="77777777" w:rsidR="004834CA" w:rsidRPr="00142C57" w:rsidRDefault="004834CA" w:rsidP="00471067">
      <w:r w:rsidRPr="00142C57">
        <w:t xml:space="preserve">The </w:t>
      </w:r>
      <w:r w:rsidRPr="00142C57">
        <w:rPr>
          <w:lang w:bidi="bn-IN"/>
        </w:rPr>
        <w:t xml:space="preserve">configured maximum output power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E-UTRA,</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14:paraId="3182B2FD" w14:textId="1D7A84E3" w:rsidR="004834CA" w:rsidRPr="00142C57" w:rsidRDefault="00BD47AD" w:rsidP="00471067">
      <w:pPr>
        <w:pStyle w:val="EQ"/>
        <w:rPr>
          <w:lang w:val="sv-SE" w:eastAsia="zh-CN"/>
        </w:rPr>
      </w:pPr>
      <w:r w:rsidRPr="00142C57">
        <w:rPr>
          <w:lang w:val="sv-SE" w:bidi="bn-IN"/>
        </w:rPr>
        <w:tab/>
      </w:r>
      <w:r w:rsidR="004834CA" w:rsidRPr="00142C57">
        <w:rPr>
          <w:lang w:val="sv-SE" w:bidi="bn-IN"/>
        </w:rPr>
        <w:t>P</w:t>
      </w:r>
      <w:r w:rsidR="004834CA" w:rsidRPr="00142C57">
        <w:rPr>
          <w:vertAlign w:val="subscript"/>
          <w:lang w:val="sv-SE" w:bidi="bn-IN"/>
        </w:rPr>
        <w:t>CMAX_L_</w:t>
      </w:r>
      <w:r w:rsidR="004834CA" w:rsidRPr="00142C57">
        <w:rPr>
          <w:i/>
          <w:vertAlign w:val="subscript"/>
          <w:lang w:val="sv-SE" w:bidi="bn-IN"/>
        </w:rPr>
        <w:t xml:space="preserve"> </w:t>
      </w:r>
      <w:r w:rsidR="004834CA" w:rsidRPr="00142C57">
        <w:rPr>
          <w:vertAlign w:val="subscript"/>
          <w:lang w:val="sv-SE" w:bidi="bn-IN"/>
        </w:rPr>
        <w:t>E-UTRA,</w:t>
      </w:r>
      <w:r w:rsidR="004834CA" w:rsidRPr="00142C57">
        <w:rPr>
          <w:i/>
          <w:vertAlign w:val="subscript"/>
          <w:lang w:val="sv-SE" w:bidi="bn-IN"/>
        </w:rPr>
        <w:t>c</w:t>
      </w:r>
      <w:r w:rsidR="004834CA" w:rsidRPr="00142C57">
        <w:rPr>
          <w:lang w:val="sv-SE" w:bidi="bn-IN"/>
        </w:rPr>
        <w:t xml:space="preserve"> </w:t>
      </w:r>
      <w:r w:rsidR="004834CA" w:rsidRPr="00142C57">
        <w:rPr>
          <w:lang w:val="sv-SE" w:eastAsia="zh-CN"/>
        </w:rPr>
        <w:t>(</w:t>
      </w:r>
      <w:r w:rsidR="004834CA" w:rsidRPr="00142C57">
        <w:rPr>
          <w:i/>
          <w:lang w:val="sv-SE" w:eastAsia="zh-CN"/>
        </w:rPr>
        <w:t>p</w:t>
      </w:r>
      <w:r w:rsidR="004834CA" w:rsidRPr="00142C57">
        <w:rPr>
          <w:lang w:val="sv-SE" w:eastAsia="zh-CN"/>
        </w:rPr>
        <w:t xml:space="preserve">) </w:t>
      </w:r>
      <w:r w:rsidR="004834CA" w:rsidRPr="00142C57">
        <w:rPr>
          <w:lang w:val="sv-SE" w:bidi="bn-IN"/>
        </w:rPr>
        <w:t xml:space="preserve">≤ </w:t>
      </w:r>
      <w:r w:rsidR="004834CA" w:rsidRPr="00142C57">
        <w:rPr>
          <w:rFonts w:cs="Geneva"/>
          <w:lang w:val="sv-SE" w:bidi="bn-IN"/>
        </w:rPr>
        <w:t>P</w:t>
      </w:r>
      <w:r w:rsidR="004834CA" w:rsidRPr="00142C57">
        <w:rPr>
          <w:rFonts w:cs="Geneva"/>
          <w:vertAlign w:val="subscript"/>
          <w:lang w:val="sv-SE" w:bidi="bn-IN"/>
        </w:rPr>
        <w:t>CMAX_</w:t>
      </w:r>
      <w:r w:rsidR="004834CA" w:rsidRPr="00142C57">
        <w:rPr>
          <w:rFonts w:cs="Geneva"/>
          <w:i/>
          <w:vertAlign w:val="subscript"/>
          <w:lang w:val="sv-SE" w:bidi="bn-IN"/>
        </w:rPr>
        <w:t xml:space="preserve"> </w:t>
      </w:r>
      <w:r w:rsidR="004834CA" w:rsidRPr="00142C57">
        <w:rPr>
          <w:rFonts w:cs="Geneva"/>
          <w:vertAlign w:val="subscript"/>
          <w:lang w:val="sv-SE" w:bidi="bn-IN"/>
        </w:rPr>
        <w:t>E-UTRA,</w:t>
      </w:r>
      <w:r w:rsidR="004834CA" w:rsidRPr="00142C57">
        <w:rPr>
          <w:rFonts w:cs="Geneva"/>
          <w:i/>
          <w:vertAlign w:val="subscript"/>
          <w:lang w:val="sv-SE" w:bidi="bn-IN"/>
        </w:rPr>
        <w:t xml:space="preserve">c </w:t>
      </w:r>
      <w:r w:rsidR="004834CA" w:rsidRPr="00142C57">
        <w:rPr>
          <w:lang w:val="sv-SE" w:eastAsia="zh-CN"/>
        </w:rPr>
        <w:t>(</w:t>
      </w:r>
      <w:r w:rsidR="004834CA" w:rsidRPr="00142C57">
        <w:rPr>
          <w:i/>
          <w:lang w:val="sv-SE" w:eastAsia="zh-CN"/>
        </w:rPr>
        <w:t>p</w:t>
      </w:r>
      <w:r w:rsidR="004834CA" w:rsidRPr="00142C57">
        <w:rPr>
          <w:lang w:val="sv-SE" w:eastAsia="zh-CN"/>
        </w:rPr>
        <w:t xml:space="preserve">) </w:t>
      </w:r>
      <w:r w:rsidR="004834CA" w:rsidRPr="00142C57">
        <w:rPr>
          <w:lang w:val="sv-SE" w:bidi="bn-IN"/>
        </w:rPr>
        <w:t>≤  P</w:t>
      </w:r>
      <w:r w:rsidR="004834CA" w:rsidRPr="00142C57">
        <w:rPr>
          <w:vertAlign w:val="subscript"/>
          <w:lang w:val="sv-SE" w:bidi="bn-IN"/>
        </w:rPr>
        <w:t>CMAX</w:t>
      </w:r>
      <w:r w:rsidR="004834CA" w:rsidRPr="00142C57">
        <w:rPr>
          <w:lang w:val="sv-SE" w:eastAsia="zh-CN"/>
        </w:rPr>
        <w:t xml:space="preserve"> </w:t>
      </w:r>
      <w:r w:rsidR="004834CA" w:rsidRPr="00142C57">
        <w:rPr>
          <w:vertAlign w:val="subscript"/>
          <w:lang w:val="sv-SE" w:bidi="bn-IN"/>
        </w:rPr>
        <w:t>H _</w:t>
      </w:r>
      <w:r w:rsidR="004834CA" w:rsidRPr="00142C57">
        <w:rPr>
          <w:i/>
          <w:vertAlign w:val="subscript"/>
          <w:lang w:val="sv-SE" w:bidi="bn-IN"/>
        </w:rPr>
        <w:t xml:space="preserve"> </w:t>
      </w:r>
      <w:r w:rsidR="004834CA" w:rsidRPr="00142C57">
        <w:rPr>
          <w:vertAlign w:val="subscript"/>
          <w:lang w:val="sv-SE" w:bidi="bn-IN"/>
        </w:rPr>
        <w:t>E-UTRA,</w:t>
      </w:r>
      <w:r w:rsidR="004834CA" w:rsidRPr="00142C57">
        <w:rPr>
          <w:i/>
          <w:vertAlign w:val="subscript"/>
          <w:lang w:val="sv-SE" w:bidi="bn-IN"/>
        </w:rPr>
        <w:t>c</w:t>
      </w:r>
      <w:r w:rsidR="004834CA" w:rsidRPr="00142C57">
        <w:rPr>
          <w:lang w:val="sv-SE" w:eastAsia="zh-CN"/>
        </w:rPr>
        <w:t xml:space="preserve"> (</w:t>
      </w:r>
      <w:r w:rsidR="004834CA" w:rsidRPr="00142C57">
        <w:rPr>
          <w:i/>
          <w:lang w:val="sv-SE" w:eastAsia="zh-CN"/>
        </w:rPr>
        <w:t>p</w:t>
      </w:r>
      <w:r w:rsidR="004834CA" w:rsidRPr="00142C57">
        <w:rPr>
          <w:lang w:val="sv-SE" w:eastAsia="zh-CN"/>
        </w:rPr>
        <w:t>)</w:t>
      </w:r>
    </w:p>
    <w:p w14:paraId="7E1966DA" w14:textId="1921C7CC" w:rsidR="004834CA" w:rsidRPr="00142C57" w:rsidRDefault="004834CA" w:rsidP="004834CA">
      <w:pPr>
        <w:spacing w:after="0"/>
        <w:jc w:val="both"/>
      </w:pPr>
      <w:r w:rsidRPr="00142C57">
        <w:t xml:space="preserve">where </w:t>
      </w: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rFonts w:eastAsia="Times New Roman"/>
          <w:noProof/>
          <w:lang w:val="sv-SE" w:eastAsia="x-none" w:bidi="bn-IN"/>
        </w:rPr>
        <w:t>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lang w:val="sv-SE" w:bidi="bn-IN"/>
        </w:rPr>
        <w:t>are the limits for a serving cell</w:t>
      </w:r>
      <w:r w:rsidRPr="00142C57">
        <w:rPr>
          <w:i/>
          <w:lang w:val="sv-SE" w:bidi="bn-IN"/>
        </w:rPr>
        <w:t xml:space="preserve"> c</w:t>
      </w:r>
      <w:r w:rsidRPr="00142C57">
        <w:rPr>
          <w:lang w:val="sv-SE" w:bidi="bn-IN"/>
        </w:rPr>
        <w:t xml:space="preserve"> as specified in </w:t>
      </w:r>
      <w:r w:rsidR="00D87076" w:rsidRPr="00142C57">
        <w:rPr>
          <w:lang w:val="sv-SE" w:bidi="bn-IN"/>
        </w:rPr>
        <w:t>TS </w:t>
      </w:r>
      <w:r w:rsidRPr="00142C57">
        <w:t>36.101</w:t>
      </w:r>
      <w:r w:rsidR="00D87076" w:rsidRPr="00142C57">
        <w:t> [4]</w:t>
      </w:r>
      <w:r w:rsidRPr="00142C57">
        <w:t xml:space="preserve"> sub-clause 6.2.5 modified by </w:t>
      </w:r>
      <w:r w:rsidRPr="00142C57">
        <w:rPr>
          <w:rFonts w:ascii="Calibri" w:eastAsia="Calibri" w:hAnsi="Calibri"/>
          <w:sz w:val="22"/>
          <w:szCs w:val="22"/>
          <w:lang w:val="sv-SE"/>
        </w:rPr>
        <w:t>P</w:t>
      </w:r>
      <w:del w:id="126" w:author="Bill Shvodian" w:date="2019-04-30T22:15:00Z">
        <w:r w:rsidRPr="00BB75A1" w:rsidDel="005B6E96">
          <w:rPr>
            <w:rFonts w:ascii="Calibri" w:eastAsia="Calibri" w:hAnsi="Calibri"/>
            <w:sz w:val="22"/>
            <w:szCs w:val="22"/>
            <w:highlight w:val="yellow"/>
            <w:vertAlign w:val="subscript"/>
            <w:lang w:val="sv-SE"/>
            <w:rPrChange w:id="127" w:author="Bill Shvodian" w:date="2019-04-30T22:29:00Z">
              <w:rPr>
                <w:rFonts w:ascii="Calibri" w:eastAsia="Calibri" w:hAnsi="Calibri"/>
                <w:sz w:val="22"/>
                <w:szCs w:val="22"/>
                <w:vertAlign w:val="subscript"/>
                <w:lang w:val="sv-SE"/>
              </w:rPr>
            </w:rPrChange>
          </w:rPr>
          <w:delText>LTE</w:delText>
        </w:r>
      </w:del>
      <w:ins w:id="128" w:author="Bill Shvodian" w:date="2019-04-30T22:15:00Z">
        <w:r w:rsidR="005B6E96" w:rsidRPr="00BB75A1">
          <w:rPr>
            <w:rFonts w:ascii="Calibri" w:eastAsia="Calibri" w:hAnsi="Calibri"/>
            <w:sz w:val="22"/>
            <w:szCs w:val="22"/>
            <w:highlight w:val="yellow"/>
            <w:vertAlign w:val="subscript"/>
            <w:lang w:val="sv-SE"/>
            <w:rPrChange w:id="129" w:author="Bill Shvodian" w:date="2019-04-30T22:29:00Z">
              <w:rPr>
                <w:rFonts w:ascii="Calibri" w:eastAsia="Calibri" w:hAnsi="Calibri"/>
                <w:sz w:val="22"/>
                <w:szCs w:val="22"/>
                <w:vertAlign w:val="subscript"/>
                <w:lang w:val="sv-SE"/>
              </w:rPr>
            </w:rPrChange>
          </w:rPr>
          <w:t>E-UTRA</w:t>
        </w:r>
      </w:ins>
      <w:r w:rsidRPr="00142C57">
        <w:t xml:space="preserve"> as follows:</w:t>
      </w:r>
    </w:p>
    <w:p w14:paraId="2F8BBC52" w14:textId="77777777" w:rsidR="004834CA" w:rsidRPr="00142C57" w:rsidRDefault="004834CA" w:rsidP="004834CA">
      <w:pPr>
        <w:spacing w:after="0"/>
        <w:jc w:val="both"/>
      </w:pPr>
    </w:p>
    <w:p w14:paraId="1EC46AD6" w14:textId="09DD23ED" w:rsidR="004834CA" w:rsidRPr="00142C57"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rFonts w:eastAsia="Times New Roman"/>
          <w:lang w:eastAsia="x-none" w:bidi="bn-IN"/>
        </w:rPr>
        <w:t>= MIN {MIN(P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vertAlign w:val="subscript"/>
          <w:lang w:eastAsia="x-none" w:bidi="bn-IN"/>
        </w:rPr>
        <w:t xml:space="preserve"> </w:t>
      </w:r>
      <w:r w:rsidRPr="00142C57">
        <w:rPr>
          <w:rFonts w:eastAsia="Times New Roman"/>
          <w:lang w:eastAsia="x-none" w:bidi="bn-IN"/>
        </w:rPr>
        <w:t xml:space="preserve">, </w:t>
      </w:r>
      <w:r w:rsidR="00D87076" w:rsidRPr="00142C57">
        <w:rPr>
          <w:lang w:val="en-US"/>
        </w:rPr>
        <w:t>P</w:t>
      </w:r>
      <w:r w:rsidR="00D87076" w:rsidRPr="00142C57">
        <w:rPr>
          <w:vertAlign w:val="subscript"/>
          <w:lang w:val="en-US"/>
        </w:rPr>
        <w:t>EMAX, EN-DC</w:t>
      </w:r>
      <w:r w:rsidR="00D87076" w:rsidRPr="00142C57">
        <w:rPr>
          <w:lang w:val="en-US"/>
        </w:rPr>
        <w:t xml:space="preserve">, </w:t>
      </w:r>
      <w:r w:rsidRPr="00142C57">
        <w:rPr>
          <w:rFonts w:ascii="Calibri" w:eastAsia="Calibri" w:hAnsi="Calibri"/>
          <w:sz w:val="22"/>
          <w:szCs w:val="22"/>
          <w:lang w:val="sv-SE"/>
        </w:rPr>
        <w:t>P</w:t>
      </w:r>
      <w:del w:id="130" w:author="Bill Shvodian" w:date="2019-04-30T22:15:00Z">
        <w:r w:rsidRPr="00BB75A1" w:rsidDel="005B6E96">
          <w:rPr>
            <w:rFonts w:ascii="Calibri" w:eastAsia="Calibri" w:hAnsi="Calibri"/>
            <w:sz w:val="22"/>
            <w:szCs w:val="22"/>
            <w:highlight w:val="yellow"/>
            <w:vertAlign w:val="subscript"/>
            <w:lang w:val="sv-SE"/>
            <w:rPrChange w:id="131" w:author="Bill Shvodian" w:date="2019-04-30T22:29:00Z">
              <w:rPr>
                <w:rFonts w:ascii="Calibri" w:eastAsia="Calibri" w:hAnsi="Calibri"/>
                <w:sz w:val="22"/>
                <w:szCs w:val="22"/>
                <w:vertAlign w:val="subscript"/>
                <w:lang w:val="sv-SE"/>
              </w:rPr>
            </w:rPrChange>
          </w:rPr>
          <w:delText>LTE</w:delText>
        </w:r>
      </w:del>
      <w:ins w:id="132" w:author="Bill Shvodian" w:date="2019-04-30T22:15:00Z">
        <w:r w:rsidR="005B6E96" w:rsidRPr="00BB75A1">
          <w:rPr>
            <w:rFonts w:ascii="Calibri" w:eastAsia="Calibri" w:hAnsi="Calibri"/>
            <w:sz w:val="22"/>
            <w:szCs w:val="22"/>
            <w:highlight w:val="yellow"/>
            <w:vertAlign w:val="subscript"/>
            <w:lang w:val="sv-SE"/>
            <w:rPrChange w:id="133" w:author="Bill Shvodian" w:date="2019-04-30T22:29:00Z">
              <w:rPr>
                <w:rFonts w:ascii="Calibri" w:eastAsia="Calibri" w:hAnsi="Calibri"/>
                <w:sz w:val="22"/>
                <w:szCs w:val="22"/>
                <w:vertAlign w:val="subscript"/>
                <w:lang w:val="sv-SE"/>
              </w:rPr>
            </w:rPrChange>
          </w:rPr>
          <w:t>E-UTRA</w:t>
        </w:r>
      </w:ins>
      <w:r w:rsidRPr="00142C57">
        <w:rPr>
          <w:rFonts w:eastAsia="Times New Roman"/>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lang w:eastAsia="x-none" w:bidi="bn-IN"/>
        </w:rPr>
        <w:t xml:space="preserve"> –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noProof/>
          <w:lang w:eastAsia="x-none"/>
        </w:rPr>
        <w:t>)</w:t>
      </w:r>
      <w:r w:rsidRPr="00142C57">
        <w:rPr>
          <w:rFonts w:eastAsia="Times New Roman"/>
          <w:lang w:eastAsia="x-none" w:bidi="bn-IN"/>
        </w:rPr>
        <w:t xml:space="preserve"> – MAX(MPR</w:t>
      </w:r>
      <w:r w:rsidRPr="00142C57">
        <w:rPr>
          <w:rFonts w:eastAsia="Times New Roman" w:cs="Vrinda"/>
          <w:i/>
          <w:vertAlign w:val="subscript"/>
          <w:lang w:eastAsia="x-none" w:bidi="bn-IN"/>
        </w:rPr>
        <w:t>c</w:t>
      </w:r>
      <w:r w:rsidRPr="00142C57">
        <w:rPr>
          <w:rFonts w:eastAsia="Times New Roman"/>
          <w:lang w:eastAsia="x-none" w:bidi="bn-IN"/>
        </w:rPr>
        <w:t xml:space="preserve"> + A-MPR</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rFonts w:eastAsia="Times New Roman"/>
          <w:noProof/>
          <w:lang w:eastAsia="x-none"/>
        </w:rPr>
        <w:t xml:space="preserve"> ΔT</w:t>
      </w:r>
      <w:r w:rsidRPr="00142C57">
        <w:rPr>
          <w:rFonts w:eastAsia="Times New Roman"/>
          <w:noProof/>
          <w:vertAlign w:val="subscript"/>
          <w:lang w:eastAsia="x-none"/>
        </w:rPr>
        <w:t>IB,c</w:t>
      </w:r>
      <w:r w:rsidRPr="00142C57">
        <w:rPr>
          <w:rFonts w:eastAsia="Times New Roman"/>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rFonts w:eastAsia="Times New Roman"/>
          <w:lang w:eastAsia="x-none" w:bidi="bn-IN"/>
        </w:rPr>
        <w:t xml:space="preserve"> + </w:t>
      </w:r>
      <w:r w:rsidRPr="00142C57">
        <w:rPr>
          <w:rFonts w:ascii="Symbol" w:eastAsia="Times New Roman" w:hAnsi="Symbol"/>
          <w:lang w:eastAsia="x-none" w:bidi="bn-IN"/>
        </w:rPr>
        <w:t></w:t>
      </w:r>
      <w:r w:rsidRPr="00142C57">
        <w:rPr>
          <w:rFonts w:eastAsia="Times New Roman"/>
          <w:lang w:eastAsia="x-none" w:bidi="bn-IN"/>
        </w:rPr>
        <w:t>T</w:t>
      </w:r>
      <w:r w:rsidRPr="00142C57">
        <w:rPr>
          <w:rFonts w:eastAsia="Times New Roman"/>
          <w:vertAlign w:val="subscript"/>
          <w:lang w:eastAsia="x-none" w:bidi="bn-IN"/>
        </w:rPr>
        <w:t>ProSe</w:t>
      </w:r>
      <w:r w:rsidRPr="00142C57">
        <w:rPr>
          <w:rFonts w:eastAsia="Times New Roman"/>
          <w:lang w:eastAsia="x-none" w:bidi="bn-IN"/>
        </w:rPr>
        <w:t>, P-MPR</w:t>
      </w:r>
      <w:r w:rsidRPr="00142C57">
        <w:rPr>
          <w:rFonts w:eastAsia="Times New Roman" w:cs="Vrinda"/>
          <w:i/>
          <w:vertAlign w:val="subscript"/>
          <w:lang w:eastAsia="x-none" w:bidi="bn-IN"/>
        </w:rPr>
        <w:t>c</w:t>
      </w:r>
      <w:r w:rsidRPr="00142C57">
        <w:rPr>
          <w:rFonts w:eastAsia="Times New Roman"/>
          <w:lang w:eastAsia="x-none" w:bidi="bn-IN"/>
        </w:rPr>
        <w:t>)}</w:t>
      </w:r>
    </w:p>
    <w:p w14:paraId="09C2CA70" w14:textId="44C6725D" w:rsidR="00867B93" w:rsidRPr="00142C57" w:rsidRDefault="004834CA" w:rsidP="00867B93">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r w:rsidRPr="00142C57">
        <w:rPr>
          <w:lang w:bidi="bn-IN"/>
        </w:rPr>
        <w:t xml:space="preserve">, </w:t>
      </w:r>
      <w:r w:rsidR="00D87076" w:rsidRPr="00142C57">
        <w:rPr>
          <w:lang w:val="en-US"/>
        </w:rPr>
        <w:t>P</w:t>
      </w:r>
      <w:r w:rsidR="00D87076" w:rsidRPr="00142C57">
        <w:rPr>
          <w:vertAlign w:val="subscript"/>
          <w:lang w:val="en-US"/>
        </w:rPr>
        <w:t>EMAX, EN-DC</w:t>
      </w:r>
      <w:r w:rsidR="00D87076" w:rsidRPr="00142C57">
        <w:rPr>
          <w:lang w:val="en-US"/>
        </w:rPr>
        <w:t xml:space="preserve"> ,</w:t>
      </w:r>
      <w:r w:rsidRPr="00142C57">
        <w:rPr>
          <w:lang w:bidi="bn-IN"/>
        </w:rPr>
        <w:t xml:space="preserve"> </w:t>
      </w:r>
      <w:r w:rsidRPr="00142C57">
        <w:rPr>
          <w:rFonts w:ascii="Calibri" w:eastAsia="Calibri" w:hAnsi="Calibri"/>
          <w:sz w:val="22"/>
          <w:szCs w:val="22"/>
          <w:lang w:val="sv-SE"/>
        </w:rPr>
        <w:t>P</w:t>
      </w:r>
      <w:del w:id="134" w:author="Bill Shvodian" w:date="2019-04-30T22:15:00Z">
        <w:r w:rsidRPr="00BB75A1" w:rsidDel="005B6E96">
          <w:rPr>
            <w:rFonts w:ascii="Calibri" w:eastAsia="Calibri" w:hAnsi="Calibri"/>
            <w:sz w:val="22"/>
            <w:szCs w:val="22"/>
            <w:highlight w:val="yellow"/>
            <w:vertAlign w:val="subscript"/>
            <w:lang w:val="sv-SE"/>
            <w:rPrChange w:id="135" w:author="Bill Shvodian" w:date="2019-04-30T22:29:00Z">
              <w:rPr>
                <w:rFonts w:ascii="Calibri" w:eastAsia="Calibri" w:hAnsi="Calibri"/>
                <w:sz w:val="22"/>
                <w:szCs w:val="22"/>
                <w:vertAlign w:val="subscript"/>
                <w:lang w:val="sv-SE"/>
              </w:rPr>
            </w:rPrChange>
          </w:rPr>
          <w:delText>LTE</w:delText>
        </w:r>
      </w:del>
      <w:ins w:id="136" w:author="Bill Shvodian" w:date="2019-04-30T22:15:00Z">
        <w:r w:rsidR="005B6E96" w:rsidRPr="00BB75A1">
          <w:rPr>
            <w:rFonts w:ascii="Calibri" w:eastAsia="Calibri" w:hAnsi="Calibri"/>
            <w:sz w:val="22"/>
            <w:szCs w:val="22"/>
            <w:highlight w:val="yellow"/>
            <w:vertAlign w:val="subscript"/>
            <w:lang w:val="sv-SE"/>
            <w:rPrChange w:id="137" w:author="Bill Shvodian" w:date="2019-04-30T22:29:00Z">
              <w:rPr>
                <w:rFonts w:ascii="Calibri" w:eastAsia="Calibri" w:hAnsi="Calibri"/>
                <w:sz w:val="22"/>
                <w:szCs w:val="22"/>
                <w:vertAlign w:val="subscript"/>
                <w:lang w:val="sv-SE"/>
              </w:rPr>
            </w:rPrChange>
          </w:rPr>
          <w:t>E-UTRA</w:t>
        </w:r>
      </w:ins>
      <w:r w:rsidRPr="00142C57">
        <w:rPr>
          <w:lang w:bidi="bn-IN"/>
        </w:rPr>
        <w:t>, P</w:t>
      </w:r>
      <w:r w:rsidRPr="00142C57">
        <w:rPr>
          <w:vertAlign w:val="subscript"/>
          <w:lang w:bidi="bn-IN"/>
        </w:rPr>
        <w:t>PowerClass</w:t>
      </w:r>
      <w:r w:rsidRPr="00142C57">
        <w:t xml:space="preserve"> </w:t>
      </w:r>
      <w:r w:rsidRPr="00142C57">
        <w:rPr>
          <w:lang w:bidi="bn-IN"/>
        </w:rPr>
        <w:t xml:space="preserve">– </w:t>
      </w:r>
      <w:r w:rsidRPr="00142C57">
        <w:t>ΔP</w:t>
      </w:r>
      <w:r w:rsidRPr="00142C57">
        <w:rPr>
          <w:vertAlign w:val="subscript"/>
        </w:rPr>
        <w:t>PowerClass</w:t>
      </w:r>
      <w:r w:rsidRPr="00142C57">
        <w:rPr>
          <w:lang w:bidi="bn-IN"/>
        </w:rPr>
        <w:t>}</w:t>
      </w:r>
    </w:p>
    <w:p w14:paraId="734B4573" w14:textId="77777777" w:rsidR="003B0E38" w:rsidRDefault="003B0E38" w:rsidP="003B0E38">
      <w:pPr>
        <w:keepLines/>
        <w:tabs>
          <w:tab w:val="center" w:pos="4536"/>
          <w:tab w:val="right" w:pos="9072"/>
        </w:tabs>
        <w:autoSpaceDE w:val="0"/>
        <w:autoSpaceDN w:val="0"/>
        <w:adjustRightInd w:val="0"/>
        <w:rPr>
          <w:ins w:id="138" w:author="Unknown" w:date="2019-04-19T12:32:00Z"/>
        </w:rPr>
      </w:pPr>
      <w:ins w:id="139" w:author="Unknown" w:date="2019-04-19T12:32:00Z">
        <w:r>
          <w:t>where</w:t>
        </w:r>
      </w:ins>
    </w:p>
    <w:p w14:paraId="29B43B26" w14:textId="19E043FF" w:rsidR="003B0E38" w:rsidRDefault="003B0E38">
      <w:pPr>
        <w:pStyle w:val="B10"/>
        <w:rPr>
          <w:ins w:id="140" w:author="Unknown" w:date="2019-04-19T12:32:00Z"/>
        </w:rPr>
        <w:pPrChange w:id="141" w:author="Unknown" w:date="2019-04-19T12:33:00Z">
          <w:pPr>
            <w:keepLines/>
            <w:tabs>
              <w:tab w:val="center" w:pos="4536"/>
              <w:tab w:val="right" w:pos="9072"/>
            </w:tabs>
            <w:autoSpaceDE w:val="0"/>
            <w:autoSpaceDN w:val="0"/>
            <w:adjustRightInd w:val="0"/>
          </w:pPr>
        </w:pPrChange>
      </w:pPr>
      <w:ins w:id="142" w:author="Unknown" w:date="2019-04-19T12:32:00Z">
        <w:r>
          <w:t>-</w:t>
        </w:r>
        <w:r>
          <w:tab/>
          <w:t>P</w:t>
        </w:r>
        <w:r w:rsidRPr="003B0E38">
          <w:rPr>
            <w:vertAlign w:val="subscript"/>
            <w:rPrChange w:id="143" w:author="Unknown" w:date="2019-04-19T12:33:00Z">
              <w:rPr/>
            </w:rPrChange>
          </w:rPr>
          <w:t>EMAX,EN-DC</w:t>
        </w:r>
        <w:r>
          <w:t xml:space="preserve"> is the value given by the field </w:t>
        </w:r>
        <w:r w:rsidRPr="003B0E38">
          <w:rPr>
            <w:i/>
            <w:rPrChange w:id="144" w:author="Unknown" w:date="2019-04-19T12:32:00Z">
              <w:rPr/>
            </w:rPrChange>
          </w:rPr>
          <w:t>p-maxUE-FR1</w:t>
        </w:r>
        <w:r>
          <w:t xml:space="preserve"> of the </w:t>
        </w:r>
        <w:r w:rsidRPr="003B0E38">
          <w:rPr>
            <w:i/>
            <w:rPrChange w:id="145" w:author="Unknown" w:date="2019-04-19T12:32:00Z">
              <w:rPr/>
            </w:rPrChange>
          </w:rPr>
          <w:t>RRCConnectionReconfiguration-v1530</w:t>
        </w:r>
        <w:r>
          <w:t xml:space="preserve"> IE as defined in [8]</w:t>
        </w:r>
      </w:ins>
      <w:ins w:id="146" w:author="Unknown" w:date="2019-04-19T12:33:00Z">
        <w:r>
          <w:t>;</w:t>
        </w:r>
      </w:ins>
    </w:p>
    <w:p w14:paraId="024DE9B7" w14:textId="7E7E497B" w:rsidR="003B0E38" w:rsidRDefault="003B0E38">
      <w:pPr>
        <w:pStyle w:val="B10"/>
        <w:rPr>
          <w:ins w:id="147" w:author="Unknown" w:date="2019-04-19T12:32:00Z"/>
        </w:rPr>
        <w:pPrChange w:id="148" w:author="Unknown" w:date="2019-04-19T12:33:00Z">
          <w:pPr>
            <w:keepLines/>
            <w:tabs>
              <w:tab w:val="center" w:pos="4536"/>
              <w:tab w:val="right" w:pos="9072"/>
            </w:tabs>
            <w:autoSpaceDE w:val="0"/>
            <w:autoSpaceDN w:val="0"/>
            <w:adjustRightInd w:val="0"/>
          </w:pPr>
        </w:pPrChange>
      </w:pPr>
      <w:ins w:id="149" w:author="Unknown" w:date="2019-04-19T12:32:00Z">
        <w:r>
          <w:t>-</w:t>
        </w:r>
        <w:r>
          <w:tab/>
          <w:t>P</w:t>
        </w:r>
        <w:del w:id="150" w:author="Bill Shvodian" w:date="2019-04-30T22:15:00Z">
          <w:r w:rsidRPr="00BB75A1" w:rsidDel="005B6E96">
            <w:rPr>
              <w:highlight w:val="yellow"/>
              <w:vertAlign w:val="subscript"/>
              <w:rPrChange w:id="151" w:author="Bill Shvodian" w:date="2019-04-30T22:29:00Z">
                <w:rPr/>
              </w:rPrChange>
            </w:rPr>
            <w:delText>LTE</w:delText>
          </w:r>
        </w:del>
      </w:ins>
      <w:ins w:id="152" w:author="Bill Shvodian" w:date="2019-04-30T22:15:00Z">
        <w:r w:rsidR="005B6E96" w:rsidRPr="00BB75A1">
          <w:rPr>
            <w:highlight w:val="yellow"/>
            <w:vertAlign w:val="subscript"/>
            <w:rPrChange w:id="153" w:author="Bill Shvodian" w:date="2019-04-30T22:29:00Z">
              <w:rPr>
                <w:vertAlign w:val="subscript"/>
              </w:rPr>
            </w:rPrChange>
          </w:rPr>
          <w:t>E-UTRA</w:t>
        </w:r>
      </w:ins>
      <w:ins w:id="154" w:author="Unknown" w:date="2019-04-19T12:32:00Z">
        <w:r>
          <w:t xml:space="preserve"> is the value given by the field </w:t>
        </w:r>
        <w:r w:rsidRPr="003B0E38">
          <w:rPr>
            <w:i/>
            <w:rPrChange w:id="155" w:author="Unknown" w:date="2019-04-19T12:33:00Z">
              <w:rPr/>
            </w:rPrChange>
          </w:rPr>
          <w:t>p-maxEUTRA-FR1</w:t>
        </w:r>
        <w:r>
          <w:t xml:space="preserve"> of the </w:t>
        </w:r>
        <w:r w:rsidRPr="003B0E38">
          <w:rPr>
            <w:i/>
            <w:rPrChange w:id="156" w:author="Unknown" w:date="2019-04-19T12:32:00Z">
              <w:rPr/>
            </w:rPrChange>
          </w:rPr>
          <w:t>RRCConnectionReconfiguration-v1510</w:t>
        </w:r>
        <w:r>
          <w:t xml:space="preserve"> as defined in [8];</w:t>
        </w:r>
      </w:ins>
    </w:p>
    <w:p w14:paraId="362451FF" w14:textId="75DF7D8B" w:rsidR="003B0E38" w:rsidRDefault="003B0E38">
      <w:pPr>
        <w:pStyle w:val="B10"/>
        <w:rPr>
          <w:ins w:id="157" w:author="Unknown" w:date="2019-04-19T12:32:00Z"/>
        </w:rPr>
        <w:pPrChange w:id="158" w:author="Unknown" w:date="2019-04-19T12:33:00Z">
          <w:pPr>
            <w:keepLines/>
            <w:tabs>
              <w:tab w:val="center" w:pos="4536"/>
              <w:tab w:val="right" w:pos="9072"/>
            </w:tabs>
            <w:autoSpaceDE w:val="0"/>
            <w:autoSpaceDN w:val="0"/>
            <w:adjustRightInd w:val="0"/>
          </w:pPr>
        </w:pPrChange>
      </w:pPr>
      <w:ins w:id="159" w:author="Unknown" w:date="2019-04-19T12:32:00Z">
        <w:r>
          <w:t>-</w:t>
        </w:r>
        <w:r>
          <w:tab/>
        </w:r>
        <w:r>
          <w:rPr>
            <w:rFonts w:ascii="Microsoft Sans Serif" w:hAnsi="Microsoft Sans Serif" w:cs="Microsoft Sans Serif"/>
          </w:rPr>
          <w:t>∆</w:t>
        </w:r>
        <w:r>
          <w:t>t</w:t>
        </w:r>
        <w:r w:rsidRPr="003B0E38">
          <w:rPr>
            <w:vertAlign w:val="subscript"/>
            <w:rPrChange w:id="160" w:author="Unknown" w:date="2019-04-19T12:32:00Z">
              <w:rPr/>
            </w:rPrChange>
          </w:rPr>
          <w:t>C_EUTRA, c</w:t>
        </w:r>
        <w:r>
          <w:t xml:space="preserve"> = 1.5 dB when NOTE 2 in Table 6.2.2-1 of [4] applies; </w:t>
        </w:r>
        <w:r>
          <w:rPr>
            <w:rFonts w:ascii="Microsoft Sans Serif" w:hAnsi="Microsoft Sans Serif" w:cs="Microsoft Sans Serif"/>
          </w:rPr>
          <w:t>∆</w:t>
        </w:r>
        <w:r>
          <w:t>t</w:t>
        </w:r>
        <w:r w:rsidRPr="004E46C7">
          <w:rPr>
            <w:vertAlign w:val="subscript"/>
            <w:rPrChange w:id="161" w:author="Unknown" w:date="2019-04-19T13:06:00Z">
              <w:rPr/>
            </w:rPrChange>
          </w:rPr>
          <w:t>C_EUTRA, c</w:t>
        </w:r>
        <w:r>
          <w:t xml:space="preserve"> = 0 dB otherwise;</w:t>
        </w:r>
      </w:ins>
    </w:p>
    <w:p w14:paraId="1E4BACB0" w14:textId="170BAE24" w:rsidR="00D87076" w:rsidRPr="00142C57" w:rsidRDefault="00867B93" w:rsidP="003B0E38">
      <w:pPr>
        <w:keepLines/>
        <w:tabs>
          <w:tab w:val="center" w:pos="4536"/>
          <w:tab w:val="right" w:pos="9072"/>
        </w:tabs>
        <w:autoSpaceDE w:val="0"/>
        <w:autoSpaceDN w:val="0"/>
        <w:adjustRightInd w:val="0"/>
        <w:rPr>
          <w:lang w:eastAsia="x-none" w:bidi="bn-IN"/>
        </w:rPr>
      </w:pPr>
      <w:r w:rsidRPr="00142C57">
        <w:t>and whenever NS_01 is not indicated within CG 1:</w:t>
      </w:r>
    </w:p>
    <w:p w14:paraId="582C9123" w14:textId="77777777" w:rsidR="00D87076" w:rsidRPr="00142C57" w:rsidRDefault="00D87076" w:rsidP="00D87076">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3BE87CDA" w14:textId="21DBFE85" w:rsidR="00D87076" w:rsidRPr="00142C57" w:rsidRDefault="00D87076" w:rsidP="00471067">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6.2B.3.1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14:paraId="5495D598" w14:textId="77777777" w:rsidR="00867B93" w:rsidRPr="00142C57" w:rsidRDefault="00867B93" w:rsidP="00EA1C6C">
      <w:pPr>
        <w:rPr>
          <w:lang w:bidi="bn-IN"/>
        </w:rPr>
      </w:pPr>
      <w:r w:rsidRPr="00142C57">
        <w:t>and whenever NS_01 is indicated in CG 1:</w:t>
      </w:r>
    </w:p>
    <w:p w14:paraId="132FF94B" w14:textId="77777777" w:rsidR="00867B93" w:rsidRPr="00142C57" w:rsidRDefault="00867B93" w:rsidP="00867B93">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0FC0053E" w14:textId="4B479051" w:rsidR="00867B93" w:rsidRPr="00142C57" w:rsidRDefault="00867B93" w:rsidP="00471067">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6.2B.2.1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14:paraId="60FE9648" w14:textId="7EC8306B" w:rsidR="004834CA" w:rsidRPr="00142C57" w:rsidRDefault="004834CA" w:rsidP="004834CA">
      <w:pPr>
        <w:spacing w:after="0"/>
        <w:jc w:val="both"/>
      </w:pPr>
      <w:r w:rsidRPr="00142C57">
        <w:t xml:space="preserve">The </w:t>
      </w:r>
      <w:r w:rsidRPr="00142C57">
        <w:rPr>
          <w:lang w:bidi="bn-IN"/>
        </w:rPr>
        <w:t xml:space="preserve">configured maximum output power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NR,</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q</w:t>
      </w:r>
      <w:r w:rsidRPr="00142C57">
        <w:rPr>
          <w:rFonts w:eastAsia="Times New Roman"/>
          <w:noProof/>
          <w:lang w:val="sv-SE" w:eastAsia="zh-CN"/>
        </w:rPr>
        <w:t xml:space="preserve">) </w:t>
      </w:r>
      <w:r w:rsidRPr="00142C57">
        <w:t xml:space="preserve">in </w:t>
      </w:r>
      <w:r w:rsidR="00D87076" w:rsidRPr="00142C57">
        <w:t>physical channel</w:t>
      </w:r>
      <w:r w:rsidRPr="00142C57">
        <w:rPr>
          <w:i/>
        </w:rPr>
        <w:t xml:space="preserve"> q </w:t>
      </w:r>
      <w:r w:rsidRPr="00142C57">
        <w:t>for the configured NR carrier shall be set within the bounds:</w:t>
      </w:r>
    </w:p>
    <w:p w14:paraId="21D824D8" w14:textId="4E5F4C36" w:rsidR="004834CA" w:rsidRPr="00142C57" w:rsidRDefault="00BD47AD" w:rsidP="00471067">
      <w:pPr>
        <w:pStyle w:val="EQ"/>
        <w:rPr>
          <w:lang w:val="sv-SE" w:eastAsia="zh-CN"/>
        </w:rPr>
      </w:pPr>
      <w:r w:rsidRPr="00142C57">
        <w:rPr>
          <w:lang w:val="sv-SE" w:bidi="bn-IN"/>
        </w:rPr>
        <w:tab/>
      </w:r>
      <w:r w:rsidR="004834CA" w:rsidRPr="00142C57">
        <w:rPr>
          <w:lang w:val="sv-SE" w:bidi="bn-IN"/>
        </w:rPr>
        <w:t>P</w:t>
      </w:r>
      <w:r w:rsidR="004834CA" w:rsidRPr="00142C57">
        <w:rPr>
          <w:vertAlign w:val="subscript"/>
          <w:lang w:val="sv-SE" w:bidi="bn-IN"/>
        </w:rPr>
        <w:t>CMAX_L,f,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bidi="bn-IN"/>
        </w:rPr>
        <w:t xml:space="preserve"> </w:t>
      </w:r>
      <w:r w:rsidR="004834CA" w:rsidRPr="00142C57">
        <w:rPr>
          <w:lang w:val="sv-SE" w:eastAsia="zh-CN"/>
        </w:rPr>
        <w:t>(</w:t>
      </w:r>
      <w:r w:rsidR="004834CA" w:rsidRPr="00142C57">
        <w:rPr>
          <w:i/>
          <w:lang w:val="sv-SE" w:eastAsia="zh-CN"/>
        </w:rPr>
        <w:t>q</w:t>
      </w:r>
      <w:r w:rsidR="004834CA" w:rsidRPr="00142C57">
        <w:rPr>
          <w:lang w:val="sv-SE" w:eastAsia="zh-CN"/>
        </w:rPr>
        <w:t xml:space="preserve">) </w:t>
      </w:r>
      <w:r w:rsidR="004834CA" w:rsidRPr="00142C57">
        <w:rPr>
          <w:lang w:val="sv-SE" w:bidi="bn-IN"/>
        </w:rPr>
        <w:t xml:space="preserve">≤  </w:t>
      </w:r>
      <w:r w:rsidR="004834CA" w:rsidRPr="00142C57">
        <w:rPr>
          <w:rFonts w:cs="Geneva"/>
          <w:lang w:val="sv-SE" w:bidi="bn-IN"/>
        </w:rPr>
        <w:t>P</w:t>
      </w:r>
      <w:r w:rsidR="004834CA" w:rsidRPr="00142C57">
        <w:rPr>
          <w:rFonts w:cs="Geneva"/>
          <w:vertAlign w:val="subscript"/>
          <w:lang w:val="sv-SE" w:bidi="bn-IN"/>
        </w:rPr>
        <w:t>CMAX,f,</w:t>
      </w:r>
      <w:r w:rsidR="004834CA" w:rsidRPr="00142C57">
        <w:rPr>
          <w:rFonts w:cs="Geneva"/>
          <w:i/>
          <w:vertAlign w:val="subscript"/>
          <w:lang w:val="sv-SE" w:bidi="bn-IN"/>
        </w:rPr>
        <w:t>c</w:t>
      </w:r>
      <w:r w:rsidR="004834CA" w:rsidRPr="00142C57">
        <w:rPr>
          <w:rFonts w:cs="Geneva" w:hint="eastAsia"/>
          <w:i/>
          <w:vertAlign w:val="subscript"/>
          <w:lang w:val="sv-SE" w:eastAsia="zh-CN" w:bidi="bn-IN"/>
        </w:rPr>
        <w:t>,</w:t>
      </w:r>
      <w:r w:rsidR="004834CA" w:rsidRPr="00142C57">
        <w:rPr>
          <w:rFonts w:cs="Geneva"/>
          <w:i/>
          <w:vertAlign w:val="subscript"/>
          <w:lang w:val="sv-SE" w:bidi="bn-IN"/>
        </w:rPr>
        <w:t xml:space="preserve">NR </w:t>
      </w:r>
      <w:r w:rsidR="004834CA" w:rsidRPr="00142C57">
        <w:rPr>
          <w:lang w:val="sv-SE" w:eastAsia="zh-CN"/>
        </w:rPr>
        <w:t>(</w:t>
      </w:r>
      <w:r w:rsidR="004834CA" w:rsidRPr="00142C57">
        <w:rPr>
          <w:i/>
          <w:lang w:val="sv-SE" w:eastAsia="zh-CN"/>
        </w:rPr>
        <w:t>q</w:t>
      </w:r>
      <w:r w:rsidR="004834CA" w:rsidRPr="00142C57">
        <w:rPr>
          <w:lang w:val="sv-SE" w:eastAsia="zh-CN"/>
        </w:rPr>
        <w:t xml:space="preserve">) </w:t>
      </w:r>
      <w:r w:rsidR="004834CA" w:rsidRPr="00142C57">
        <w:rPr>
          <w:lang w:val="sv-SE" w:bidi="bn-IN"/>
        </w:rPr>
        <w:t>≤  P</w:t>
      </w:r>
      <w:r w:rsidR="004834CA" w:rsidRPr="00142C57">
        <w:rPr>
          <w:vertAlign w:val="subscript"/>
          <w:lang w:val="sv-SE" w:bidi="bn-IN"/>
        </w:rPr>
        <w:t>CMAX_H,f,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eastAsia="zh-CN"/>
        </w:rPr>
        <w:t xml:space="preserve"> (</w:t>
      </w:r>
      <w:r w:rsidR="004834CA" w:rsidRPr="00142C57">
        <w:rPr>
          <w:i/>
          <w:lang w:val="sv-SE" w:eastAsia="zh-CN"/>
        </w:rPr>
        <w:t>q</w:t>
      </w:r>
      <w:r w:rsidR="004834CA" w:rsidRPr="00142C57">
        <w:rPr>
          <w:lang w:val="sv-SE" w:eastAsia="zh-CN"/>
        </w:rPr>
        <w:t>)</w:t>
      </w:r>
    </w:p>
    <w:p w14:paraId="7C0A4064" w14:textId="3AED2D33" w:rsidR="004834CA" w:rsidRPr="00142C57" w:rsidRDefault="004834CA" w:rsidP="004834CA">
      <w:pPr>
        <w:spacing w:after="160" w:line="259" w:lineRule="auto"/>
      </w:pPr>
      <w:r w:rsidRPr="00142C57">
        <w:t xml:space="preserve">where </w:t>
      </w: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NR,</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rFonts w:eastAsia="Times New Roman"/>
          <w:noProof/>
          <w:lang w:val="sv-SE" w:eastAsia="x-none" w:bidi="bn-IN"/>
        </w:rPr>
        <w:t>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NR,</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lang w:val="sv-SE" w:bidi="bn-IN"/>
        </w:rPr>
        <w:t xml:space="preserve">are the limits for a serving cell c as specified in sub-clause 6.2.4 of </w:t>
      </w:r>
      <w:r w:rsidR="00D87076" w:rsidRPr="00142C57">
        <w:rPr>
          <w:lang w:val="sv-SE" w:bidi="bn-IN"/>
        </w:rPr>
        <w:t>TS </w:t>
      </w:r>
      <w:r w:rsidRPr="00142C57">
        <w:t>38.101-1</w:t>
      </w:r>
      <w:r w:rsidR="00D87076" w:rsidRPr="00142C57">
        <w:t> [2]</w:t>
      </w:r>
      <w:r w:rsidRPr="00142C57">
        <w:t xml:space="preserve"> modified </w:t>
      </w:r>
      <w:del w:id="162" w:author="Unknown">
        <w:r w:rsidRPr="00142C57" w:rsidDel="00D60087">
          <w:delText xml:space="preserve">by </w:delText>
        </w:r>
        <w:r w:rsidRPr="00142C57" w:rsidDel="00D60087">
          <w:rPr>
            <w:rFonts w:ascii="Calibri" w:eastAsia="Calibri" w:hAnsi="Calibri"/>
            <w:sz w:val="22"/>
            <w:szCs w:val="22"/>
            <w:lang w:val="sv-SE"/>
          </w:rPr>
          <w:delText>P</w:delText>
        </w:r>
        <w:r w:rsidRPr="00142C57" w:rsidDel="00D60087">
          <w:rPr>
            <w:rFonts w:ascii="Calibri" w:eastAsia="Calibri" w:hAnsi="Calibri"/>
            <w:sz w:val="22"/>
            <w:szCs w:val="22"/>
            <w:vertAlign w:val="subscript"/>
            <w:lang w:val="sv-SE"/>
          </w:rPr>
          <w:delText>NR</w:delText>
        </w:r>
      </w:del>
      <w:r w:rsidRPr="00142C57">
        <w:t xml:space="preserve"> as follows:</w:t>
      </w:r>
    </w:p>
    <w:p w14:paraId="305538EF" w14:textId="697E9A3F" w:rsidR="004834CA" w:rsidRPr="00142C57"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42C57">
        <w:rPr>
          <w:rFonts w:eastAsia="Times New Roman"/>
          <w:noProof/>
          <w:lang w:val="sv-SE" w:eastAsia="x-none" w:bidi="bn-IN"/>
        </w:rPr>
        <w:t>P</w:t>
      </w:r>
      <w:r w:rsidRPr="00142C57">
        <w:rPr>
          <w:rFonts w:eastAsia="Times New Roman"/>
          <w:noProof/>
          <w:vertAlign w:val="subscript"/>
          <w:lang w:val="sv-SE" w:eastAsia="x-none" w:bidi="bn-IN"/>
        </w:rPr>
        <w:t>CMAX_L,f,</w:t>
      </w:r>
      <w:r w:rsidRPr="00142C57">
        <w:rPr>
          <w:rFonts w:eastAsia="Times New Roman"/>
          <w:i/>
          <w:noProof/>
          <w:vertAlign w:val="subscript"/>
          <w:lang w:val="sv-SE" w:eastAsia="x-none" w:bidi="bn-IN"/>
        </w:rPr>
        <w:t>c,</w:t>
      </w:r>
      <w:r w:rsidRPr="00142C57">
        <w:rPr>
          <w:rFonts w:eastAsia="Times New Roman" w:hint="eastAsia"/>
          <w:i/>
          <w:noProof/>
          <w:vertAlign w:val="subscript"/>
          <w:lang w:val="sv-SE" w:eastAsia="zh-CN" w:bidi="bn-IN"/>
        </w:rPr>
        <w:t>,</w:t>
      </w:r>
      <w:r w:rsidRPr="00142C57">
        <w:rPr>
          <w:rFonts w:eastAsia="Times New Roman"/>
          <w:i/>
          <w:noProof/>
          <w:vertAlign w:val="subscript"/>
          <w:lang w:val="sv-SE" w:eastAsia="x-none" w:bidi="bn-IN"/>
        </w:rPr>
        <w:t>NR</w:t>
      </w:r>
      <w:r w:rsidRPr="00142C57">
        <w:rPr>
          <w:rFonts w:eastAsia="Times New Roman"/>
          <w:noProof/>
          <w:lang w:val="sv-SE" w:eastAsia="x-none" w:bidi="bn-IN"/>
        </w:rPr>
        <w:t xml:space="preserve"> </w:t>
      </w:r>
      <w:r w:rsidRPr="00142C57">
        <w:rPr>
          <w:rFonts w:eastAsia="Times New Roman"/>
          <w:noProof/>
          <w:lang w:eastAsia="zh-CN"/>
        </w:rPr>
        <w:t>= MIN {MIN(P</w:t>
      </w:r>
      <w:r w:rsidRPr="00142C57">
        <w:rPr>
          <w:rFonts w:eastAsia="Times New Roman"/>
          <w:noProof/>
          <w:vertAlign w:val="subscript"/>
          <w:lang w:eastAsia="zh-CN"/>
        </w:rPr>
        <w:t>EMAX,c</w:t>
      </w:r>
      <w:r w:rsidRPr="00142C57">
        <w:rPr>
          <w:rFonts w:eastAsia="Times New Roman"/>
          <w:noProof/>
          <w:lang w:eastAsia="x-none"/>
        </w:rPr>
        <w:t xml:space="preserve"> , </w:t>
      </w:r>
      <w:r w:rsidR="009F49AD" w:rsidRPr="00142C57">
        <w:rPr>
          <w:lang w:val="en-US"/>
        </w:rPr>
        <w:t>P</w:t>
      </w:r>
      <w:r w:rsidR="009F49AD" w:rsidRPr="00142C57">
        <w:rPr>
          <w:vertAlign w:val="subscript"/>
          <w:lang w:val="en-US"/>
        </w:rPr>
        <w:t>EMAX, EN-DC</w:t>
      </w:r>
      <w:r w:rsidR="009F49AD" w:rsidRPr="00142C57">
        <w:rPr>
          <w:lang w:val="en-US"/>
        </w:rPr>
        <w:t xml:space="preserve">, </w:t>
      </w:r>
      <w:r w:rsidRPr="00142C57">
        <w:rPr>
          <w:rFonts w:eastAsia="Times New Roman"/>
          <w:noProof/>
          <w:lang w:eastAsia="x-none"/>
        </w:rPr>
        <w:t>P</w:t>
      </w:r>
      <w:r w:rsidRPr="00142C57">
        <w:rPr>
          <w:rFonts w:eastAsia="Times New Roman"/>
          <w:noProof/>
          <w:vertAlign w:val="subscript"/>
          <w:lang w:eastAsia="x-none"/>
        </w:rPr>
        <w:t>NR</w:t>
      </w:r>
      <w:r w:rsidRPr="00142C57">
        <w:rPr>
          <w:rFonts w:eastAsia="Times New Roman"/>
          <w:noProof/>
          <w:lang w:eastAsia="zh-CN"/>
        </w:rPr>
        <w:t xml:space="preserve">) - </w:t>
      </w:r>
      <w:r w:rsidRPr="00142C57">
        <w:rPr>
          <w:rFonts w:ascii="Symbol" w:eastAsia="Times New Roman" w:hAnsi="Symbol"/>
          <w:noProof/>
          <w:lang w:eastAsia="x-none" w:bidi="bn-IN"/>
        </w:rPr>
        <w:t></w:t>
      </w:r>
      <w:r w:rsidRPr="00142C57">
        <w:rPr>
          <w:rFonts w:eastAsia="Times New Roman"/>
          <w:noProof/>
          <w:lang w:eastAsia="x-none" w:bidi="bn-IN"/>
        </w:rPr>
        <w:t>T</w:t>
      </w:r>
      <w:r w:rsidRPr="00142C57">
        <w:rPr>
          <w:rFonts w:eastAsia="Times New Roman"/>
          <w:noProof/>
          <w:vertAlign w:val="subscript"/>
          <w:lang w:eastAsia="x-none" w:bidi="bn-IN"/>
        </w:rPr>
        <w:t xml:space="preserve">C_NR, </w:t>
      </w:r>
      <w:r w:rsidRPr="00142C57">
        <w:rPr>
          <w:rFonts w:eastAsia="Times New Roman"/>
          <w:i/>
          <w:noProof/>
          <w:vertAlign w:val="subscript"/>
          <w:lang w:eastAsia="x-none" w:bidi="bn-IN"/>
        </w:rPr>
        <w:t>c</w:t>
      </w:r>
      <w:r w:rsidRPr="00142C57">
        <w:rPr>
          <w:rFonts w:eastAsia="Times New Roman"/>
          <w:noProof/>
          <w:lang w:eastAsia="zh-CN"/>
        </w:rPr>
        <w:t>, (P</w:t>
      </w:r>
      <w:r w:rsidRPr="00142C57">
        <w:rPr>
          <w:rFonts w:eastAsia="Times New Roman"/>
          <w:noProof/>
          <w:vertAlign w:val="subscript"/>
          <w:lang w:eastAsia="zh-CN"/>
        </w:rPr>
        <w:t>PowerClass</w:t>
      </w:r>
      <w:r w:rsidRPr="00142C57">
        <w:rPr>
          <w:rFonts w:eastAsia="Times New Roman"/>
          <w:noProof/>
          <w:lang w:eastAsia="zh-CN"/>
        </w:rPr>
        <w:t xml:space="preserve"> – ΔP</w:t>
      </w:r>
      <w:r w:rsidRPr="00142C57">
        <w:rPr>
          <w:rFonts w:eastAsia="Times New Roman"/>
          <w:noProof/>
          <w:vertAlign w:val="subscript"/>
          <w:lang w:eastAsia="zh-CN"/>
        </w:rPr>
        <w:t>PowerClass</w:t>
      </w:r>
      <w:r w:rsidRPr="00142C57">
        <w:rPr>
          <w:rFonts w:eastAsia="Times New Roman"/>
          <w:noProof/>
          <w:lang w:eastAsia="zh-CN"/>
        </w:rPr>
        <w:t>) – MAX(MPR</w:t>
      </w:r>
      <w:r w:rsidRPr="00142C57">
        <w:rPr>
          <w:rFonts w:eastAsia="Times New Roman"/>
          <w:noProof/>
          <w:vertAlign w:val="subscript"/>
          <w:lang w:eastAsia="zh-CN"/>
        </w:rPr>
        <w:t>c</w:t>
      </w:r>
      <w:r w:rsidRPr="00142C57">
        <w:rPr>
          <w:rFonts w:eastAsia="Times New Roman"/>
          <w:noProof/>
          <w:lang w:eastAsia="zh-CN"/>
        </w:rPr>
        <w:t xml:space="preserve"> + A-MPR</w:t>
      </w:r>
      <w:r w:rsidRPr="00142C57">
        <w:rPr>
          <w:rFonts w:eastAsia="Times New Roman"/>
          <w:noProof/>
          <w:vertAlign w:val="subscript"/>
          <w:lang w:eastAsia="zh-CN"/>
        </w:rPr>
        <w:t>c</w:t>
      </w:r>
      <w:r w:rsidRPr="00142C57">
        <w:rPr>
          <w:rFonts w:eastAsia="Times New Roman"/>
          <w:noProof/>
          <w:lang w:eastAsia="zh-CN"/>
        </w:rPr>
        <w:t>+ ΔT</w:t>
      </w:r>
      <w:r w:rsidRPr="00142C57">
        <w:rPr>
          <w:rFonts w:eastAsia="Times New Roman"/>
          <w:noProof/>
          <w:vertAlign w:val="subscript"/>
          <w:lang w:eastAsia="zh-CN"/>
        </w:rPr>
        <w:t>IB,c</w:t>
      </w:r>
      <w:r w:rsidRPr="00142C57">
        <w:rPr>
          <w:rFonts w:eastAsia="Times New Roman"/>
          <w:noProof/>
          <w:lang w:eastAsia="zh-CN"/>
        </w:rPr>
        <w:t xml:space="preserve"> + </w:t>
      </w:r>
      <w:r w:rsidRPr="00142C57">
        <w:rPr>
          <w:rFonts w:ascii="Symbol" w:eastAsia="Times New Roman" w:hAnsi="Symbol"/>
          <w:noProof/>
          <w:lang w:eastAsia="x-none" w:bidi="bn-IN"/>
        </w:rPr>
        <w:t></w:t>
      </w:r>
      <w:r w:rsidRPr="00142C57">
        <w:rPr>
          <w:rFonts w:eastAsia="Times New Roman"/>
          <w:noProof/>
          <w:lang w:eastAsia="x-none" w:bidi="bn-IN"/>
        </w:rPr>
        <w:t>T</w:t>
      </w:r>
      <w:r w:rsidRPr="00142C57">
        <w:rPr>
          <w:rFonts w:eastAsia="Times New Roman"/>
          <w:noProof/>
          <w:vertAlign w:val="subscript"/>
          <w:lang w:eastAsia="x-none" w:bidi="bn-IN"/>
        </w:rPr>
        <w:t xml:space="preserve">C_NR, </w:t>
      </w:r>
      <w:r w:rsidRPr="00142C57">
        <w:rPr>
          <w:rFonts w:eastAsia="Times New Roman"/>
          <w:i/>
          <w:noProof/>
          <w:vertAlign w:val="subscript"/>
          <w:lang w:eastAsia="x-none" w:bidi="bn-IN"/>
        </w:rPr>
        <w:t>c</w:t>
      </w:r>
      <w:r w:rsidRPr="00142C57">
        <w:rPr>
          <w:rFonts w:eastAsia="Times New Roman"/>
          <w:noProof/>
          <w:lang w:eastAsia="zh-CN"/>
        </w:rPr>
        <w:t xml:space="preserve"> + ∆T</w:t>
      </w:r>
      <w:r w:rsidRPr="00142C57">
        <w:rPr>
          <w:rFonts w:eastAsia="Times New Roman"/>
          <w:noProof/>
          <w:vertAlign w:val="subscript"/>
          <w:lang w:eastAsia="zh-CN"/>
        </w:rPr>
        <w:t>RxSRS</w:t>
      </w:r>
      <w:r w:rsidRPr="00142C57">
        <w:rPr>
          <w:rFonts w:eastAsia="Times New Roman"/>
          <w:noProof/>
          <w:lang w:eastAsia="zh-CN"/>
        </w:rPr>
        <w:t>,  P-MPR</w:t>
      </w:r>
      <w:r w:rsidRPr="00142C57">
        <w:rPr>
          <w:rFonts w:eastAsia="Times New Roman"/>
          <w:noProof/>
          <w:vertAlign w:val="subscript"/>
          <w:lang w:eastAsia="zh-CN"/>
        </w:rPr>
        <w:t>c</w:t>
      </w:r>
      <w:r w:rsidRPr="00142C57">
        <w:rPr>
          <w:rFonts w:eastAsia="Times New Roman"/>
          <w:noProof/>
          <w:lang w:eastAsia="zh-CN"/>
        </w:rPr>
        <w:t>) }</w:t>
      </w:r>
    </w:p>
    <w:p w14:paraId="5076055C" w14:textId="736E76FE" w:rsidR="004834CA" w:rsidRDefault="00BD47AD" w:rsidP="00471067">
      <w:pPr>
        <w:pStyle w:val="EQ"/>
        <w:rPr>
          <w:ins w:id="163" w:author="Unknown" w:date="2019-04-19T12:34:00Z"/>
          <w:lang w:eastAsia="zh-CN"/>
        </w:rPr>
      </w:pPr>
      <w:r w:rsidRPr="00142C57">
        <w:rPr>
          <w:lang w:val="sv-SE" w:bidi="bn-IN"/>
        </w:rPr>
        <w:tab/>
      </w:r>
      <w:r w:rsidR="004834CA" w:rsidRPr="00142C57">
        <w:rPr>
          <w:lang w:val="sv-SE" w:bidi="bn-IN"/>
        </w:rPr>
        <w:t>P</w:t>
      </w:r>
      <w:r w:rsidR="004834CA" w:rsidRPr="00142C57">
        <w:rPr>
          <w:vertAlign w:val="subscript"/>
          <w:lang w:val="sv-SE" w:bidi="bn-IN"/>
        </w:rPr>
        <w:t>CMAX_H,f,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eastAsia="zh-CN"/>
        </w:rPr>
        <w:t xml:space="preserve"> </w:t>
      </w:r>
      <w:r w:rsidR="004834CA" w:rsidRPr="00142C57">
        <w:rPr>
          <w:lang w:eastAsia="zh-CN"/>
        </w:rPr>
        <w:t>= MIN {P</w:t>
      </w:r>
      <w:r w:rsidR="004834CA" w:rsidRPr="00142C57">
        <w:rPr>
          <w:vertAlign w:val="subscript"/>
          <w:lang w:eastAsia="zh-CN"/>
        </w:rPr>
        <w:t>EMAX,c</w:t>
      </w:r>
      <w:r w:rsidR="004834CA" w:rsidRPr="00142C57">
        <w:rPr>
          <w:lang w:eastAsia="zh-CN"/>
        </w:rPr>
        <w:t xml:space="preserve">, </w:t>
      </w:r>
      <w:r w:rsidR="009F49AD" w:rsidRPr="00142C57">
        <w:rPr>
          <w:lang w:val="en-US"/>
        </w:rPr>
        <w:t>P</w:t>
      </w:r>
      <w:r w:rsidR="009F49AD" w:rsidRPr="00142C57">
        <w:rPr>
          <w:vertAlign w:val="subscript"/>
          <w:lang w:val="en-US"/>
        </w:rPr>
        <w:t>EMAX, EN-DC</w:t>
      </w:r>
      <w:r w:rsidR="009F49AD" w:rsidRPr="00142C57">
        <w:rPr>
          <w:lang w:val="en-US"/>
        </w:rPr>
        <w:t xml:space="preserve">, </w:t>
      </w:r>
      <w:r w:rsidR="004834CA" w:rsidRPr="00142C57">
        <w:t>P</w:t>
      </w:r>
      <w:r w:rsidR="004834CA" w:rsidRPr="00142C57">
        <w:rPr>
          <w:vertAlign w:val="subscript"/>
        </w:rPr>
        <w:t>NR</w:t>
      </w:r>
      <w:r w:rsidR="004834CA" w:rsidRPr="00142C57">
        <w:rPr>
          <w:lang w:eastAsia="zh-CN"/>
        </w:rPr>
        <w:t xml:space="preserve"> , P</w:t>
      </w:r>
      <w:r w:rsidR="004834CA" w:rsidRPr="00142C57">
        <w:rPr>
          <w:vertAlign w:val="subscript"/>
          <w:lang w:eastAsia="zh-CN"/>
        </w:rPr>
        <w:t>PowerClass</w:t>
      </w:r>
      <w:r w:rsidR="004834CA" w:rsidRPr="00142C57">
        <w:rPr>
          <w:lang w:eastAsia="zh-CN"/>
        </w:rPr>
        <w:t xml:space="preserve"> – ΔP</w:t>
      </w:r>
      <w:r w:rsidR="004834CA" w:rsidRPr="00142C57">
        <w:rPr>
          <w:vertAlign w:val="subscript"/>
          <w:lang w:eastAsia="zh-CN"/>
        </w:rPr>
        <w:t>PowerClass</w:t>
      </w:r>
      <w:r w:rsidR="004834CA" w:rsidRPr="00142C57">
        <w:rPr>
          <w:lang w:eastAsia="zh-CN"/>
        </w:rPr>
        <w:t xml:space="preserve"> }</w:t>
      </w:r>
    </w:p>
    <w:p w14:paraId="6FD7D5F9" w14:textId="67ECAC27" w:rsidR="00D60087" w:rsidRDefault="0070011A" w:rsidP="00D60087">
      <w:pPr>
        <w:rPr>
          <w:ins w:id="164" w:author="Unknown" w:date="2019-04-19T12:35:00Z"/>
          <w:lang w:eastAsia="zh-CN"/>
        </w:rPr>
      </w:pPr>
      <w:ins w:id="165" w:author="Unknown" w:date="2019-04-19T12:59:00Z">
        <w:r>
          <w:rPr>
            <w:lang w:eastAsia="zh-CN"/>
          </w:rPr>
          <w:t>w</w:t>
        </w:r>
      </w:ins>
      <w:ins w:id="166" w:author="Unknown" w:date="2019-04-19T12:34:00Z">
        <w:r w:rsidR="00D60087">
          <w:rPr>
            <w:lang w:eastAsia="zh-CN"/>
          </w:rPr>
          <w:t>here</w:t>
        </w:r>
      </w:ins>
    </w:p>
    <w:p w14:paraId="2851ED93" w14:textId="01DC4BC6" w:rsidR="00D60087" w:rsidRPr="00960E88" w:rsidRDefault="00D60087">
      <w:pPr>
        <w:pStyle w:val="B10"/>
        <w:rPr>
          <w:lang w:eastAsia="zh-CN"/>
        </w:rPr>
        <w:pPrChange w:id="167" w:author="Unknown" w:date="2019-04-19T12:35:00Z">
          <w:pPr>
            <w:pStyle w:val="EQ"/>
          </w:pPr>
        </w:pPrChange>
      </w:pPr>
      <w:ins w:id="168" w:author="Unknown" w:date="2019-04-19T12:35:00Z">
        <w:r w:rsidRPr="00D60087">
          <w:rPr>
            <w:lang w:eastAsia="zh-CN"/>
          </w:rPr>
          <w:t>-</w:t>
        </w:r>
        <w:r w:rsidRPr="00D60087">
          <w:rPr>
            <w:lang w:eastAsia="zh-CN"/>
          </w:rPr>
          <w:tab/>
          <w:t>P</w:t>
        </w:r>
        <w:r w:rsidRPr="00D60087">
          <w:rPr>
            <w:vertAlign w:val="subscript"/>
            <w:lang w:eastAsia="zh-CN"/>
            <w:rPrChange w:id="169" w:author="Unknown" w:date="2019-04-19T12:35:00Z">
              <w:rPr>
                <w:lang w:eastAsia="zh-CN"/>
              </w:rPr>
            </w:rPrChange>
          </w:rPr>
          <w:t>EMAX,EN-DC</w:t>
        </w:r>
        <w:r w:rsidRPr="00D60087">
          <w:rPr>
            <w:lang w:eastAsia="zh-CN"/>
          </w:rPr>
          <w:t xml:space="preserve"> is the value given by the field </w:t>
        </w:r>
        <w:r w:rsidRPr="00D60087">
          <w:rPr>
            <w:i/>
            <w:lang w:eastAsia="zh-CN"/>
            <w:rPrChange w:id="170" w:author="Unknown" w:date="2019-04-19T12:36:00Z">
              <w:rPr>
                <w:lang w:eastAsia="zh-CN"/>
              </w:rPr>
            </w:rPrChange>
          </w:rPr>
          <w:t>p-maxUE-FR1</w:t>
        </w:r>
        <w:r w:rsidRPr="00D60087">
          <w:rPr>
            <w:lang w:eastAsia="zh-CN"/>
          </w:rPr>
          <w:t xml:space="preserve"> of the </w:t>
        </w:r>
        <w:r w:rsidRPr="00D60087">
          <w:rPr>
            <w:i/>
            <w:lang w:eastAsia="zh-CN"/>
            <w:rPrChange w:id="171" w:author="Unknown" w:date="2019-04-19T12:36:00Z">
              <w:rPr>
                <w:lang w:eastAsia="zh-CN"/>
              </w:rPr>
            </w:rPrChange>
          </w:rPr>
          <w:t>RRCConnectionReconfiguration-v1530</w:t>
        </w:r>
        <w:r w:rsidRPr="00D60087">
          <w:rPr>
            <w:lang w:eastAsia="zh-CN"/>
          </w:rPr>
          <w:t xml:space="preserve"> IE as defined in [8];</w:t>
        </w:r>
      </w:ins>
    </w:p>
    <w:p w14:paraId="5AB880C6" w14:textId="33F267F3" w:rsidR="004834CA" w:rsidDel="00D739FD" w:rsidRDefault="00BD47AD" w:rsidP="00471067">
      <w:pPr>
        <w:pStyle w:val="B10"/>
        <w:rPr>
          <w:del w:id="172" w:author="Unknown"/>
          <w:rFonts w:eastAsia="Calibri"/>
          <w:lang w:val="en-US" w:bidi="bn-IN"/>
        </w:rPr>
      </w:pPr>
      <w:del w:id="173" w:author="Unknown">
        <w:r w:rsidRPr="00142C57" w:rsidDel="00D739FD">
          <w:rPr>
            <w:noProof/>
            <w:lang w:bidi="bn-IN"/>
          </w:rPr>
          <w:delText>-</w:delText>
        </w:r>
        <w:r w:rsidRPr="00142C57" w:rsidDel="00D739FD">
          <w:rPr>
            <w:noProof/>
            <w:lang w:bidi="bn-IN"/>
          </w:rPr>
          <w:tab/>
        </w:r>
        <w:r w:rsidR="004834CA" w:rsidRPr="00142C57" w:rsidDel="00D739FD">
          <w:rPr>
            <w:noProof/>
            <w:lang w:bidi="bn-IN"/>
          </w:rPr>
          <w:delText>P</w:delText>
        </w:r>
        <w:r w:rsidR="004834CA" w:rsidRPr="00142C57" w:rsidDel="00D739FD">
          <w:rPr>
            <w:noProof/>
            <w:vertAlign w:val="subscript"/>
            <w:lang w:bidi="bn-IN"/>
          </w:rPr>
          <w:delText>LTE</w:delText>
        </w:r>
        <w:r w:rsidR="004834CA" w:rsidRPr="00142C57" w:rsidDel="00D739FD">
          <w:rPr>
            <w:rFonts w:eastAsia="Calibri"/>
            <w:lang w:val="en-US" w:bidi="bn-IN"/>
          </w:rPr>
          <w:delText xml:space="preserve"> and </w:delText>
        </w:r>
        <w:r w:rsidR="004834CA" w:rsidRPr="00142C57" w:rsidDel="00D739FD">
          <w:rPr>
            <w:noProof/>
            <w:lang w:bidi="bn-IN"/>
          </w:rPr>
          <w:delText>P</w:delText>
        </w:r>
        <w:r w:rsidR="004834CA" w:rsidRPr="00142C57" w:rsidDel="00D739FD">
          <w:rPr>
            <w:noProof/>
            <w:vertAlign w:val="subscript"/>
            <w:lang w:bidi="bn-IN"/>
          </w:rPr>
          <w:delText>NR</w:delText>
        </w:r>
        <w:r w:rsidR="004834CA" w:rsidRPr="00142C57" w:rsidDel="00D739FD">
          <w:rPr>
            <w:lang w:bidi="bn-IN"/>
          </w:rPr>
          <w:delText xml:space="preserve"> are the linear values for the P</w:delText>
        </w:r>
        <w:r w:rsidR="004834CA" w:rsidRPr="00142C57" w:rsidDel="00D739FD">
          <w:rPr>
            <w:vertAlign w:val="subscript"/>
            <w:lang w:bidi="bn-IN"/>
          </w:rPr>
          <w:delText>LTE</w:delText>
        </w:r>
        <w:r w:rsidR="004834CA" w:rsidRPr="00142C57" w:rsidDel="00D739FD">
          <w:rPr>
            <w:lang w:bidi="bn-IN"/>
          </w:rPr>
          <w:delText xml:space="preserve"> and</w:delText>
        </w:r>
        <w:r w:rsidR="004834CA" w:rsidRPr="00142C57" w:rsidDel="00D739FD">
          <w:rPr>
            <w:vertAlign w:val="subscript"/>
            <w:lang w:bidi="bn-IN"/>
          </w:rPr>
          <w:delText xml:space="preserve"> </w:delText>
        </w:r>
        <w:r w:rsidR="004834CA" w:rsidRPr="00142C57" w:rsidDel="00D739FD">
          <w:rPr>
            <w:lang w:bidi="bn-IN"/>
          </w:rPr>
          <w:delText>P</w:delText>
        </w:r>
        <w:r w:rsidR="004834CA" w:rsidRPr="00142C57" w:rsidDel="00D739FD">
          <w:rPr>
            <w:vertAlign w:val="subscript"/>
            <w:lang w:bidi="bn-IN"/>
          </w:rPr>
          <w:delText>NR</w:delText>
        </w:r>
        <w:r w:rsidR="004834CA" w:rsidRPr="00142C57" w:rsidDel="00D739FD">
          <w:rPr>
            <w:rFonts w:eastAsia="Calibri"/>
            <w:lang w:val="en-US" w:bidi="bn-IN"/>
          </w:rPr>
          <w:delText xml:space="preserve"> respectively signaled by RRC defined in [7]</w:delText>
        </w:r>
      </w:del>
    </w:p>
    <w:p w14:paraId="5D24DFD4" w14:textId="58880CE7" w:rsidR="00D739FD" w:rsidRPr="00D739FD" w:rsidRDefault="00D739FD" w:rsidP="00D739FD">
      <w:pPr>
        <w:pStyle w:val="B10"/>
        <w:rPr>
          <w:ins w:id="174" w:author="Unknown" w:date="2019-04-19T11:09:00Z"/>
          <w:rFonts w:eastAsia="Calibri"/>
          <w:lang w:val="en-US" w:bidi="bn-IN"/>
        </w:rPr>
      </w:pPr>
      <w:ins w:id="175" w:author="Unknown" w:date="2019-04-19T11:09:00Z">
        <w:r w:rsidRPr="00D739FD">
          <w:rPr>
            <w:rFonts w:eastAsia="Calibri"/>
            <w:lang w:val="en-US" w:bidi="bn-IN"/>
          </w:rPr>
          <w:t>-</w:t>
        </w:r>
        <w:r w:rsidRPr="00D739FD">
          <w:rPr>
            <w:rFonts w:eastAsia="Calibri"/>
            <w:lang w:val="en-US" w:bidi="bn-IN"/>
          </w:rPr>
          <w:tab/>
          <w:t>P</w:t>
        </w:r>
        <w:del w:id="176" w:author="Bill Shvodian" w:date="2019-04-30T22:15:00Z">
          <w:r w:rsidRPr="00BB75A1" w:rsidDel="005B6E96">
            <w:rPr>
              <w:rFonts w:eastAsia="Calibri"/>
              <w:highlight w:val="yellow"/>
              <w:vertAlign w:val="subscript"/>
              <w:lang w:val="en-US" w:bidi="bn-IN"/>
              <w:rPrChange w:id="177" w:author="Bill Shvodian" w:date="2019-04-30T22:29:00Z">
                <w:rPr>
                  <w:rFonts w:eastAsia="Calibri"/>
                  <w:lang w:val="en-US" w:bidi="bn-IN"/>
                </w:rPr>
              </w:rPrChange>
            </w:rPr>
            <w:delText>LTE</w:delText>
          </w:r>
        </w:del>
      </w:ins>
      <w:ins w:id="178" w:author="Bill Shvodian" w:date="2019-04-30T22:15:00Z">
        <w:r w:rsidR="005B6E96" w:rsidRPr="00BB75A1">
          <w:rPr>
            <w:rFonts w:eastAsia="Calibri"/>
            <w:highlight w:val="yellow"/>
            <w:vertAlign w:val="subscript"/>
            <w:lang w:val="en-US" w:bidi="bn-IN"/>
            <w:rPrChange w:id="179" w:author="Bill Shvodian" w:date="2019-04-30T22:29:00Z">
              <w:rPr>
                <w:rFonts w:eastAsia="Calibri"/>
                <w:vertAlign w:val="subscript"/>
                <w:lang w:val="en-US" w:bidi="bn-IN"/>
              </w:rPr>
            </w:rPrChange>
          </w:rPr>
          <w:t>E-UTRA</w:t>
        </w:r>
      </w:ins>
      <w:ins w:id="180" w:author="Unknown" w:date="2019-04-19T11:09:00Z">
        <w:r w:rsidRPr="00D739FD">
          <w:rPr>
            <w:rFonts w:eastAsia="Calibri"/>
            <w:lang w:val="en-US" w:bidi="bn-IN"/>
          </w:rPr>
          <w:t xml:space="preserve"> signalled by RRC as </w:t>
        </w:r>
        <w:r w:rsidRPr="006C49AF">
          <w:rPr>
            <w:rFonts w:eastAsia="Calibri"/>
            <w:i/>
            <w:lang w:val="en-US" w:bidi="bn-IN"/>
            <w:rPrChange w:id="181" w:author="Unknown" w:date="2019-04-19T12:51:00Z">
              <w:rPr>
                <w:rFonts w:eastAsia="Calibri"/>
                <w:lang w:val="en-US" w:bidi="bn-IN"/>
              </w:rPr>
            </w:rPrChange>
          </w:rPr>
          <w:t>p-MaxEUTRA</w:t>
        </w:r>
        <w:r w:rsidRPr="00D739FD">
          <w:rPr>
            <w:rFonts w:eastAsia="Calibri"/>
            <w:lang w:val="en-US" w:bidi="bn-IN"/>
          </w:rPr>
          <w:t xml:space="preserve"> in 36.331 [8]</w:t>
        </w:r>
      </w:ins>
    </w:p>
    <w:p w14:paraId="758A9BDB" w14:textId="08F056B1" w:rsidR="00D739FD" w:rsidRPr="00142C57" w:rsidRDefault="00D739FD" w:rsidP="00D739FD">
      <w:pPr>
        <w:pStyle w:val="B10"/>
        <w:rPr>
          <w:ins w:id="182" w:author="Unknown" w:date="2019-04-19T11:09:00Z"/>
          <w:rFonts w:eastAsia="Calibri"/>
          <w:lang w:val="en-US" w:bidi="bn-IN"/>
        </w:rPr>
      </w:pPr>
      <w:ins w:id="183" w:author="Unknown" w:date="2019-04-19T11:09:00Z">
        <w:r w:rsidRPr="00D739FD">
          <w:rPr>
            <w:rFonts w:eastAsia="Calibri"/>
            <w:lang w:val="en-US" w:bidi="bn-IN"/>
          </w:rPr>
          <w:t>-</w:t>
        </w:r>
        <w:r w:rsidRPr="00D739FD">
          <w:rPr>
            <w:rFonts w:eastAsia="Calibri"/>
            <w:lang w:val="en-US" w:bidi="bn-IN"/>
          </w:rPr>
          <w:tab/>
          <w:t>P</w:t>
        </w:r>
        <w:r w:rsidRPr="00D739FD">
          <w:rPr>
            <w:rFonts w:eastAsia="Calibri"/>
            <w:vertAlign w:val="subscript"/>
            <w:lang w:val="en-US" w:bidi="bn-IN"/>
            <w:rPrChange w:id="184" w:author="Unknown" w:date="2019-04-19T11:09:00Z">
              <w:rPr>
                <w:rFonts w:eastAsia="Calibri"/>
                <w:lang w:val="en-US" w:bidi="bn-IN"/>
              </w:rPr>
            </w:rPrChange>
          </w:rPr>
          <w:t>NR</w:t>
        </w:r>
        <w:r w:rsidRPr="00D739FD">
          <w:rPr>
            <w:rFonts w:eastAsia="Calibri"/>
            <w:lang w:val="en-US" w:bidi="bn-IN"/>
          </w:rPr>
          <w:t xml:space="preserve"> </w:t>
        </w:r>
      </w:ins>
      <w:ins w:id="185" w:author="Unknown" w:date="2019-04-19T12:38:00Z">
        <w:r w:rsidR="00D60087" w:rsidRPr="00D60087">
          <w:rPr>
            <w:rFonts w:eastAsia="Calibri"/>
            <w:lang w:bidi="bn-IN"/>
          </w:rPr>
          <w:t xml:space="preserve">is the value given by the </w:t>
        </w:r>
      </w:ins>
      <w:ins w:id="186" w:author="Unknown" w:date="2019-04-19T12:59:00Z">
        <w:r w:rsidR="0070011A">
          <w:rPr>
            <w:rFonts w:eastAsia="Calibri"/>
            <w:lang w:bidi="bn-IN"/>
          </w:rPr>
          <w:t xml:space="preserve">field </w:t>
        </w:r>
      </w:ins>
      <w:ins w:id="187" w:author="Unknown" w:date="2019-04-19T11:09:00Z">
        <w:del w:id="188" w:author="Unknown" w:date="2019-04-19T11:09:00Z">
          <w:r w:rsidRPr="00D739FD" w:rsidDel="00D60087">
            <w:rPr>
              <w:rFonts w:eastAsia="Calibri"/>
              <w:lang w:val="en-US" w:bidi="bn-IN"/>
            </w:rPr>
            <w:delText>signalled by RRC as</w:delText>
          </w:r>
        </w:del>
        <w:r w:rsidRPr="00D739FD">
          <w:rPr>
            <w:rFonts w:eastAsia="Calibri"/>
            <w:lang w:val="en-US" w:bidi="bn-IN"/>
          </w:rPr>
          <w:t xml:space="preserve"> </w:t>
        </w:r>
        <w:r w:rsidRPr="00D60087">
          <w:rPr>
            <w:rFonts w:eastAsia="Calibri"/>
            <w:i/>
            <w:lang w:val="en-US" w:bidi="bn-IN"/>
            <w:rPrChange w:id="189" w:author="Unknown" w:date="2019-04-19T12:36:00Z">
              <w:rPr>
                <w:rFonts w:eastAsia="Calibri"/>
                <w:lang w:val="en-US" w:bidi="bn-IN"/>
              </w:rPr>
            </w:rPrChange>
          </w:rPr>
          <w:t>p-NR-FR1</w:t>
        </w:r>
        <w:r w:rsidRPr="00D739FD">
          <w:rPr>
            <w:rFonts w:eastAsia="Calibri"/>
            <w:lang w:val="en-US" w:bidi="bn-IN"/>
          </w:rPr>
          <w:t xml:space="preserve"> </w:t>
        </w:r>
      </w:ins>
      <w:ins w:id="190" w:author="Unknown" w:date="2019-04-19T12:37:00Z">
        <w:r w:rsidR="00D60087" w:rsidRPr="00D60087">
          <w:rPr>
            <w:rFonts w:eastAsia="Calibri"/>
            <w:lang w:val="en-US" w:bidi="bn-IN"/>
          </w:rPr>
          <w:t xml:space="preserve">of the </w:t>
        </w:r>
        <w:r w:rsidR="00D60087" w:rsidRPr="00D60087">
          <w:rPr>
            <w:rFonts w:eastAsia="Calibri"/>
            <w:i/>
            <w:lang w:val="en-US" w:bidi="bn-IN"/>
            <w:rPrChange w:id="191" w:author="Unknown" w:date="2019-04-19T12:37:00Z">
              <w:rPr>
                <w:rFonts w:eastAsia="Calibri"/>
                <w:lang w:val="en-US" w:bidi="bn-IN"/>
              </w:rPr>
            </w:rPrChange>
          </w:rPr>
          <w:t>PhysicalCellGroupConfig</w:t>
        </w:r>
        <w:r w:rsidR="00D60087" w:rsidRPr="0070011A">
          <w:rPr>
            <w:rFonts w:eastAsia="Calibri"/>
            <w:lang w:val="en-US" w:bidi="bn-IN"/>
          </w:rPr>
          <w:t xml:space="preserve"> IE</w:t>
        </w:r>
        <w:r w:rsidR="00D60087" w:rsidRPr="00D60087">
          <w:rPr>
            <w:rFonts w:eastAsia="Calibri"/>
            <w:lang w:val="en-US" w:bidi="bn-IN"/>
          </w:rPr>
          <w:t xml:space="preserve"> </w:t>
        </w:r>
        <w:r w:rsidR="00D60087">
          <w:rPr>
            <w:rFonts w:eastAsia="Calibri"/>
            <w:lang w:val="en-US" w:bidi="bn-IN"/>
          </w:rPr>
          <w:t xml:space="preserve">as </w:t>
        </w:r>
      </w:ins>
      <w:ins w:id="192" w:author="Unknown" w:date="2019-04-19T11:09:00Z">
        <w:r w:rsidRPr="00D739FD">
          <w:rPr>
            <w:rFonts w:eastAsia="Calibri"/>
            <w:lang w:val="en-US" w:bidi="bn-IN"/>
          </w:rPr>
          <w:t xml:space="preserve">defined in </w:t>
        </w:r>
        <w:del w:id="193" w:author="Unknown" w:date="2019-04-19T11:09:00Z">
          <w:r w:rsidRPr="00D739FD" w:rsidDel="0070011A">
            <w:rPr>
              <w:rFonts w:eastAsia="Calibri"/>
              <w:lang w:val="en-US" w:bidi="bn-IN"/>
            </w:rPr>
            <w:delText>38.331</w:delText>
          </w:r>
        </w:del>
        <w:r w:rsidRPr="00D739FD">
          <w:rPr>
            <w:rFonts w:eastAsia="Calibri"/>
            <w:lang w:val="en-US" w:bidi="bn-IN"/>
          </w:rPr>
          <w:t xml:space="preserve"> [9]</w:t>
        </w:r>
      </w:ins>
      <w:ins w:id="194" w:author="Unknown" w:date="2019-04-19T12:38:00Z">
        <w:r w:rsidR="00D60087">
          <w:rPr>
            <w:rFonts w:eastAsia="Calibri"/>
            <w:lang w:val="en-US" w:bidi="bn-IN"/>
          </w:rPr>
          <w:t xml:space="preserve"> and </w:t>
        </w:r>
        <w:r w:rsidR="00D60087" w:rsidRPr="00D739FD">
          <w:rPr>
            <w:rFonts w:eastAsia="Calibri"/>
            <w:lang w:val="en-US" w:bidi="bn-IN"/>
          </w:rPr>
          <w:t>signalled by RRC</w:t>
        </w:r>
      </w:ins>
      <w:ins w:id="195" w:author="Unknown" w:date="2019-04-19T12:50:00Z">
        <w:r w:rsidR="006C49AF">
          <w:rPr>
            <w:rFonts w:eastAsia="Calibri"/>
            <w:lang w:val="en-US" w:bidi="bn-IN"/>
          </w:rPr>
          <w:t>;</w:t>
        </w:r>
      </w:ins>
    </w:p>
    <w:p w14:paraId="73310A69" w14:textId="56379201" w:rsidR="004834CA" w:rsidRPr="00142C57" w:rsidRDefault="00BD47AD" w:rsidP="00471067">
      <w:pPr>
        <w:pStyle w:val="B10"/>
        <w:rPr>
          <w:lang w:bidi="bn-IN"/>
        </w:rPr>
      </w:pPr>
      <w:r w:rsidRPr="00142C57">
        <w:t>-</w:t>
      </w:r>
      <w:r w:rsidRPr="00142C57">
        <w:tab/>
      </w:r>
      <w:r w:rsidR="004834CA" w:rsidRPr="00142C57">
        <w:t>ΔT</w:t>
      </w:r>
      <w:r w:rsidR="004834CA" w:rsidRPr="00142C57">
        <w:rPr>
          <w:vertAlign w:val="subscript"/>
        </w:rPr>
        <w:t xml:space="preserve">c_E-UTRA, </w:t>
      </w:r>
      <w:r w:rsidR="004834CA" w:rsidRPr="00142C57">
        <w:rPr>
          <w:i/>
          <w:vertAlign w:val="subscript"/>
        </w:rPr>
        <w:t>c</w:t>
      </w:r>
      <w:r w:rsidR="004834CA" w:rsidRPr="00142C57">
        <w:rPr>
          <w:rFonts w:eastAsia="Calibri"/>
          <w:lang w:val="en-US" w:bidi="bn-IN"/>
        </w:rPr>
        <w:t xml:space="preserve"> = 1.5dB </w:t>
      </w:r>
      <w:r w:rsidR="004834CA" w:rsidRPr="00142C57">
        <w:rPr>
          <w:lang w:bidi="bn-IN"/>
        </w:rPr>
        <w:t xml:space="preserve">when NOTE 2 in Table 6.2.2-1 in </w:t>
      </w:r>
      <w:r w:rsidR="0005374D" w:rsidRPr="00142C57">
        <w:rPr>
          <w:lang w:bidi="bn-IN"/>
        </w:rPr>
        <w:t>TS 36.101 [4]</w:t>
      </w:r>
      <w:r w:rsidR="004834CA" w:rsidRPr="00142C57">
        <w:rPr>
          <w:lang w:bidi="bn-IN"/>
        </w:rPr>
        <w:t xml:space="preserve"> applies for a </w:t>
      </w:r>
      <w:r w:rsidR="004834CA" w:rsidRPr="00142C57">
        <w:rPr>
          <w:rFonts w:eastAsia="MS Mincho"/>
          <w:lang w:bidi="bn-IN"/>
        </w:rPr>
        <w:t xml:space="preserve">serving cell </w:t>
      </w:r>
      <w:r w:rsidR="004834CA" w:rsidRPr="00142C57">
        <w:rPr>
          <w:i/>
          <w:lang w:bidi="bn-IN"/>
        </w:rPr>
        <w:t>c</w:t>
      </w:r>
      <w:r w:rsidR="004834CA" w:rsidRPr="00142C57">
        <w:rPr>
          <w:lang w:bidi="bn-IN"/>
        </w:rPr>
        <w:t xml:space="preserve">, otherwise </w:t>
      </w:r>
      <w:r w:rsidR="004834CA" w:rsidRPr="00142C57">
        <w:rPr>
          <w:rFonts w:ascii="Symbol" w:hAnsi="Symbol"/>
          <w:lang w:bidi="bn-IN"/>
        </w:rPr>
        <w:t></w:t>
      </w:r>
      <w:r w:rsidR="004834CA" w:rsidRPr="00142C57">
        <w:rPr>
          <w:lang w:bidi="bn-IN"/>
        </w:rPr>
        <w:t>T</w:t>
      </w:r>
      <w:r w:rsidR="004834CA" w:rsidRPr="00142C57">
        <w:rPr>
          <w:vertAlign w:val="subscript"/>
          <w:lang w:bidi="bn-IN"/>
        </w:rPr>
        <w:t>C_ E-UTRA,</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0dB;</w:t>
      </w:r>
    </w:p>
    <w:p w14:paraId="3B696038" w14:textId="6E57BD44" w:rsidR="004834CA" w:rsidRPr="00142C57" w:rsidRDefault="00BD47AD" w:rsidP="00471067">
      <w:pPr>
        <w:pStyle w:val="B10"/>
        <w:rPr>
          <w:lang w:eastAsia="zh-CN" w:bidi="bn-IN"/>
        </w:rPr>
      </w:pPr>
      <w:r w:rsidRPr="00142C57">
        <w:t>-</w:t>
      </w:r>
      <w:r w:rsidRPr="00142C57">
        <w:tab/>
      </w:r>
      <w:r w:rsidR="004834CA" w:rsidRPr="00142C57">
        <w:rPr>
          <w:rFonts w:ascii="Symbol" w:hAnsi="Symbol"/>
          <w:lang w:bidi="bn-IN"/>
        </w:rPr>
        <w:t></w:t>
      </w:r>
      <w:r w:rsidR="004834CA" w:rsidRPr="00142C57">
        <w:rPr>
          <w:lang w:bidi="bn-IN"/>
        </w:rPr>
        <w:t>T</w:t>
      </w:r>
      <w:r w:rsidR="004834CA" w:rsidRPr="00142C57">
        <w:rPr>
          <w:vertAlign w:val="subscript"/>
          <w:lang w:bidi="bn-IN"/>
        </w:rPr>
        <w:t>C_NR,</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xml:space="preserve">= 1.5dB when NOTE 3 in Table 6.2.1-1 in </w:t>
      </w:r>
      <w:r w:rsidR="0005374D" w:rsidRPr="00142C57">
        <w:rPr>
          <w:lang w:bidi="bn-IN"/>
        </w:rPr>
        <w:t>TS 38.101-1 [2]</w:t>
      </w:r>
      <w:r w:rsidR="004834CA" w:rsidRPr="00142C57">
        <w:rPr>
          <w:lang w:bidi="bn-IN"/>
        </w:rPr>
        <w:t xml:space="preserve"> applies for a </w:t>
      </w:r>
      <w:r w:rsidR="004834CA" w:rsidRPr="00142C57">
        <w:rPr>
          <w:rFonts w:eastAsia="MS Mincho"/>
          <w:lang w:bidi="bn-IN"/>
        </w:rPr>
        <w:t xml:space="preserve">serving cell </w:t>
      </w:r>
      <w:r w:rsidR="004834CA" w:rsidRPr="00142C57">
        <w:rPr>
          <w:i/>
          <w:lang w:bidi="bn-IN"/>
        </w:rPr>
        <w:t>c</w:t>
      </w:r>
      <w:r w:rsidR="004834CA" w:rsidRPr="00142C57">
        <w:rPr>
          <w:lang w:bidi="bn-IN"/>
        </w:rPr>
        <w:t xml:space="preserve">, otherwise </w:t>
      </w:r>
      <w:r w:rsidR="004834CA" w:rsidRPr="00142C57">
        <w:rPr>
          <w:rFonts w:ascii="Symbol" w:hAnsi="Symbol"/>
          <w:lang w:bidi="bn-IN"/>
        </w:rPr>
        <w:t></w:t>
      </w:r>
      <w:r w:rsidR="004834CA" w:rsidRPr="00142C57">
        <w:rPr>
          <w:lang w:bidi="bn-IN"/>
        </w:rPr>
        <w:t>T</w:t>
      </w:r>
      <w:r w:rsidR="004834CA" w:rsidRPr="00142C57">
        <w:rPr>
          <w:vertAlign w:val="subscript"/>
          <w:lang w:bidi="bn-IN"/>
        </w:rPr>
        <w:t>C_NR,</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0dB;</w:t>
      </w:r>
    </w:p>
    <w:p w14:paraId="549D2AC5" w14:textId="00C64CD8" w:rsidR="004834CA" w:rsidRPr="00142C57" w:rsidRDefault="00BD47AD" w:rsidP="00471067">
      <w:pPr>
        <w:pStyle w:val="B10"/>
      </w:pPr>
      <w:r w:rsidRPr="00142C57">
        <w:t>-</w:t>
      </w:r>
      <w:r w:rsidRPr="00142C57">
        <w:tab/>
      </w:r>
      <w:r w:rsidR="004834CA" w:rsidRPr="00142C57">
        <w:rPr>
          <w:rFonts w:eastAsia="Times New Roman"/>
        </w:rPr>
        <w:t>ΔT</w:t>
      </w:r>
      <w:r w:rsidR="004834CA" w:rsidRPr="00142C57">
        <w:rPr>
          <w:rFonts w:eastAsia="Times New Roman"/>
          <w:vertAlign w:val="subscript"/>
        </w:rPr>
        <w:t>IB,c</w:t>
      </w:r>
      <w:r w:rsidR="004834CA" w:rsidRPr="00142C57">
        <w:t xml:space="preserve"> specified in sub-clause 6.2.7 for EN-DC, the individual Power Class defined in table 6.2B.1-3 and any other additional power reductions parameters specified in sub-clauses 6.2.3 and 6.2.4 for EN-DC are applicable to </w:t>
      </w:r>
      <w:r w:rsidR="004834CA" w:rsidRPr="00142C57">
        <w:rPr>
          <w:rFonts w:eastAsia="Times New Roman" w:cs="Geneva"/>
          <w:noProof/>
          <w:lang w:eastAsia="x-none" w:bidi="bn-IN"/>
        </w:rPr>
        <w:t>P</w:t>
      </w:r>
      <w:r w:rsidR="004834CA" w:rsidRPr="00142C57">
        <w:rPr>
          <w:rFonts w:eastAsia="Times New Roman" w:cs="Geneva"/>
          <w:noProof/>
          <w:vertAlign w:val="subscript"/>
          <w:lang w:eastAsia="x-none" w:bidi="bn-IN"/>
        </w:rPr>
        <w:t>CMAX_</w:t>
      </w:r>
      <w:r w:rsidR="004834CA" w:rsidRPr="00142C57">
        <w:rPr>
          <w:rFonts w:eastAsia="Times New Roman" w:cs="Geneva"/>
          <w:i/>
          <w:noProof/>
          <w:vertAlign w:val="subscript"/>
          <w:lang w:eastAsia="x-none" w:bidi="bn-IN"/>
        </w:rPr>
        <w:t xml:space="preserve"> </w:t>
      </w:r>
      <w:r w:rsidR="004834CA" w:rsidRPr="00142C57">
        <w:rPr>
          <w:rFonts w:eastAsia="Times New Roman" w:cs="Geneva"/>
          <w:noProof/>
          <w:vertAlign w:val="subscript"/>
          <w:lang w:eastAsia="x-none" w:bidi="bn-IN"/>
        </w:rPr>
        <w:t>E-UTRA,</w:t>
      </w:r>
      <w:r w:rsidR="004834CA" w:rsidRPr="00142C57">
        <w:rPr>
          <w:rFonts w:eastAsia="Times New Roman" w:cs="Geneva"/>
          <w:i/>
          <w:noProof/>
          <w:vertAlign w:val="subscript"/>
          <w:lang w:eastAsia="x-none" w:bidi="bn-IN"/>
        </w:rPr>
        <w:t xml:space="preserve">c </w:t>
      </w:r>
      <w:r w:rsidR="004834CA" w:rsidRPr="00142C57">
        <w:t xml:space="preserve">and </w:t>
      </w:r>
      <w:r w:rsidR="004834CA" w:rsidRPr="00142C57">
        <w:rPr>
          <w:rFonts w:eastAsia="Times New Roman" w:cs="Geneva"/>
          <w:noProof/>
          <w:lang w:eastAsia="x-none" w:bidi="bn-IN"/>
        </w:rPr>
        <w:t>P</w:t>
      </w:r>
      <w:r w:rsidR="004834CA" w:rsidRPr="00142C57">
        <w:rPr>
          <w:rFonts w:eastAsia="Times New Roman" w:cs="Geneva"/>
          <w:noProof/>
          <w:vertAlign w:val="subscript"/>
          <w:lang w:eastAsia="x-none" w:bidi="bn-IN"/>
        </w:rPr>
        <w:t>CMAX_</w:t>
      </w:r>
      <w:r w:rsidR="004834CA" w:rsidRPr="00142C57">
        <w:rPr>
          <w:rFonts w:eastAsia="Times New Roman" w:cs="Geneva"/>
          <w:i/>
          <w:noProof/>
          <w:vertAlign w:val="subscript"/>
          <w:lang w:eastAsia="x-none" w:bidi="bn-IN"/>
        </w:rPr>
        <w:t xml:space="preserve"> </w:t>
      </w:r>
      <w:r w:rsidR="004834CA" w:rsidRPr="00142C57">
        <w:rPr>
          <w:rFonts w:eastAsia="Times New Roman" w:cs="Geneva"/>
          <w:noProof/>
          <w:vertAlign w:val="subscript"/>
          <w:lang w:eastAsia="x-none" w:bidi="bn-IN"/>
        </w:rPr>
        <w:t>NR,</w:t>
      </w:r>
      <w:r w:rsidR="004834CA" w:rsidRPr="00142C57">
        <w:rPr>
          <w:rFonts w:eastAsia="Times New Roman" w:cs="Geneva"/>
          <w:i/>
          <w:noProof/>
          <w:vertAlign w:val="subscript"/>
          <w:lang w:eastAsia="x-none" w:bidi="bn-IN"/>
        </w:rPr>
        <w:t xml:space="preserve">c </w:t>
      </w:r>
      <w:r w:rsidR="004834CA" w:rsidRPr="00142C57">
        <w:t>evaluations.</w:t>
      </w:r>
    </w:p>
    <w:p w14:paraId="527E99A3" w14:textId="3EABEE0A" w:rsidR="00867B93" w:rsidRPr="00142C57" w:rsidRDefault="00867B93" w:rsidP="00EA1C6C">
      <w:r w:rsidRPr="00142C57">
        <w:t>and whenever NS_01 is not indicated within CG 2:</w:t>
      </w:r>
    </w:p>
    <w:p w14:paraId="26CA50A8" w14:textId="7DE780EF" w:rsidR="009F49AD" w:rsidRPr="00142C57" w:rsidRDefault="0005374D" w:rsidP="0005374D">
      <w:pPr>
        <w:pStyle w:val="B10"/>
        <w:rPr>
          <w:lang w:bidi="bn-IN"/>
        </w:rPr>
      </w:pPr>
      <w:bookmarkStart w:id="196" w:name="_Hlk531561815"/>
      <w:r w:rsidRPr="00142C57">
        <w:rPr>
          <w:lang w:bidi="bn-IN"/>
        </w:rPr>
        <w:t>-</w:t>
      </w:r>
      <w:r w:rsidRPr="00142C57">
        <w:rPr>
          <w:lang w:bidi="bn-IN"/>
        </w:rPr>
        <w:tab/>
      </w:r>
      <w:r w:rsidR="009F49AD" w:rsidRPr="00142C57">
        <w:rPr>
          <w:lang w:bidi="bn-IN"/>
        </w:rPr>
        <w:t xml:space="preserve">for a </w:t>
      </w:r>
      <w:r w:rsidR="009F49AD" w:rsidRPr="00142C57">
        <w:t xml:space="preserve">UE indicating support of </w:t>
      </w:r>
      <w:r w:rsidR="009F49AD" w:rsidRPr="00142C57">
        <w:rPr>
          <w:lang w:eastAsia="ko-KR"/>
        </w:rPr>
        <w:t xml:space="preserve">dynamicPowerSharing, </w:t>
      </w:r>
      <w:r w:rsidR="009F49AD" w:rsidRPr="00142C57">
        <w:rPr>
          <w:lang w:bidi="bn-IN"/>
        </w:rPr>
        <w:t>A-MPR</w:t>
      </w:r>
      <w:r w:rsidR="009F49AD" w:rsidRPr="00142C57">
        <w:rPr>
          <w:rFonts w:cs="Vrinda"/>
          <w:i/>
          <w:vertAlign w:val="subscript"/>
          <w:lang w:bidi="bn-IN"/>
        </w:rPr>
        <w:t>c</w:t>
      </w:r>
      <w:r w:rsidR="009F49AD" w:rsidRPr="00142C57">
        <w:rPr>
          <w:lang w:bidi="bn-IN"/>
        </w:rPr>
        <w:t xml:space="preserve"> = A-MPR</w:t>
      </w:r>
      <w:r w:rsidR="009F49AD" w:rsidRPr="00142C57">
        <w:t>'</w:t>
      </w:r>
      <w:r w:rsidR="009F49AD" w:rsidRPr="00142C57">
        <w:rPr>
          <w:i/>
          <w:vertAlign w:val="subscript"/>
        </w:rPr>
        <w:t>c</w:t>
      </w:r>
      <w:r w:rsidR="009F49AD" w:rsidRPr="00142C57">
        <w:rPr>
          <w:lang w:bidi="bn-IN"/>
        </w:rPr>
        <w:t xml:space="preserve"> with A-MPR</w:t>
      </w:r>
      <w:r w:rsidR="009F49AD" w:rsidRPr="00142C57">
        <w:t>'</w:t>
      </w:r>
      <w:r w:rsidR="009F49AD" w:rsidRPr="00142C57">
        <w:rPr>
          <w:i/>
          <w:vertAlign w:val="subscript"/>
        </w:rPr>
        <w:t>c</w:t>
      </w:r>
      <w:r w:rsidR="009F49AD" w:rsidRPr="00142C57">
        <w:rPr>
          <w:lang w:bidi="bn-IN"/>
        </w:rPr>
        <w:t xml:space="preserve"> determined in accordance with sub-clause 6.2B.3.1 and MPR</w:t>
      </w:r>
      <w:r w:rsidR="009F49AD" w:rsidRPr="00142C57">
        <w:rPr>
          <w:rFonts w:cs="Vrinda"/>
          <w:i/>
          <w:vertAlign w:val="subscript"/>
          <w:lang w:bidi="bn-IN"/>
        </w:rPr>
        <w:t>c</w:t>
      </w:r>
      <w:r w:rsidR="009F49AD" w:rsidRPr="00142C57">
        <w:rPr>
          <w:lang w:bidi="bn-IN"/>
        </w:rPr>
        <w:t xml:space="preserve"> = 0 dB if</w:t>
      </w:r>
      <w:r w:rsidR="009F49AD" w:rsidRPr="00142C57">
        <w:t xml:space="preserve"> transmission(s) in subframe </w:t>
      </w:r>
      <w:r w:rsidR="009F49AD" w:rsidRPr="00142C57">
        <w:rPr>
          <w:rFonts w:cs="Vrinda"/>
          <w:i/>
          <w:lang w:val="en-US" w:bidi="bn-IN"/>
        </w:rPr>
        <w:t>p</w:t>
      </w:r>
      <w:r w:rsidR="009F49AD" w:rsidRPr="00142C57">
        <w:rPr>
          <w:rFonts w:cs="Vrinda"/>
          <w:lang w:val="en-US" w:bidi="bn-IN"/>
        </w:rPr>
        <w:t xml:space="preserve"> on CG 1</w:t>
      </w:r>
      <w:r w:rsidR="009F49AD" w:rsidRPr="00142C57">
        <w:t xml:space="preserve"> overlap in time with physical channel </w:t>
      </w:r>
      <w:r w:rsidR="009F49AD" w:rsidRPr="00142C57">
        <w:rPr>
          <w:rFonts w:cs="Vrinda"/>
          <w:i/>
          <w:lang w:bidi="bn-IN"/>
        </w:rPr>
        <w:t>q</w:t>
      </w:r>
      <w:r w:rsidR="009F49AD" w:rsidRPr="00142C57">
        <w:rPr>
          <w:rFonts w:cs="Vrinda"/>
          <w:lang w:val="en-US" w:bidi="bn-IN"/>
        </w:rPr>
        <w:t xml:space="preserve"> on CG 2</w:t>
      </w:r>
      <w:r w:rsidR="009F49AD" w:rsidRPr="00142C57">
        <w:rPr>
          <w:lang w:bidi="bn-IN"/>
        </w:rPr>
        <w:t>;</w:t>
      </w:r>
    </w:p>
    <w:p w14:paraId="3A850ABC" w14:textId="00131FB6" w:rsidR="009F49AD" w:rsidRPr="00142C57" w:rsidRDefault="0005374D" w:rsidP="0005374D">
      <w:pPr>
        <w:pStyle w:val="B10"/>
        <w:rPr>
          <w:lang w:bidi="bn-IN"/>
        </w:rPr>
      </w:pPr>
      <w:bookmarkStart w:id="197" w:name="_Hlk531561928"/>
      <w:bookmarkEnd w:id="196"/>
      <w:r w:rsidRPr="00142C57">
        <w:rPr>
          <w:lang w:bidi="bn-IN"/>
        </w:rPr>
        <w:t>-</w:t>
      </w:r>
      <w:r w:rsidRPr="00142C57">
        <w:rPr>
          <w:lang w:bidi="bn-IN"/>
        </w:rPr>
        <w:tab/>
      </w:r>
      <w:r w:rsidR="009F49AD" w:rsidRPr="00142C57">
        <w:rPr>
          <w:lang w:bidi="bn-IN"/>
        </w:rPr>
        <w:t xml:space="preserve">for a </w:t>
      </w:r>
      <w:r w:rsidR="009F49AD" w:rsidRPr="00142C57">
        <w:t xml:space="preserve">UE indicating support of </w:t>
      </w:r>
      <w:r w:rsidR="009F49AD" w:rsidRPr="00142C57">
        <w:rPr>
          <w:lang w:eastAsia="ko-KR"/>
        </w:rPr>
        <w:t xml:space="preserve">dynamicPowerSharing, </w:t>
      </w:r>
      <w:r w:rsidR="009F49AD" w:rsidRPr="00142C57">
        <w:rPr>
          <w:lang w:bidi="bn-IN"/>
        </w:rPr>
        <w:t>A-MPR</w:t>
      </w:r>
      <w:r w:rsidR="009F49AD" w:rsidRPr="00142C57">
        <w:rPr>
          <w:rFonts w:cs="Vrinda"/>
          <w:i/>
          <w:vertAlign w:val="subscript"/>
          <w:lang w:bidi="bn-IN"/>
        </w:rPr>
        <w:t>c</w:t>
      </w:r>
      <w:r w:rsidR="009F49AD" w:rsidRPr="00142C57">
        <w:rPr>
          <w:lang w:bidi="bn-IN"/>
        </w:rPr>
        <w:t xml:space="preserve"> is determined in accordance with [2] if</w:t>
      </w:r>
      <w:r w:rsidR="009F49AD" w:rsidRPr="00142C57">
        <w:t xml:space="preserve"> transmission(s) in subframe </w:t>
      </w:r>
      <w:r w:rsidR="009F49AD" w:rsidRPr="00142C57">
        <w:rPr>
          <w:rFonts w:cs="Vrinda"/>
          <w:i/>
          <w:lang w:val="en-US" w:bidi="bn-IN"/>
        </w:rPr>
        <w:t>p</w:t>
      </w:r>
      <w:r w:rsidR="009F49AD" w:rsidRPr="00142C57">
        <w:rPr>
          <w:rFonts w:cs="Vrinda"/>
          <w:lang w:val="en-US" w:bidi="bn-IN"/>
        </w:rPr>
        <w:t xml:space="preserve"> on CG 1 </w:t>
      </w:r>
      <w:r w:rsidR="009F49AD" w:rsidRPr="00142C57">
        <w:t xml:space="preserve">does not overlap in time with physical channel </w:t>
      </w:r>
      <w:r w:rsidR="009F49AD" w:rsidRPr="00142C57">
        <w:rPr>
          <w:rFonts w:cs="Vrinda"/>
          <w:i/>
          <w:lang w:bidi="bn-IN"/>
        </w:rPr>
        <w:t>q</w:t>
      </w:r>
      <w:r w:rsidR="009F49AD" w:rsidRPr="00142C57">
        <w:rPr>
          <w:rFonts w:cs="Vrinda"/>
          <w:lang w:val="en-US" w:bidi="bn-IN"/>
        </w:rPr>
        <w:t xml:space="preserve"> on CG 2</w:t>
      </w:r>
      <w:r w:rsidR="009F49AD" w:rsidRPr="00142C57">
        <w:rPr>
          <w:lang w:bidi="bn-IN"/>
        </w:rPr>
        <w:t>;</w:t>
      </w:r>
    </w:p>
    <w:bookmarkEnd w:id="197"/>
    <w:p w14:paraId="4BEF8686" w14:textId="5420CDA8" w:rsidR="009F49AD" w:rsidRPr="00142C57" w:rsidRDefault="0005374D" w:rsidP="0005374D">
      <w:pPr>
        <w:pStyle w:val="B10"/>
        <w:rPr>
          <w:lang w:bidi="bn-IN"/>
        </w:rPr>
      </w:pPr>
      <w:r w:rsidRPr="00142C57">
        <w:rPr>
          <w:lang w:bidi="bn-IN"/>
        </w:rPr>
        <w:t>-</w:t>
      </w:r>
      <w:r w:rsidRPr="00142C57">
        <w:rPr>
          <w:lang w:bidi="bn-IN"/>
        </w:rPr>
        <w:tab/>
      </w:r>
      <w:r w:rsidR="009F49AD" w:rsidRPr="00142C57">
        <w:rPr>
          <w:lang w:bidi="bn-IN"/>
        </w:rPr>
        <w:t xml:space="preserve">for a </w:t>
      </w:r>
      <w:r w:rsidR="009F49AD" w:rsidRPr="00142C57">
        <w:t xml:space="preserve">UE not indicating support of </w:t>
      </w:r>
      <w:r w:rsidR="009F49AD" w:rsidRPr="00142C57">
        <w:rPr>
          <w:lang w:eastAsia="ko-KR"/>
        </w:rPr>
        <w:t xml:space="preserve">dynamicPowerSharing, </w:t>
      </w:r>
      <w:r w:rsidR="009F49AD" w:rsidRPr="00142C57">
        <w:rPr>
          <w:lang w:bidi="bn-IN"/>
        </w:rPr>
        <w:t>the A-MPR</w:t>
      </w:r>
      <w:r w:rsidR="009F49AD" w:rsidRPr="00142C57">
        <w:rPr>
          <w:rFonts w:cs="Vrinda"/>
          <w:i/>
          <w:vertAlign w:val="subscript"/>
          <w:lang w:bidi="bn-IN"/>
        </w:rPr>
        <w:t>c</w:t>
      </w:r>
      <w:r w:rsidR="009F49AD" w:rsidRPr="00142C57">
        <w:rPr>
          <w:lang w:bidi="bn-IN"/>
        </w:rPr>
        <w:t xml:space="preserve"> is determined in accordance with sub-clause 6.2B.3.1 with parameters applicable for </w:t>
      </w:r>
      <w:r w:rsidR="009F49AD" w:rsidRPr="00142C57">
        <w:t xml:space="preserve">UEs not indicating support of </w:t>
      </w:r>
      <w:r w:rsidR="009F49AD" w:rsidRPr="00142C57">
        <w:rPr>
          <w:lang w:eastAsia="ko-KR"/>
        </w:rPr>
        <w:t xml:space="preserve">dynamicPowerSharing </w:t>
      </w:r>
      <w:r w:rsidR="009F49AD" w:rsidRPr="00142C57">
        <w:rPr>
          <w:lang w:bidi="bn-IN"/>
        </w:rPr>
        <w:t>and MPR</w:t>
      </w:r>
      <w:r w:rsidR="009F49AD" w:rsidRPr="00142C57">
        <w:rPr>
          <w:rFonts w:cs="Vrinda"/>
          <w:i/>
          <w:vertAlign w:val="subscript"/>
          <w:lang w:bidi="bn-IN"/>
        </w:rPr>
        <w:t>c</w:t>
      </w:r>
      <w:r w:rsidR="009F49AD" w:rsidRPr="00142C57">
        <w:rPr>
          <w:lang w:bidi="bn-IN"/>
        </w:rPr>
        <w:t xml:space="preserve"> = 0 dB;</w:t>
      </w:r>
    </w:p>
    <w:p w14:paraId="3C06E0AC" w14:textId="77777777" w:rsidR="00867B93" w:rsidRPr="00142C57" w:rsidRDefault="00867B93" w:rsidP="00867B93">
      <w:r w:rsidRPr="00142C57">
        <w:t>and whenever NS_01 is indicated in CG 2.</w:t>
      </w:r>
    </w:p>
    <w:p w14:paraId="6EE5F89A" w14:textId="77777777" w:rsidR="00867B93" w:rsidRPr="00142C57" w:rsidRDefault="00867B93" w:rsidP="00EA1C6C">
      <w:pPr>
        <w:pStyle w:val="B10"/>
      </w:pPr>
      <w:r w:rsidRPr="00142C57">
        <w:t>-</w:t>
      </w:r>
      <w:r w:rsidRPr="00142C57">
        <w:tab/>
        <w:t>for a UE indicating support of dynamicPowerSharing, MPRc = MPR'c with MPR'c determined in accordance with sub-clause 6.2B.2.1 and A-MPRc = 0 dB if transmission(s) in subframe p on CG 1 overlap in time with physical channel q on CG 2;</w:t>
      </w:r>
    </w:p>
    <w:p w14:paraId="077F2F26" w14:textId="77777777" w:rsidR="00867B93" w:rsidRPr="00142C57" w:rsidRDefault="00867B93" w:rsidP="00EA1C6C">
      <w:pPr>
        <w:pStyle w:val="B10"/>
      </w:pPr>
      <w:r w:rsidRPr="00142C57">
        <w:t>-</w:t>
      </w:r>
      <w:r w:rsidRPr="00142C57">
        <w:tab/>
        <w:t>for a UE indicating support of dynamicPowerSharing, MPRc is determined in accordance with [2] if transmission(s) in subframe p on CG 1 does not overlap in time with physical channel q on CG 2;</w:t>
      </w:r>
    </w:p>
    <w:p w14:paraId="097E7815" w14:textId="35407A61" w:rsidR="00867B93" w:rsidRPr="00142C57" w:rsidRDefault="00867B93">
      <w:pPr>
        <w:pStyle w:val="B10"/>
      </w:pPr>
      <w:r w:rsidRPr="00142C57">
        <w:t>-</w:t>
      </w:r>
      <w:r w:rsidRPr="00142C57">
        <w:tab/>
        <w:t>for a UE not indicating support of dynamicPowerSharing, the MPRc is determined in accordance with sub-clause 6.2B.2.1 with parameters applicable for UEs not indicating support of dynamicPowerSharing and MPRc = 0 dB;</w:t>
      </w:r>
    </w:p>
    <w:p w14:paraId="2C7EAD05" w14:textId="77777777" w:rsidR="004834CA" w:rsidRPr="00142C57" w:rsidRDefault="004834CA" w:rsidP="004834CA">
      <w:pPr>
        <w:spacing w:after="160" w:line="259" w:lineRule="auto"/>
        <w:rPr>
          <w:rFonts w:eastAsia="Calibri"/>
          <w:lang w:val="en-US" w:bidi="bn-IN"/>
        </w:rPr>
      </w:pPr>
      <w:r w:rsidRPr="00142C57">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rFonts w:eastAsia="Times New Roman"/>
          <w:lang w:eastAsia="x-none" w:bidi="bn-IN"/>
        </w:rPr>
        <w:t>P</w:t>
      </w:r>
      <w:r w:rsidRPr="00142C57">
        <w:rPr>
          <w:rFonts w:eastAsia="Times New Roman"/>
          <w:vertAlign w:val="subscript"/>
          <w:lang w:eastAsia="x-none" w:bidi="bn-IN"/>
        </w:rPr>
        <w:t>PowerClass, EN-DC</w:t>
      </w:r>
      <w:r w:rsidRPr="00142C57">
        <w:rPr>
          <w:rFonts w:eastAsia="Calibri"/>
          <w:lang w:val="en-US" w:bidi="bn-IN"/>
        </w:rPr>
        <w:t xml:space="preserve"> or </w:t>
      </w:r>
      <w:r w:rsidRPr="00142C57">
        <w:rPr>
          <w:rFonts w:ascii="Calibri" w:eastAsia="Calibri" w:hAnsi="Calibri"/>
          <w:sz w:val="22"/>
          <w:szCs w:val="22"/>
          <w:lang w:val="sv-SE" w:eastAsia="zh-CN"/>
        </w:rPr>
        <w:t>P</w:t>
      </w:r>
      <w:r w:rsidRPr="00142C57">
        <w:rPr>
          <w:rFonts w:ascii="Calibri" w:eastAsia="Calibri" w:hAnsi="Calibri"/>
          <w:sz w:val="22"/>
          <w:szCs w:val="22"/>
          <w:vertAlign w:val="subscript"/>
          <w:lang w:val="sv-SE" w:eastAsia="zh-CN"/>
        </w:rPr>
        <w:t>EMAX, EN-DC</w:t>
      </w:r>
      <w:r w:rsidRPr="00142C57">
        <w:rPr>
          <w:rFonts w:ascii="Calibri" w:eastAsia="Calibri" w:hAnsi="Calibri"/>
          <w:sz w:val="22"/>
          <w:szCs w:val="22"/>
          <w:lang w:val="sv-SE"/>
        </w:rPr>
        <w:t xml:space="preserve"> </w:t>
      </w:r>
      <w:r w:rsidRPr="00142C57">
        <w:rPr>
          <w:rFonts w:eastAsia="Calibri"/>
          <w:lang w:val="en-US" w:bidi="bn-IN"/>
        </w:rPr>
        <w:t>shall not be exceeded at any time by UE.</w:t>
      </w:r>
    </w:p>
    <w:p w14:paraId="12C07069" w14:textId="46D28F0B" w:rsidR="004834CA" w:rsidRPr="00142C57" w:rsidRDefault="004834CA" w:rsidP="004834CA">
      <w:pPr>
        <w:spacing w:after="160" w:line="259" w:lineRule="auto"/>
        <w:rPr>
          <w:rFonts w:eastAsia="Calibri"/>
          <w:lang w:val="en-US" w:bidi="bn-IN"/>
        </w:rPr>
      </w:pPr>
      <w:r w:rsidRPr="00142C57">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142C57">
        <w:rPr>
          <w:rFonts w:eastAsia="Calibri"/>
          <w:lang w:val="en-US" w:bidi="bn-IN"/>
        </w:rPr>
        <w:t>TS 36.101 [4]</w:t>
      </w:r>
      <w:r w:rsidRPr="00142C57">
        <w:rPr>
          <w:rFonts w:eastAsia="Calibri"/>
          <w:lang w:val="en-US" w:bidi="bn-IN"/>
        </w:rPr>
        <w:t xml:space="preserve"> and </w:t>
      </w:r>
      <w:r w:rsidR="0005374D" w:rsidRPr="00142C57">
        <w:rPr>
          <w:rFonts w:eastAsia="Calibri"/>
          <w:lang w:val="en-US" w:bidi="bn-IN"/>
        </w:rPr>
        <w:t>TS 38.101-1 [2]</w:t>
      </w:r>
      <w:r w:rsidRPr="00142C57">
        <w:rPr>
          <w:rFonts w:eastAsia="Calibri"/>
          <w:lang w:val="en-US" w:bidi="bn-IN"/>
        </w:rPr>
        <w:t xml:space="preserve"> respectively apply with the modifications specified above.</w:t>
      </w:r>
    </w:p>
    <w:p w14:paraId="23361AB0" w14:textId="24A66A9E" w:rsidR="00FA23B8" w:rsidRPr="00142C57" w:rsidDel="006C49AF" w:rsidRDefault="00FA23B8" w:rsidP="00FA23B8">
      <w:pPr>
        <w:spacing w:after="160" w:line="259" w:lineRule="auto"/>
        <w:rPr>
          <w:del w:id="198" w:author="Unknown"/>
          <w:rFonts w:eastAsia="Calibri"/>
          <w:lang w:val="en-US"/>
        </w:rPr>
      </w:pPr>
      <w:bookmarkStart w:id="199" w:name="_Hlk2779157"/>
      <w:del w:id="200" w:author="Unknown">
        <w:r w:rsidRPr="00142C57" w:rsidDel="006C49AF">
          <w:rPr>
            <w:rFonts w:eastAsia="Calibri"/>
            <w:lang w:val="en-US"/>
          </w:rPr>
          <w:delText xml:space="preserve">P_EN-DC_Total </w:delText>
        </w:r>
        <w:bookmarkEnd w:id="199"/>
        <w:r w:rsidRPr="00142C57" w:rsidDel="006C49AF">
          <w:rPr>
            <w:rFonts w:eastAsia="Calibri"/>
            <w:lang w:val="en-US"/>
          </w:rPr>
          <w:delText xml:space="preserve">is the dB value of  </w:delTex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R="00860F74" w:rsidRPr="00142C57" w:rsidDel="006C49AF">
          <w:rPr>
            <w:rFonts w:eastAsia="Calibri"/>
            <w:lang w:val="en-US"/>
          </w:rPr>
          <w:delText xml:space="preserve">, </w:delText>
        </w:r>
        <w:r w:rsidRPr="00142C57" w:rsidDel="006C49AF">
          <w:rPr>
            <w:rFonts w:eastAsia="Calibri"/>
            <w:lang w:val="en-US"/>
          </w:rPr>
          <w:delText>which is used in [38.213] and P</w:delText>
        </w:r>
        <w:r w:rsidRPr="00142C57" w:rsidDel="006C49AF">
          <w:rPr>
            <w:rFonts w:eastAsia="Calibri"/>
            <w:vertAlign w:val="subscript"/>
            <w:lang w:val="en-US"/>
          </w:rPr>
          <w:delText xml:space="preserve">EMAX, EN-DC </w:delText>
        </w:r>
        <w:r w:rsidRPr="00142C57" w:rsidDel="006C49AF">
          <w:rPr>
            <w:rFonts w:eastAsia="Calibri"/>
            <w:lang w:val="en-US"/>
          </w:rPr>
          <w:delText>is  p-maxUE-FR1-r15 value signaled by RRC and defined in [36.331];</w:delText>
        </w:r>
      </w:del>
    </w:p>
    <w:p w14:paraId="6DAA96CB" w14:textId="77777777" w:rsidR="00FA23B8" w:rsidRPr="00142C57" w:rsidRDefault="00FA23B8" w:rsidP="00FA23B8">
      <w:pPr>
        <w:spacing w:after="160" w:line="259" w:lineRule="auto"/>
        <w:rPr>
          <w:rFonts w:eastAsia="Calibri"/>
          <w:lang w:val="en-US"/>
        </w:rPr>
      </w:pPr>
      <w:r w:rsidRPr="00142C57">
        <w:rPr>
          <w:rFonts w:eastAsia="Calibri"/>
          <w:lang w:val="en-US"/>
        </w:rPr>
        <w:t>If the UE does not support dynamic power sharing,</w:t>
      </w:r>
    </w:p>
    <w:bookmarkStart w:id="201" w:name="_Hlk2779173"/>
    <w:p w14:paraId="16C682B9" w14:textId="4BAB119D" w:rsidR="00FA23B8" w:rsidRPr="00142C57" w:rsidRDefault="00984E12" w:rsidP="00EA1C6C">
      <w:pPr>
        <w:pStyle w:val="EQ"/>
        <w:jc w:val="center"/>
        <w:rPr>
          <w:rFonts w:eastAsia="Calibri"/>
          <w:lang w:val="en-US"/>
        </w:rPr>
      </w:pPr>
      <m:oMath>
        <m:sSubSup>
          <m:sSubSupPr>
            <m:ctrlPr>
              <w:ins w:id="202" w:author="Unknown" w:date="2019-04-19T12:51:00Z">
                <w:rPr>
                  <w:rFonts w:ascii="Cambria Math" w:hAnsi="Cambria Math"/>
                  <w:i/>
                  <w:lang w:val="en-US"/>
                </w:rPr>
              </w:ins>
            </m:ctrlPr>
          </m:sSubSupPr>
          <m:e>
            <m:r>
              <w:ins w:id="203" w:author="Unknown" w:date="2019-04-19T12:51:00Z">
                <w:rPr>
                  <w:rFonts w:ascii="Cambria Math" w:hAnsi="Cambria Math"/>
                  <w:lang w:val="en-US"/>
                </w:rPr>
                <m:t>P</m:t>
              </w:ins>
            </m:r>
          </m:e>
          <m:sub>
            <m:r>
              <w:ins w:id="204" w:author="Unknown" w:date="2019-04-19T12:51:00Z">
                <w:rPr>
                  <w:rFonts w:ascii="Cambria Math" w:hAnsi="Cambria Math"/>
                </w:rPr>
                <m:t>Total</m:t>
              </w:ins>
            </m:r>
          </m:sub>
          <m:sup>
            <m:r>
              <w:ins w:id="205" w:author="Unknown" w:date="2019-04-19T12:51:00Z">
                <w:rPr>
                  <w:rFonts w:ascii="Cambria Math" w:hAnsi="Cambria Math"/>
                </w:rPr>
                <m:t>EN</m:t>
              </w:ins>
            </m:r>
            <m:r>
              <w:ins w:id="206" w:author="Unknown" w:date="2019-04-19T12:51:00Z">
                <w:rPr>
                  <w:rFonts w:ascii="Cambria Math" w:hAnsi="Cambria Math"/>
                  <w:lang w:val="en-US"/>
                </w:rPr>
                <m:t>-</m:t>
              </w:ins>
            </m:r>
            <m:r>
              <w:ins w:id="207" w:author="Unknown" w:date="2019-04-19T12:51:00Z">
                <w:rPr>
                  <w:rFonts w:ascii="Cambria Math" w:hAnsi="Cambria Math"/>
                </w:rPr>
                <m:t>DC</m:t>
              </w:ins>
            </m:r>
          </m:sup>
        </m:sSubSup>
      </m:oMath>
      <w:del w:id="208" w:author="Unknown">
        <w:r w:rsidR="00FA23B8" w:rsidRPr="00142C57" w:rsidDel="006C49AF">
          <w:rPr>
            <w:rFonts w:eastAsia="Calibri"/>
            <w:lang w:val="en-US"/>
          </w:rPr>
          <w:delText>P</w:delText>
        </w:r>
        <w:r w:rsidR="00FA23B8" w:rsidRPr="00142C57" w:rsidDel="006C49AF">
          <w:rPr>
            <w:rFonts w:eastAsia="Calibri"/>
            <w:vertAlign w:val="subscript"/>
            <w:lang w:val="en-US"/>
          </w:rPr>
          <w:delText>EN-DC,tot</w:delText>
        </w:r>
      </w:del>
      <w:r w:rsidR="00FA23B8" w:rsidRPr="00142C57">
        <w:rPr>
          <w:rFonts w:eastAsia="Calibri"/>
          <w:lang w:val="en-US"/>
        </w:rPr>
        <w:t xml:space="preserve"> </w:t>
      </w:r>
      <w:bookmarkEnd w:id="201"/>
      <w:r w:rsidR="00FA23B8" w:rsidRPr="00142C57">
        <w:rPr>
          <w:rFonts w:eastAsia="Calibri"/>
          <w:lang w:val="en-US"/>
        </w:rPr>
        <w:t>= MIN { P</w:t>
      </w:r>
      <w:r w:rsidR="00FA23B8" w:rsidRPr="00142C57">
        <w:rPr>
          <w:rFonts w:eastAsia="Calibri"/>
          <w:vertAlign w:val="subscript"/>
          <w:lang w:val="en-US"/>
        </w:rPr>
        <w:t>EMAX, EN-DC</w:t>
      </w:r>
      <w:r w:rsidR="00FA23B8" w:rsidRPr="00142C57">
        <w:rPr>
          <w:rFonts w:eastAsia="Calibri"/>
          <w:lang w:val="en-US"/>
        </w:rPr>
        <w:t xml:space="preserve"> ,</w:t>
      </w:r>
      <w:r w:rsidR="00860F74" w:rsidRPr="00142C57">
        <w:rPr>
          <w:rFonts w:eastAsia="Calibri"/>
          <w:lang w:val="en-US"/>
        </w:rPr>
        <w:t xml:space="preserve"> </w:t>
      </w:r>
      <w:r w:rsidR="00FA23B8" w:rsidRPr="00142C57">
        <w:rPr>
          <w:rFonts w:eastAsia="Calibri"/>
          <w:lang w:val="en-US"/>
        </w:rPr>
        <w:t>P</w:t>
      </w:r>
      <w:r w:rsidR="00FA23B8" w:rsidRPr="00142C57">
        <w:rPr>
          <w:rFonts w:eastAsia="Calibri"/>
          <w:vertAlign w:val="subscript"/>
          <w:lang w:val="en-US"/>
        </w:rPr>
        <w:t>PowerClass, EN-DC</w:t>
      </w:r>
      <w:r w:rsidR="00FA23B8" w:rsidRPr="00142C57">
        <w:rPr>
          <w:rFonts w:eastAsia="Calibri"/>
          <w:lang w:val="en-US"/>
        </w:rPr>
        <w:t xml:space="preserve"> } + 0.3 dB</w:t>
      </w:r>
    </w:p>
    <w:p w14:paraId="4FD4AC86" w14:textId="52768E8E" w:rsidR="009F49AD" w:rsidRPr="00142C57" w:rsidRDefault="009F49AD" w:rsidP="009F49AD">
      <w:pPr>
        <w:rPr>
          <w:lang w:eastAsia="ko-KR"/>
        </w:rPr>
      </w:pPr>
      <w:r w:rsidRPr="00142C57">
        <w:t xml:space="preserve">For UEs indicating support of </w:t>
      </w:r>
      <w:r w:rsidRPr="00142C57">
        <w:rPr>
          <w:lang w:eastAsia="ko-KR"/>
        </w:rPr>
        <w:t xml:space="preserve">dynamicPowerSharing in the </w:t>
      </w:r>
      <w:r w:rsidRPr="00142C57">
        <w:rPr>
          <w:i/>
          <w:lang w:eastAsia="ko-KR"/>
        </w:rPr>
        <w:t xml:space="preserve">UE-MRDC-Capability </w:t>
      </w:r>
      <w:r w:rsidRPr="00142C57">
        <w:rPr>
          <w:lang w:eastAsia="ko-KR"/>
        </w:rPr>
        <w:t xml:space="preserve">IE the UE can configure the total </w:t>
      </w:r>
      <w:r w:rsidR="00FA23B8" w:rsidRPr="00142C57">
        <w:rPr>
          <w:lang w:eastAsia="ko-KR"/>
        </w:rPr>
        <w:t xml:space="preserve">maximum </w:t>
      </w:r>
      <w:r w:rsidRPr="00142C57">
        <w:rPr>
          <w:lang w:eastAsia="ko-KR"/>
        </w:rPr>
        <w:t>transmission power</w:t>
      </w:r>
      <w:ins w:id="209" w:author="Unknown" w:date="2019-04-19T12:52:00Z">
        <w:r w:rsidR="006C49AF">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r w:rsidRPr="00142C57">
        <w:rPr>
          <w:lang w:eastAsia="ko-KR"/>
        </w:rPr>
        <w:t xml:space="preserve"> within the range</w:t>
      </w:r>
    </w:p>
    <w:p w14:paraId="2CEB8100" w14:textId="2947B075" w:rsidR="009F49AD" w:rsidRPr="00142C57" w:rsidRDefault="009F49AD" w:rsidP="009F49AD">
      <w:pPr>
        <w:pStyle w:val="EQ"/>
        <w:rPr>
          <w:lang w:val="sv-SE"/>
        </w:rPr>
      </w:pPr>
      <w:r w:rsidRPr="00142C57">
        <w:rPr>
          <w:position w:val="-10"/>
        </w:rPr>
        <w:tab/>
      </w:r>
      <w:r w:rsidRPr="00142C57">
        <w:rPr>
          <w:lang w:val="sv-SE"/>
        </w:rPr>
        <w:t>P</w:t>
      </w:r>
      <w:r w:rsidRPr="00142C57">
        <w:rPr>
          <w:vertAlign w:val="subscript"/>
          <w:lang w:val="sv-SE"/>
        </w:rPr>
        <w:t>EN-DC,tot_L</w:t>
      </w:r>
      <w:r w:rsidRPr="00142C57">
        <w:rPr>
          <w:lang w:val="sv-SE"/>
        </w:rPr>
        <w:t xml:space="preserve"> ≤ </w:t>
      </w:r>
      <m:oMath>
        <m:sSubSup>
          <m:sSubSupPr>
            <m:ctrlPr>
              <w:ins w:id="210" w:author="Unknown" w:date="2019-04-19T12:52:00Z">
                <w:rPr>
                  <w:rFonts w:ascii="Cambria Math" w:hAnsi="Cambria Math"/>
                  <w:i/>
                  <w:lang w:val="en-US"/>
                </w:rPr>
              </w:ins>
            </m:ctrlPr>
          </m:sSubSupPr>
          <m:e>
            <m:r>
              <w:ins w:id="211" w:author="Unknown" w:date="2019-04-19T12:52:00Z">
                <w:rPr>
                  <w:rFonts w:ascii="Cambria Math" w:hAnsi="Cambria Math"/>
                  <w:lang w:val="en-US"/>
                </w:rPr>
                <m:t>P</m:t>
              </w:ins>
            </m:r>
          </m:e>
          <m:sub>
            <m:r>
              <w:ins w:id="212" w:author="Unknown" w:date="2019-04-19T12:52:00Z">
                <w:rPr>
                  <w:rFonts w:ascii="Cambria Math" w:hAnsi="Cambria Math"/>
                </w:rPr>
                <m:t>Total</m:t>
              </w:ins>
            </m:r>
          </m:sub>
          <m:sup>
            <m:r>
              <w:ins w:id="213" w:author="Unknown" w:date="2019-04-19T12:52:00Z">
                <w:rPr>
                  <w:rFonts w:ascii="Cambria Math" w:hAnsi="Cambria Math"/>
                </w:rPr>
                <m:t>EN</m:t>
              </w:ins>
            </m:r>
            <m:r>
              <w:ins w:id="214" w:author="Unknown" w:date="2019-04-19T12:52:00Z">
                <w:rPr>
                  <w:rFonts w:ascii="Cambria Math" w:hAnsi="Cambria Math"/>
                  <w:lang w:val="en-US"/>
                </w:rPr>
                <m:t>-</m:t>
              </w:ins>
            </m:r>
            <m:r>
              <w:ins w:id="215" w:author="Unknown" w:date="2019-04-19T12:52:00Z">
                <w:rPr>
                  <w:rFonts w:ascii="Cambria Math" w:hAnsi="Cambria Math"/>
                </w:rPr>
                <m:t>DC</m:t>
              </w:ins>
            </m:r>
          </m:sup>
        </m:sSubSup>
      </m:oMath>
      <w:del w:id="216" w:author="Unknown">
        <w:r w:rsidRPr="00142C57" w:rsidDel="006C49AF">
          <w:rPr>
            <w:lang w:val="sv-SE"/>
          </w:rPr>
          <w:delText>P</w:delText>
        </w:r>
        <w:r w:rsidRPr="00142C57" w:rsidDel="006C49AF">
          <w:rPr>
            <w:vertAlign w:val="subscript"/>
            <w:lang w:val="sv-SE"/>
          </w:rPr>
          <w:delText>EN-DC,tot</w:delText>
        </w:r>
      </w:del>
      <w:r w:rsidRPr="00142C57">
        <w:rPr>
          <w:vertAlign w:val="subscript"/>
          <w:lang w:val="sv-SE"/>
        </w:rPr>
        <w:t xml:space="preserve">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14:paraId="61C09B30" w14:textId="51B65401" w:rsidR="009F49AD" w:rsidRPr="00142C57" w:rsidRDefault="009F49AD" w:rsidP="009F49AD">
      <w:pPr>
        <w:rPr>
          <w:lang w:val="sv-SE" w:eastAsia="ko-KR"/>
        </w:rPr>
      </w:pPr>
      <w:r w:rsidRPr="00142C57">
        <w:rPr>
          <w:lang w:val="sv-SE" w:eastAsia="ko-KR"/>
        </w:rPr>
        <w:t>where</w:t>
      </w:r>
    </w:p>
    <w:p w14:paraId="350E7780" w14:textId="2694F527" w:rsidR="009F49AD" w:rsidRPr="00142C57" w:rsidRDefault="009F49AD" w:rsidP="009F49AD">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w:t>
      </w:r>
      <w:r w:rsidR="00867B93" w:rsidRPr="00142C57">
        <w:rPr>
          <w:lang w:val="sv-SE" w:bidi="bn-IN"/>
        </w:rPr>
        <w:t>MAX{MPR</w:t>
      </w:r>
      <w:r w:rsidR="00867B93" w:rsidRPr="00142C57">
        <w:rPr>
          <w:vertAlign w:val="subscript"/>
          <w:lang w:val="sv-SE" w:bidi="bn-IN"/>
        </w:rPr>
        <w:t>tot</w:t>
      </w:r>
      <w:r w:rsidR="00867B93" w:rsidRPr="00142C57">
        <w:rPr>
          <w:lang w:val="sv-SE" w:bidi="bn-IN"/>
        </w:rPr>
        <w:t xml:space="preserve">, </w:t>
      </w:r>
      <w:r w:rsidRPr="00142C57">
        <w:rPr>
          <w:lang w:val="sv-SE" w:bidi="bn-IN"/>
        </w:rPr>
        <w:t>A-MPR</w:t>
      </w:r>
      <w:r w:rsidRPr="00142C57">
        <w:rPr>
          <w:vertAlign w:val="subscript"/>
          <w:lang w:val="sv-SE" w:bidi="bn-IN"/>
        </w:rPr>
        <w:t>tot</w:t>
      </w:r>
      <w:r w:rsidR="00867B93" w:rsidRPr="00142C57">
        <w:rPr>
          <w:lang w:val="sv-SE" w:bidi="bn-IN"/>
        </w:rPr>
        <w:t>}</w:t>
      </w:r>
      <w:r w:rsidRPr="00142C57">
        <w:rPr>
          <w:lang w:val="sv-SE" w:bidi="bn-IN"/>
        </w:rPr>
        <w:t>, P</w:t>
      </w:r>
      <w:r w:rsidRPr="00142C57">
        <w:rPr>
          <w:vertAlign w:val="subscript"/>
          <w:lang w:val="sv-SE" w:bidi="bn-IN"/>
        </w:rPr>
        <w:t>EMAX,EN-DC</w:t>
      </w:r>
      <w:r w:rsidRPr="00142C57">
        <w:rPr>
          <w:lang w:val="sv-SE" w:bidi="bn-IN"/>
        </w:rPr>
        <w:t>}</w:t>
      </w:r>
    </w:p>
    <w:p w14:paraId="070B3508" w14:textId="77777777" w:rsidR="009F49AD" w:rsidRPr="00142C57" w:rsidRDefault="009F49AD" w:rsidP="009F49AD">
      <w:pPr>
        <w:pStyle w:val="EQ"/>
        <w:rPr>
          <w:lang w:val="sv-SE" w:bidi="bn-IN"/>
        </w:rPr>
      </w:pPr>
      <w:r w:rsidRPr="00142C57">
        <w:rPr>
          <w:lang w:val="sv-SE"/>
        </w:rPr>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14:paraId="53FE2AFA" w14:textId="47A192F7" w:rsidR="009F49AD" w:rsidRPr="00142C57" w:rsidRDefault="009F49AD" w:rsidP="00471067">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t>
      </w:r>
      <w:r w:rsidR="00867B93" w:rsidRPr="00142C57">
        <w:t xml:space="preserve">with </w:t>
      </w:r>
      <w:r w:rsidR="00867B93" w:rsidRPr="00142C57">
        <w:rPr>
          <w:lang w:val="en-US"/>
        </w:rPr>
        <w:t>MPR</w:t>
      </w:r>
      <w:r w:rsidR="00867B93" w:rsidRPr="00142C57">
        <w:rPr>
          <w:vertAlign w:val="subscript"/>
          <w:lang w:val="en-US"/>
        </w:rPr>
        <w:t>tot</w:t>
      </w:r>
      <w:r w:rsidR="00867B93" w:rsidRPr="00142C57">
        <w:t xml:space="preserve"> and </w:t>
      </w:r>
      <w:r w:rsidRPr="00142C57">
        <w:rPr>
          <w:lang w:bidi="bn-IN"/>
        </w:rPr>
        <w:t>A-MPR</w:t>
      </w:r>
      <w:r w:rsidRPr="00142C57">
        <w:rPr>
          <w:vertAlign w:val="subscript"/>
          <w:lang w:bidi="bn-IN"/>
        </w:rPr>
        <w:t>tot</w:t>
      </w:r>
      <w:r w:rsidRPr="00142C57">
        <w:rPr>
          <w:lang w:bidi="bn-IN"/>
        </w:rPr>
        <w:t xml:space="preserve"> in accordance with </w:t>
      </w:r>
      <w:r w:rsidR="00867B93" w:rsidRPr="00142C57">
        <w:rPr>
          <w:lang w:bidi="bn-IN"/>
        </w:rPr>
        <w:t xml:space="preserve">6.2B.2.1 and </w:t>
      </w:r>
      <w:r w:rsidRPr="00142C57">
        <w:rPr>
          <w:lang w:bidi="bn-IN"/>
        </w:rPr>
        <w:t>sub-clause 6.2B.3.1</w:t>
      </w:r>
      <w:r w:rsidR="00867B93" w:rsidRPr="00142C57">
        <w:rPr>
          <w:lang w:bidi="bn-IN"/>
        </w:rPr>
        <w:t>, respectively</w:t>
      </w:r>
      <w:r w:rsidRPr="00142C57">
        <w:rPr>
          <w:lang w:bidi="bn-IN"/>
        </w:rPr>
        <w:t>.</w:t>
      </w:r>
    </w:p>
    <w:p w14:paraId="64C6AD92" w14:textId="77777777" w:rsidR="009F49AD" w:rsidRPr="00142C57" w:rsidRDefault="009F49AD" w:rsidP="00471067">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34FD9A3F" w14:textId="6174B94E" w:rsidR="009F49AD" w:rsidRPr="00142C57" w:rsidRDefault="009F49AD" w:rsidP="00471067">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bookmarkStart w:id="217" w:name="_Hlk531562913"/>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bookmarkEnd w:id="217"/>
    </w:p>
    <w:p w14:paraId="0013456C" w14:textId="14E42EDC" w:rsidR="009F49AD" w:rsidRPr="00142C57" w:rsidRDefault="009F49AD" w:rsidP="009F49AD">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7E5AEE3D" w14:textId="77777777" w:rsidR="009F49AD" w:rsidRPr="00142C57" w:rsidRDefault="009F49AD" w:rsidP="00471067">
      <w:pPr>
        <w:rPr>
          <w:lang w:val="en-US"/>
        </w:rPr>
      </w:pPr>
      <w:r w:rsidRPr="00142C57">
        <w:t xml:space="preserve">For UEs indicating support of </w:t>
      </w:r>
      <w:r w:rsidRPr="00142C57">
        <w:rPr>
          <w:lang w:eastAsia="ko-KR"/>
        </w:rPr>
        <w:t>dynamicPowerSharing,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14:paraId="0172883C" w14:textId="750413E9" w:rsidR="009F49AD" w:rsidRPr="00142C57" w:rsidRDefault="009F49AD" w:rsidP="00471067">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21E12078" w14:textId="77777777" w:rsidR="009F49AD" w:rsidRPr="00142C57" w:rsidRDefault="009F49AD" w:rsidP="009F49AD">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14:paraId="54A757B0" w14:textId="77777777" w:rsidR="009F49AD" w:rsidRPr="00142C57" w:rsidRDefault="009F49AD" w:rsidP="00471067">
      <w:pPr>
        <w:rPr>
          <w:vertAlign w:val="subscript"/>
          <w:lang w:val="en-US"/>
        </w:rPr>
      </w:pPr>
      <w:r w:rsidRPr="00142C57">
        <w:rPr>
          <w:lang w:val="en-US"/>
        </w:rPr>
        <w:t xml:space="preserve">When an UL subframe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subframe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14:paraId="365AB99F" w14:textId="11EF626F" w:rsidR="009F49AD" w:rsidRPr="00142C57" w:rsidRDefault="009F49AD" w:rsidP="00471067">
      <w:pPr>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6.2B.4.1.1-1 when same or different subframes and physical channel durations are used in aggregated carriers. </w:t>
      </w:r>
      <w:r w:rsidRPr="00142C57">
        <w:rPr>
          <w:lang w:eastAsia="x-none" w:bidi="bn-IN"/>
        </w:rPr>
        <w:t>P</w:t>
      </w:r>
      <w:r w:rsidRPr="00142C57">
        <w:rPr>
          <w:vertAlign w:val="subscript"/>
          <w:lang w:eastAsia="x-none" w:bidi="bn-IN"/>
        </w:rPr>
        <w:t>PowerClass ,EN-DC</w:t>
      </w:r>
      <w:r w:rsidRPr="00142C57">
        <w:rPr>
          <w:lang w:bidi="bn-IN"/>
        </w:rPr>
        <w:t xml:space="preserve"> shall not be exceeded by the UE during any evaluation period of time.</w:t>
      </w:r>
    </w:p>
    <w:p w14:paraId="518FCC6C" w14:textId="61673903" w:rsidR="009F49AD" w:rsidRPr="00142C57" w:rsidRDefault="009F49AD" w:rsidP="0005374D">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42C57"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142C57" w:rsidRDefault="009F49AD" w:rsidP="0047106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142C57" w:rsidRDefault="009F49AD" w:rsidP="0047106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142C57" w:rsidRDefault="009F49AD" w:rsidP="00471067">
            <w:pPr>
              <w:pStyle w:val="TAH"/>
              <w:rPr>
                <w:lang w:val="fr-FR" w:eastAsia="ko-KR"/>
              </w:rPr>
            </w:pPr>
            <w:r w:rsidRPr="00142C57">
              <w:rPr>
                <w:lang w:eastAsia="ko-KR"/>
              </w:rPr>
              <w:t>T</w:t>
            </w:r>
            <w:r w:rsidRPr="00142C57">
              <w:rPr>
                <w:vertAlign w:val="subscript"/>
                <w:lang w:eastAsia="ko-KR"/>
              </w:rPr>
              <w:t>eval</w:t>
            </w:r>
          </w:p>
        </w:tc>
      </w:tr>
      <w:tr w:rsidR="00BB1E56" w:rsidRPr="00142C57"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142C57" w:rsidRDefault="009F49AD" w:rsidP="00471067">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6DE2351B" w:rsidR="009F49AD" w:rsidRPr="00142C57" w:rsidRDefault="009F49AD" w:rsidP="00471067">
            <w:pPr>
              <w:pStyle w:val="TAC"/>
              <w:rPr>
                <w:lang w:eastAsia="ko-KR"/>
              </w:rPr>
            </w:pPr>
            <w:del w:id="218" w:author="Bill Shvodian" w:date="2019-04-30T22:15:00Z">
              <w:r w:rsidRPr="00BB75A1" w:rsidDel="005B6E96">
                <w:rPr>
                  <w:highlight w:val="yellow"/>
                  <w:lang w:eastAsia="ko-KR"/>
                  <w:rPrChange w:id="219" w:author="Bill Shvodian" w:date="2019-04-30T22:29:00Z">
                    <w:rPr>
                      <w:lang w:eastAsia="ko-KR"/>
                    </w:rPr>
                  </w:rPrChange>
                </w:rPr>
                <w:delText>LTE</w:delText>
              </w:r>
            </w:del>
            <w:ins w:id="220" w:author="Bill Shvodian" w:date="2019-04-30T22:15:00Z">
              <w:r w:rsidR="005B6E96" w:rsidRPr="00BB75A1">
                <w:rPr>
                  <w:highlight w:val="yellow"/>
                  <w:lang w:eastAsia="ko-KR"/>
                  <w:rPrChange w:id="221" w:author="Bill Shvodian" w:date="2019-04-30T22:29:00Z">
                    <w:rPr>
                      <w:lang w:eastAsia="ko-KR"/>
                    </w:rPr>
                  </w:rPrChange>
                </w:rPr>
                <w:t>E-UTRA</w:t>
              </w:r>
            </w:ins>
            <w:r w:rsidRPr="00142C57">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142C57" w:rsidRDefault="009F49AD" w:rsidP="00471067">
            <w:pPr>
              <w:pStyle w:val="TAC"/>
              <w:rPr>
                <w:lang w:eastAsia="ko-KR"/>
              </w:rPr>
            </w:pPr>
            <w:r w:rsidRPr="00142C57">
              <w:rPr>
                <w:rFonts w:eastAsia="Calibri" w:cs="Arial"/>
                <w:lang w:val="en-US"/>
              </w:rPr>
              <w:t>Min(</w:t>
            </w:r>
            <w:r w:rsidRPr="00142C57">
              <w:rPr>
                <w:rFonts w:eastAsia="Calibri" w:cs="Arial"/>
                <w:i/>
                <w:iCs/>
                <w:lang w:val="en-US"/>
              </w:rPr>
              <w:t>T</w:t>
            </w:r>
            <w:r w:rsidRPr="00142C57">
              <w:rPr>
                <w:rFonts w:eastAsia="Calibri" w:cs="Arial"/>
                <w:i/>
                <w:iCs/>
                <w:vertAlign w:val="subscript"/>
                <w:lang w:val="en-US"/>
              </w:rPr>
              <w:t>no_hopping</w:t>
            </w:r>
            <w:r w:rsidRPr="00142C57">
              <w:rPr>
                <w:rFonts w:eastAsia="Calibri" w:cs="Arial"/>
                <w:lang w:val="en-US"/>
              </w:rPr>
              <w:t>, Physical Channel Length)</w:t>
            </w:r>
          </w:p>
        </w:tc>
      </w:tr>
    </w:tbl>
    <w:p w14:paraId="38871A34" w14:textId="77777777" w:rsidR="009F49AD" w:rsidRPr="00142C57" w:rsidRDefault="009F49AD" w:rsidP="009F49AD">
      <w:pPr>
        <w:spacing w:after="160" w:line="256" w:lineRule="auto"/>
        <w:rPr>
          <w:rFonts w:eastAsia="Calibri"/>
          <w:lang w:val="en-US" w:bidi="bn-IN"/>
        </w:rPr>
      </w:pPr>
    </w:p>
    <w:p w14:paraId="0734C1E5" w14:textId="467D3139" w:rsidR="009F49AD" w:rsidRPr="00142C57" w:rsidRDefault="009F49AD" w:rsidP="00471067">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14:paraId="0DFF2917" w14:textId="75B5B1EF" w:rsidR="009F49AD" w:rsidRPr="00142C57" w:rsidRDefault="009F49AD" w:rsidP="00471067">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14:paraId="10D801FE" w14:textId="4684AEB9" w:rsidR="009F49AD" w:rsidRPr="00142C57" w:rsidRDefault="009F49AD" w:rsidP="009F49AD">
      <w:pPr>
        <w:spacing w:after="160" w:line="256" w:lineRule="auto"/>
        <w:rPr>
          <w:lang w:val="en-US" w:eastAsia="zh-CN"/>
        </w:rPr>
      </w:pPr>
      <w:r w:rsidRPr="00142C57">
        <w:rPr>
          <w:rFonts w:eastAsia="Calibri"/>
          <w:lang w:val="en-US"/>
        </w:rPr>
        <w:t xml:space="preserve">where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w:t>
      </w:r>
      <w:proofErr w:type="gramStart"/>
      <w:r w:rsidRPr="00142C57">
        <w:rPr>
          <w:rFonts w:eastAsia="Calibri"/>
          <w:i/>
          <w:lang w:val="en-US" w:bidi="bn-IN"/>
        </w:rPr>
        <w:t>p,q</w:t>
      </w:r>
      <w:proofErr w:type="gram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w:t>
      </w:r>
      <w:del w:id="222" w:author="Bill Shvodian" w:date="2019-04-30T22:16:00Z">
        <w:r w:rsidRPr="00BB75A1" w:rsidDel="005B6E96">
          <w:rPr>
            <w:highlight w:val="yellow"/>
            <w:lang w:val="en-US" w:eastAsia="zh-CN"/>
            <w:rPrChange w:id="223" w:author="Bill Shvodian" w:date="2019-04-30T22:30:00Z">
              <w:rPr>
                <w:lang w:val="en-US" w:eastAsia="zh-CN"/>
              </w:rPr>
            </w:rPrChange>
          </w:rPr>
          <w:delText>LTE</w:delText>
        </w:r>
      </w:del>
      <w:ins w:id="224" w:author="Bill Shvodian" w:date="2019-04-30T22:16:00Z">
        <w:r w:rsidR="005B6E96" w:rsidRPr="00BB75A1">
          <w:rPr>
            <w:highlight w:val="yellow"/>
            <w:lang w:val="en-US" w:eastAsia="zh-CN"/>
            <w:rPrChange w:id="225" w:author="Bill Shvodian" w:date="2019-04-30T22:30:00Z">
              <w:rPr>
                <w:lang w:val="en-US" w:eastAsia="zh-CN"/>
              </w:rPr>
            </w:rPrChange>
          </w:rPr>
          <w:t>E-UTRA</w:t>
        </w:r>
      </w:ins>
      <w:r w:rsidRPr="00142C57">
        <w:rPr>
          <w:lang w:val="en-US" w:eastAsia="zh-CN"/>
        </w:rPr>
        <w:t xml:space="preserve"> subframe p.</w:t>
      </w:r>
    </w:p>
    <w:p w14:paraId="49D12E50" w14:textId="77777777" w:rsidR="009F49AD" w:rsidRPr="00142C57" w:rsidRDefault="009F49AD" w:rsidP="009F49AD">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14:paraId="78EA8003" w14:textId="550FA4CB" w:rsidR="009F49AD" w:rsidRPr="00142C57" w:rsidRDefault="009F49AD" w:rsidP="00471067">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14:paraId="573DE1D5" w14:textId="06B5FEDF" w:rsidR="009F49AD" w:rsidRPr="00142C57"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w:t>
      </w:r>
      <w:proofErr w:type="gramStart"/>
      <w:r w:rsidRPr="00142C57">
        <w:rPr>
          <w:rFonts w:eastAsia="Calibri"/>
          <w:i/>
          <w:lang w:val="en-US" w:bidi="bn-IN"/>
        </w:rPr>
        <w:t>p,q</w:t>
      </w:r>
      <w:proofErr w:type="gram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w:t>
      </w:r>
      <w:del w:id="226" w:author="Bill Shvodian" w:date="2019-04-30T22:19:00Z">
        <w:r w:rsidRPr="00BB75A1" w:rsidDel="005B6E96">
          <w:rPr>
            <w:highlight w:val="yellow"/>
            <w:lang w:val="en-US" w:eastAsia="zh-CN"/>
            <w:rPrChange w:id="227" w:author="Bill Shvodian" w:date="2019-04-30T22:30:00Z">
              <w:rPr>
                <w:lang w:val="en-US" w:eastAsia="zh-CN"/>
              </w:rPr>
            </w:rPrChange>
          </w:rPr>
          <w:delText>LTE</w:delText>
        </w:r>
      </w:del>
      <w:ins w:id="228" w:author="Bill Shvodian" w:date="2019-04-30T22:19:00Z">
        <w:r w:rsidR="005B6E96" w:rsidRPr="00BB75A1">
          <w:rPr>
            <w:highlight w:val="yellow"/>
            <w:lang w:val="en-US" w:eastAsia="zh-CN"/>
            <w:rPrChange w:id="229" w:author="Bill Shvodian" w:date="2019-04-30T22:30:00Z">
              <w:rPr>
                <w:lang w:val="en-US" w:eastAsia="zh-CN"/>
              </w:rPr>
            </w:rPrChange>
          </w:rPr>
          <w:t>E-UTRA</w:t>
        </w:r>
      </w:ins>
      <w:r w:rsidRPr="00142C57">
        <w:rPr>
          <w:lang w:val="en-US" w:eastAsia="zh-CN"/>
        </w:rPr>
        <w:t xml:space="preserve"> subframe p,</w:t>
      </w:r>
    </w:p>
    <w:p w14:paraId="2FFB50FB" w14:textId="4E07677E" w:rsidR="009F49AD" w:rsidRPr="00142C57" w:rsidRDefault="009F49AD" w:rsidP="0005374D">
      <w:pPr>
        <w:rPr>
          <w:lang w:bidi="bn-IN"/>
        </w:rPr>
      </w:pPr>
      <w:r w:rsidRPr="00142C57">
        <w:rPr>
          <w:lang w:val="en-US"/>
        </w:rPr>
        <w:t>With</w:t>
      </w:r>
    </w:p>
    <w:p w14:paraId="575E68C0" w14:textId="22E533F8" w:rsidR="009F49AD" w:rsidRPr="00142C57" w:rsidRDefault="0005374D" w:rsidP="0005374D">
      <w:pPr>
        <w:pStyle w:val="EQ"/>
        <w:rPr>
          <w:lang w:bidi="bn-IN"/>
        </w:rPr>
      </w:pPr>
      <w:r w:rsidRPr="00142C57">
        <w:rPr>
          <w:lang w:bidi="bn-IN"/>
        </w:rPr>
        <w:tab/>
      </w:r>
      <w:r w:rsidR="009F49AD" w:rsidRPr="00142C57">
        <w:rPr>
          <w:lang w:bidi="bn-IN"/>
        </w:rPr>
        <w:t>P</w:t>
      </w:r>
      <w:r w:rsidR="009F49AD" w:rsidRPr="00142C57">
        <w:rPr>
          <w:vertAlign w:val="subscript"/>
          <w:lang w:bidi="bn-IN"/>
        </w:rPr>
        <w:t>CMAX_ EN-DC _H</w:t>
      </w:r>
      <w:r w:rsidR="009F49AD" w:rsidRPr="00142C57">
        <w:t>(</w:t>
      </w:r>
      <w:r w:rsidR="009F49AD" w:rsidRPr="00142C57">
        <w:rPr>
          <w:i/>
        </w:rPr>
        <w:t>p,q</w:t>
      </w:r>
      <w:r w:rsidR="009F49AD" w:rsidRPr="00142C57">
        <w:t>) = MIN {</w:t>
      </w:r>
      <w:r w:rsidR="009F49AD" w:rsidRPr="00142C57">
        <w:rPr>
          <w:lang w:bidi="bn-IN"/>
        </w:rPr>
        <w:t>10 log</w:t>
      </w:r>
      <w:r w:rsidR="009F49AD" w:rsidRPr="00142C57">
        <w:rPr>
          <w:vertAlign w:val="subscript"/>
          <w:lang w:bidi="bn-IN"/>
        </w:rPr>
        <w:t>10</w:t>
      </w:r>
      <w:r w:rsidR="009F49AD" w:rsidRPr="00142C57">
        <w:rPr>
          <w:lang w:bidi="bn-IN"/>
        </w:rPr>
        <w:t xml:space="preserve"> </w:t>
      </w:r>
      <w:r w:rsidR="009F49AD" w:rsidRPr="00142C57">
        <w:t>[</w:t>
      </w:r>
      <w:r w:rsidR="009F49AD" w:rsidRPr="00142C57">
        <w:rPr>
          <w:lang w:bidi="bn-IN"/>
        </w:rPr>
        <w:t>p</w:t>
      </w:r>
      <w:r w:rsidR="009F49AD" w:rsidRPr="00142C57">
        <w:rPr>
          <w:vertAlign w:val="subscript"/>
          <w:lang w:bidi="bn-IN"/>
        </w:rPr>
        <w:t>CMAX</w:t>
      </w:r>
      <w:r w:rsidR="009F49AD" w:rsidRPr="00142C57">
        <w:rPr>
          <w:lang w:eastAsia="zh-CN"/>
        </w:rPr>
        <w:t xml:space="preserve"> </w:t>
      </w:r>
      <w:r w:rsidR="009F49AD" w:rsidRPr="00142C57">
        <w:rPr>
          <w:vertAlign w:val="subscript"/>
          <w:lang w:bidi="bn-IN"/>
        </w:rPr>
        <w:t>H _</w:t>
      </w:r>
      <w:r w:rsidR="009F49AD" w:rsidRPr="00142C57">
        <w:rPr>
          <w:i/>
          <w:vertAlign w:val="subscript"/>
          <w:lang w:bidi="bn-IN"/>
        </w:rPr>
        <w:t xml:space="preserve"> </w:t>
      </w:r>
      <w:r w:rsidR="009F49AD" w:rsidRPr="00142C57">
        <w:rPr>
          <w:vertAlign w:val="subscript"/>
          <w:lang w:bidi="bn-IN"/>
        </w:rPr>
        <w:t>E-UTRA,</w:t>
      </w:r>
      <w:r w:rsidR="009F49AD" w:rsidRPr="00142C57">
        <w:rPr>
          <w:i/>
          <w:vertAlign w:val="subscript"/>
          <w:lang w:eastAsia="zh-CN" w:bidi="bn-IN"/>
        </w:rPr>
        <w:t xml:space="preserve">c </w:t>
      </w:r>
      <w:r w:rsidR="009F49AD" w:rsidRPr="00142C57">
        <w:rPr>
          <w:lang w:bidi="bn-IN"/>
        </w:rPr>
        <w:t>(</w:t>
      </w:r>
      <w:r w:rsidR="009F49AD" w:rsidRPr="00142C57">
        <w:rPr>
          <w:i/>
          <w:lang w:bidi="bn-IN"/>
        </w:rPr>
        <w:t>p</w:t>
      </w:r>
      <w:r w:rsidR="009F49AD" w:rsidRPr="00142C57">
        <w:rPr>
          <w:lang w:bidi="bn-IN"/>
        </w:rPr>
        <w:t>) + p</w:t>
      </w:r>
      <w:r w:rsidR="009F49AD" w:rsidRPr="00142C57">
        <w:rPr>
          <w:vertAlign w:val="subscript"/>
          <w:lang w:bidi="bn-IN"/>
        </w:rPr>
        <w:t>CMAX</w:t>
      </w:r>
      <w:r w:rsidR="009F49AD" w:rsidRPr="00142C57">
        <w:rPr>
          <w:lang w:eastAsia="zh-CN"/>
        </w:rPr>
        <w:t xml:space="preserve"> </w:t>
      </w:r>
      <w:r w:rsidR="009F49AD" w:rsidRPr="00142C57">
        <w:rPr>
          <w:vertAlign w:val="subscript"/>
          <w:lang w:bidi="bn-IN"/>
        </w:rPr>
        <w:t>H,f,</w:t>
      </w:r>
      <w:r w:rsidR="009F49AD" w:rsidRPr="00142C57">
        <w:rPr>
          <w:i/>
          <w:vertAlign w:val="subscript"/>
          <w:lang w:bidi="bn-IN"/>
        </w:rPr>
        <w:t>c</w:t>
      </w:r>
      <w:r w:rsidR="009F49AD" w:rsidRPr="00142C57">
        <w:rPr>
          <w:i/>
          <w:vertAlign w:val="subscript"/>
          <w:lang w:eastAsia="zh-CN" w:bidi="bn-IN"/>
        </w:rPr>
        <w:t>,</w:t>
      </w:r>
      <w:r w:rsidR="009F49AD" w:rsidRPr="00142C57">
        <w:rPr>
          <w:i/>
          <w:vertAlign w:val="subscript"/>
          <w:lang w:bidi="bn-IN"/>
        </w:rPr>
        <w:t>NR</w:t>
      </w:r>
      <w:r w:rsidR="009F49AD" w:rsidRPr="00142C57">
        <w:rPr>
          <w:lang w:eastAsia="zh-CN"/>
        </w:rPr>
        <w:t xml:space="preserve"> </w:t>
      </w:r>
      <w:r w:rsidR="009F49AD" w:rsidRPr="00142C57">
        <w:rPr>
          <w:i/>
          <w:vertAlign w:val="subscript"/>
          <w:lang w:eastAsia="zh-CN" w:bidi="bn-IN"/>
        </w:rPr>
        <w:t>c</w:t>
      </w:r>
      <w:r w:rsidR="009F49AD" w:rsidRPr="00142C57">
        <w:rPr>
          <w:lang w:bidi="bn-IN"/>
        </w:rPr>
        <w:t>(</w:t>
      </w:r>
      <w:r w:rsidR="009F49AD" w:rsidRPr="00142C57">
        <w:rPr>
          <w:i/>
          <w:lang w:bidi="bn-IN"/>
        </w:rPr>
        <w:t>q</w:t>
      </w:r>
      <w:r w:rsidR="009F49AD" w:rsidRPr="00142C57">
        <w:rPr>
          <w:lang w:bidi="bn-IN"/>
        </w:rPr>
        <w:t xml:space="preserve">)], </w:t>
      </w:r>
      <w:r w:rsidR="009F49AD" w:rsidRPr="00142C57">
        <w:rPr>
          <w:lang w:eastAsia="zh-CN"/>
        </w:rPr>
        <w:t>P</w:t>
      </w:r>
      <w:r w:rsidR="009F49AD" w:rsidRPr="00142C57">
        <w:rPr>
          <w:vertAlign w:val="subscript"/>
          <w:lang w:eastAsia="zh-CN"/>
        </w:rPr>
        <w:t>EMAX, EN-DC</w:t>
      </w:r>
      <w:r w:rsidR="009F49AD" w:rsidRPr="00142C57">
        <w:t xml:space="preserve"> ,</w:t>
      </w:r>
      <w:r w:rsidR="009F49AD" w:rsidRPr="00142C57">
        <w:rPr>
          <w:lang w:bidi="bn-IN"/>
        </w:rPr>
        <w:t>P</w:t>
      </w:r>
      <w:r w:rsidR="009F49AD" w:rsidRPr="00142C57">
        <w:rPr>
          <w:vertAlign w:val="subscript"/>
          <w:lang w:bidi="bn-IN"/>
        </w:rPr>
        <w:t>PowerClass, EN-DC</w:t>
      </w:r>
      <w:r w:rsidR="009F49AD" w:rsidRPr="00142C57">
        <w:rPr>
          <w:lang w:bidi="bn-IN"/>
        </w:rPr>
        <w:t>}</w:t>
      </w:r>
    </w:p>
    <w:p w14:paraId="5BE57719" w14:textId="77777777" w:rsidR="009F49AD" w:rsidRPr="00142C57" w:rsidRDefault="009F49AD" w:rsidP="0005374D">
      <w:pPr>
        <w:rPr>
          <w:lang w:bidi="bn-IN"/>
        </w:rPr>
      </w:pPr>
      <w:r w:rsidRPr="00142C57">
        <w:rPr>
          <w:lang w:bidi="bn-IN"/>
        </w:rPr>
        <w:t>And:</w:t>
      </w:r>
    </w:p>
    <w:p w14:paraId="0D16E2C3" w14:textId="77777777" w:rsidR="009F49AD" w:rsidRPr="00142C57" w:rsidRDefault="009F49AD" w:rsidP="009F49AD">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 &gt; P</w:t>
      </w:r>
      <w:r w:rsidRPr="00142C57">
        <w:rPr>
          <w:vertAlign w:val="subscript"/>
        </w:rPr>
        <w:t>EN-DC,tot_L</w:t>
      </w:r>
    </w:p>
    <w:p w14:paraId="4205FCCD" w14:textId="77777777" w:rsidR="009F49AD" w:rsidRPr="00142C57" w:rsidRDefault="009F49AD" w:rsidP="009F49AD">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/X_scale] &gt; P</w:t>
      </w:r>
      <w:r w:rsidRPr="00142C57">
        <w:rPr>
          <w:vertAlign w:val="subscript"/>
        </w:rPr>
        <w:t>EN-DC,tot_L</w:t>
      </w:r>
    </w:p>
    <w:p w14:paraId="7AC01385" w14:textId="77777777" w:rsidR="009F49AD" w:rsidRPr="00142C57" w:rsidRDefault="009F49AD" w:rsidP="009F49AD">
      <w:r w:rsidRPr="00142C57">
        <w:t>If a= FALSE and the configured transmission power spectral density between the MCG and SCG differs by less than [6] dB</w:t>
      </w:r>
    </w:p>
    <w:p w14:paraId="35B9C75C" w14:textId="7D5F3652" w:rsidR="009F49AD" w:rsidRPr="00142C57" w:rsidRDefault="0005374D" w:rsidP="0005374D">
      <w:pPr>
        <w:pStyle w:val="EQ"/>
      </w:pPr>
      <w:r w:rsidRPr="00142C57">
        <w:tab/>
      </w:r>
      <w:r w:rsidR="009F49AD" w:rsidRPr="00142C57">
        <w:t>P</w:t>
      </w:r>
      <w:r w:rsidR="009F49AD" w:rsidRPr="00142C57">
        <w:rPr>
          <w:vertAlign w:val="subscript"/>
        </w:rPr>
        <w:t>CMAX_ EN-DC _L</w:t>
      </w:r>
      <w:r w:rsidR="009F49AD" w:rsidRPr="00142C57">
        <w:t>(</w:t>
      </w:r>
      <w:r w:rsidR="009F49AD" w:rsidRPr="00142C57">
        <w:rPr>
          <w:i/>
          <w:iCs/>
        </w:rPr>
        <w:t>p,q</w:t>
      </w:r>
      <w:r w:rsidR="009F49AD" w:rsidRPr="00142C57">
        <w:t>) = MIN {10 log</w:t>
      </w:r>
      <w:r w:rsidR="009F49AD" w:rsidRPr="00142C57">
        <w:rPr>
          <w:vertAlign w:val="subscript"/>
        </w:rPr>
        <w:t>10</w:t>
      </w:r>
      <w:r w:rsidR="009F49AD" w:rsidRPr="00142C57">
        <w:t xml:space="preserve"> [p</w:t>
      </w:r>
      <w:r w:rsidR="009F49AD" w:rsidRPr="00142C57">
        <w:rPr>
          <w:vertAlign w:val="subscript"/>
        </w:rPr>
        <w:t>CMAX</w:t>
      </w:r>
      <w:r w:rsidR="009F49AD" w:rsidRPr="00142C57">
        <w:t xml:space="preserve"> </w:t>
      </w:r>
      <w:r w:rsidR="009F49AD" w:rsidRPr="00142C57">
        <w:rPr>
          <w:vertAlign w:val="subscript"/>
        </w:rPr>
        <w:t>L _</w:t>
      </w:r>
      <w:r w:rsidR="009F49AD" w:rsidRPr="00142C57">
        <w:rPr>
          <w:i/>
          <w:iCs/>
          <w:vertAlign w:val="subscript"/>
        </w:rPr>
        <w:t xml:space="preserve"> </w:t>
      </w:r>
      <w:r w:rsidR="009F49AD" w:rsidRPr="00142C57">
        <w:rPr>
          <w:vertAlign w:val="subscript"/>
        </w:rPr>
        <w:t>E-UTRA,</w:t>
      </w:r>
      <w:r w:rsidR="009F49AD" w:rsidRPr="00142C57">
        <w:rPr>
          <w:i/>
          <w:iCs/>
          <w:vertAlign w:val="subscript"/>
        </w:rPr>
        <w:t xml:space="preserve">c </w:t>
      </w:r>
      <w:r w:rsidR="009F49AD" w:rsidRPr="00142C57">
        <w:t>(</w:t>
      </w:r>
      <w:r w:rsidR="009F49AD" w:rsidRPr="00142C57">
        <w:rPr>
          <w:i/>
          <w:iCs/>
        </w:rPr>
        <w:t>p</w:t>
      </w:r>
      <w:r w:rsidR="009F49AD" w:rsidRPr="00142C57">
        <w:t>) + p</w:t>
      </w:r>
      <w:r w:rsidR="009F49AD" w:rsidRPr="00142C57">
        <w:rPr>
          <w:vertAlign w:val="subscript"/>
        </w:rPr>
        <w:t>CMAX</w:t>
      </w:r>
      <w:r w:rsidR="009F49AD" w:rsidRPr="00142C57">
        <w:t xml:space="preserve"> </w:t>
      </w:r>
      <w:r w:rsidR="009F49AD" w:rsidRPr="00142C57">
        <w:rPr>
          <w:vertAlign w:val="subscript"/>
        </w:rPr>
        <w:t>L,f,</w:t>
      </w:r>
      <w:r w:rsidR="009F49AD" w:rsidRPr="00142C57">
        <w:rPr>
          <w:i/>
          <w:iCs/>
          <w:vertAlign w:val="subscript"/>
        </w:rPr>
        <w:t>c,,NR</w:t>
      </w:r>
      <w:r w:rsidR="009F49AD" w:rsidRPr="00142C57">
        <w:t xml:space="preserve"> </w:t>
      </w:r>
      <w:r w:rsidR="009F49AD" w:rsidRPr="00142C57">
        <w:rPr>
          <w:i/>
          <w:iCs/>
          <w:vertAlign w:val="subscript"/>
        </w:rPr>
        <w:t>c</w:t>
      </w:r>
      <w:r w:rsidR="009F49AD" w:rsidRPr="00142C57">
        <w:t>(</w:t>
      </w:r>
      <w:r w:rsidR="009F49AD" w:rsidRPr="00142C57">
        <w:rPr>
          <w:i/>
          <w:iCs/>
        </w:rPr>
        <w:t>q</w:t>
      </w:r>
      <w:r w:rsidR="009F49AD" w:rsidRPr="00142C57">
        <w:t>)], P</w:t>
      </w:r>
      <w:r w:rsidR="009F49AD" w:rsidRPr="00142C57">
        <w:rPr>
          <w:vertAlign w:val="subscript"/>
        </w:rPr>
        <w:t>EMAX, EN-DC</w:t>
      </w:r>
      <w:r w:rsidR="009F49AD" w:rsidRPr="00142C57">
        <w:t xml:space="preserve"> ,P</w:t>
      </w:r>
      <w:r w:rsidR="009F49AD" w:rsidRPr="00142C57">
        <w:rPr>
          <w:vertAlign w:val="subscript"/>
        </w:rPr>
        <w:t>PowerClass, EN-DC</w:t>
      </w:r>
      <w:r w:rsidR="009F49AD" w:rsidRPr="00142C57">
        <w:t>}</w:t>
      </w:r>
    </w:p>
    <w:p w14:paraId="3321D995" w14:textId="77777777" w:rsidR="009F49AD" w:rsidRPr="00142C57" w:rsidRDefault="009F49AD" w:rsidP="009F49AD">
      <w:pPr>
        <w:rPr>
          <w:lang w:val="en-US"/>
        </w:rPr>
      </w:pPr>
      <w:r w:rsidRPr="00142C57">
        <w:rPr>
          <w:lang w:val="en-US"/>
        </w:rPr>
        <w:t>ELSE If (a=TRUE) AND (b=FALSE)</w:t>
      </w:r>
      <w:r w:rsidRPr="00142C57">
        <w:t xml:space="preserve"> and the configured transmission power spectral density between the MCG and SCG differs by less than [6] dB</w:t>
      </w:r>
    </w:p>
    <w:p w14:paraId="34A4F5B5" w14:textId="6472E6E7" w:rsidR="009F49AD" w:rsidRPr="00142C57" w:rsidRDefault="0005374D" w:rsidP="0005374D">
      <w:pPr>
        <w:pStyle w:val="EQ"/>
        <w:rPr>
          <w:lang w:val="en-US"/>
        </w:rPr>
      </w:pPr>
      <w:r w:rsidRPr="00142C57">
        <w:rPr>
          <w:lang w:val="en-US"/>
        </w:rPr>
        <w:tab/>
      </w:r>
      <w:r w:rsidR="009F49AD" w:rsidRPr="00142C57">
        <w:rPr>
          <w:lang w:val="en-US"/>
        </w:rPr>
        <w:t>P</w:t>
      </w:r>
      <w:r w:rsidR="009F49AD" w:rsidRPr="00142C57">
        <w:rPr>
          <w:vertAlign w:val="subscript"/>
          <w:lang w:val="en-US"/>
        </w:rPr>
        <w:t>CMAX_ EN-DC _L</w:t>
      </w:r>
      <w:r w:rsidR="009F49AD" w:rsidRPr="00142C57">
        <w:rPr>
          <w:lang w:val="en-US"/>
        </w:rPr>
        <w:t>(</w:t>
      </w:r>
      <w:r w:rsidR="009F49AD" w:rsidRPr="00142C57">
        <w:rPr>
          <w:i/>
          <w:iCs/>
          <w:lang w:val="en-US"/>
        </w:rPr>
        <w:t>p,q</w:t>
      </w:r>
      <w:r w:rsidR="009F49AD" w:rsidRPr="00142C57">
        <w:rPr>
          <w:lang w:val="en-US"/>
        </w:rPr>
        <w:t>) = MIN {10 log</w:t>
      </w:r>
      <w:r w:rsidR="009F49AD" w:rsidRPr="00142C57">
        <w:rPr>
          <w:vertAlign w:val="subscript"/>
          <w:lang w:val="en-US"/>
        </w:rPr>
        <w:t>10</w:t>
      </w:r>
      <w:r w:rsidR="009F49AD" w:rsidRPr="00142C57">
        <w:rPr>
          <w:lang w:val="en-US"/>
        </w:rPr>
        <w:t xml:space="preserve"> [p</w:t>
      </w:r>
      <w:r w:rsidR="009F49AD" w:rsidRPr="00142C57">
        <w:rPr>
          <w:vertAlign w:val="subscript"/>
          <w:lang w:val="en-US"/>
        </w:rPr>
        <w:t>CMAX</w:t>
      </w:r>
      <w:r w:rsidR="009F49AD" w:rsidRPr="00142C57">
        <w:rPr>
          <w:lang w:val="en-US"/>
        </w:rPr>
        <w:t xml:space="preserve"> </w:t>
      </w:r>
      <w:r w:rsidR="009F49AD" w:rsidRPr="00142C57">
        <w:rPr>
          <w:vertAlign w:val="subscript"/>
          <w:lang w:val="en-US"/>
        </w:rPr>
        <w:t>L _</w:t>
      </w:r>
      <w:r w:rsidR="009F49AD" w:rsidRPr="00142C57">
        <w:rPr>
          <w:i/>
          <w:iCs/>
          <w:vertAlign w:val="subscript"/>
          <w:lang w:val="en-US"/>
        </w:rPr>
        <w:t xml:space="preserve"> </w:t>
      </w:r>
      <w:r w:rsidR="009F49AD" w:rsidRPr="00142C57">
        <w:rPr>
          <w:vertAlign w:val="subscript"/>
          <w:lang w:val="en-US"/>
        </w:rPr>
        <w:t>E-UTRA,</w:t>
      </w:r>
      <w:r w:rsidR="009F49AD" w:rsidRPr="00142C57">
        <w:rPr>
          <w:i/>
          <w:iCs/>
          <w:vertAlign w:val="subscript"/>
          <w:lang w:val="en-US"/>
        </w:rPr>
        <w:t xml:space="preserve">c </w:t>
      </w:r>
      <w:r w:rsidR="009F49AD" w:rsidRPr="00142C57">
        <w:rPr>
          <w:lang w:val="en-US"/>
        </w:rPr>
        <w:t>(</w:t>
      </w:r>
      <w:r w:rsidR="009F49AD" w:rsidRPr="00142C57">
        <w:rPr>
          <w:i/>
          <w:iCs/>
          <w:lang w:val="en-US"/>
        </w:rPr>
        <w:t>p</w:t>
      </w:r>
      <w:r w:rsidR="009F49AD" w:rsidRPr="00142C57">
        <w:rPr>
          <w:lang w:val="en-US"/>
        </w:rPr>
        <w:t>) + p</w:t>
      </w:r>
      <w:r w:rsidR="009F49AD" w:rsidRPr="00142C57">
        <w:rPr>
          <w:vertAlign w:val="subscript"/>
          <w:lang w:val="en-US"/>
        </w:rPr>
        <w:t>CMAX</w:t>
      </w:r>
      <w:r w:rsidR="009F49AD" w:rsidRPr="00142C57">
        <w:rPr>
          <w:lang w:val="en-US"/>
        </w:rPr>
        <w:t xml:space="preserve"> </w:t>
      </w:r>
      <w:r w:rsidR="009F49AD" w:rsidRPr="00142C57">
        <w:rPr>
          <w:vertAlign w:val="subscript"/>
          <w:lang w:val="en-US"/>
        </w:rPr>
        <w:t>L,f,</w:t>
      </w:r>
      <w:r w:rsidR="009F49AD" w:rsidRPr="00142C57">
        <w:rPr>
          <w:i/>
          <w:iCs/>
          <w:vertAlign w:val="subscript"/>
          <w:lang w:val="en-US"/>
        </w:rPr>
        <w:t>c,,NR</w:t>
      </w:r>
      <w:r w:rsidR="009F49AD" w:rsidRPr="00142C57">
        <w:rPr>
          <w:lang w:val="en-US"/>
        </w:rPr>
        <w:t xml:space="preserve"> </w:t>
      </w:r>
      <w:r w:rsidR="009F49AD" w:rsidRPr="00142C57">
        <w:rPr>
          <w:i/>
          <w:iCs/>
          <w:vertAlign w:val="subscript"/>
          <w:lang w:val="en-US"/>
        </w:rPr>
        <w:t>c</w:t>
      </w:r>
      <w:r w:rsidR="009F49AD" w:rsidRPr="00142C57">
        <w:rPr>
          <w:lang w:val="en-US"/>
        </w:rPr>
        <w:t>(</w:t>
      </w:r>
      <w:r w:rsidR="009F49AD" w:rsidRPr="00142C57">
        <w:rPr>
          <w:i/>
          <w:iCs/>
          <w:lang w:val="en-US"/>
        </w:rPr>
        <w:t>q</w:t>
      </w:r>
      <w:r w:rsidR="009F49AD" w:rsidRPr="00142C57">
        <w:rPr>
          <w:lang w:val="en-US"/>
        </w:rPr>
        <w:t>) /X_scale ], P</w:t>
      </w:r>
      <w:r w:rsidR="009F49AD" w:rsidRPr="00142C57">
        <w:rPr>
          <w:vertAlign w:val="subscript"/>
          <w:lang w:val="en-US"/>
        </w:rPr>
        <w:t>EMAX, EN-DC</w:t>
      </w:r>
      <w:r w:rsidR="009F49AD" w:rsidRPr="00142C57">
        <w:rPr>
          <w:lang w:val="en-US"/>
        </w:rPr>
        <w:t xml:space="preserve"> ,P</w:t>
      </w:r>
      <w:r w:rsidR="009F49AD" w:rsidRPr="00142C57">
        <w:rPr>
          <w:vertAlign w:val="subscript"/>
          <w:lang w:val="en-US"/>
        </w:rPr>
        <w:t>PowerClass, EN-DC</w:t>
      </w:r>
      <w:r w:rsidR="009F49AD" w:rsidRPr="00142C57">
        <w:rPr>
          <w:lang w:val="en-US"/>
        </w:rPr>
        <w:t>}</w:t>
      </w:r>
    </w:p>
    <w:p w14:paraId="3772ECA8" w14:textId="77777777" w:rsidR="009F49AD" w:rsidRPr="00142C57" w:rsidRDefault="009F49AD" w:rsidP="009F49AD">
      <w:pPr>
        <w:rPr>
          <w:lang w:val="en-US"/>
        </w:rPr>
      </w:pPr>
      <w:r w:rsidRPr="00142C57">
        <w:rPr>
          <w:lang w:val="en-US"/>
        </w:rPr>
        <w:t>ELSE If b= TRUE</w:t>
      </w:r>
      <w:r w:rsidRPr="00142C57">
        <w:t xml:space="preserve"> or the configured transmission power spectral density between the MCG and SCG differs by more than [6] dB</w:t>
      </w:r>
    </w:p>
    <w:p w14:paraId="4EEDC2F2" w14:textId="30D1D82E" w:rsidR="009F49AD" w:rsidRPr="00142C57" w:rsidRDefault="0005374D" w:rsidP="0005374D">
      <w:pPr>
        <w:pStyle w:val="EQ"/>
        <w:rPr>
          <w:strike/>
          <w:lang w:eastAsia="x-none" w:bidi="bn-IN"/>
        </w:rPr>
      </w:pPr>
      <w:r w:rsidRPr="00142C57">
        <w:rPr>
          <w:lang w:val="en-US"/>
        </w:rPr>
        <w:tab/>
      </w:r>
      <w:r w:rsidR="009F49AD" w:rsidRPr="00142C57">
        <w:rPr>
          <w:lang w:val="en-US"/>
        </w:rPr>
        <w:t>P</w:t>
      </w:r>
      <w:r w:rsidR="009F49AD" w:rsidRPr="00142C57">
        <w:rPr>
          <w:vertAlign w:val="subscript"/>
          <w:lang w:val="en-US"/>
        </w:rPr>
        <w:t>CMAX_ EN-DC _L</w:t>
      </w:r>
      <w:r w:rsidR="009F49AD" w:rsidRPr="00142C57">
        <w:rPr>
          <w:lang w:val="en-US"/>
        </w:rPr>
        <w:t>(</w:t>
      </w:r>
      <w:r w:rsidR="009F49AD" w:rsidRPr="00142C57">
        <w:rPr>
          <w:i/>
          <w:iCs/>
          <w:lang w:val="en-US"/>
        </w:rPr>
        <w:t>p,q</w:t>
      </w:r>
      <w:r w:rsidR="009F49AD" w:rsidRPr="00142C57">
        <w:rPr>
          <w:lang w:val="en-US"/>
        </w:rPr>
        <w:t>) = MIN {10 log</w:t>
      </w:r>
      <w:r w:rsidR="009F49AD" w:rsidRPr="00142C57">
        <w:rPr>
          <w:vertAlign w:val="subscript"/>
          <w:lang w:val="en-US"/>
        </w:rPr>
        <w:t>10</w:t>
      </w:r>
      <w:r w:rsidR="009F49AD" w:rsidRPr="00142C57">
        <w:rPr>
          <w:lang w:val="en-US"/>
        </w:rPr>
        <w:t xml:space="preserve"> [p</w:t>
      </w:r>
      <w:r w:rsidR="009F49AD" w:rsidRPr="00142C57">
        <w:rPr>
          <w:vertAlign w:val="subscript"/>
          <w:lang w:val="en-US"/>
        </w:rPr>
        <w:t>CMAX</w:t>
      </w:r>
      <w:r w:rsidR="009F49AD" w:rsidRPr="00142C57">
        <w:rPr>
          <w:lang w:val="en-US"/>
        </w:rPr>
        <w:t xml:space="preserve"> </w:t>
      </w:r>
      <w:r w:rsidR="009F49AD" w:rsidRPr="00142C57">
        <w:rPr>
          <w:vertAlign w:val="subscript"/>
          <w:lang w:val="en-US"/>
        </w:rPr>
        <w:t>L _</w:t>
      </w:r>
      <w:r w:rsidR="009F49AD" w:rsidRPr="00142C57">
        <w:rPr>
          <w:i/>
          <w:iCs/>
          <w:vertAlign w:val="subscript"/>
          <w:lang w:val="en-US"/>
        </w:rPr>
        <w:t xml:space="preserve"> </w:t>
      </w:r>
      <w:r w:rsidR="009F49AD" w:rsidRPr="00142C57">
        <w:rPr>
          <w:vertAlign w:val="subscript"/>
          <w:lang w:val="en-US"/>
        </w:rPr>
        <w:t>E-UTRA,</w:t>
      </w:r>
      <w:r w:rsidR="009F49AD" w:rsidRPr="00142C57">
        <w:rPr>
          <w:i/>
          <w:iCs/>
          <w:vertAlign w:val="subscript"/>
          <w:lang w:val="en-US"/>
        </w:rPr>
        <w:t xml:space="preserve">c </w:t>
      </w:r>
      <w:r w:rsidR="009F49AD" w:rsidRPr="00142C57">
        <w:rPr>
          <w:lang w:val="en-US"/>
        </w:rPr>
        <w:t>(</w:t>
      </w:r>
      <w:r w:rsidR="009F49AD" w:rsidRPr="00142C57">
        <w:rPr>
          <w:i/>
          <w:iCs/>
          <w:lang w:val="en-US"/>
        </w:rPr>
        <w:t>p</w:t>
      </w:r>
      <w:r w:rsidR="009F49AD" w:rsidRPr="00142C57">
        <w:rPr>
          <w:lang w:val="en-US"/>
        </w:rPr>
        <w:t>) ], P</w:t>
      </w:r>
      <w:r w:rsidR="009F49AD" w:rsidRPr="00142C57">
        <w:rPr>
          <w:vertAlign w:val="subscript"/>
          <w:lang w:val="en-US"/>
        </w:rPr>
        <w:t>EMAX, EN-DC</w:t>
      </w:r>
      <w:r w:rsidR="009F49AD" w:rsidRPr="00142C57">
        <w:rPr>
          <w:lang w:val="en-US"/>
        </w:rPr>
        <w:t xml:space="preserve"> ,P</w:t>
      </w:r>
      <w:r w:rsidR="009F49AD" w:rsidRPr="00142C57">
        <w:rPr>
          <w:vertAlign w:val="subscript"/>
          <w:lang w:val="en-US"/>
        </w:rPr>
        <w:t>PowerClass, EN-DC</w:t>
      </w:r>
      <w:r w:rsidR="009F49AD" w:rsidRPr="00142C57">
        <w:rPr>
          <w:lang w:val="en-US"/>
        </w:rPr>
        <w:t>}</w:t>
      </w:r>
    </w:p>
    <w:p w14:paraId="125C968F" w14:textId="65E5D8C9" w:rsidR="009F49AD" w:rsidRPr="00142C57" w:rsidRDefault="009F49AD" w:rsidP="009F49AD">
      <w:pPr>
        <w:spacing w:after="160" w:line="256" w:lineRule="auto"/>
        <w:rPr>
          <w:rFonts w:eastAsia="Calibri"/>
          <w:lang w:val="en-US"/>
        </w:rPr>
      </w:pPr>
      <w:r w:rsidRPr="00142C57">
        <w:rPr>
          <w:rFonts w:eastAsia="Calibri"/>
          <w:lang w:val="en-US"/>
        </w:rPr>
        <w:t>where</w:t>
      </w:r>
    </w:p>
    <w:p w14:paraId="05089ADC" w14:textId="2F4E63B0" w:rsidR="009F49AD" w:rsidRPr="00142C57" w:rsidRDefault="009F49AD" w:rsidP="00471067">
      <w:pPr>
        <w:pStyle w:val="B10"/>
        <w:rPr>
          <w:rFonts w:eastAsia="Calibri"/>
          <w:lang w:val="en-US" w:bidi="bn-IN"/>
        </w:rPr>
      </w:pPr>
      <w:bookmarkStart w:id="230" w:name="_Hlk531553486"/>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bookmarkEnd w:id="230"/>
      <w:r w:rsidRPr="00142C57">
        <w:rPr>
          <w:lang w:bidi="bn-IN"/>
        </w:rPr>
        <w:t xml:space="preserve">is the E-UTRA higher limit of the maximum configured power </w:t>
      </w:r>
      <w:r w:rsidRPr="00142C57">
        <w:rPr>
          <w:rFonts w:eastAsia="Calibri"/>
          <w:lang w:val="en-US" w:bidi="bn-IN"/>
        </w:rPr>
        <w:t>expressed in linear scale;</w:t>
      </w:r>
    </w:p>
    <w:p w14:paraId="36299229" w14:textId="7EABA7E4"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14:paraId="73D8F71F" w14:textId="4FCE7612"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14:paraId="658D645C" w14:textId="5EA03ADD"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i/>
          <w:noProof/>
          <w:vertAlign w:val="subscript"/>
          <w:lang w:eastAsia="zh-CN" w:bidi="bn-IN"/>
        </w:rPr>
        <w:t>c</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14:paraId="7C500040" w14:textId="43FF1597" w:rsidR="009F49AD" w:rsidRPr="00142C57" w:rsidRDefault="009F49AD" w:rsidP="00471067">
      <w:pPr>
        <w:pStyle w:val="B10"/>
        <w:rPr>
          <w:lang w:val="en-US" w:bidi="bn-IN"/>
        </w:rPr>
      </w:pPr>
      <w:r w:rsidRPr="00142C57">
        <w:t>-</w:t>
      </w:r>
      <w:r w:rsidRPr="00142C57">
        <w:tab/>
      </w:r>
      <w:r w:rsidRPr="00142C57">
        <w:rPr>
          <w:lang w:bidi="bn-IN"/>
        </w:rPr>
        <w:t>P</w:t>
      </w:r>
      <w:r w:rsidRPr="00142C57">
        <w:rPr>
          <w:vertAlign w:val="subscript"/>
          <w:lang w:bidi="bn-IN"/>
        </w:rPr>
        <w:t>PowerClass, EN-DC</w:t>
      </w:r>
      <w:r w:rsidRPr="00142C57">
        <w:rPr>
          <w:lang w:bidi="bn-IN"/>
        </w:rPr>
        <w:t xml:space="preserve"> is defined in sub-clause 6.2B.1.1-1 for intra-band EN-DC;</w:t>
      </w:r>
    </w:p>
    <w:p w14:paraId="2426877F" w14:textId="75285E1E" w:rsidR="009F49AD" w:rsidRPr="00142C57" w:rsidRDefault="009F49AD" w:rsidP="00471067">
      <w:pPr>
        <w:pStyle w:val="B10"/>
      </w:pPr>
      <w:r w:rsidRPr="00142C57">
        <w:t>-</w:t>
      </w:r>
      <w:r w:rsidRPr="00142C57">
        <w:tab/>
        <w:t>X_scale is the linear value of X dB which is configured by RRC and can only take values [0 , 6] dB</w:t>
      </w:r>
    </w:p>
    <w:p w14:paraId="7528CA81" w14:textId="21F611E8" w:rsidR="009F49AD" w:rsidRPr="00142C57" w:rsidRDefault="009F49AD" w:rsidP="00471067">
      <w:pPr>
        <w:pStyle w:val="B10"/>
        <w:rPr>
          <w:lang w:bidi="bn-IN"/>
        </w:rPr>
      </w:pPr>
      <w:r w:rsidRPr="00142C57">
        <w:t>-</w:t>
      </w:r>
      <w:r w:rsidRPr="00142C57">
        <w:tab/>
      </w:r>
      <w:proofErr w:type="gramStart"/>
      <w:r w:rsidRPr="00142C57">
        <w:t>p</w:t>
      </w:r>
      <w:r w:rsidRPr="00142C57">
        <w:rPr>
          <w:vertAlign w:val="subscript"/>
        </w:rPr>
        <w:t>CMAX  E</w:t>
      </w:r>
      <w:proofErr w:type="gramEnd"/>
      <w:r w:rsidRPr="00142C57">
        <w:rPr>
          <w:vertAlign w:val="subscript"/>
        </w:rPr>
        <w:t xml:space="preserve">-UTRA,c </w:t>
      </w:r>
      <w:r w:rsidRPr="00142C57">
        <w:t>(</w:t>
      </w:r>
      <w:r w:rsidRPr="00142C57">
        <w:rPr>
          <w:i/>
        </w:rPr>
        <w:t>p</w:t>
      </w:r>
      <w:r w:rsidRPr="00142C57">
        <w:t>) is the linear value of P</w:t>
      </w:r>
      <w:r w:rsidRPr="00142C57">
        <w:rPr>
          <w:vertAlign w:val="subscript"/>
        </w:rPr>
        <w:t xml:space="preserve">CMAX  E-UTRA,c </w:t>
      </w:r>
      <w:r w:rsidRPr="00142C57">
        <w:t>(</w:t>
      </w:r>
      <w:r w:rsidRPr="00142C57">
        <w:rPr>
          <w:i/>
        </w:rPr>
        <w:t>p</w:t>
      </w:r>
      <w:r w:rsidRPr="00142C57">
        <w:t xml:space="preserve">), the real configured max power for </w:t>
      </w:r>
      <w:del w:id="231" w:author="Bill Shvodian" w:date="2019-04-30T22:17:00Z">
        <w:r w:rsidRPr="00BB75A1" w:rsidDel="005B6E96">
          <w:rPr>
            <w:highlight w:val="yellow"/>
            <w:rPrChange w:id="232" w:author="Bill Shvodian" w:date="2019-04-30T22:30:00Z">
              <w:rPr/>
            </w:rPrChange>
          </w:rPr>
          <w:delText>LTE</w:delText>
        </w:r>
      </w:del>
      <w:ins w:id="233" w:author="Bill Shvodian" w:date="2019-04-30T22:17:00Z">
        <w:r w:rsidR="005B6E96" w:rsidRPr="00BB75A1">
          <w:rPr>
            <w:highlight w:val="yellow"/>
            <w:rPrChange w:id="234" w:author="Bill Shvodian" w:date="2019-04-30T22:30:00Z">
              <w:rPr/>
            </w:rPrChange>
          </w:rPr>
          <w:t>E-UTRA</w:t>
        </w:r>
      </w:ins>
    </w:p>
    <w:p w14:paraId="13EAE99C" w14:textId="7835BA14" w:rsidR="009F49AD" w:rsidRPr="00142C57" w:rsidRDefault="009F49AD" w:rsidP="00471067">
      <w:pPr>
        <w:pStyle w:val="B10"/>
        <w:rPr>
          <w:rFonts w:eastAsia="Calibri"/>
          <w:lang w:val="en-US"/>
        </w:rPr>
      </w:pPr>
      <w:r w:rsidRPr="00142C57">
        <w:t>-</w:t>
      </w:r>
      <w:r w:rsidRPr="00142C57">
        <w:tab/>
        <w:t>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is the linear value of 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14:paraId="3610CEF4" w14:textId="0CCC6164" w:rsidR="009F49AD" w:rsidRPr="00142C57" w:rsidRDefault="009F49AD" w:rsidP="00471067">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w:t>
      </w:r>
      <w:del w:id="235" w:author="Bill Shvodian" w:date="2019-04-30T22:17:00Z">
        <w:r w:rsidRPr="00BB75A1" w:rsidDel="005B6E96">
          <w:rPr>
            <w:highlight w:val="yellow"/>
            <w:rPrChange w:id="236" w:author="Bill Shvodian" w:date="2019-04-30T22:30:00Z">
              <w:rPr/>
            </w:rPrChange>
          </w:rPr>
          <w:delText>LTE</w:delText>
        </w:r>
      </w:del>
      <w:ins w:id="237" w:author="Bill Shvodian" w:date="2019-04-30T22:17:00Z">
        <w:r w:rsidR="005B6E96" w:rsidRPr="00BB75A1">
          <w:rPr>
            <w:highlight w:val="yellow"/>
            <w:rPrChange w:id="238" w:author="Bill Shvodian" w:date="2019-04-30T22:30:00Z">
              <w:rPr/>
            </w:rPrChange>
          </w:rPr>
          <w:t>E-UTRA</w:t>
        </w:r>
      </w:ins>
      <w:r w:rsidRPr="00142C5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42C57"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1737B45A"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7CE152F5"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EA1C6C" w:rsidRPr="00142C57"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142C57" w:rsidRDefault="009F49AD" w:rsidP="00471067">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142C57" w:rsidRDefault="009F49AD" w:rsidP="00471067">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142C57" w:rsidRDefault="009F49AD" w:rsidP="00471067">
            <w:pPr>
              <w:pStyle w:val="TAC"/>
              <w:rPr>
                <w:szCs w:val="18"/>
              </w:rPr>
            </w:pPr>
            <w:r w:rsidRPr="00142C57">
              <w:rPr>
                <w:szCs w:val="18"/>
              </w:rPr>
              <w:t>[2.0]</w:t>
            </w:r>
          </w:p>
        </w:tc>
      </w:tr>
      <w:tr w:rsidR="00EA1C6C" w:rsidRPr="00142C57"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142C57" w:rsidRDefault="009F49AD" w:rsidP="00471067">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142C57" w:rsidRDefault="009F49AD" w:rsidP="0047106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142C57" w:rsidRDefault="009F49AD" w:rsidP="00471067">
            <w:pPr>
              <w:pStyle w:val="TAC"/>
              <w:rPr>
                <w:szCs w:val="18"/>
                <w:lang w:eastAsia="zh-CN"/>
              </w:rPr>
            </w:pPr>
            <w:r w:rsidRPr="00142C57">
              <w:rPr>
                <w:szCs w:val="18"/>
              </w:rPr>
              <w:t>[2.0]</w:t>
            </w:r>
          </w:p>
        </w:tc>
      </w:tr>
      <w:tr w:rsidR="00EA1C6C" w:rsidRPr="00142C57"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142C57" w:rsidRDefault="009F49AD" w:rsidP="00471067">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142C57" w:rsidRDefault="009F49AD" w:rsidP="0047106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142C57" w:rsidRDefault="009F49AD" w:rsidP="00471067">
            <w:pPr>
              <w:pStyle w:val="TAC"/>
              <w:rPr>
                <w:szCs w:val="18"/>
                <w:lang w:eastAsia="zh-CN"/>
              </w:rPr>
            </w:pPr>
            <w:r w:rsidRPr="00142C57">
              <w:rPr>
                <w:szCs w:val="18"/>
              </w:rPr>
              <w:t>[3.0]</w:t>
            </w:r>
          </w:p>
        </w:tc>
      </w:tr>
      <w:tr w:rsidR="00EA1C6C" w:rsidRPr="00142C57"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142C57" w:rsidRDefault="009F49AD" w:rsidP="00471067">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142C57" w:rsidRDefault="009F49AD" w:rsidP="00471067">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142C57" w:rsidRDefault="009F49AD" w:rsidP="00471067">
            <w:pPr>
              <w:pStyle w:val="TAC"/>
              <w:rPr>
                <w:szCs w:val="18"/>
                <w:lang w:eastAsia="zh-CN"/>
              </w:rPr>
            </w:pPr>
            <w:r w:rsidRPr="00142C57">
              <w:rPr>
                <w:szCs w:val="18"/>
              </w:rPr>
              <w:t>[4.0]</w:t>
            </w:r>
          </w:p>
        </w:tc>
      </w:tr>
      <w:tr w:rsidR="00EA1C6C" w:rsidRPr="00142C57"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142C57" w:rsidRDefault="009F49AD" w:rsidP="00471067">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142C57" w:rsidRDefault="009F49AD" w:rsidP="00471067">
            <w:pPr>
              <w:pStyle w:val="TAC"/>
              <w:rPr>
                <w:szCs w:val="18"/>
                <w:lang w:eastAsia="zh-CN"/>
              </w:rPr>
            </w:pPr>
            <w:r w:rsidRPr="00142C57">
              <w:rPr>
                <w:szCs w:val="18"/>
              </w:rPr>
              <w:t>[5.0]</w:t>
            </w:r>
          </w:p>
        </w:tc>
      </w:tr>
      <w:tr w:rsidR="00EA1C6C" w:rsidRPr="00142C57"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142C57" w:rsidRDefault="009F49AD" w:rsidP="00471067">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142C57" w:rsidRDefault="009F49AD" w:rsidP="00471067">
            <w:pPr>
              <w:pStyle w:val="TAC"/>
              <w:rPr>
                <w:szCs w:val="18"/>
                <w:lang w:eastAsia="zh-CN"/>
              </w:rPr>
            </w:pPr>
            <w:r w:rsidRPr="00142C57">
              <w:rPr>
                <w:szCs w:val="18"/>
              </w:rPr>
              <w:t>[6.0]</w:t>
            </w:r>
          </w:p>
        </w:tc>
      </w:tr>
      <w:tr w:rsidR="00BB1E56" w:rsidRPr="00142C57"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142C57" w:rsidRDefault="009F49AD" w:rsidP="00471067">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142C57" w:rsidRDefault="009F49AD" w:rsidP="00471067">
            <w:pPr>
              <w:pStyle w:val="TAC"/>
              <w:rPr>
                <w:szCs w:val="18"/>
                <w:lang w:eastAsia="zh-CN"/>
              </w:rPr>
            </w:pPr>
            <w:r w:rsidRPr="00142C57">
              <w:rPr>
                <w:szCs w:val="18"/>
              </w:rPr>
              <w:t>[7.0]</w:t>
            </w:r>
          </w:p>
        </w:tc>
      </w:tr>
    </w:tbl>
    <w:p w14:paraId="2AA6DB61" w14:textId="77777777" w:rsidR="009F49AD" w:rsidRPr="00142C57" w:rsidRDefault="009F49AD" w:rsidP="009F49AD">
      <w:pPr>
        <w:rPr>
          <w:lang w:bidi="bn-IN"/>
        </w:rPr>
      </w:pPr>
    </w:p>
    <w:p w14:paraId="5E3AE3D7" w14:textId="5FC7E6D1" w:rsidR="009F49AD" w:rsidRPr="00142C57" w:rsidRDefault="009F49AD" w:rsidP="009F49AD">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 xml:space="preserve">hen </w:t>
      </w:r>
      <w:del w:id="239" w:author="Bill Shvodian" w:date="2019-04-30T22:17:00Z">
        <w:r w:rsidRPr="00BB75A1" w:rsidDel="005B6E96">
          <w:rPr>
            <w:rFonts w:eastAsia="Calibri"/>
            <w:highlight w:val="yellow"/>
            <w:lang w:val="en-US"/>
            <w:rPrChange w:id="240" w:author="Bill Shvodian" w:date="2019-04-30T22:30:00Z">
              <w:rPr>
                <w:rFonts w:eastAsia="Calibri"/>
                <w:lang w:val="en-US"/>
              </w:rPr>
            </w:rPrChange>
          </w:rPr>
          <w:delText>LTE</w:delText>
        </w:r>
      </w:del>
      <w:ins w:id="241" w:author="Bill Shvodian" w:date="2019-04-30T22:17:00Z">
        <w:r w:rsidR="005B6E96" w:rsidRPr="00BB75A1">
          <w:rPr>
            <w:rFonts w:eastAsia="Calibri"/>
            <w:highlight w:val="yellow"/>
            <w:lang w:val="en-US"/>
            <w:rPrChange w:id="242" w:author="Bill Shvodian" w:date="2019-04-30T22:30:00Z">
              <w:rPr>
                <w:rFonts w:eastAsia="Calibri"/>
                <w:lang w:val="en-US"/>
              </w:rPr>
            </w:rPrChange>
          </w:rPr>
          <w:t>E-UTRA</w:t>
        </w:r>
      </w:ins>
      <w:r w:rsidRPr="00142C57">
        <w:rPr>
          <w:rFonts w:eastAsia="Calibri"/>
          <w:lang w:val="en-US"/>
        </w:rPr>
        <w:t xml:space="preserv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gramStart"/>
      <w:r w:rsidRPr="00142C57">
        <w:rPr>
          <w:rFonts w:cs="Geneva"/>
          <w:lang w:bidi="bn-IN"/>
        </w:rPr>
        <w:t>P</w:t>
      </w:r>
      <w:r w:rsidRPr="00142C57">
        <w:rPr>
          <w:rFonts w:cs="Geneva"/>
          <w:vertAlign w:val="subscript"/>
          <w:lang w:bidi="bn-IN"/>
        </w:rPr>
        <w:t>UMAX,f</w:t>
      </w:r>
      <w:proofErr w:type="gramEnd"/>
      <w:r w:rsidRPr="00142C57">
        <w:rPr>
          <w:rFonts w:cs="Geneva"/>
          <w:vertAlign w:val="subscript"/>
          <w:lang w:bidi="bn-IN"/>
        </w:rPr>
        <w:t>,</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 and unless otherwise stated</w:t>
      </w:r>
    </w:p>
    <w:p w14:paraId="14439383" w14:textId="77777777" w:rsidR="009F49AD" w:rsidRPr="00142C57" w:rsidRDefault="009F49AD" w:rsidP="009F49AD">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14:paraId="7F7ECB59" w14:textId="77777777" w:rsidR="009F49AD" w:rsidRPr="00142C57" w:rsidRDefault="009F49AD" w:rsidP="009F49AD">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r w:rsidRPr="00142C57">
        <w:rPr>
          <w:lang w:eastAsia="zh-CN"/>
        </w:rPr>
        <w:t>.</w:t>
      </w:r>
    </w:p>
    <w:p w14:paraId="3E4C0F77" w14:textId="77777777" w:rsidR="009F49AD" w:rsidRPr="00142C57" w:rsidRDefault="009F49AD" w:rsidP="009F49AD">
      <w:pPr>
        <w:rPr>
          <w:lang w:val="en-US"/>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w:t>
      </w:r>
      <w:r w:rsidRPr="00142C57">
        <w:rPr>
          <w:lang w:val="en-US" w:bidi="bn-IN"/>
        </w:rPr>
        <w:t>t</w:t>
      </w:r>
      <w:r w:rsidRPr="00142C57">
        <w:rPr>
          <w:lang w:bidi="bn-IN"/>
        </w:rPr>
        <w:t xml:space="preserve">he </w:t>
      </w:r>
      <w:r w:rsidRPr="00142C57">
        <w:t xml:space="preserve">measured maximum output power in subframe </w:t>
      </w:r>
      <w:r w:rsidRPr="00142C57">
        <w:rPr>
          <w:i/>
        </w:rPr>
        <w:t>p</w:t>
      </w:r>
      <w:r w:rsidRPr="00142C57">
        <w:rPr>
          <w:rFonts w:cs="Vrinda"/>
          <w:lang w:val="en-US" w:bidi="bn-IN"/>
        </w:rPr>
        <w:t xml:space="preserve"> on CG 1,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val="en-US" w:eastAsia="zh-CN" w:bidi="bn-IN"/>
        </w:rPr>
        <w:t>,</w:t>
      </w:r>
      <w:r w:rsidRPr="00142C57">
        <w:rPr>
          <w:i/>
          <w:vertAlign w:val="subscript"/>
          <w:lang w:val="en-US" w:bidi="bn-IN"/>
        </w:rPr>
        <w:t>E-UTRA</w:t>
      </w:r>
      <w:r w:rsidRPr="00142C57">
        <w:rPr>
          <w:rFonts w:cs="Vrinda"/>
          <w:lang w:val="en-US" w:bidi="bn-IN"/>
        </w:rPr>
        <w:t xml:space="preserve">,  shall meet the requirements in subclause 6.2.5 in [4] with the limits </w:t>
      </w:r>
      <w:r w:rsidRPr="00142C57">
        <w:rPr>
          <w:noProof/>
          <w:lang w:val="en-US" w:eastAsia="x-none" w:bidi="bn-IN"/>
        </w:rPr>
        <w:t>P</w:t>
      </w:r>
      <w:r w:rsidRPr="00142C57">
        <w:rPr>
          <w:noProof/>
          <w:vertAlign w:val="subscript"/>
          <w:lang w:val="en-US" w:eastAsia="x-none" w:bidi="bn-IN"/>
        </w:rPr>
        <w:t>CMAX_L,</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w:t>
      </w:r>
      <w:r w:rsidRPr="00142C57">
        <w:rPr>
          <w:i/>
          <w:noProof/>
          <w:vertAlign w:val="subscript"/>
          <w:lang w:val="en-US" w:eastAsia="x-none" w:bidi="bn-IN"/>
        </w:rPr>
        <w:t>c</w:t>
      </w:r>
      <w:r w:rsidRPr="00142C57">
        <w:rPr>
          <w:rFonts w:cs="Vrinda"/>
          <w:lang w:val="en-US" w:bidi="bn-IN"/>
        </w:rPr>
        <w:t xml:space="preserve"> replaced by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CMAX_H_</w:t>
      </w:r>
      <w:r w:rsidRPr="00142C57">
        <w:rPr>
          <w:i/>
          <w:noProof/>
          <w:vertAlign w:val="subscript"/>
          <w:lang w:val="en-US" w:eastAsia="x-none" w:bidi="bn-IN"/>
        </w:rPr>
        <w:t xml:space="preserve"> </w:t>
      </w:r>
      <w:r w:rsidRPr="00142C57">
        <w:rPr>
          <w:noProof/>
          <w:vertAlign w:val="subscript"/>
          <w:lang w:val="en-US" w:eastAsia="x-none" w:bidi="bn-IN"/>
        </w:rPr>
        <w:t>E- UTRA,</w:t>
      </w:r>
      <w:r w:rsidRPr="00142C57">
        <w:rPr>
          <w:i/>
          <w:noProof/>
          <w:vertAlign w:val="subscript"/>
          <w:lang w:val="en-US" w:eastAsia="x-none" w:bidi="bn-IN"/>
        </w:rPr>
        <w:t>c</w:t>
      </w:r>
      <w:r w:rsidRPr="00142C57">
        <w:rPr>
          <w:rFonts w:cs="Vrinda"/>
          <w:lang w:val="en-US" w:bidi="bn-IN"/>
        </w:rPr>
        <w:t xml:space="preserve"> as specified above, respectively.</w:t>
      </w:r>
    </w:p>
    <w:p w14:paraId="06FA2512" w14:textId="77777777" w:rsidR="009F49AD" w:rsidRPr="00142C57" w:rsidRDefault="009F49AD" w:rsidP="00471067">
      <w:bookmarkStart w:id="243" w:name="_Hlk531562151"/>
      <w:r w:rsidRPr="00142C57">
        <w:t>If the configured transmission power spectral density between the MCG and SCG differs by more than [6] dB, then</w:t>
      </w:r>
    </w:p>
    <w:p w14:paraId="0AAC3210" w14:textId="16ADB268" w:rsidR="004834CA" w:rsidRDefault="009F49AD" w:rsidP="00471067">
      <w:pPr>
        <w:pStyle w:val="EQ"/>
        <w:rPr>
          <w:lang w:eastAsia="zh-CN"/>
        </w:rPr>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00554D9F"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bookmarkEnd w:id="243"/>
    </w:p>
    <w:p w14:paraId="7EF5888B" w14:textId="77777777" w:rsidR="0070083C" w:rsidRPr="00B35C97" w:rsidRDefault="0070083C" w:rsidP="0070083C">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33951C22" w14:textId="77777777" w:rsidR="00DD32D8" w:rsidRPr="00142C57" w:rsidRDefault="00DD32D8" w:rsidP="00DD32D8">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14:paraId="7A650B61" w14:textId="652C755D" w:rsidR="00DD32D8" w:rsidRPr="00142C57" w:rsidRDefault="00DD32D8" w:rsidP="00DD32D8">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del w:id="244" w:author="Unknown">
                <w:rPr>
                  <w:rFonts w:ascii="Cambria Math" w:hAnsi="Cambria Math"/>
                  <w:i/>
                  <w:lang w:val="en-US"/>
                </w:rPr>
              </w:del>
            </m:ctrlPr>
          </m:sSubSupPr>
          <m:e>
            <m:acc>
              <m:accPr>
                <m:ctrlPr>
                  <w:del w:id="245" w:author="Unknown">
                    <w:rPr>
                      <w:rFonts w:ascii="Cambria Math" w:hAnsi="Cambria Math"/>
                      <w:i/>
                      <w:lang w:val="en-US"/>
                    </w:rPr>
                  </w:del>
                </m:ctrlPr>
              </m:accPr>
              <m:e>
                <m:r>
                  <w:del w:id="246" w:author="Unknown">
                    <w:rPr>
                      <w:rFonts w:ascii="Cambria Math" w:hAnsi="Cambria Math"/>
                    </w:rPr>
                    <m:t>P</m:t>
                  </w:del>
                </m:r>
              </m:e>
            </m:acc>
          </m:e>
          <m:sub>
            <m:r>
              <w:del w:id="247" w:author="Unknown">
                <w:rPr>
                  <w:rFonts w:ascii="Cambria Math" w:hAnsi="Cambria Math"/>
                </w:rPr>
                <m:t>Total</m:t>
              </w:del>
            </m:r>
          </m:sub>
          <m:sup>
            <m:r>
              <w:del w:id="248" w:author="Unknown">
                <w:rPr>
                  <w:rFonts w:ascii="Cambria Math" w:hAnsi="Cambria Math"/>
                </w:rPr>
                <m:t>EN</m:t>
              </w:del>
            </m:r>
            <m:r>
              <w:del w:id="249" w:author="Unknown">
                <w:rPr>
                  <w:rFonts w:ascii="Cambria Math" w:hAnsi="Cambria Math"/>
                  <w:lang w:val="en-US"/>
                </w:rPr>
                <m:t>-</m:t>
              </w:del>
            </m:r>
            <m:r>
              <w:del w:id="250" w:author="Unknown">
                <w:rPr>
                  <w:rFonts w:ascii="Cambria Math" w:hAnsi="Cambria Math"/>
                </w:rPr>
                <m:t>DC</m:t>
              </w:del>
            </m:r>
          </m:sup>
        </m:sSubSup>
        <m:sSubSup>
          <m:sSubSupPr>
            <m:ctrlPr>
              <w:ins w:id="251" w:author="Unknown" w:date="2019-04-19T12:54:00Z">
                <w:rPr>
                  <w:rFonts w:ascii="Cambria Math" w:hAnsi="Cambria Math"/>
                  <w:i/>
                  <w:lang w:val="en-US"/>
                </w:rPr>
              </w:ins>
            </m:ctrlPr>
          </m:sSubSupPr>
          <m:e>
            <m:r>
              <w:ins w:id="252" w:author="Unknown" w:date="2019-04-19T12:54:00Z">
                <w:rPr>
                  <w:rFonts w:ascii="Cambria Math" w:hAnsi="Cambria Math"/>
                  <w:lang w:val="en-US"/>
                </w:rPr>
                <m:t>P</m:t>
              </w:ins>
            </m:r>
          </m:e>
          <m:sub>
            <m:r>
              <w:ins w:id="253" w:author="Unknown" w:date="2019-04-19T12:54:00Z">
                <w:rPr>
                  <w:rFonts w:ascii="Cambria Math" w:hAnsi="Cambria Math"/>
                </w:rPr>
                <m:t>Total</m:t>
              </w:ins>
            </m:r>
          </m:sub>
          <m:sup>
            <m:r>
              <w:ins w:id="254" w:author="Unknown" w:date="2019-04-19T12:54:00Z">
                <w:rPr>
                  <w:rFonts w:ascii="Cambria Math" w:hAnsi="Cambria Math"/>
                </w:rPr>
                <m:t>EN</m:t>
              </w:ins>
            </m:r>
            <m:r>
              <w:ins w:id="255" w:author="Unknown" w:date="2019-04-19T12:54:00Z">
                <w:rPr>
                  <w:rFonts w:ascii="Cambria Math" w:hAnsi="Cambria Math"/>
                  <w:lang w:val="en-US"/>
                </w:rPr>
                <m:t>-</m:t>
              </w:ins>
            </m:r>
            <m:r>
              <w:ins w:id="256" w:author="Unknown" w:date="2019-04-19T12:54:00Z">
                <w:rPr>
                  <w:rFonts w:ascii="Cambria Math" w:hAnsi="Cambria Math"/>
                </w:rPr>
                <m:t>DC</m:t>
              </w:ins>
            </m:r>
          </m:sup>
        </m:sSubSup>
      </m:oMath>
      <w:ins w:id="257" w:author="Unknown" w:date="2019-04-19T12:54:00Z">
        <w:r w:rsidR="0070011A" w:rsidRPr="003B0E38">
          <w:rPr>
            <w:lang w:val="en-US"/>
          </w:rPr>
          <w:t>= 10log10</w:t>
        </w:r>
        <w:r w:rsidR="0070011A">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Pr>
            <w:lang w:val="en-US"/>
          </w:rPr>
          <w:t xml:space="preserve"> as </w:t>
        </w:r>
        <w:r w:rsidR="0070011A" w:rsidRPr="003B0E38">
          <w:rPr>
            <w:lang w:val="en-US"/>
          </w:rPr>
          <w:t>specified in sub-clause 7.6 of [10]</w:t>
        </w:r>
      </w:ins>
      <w:r w:rsidRPr="00142C57">
        <w:rPr>
          <w:rFonts w:eastAsia="Calibri"/>
          <w:lang w:val="en-US"/>
        </w:rPr>
        <w:t>.</w:t>
      </w:r>
    </w:p>
    <w:p w14:paraId="73089BDD" w14:textId="78E11D13" w:rsidR="00DD32D8" w:rsidRPr="00142C57" w:rsidRDefault="00DD32D8" w:rsidP="00471067">
      <w:r w:rsidRPr="00142C57">
        <w:t xml:space="preserve">The </w:t>
      </w:r>
      <w:r w:rsidRPr="00142C57">
        <w:rPr>
          <w:lang w:bidi="bn-IN"/>
        </w:rPr>
        <w:t xml:space="preserve">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E-UTRA,</w:t>
      </w:r>
      <w:r w:rsidRPr="00142C57">
        <w:rPr>
          <w:rFonts w:eastAsia="Times New Roman" w:cs="Geneva"/>
          <w:i/>
          <w:noProof/>
          <w:vertAlign w:val="subscript"/>
          <w:lang w:val="en-US" w:eastAsia="x-none" w:bidi="bn-IN"/>
        </w:rPr>
        <w:t xml:space="preserve">c </w:t>
      </w:r>
      <w:r w:rsidRPr="00142C57">
        <w:rPr>
          <w:rFonts w:eastAsia="Times New Roman"/>
          <w:noProof/>
          <w:lang w:val="en-US" w:eastAsia="zh-CN"/>
        </w:rPr>
        <w:t>(</w:t>
      </w:r>
      <w:r w:rsidRPr="00142C57">
        <w:rPr>
          <w:rFonts w:eastAsia="Times New Roman"/>
          <w:i/>
          <w:noProof/>
          <w:lang w:val="en-US" w:eastAsia="zh-CN"/>
        </w:rPr>
        <w:t>p</w:t>
      </w:r>
      <w:r w:rsidRPr="00142C57">
        <w:rPr>
          <w:rFonts w:eastAsia="Times New Roman"/>
          <w:noProof/>
          <w:lang w:val="en-US" w:eastAsia="zh-CN"/>
        </w:rPr>
        <w:t xml:space="preserve">) </w:t>
      </w:r>
      <w:r w:rsidRPr="00142C57">
        <w:t>in sub-frame</w:t>
      </w:r>
      <w:r w:rsidRPr="00142C57">
        <w:rPr>
          <w:i/>
        </w:rPr>
        <w:t xml:space="preserve"> p </w:t>
      </w:r>
      <w:r w:rsidRPr="00142C57">
        <w:t>for the configured E-UTRA uplink carrier shall be set within the bounds:</w:t>
      </w:r>
    </w:p>
    <w:p w14:paraId="2C505789" w14:textId="77777777" w:rsidR="00DD32D8" w:rsidRPr="00142C5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rPr>
          <w:rFonts w:eastAsia="Times New Roman"/>
          <w:noProof/>
          <w:lang w:val="sv-SE" w:eastAsia="x-none" w:bidi="bn-IN"/>
        </w:rPr>
        <w:t xml:space="preserve">≤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E-UTRA,</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rPr>
          <w:rFonts w:eastAsia="Times New Roman"/>
          <w:noProof/>
          <w:lang w:val="sv-SE" w:eastAsia="x-none" w:bidi="bn-IN"/>
        </w:rPr>
        <w:t>≤  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rFonts w:eastAsia="Times New Roman"/>
          <w:i/>
          <w:noProof/>
          <w:lang w:val="sv-SE" w:eastAsia="zh-CN"/>
        </w:rPr>
        <w:t>p</w:t>
      </w:r>
      <w:r w:rsidRPr="00142C57">
        <w:rPr>
          <w:rFonts w:eastAsia="Times New Roman"/>
          <w:noProof/>
          <w:lang w:val="sv-SE" w:eastAsia="zh-CN"/>
        </w:rPr>
        <w:t>)</w:t>
      </w:r>
    </w:p>
    <w:p w14:paraId="6C815ACB" w14:textId="6CDA948B" w:rsidR="00DD32D8" w:rsidRPr="00142C57" w:rsidRDefault="00DD32D8" w:rsidP="00471067">
      <w:r w:rsidRPr="00142C57">
        <w:t xml:space="preserve">where </w:t>
      </w:r>
      <w:r w:rsidRPr="00142C57">
        <w:rPr>
          <w:rFonts w:eastAsia="Times New Roman"/>
          <w:noProof/>
          <w:lang w:val="en-US" w:eastAsia="x-none" w:bidi="bn-IN"/>
        </w:rPr>
        <w:t>P</w:t>
      </w:r>
      <w:r w:rsidRPr="00142C57">
        <w:rPr>
          <w:rFonts w:eastAsia="Times New Roman"/>
          <w:noProof/>
          <w:vertAlign w:val="subscript"/>
          <w:lang w:val="en-US" w:eastAsia="x-none" w:bidi="bn-IN"/>
        </w:rPr>
        <w:t>CMAX_L_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E-UTRA,</w:t>
      </w:r>
      <w:r w:rsidRPr="00142C57">
        <w:rPr>
          <w:rFonts w:eastAsia="Times New Roman"/>
          <w:i/>
          <w:noProof/>
          <w:vertAlign w:val="subscript"/>
          <w:lang w:val="en-US" w:eastAsia="x-none" w:bidi="bn-IN"/>
        </w:rPr>
        <w:t>c</w:t>
      </w:r>
      <w:r w:rsidRPr="00142C57">
        <w:rPr>
          <w:rFonts w:eastAsia="Times New Roman"/>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rFonts w:eastAsia="Times New Roman"/>
          <w:noProof/>
          <w:lang w:val="en-US" w:eastAsia="x-none" w:bidi="bn-IN"/>
        </w:rPr>
        <w:t>P</w:t>
      </w:r>
      <w:r w:rsidRPr="00142C57">
        <w:rPr>
          <w:rFonts w:eastAsia="Times New Roman"/>
          <w:noProof/>
          <w:vertAlign w:val="subscript"/>
          <w:lang w:val="en-US" w:eastAsia="x-none" w:bidi="bn-IN"/>
        </w:rPr>
        <w:t>CMAX</w:t>
      </w:r>
      <w:r w:rsidRPr="00142C57">
        <w:rPr>
          <w:rFonts w:eastAsia="Times New Roman"/>
          <w:noProof/>
          <w:lang w:val="en-US" w:eastAsia="zh-CN"/>
        </w:rPr>
        <w:t xml:space="preserve"> </w:t>
      </w:r>
      <w:r w:rsidRPr="00142C57">
        <w:rPr>
          <w:rFonts w:eastAsia="Times New Roman"/>
          <w:noProof/>
          <w:vertAlign w:val="subscript"/>
          <w:lang w:val="en-US" w:eastAsia="x-none" w:bidi="bn-IN"/>
        </w:rPr>
        <w:t>H 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E-UTRA,</w:t>
      </w:r>
      <w:r w:rsidRPr="00142C57">
        <w:rPr>
          <w:rFonts w:eastAsia="Times New Roman"/>
          <w:i/>
          <w:noProof/>
          <w:vertAlign w:val="subscript"/>
          <w:lang w:val="en-US" w:eastAsia="x-none" w:bidi="bn-IN"/>
        </w:rPr>
        <w:t>c</w:t>
      </w:r>
      <w:r w:rsidRPr="00142C57">
        <w:rPr>
          <w:rFonts w:eastAsia="Times New Roman"/>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w:t>
      </w:r>
      <w:r w:rsidR="0005374D" w:rsidRPr="00142C57">
        <w:rPr>
          <w:lang w:val="en-US" w:bidi="bn-IN"/>
        </w:rPr>
        <w:t xml:space="preserve">TS </w:t>
      </w:r>
      <w:r w:rsidR="0005374D" w:rsidRPr="00142C57">
        <w:t>36.101 [4]</w:t>
      </w:r>
      <w:r w:rsidRPr="00142C57">
        <w:t xml:space="preserve"> sub-clause 6.2.5 modified by </w:t>
      </w:r>
      <w:r w:rsidRPr="00142C57">
        <w:rPr>
          <w:lang w:val="en-US"/>
        </w:rPr>
        <w:t>P</w:t>
      </w:r>
      <w:del w:id="258" w:author="Bill Shvodian" w:date="2019-04-30T22:17:00Z">
        <w:r w:rsidRPr="00BB75A1" w:rsidDel="005B6E96">
          <w:rPr>
            <w:highlight w:val="yellow"/>
            <w:vertAlign w:val="subscript"/>
            <w:lang w:val="en-US"/>
            <w:rPrChange w:id="259" w:author="Bill Shvodian" w:date="2019-04-30T22:31:00Z">
              <w:rPr>
                <w:vertAlign w:val="subscript"/>
                <w:lang w:val="en-US"/>
              </w:rPr>
            </w:rPrChange>
          </w:rPr>
          <w:delText>LTE</w:delText>
        </w:r>
      </w:del>
      <w:ins w:id="260" w:author="Bill Shvodian" w:date="2019-04-30T22:17:00Z">
        <w:r w:rsidR="005B6E96" w:rsidRPr="00BB75A1">
          <w:rPr>
            <w:highlight w:val="yellow"/>
            <w:vertAlign w:val="subscript"/>
            <w:lang w:val="en-US"/>
            <w:rPrChange w:id="261" w:author="Bill Shvodian" w:date="2019-04-30T22:31:00Z">
              <w:rPr>
                <w:vertAlign w:val="subscript"/>
                <w:lang w:val="en-US"/>
              </w:rPr>
            </w:rPrChange>
          </w:rPr>
          <w:t>E-UTRA</w:t>
        </w:r>
      </w:ins>
      <w:r w:rsidRPr="00142C57">
        <w:t xml:space="preserve"> as follows:</w:t>
      </w:r>
    </w:p>
    <w:p w14:paraId="39850F6A" w14:textId="3C75F7AD" w:rsidR="00DD32D8" w:rsidRPr="00142C57"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62" w:name="_Hlk529357013"/>
      <w:r w:rsidRPr="00142C57">
        <w:rPr>
          <w:rFonts w:eastAsia="Times New Roman"/>
          <w:noProof/>
          <w:lang w:eastAsia="x-none" w:bidi="bn-IN"/>
        </w:rPr>
        <w:t>P</w:t>
      </w:r>
      <w:r w:rsidRPr="00142C57">
        <w:rPr>
          <w:rFonts w:eastAsia="Times New Roman"/>
          <w:noProof/>
          <w:vertAlign w:val="subscript"/>
          <w:lang w:eastAsia="x-none" w:bidi="bn-IN"/>
        </w:rPr>
        <w:t>CMAX_L_</w:t>
      </w:r>
      <w:r w:rsidRPr="00142C57">
        <w:rPr>
          <w:rFonts w:eastAsia="Times New Roman"/>
          <w:i/>
          <w:noProof/>
          <w:vertAlign w:val="subscript"/>
          <w:lang w:eastAsia="x-none" w:bidi="bn-IN"/>
        </w:rPr>
        <w:t xml:space="preserve"> </w:t>
      </w:r>
      <w:r w:rsidRPr="00142C57">
        <w:rPr>
          <w:rFonts w:eastAsia="Times New Roman"/>
          <w:noProof/>
          <w:vertAlign w:val="subscript"/>
          <w:lang w:eastAsia="x-none" w:bidi="bn-IN"/>
        </w:rPr>
        <w:t>E-UTRA,</w:t>
      </w:r>
      <w:r w:rsidRPr="00142C57">
        <w:rPr>
          <w:rFonts w:eastAsia="Times New Roman"/>
          <w:i/>
          <w:noProof/>
          <w:vertAlign w:val="subscript"/>
          <w:lang w:eastAsia="x-none" w:bidi="bn-IN"/>
        </w:rPr>
        <w:t>c</w:t>
      </w:r>
      <w:r w:rsidRPr="00142C57">
        <w:rPr>
          <w:rFonts w:eastAsia="Times New Roman"/>
          <w:noProof/>
          <w:lang w:eastAsia="x-none" w:bidi="bn-IN"/>
        </w:rPr>
        <w:t xml:space="preserve"> </w:t>
      </w:r>
      <w:r w:rsidRPr="00142C57">
        <w:rPr>
          <w:rFonts w:eastAsia="Times New Roman"/>
          <w:lang w:eastAsia="x-none" w:bidi="bn-IN"/>
        </w:rPr>
        <w:t xml:space="preserve">= MIN </w:t>
      </w:r>
      <w:proofErr w:type="gramStart"/>
      <w:r w:rsidRPr="00142C57">
        <w:rPr>
          <w:rFonts w:eastAsia="Times New Roman"/>
          <w:lang w:eastAsia="x-none" w:bidi="bn-IN"/>
        </w:rPr>
        <w:t>{</w:t>
      </w:r>
      <w:r w:rsidRPr="00142C57">
        <w:rPr>
          <w:lang w:val="en-US"/>
        </w:rPr>
        <w:t xml:space="preserve"> P</w:t>
      </w:r>
      <w:r w:rsidRPr="00142C57">
        <w:rPr>
          <w:vertAlign w:val="subscript"/>
          <w:lang w:val="en-US"/>
        </w:rPr>
        <w:t>EMAX</w:t>
      </w:r>
      <w:proofErr w:type="gramEnd"/>
      <w:r w:rsidRPr="00142C57">
        <w:rPr>
          <w:vertAlign w:val="subscript"/>
          <w:lang w:val="en-US"/>
        </w:rPr>
        <w:t>, EN-DC</w:t>
      </w:r>
      <w:r w:rsidRPr="00142C57">
        <w:rPr>
          <w:lang w:val="en-US"/>
        </w:rPr>
        <w:t xml:space="preserve"> , (</w:t>
      </w:r>
      <w:r w:rsidRPr="00142C57">
        <w:t>P</w:t>
      </w:r>
      <w:r w:rsidRPr="00142C57">
        <w:rPr>
          <w:vertAlign w:val="subscript"/>
        </w:rPr>
        <w:t xml:space="preserve">PowerClass, EN-DC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00635160" w:rsidRPr="00142C57">
        <w:rPr>
          <w:rFonts w:eastAsia="Times New Roman"/>
          <w:noProof/>
          <w:vertAlign w:val="subscript"/>
          <w:lang w:eastAsia="x-none"/>
        </w:rPr>
        <w:t>,EN-DC</w:t>
      </w:r>
      <w:r w:rsidRPr="00142C57">
        <w:t xml:space="preserve"> ), </w:t>
      </w:r>
      <w:r w:rsidRPr="00142C57">
        <w:rPr>
          <w:rFonts w:eastAsia="Times New Roman"/>
          <w:lang w:eastAsia="x-none" w:bidi="bn-IN"/>
        </w:rPr>
        <w:t>MIN(P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vertAlign w:val="subscript"/>
          <w:lang w:eastAsia="x-none" w:bidi="bn-IN"/>
        </w:rPr>
        <w:t xml:space="preserve"> </w:t>
      </w:r>
      <w:r w:rsidRPr="00142C57">
        <w:rPr>
          <w:rFonts w:eastAsia="Times New Roman"/>
          <w:lang w:eastAsia="x-none" w:bidi="bn-IN"/>
        </w:rPr>
        <w:t xml:space="preserve">, </w:t>
      </w:r>
      <w:r w:rsidRPr="00142C57">
        <w:t>P</w:t>
      </w:r>
      <w:del w:id="263" w:author="Bill Shvodian" w:date="2019-04-30T22:17:00Z">
        <w:r w:rsidRPr="00BB75A1" w:rsidDel="005B6E96">
          <w:rPr>
            <w:highlight w:val="yellow"/>
            <w:vertAlign w:val="subscript"/>
            <w:rPrChange w:id="264" w:author="Bill Shvodian" w:date="2019-04-30T22:31:00Z">
              <w:rPr>
                <w:vertAlign w:val="subscript"/>
              </w:rPr>
            </w:rPrChange>
          </w:rPr>
          <w:delText>LTE</w:delText>
        </w:r>
      </w:del>
      <w:ins w:id="265" w:author="Bill Shvodian" w:date="2019-04-30T22:17:00Z">
        <w:r w:rsidR="005B6E96" w:rsidRPr="00BB75A1">
          <w:rPr>
            <w:highlight w:val="yellow"/>
            <w:vertAlign w:val="subscript"/>
            <w:rPrChange w:id="266" w:author="Bill Shvodian" w:date="2019-04-30T22:31:00Z">
              <w:rPr>
                <w:vertAlign w:val="subscript"/>
              </w:rPr>
            </w:rPrChange>
          </w:rPr>
          <w:t>E-UTRA</w:t>
        </w:r>
      </w:ins>
      <w:r w:rsidRPr="00142C57">
        <w:rPr>
          <w:rFonts w:eastAsia="Times New Roman"/>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lang w:eastAsia="x-none" w:bidi="bn-IN"/>
        </w:rPr>
        <w:t xml:space="preserve"> –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noProof/>
          <w:lang w:eastAsia="x-none"/>
        </w:rPr>
        <w:t>)</w:t>
      </w:r>
      <w:r w:rsidRPr="00142C57">
        <w:rPr>
          <w:rFonts w:eastAsia="Times New Roman"/>
          <w:lang w:eastAsia="x-none" w:bidi="bn-IN"/>
        </w:rPr>
        <w:t xml:space="preserve"> – MAX(MPR</w:t>
      </w:r>
      <w:r w:rsidRPr="00142C57">
        <w:rPr>
          <w:rFonts w:eastAsia="Times New Roman" w:cs="Vrinda"/>
          <w:i/>
          <w:vertAlign w:val="subscript"/>
          <w:lang w:eastAsia="x-none" w:bidi="bn-IN"/>
        </w:rPr>
        <w:t>c</w:t>
      </w:r>
      <w:r w:rsidRPr="00142C57">
        <w:rPr>
          <w:rFonts w:eastAsia="Times New Roman"/>
          <w:lang w:eastAsia="x-none" w:bidi="bn-IN"/>
        </w:rPr>
        <w:t xml:space="preserve"> + A-MPR</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rFonts w:eastAsia="Times New Roman"/>
          <w:noProof/>
          <w:lang w:eastAsia="x-none"/>
        </w:rPr>
        <w:t xml:space="preserve"> ΔT</w:t>
      </w:r>
      <w:r w:rsidRPr="00142C57">
        <w:rPr>
          <w:rFonts w:eastAsia="Times New Roman"/>
          <w:noProof/>
          <w:vertAlign w:val="subscript"/>
          <w:lang w:eastAsia="x-none"/>
        </w:rPr>
        <w:t>IB,c</w:t>
      </w:r>
      <w:r w:rsidRPr="00142C57">
        <w:rPr>
          <w:rFonts w:eastAsia="Times New Roman"/>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rFonts w:eastAsia="Times New Roman"/>
          <w:lang w:eastAsia="x-none" w:bidi="bn-IN"/>
        </w:rPr>
        <w:t xml:space="preserve"> + </w:t>
      </w:r>
      <w:r w:rsidRPr="00142C57">
        <w:rPr>
          <w:rFonts w:ascii="Symbol" w:eastAsia="Times New Roman" w:hAnsi="Symbol"/>
          <w:lang w:eastAsia="x-none" w:bidi="bn-IN"/>
        </w:rPr>
        <w:t></w:t>
      </w:r>
      <w:r w:rsidRPr="00142C57">
        <w:rPr>
          <w:rFonts w:eastAsia="Times New Roman"/>
          <w:lang w:eastAsia="x-none" w:bidi="bn-IN"/>
        </w:rPr>
        <w:t>T</w:t>
      </w:r>
      <w:r w:rsidRPr="00142C57">
        <w:rPr>
          <w:rFonts w:eastAsia="Times New Roman"/>
          <w:vertAlign w:val="subscript"/>
          <w:lang w:eastAsia="x-none" w:bidi="bn-IN"/>
        </w:rPr>
        <w:t>ProSe</w:t>
      </w:r>
      <w:r w:rsidRPr="00142C57">
        <w:rPr>
          <w:rFonts w:eastAsia="Times New Roman"/>
          <w:lang w:eastAsia="x-none" w:bidi="bn-IN"/>
        </w:rPr>
        <w:t>, P-MPR</w:t>
      </w:r>
      <w:r w:rsidRPr="00142C57">
        <w:rPr>
          <w:rFonts w:eastAsia="Times New Roman" w:cs="Vrinda"/>
          <w:i/>
          <w:vertAlign w:val="subscript"/>
          <w:lang w:eastAsia="x-none" w:bidi="bn-IN"/>
        </w:rPr>
        <w:t>c</w:t>
      </w:r>
      <w:r w:rsidRPr="00142C57">
        <w:rPr>
          <w:rFonts w:eastAsia="Times New Roman"/>
          <w:lang w:eastAsia="x-none" w:bidi="bn-IN"/>
        </w:rPr>
        <w:t>)}</w:t>
      </w:r>
    </w:p>
    <w:p w14:paraId="40AD1E1D" w14:textId="0FCF4ED1" w:rsidR="00DD32D8" w:rsidRPr="00142C57" w:rsidRDefault="00DD32D8" w:rsidP="00DD32D8">
      <w:pPr>
        <w:keepLines/>
        <w:tabs>
          <w:tab w:val="center" w:pos="4536"/>
          <w:tab w:val="right" w:pos="9072"/>
        </w:tabs>
        <w:autoSpaceDE w:val="0"/>
        <w:autoSpaceDN w:val="0"/>
        <w:adjustRightInd w:val="0"/>
        <w:rPr>
          <w:rFonts w:eastAsia="Times New Roman"/>
          <w:lang w:eastAsia="x-none" w:bidi="bn-IN"/>
        </w:rPr>
      </w:pPr>
      <w:r w:rsidRPr="00142C57">
        <w:rPr>
          <w:rFonts w:eastAsia="Times New Roman"/>
          <w:lang w:eastAsia="x-none" w:bidi="bn-IN"/>
        </w:rPr>
        <w:tab/>
      </w:r>
      <w:r w:rsidRPr="00142C57">
        <w:rPr>
          <w:rFonts w:eastAsia="Times New Roman"/>
          <w:noProof/>
          <w:lang w:eastAsia="x-none" w:bidi="bn-IN"/>
        </w:rPr>
        <w:t>P</w:t>
      </w:r>
      <w:r w:rsidRPr="00142C57">
        <w:rPr>
          <w:rFonts w:eastAsia="Times New Roman"/>
          <w:noProof/>
          <w:vertAlign w:val="subscript"/>
          <w:lang w:eastAsia="x-none" w:bidi="bn-IN"/>
        </w:rPr>
        <w:t>CMAX</w:t>
      </w:r>
      <w:r w:rsidRPr="00142C57">
        <w:rPr>
          <w:rFonts w:eastAsia="Times New Roman"/>
          <w:noProof/>
          <w:lang w:eastAsia="zh-CN"/>
        </w:rPr>
        <w:t xml:space="preserve"> </w:t>
      </w:r>
      <w:r w:rsidRPr="00142C57">
        <w:rPr>
          <w:rFonts w:eastAsia="Times New Roman"/>
          <w:noProof/>
          <w:vertAlign w:val="subscript"/>
          <w:lang w:eastAsia="x-none" w:bidi="bn-IN"/>
        </w:rPr>
        <w:t>H _</w:t>
      </w:r>
      <w:r w:rsidRPr="00142C57">
        <w:rPr>
          <w:rFonts w:eastAsia="Times New Roman"/>
          <w:i/>
          <w:noProof/>
          <w:vertAlign w:val="subscript"/>
          <w:lang w:eastAsia="x-none" w:bidi="bn-IN"/>
        </w:rPr>
        <w:t xml:space="preserve"> </w:t>
      </w:r>
      <w:r w:rsidRPr="00142C57">
        <w:rPr>
          <w:rFonts w:eastAsia="Times New Roman"/>
          <w:noProof/>
          <w:vertAlign w:val="subscript"/>
          <w:lang w:eastAsia="x-none" w:bidi="bn-IN"/>
        </w:rPr>
        <w:t>E-UTRA,</w:t>
      </w:r>
      <w:r w:rsidRPr="00142C57">
        <w:rPr>
          <w:rFonts w:eastAsia="Times New Roman"/>
          <w:i/>
          <w:noProof/>
          <w:vertAlign w:val="subscript"/>
          <w:lang w:eastAsia="x-none" w:bidi="bn-IN"/>
        </w:rPr>
        <w:t>c</w:t>
      </w:r>
      <w:r w:rsidRPr="00142C57">
        <w:rPr>
          <w:rFonts w:eastAsia="Times New Roman"/>
          <w:noProof/>
          <w:lang w:eastAsia="zh-CN"/>
        </w:rPr>
        <w:t xml:space="preserve"> </w:t>
      </w:r>
      <w:r w:rsidRPr="00142C57">
        <w:rPr>
          <w:rFonts w:eastAsia="Times New Roman"/>
          <w:lang w:eastAsia="x-none" w:bidi="bn-IN"/>
        </w:rPr>
        <w:t>= MIN {</w:t>
      </w:r>
      <w:proofErr w:type="gramStart"/>
      <w:r w:rsidRPr="00142C57">
        <w:rPr>
          <w:rFonts w:eastAsia="Times New Roman"/>
          <w:lang w:eastAsia="x-none" w:bidi="bn-IN"/>
        </w:rPr>
        <w:t>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proofErr w:type="gramEnd"/>
      <w:r w:rsidRPr="00142C57">
        <w:rPr>
          <w:rFonts w:eastAsia="Times New Roman"/>
          <w:lang w:eastAsia="x-none" w:bidi="bn-I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00635160" w:rsidRPr="00142C57">
        <w:rPr>
          <w:rFonts w:eastAsia="Times New Roman"/>
          <w:noProof/>
          <w:vertAlign w:val="subscript"/>
          <w:lang w:eastAsia="x-none"/>
        </w:rPr>
        <w:t>,EN-DC</w:t>
      </w:r>
      <w:r w:rsidRPr="00142C57">
        <w:t xml:space="preserve"> ), P</w:t>
      </w:r>
      <w:del w:id="267" w:author="Bill Shvodian" w:date="2019-04-30T22:17:00Z">
        <w:r w:rsidRPr="00BB75A1" w:rsidDel="005B6E96">
          <w:rPr>
            <w:highlight w:val="yellow"/>
            <w:vertAlign w:val="subscript"/>
            <w:rPrChange w:id="268" w:author="Bill Shvodian" w:date="2019-04-30T22:31:00Z">
              <w:rPr>
                <w:vertAlign w:val="subscript"/>
              </w:rPr>
            </w:rPrChange>
          </w:rPr>
          <w:delText>LTE</w:delText>
        </w:r>
      </w:del>
      <w:ins w:id="269" w:author="Bill Shvodian" w:date="2019-04-30T22:17:00Z">
        <w:r w:rsidR="005B6E96" w:rsidRPr="00BB75A1">
          <w:rPr>
            <w:highlight w:val="yellow"/>
            <w:vertAlign w:val="subscript"/>
            <w:rPrChange w:id="270" w:author="Bill Shvodian" w:date="2019-04-30T22:31:00Z">
              <w:rPr>
                <w:vertAlign w:val="subscript"/>
              </w:rPr>
            </w:rPrChange>
          </w:rPr>
          <w:t>E-UTRA</w:t>
        </w:r>
      </w:ins>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noProof/>
          <w:lang w:eastAsia="x-none"/>
        </w:rPr>
        <w:t xml:space="preserve">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lang w:eastAsia="x-none" w:bidi="bn-IN"/>
        </w:rPr>
        <w:t>}</w:t>
      </w:r>
    </w:p>
    <w:bookmarkEnd w:id="262"/>
    <w:p w14:paraId="4C6918C0" w14:textId="77777777" w:rsidR="00DD32D8" w:rsidRPr="00142C57" w:rsidRDefault="00DD32D8" w:rsidP="00DD32D8">
      <w:pPr>
        <w:spacing w:after="0"/>
        <w:jc w:val="both"/>
      </w:pPr>
      <w:r w:rsidRPr="00142C57">
        <w:t xml:space="preserve">The </w:t>
      </w:r>
      <w:r w:rsidRPr="00142C57">
        <w:rPr>
          <w:lang w:bidi="bn-IN"/>
        </w:rPr>
        <w:t xml:space="preserve">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NR,</w:t>
      </w:r>
      <w:r w:rsidRPr="00142C57">
        <w:rPr>
          <w:rFonts w:eastAsia="Times New Roman" w:cs="Geneva"/>
          <w:i/>
          <w:noProof/>
          <w:vertAlign w:val="subscript"/>
          <w:lang w:val="en-US" w:eastAsia="x-none" w:bidi="bn-IN"/>
        </w:rPr>
        <w:t xml:space="preserve">c </w:t>
      </w:r>
      <w:r w:rsidRPr="00142C57">
        <w:rPr>
          <w:rFonts w:eastAsia="Times New Roman"/>
          <w:noProof/>
          <w:lang w:val="en-US" w:eastAsia="zh-CN"/>
        </w:rPr>
        <w:t>(</w:t>
      </w:r>
      <w:r w:rsidRPr="00142C57">
        <w:rPr>
          <w:rFonts w:eastAsia="Times New Roman"/>
          <w:i/>
          <w:noProof/>
          <w:lang w:val="en-US" w:eastAsia="zh-CN"/>
        </w:rPr>
        <w:t>q</w:t>
      </w:r>
      <w:r w:rsidRPr="00142C57">
        <w:rPr>
          <w:rFonts w:eastAsia="Times New Roman"/>
          <w:noProof/>
          <w:lang w:val="en-US" w:eastAsia="zh-CN"/>
        </w:rPr>
        <w:t xml:space="preserve">) </w:t>
      </w:r>
      <w:r w:rsidRPr="00142C57">
        <w:t>in physical-channel</w:t>
      </w:r>
      <w:r w:rsidRPr="00142C57">
        <w:rPr>
          <w:i/>
        </w:rPr>
        <w:t xml:space="preserve"> q </w:t>
      </w:r>
      <w:r w:rsidRPr="00142C57">
        <w:t>for the configured NR carrier shall be set within the bounds:</w:t>
      </w:r>
    </w:p>
    <w:p w14:paraId="76E74BE6" w14:textId="483EF946" w:rsidR="00DD32D8" w:rsidRPr="00142C57" w:rsidRDefault="00BD47AD" w:rsidP="00471067">
      <w:pPr>
        <w:pStyle w:val="EQ"/>
        <w:rPr>
          <w:lang w:eastAsia="zh-CN"/>
        </w:rPr>
      </w:pPr>
      <w:r w:rsidRPr="00142C57">
        <w:rPr>
          <w:lang w:bidi="bn-IN"/>
        </w:rPr>
        <w:tab/>
      </w:r>
      <w:r w:rsidR="00DD32D8" w:rsidRPr="00142C57">
        <w:rPr>
          <w:lang w:bidi="bn-IN"/>
        </w:rPr>
        <w:t>P</w:t>
      </w:r>
      <w:r w:rsidR="00DD32D8" w:rsidRPr="00142C57">
        <w:rPr>
          <w:vertAlign w:val="subscript"/>
          <w:lang w:bidi="bn-IN"/>
        </w:rPr>
        <w:t>CMAX_L,f,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bidi="bn-IN"/>
        </w:rPr>
        <w:t xml:space="preserve"> </w:t>
      </w:r>
      <w:r w:rsidR="00DD32D8" w:rsidRPr="00142C57">
        <w:rPr>
          <w:lang w:eastAsia="zh-CN"/>
        </w:rPr>
        <w:t>(</w:t>
      </w:r>
      <w:r w:rsidR="00DD32D8" w:rsidRPr="00142C57">
        <w:rPr>
          <w:i/>
          <w:lang w:eastAsia="zh-CN"/>
        </w:rPr>
        <w:t>q</w:t>
      </w:r>
      <w:r w:rsidR="00DD32D8" w:rsidRPr="00142C57">
        <w:rPr>
          <w:lang w:eastAsia="zh-CN"/>
        </w:rPr>
        <w:t xml:space="preserve">) </w:t>
      </w:r>
      <w:r w:rsidR="00DD32D8" w:rsidRPr="00142C57">
        <w:rPr>
          <w:lang w:bidi="bn-IN"/>
        </w:rPr>
        <w:t xml:space="preserve">≤  </w:t>
      </w:r>
      <w:r w:rsidR="00DD32D8" w:rsidRPr="00142C57">
        <w:rPr>
          <w:rFonts w:cs="Geneva"/>
          <w:lang w:bidi="bn-IN"/>
        </w:rPr>
        <w:t>P</w:t>
      </w:r>
      <w:r w:rsidR="00DD32D8" w:rsidRPr="00142C57">
        <w:rPr>
          <w:rFonts w:cs="Geneva"/>
          <w:vertAlign w:val="subscript"/>
          <w:lang w:bidi="bn-IN"/>
        </w:rPr>
        <w:t>CMAX,f,</w:t>
      </w:r>
      <w:r w:rsidR="00DD32D8" w:rsidRPr="00142C57">
        <w:rPr>
          <w:rFonts w:cs="Geneva"/>
          <w:i/>
          <w:vertAlign w:val="subscript"/>
          <w:lang w:bidi="bn-IN"/>
        </w:rPr>
        <w:t>c</w:t>
      </w:r>
      <w:r w:rsidR="00DD32D8" w:rsidRPr="00142C57">
        <w:rPr>
          <w:rFonts w:cs="Geneva"/>
          <w:i/>
          <w:vertAlign w:val="subscript"/>
          <w:lang w:eastAsia="zh-CN" w:bidi="bn-IN"/>
        </w:rPr>
        <w:t>,</w:t>
      </w:r>
      <w:r w:rsidR="00DD32D8" w:rsidRPr="00142C57">
        <w:rPr>
          <w:rFonts w:cs="Geneva"/>
          <w:i/>
          <w:vertAlign w:val="subscript"/>
          <w:lang w:bidi="bn-IN"/>
        </w:rPr>
        <w:t xml:space="preserve">NR </w:t>
      </w:r>
      <w:r w:rsidR="00DD32D8" w:rsidRPr="00142C57">
        <w:rPr>
          <w:lang w:eastAsia="zh-CN"/>
        </w:rPr>
        <w:t>(</w:t>
      </w:r>
      <w:r w:rsidR="00DD32D8" w:rsidRPr="00142C57">
        <w:rPr>
          <w:i/>
          <w:lang w:eastAsia="zh-CN"/>
        </w:rPr>
        <w:t>q</w:t>
      </w:r>
      <w:r w:rsidR="00DD32D8" w:rsidRPr="00142C57">
        <w:rPr>
          <w:lang w:eastAsia="zh-CN"/>
        </w:rPr>
        <w:t xml:space="preserve">) </w:t>
      </w:r>
      <w:r w:rsidR="00DD32D8" w:rsidRPr="00142C57">
        <w:rPr>
          <w:lang w:bidi="bn-IN"/>
        </w:rPr>
        <w:t>≤  P</w:t>
      </w:r>
      <w:r w:rsidR="00DD32D8" w:rsidRPr="00142C57">
        <w:rPr>
          <w:vertAlign w:val="subscript"/>
          <w:lang w:bidi="bn-IN"/>
        </w:rPr>
        <w:t>CMAX_H,f,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w:t>
      </w:r>
      <w:r w:rsidR="00DD32D8" w:rsidRPr="00142C57">
        <w:rPr>
          <w:i/>
          <w:lang w:eastAsia="zh-CN"/>
        </w:rPr>
        <w:t>q</w:t>
      </w:r>
      <w:r w:rsidR="00DD32D8" w:rsidRPr="00142C57">
        <w:rPr>
          <w:lang w:eastAsia="zh-CN"/>
        </w:rPr>
        <w:t>)</w:t>
      </w:r>
    </w:p>
    <w:p w14:paraId="2257A1B4" w14:textId="12306056" w:rsidR="00DD32D8" w:rsidRPr="00142C57" w:rsidRDefault="00DD32D8" w:rsidP="00DD32D8">
      <w:pPr>
        <w:spacing w:after="160" w:line="256" w:lineRule="auto"/>
      </w:pPr>
      <w:r w:rsidRPr="00142C57">
        <w:t xml:space="preserve">where </w:t>
      </w:r>
      <w:r w:rsidRPr="00142C57">
        <w:rPr>
          <w:rFonts w:eastAsia="Times New Roman"/>
          <w:noProof/>
          <w:lang w:val="en-US" w:eastAsia="x-none" w:bidi="bn-IN"/>
        </w:rPr>
        <w:t>P</w:t>
      </w:r>
      <w:r w:rsidRPr="00142C57">
        <w:rPr>
          <w:rFonts w:eastAsia="Times New Roman"/>
          <w:noProof/>
          <w:vertAlign w:val="subscript"/>
          <w:lang w:val="en-US" w:eastAsia="x-none" w:bidi="bn-IN"/>
        </w:rPr>
        <w:t>CMAX_L_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NR,</w:t>
      </w:r>
      <w:r w:rsidRPr="00142C57">
        <w:rPr>
          <w:rFonts w:eastAsia="Times New Roman"/>
          <w:i/>
          <w:noProof/>
          <w:vertAlign w:val="subscript"/>
          <w:lang w:val="en-US" w:eastAsia="x-none" w:bidi="bn-IN"/>
        </w:rPr>
        <w:t>c</w:t>
      </w:r>
      <w:r w:rsidRPr="00142C57">
        <w:rPr>
          <w:rFonts w:eastAsia="Times New Roman"/>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rFonts w:eastAsia="Times New Roman"/>
          <w:noProof/>
          <w:lang w:val="en-US" w:eastAsia="x-none" w:bidi="bn-IN"/>
        </w:rPr>
        <w:t>P</w:t>
      </w:r>
      <w:r w:rsidRPr="00142C57">
        <w:rPr>
          <w:rFonts w:eastAsia="Times New Roman"/>
          <w:noProof/>
          <w:vertAlign w:val="subscript"/>
          <w:lang w:val="en-US" w:eastAsia="x-none" w:bidi="bn-IN"/>
        </w:rPr>
        <w:t>CMAX</w:t>
      </w:r>
      <w:r w:rsidRPr="00142C57">
        <w:rPr>
          <w:rFonts w:eastAsia="Times New Roman"/>
          <w:noProof/>
          <w:lang w:val="en-US" w:eastAsia="zh-CN"/>
        </w:rPr>
        <w:t xml:space="preserve"> </w:t>
      </w:r>
      <w:r w:rsidRPr="00142C57">
        <w:rPr>
          <w:rFonts w:eastAsia="Times New Roman"/>
          <w:noProof/>
          <w:vertAlign w:val="subscript"/>
          <w:lang w:val="en-US" w:eastAsia="x-none" w:bidi="bn-IN"/>
        </w:rPr>
        <w:t>H 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NR,</w:t>
      </w:r>
      <w:r w:rsidRPr="00142C57">
        <w:rPr>
          <w:rFonts w:eastAsia="Times New Roman"/>
          <w:i/>
          <w:noProof/>
          <w:vertAlign w:val="subscript"/>
          <w:lang w:val="en-US" w:eastAsia="x-none" w:bidi="bn-IN"/>
        </w:rPr>
        <w:t>c</w:t>
      </w:r>
      <w:r w:rsidRPr="00142C57">
        <w:rPr>
          <w:rFonts w:eastAsia="Times New Roman"/>
          <w:noProof/>
          <w:lang w:val="en-US" w:eastAsia="zh-CN"/>
        </w:rPr>
        <w:t xml:space="preserve"> </w:t>
      </w:r>
      <w:r w:rsidRPr="00142C57">
        <w:rPr>
          <w:lang w:val="en-US" w:bidi="bn-IN"/>
        </w:rPr>
        <w:t xml:space="preserve">are the limits for a serving cell c as specified in sub-clause 6.2.4 of </w:t>
      </w:r>
      <w:r w:rsidR="0005374D" w:rsidRPr="00142C57">
        <w:rPr>
          <w:lang w:val="en-US" w:bidi="bn-IN"/>
        </w:rPr>
        <w:t xml:space="preserve">TS </w:t>
      </w:r>
      <w:r w:rsidR="0005374D" w:rsidRPr="00142C57">
        <w:t>38.101-1 [2]</w:t>
      </w:r>
      <w:r w:rsidRPr="00142C57">
        <w:t xml:space="preserve"> modified</w:t>
      </w:r>
      <w:del w:id="271" w:author="Unknown">
        <w:r w:rsidRPr="00142C57" w:rsidDel="0070011A">
          <w:delText xml:space="preserve"> by </w:delText>
        </w:r>
        <w:r w:rsidRPr="00142C57" w:rsidDel="0070011A">
          <w:rPr>
            <w:lang w:val="en-US"/>
          </w:rPr>
          <w:delText>P</w:delText>
        </w:r>
        <w:r w:rsidRPr="00142C57" w:rsidDel="0070011A">
          <w:rPr>
            <w:vertAlign w:val="subscript"/>
            <w:lang w:val="en-US"/>
          </w:rPr>
          <w:delText>NR</w:delText>
        </w:r>
      </w:del>
      <w:r w:rsidRPr="00142C57">
        <w:t xml:space="preserve"> as follows:</w:t>
      </w:r>
    </w:p>
    <w:p w14:paraId="16E346A4" w14:textId="741DFB13" w:rsidR="00DD32D8" w:rsidRPr="00142C57" w:rsidRDefault="00DD32D8" w:rsidP="00DD32D8">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w:t>
      </w:r>
      <w:r w:rsidR="00635160" w:rsidRPr="00142C57">
        <w:rPr>
          <w:noProof/>
          <w:vertAlign w:val="subscript"/>
        </w:rPr>
        <w:t>,EN-DC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14:paraId="2819C9A9" w14:textId="2D0A52B8" w:rsidR="00DD32D8" w:rsidRPr="00142C57" w:rsidRDefault="00BD47AD" w:rsidP="00471067">
      <w:pPr>
        <w:pStyle w:val="EQ"/>
        <w:rPr>
          <w:lang w:eastAsia="zh-CN"/>
        </w:rPr>
      </w:pPr>
      <w:r w:rsidRPr="00142C57">
        <w:rPr>
          <w:lang w:bidi="bn-IN"/>
        </w:rPr>
        <w:tab/>
      </w:r>
      <w:r w:rsidR="00DD32D8" w:rsidRPr="00142C57">
        <w:rPr>
          <w:lang w:bidi="bn-IN"/>
        </w:rPr>
        <w:t>P</w:t>
      </w:r>
      <w:r w:rsidR="00DD32D8" w:rsidRPr="00142C57">
        <w:rPr>
          <w:vertAlign w:val="subscript"/>
          <w:lang w:bidi="bn-IN"/>
        </w:rPr>
        <w:t>CMAX_H,f,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 MIN {P</w:t>
      </w:r>
      <w:r w:rsidR="00DD32D8" w:rsidRPr="00142C57">
        <w:rPr>
          <w:vertAlign w:val="subscript"/>
          <w:lang w:eastAsia="zh-CN"/>
        </w:rPr>
        <w:t>EMAX,c</w:t>
      </w:r>
      <w:r w:rsidR="00DD32D8" w:rsidRPr="00142C57">
        <w:rPr>
          <w:lang w:eastAsia="zh-CN"/>
        </w:rPr>
        <w:t xml:space="preserve">, </w:t>
      </w:r>
      <w:r w:rsidR="00DD32D8" w:rsidRPr="00142C57">
        <w:rPr>
          <w:lang w:val="en-US"/>
        </w:rPr>
        <w:t>P</w:t>
      </w:r>
      <w:r w:rsidR="00DD32D8" w:rsidRPr="00142C57">
        <w:rPr>
          <w:vertAlign w:val="subscript"/>
          <w:lang w:val="en-US"/>
        </w:rPr>
        <w:t>EMAX, EN-DC</w:t>
      </w:r>
      <w:r w:rsidR="00DD32D8" w:rsidRPr="00142C57">
        <w:rPr>
          <w:lang w:val="en-US"/>
        </w:rPr>
        <w:t xml:space="preserve">  , (</w:t>
      </w:r>
      <w:r w:rsidR="00DD32D8" w:rsidRPr="00142C57">
        <w:t>P</w:t>
      </w:r>
      <w:r w:rsidR="00DD32D8" w:rsidRPr="00142C57">
        <w:rPr>
          <w:vertAlign w:val="subscript"/>
        </w:rPr>
        <w:t xml:space="preserve">PowerClass, EN-DC </w:t>
      </w:r>
      <w:r w:rsidR="00DD32D8" w:rsidRPr="00142C57">
        <w:rPr>
          <w:lang w:bidi="bn-IN"/>
        </w:rPr>
        <w:t xml:space="preserve">– </w:t>
      </w:r>
      <w:r w:rsidR="00DD32D8" w:rsidRPr="00142C57">
        <w:t>ΔP</w:t>
      </w:r>
      <w:r w:rsidR="00DD32D8" w:rsidRPr="00142C57">
        <w:rPr>
          <w:vertAlign w:val="subscript"/>
        </w:rPr>
        <w:t>PowerClass</w:t>
      </w:r>
      <w:r w:rsidR="00635160" w:rsidRPr="00142C57">
        <w:rPr>
          <w:vertAlign w:val="subscript"/>
        </w:rPr>
        <w:t>,EN-DC</w:t>
      </w:r>
      <w:r w:rsidR="00DD32D8" w:rsidRPr="00142C57">
        <w:t xml:space="preserve"> ), P</w:t>
      </w:r>
      <w:r w:rsidR="00DD32D8" w:rsidRPr="00142C57">
        <w:rPr>
          <w:vertAlign w:val="subscript"/>
        </w:rPr>
        <w:t>NR</w:t>
      </w:r>
      <w:r w:rsidR="00DD32D8" w:rsidRPr="00142C57">
        <w:rPr>
          <w:lang w:eastAsia="zh-CN"/>
        </w:rPr>
        <w:t xml:space="preserve"> , P</w:t>
      </w:r>
      <w:r w:rsidR="00DD32D8" w:rsidRPr="00142C57">
        <w:rPr>
          <w:vertAlign w:val="subscript"/>
          <w:lang w:eastAsia="zh-CN"/>
        </w:rPr>
        <w:t>PowerClass</w:t>
      </w:r>
      <w:r w:rsidR="00DD32D8" w:rsidRPr="00142C57">
        <w:rPr>
          <w:lang w:eastAsia="zh-CN"/>
        </w:rPr>
        <w:t xml:space="preserve"> – ΔP</w:t>
      </w:r>
      <w:r w:rsidR="00DD32D8" w:rsidRPr="00142C57">
        <w:rPr>
          <w:vertAlign w:val="subscript"/>
          <w:lang w:eastAsia="zh-CN"/>
        </w:rPr>
        <w:t>PowerClass</w:t>
      </w:r>
      <w:r w:rsidR="00DD32D8" w:rsidRPr="00142C57">
        <w:rPr>
          <w:lang w:eastAsia="zh-CN"/>
        </w:rPr>
        <w:t xml:space="preserve"> }</w:t>
      </w:r>
    </w:p>
    <w:p w14:paraId="7471E600" w14:textId="77777777" w:rsidR="0070011A" w:rsidRDefault="0070011A" w:rsidP="0070011A">
      <w:pPr>
        <w:rPr>
          <w:ins w:id="272" w:author="Unknown" w:date="2019-04-19T12:56:00Z"/>
        </w:rPr>
      </w:pPr>
      <w:bookmarkStart w:id="273" w:name="_Hlk529357941"/>
      <w:ins w:id="274" w:author="Unknown" w:date="2019-04-19T12:56:00Z">
        <w:r>
          <w:t>where</w:t>
        </w:r>
      </w:ins>
    </w:p>
    <w:p w14:paraId="50918296" w14:textId="45C51356" w:rsidR="0070011A" w:rsidRDefault="0070011A">
      <w:pPr>
        <w:pStyle w:val="B10"/>
        <w:rPr>
          <w:ins w:id="275" w:author="Unknown" w:date="2019-04-19T12:56:00Z"/>
        </w:rPr>
        <w:pPrChange w:id="276" w:author="Unknown" w:date="2019-04-19T12:56:00Z">
          <w:pPr/>
        </w:pPrChange>
      </w:pPr>
      <w:ins w:id="277" w:author="Unknown" w:date="2019-04-19T12:56:00Z">
        <w:r>
          <w:t>-</w:t>
        </w:r>
        <w:r>
          <w:tab/>
          <w:t>P</w:t>
        </w:r>
        <w:r w:rsidRPr="0070011A">
          <w:rPr>
            <w:vertAlign w:val="subscript"/>
            <w:rPrChange w:id="278" w:author="Unknown" w:date="2019-04-19T12:56:00Z">
              <w:rPr/>
            </w:rPrChange>
          </w:rPr>
          <w:t>EMAX,EN-DC</w:t>
        </w:r>
        <w:r>
          <w:t xml:space="preserve"> is the value given by the field </w:t>
        </w:r>
        <w:r w:rsidRPr="0070011A">
          <w:rPr>
            <w:i/>
            <w:rPrChange w:id="279" w:author="Unknown" w:date="2019-04-19T12:56:00Z">
              <w:rPr/>
            </w:rPrChange>
          </w:rPr>
          <w:t>p-maxUE-FR1</w:t>
        </w:r>
        <w:r>
          <w:t xml:space="preserve"> of the </w:t>
        </w:r>
        <w:r w:rsidRPr="0070011A">
          <w:rPr>
            <w:i/>
            <w:rPrChange w:id="280" w:author="Unknown" w:date="2019-04-19T12:57:00Z">
              <w:rPr/>
            </w:rPrChange>
          </w:rPr>
          <w:t>RRCConnectionReconfiguration-v1530</w:t>
        </w:r>
        <w:r>
          <w:t xml:space="preserve"> IE as defined in [8]</w:t>
        </w:r>
      </w:ins>
      <w:ins w:id="281" w:author="Unknown" w:date="2019-04-19T12:57:00Z">
        <w:r>
          <w:t>;</w:t>
        </w:r>
      </w:ins>
    </w:p>
    <w:p w14:paraId="794BA69B" w14:textId="29AE418D" w:rsidR="0070011A" w:rsidRDefault="0070011A">
      <w:pPr>
        <w:pStyle w:val="B10"/>
        <w:rPr>
          <w:ins w:id="282" w:author="Unknown" w:date="2019-04-19T12:56:00Z"/>
        </w:rPr>
        <w:pPrChange w:id="283" w:author="Unknown" w:date="2019-04-19T12:56:00Z">
          <w:pPr/>
        </w:pPrChange>
      </w:pPr>
      <w:ins w:id="284" w:author="Unknown" w:date="2019-04-19T12:56:00Z">
        <w:r>
          <w:t>-</w:t>
        </w:r>
        <w:r>
          <w:tab/>
          <w:t>P</w:t>
        </w:r>
        <w:del w:id="285" w:author="Bill Shvodian" w:date="2019-04-30T22:17:00Z">
          <w:r w:rsidRPr="00BB75A1" w:rsidDel="005B6E96">
            <w:rPr>
              <w:highlight w:val="yellow"/>
              <w:vertAlign w:val="subscript"/>
              <w:rPrChange w:id="286" w:author="Bill Shvodian" w:date="2019-04-30T22:31:00Z">
                <w:rPr/>
              </w:rPrChange>
            </w:rPr>
            <w:delText>LTE</w:delText>
          </w:r>
        </w:del>
      </w:ins>
      <w:ins w:id="287" w:author="Bill Shvodian" w:date="2019-04-30T22:17:00Z">
        <w:r w:rsidR="005B6E96" w:rsidRPr="00BB75A1">
          <w:rPr>
            <w:highlight w:val="yellow"/>
            <w:vertAlign w:val="subscript"/>
            <w:rPrChange w:id="288" w:author="Bill Shvodian" w:date="2019-04-30T22:31:00Z">
              <w:rPr>
                <w:vertAlign w:val="subscript"/>
              </w:rPr>
            </w:rPrChange>
          </w:rPr>
          <w:t>E-UTRA</w:t>
        </w:r>
      </w:ins>
      <w:ins w:id="289" w:author="Unknown" w:date="2019-04-19T12:56:00Z">
        <w:r>
          <w:t xml:space="preserve"> is the value given by the field </w:t>
        </w:r>
        <w:r w:rsidRPr="0070011A">
          <w:rPr>
            <w:i/>
            <w:rPrChange w:id="290" w:author="Unknown" w:date="2019-04-19T12:57:00Z">
              <w:rPr/>
            </w:rPrChange>
          </w:rPr>
          <w:t>p-maxEUTRA-FR1</w:t>
        </w:r>
        <w:r>
          <w:t xml:space="preserve"> of the </w:t>
        </w:r>
        <w:r w:rsidRPr="0070011A">
          <w:rPr>
            <w:i/>
            <w:rPrChange w:id="291" w:author="Unknown" w:date="2019-04-19T12:57:00Z">
              <w:rPr/>
            </w:rPrChange>
          </w:rPr>
          <w:t>RRCConnectionReconfiguration-v1510</w:t>
        </w:r>
        <w:r>
          <w:t xml:space="preserve"> as defined in [8];</w:t>
        </w:r>
      </w:ins>
    </w:p>
    <w:p w14:paraId="11BC9C47" w14:textId="66437AA6" w:rsidR="0070011A" w:rsidRDefault="0070011A">
      <w:pPr>
        <w:pStyle w:val="B10"/>
        <w:rPr>
          <w:ins w:id="292" w:author="Unknown" w:date="2019-04-19T12:56:00Z"/>
        </w:rPr>
      </w:pPr>
      <w:ins w:id="293" w:author="Unknown" w:date="2019-04-19T12:56:00Z">
        <w:r>
          <w:t>-</w:t>
        </w:r>
        <w:r>
          <w:tab/>
          <w:t>P</w:t>
        </w:r>
        <w:r w:rsidRPr="0070011A">
          <w:rPr>
            <w:vertAlign w:val="subscript"/>
            <w:rPrChange w:id="294" w:author="Unknown" w:date="2019-04-19T12:57:00Z">
              <w:rPr/>
            </w:rPrChange>
          </w:rPr>
          <w:t>NR</w:t>
        </w:r>
        <w:r>
          <w:t xml:space="preserve"> is the value given by the field </w:t>
        </w:r>
        <w:r w:rsidRPr="0070011A">
          <w:rPr>
            <w:i/>
            <w:rPrChange w:id="295" w:author="Unknown" w:date="2019-04-19T12:57:00Z">
              <w:rPr/>
            </w:rPrChange>
          </w:rPr>
          <w:t>p-NR-FR1</w:t>
        </w:r>
        <w:r>
          <w:t xml:space="preserve"> of the </w:t>
        </w:r>
        <w:r w:rsidRPr="0070011A">
          <w:rPr>
            <w:i/>
            <w:rPrChange w:id="296" w:author="Unknown" w:date="2019-04-19T12:57:00Z">
              <w:rPr/>
            </w:rPrChange>
          </w:rPr>
          <w:t>PhysicalCellGroupConfig</w:t>
        </w:r>
        <w:r>
          <w:t xml:space="preserve"> IE as defined in [9];</w:t>
        </w:r>
      </w:ins>
    </w:p>
    <w:p w14:paraId="005A2833" w14:textId="1AA6F2C8" w:rsidR="00DD32D8" w:rsidRPr="00142C57" w:rsidDel="0070011A" w:rsidRDefault="00BD47AD" w:rsidP="00471067">
      <w:pPr>
        <w:pStyle w:val="B10"/>
        <w:rPr>
          <w:del w:id="297" w:author="Unknown"/>
          <w:rFonts w:eastAsia="Calibri"/>
          <w:lang w:val="en-US" w:bidi="bn-IN"/>
        </w:rPr>
      </w:pPr>
      <w:del w:id="298" w:author="Unknown">
        <w:r w:rsidRPr="00142C57" w:rsidDel="0070011A">
          <w:delText>-</w:delText>
        </w:r>
        <w:r w:rsidRPr="00142C57" w:rsidDel="0070011A">
          <w:tab/>
        </w:r>
        <w:r w:rsidR="00DD32D8" w:rsidRPr="00142C57" w:rsidDel="0070011A">
          <w:rPr>
            <w:lang w:bidi="bn-IN"/>
          </w:rPr>
          <w:delText>P</w:delText>
        </w:r>
        <w:r w:rsidR="00DD32D8" w:rsidRPr="00142C57" w:rsidDel="0070011A">
          <w:rPr>
            <w:vertAlign w:val="subscript"/>
            <w:lang w:bidi="bn-IN"/>
          </w:rPr>
          <w:delText>LTE</w:delText>
        </w:r>
        <w:r w:rsidR="00DD32D8" w:rsidRPr="00142C57" w:rsidDel="0070011A">
          <w:rPr>
            <w:lang w:bidi="bn-IN"/>
          </w:rPr>
          <w:delText xml:space="preserve"> signalled by RRC as p-MaxEUTRA</w:delText>
        </w:r>
        <w:r w:rsidR="00DD32D8" w:rsidRPr="00142C57" w:rsidDel="0070011A">
          <w:rPr>
            <w:rFonts w:eastAsia="Calibri"/>
            <w:lang w:val="en-US" w:bidi="bn-IN"/>
          </w:rPr>
          <w:delText xml:space="preserve"> in [36.331]</w:delText>
        </w:r>
      </w:del>
    </w:p>
    <w:p w14:paraId="1DC4CACD" w14:textId="7A11DF0D" w:rsidR="00DD32D8" w:rsidRPr="00142C57" w:rsidDel="0070011A" w:rsidRDefault="00BD47AD" w:rsidP="00471067">
      <w:pPr>
        <w:pStyle w:val="B10"/>
        <w:rPr>
          <w:del w:id="299" w:author="Unknown"/>
          <w:lang w:val="en-US" w:bidi="bn-IN"/>
        </w:rPr>
      </w:pPr>
      <w:del w:id="300" w:author="Unknown">
        <w:r w:rsidRPr="00142C57" w:rsidDel="0070011A">
          <w:delText>-</w:delText>
        </w:r>
        <w:r w:rsidRPr="00142C57" w:rsidDel="0070011A">
          <w:tab/>
        </w:r>
        <w:r w:rsidR="00DD32D8" w:rsidRPr="00142C57" w:rsidDel="0070011A">
          <w:rPr>
            <w:rFonts w:eastAsia="Times New Roman"/>
            <w:lang w:eastAsia="x-none" w:bidi="bn-IN"/>
          </w:rPr>
          <w:delText>P</w:delText>
        </w:r>
        <w:r w:rsidR="00DD32D8" w:rsidRPr="00142C57" w:rsidDel="0070011A">
          <w:rPr>
            <w:rFonts w:eastAsia="Times New Roman"/>
            <w:vertAlign w:val="subscript"/>
            <w:lang w:eastAsia="x-none" w:bidi="bn-IN"/>
          </w:rPr>
          <w:delText>NR</w:delText>
        </w:r>
        <w:r w:rsidR="00DD32D8" w:rsidRPr="00142C57" w:rsidDel="0070011A">
          <w:rPr>
            <w:lang w:val="en-US" w:bidi="bn-IN"/>
          </w:rPr>
          <w:delText xml:space="preserve"> signalled by RRC as p-NR-FR1 defined in [38.331]</w:delText>
        </w:r>
      </w:del>
    </w:p>
    <w:bookmarkEnd w:id="273"/>
    <w:p w14:paraId="21A4DCA3" w14:textId="445117F5" w:rsidR="00DD32D8" w:rsidRPr="00142C57" w:rsidRDefault="00BD47AD" w:rsidP="00471067">
      <w:pPr>
        <w:pStyle w:val="B10"/>
        <w:rPr>
          <w:lang w:bidi="bn-IN"/>
        </w:rPr>
      </w:pPr>
      <w:r w:rsidRPr="00142C57">
        <w:t>-</w:t>
      </w:r>
      <w:r w:rsidRPr="00142C57">
        <w:tab/>
      </w:r>
      <w:r w:rsidR="00DD32D8" w:rsidRPr="00142C57">
        <w:t>ΔT</w:t>
      </w:r>
      <w:r w:rsidR="00DD32D8" w:rsidRPr="00142C57">
        <w:rPr>
          <w:vertAlign w:val="subscript"/>
        </w:rPr>
        <w:t xml:space="preserve">c_E-UTRA, </w:t>
      </w:r>
      <w:r w:rsidR="00DD32D8" w:rsidRPr="00142C57">
        <w:rPr>
          <w:i/>
          <w:vertAlign w:val="subscript"/>
        </w:rPr>
        <w:t>c</w:t>
      </w:r>
      <w:r w:rsidR="00DD32D8" w:rsidRPr="00142C57">
        <w:rPr>
          <w:rFonts w:eastAsia="Calibri"/>
          <w:lang w:val="en-US" w:bidi="bn-IN"/>
        </w:rPr>
        <w:t xml:space="preserve"> = 1.5dB </w:t>
      </w:r>
      <w:r w:rsidR="00DD32D8" w:rsidRPr="00142C57">
        <w:rPr>
          <w:lang w:bidi="bn-IN"/>
        </w:rPr>
        <w:t xml:space="preserve">when NOTE 2 in Table 6.2.2-1 in </w:t>
      </w:r>
      <w:r w:rsidR="0005374D" w:rsidRPr="00142C57">
        <w:rPr>
          <w:lang w:bidi="bn-IN"/>
        </w:rPr>
        <w:t>TS 36.101 [4]</w:t>
      </w:r>
      <w:r w:rsidR="00DD32D8" w:rsidRPr="00142C57">
        <w:rPr>
          <w:lang w:bidi="bn-IN"/>
        </w:rPr>
        <w:t xml:space="preserve"> applies for a serving cell </w:t>
      </w:r>
      <w:r w:rsidR="00DD32D8" w:rsidRPr="00142C57">
        <w:rPr>
          <w:i/>
          <w:lang w:bidi="bn-IN"/>
        </w:rPr>
        <w:t>c</w:t>
      </w:r>
      <w:r w:rsidR="00DD32D8" w:rsidRPr="00142C57">
        <w:rPr>
          <w:lang w:bidi="bn-IN"/>
        </w:rPr>
        <w:t xml:space="preserve">, otherwise </w:t>
      </w:r>
      <w:r w:rsidR="00DD32D8" w:rsidRPr="00142C57">
        <w:rPr>
          <w:rFonts w:ascii="Symbol" w:hAnsi="Symbol"/>
          <w:lang w:bidi="bn-IN"/>
        </w:rPr>
        <w:t></w:t>
      </w:r>
      <w:r w:rsidR="00DD32D8" w:rsidRPr="00142C57">
        <w:rPr>
          <w:lang w:bidi="bn-IN"/>
        </w:rPr>
        <w:t>T</w:t>
      </w:r>
      <w:r w:rsidR="00DD32D8" w:rsidRPr="00142C57">
        <w:rPr>
          <w:vertAlign w:val="subscript"/>
          <w:lang w:bidi="bn-IN"/>
        </w:rPr>
        <w:t>C_ E-UTRA,</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0dB;</w:t>
      </w:r>
    </w:p>
    <w:p w14:paraId="4CB129FD" w14:textId="11885898" w:rsidR="00DD32D8" w:rsidRPr="00142C57" w:rsidRDefault="00BD47AD" w:rsidP="00471067">
      <w:pPr>
        <w:pStyle w:val="B10"/>
        <w:rPr>
          <w:lang w:eastAsia="zh-CN" w:bidi="bn-IN"/>
        </w:rPr>
      </w:pPr>
      <w:r w:rsidRPr="00142C57">
        <w:t>-</w:t>
      </w:r>
      <w:r w:rsidRPr="00142C57">
        <w:tab/>
      </w:r>
      <w:r w:rsidR="00DD32D8" w:rsidRPr="00142C57">
        <w:rPr>
          <w:rFonts w:ascii="Symbol" w:hAnsi="Symbol"/>
          <w:lang w:bidi="bn-IN"/>
        </w:rPr>
        <w:t></w:t>
      </w:r>
      <w:r w:rsidR="00DD32D8" w:rsidRPr="00142C57">
        <w:rPr>
          <w:lang w:bidi="bn-IN"/>
        </w:rPr>
        <w:t>T</w:t>
      </w:r>
      <w:r w:rsidR="00DD32D8" w:rsidRPr="00142C57">
        <w:rPr>
          <w:vertAlign w:val="subscript"/>
          <w:lang w:bidi="bn-IN"/>
        </w:rPr>
        <w:t>C_NR,</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xml:space="preserve">= 1.5dB when NOTE 3 in Table 6.2.1-1 in </w:t>
      </w:r>
      <w:r w:rsidR="0005374D" w:rsidRPr="00142C57">
        <w:rPr>
          <w:lang w:bidi="bn-IN"/>
        </w:rPr>
        <w:t>TS 38.101-1 [2]</w:t>
      </w:r>
      <w:r w:rsidR="00DD32D8" w:rsidRPr="00142C57">
        <w:rPr>
          <w:lang w:bidi="bn-IN"/>
        </w:rPr>
        <w:t xml:space="preserve"> applies for a serving cell </w:t>
      </w:r>
      <w:r w:rsidR="00DD32D8" w:rsidRPr="00142C57">
        <w:rPr>
          <w:i/>
          <w:lang w:bidi="bn-IN"/>
        </w:rPr>
        <w:t>c</w:t>
      </w:r>
      <w:r w:rsidR="00DD32D8" w:rsidRPr="00142C57">
        <w:rPr>
          <w:lang w:bidi="bn-IN"/>
        </w:rPr>
        <w:t xml:space="preserve">, otherwise </w:t>
      </w:r>
      <w:r w:rsidR="00DD32D8" w:rsidRPr="00142C57">
        <w:rPr>
          <w:rFonts w:ascii="Symbol" w:hAnsi="Symbol"/>
          <w:lang w:bidi="bn-IN"/>
        </w:rPr>
        <w:t></w:t>
      </w:r>
      <w:r w:rsidR="00DD32D8" w:rsidRPr="00142C57">
        <w:rPr>
          <w:lang w:bidi="bn-IN"/>
        </w:rPr>
        <w:t>T</w:t>
      </w:r>
      <w:r w:rsidR="00DD32D8" w:rsidRPr="00142C57">
        <w:rPr>
          <w:vertAlign w:val="subscript"/>
          <w:lang w:bidi="bn-IN"/>
        </w:rPr>
        <w:t>C_NR,</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0dB;</w:t>
      </w:r>
    </w:p>
    <w:p w14:paraId="2EDD5714" w14:textId="63AB97F1" w:rsidR="00635160" w:rsidRPr="00142C57" w:rsidRDefault="00BD47AD" w:rsidP="0035697A">
      <w:pPr>
        <w:pStyle w:val="B10"/>
      </w:pPr>
      <w:r w:rsidRPr="00142C57">
        <w:t>-</w:t>
      </w:r>
      <w:r w:rsidRPr="00142C57">
        <w:tab/>
      </w:r>
      <w:r w:rsidR="00DD32D8" w:rsidRPr="00142C57">
        <w:rPr>
          <w:rFonts w:eastAsia="MS Mincho"/>
        </w:rPr>
        <w:t>ΔT</w:t>
      </w:r>
      <w:r w:rsidR="00DD32D8" w:rsidRPr="00142C57">
        <w:rPr>
          <w:rFonts w:eastAsia="MS Mincho"/>
          <w:vertAlign w:val="subscript"/>
        </w:rPr>
        <w:t>IB,c</w:t>
      </w:r>
      <w:r w:rsidR="00DD32D8" w:rsidRPr="00142C57">
        <w:t xml:space="preserve"> specified in sub-clause 6.2.7 for EN-DC, the individual Power Class defined in table 6.2B.1-3 and any other additional power reductions parameters specified in sub-clauses 6.2.3 and 6.2.4 for EN-DC are applicable to </w:t>
      </w:r>
      <w:r w:rsidR="00DD32D8" w:rsidRPr="00142C57">
        <w:rPr>
          <w:rFonts w:eastAsia="MS Mincho" w:cs="Geneva"/>
          <w:noProof/>
          <w:lang w:eastAsia="x-none" w:bidi="bn-IN"/>
        </w:rPr>
        <w:t>P</w:t>
      </w:r>
      <w:r w:rsidR="00DD32D8" w:rsidRPr="00142C57">
        <w:rPr>
          <w:rFonts w:eastAsia="MS Mincho" w:cs="Geneva"/>
          <w:noProof/>
          <w:vertAlign w:val="subscript"/>
          <w:lang w:eastAsia="x-none" w:bidi="bn-IN"/>
        </w:rPr>
        <w:t>CMAX_</w:t>
      </w:r>
      <w:r w:rsidR="00DD32D8" w:rsidRPr="00142C57">
        <w:rPr>
          <w:rFonts w:eastAsia="MS Mincho" w:cs="Geneva"/>
          <w:i/>
          <w:noProof/>
          <w:vertAlign w:val="subscript"/>
          <w:lang w:eastAsia="x-none" w:bidi="bn-IN"/>
        </w:rPr>
        <w:t xml:space="preserve"> </w:t>
      </w:r>
      <w:r w:rsidR="00DD32D8" w:rsidRPr="00142C57">
        <w:rPr>
          <w:rFonts w:eastAsia="MS Mincho" w:cs="Geneva"/>
          <w:noProof/>
          <w:vertAlign w:val="subscript"/>
          <w:lang w:eastAsia="x-none" w:bidi="bn-IN"/>
        </w:rPr>
        <w:t>E-UTRA,</w:t>
      </w:r>
      <w:r w:rsidR="00DD32D8" w:rsidRPr="00142C57">
        <w:rPr>
          <w:rFonts w:eastAsia="MS Mincho" w:cs="Geneva"/>
          <w:i/>
          <w:noProof/>
          <w:vertAlign w:val="subscript"/>
          <w:lang w:eastAsia="x-none" w:bidi="bn-IN"/>
        </w:rPr>
        <w:t xml:space="preserve">c </w:t>
      </w:r>
      <w:r w:rsidR="00DD32D8" w:rsidRPr="00142C57">
        <w:t xml:space="preserve">and </w:t>
      </w:r>
      <w:r w:rsidR="00DD32D8" w:rsidRPr="00142C57">
        <w:rPr>
          <w:rFonts w:eastAsia="MS Mincho" w:cs="Geneva"/>
          <w:noProof/>
          <w:lang w:eastAsia="x-none" w:bidi="bn-IN"/>
        </w:rPr>
        <w:t>P</w:t>
      </w:r>
      <w:r w:rsidR="00DD32D8" w:rsidRPr="00142C57">
        <w:rPr>
          <w:rFonts w:eastAsia="MS Mincho" w:cs="Geneva"/>
          <w:noProof/>
          <w:vertAlign w:val="subscript"/>
          <w:lang w:eastAsia="x-none" w:bidi="bn-IN"/>
        </w:rPr>
        <w:t>CMAX_</w:t>
      </w:r>
      <w:r w:rsidR="00DD32D8" w:rsidRPr="00142C57">
        <w:rPr>
          <w:rFonts w:eastAsia="MS Mincho" w:cs="Geneva"/>
          <w:i/>
          <w:noProof/>
          <w:vertAlign w:val="subscript"/>
          <w:lang w:eastAsia="x-none" w:bidi="bn-IN"/>
        </w:rPr>
        <w:t xml:space="preserve"> </w:t>
      </w:r>
      <w:r w:rsidR="00DD32D8" w:rsidRPr="00142C57">
        <w:rPr>
          <w:rFonts w:eastAsia="MS Mincho" w:cs="Geneva"/>
          <w:noProof/>
          <w:vertAlign w:val="subscript"/>
          <w:lang w:eastAsia="x-none" w:bidi="bn-IN"/>
        </w:rPr>
        <w:t>NR,</w:t>
      </w:r>
      <w:r w:rsidR="00DD32D8" w:rsidRPr="00142C57">
        <w:rPr>
          <w:rFonts w:eastAsia="MS Mincho" w:cs="Geneva"/>
          <w:i/>
          <w:noProof/>
          <w:vertAlign w:val="subscript"/>
          <w:lang w:eastAsia="x-none" w:bidi="bn-IN"/>
        </w:rPr>
        <w:t xml:space="preserve">c </w:t>
      </w:r>
      <w:r w:rsidR="00DD32D8" w:rsidRPr="00142C57">
        <w:t>evaluations.</w:t>
      </w:r>
    </w:p>
    <w:p w14:paraId="6A75EAF1" w14:textId="5D89313D" w:rsidR="00635160" w:rsidRPr="00142C57" w:rsidRDefault="00635160" w:rsidP="00635160">
      <w:pPr>
        <w:pStyle w:val="B10"/>
      </w:pPr>
      <w:r w:rsidRPr="00142C57">
        <w:t>-</w:t>
      </w:r>
      <w:r w:rsidRPr="00142C57">
        <w:tab/>
        <w:t>ΔP</w:t>
      </w:r>
      <w:r w:rsidRPr="00142C57">
        <w:rPr>
          <w:vertAlign w:val="subscript"/>
        </w:rPr>
        <w:t xml:space="preserve">PowerClass,EN-DC </w:t>
      </w:r>
      <w:r w:rsidRPr="00142C57">
        <w:t xml:space="preserve">= 3 dB for a power class 2 capable EN-DC UE when  </w:t>
      </w:r>
      <w:del w:id="301" w:author="Bill Shvodian" w:date="2019-04-30T22:17:00Z">
        <w:r w:rsidRPr="008C2F77" w:rsidDel="005B6E96">
          <w:rPr>
            <w:highlight w:val="yellow"/>
            <w:rPrChange w:id="302" w:author="Bill Shvodian" w:date="2019-04-30T22:32:00Z">
              <w:rPr/>
            </w:rPrChange>
          </w:rPr>
          <w:delText>LTE</w:delText>
        </w:r>
      </w:del>
      <w:ins w:id="303" w:author="Bill Shvodian" w:date="2019-04-30T22:17:00Z">
        <w:r w:rsidR="005B6E96" w:rsidRPr="008C2F77">
          <w:rPr>
            <w:highlight w:val="yellow"/>
            <w:rPrChange w:id="304" w:author="Bill Shvodian" w:date="2019-04-30T22:32:00Z">
              <w:rPr/>
            </w:rPrChange>
          </w:rPr>
          <w:t>E-UTRA</w:t>
        </w:r>
      </w:ins>
      <w:r w:rsidRPr="00142C57">
        <w:t xml:space="preserve"> UL/DL configuration is 0 or 6; or </w:t>
      </w:r>
      <w:del w:id="305" w:author="Bill Shvodian" w:date="2019-04-30T22:17:00Z">
        <w:r w:rsidRPr="008C2F77" w:rsidDel="005B6E96">
          <w:rPr>
            <w:highlight w:val="yellow"/>
            <w:rPrChange w:id="306" w:author="Bill Shvodian" w:date="2019-04-30T22:32:00Z">
              <w:rPr/>
            </w:rPrChange>
          </w:rPr>
          <w:delText>LTE</w:delText>
        </w:r>
      </w:del>
      <w:ins w:id="307" w:author="Bill Shvodian" w:date="2019-04-30T22:17:00Z">
        <w:r w:rsidR="005B6E96" w:rsidRPr="008C2F77">
          <w:rPr>
            <w:highlight w:val="yellow"/>
            <w:rPrChange w:id="308" w:author="Bill Shvodian" w:date="2019-04-30T22:32:00Z">
              <w:rPr/>
            </w:rPrChange>
          </w:rPr>
          <w:t>E-UTRA</w:t>
        </w:r>
      </w:ins>
      <w:r w:rsidRPr="00142C57">
        <w:t xml:space="preserv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ΔP</w:t>
      </w:r>
      <w:r w:rsidRPr="00142C57">
        <w:rPr>
          <w:vertAlign w:val="subscript"/>
        </w:rPr>
        <w:t xml:space="preserve">PowerClass,EN-DC </w:t>
      </w:r>
      <w:r w:rsidRPr="00142C57">
        <w:t>= 0 dB;</w:t>
      </w:r>
    </w:p>
    <w:p w14:paraId="1DD0EC19" w14:textId="0FB6AD75" w:rsidR="00DD32D8" w:rsidRDefault="00DD32D8" w:rsidP="00471067">
      <w:pPr>
        <w:rPr>
          <w:ins w:id="309" w:author="Unknown" w:date="2019-04-19T13:01:00Z"/>
          <w:lang w:val="en-US" w:bidi="bn-IN"/>
        </w:rPr>
      </w:pPr>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rFonts w:eastAsia="Times New Roman"/>
          <w:lang w:eastAsia="x-none" w:bidi="bn-IN"/>
        </w:rPr>
        <w:t>P</w:t>
      </w:r>
      <w:r w:rsidRPr="00142C57">
        <w:rPr>
          <w:rFonts w:eastAsia="Times New Roman"/>
          <w:vertAlign w:val="subscript"/>
          <w:lang w:eastAsia="x-none" w:bidi="bn-IN"/>
        </w:rPr>
        <w:t>PowerClass,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14:paraId="6E29088A" w14:textId="67B3BD28" w:rsidR="0070011A" w:rsidRPr="00142C57" w:rsidRDefault="00984E12" w:rsidP="00471067">
      <w:pPr>
        <w:rPr>
          <w:lang w:val="en-US" w:bidi="bn-IN"/>
        </w:rPr>
      </w:pPr>
      <m:oMath>
        <m:sSubSup>
          <m:sSubSupPr>
            <m:ctrlPr>
              <w:ins w:id="310" w:author="Unknown" w:date="2019-04-19T13:02:00Z">
                <w:rPr>
                  <w:rFonts w:ascii="Cambria Math" w:hAnsi="Cambria Math"/>
                  <w:i/>
                  <w:lang w:val="en-US"/>
                </w:rPr>
              </w:ins>
            </m:ctrlPr>
          </m:sSubSupPr>
          <m:e>
            <m:r>
              <w:ins w:id="311" w:author="Unknown" w:date="2019-04-19T13:02:00Z">
                <w:rPr>
                  <w:rFonts w:ascii="Cambria Math" w:hAnsi="Cambria Math"/>
                  <w:lang w:val="en-US"/>
                </w:rPr>
                <m:t>P</m:t>
              </w:ins>
            </m:r>
          </m:e>
          <m:sub>
            <m:r>
              <w:ins w:id="312" w:author="Unknown" w:date="2019-04-19T13:02:00Z">
                <w:rPr>
                  <w:rFonts w:ascii="Cambria Math" w:hAnsi="Cambria Math"/>
                </w:rPr>
                <m:t>Total</m:t>
              </w:ins>
            </m:r>
          </m:sub>
          <m:sup>
            <m:r>
              <w:ins w:id="313" w:author="Unknown" w:date="2019-04-19T13:02:00Z">
                <w:rPr>
                  <w:rFonts w:ascii="Cambria Math" w:hAnsi="Cambria Math"/>
                </w:rPr>
                <m:t>EN</m:t>
              </w:ins>
            </m:r>
            <m:r>
              <w:ins w:id="314" w:author="Unknown" w:date="2019-04-19T13:02:00Z">
                <w:rPr>
                  <w:rFonts w:ascii="Cambria Math" w:hAnsi="Cambria Math"/>
                  <w:lang w:val="en-US"/>
                </w:rPr>
                <m:t>-</m:t>
              </w:ins>
            </m:r>
            <m:r>
              <w:ins w:id="315" w:author="Unknown" w:date="2019-04-19T13:02:00Z">
                <w:rPr>
                  <w:rFonts w:ascii="Cambria Math" w:hAnsi="Cambria Math"/>
                </w:rPr>
                <m:t>DC</m:t>
              </w:ins>
            </m:r>
          </m:sup>
        </m:sSubSup>
      </m:oMath>
      <w:ins w:id="316" w:author="Unknown" w:date="2019-04-19T13:01:00Z">
        <w:r w:rsidR="0070011A" w:rsidRPr="0070011A">
          <w:rPr>
            <w:lang w:val="en-US" w:bidi="bn-IN"/>
          </w:rPr>
          <w:t xml:space="preserve"> = 10log10(</w:t>
        </w:r>
      </w:ins>
      <m:oMath>
        <m:sSubSup>
          <m:sSubSupPr>
            <m:ctrlPr>
              <w:ins w:id="317" w:author="Unknown" w:date="2019-04-19T13:03:00Z">
                <w:rPr>
                  <w:rFonts w:ascii="Cambria Math" w:hAnsi="Cambria Math"/>
                  <w:i/>
                  <w:lang w:val="en-US"/>
                </w:rPr>
              </w:ins>
            </m:ctrlPr>
          </m:sSubSupPr>
          <m:e>
            <m:acc>
              <m:accPr>
                <m:ctrlPr>
                  <w:ins w:id="318" w:author="Unknown" w:date="2019-04-19T13:03:00Z">
                    <w:rPr>
                      <w:rFonts w:ascii="Cambria Math" w:hAnsi="Cambria Math"/>
                      <w:i/>
                      <w:lang w:val="en-US"/>
                    </w:rPr>
                  </w:ins>
                </m:ctrlPr>
              </m:accPr>
              <m:e>
                <m:r>
                  <w:ins w:id="319" w:author="Unknown" w:date="2019-04-19T13:03:00Z">
                    <w:rPr>
                      <w:rFonts w:ascii="Cambria Math" w:hAnsi="Cambria Math"/>
                      <w:lang w:val="en-US"/>
                    </w:rPr>
                    <m:t>P</m:t>
                  </w:ins>
                </m:r>
              </m:e>
            </m:acc>
          </m:e>
          <m:sub>
            <m:r>
              <w:ins w:id="320" w:author="Unknown" w:date="2019-04-19T13:03:00Z">
                <w:rPr>
                  <w:rFonts w:ascii="Cambria Math" w:hAnsi="Cambria Math"/>
                  <w:lang w:val="en-US"/>
                </w:rPr>
                <m:t>total</m:t>
              </w:ins>
            </m:r>
          </m:sub>
          <m:sup>
            <m:r>
              <w:ins w:id="321" w:author="Unknown" w:date="2019-04-19T13:03:00Z">
                <w:rPr>
                  <w:rFonts w:ascii="Cambria Math" w:hAnsi="Cambria Math"/>
                  <w:lang w:val="en-US"/>
                </w:rPr>
                <m:t>EN-DC</m:t>
              </w:ins>
            </m:r>
          </m:sup>
        </m:sSubSup>
      </m:oMath>
      <w:ins w:id="322" w:author="Unknown" w:date="2019-04-19T13:01:00Z">
        <w:r w:rsidR="0070011A" w:rsidRPr="0070011A">
          <w:rPr>
            <w:lang w:val="en-US" w:bidi="bn-IN"/>
          </w:rPr>
          <w:t xml:space="preserve">) with </w:t>
        </w:r>
      </w:ins>
      <m:oMath>
        <m:sSubSup>
          <m:sSubSupPr>
            <m:ctrlPr>
              <w:ins w:id="323" w:author="Unknown" w:date="2019-04-19T13:03:00Z">
                <w:rPr>
                  <w:rFonts w:ascii="Cambria Math" w:hAnsi="Cambria Math"/>
                  <w:i/>
                  <w:lang w:val="en-US"/>
                </w:rPr>
              </w:ins>
            </m:ctrlPr>
          </m:sSubSupPr>
          <m:e>
            <m:r>
              <w:ins w:id="324" w:author="Unknown" w:date="2019-04-19T13:03:00Z">
                <w:rPr>
                  <w:rFonts w:ascii="Cambria Math" w:hAnsi="Cambria Math"/>
                  <w:lang w:val="en-US"/>
                </w:rPr>
                <m:t>P</m:t>
              </w:ins>
            </m:r>
          </m:e>
          <m:sub>
            <m:r>
              <w:ins w:id="325" w:author="Unknown" w:date="2019-04-19T13:03:00Z">
                <w:rPr>
                  <w:rFonts w:ascii="Cambria Math" w:hAnsi="Cambria Math"/>
                </w:rPr>
                <m:t>Total</m:t>
              </w:ins>
            </m:r>
          </m:sub>
          <m:sup>
            <m:r>
              <w:ins w:id="326" w:author="Unknown" w:date="2019-04-19T13:03:00Z">
                <w:rPr>
                  <w:rFonts w:ascii="Cambria Math" w:hAnsi="Cambria Math"/>
                </w:rPr>
                <m:t>EN</m:t>
              </w:ins>
            </m:r>
            <m:r>
              <w:ins w:id="327" w:author="Unknown" w:date="2019-04-19T13:03:00Z">
                <w:rPr>
                  <w:rFonts w:ascii="Cambria Math" w:hAnsi="Cambria Math"/>
                  <w:lang w:val="en-US"/>
                </w:rPr>
                <m:t>-</m:t>
              </w:ins>
            </m:r>
            <m:r>
              <w:ins w:id="328" w:author="Unknown" w:date="2019-04-19T13:03:00Z">
                <w:rPr>
                  <w:rFonts w:ascii="Cambria Math" w:hAnsi="Cambria Math"/>
                </w:rPr>
                <m:t>DC</m:t>
              </w:ins>
            </m:r>
          </m:sup>
        </m:sSubSup>
      </m:oMath>
      <w:ins w:id="329" w:author="Unknown" w:date="2019-04-19T13:03:00Z">
        <w:r w:rsidR="0070011A">
          <w:rPr>
            <w:lang w:val="en-US" w:bidi="bn-IN"/>
          </w:rPr>
          <w:t xml:space="preserve"> </w:t>
        </w:r>
      </w:ins>
      <w:ins w:id="330" w:author="Unknown" w:date="2019-04-19T13:01:00Z">
        <w:r w:rsidR="0070011A" w:rsidRPr="0070011A">
          <w:rPr>
            <w:lang w:val="en-US" w:bidi="bn-IN"/>
          </w:rPr>
          <w:t>the configured maximum transmission power for EN-DC operation as specified in sub-clause 7.6 of [10].</w:t>
        </w:r>
      </w:ins>
    </w:p>
    <w:p w14:paraId="72FE4256" w14:textId="77777777" w:rsidR="00DD32D8" w:rsidRPr="00142C57" w:rsidRDefault="00DD32D8" w:rsidP="00DD32D8">
      <w:pPr>
        <w:rPr>
          <w:rFonts w:eastAsia="Calibri"/>
          <w:lang w:val="en-US" w:bidi="bn-IN"/>
        </w:rPr>
      </w:pPr>
      <w:r w:rsidRPr="00142C57">
        <w:rPr>
          <w:rFonts w:eastAsia="Calibri"/>
          <w:lang w:val="en-US" w:bidi="bn-IN"/>
        </w:rPr>
        <w:t>The total configured maximum transmission power for both synchronous and non-synchronous operation is</w:t>
      </w:r>
    </w:p>
    <w:p w14:paraId="1F43D37B" w14:textId="3B282ACF" w:rsidR="00DD32D8" w:rsidRPr="00142C57" w:rsidRDefault="00BD47AD" w:rsidP="00471067">
      <w:pPr>
        <w:pStyle w:val="EQ"/>
        <w:rPr>
          <w:lang w:val="sv-SE"/>
        </w:rPr>
      </w:pPr>
      <w:r w:rsidRPr="00142C57">
        <w:rPr>
          <w:lang w:val="sv-SE" w:eastAsia="zh-CN"/>
        </w:rPr>
        <w:tab/>
      </w:r>
      <m:oMath>
        <m:sSubSup>
          <m:sSubSupPr>
            <m:ctrlPr>
              <w:ins w:id="331" w:author="Unknown" w:date="2019-04-19T13:03:00Z">
                <w:rPr>
                  <w:rFonts w:ascii="Cambria Math" w:hAnsi="Cambria Math"/>
                  <w:i/>
                  <w:lang w:val="en-US"/>
                </w:rPr>
              </w:ins>
            </m:ctrlPr>
          </m:sSubSupPr>
          <m:e>
            <m:r>
              <w:ins w:id="332" w:author="Unknown" w:date="2019-04-19T13:03:00Z">
                <w:rPr>
                  <w:rFonts w:ascii="Cambria Math" w:hAnsi="Cambria Math"/>
                  <w:lang w:val="en-US"/>
                </w:rPr>
                <m:t>P</m:t>
              </w:ins>
            </m:r>
          </m:e>
          <m:sub>
            <m:r>
              <w:ins w:id="333" w:author="Unknown" w:date="2019-04-19T13:03:00Z">
                <w:rPr>
                  <w:rFonts w:ascii="Cambria Math" w:hAnsi="Cambria Math"/>
                </w:rPr>
                <m:t>Total</m:t>
              </w:ins>
            </m:r>
          </m:sub>
          <m:sup>
            <m:r>
              <w:ins w:id="334" w:author="Unknown" w:date="2019-04-19T13:03:00Z">
                <w:rPr>
                  <w:rFonts w:ascii="Cambria Math" w:hAnsi="Cambria Math"/>
                </w:rPr>
                <m:t>EN</m:t>
              </w:ins>
            </m:r>
            <m:r>
              <w:ins w:id="335" w:author="Unknown" w:date="2019-04-19T13:03:00Z">
                <w:rPr>
                  <w:rFonts w:ascii="Cambria Math" w:hAnsi="Cambria Math"/>
                  <w:lang w:val="en-US"/>
                </w:rPr>
                <m:t>-</m:t>
              </w:ins>
            </m:r>
            <m:r>
              <w:ins w:id="336" w:author="Unknown" w:date="2019-04-19T13:03:00Z">
                <w:rPr>
                  <w:rFonts w:ascii="Cambria Math" w:hAnsi="Cambria Math"/>
                </w:rPr>
                <m:t>DC</m:t>
              </w:ins>
            </m:r>
          </m:sup>
        </m:sSubSup>
      </m:oMath>
      <w:del w:id="337" w:author="Unknown">
        <w:r w:rsidR="00DD32D8" w:rsidRPr="00142C57" w:rsidDel="0070011A">
          <w:rPr>
            <w:lang w:val="sv-SE" w:eastAsia="zh-CN"/>
          </w:rPr>
          <w:delText xml:space="preserve">P_EN-DC_Total </w:delText>
        </w:r>
      </w:del>
      <w:r w:rsidR="00DD32D8" w:rsidRPr="00142C57">
        <w:rPr>
          <w:lang w:val="sv-SE" w:eastAsia="zh-CN"/>
        </w:rPr>
        <w:t>=</w:t>
      </w:r>
      <w:r w:rsidR="00DD32D8" w:rsidRPr="00142C57">
        <w:rPr>
          <w:lang w:val="sv-SE"/>
        </w:rPr>
        <w:t xml:space="preserve"> MIN { P</w:t>
      </w:r>
      <w:r w:rsidR="00DD32D8" w:rsidRPr="00142C57">
        <w:rPr>
          <w:vertAlign w:val="subscript"/>
          <w:lang w:val="sv-SE"/>
        </w:rPr>
        <w:t>EMAX, EN-DC</w:t>
      </w:r>
      <w:r w:rsidR="00DD32D8" w:rsidRPr="00142C57">
        <w:rPr>
          <w:lang w:val="sv-SE"/>
        </w:rPr>
        <w:t xml:space="preserve"> ,P</w:t>
      </w:r>
      <w:r w:rsidR="00DD32D8" w:rsidRPr="00142C57">
        <w:rPr>
          <w:vertAlign w:val="subscript"/>
          <w:lang w:val="sv-SE"/>
        </w:rPr>
        <w:t xml:space="preserve">PowerClass, EN-DC </w:t>
      </w:r>
      <w:r w:rsidR="00DD32D8" w:rsidRPr="00142C57">
        <w:rPr>
          <w:rFonts w:eastAsia="Times New Roman"/>
          <w:lang w:val="sv-SE" w:eastAsia="x-none" w:bidi="bn-IN"/>
        </w:rPr>
        <w:t xml:space="preserve">– </w:t>
      </w:r>
      <w:r w:rsidR="00DD32D8" w:rsidRPr="00142C57">
        <w:rPr>
          <w:rFonts w:eastAsia="Times New Roman"/>
          <w:lang w:eastAsia="x-none"/>
        </w:rPr>
        <w:t>Δ</w:t>
      </w:r>
      <w:r w:rsidR="00DD32D8" w:rsidRPr="00142C57">
        <w:rPr>
          <w:rFonts w:eastAsia="Times New Roman"/>
          <w:lang w:val="sv-SE" w:eastAsia="x-none"/>
        </w:rPr>
        <w:t>P</w:t>
      </w:r>
      <w:r w:rsidR="00DD32D8" w:rsidRPr="00142C57">
        <w:rPr>
          <w:rFonts w:eastAsia="Times New Roman"/>
          <w:vertAlign w:val="subscript"/>
          <w:lang w:val="sv-SE" w:eastAsia="x-none"/>
        </w:rPr>
        <w:t>PowerClass</w:t>
      </w:r>
      <w:r w:rsidR="00C64FCF" w:rsidRPr="00142C57">
        <w:rPr>
          <w:rFonts w:eastAsia="Times New Roman"/>
          <w:vertAlign w:val="subscript"/>
          <w:lang w:val="sv-SE" w:eastAsia="x-none"/>
        </w:rPr>
        <w:t>, EN-DC</w:t>
      </w:r>
      <w:r w:rsidR="00DD32D8" w:rsidRPr="00142C57">
        <w:rPr>
          <w:lang w:val="sv-SE"/>
        </w:rPr>
        <w:t xml:space="preserve"> }</w:t>
      </w:r>
    </w:p>
    <w:p w14:paraId="0814E171" w14:textId="505FB1B6" w:rsidR="00DD32D8" w:rsidRPr="00142C57" w:rsidDel="0070011A" w:rsidRDefault="00DD32D8" w:rsidP="00DD32D8">
      <w:pPr>
        <w:rPr>
          <w:del w:id="338" w:author="Unknown"/>
          <w:lang w:val="en-US"/>
        </w:rPr>
      </w:pPr>
      <w:del w:id="339" w:author="Unknown">
        <w:r w:rsidRPr="00142C57" w:rsidDel="0070011A">
          <w:rPr>
            <w:lang w:val="en-US" w:eastAsia="zh-CN"/>
          </w:rPr>
          <w:delText xml:space="preserve">P_EN-DC_Total is the dB value of  </w:delTex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sidDel="0070011A">
          <w:rPr>
            <w:lang w:val="en-US"/>
          </w:rPr>
          <w:delText>, which is used in [38.213] and P</w:delText>
        </w:r>
        <w:r w:rsidRPr="00142C57" w:rsidDel="0070011A">
          <w:rPr>
            <w:vertAlign w:val="subscript"/>
            <w:lang w:val="en-US"/>
          </w:rPr>
          <w:delText xml:space="preserve">EMAX, EN-DC </w:delText>
        </w:r>
        <w:r w:rsidRPr="00142C57" w:rsidDel="0070011A">
          <w:rPr>
            <w:lang w:val="en-US"/>
          </w:rPr>
          <w:delText>is  p-maxUE-FR1-r15 value signaled by RRC and defined in [36.331];</w:delText>
        </w:r>
      </w:del>
    </w:p>
    <w:p w14:paraId="241951AB" w14:textId="77777777" w:rsidR="00DD32D8" w:rsidRPr="00142C57" w:rsidRDefault="00DD32D8" w:rsidP="00DD32D8">
      <w:pPr>
        <w:rPr>
          <w:rFonts w:eastAsia="Calibri"/>
          <w:lang w:val="en-US" w:bidi="bn-IN"/>
        </w:rPr>
      </w:pPr>
      <w:r w:rsidRPr="00142C57">
        <w:rPr>
          <w:rFonts w:eastAsia="Calibri"/>
          <w:lang w:val="en-US" w:bidi="bn-IN"/>
        </w:rPr>
        <w:t>If the UE does not support dynamic power sharing,</w:t>
      </w:r>
    </w:p>
    <w:p w14:paraId="7A5EC7A3" w14:textId="2E43EBE7" w:rsidR="00DD32D8" w:rsidRPr="00142C57" w:rsidRDefault="00BD47AD" w:rsidP="00471067">
      <w:pPr>
        <w:pStyle w:val="EQ"/>
        <w:rPr>
          <w:lang w:val="sv-SE"/>
        </w:rPr>
      </w:pPr>
      <w:r w:rsidRPr="00142C57">
        <w:rPr>
          <w:lang w:val="sv-SE" w:eastAsia="zh-CN"/>
        </w:rPr>
        <w:tab/>
      </w:r>
      <m:oMath>
        <m:sSubSup>
          <m:sSubSupPr>
            <m:ctrlPr>
              <w:ins w:id="340" w:author="Unknown" w:date="2019-04-19T13:03:00Z">
                <w:rPr>
                  <w:rFonts w:ascii="Cambria Math" w:hAnsi="Cambria Math"/>
                  <w:i/>
                  <w:lang w:val="en-US"/>
                </w:rPr>
              </w:ins>
            </m:ctrlPr>
          </m:sSubSupPr>
          <m:e>
            <m:r>
              <w:ins w:id="341" w:author="Unknown" w:date="2019-04-19T13:03:00Z">
                <w:rPr>
                  <w:rFonts w:ascii="Cambria Math" w:hAnsi="Cambria Math"/>
                  <w:lang w:val="en-US"/>
                </w:rPr>
                <m:t>P</m:t>
              </w:ins>
            </m:r>
          </m:e>
          <m:sub>
            <m:r>
              <w:ins w:id="342" w:author="Unknown" w:date="2019-04-19T13:03:00Z">
                <w:rPr>
                  <w:rFonts w:ascii="Cambria Math" w:hAnsi="Cambria Math"/>
                </w:rPr>
                <m:t>Total</m:t>
              </w:ins>
            </m:r>
          </m:sub>
          <m:sup>
            <m:r>
              <w:ins w:id="343" w:author="Unknown" w:date="2019-04-19T13:03:00Z">
                <w:rPr>
                  <w:rFonts w:ascii="Cambria Math" w:hAnsi="Cambria Math"/>
                </w:rPr>
                <m:t>EN</m:t>
              </w:ins>
            </m:r>
            <m:r>
              <w:ins w:id="344" w:author="Unknown" w:date="2019-04-19T13:03:00Z">
                <w:rPr>
                  <w:rFonts w:ascii="Cambria Math" w:hAnsi="Cambria Math"/>
                  <w:lang w:val="en-US"/>
                </w:rPr>
                <m:t>-</m:t>
              </w:ins>
            </m:r>
            <m:r>
              <w:ins w:id="345" w:author="Unknown" w:date="2019-04-19T13:03:00Z">
                <w:rPr>
                  <w:rFonts w:ascii="Cambria Math" w:hAnsi="Cambria Math"/>
                </w:rPr>
                <m:t>DC</m:t>
              </w:ins>
            </m:r>
          </m:sup>
        </m:sSubSup>
      </m:oMath>
      <w:del w:id="346" w:author="Unknown">
        <w:r w:rsidR="00DD32D8" w:rsidRPr="00142C57" w:rsidDel="0070011A">
          <w:rPr>
            <w:lang w:val="sv-SE" w:eastAsia="zh-CN"/>
          </w:rPr>
          <w:delText xml:space="preserve">P_EN-DC_Total </w:delText>
        </w:r>
      </w:del>
      <w:r w:rsidR="00DD32D8" w:rsidRPr="00142C57">
        <w:rPr>
          <w:lang w:val="sv-SE" w:eastAsia="zh-CN"/>
        </w:rPr>
        <w:t>=</w:t>
      </w:r>
      <w:r w:rsidR="00DD32D8" w:rsidRPr="00142C57">
        <w:rPr>
          <w:lang w:val="sv-SE"/>
        </w:rPr>
        <w:t xml:space="preserve"> MIN { P</w:t>
      </w:r>
      <w:r w:rsidR="00DD32D8" w:rsidRPr="00142C57">
        <w:rPr>
          <w:vertAlign w:val="subscript"/>
          <w:lang w:val="sv-SE"/>
        </w:rPr>
        <w:t>EMAX, EN-DC</w:t>
      </w:r>
      <w:r w:rsidR="00DD32D8" w:rsidRPr="00142C57">
        <w:rPr>
          <w:lang w:val="sv-SE"/>
        </w:rPr>
        <w:t xml:space="preserve"> ,P</w:t>
      </w:r>
      <w:r w:rsidR="00DD32D8" w:rsidRPr="00142C57">
        <w:rPr>
          <w:vertAlign w:val="subscript"/>
          <w:lang w:val="sv-SE"/>
        </w:rPr>
        <w:t xml:space="preserve">PowerClass, EN-DC </w:t>
      </w:r>
      <w:r w:rsidR="00195934" w:rsidRPr="00142C57">
        <w:rPr>
          <w:vertAlign w:val="subscript"/>
          <w:lang w:val="sv-SE"/>
        </w:rPr>
        <w:t xml:space="preserve"> </w:t>
      </w:r>
      <w:r w:rsidR="00195934" w:rsidRPr="00142C57">
        <w:rPr>
          <w:lang w:val="sv-SE"/>
        </w:rPr>
        <w:t xml:space="preserve">– </w:t>
      </w:r>
      <w:r w:rsidR="00195934" w:rsidRPr="00142C57">
        <w:t>Δ</w:t>
      </w:r>
      <w:r w:rsidR="00195934" w:rsidRPr="00142C57">
        <w:rPr>
          <w:lang w:val="sv-SE"/>
        </w:rPr>
        <w:t>P</w:t>
      </w:r>
      <w:r w:rsidR="00195934" w:rsidRPr="00142C57">
        <w:rPr>
          <w:vertAlign w:val="subscript"/>
          <w:lang w:val="sv-SE"/>
        </w:rPr>
        <w:t xml:space="preserve">PowerClass, EN-DC </w:t>
      </w:r>
      <w:r w:rsidR="00DD32D8" w:rsidRPr="00142C57">
        <w:rPr>
          <w:lang w:val="sv-SE"/>
        </w:rPr>
        <w:t>} + 0.3 dB</w:t>
      </w:r>
    </w:p>
    <w:p w14:paraId="0B6C9BBB" w14:textId="074E454F" w:rsidR="00DD32D8" w:rsidRPr="00142C57" w:rsidRDefault="00DD32D8" w:rsidP="00DD32D8">
      <w:pPr>
        <w:spacing w:after="160" w:line="256" w:lineRule="auto"/>
        <w:rPr>
          <w:rFonts w:eastAsia="Times New Roman"/>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142C57">
        <w:rPr>
          <w:rFonts w:eastAsia="Calibri"/>
          <w:lang w:val="en-US" w:bidi="bn-IN"/>
        </w:rPr>
        <w:t>TS 36.101 [4]</w:t>
      </w:r>
      <w:r w:rsidRPr="00142C57">
        <w:rPr>
          <w:rFonts w:eastAsia="Calibri"/>
          <w:lang w:val="en-US" w:bidi="bn-IN"/>
        </w:rPr>
        <w:t xml:space="preserve"> and </w:t>
      </w:r>
      <w:r w:rsidR="0005374D" w:rsidRPr="00142C57">
        <w:rPr>
          <w:rFonts w:eastAsia="Calibri"/>
          <w:lang w:val="en-US" w:bidi="bn-IN"/>
        </w:rPr>
        <w:t>TS 38.101-1 [2]</w:t>
      </w:r>
      <w:r w:rsidRPr="00142C57">
        <w:rPr>
          <w:rFonts w:eastAsia="Calibri"/>
          <w:lang w:val="en-US" w:bidi="bn-IN"/>
        </w:rPr>
        <w:t xml:space="preserve"> respectively apply with the modifications specified above and </w:t>
      </w:r>
      <m:oMath>
        <m:sSubSup>
          <m:sSubSupPr>
            <m:ctrlPr>
              <w:ins w:id="347" w:author="Unknown" w:date="2019-04-19T13:04:00Z">
                <w:rPr>
                  <w:rFonts w:ascii="Cambria Math" w:hAnsi="Cambria Math"/>
                  <w:i/>
                  <w:lang w:val="en-US"/>
                </w:rPr>
              </w:ins>
            </m:ctrlPr>
          </m:sSubSupPr>
          <m:e>
            <m:r>
              <w:ins w:id="348" w:author="Unknown" w:date="2019-04-19T13:04:00Z">
                <w:rPr>
                  <w:rFonts w:ascii="Cambria Math" w:hAnsi="Cambria Math"/>
                  <w:lang w:val="en-US"/>
                </w:rPr>
                <m:t>P</m:t>
              </w:ins>
            </m:r>
          </m:e>
          <m:sub>
            <m:r>
              <w:ins w:id="349" w:author="Unknown" w:date="2019-04-19T13:04:00Z">
                <w:rPr>
                  <w:rFonts w:ascii="Cambria Math" w:hAnsi="Cambria Math"/>
                </w:rPr>
                <m:t>Total</m:t>
              </w:ins>
            </m:r>
          </m:sub>
          <m:sup>
            <m:r>
              <w:ins w:id="350" w:author="Unknown" w:date="2019-04-19T13:04:00Z">
                <w:rPr>
                  <w:rFonts w:ascii="Cambria Math" w:hAnsi="Cambria Math"/>
                </w:rPr>
                <m:t>EN</m:t>
              </w:ins>
            </m:r>
            <m:r>
              <w:ins w:id="351" w:author="Unknown" w:date="2019-04-19T13:04:00Z">
                <w:rPr>
                  <w:rFonts w:ascii="Cambria Math" w:hAnsi="Cambria Math"/>
                  <w:lang w:val="en-US"/>
                </w:rPr>
                <m:t>-</m:t>
              </w:ins>
            </m:r>
            <m:r>
              <w:ins w:id="352" w:author="Unknown" w:date="2019-04-19T13:04:00Z">
                <w:rPr>
                  <w:rFonts w:ascii="Cambria Math" w:hAnsi="Cambria Math"/>
                </w:rPr>
                <m:t>DC</m:t>
              </w:ins>
            </m:r>
          </m:sup>
        </m:sSubSup>
      </m:oMath>
      <w:del w:id="353" w:author="Unknown">
        <w:r w:rsidRPr="00142C57" w:rsidDel="0070011A">
          <w:rPr>
            <w:lang w:val="en-US" w:eastAsia="zh-CN"/>
          </w:rPr>
          <w:delText xml:space="preserve">P_EN-DC_Total </w:delText>
        </w:r>
      </w:del>
      <w:ins w:id="354" w:author="Unknown" w:date="2019-04-19T13:04:00Z">
        <w:r w:rsidR="0070011A">
          <w:rPr>
            <w:lang w:val="en-US" w:eastAsia="zh-CN"/>
          </w:rPr>
          <w:t xml:space="preserve"> </w:t>
        </w:r>
      </w:ins>
      <w:r w:rsidRPr="00142C57">
        <w:rPr>
          <w:lang w:val="en-US" w:eastAsia="zh-CN"/>
        </w:rPr>
        <w:t>applies.</w:t>
      </w:r>
    </w:p>
    <w:p w14:paraId="609EF9A6" w14:textId="7BFBA7A7" w:rsidR="00DD32D8" w:rsidRPr="00142C57" w:rsidRDefault="00DD32D8" w:rsidP="00471067">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E-UTRA,</w:t>
      </w:r>
      <w:r w:rsidRPr="00142C57">
        <w:rPr>
          <w:rFonts w:eastAsia="Times New Roman" w:cs="Geneva"/>
          <w:i/>
          <w:noProof/>
          <w:vertAlign w:val="subscript"/>
          <w:lang w:val="en-US" w:eastAsia="x-none" w:bidi="bn-IN"/>
        </w:rPr>
        <w:t xml:space="preserve">c </w:t>
      </w:r>
      <w:r w:rsidRPr="00142C57">
        <w:t xml:space="preserve">and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NR,</w:t>
      </w:r>
      <w:r w:rsidRPr="00142C57">
        <w:rPr>
          <w:rFonts w:eastAsia="Times New Roman"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14:paraId="130F2FDC" w14:textId="77777777" w:rsidR="00DD32D8" w:rsidRPr="00142C57" w:rsidRDefault="00DD32D8" w:rsidP="00471067">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48ABB5B5" w14:textId="25BC1A5A" w:rsidR="00DD32D8" w:rsidRPr="00142C57" w:rsidRDefault="00BD47AD" w:rsidP="00471067">
      <w:pPr>
        <w:pStyle w:val="EQ"/>
        <w:rPr>
          <w:vertAlign w:val="subscript"/>
          <w:lang w:val="sv-SE" w:bidi="bn-IN"/>
        </w:rPr>
      </w:pPr>
      <w:r w:rsidRPr="00142C57">
        <w:rPr>
          <w:lang w:val="sv-SE" w:bidi="bn-IN"/>
        </w:rPr>
        <w:tab/>
      </w:r>
      <w:r w:rsidR="00DD32D8" w:rsidRPr="00142C57">
        <w:rPr>
          <w:lang w:val="sv-SE" w:bidi="bn-IN"/>
        </w:rPr>
        <w:t>P</w:t>
      </w:r>
      <w:r w:rsidR="00DD32D8" w:rsidRPr="00142C57">
        <w:rPr>
          <w:vertAlign w:val="subscript"/>
          <w:lang w:val="sv-SE" w:bidi="bn-IN"/>
        </w:rPr>
        <w:t>UMAX</w:t>
      </w:r>
      <w:r w:rsidR="00DD32D8" w:rsidRPr="00142C57">
        <w:rPr>
          <w:lang w:val="sv-SE" w:bidi="bn-IN"/>
        </w:rPr>
        <w:t xml:space="preserve"> </w:t>
      </w:r>
      <w:r w:rsidR="00DD32D8" w:rsidRPr="00142C57">
        <w:rPr>
          <w:lang w:val="sv-SE"/>
        </w:rPr>
        <w:t xml:space="preserve">= </w:t>
      </w:r>
      <w:r w:rsidR="00DD32D8" w:rsidRPr="00142C57">
        <w:rPr>
          <w:lang w:val="sv-SE" w:bidi="bn-IN"/>
        </w:rPr>
        <w:t>10 log</w:t>
      </w:r>
      <w:r w:rsidR="00DD32D8" w:rsidRPr="00142C57">
        <w:rPr>
          <w:vertAlign w:val="subscript"/>
          <w:lang w:val="sv-SE" w:bidi="bn-IN"/>
        </w:rPr>
        <w:t>10</w:t>
      </w:r>
      <w:r w:rsidR="00DD32D8" w:rsidRPr="00142C57">
        <w:rPr>
          <w:lang w:val="sv-SE" w:bidi="bn-IN"/>
        </w:rPr>
        <w:t xml:space="preserve"> </w:t>
      </w:r>
      <w:r w:rsidR="00DD32D8" w:rsidRPr="00142C57">
        <w:rPr>
          <w:lang w:val="sv-SE"/>
        </w:rPr>
        <w:t>[</w:t>
      </w:r>
      <w:r w:rsidR="00DD32D8" w:rsidRPr="00142C57">
        <w:rPr>
          <w:lang w:val="sv-SE" w:bidi="bn-IN"/>
        </w:rPr>
        <w:t>p</w:t>
      </w:r>
      <w:r w:rsidR="00DD32D8" w:rsidRPr="00142C57">
        <w:rPr>
          <w:vertAlign w:val="subscript"/>
          <w:lang w:val="sv-SE" w:bidi="bn-IN"/>
        </w:rPr>
        <w:t>UMAX,</w:t>
      </w:r>
      <w:r w:rsidR="00DD32D8" w:rsidRPr="00142C57">
        <w:rPr>
          <w:i/>
          <w:vertAlign w:val="subscript"/>
          <w:lang w:val="sv-SE" w:eastAsia="zh-CN" w:bidi="bn-IN"/>
        </w:rPr>
        <w:t>c</w:t>
      </w:r>
      <w:r w:rsidR="00DD32D8" w:rsidRPr="00142C57">
        <w:rPr>
          <w:rFonts w:eastAsia="Times New Roman"/>
          <w:i/>
          <w:vertAlign w:val="subscript"/>
          <w:lang w:val="sv-SE" w:eastAsia="zh-CN" w:bidi="bn-IN"/>
        </w:rPr>
        <w:t>,</w:t>
      </w:r>
      <w:r w:rsidR="00DD32D8" w:rsidRPr="00142C57">
        <w:rPr>
          <w:i/>
          <w:vertAlign w:val="subscript"/>
          <w:lang w:val="sv-SE" w:bidi="bn-IN"/>
        </w:rPr>
        <w:t>E-UTRA</w:t>
      </w:r>
      <w:r w:rsidR="00DD32D8" w:rsidRPr="00142C57">
        <w:rPr>
          <w:lang w:val="sv-SE" w:bidi="bn-IN"/>
        </w:rPr>
        <w:t xml:space="preserve"> + p</w:t>
      </w:r>
      <w:r w:rsidR="00DD32D8" w:rsidRPr="00142C57">
        <w:rPr>
          <w:vertAlign w:val="subscript"/>
          <w:lang w:val="sv-SE" w:bidi="bn-IN"/>
        </w:rPr>
        <w:t>UMAX,</w:t>
      </w:r>
      <w:r w:rsidR="00DD32D8" w:rsidRPr="00142C57">
        <w:rPr>
          <w:i/>
          <w:vertAlign w:val="subscript"/>
          <w:lang w:val="sv-SE" w:eastAsia="zh-CN" w:bidi="bn-IN"/>
        </w:rPr>
        <w:t>c</w:t>
      </w:r>
      <w:r w:rsidR="00DD32D8" w:rsidRPr="00142C57">
        <w:rPr>
          <w:i/>
          <w:vertAlign w:val="subscript"/>
          <w:lang w:val="sv-SE" w:bidi="bn-IN"/>
        </w:rPr>
        <w:t>,NR</w:t>
      </w:r>
      <w:r w:rsidR="00DD32D8" w:rsidRPr="00142C57">
        <w:rPr>
          <w:lang w:val="sv-SE" w:bidi="bn-IN"/>
        </w:rPr>
        <w:t>],</w:t>
      </w:r>
    </w:p>
    <w:p w14:paraId="7E66AFBA" w14:textId="70B310C5" w:rsidR="00DD32D8" w:rsidRPr="00142C57" w:rsidRDefault="00DD32D8" w:rsidP="00DD32D8">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rFonts w:eastAsia="Times New Roman"/>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44705DA5" w14:textId="77777777" w:rsidR="00DD32D8" w:rsidRPr="00142C57" w:rsidRDefault="00DD32D8" w:rsidP="00DD32D8">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14:paraId="25C54C26" w14:textId="4539F928" w:rsidR="00DD32D8" w:rsidRPr="00142C57" w:rsidRDefault="00DD32D8" w:rsidP="00471067">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1D07130A" w14:textId="77777777" w:rsidR="00DD32D8" w:rsidRPr="00142C57" w:rsidRDefault="00DD32D8" w:rsidP="00DD32D8">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14:paraId="33723A2E" w14:textId="77777777" w:rsidR="00DD32D8" w:rsidRPr="00142C57" w:rsidRDefault="00DD32D8" w:rsidP="00DD32D8">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14:paraId="5C4EC210" w14:textId="2D8D8DF7" w:rsidR="00DD32D8" w:rsidRPr="00142C57" w:rsidRDefault="00DD32D8" w:rsidP="00471067">
      <w:pPr>
        <w:spacing w:after="0"/>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6.2B.4.1.3-1 when same or different subframe and physical-channel durations are used in aggregated carriers. </w:t>
      </w:r>
      <w:r w:rsidRPr="00142C57">
        <w:rPr>
          <w:rFonts w:eastAsia="Times New Roman"/>
          <w:lang w:eastAsia="x-none" w:bidi="bn-IN"/>
        </w:rPr>
        <w:t>P</w:t>
      </w:r>
      <w:r w:rsidRPr="00142C57">
        <w:rPr>
          <w:rFonts w:eastAsia="Times New Roman"/>
          <w:vertAlign w:val="subscript"/>
          <w:lang w:eastAsia="x-none" w:bidi="bn-IN"/>
        </w:rPr>
        <w:t>PowerClass ,EN-DC</w:t>
      </w:r>
      <w:r w:rsidRPr="00142C57">
        <w:rPr>
          <w:lang w:bidi="bn-IN"/>
        </w:rPr>
        <w:t xml:space="preserve"> shall not be exceeded by the UE during any evaluation period of time.</w:t>
      </w:r>
    </w:p>
    <w:p w14:paraId="5477B4EE" w14:textId="0C3DC2A9" w:rsidR="00DD32D8" w:rsidRPr="00142C57" w:rsidRDefault="00DD32D8" w:rsidP="00471067">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42C57"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142C57" w:rsidRDefault="00DD32D8" w:rsidP="0047106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142C57" w:rsidRDefault="00DD32D8" w:rsidP="0047106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142C57" w:rsidRDefault="00DD32D8" w:rsidP="00471067">
            <w:pPr>
              <w:pStyle w:val="TAH"/>
              <w:rPr>
                <w:lang w:val="fr-FR" w:eastAsia="ko-KR"/>
              </w:rPr>
            </w:pPr>
            <w:r w:rsidRPr="00142C57">
              <w:rPr>
                <w:lang w:eastAsia="ko-KR"/>
              </w:rPr>
              <w:t>T</w:t>
            </w:r>
            <w:r w:rsidRPr="00142C57">
              <w:rPr>
                <w:vertAlign w:val="subscript"/>
                <w:lang w:eastAsia="ko-KR"/>
              </w:rPr>
              <w:t>eval</w:t>
            </w:r>
          </w:p>
        </w:tc>
      </w:tr>
      <w:tr w:rsidR="00DD32D8" w:rsidRPr="00142C57"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142C57" w:rsidRDefault="00DD32D8" w:rsidP="00DD32D8">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332CBF8" w:rsidR="00DD32D8" w:rsidRPr="00142C57" w:rsidRDefault="00DD32D8" w:rsidP="00DD32D8">
            <w:pPr>
              <w:keepNext/>
              <w:keepLines/>
              <w:spacing w:after="0"/>
              <w:jc w:val="center"/>
              <w:rPr>
                <w:rFonts w:ascii="Arial" w:hAnsi="Arial"/>
                <w:sz w:val="18"/>
                <w:lang w:eastAsia="ko-KR"/>
              </w:rPr>
            </w:pPr>
            <w:del w:id="355" w:author="Bill Shvodian" w:date="2019-04-30T22:17:00Z">
              <w:r w:rsidRPr="008C2F77" w:rsidDel="005B6E96">
                <w:rPr>
                  <w:rFonts w:ascii="Arial" w:hAnsi="Arial"/>
                  <w:sz w:val="18"/>
                  <w:highlight w:val="yellow"/>
                  <w:lang w:eastAsia="ko-KR"/>
                  <w:rPrChange w:id="356" w:author="Bill Shvodian" w:date="2019-04-30T22:32:00Z">
                    <w:rPr>
                      <w:rFonts w:ascii="Arial" w:hAnsi="Arial"/>
                      <w:sz w:val="18"/>
                      <w:lang w:eastAsia="ko-KR"/>
                    </w:rPr>
                  </w:rPrChange>
                </w:rPr>
                <w:delText>LTE</w:delText>
              </w:r>
            </w:del>
            <w:ins w:id="357" w:author="Bill Shvodian" w:date="2019-04-30T22:17:00Z">
              <w:r w:rsidR="005B6E96" w:rsidRPr="008C2F77">
                <w:rPr>
                  <w:rFonts w:ascii="Arial" w:hAnsi="Arial"/>
                  <w:sz w:val="18"/>
                  <w:highlight w:val="yellow"/>
                  <w:lang w:eastAsia="ko-KR"/>
                  <w:rPrChange w:id="358" w:author="Bill Shvodian" w:date="2019-04-30T22:32:00Z">
                    <w:rPr>
                      <w:rFonts w:ascii="Arial" w:hAnsi="Arial"/>
                      <w:sz w:val="18"/>
                      <w:lang w:eastAsia="ko-KR"/>
                    </w:rPr>
                  </w:rPrChange>
                </w:rPr>
                <w:t>E-UTRA</w:t>
              </w:r>
            </w:ins>
            <w:r w:rsidRPr="00142C57">
              <w:rPr>
                <w:rFonts w:ascii="Arial" w:hAnsi="Arial"/>
                <w:sz w:val="18"/>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142C57" w:rsidRDefault="00DD32D8" w:rsidP="00DD32D8">
            <w:pPr>
              <w:keepNext/>
              <w:keepLines/>
              <w:spacing w:after="0"/>
              <w:jc w:val="center"/>
              <w:rPr>
                <w:rFonts w:ascii="Arial" w:hAnsi="Arial"/>
                <w:sz w:val="18"/>
                <w:lang w:eastAsia="ko-KR"/>
              </w:rPr>
            </w:pPr>
            <w:r w:rsidRPr="00142C57">
              <w:rPr>
                <w:rFonts w:ascii="Arial" w:eastAsia="Calibri" w:hAnsi="Arial" w:cs="Arial"/>
                <w:sz w:val="18"/>
                <w:lang w:val="en-US"/>
              </w:rPr>
              <w:t>Min(</w:t>
            </w:r>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r w:rsidRPr="00142C57">
              <w:rPr>
                <w:rFonts w:ascii="Arial" w:eastAsia="Calibri" w:hAnsi="Arial" w:cs="Arial"/>
                <w:sz w:val="18"/>
                <w:lang w:val="en-US"/>
              </w:rPr>
              <w:t>, Physical Channel Length)</w:t>
            </w:r>
          </w:p>
        </w:tc>
      </w:tr>
    </w:tbl>
    <w:p w14:paraId="1627B124" w14:textId="77777777" w:rsidR="00DD32D8" w:rsidRPr="00142C57" w:rsidRDefault="00DD32D8" w:rsidP="00DD32D8">
      <w:pPr>
        <w:spacing w:after="160" w:line="256" w:lineRule="auto"/>
        <w:rPr>
          <w:rFonts w:eastAsia="Calibri"/>
          <w:lang w:val="en-US" w:bidi="bn-IN"/>
        </w:rPr>
      </w:pPr>
    </w:p>
    <w:p w14:paraId="64D92AB3" w14:textId="2A8C1825" w:rsidR="00DD32D8" w:rsidRPr="00142C57" w:rsidRDefault="00DD32D8" w:rsidP="00471067">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14:paraId="7A480CAF" w14:textId="0CE54A48" w:rsidR="00DD32D8" w:rsidRPr="00142C57" w:rsidRDefault="00BD47AD" w:rsidP="00471067">
      <w:pPr>
        <w:pStyle w:val="EQ"/>
      </w:pPr>
      <w:r w:rsidRPr="00142C57">
        <w:rPr>
          <w:lang w:bidi="bn-IN"/>
        </w:rPr>
        <w:tab/>
      </w:r>
      <w:r w:rsidR="00DD32D8" w:rsidRPr="00142C57">
        <w:rPr>
          <w:lang w:bidi="bn-IN"/>
        </w:rPr>
        <w:t>P</w:t>
      </w:r>
      <w:r w:rsidR="00DD32D8" w:rsidRPr="00142C57">
        <w:rPr>
          <w:vertAlign w:val="subscript"/>
          <w:lang w:bidi="bn-IN"/>
        </w:rPr>
        <w:t xml:space="preserve">CMAX_H  </w:t>
      </w:r>
      <w:r w:rsidR="00DD32D8" w:rsidRPr="00142C57">
        <w:t>= MAX {</w:t>
      </w:r>
      <w:r w:rsidR="00DD32D8" w:rsidRPr="00142C57">
        <w:rPr>
          <w:lang w:bidi="bn-IN"/>
        </w:rPr>
        <w:t xml:space="preserve"> P</w:t>
      </w:r>
      <w:r w:rsidR="00DD32D8" w:rsidRPr="00142C57">
        <w:rPr>
          <w:vertAlign w:val="subscript"/>
          <w:lang w:bidi="bn-IN"/>
        </w:rPr>
        <w:t>CMAX_ EN-DC _H</w:t>
      </w:r>
      <w:r w:rsidR="00DD32D8" w:rsidRPr="00142C57">
        <w:t xml:space="preserve"> (</w:t>
      </w:r>
      <w:r w:rsidR="00DD32D8" w:rsidRPr="00142C57">
        <w:rPr>
          <w:i/>
        </w:rPr>
        <w:t>p,q</w:t>
      </w:r>
      <w:r w:rsidR="00DD32D8" w:rsidRPr="00142C57">
        <w:t xml:space="preserve">) , </w:t>
      </w:r>
      <w:r w:rsidR="00DD32D8" w:rsidRPr="00142C57">
        <w:rPr>
          <w:lang w:bidi="bn-IN"/>
        </w:rPr>
        <w:t>P</w:t>
      </w:r>
      <w:r w:rsidR="00DD32D8" w:rsidRPr="00142C57">
        <w:rPr>
          <w:vertAlign w:val="subscript"/>
          <w:lang w:bidi="bn-IN"/>
        </w:rPr>
        <w:t>CMAX_ EN-DC _H</w:t>
      </w:r>
      <w:r w:rsidR="00DD32D8" w:rsidRPr="00142C57">
        <w:t xml:space="preserve"> (</w:t>
      </w:r>
      <w:r w:rsidR="00DD32D8" w:rsidRPr="00142C57">
        <w:rPr>
          <w:i/>
        </w:rPr>
        <w:t>p,q+1</w:t>
      </w:r>
      <w:r w:rsidR="00DD32D8" w:rsidRPr="00142C57">
        <w:t xml:space="preserve">), … , </w:t>
      </w:r>
      <w:r w:rsidR="00DD32D8" w:rsidRPr="00142C57">
        <w:rPr>
          <w:lang w:bidi="bn-IN"/>
        </w:rPr>
        <w:t>P</w:t>
      </w:r>
      <w:r w:rsidR="00DD32D8" w:rsidRPr="00142C57">
        <w:rPr>
          <w:vertAlign w:val="subscript"/>
          <w:lang w:bidi="bn-IN"/>
        </w:rPr>
        <w:t>CMAX_ EN-DC _H</w:t>
      </w:r>
      <w:r w:rsidR="00DD32D8" w:rsidRPr="00142C57">
        <w:t xml:space="preserve"> (</w:t>
      </w:r>
      <w:r w:rsidR="00DD32D8" w:rsidRPr="00142C57">
        <w:rPr>
          <w:i/>
        </w:rPr>
        <w:t>p,q+n</w:t>
      </w:r>
      <w:r w:rsidR="00DD32D8" w:rsidRPr="00142C57">
        <w:t>) }</w:t>
      </w:r>
    </w:p>
    <w:p w14:paraId="391B98D9" w14:textId="7EC7EEFD" w:rsidR="00DD32D8" w:rsidRPr="00142C57" w:rsidRDefault="00DD32D8" w:rsidP="00471067">
      <w:pPr>
        <w:rPr>
          <w:lang w:val="en-US" w:eastAsia="zh-CN"/>
        </w:rPr>
      </w:pPr>
      <w:r w:rsidRPr="00142C57">
        <w:rPr>
          <w:lang w:val="en-US"/>
        </w:rPr>
        <w:t xml:space="preserve">where </w:t>
      </w:r>
      <w:r w:rsidRPr="00142C57">
        <w:rPr>
          <w:rFonts w:eastAsia="Times New Roman"/>
          <w:lang w:eastAsia="x-none" w:bidi="bn-IN"/>
        </w:rPr>
        <w:t>P</w:t>
      </w:r>
      <w:r w:rsidRPr="00142C57">
        <w:rPr>
          <w:rFonts w:eastAsia="Times New Roman"/>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w:t>
      </w:r>
      <w:proofErr w:type="gramStart"/>
      <w:r w:rsidRPr="00142C57">
        <w:rPr>
          <w:i/>
          <w:lang w:val="en-US" w:bidi="bn-IN"/>
        </w:rPr>
        <w:t>p,q</w:t>
      </w:r>
      <w:proofErr w:type="gram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w:t>
      </w:r>
      <w:del w:id="359" w:author="Bill Shvodian" w:date="2019-04-30T22:17:00Z">
        <w:r w:rsidRPr="008C2F77" w:rsidDel="005B6E96">
          <w:rPr>
            <w:highlight w:val="yellow"/>
            <w:lang w:val="en-US" w:eastAsia="zh-CN"/>
            <w:rPrChange w:id="360" w:author="Bill Shvodian" w:date="2019-04-30T22:32:00Z">
              <w:rPr>
                <w:lang w:val="en-US" w:eastAsia="zh-CN"/>
              </w:rPr>
            </w:rPrChange>
          </w:rPr>
          <w:delText>LTE</w:delText>
        </w:r>
      </w:del>
      <w:ins w:id="361" w:author="Bill Shvodian" w:date="2019-04-30T22:17:00Z">
        <w:r w:rsidR="005B6E96" w:rsidRPr="008C2F77">
          <w:rPr>
            <w:highlight w:val="yellow"/>
            <w:lang w:val="en-US" w:eastAsia="zh-CN"/>
            <w:rPrChange w:id="362" w:author="Bill Shvodian" w:date="2019-04-30T22:32:00Z">
              <w:rPr>
                <w:lang w:val="en-US" w:eastAsia="zh-CN"/>
              </w:rPr>
            </w:rPrChange>
          </w:rPr>
          <w:t>E-UTRA</w:t>
        </w:r>
      </w:ins>
      <w:r w:rsidRPr="00142C57">
        <w:rPr>
          <w:lang w:val="en-US" w:eastAsia="zh-CN"/>
        </w:rPr>
        <w:t xml:space="preserve"> subframe p.</w:t>
      </w:r>
    </w:p>
    <w:p w14:paraId="72C39FA9" w14:textId="77777777" w:rsidR="00DD32D8" w:rsidRPr="00142C57" w:rsidRDefault="00DD32D8" w:rsidP="00471067">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14:paraId="55D106A3" w14:textId="5B870DFE" w:rsidR="00DD32D8" w:rsidRPr="00142C57" w:rsidRDefault="00BD47AD" w:rsidP="00471067">
      <w:pPr>
        <w:pStyle w:val="EQ"/>
        <w:rPr>
          <w:rFonts w:eastAsia="Calibri"/>
          <w:lang w:val="en-US" w:bidi="bn-IN"/>
        </w:rPr>
      </w:pPr>
      <w:r w:rsidRPr="00142C57">
        <w:rPr>
          <w:rFonts w:eastAsia="Calibri"/>
          <w:lang w:val="en-US" w:bidi="bn-IN"/>
        </w:rPr>
        <w:tab/>
      </w:r>
      <w:r w:rsidR="00DD32D8" w:rsidRPr="00142C57">
        <w:rPr>
          <w:rFonts w:eastAsia="Calibri"/>
          <w:lang w:val="en-US" w:bidi="bn-IN"/>
        </w:rPr>
        <w:t>P</w:t>
      </w:r>
      <w:r w:rsidR="00DD32D8" w:rsidRPr="00142C57">
        <w:rPr>
          <w:rFonts w:eastAsia="Calibri"/>
          <w:vertAlign w:val="subscript"/>
          <w:lang w:val="en-US" w:bidi="bn-IN"/>
        </w:rPr>
        <w:t xml:space="preserve">CMAX_L </w:t>
      </w:r>
      <w:r w:rsidR="00DD32D8" w:rsidRPr="00142C57">
        <w:t>= MIN {</w:t>
      </w:r>
      <w:r w:rsidR="00DD32D8" w:rsidRPr="00142C57">
        <w:rPr>
          <w:lang w:bidi="bn-IN"/>
        </w:rPr>
        <w:t xml:space="preserve"> P</w:t>
      </w:r>
      <w:r w:rsidR="00DD32D8" w:rsidRPr="00142C57">
        <w:rPr>
          <w:vertAlign w:val="subscript"/>
          <w:lang w:bidi="bn-IN"/>
        </w:rPr>
        <w:t>CMAX_ EN-DC _L</w:t>
      </w:r>
      <w:r w:rsidR="00DD32D8" w:rsidRPr="00142C57">
        <w:t xml:space="preserve"> (</w:t>
      </w:r>
      <w:r w:rsidR="00DD32D8" w:rsidRPr="00142C57">
        <w:rPr>
          <w:i/>
        </w:rPr>
        <w:t>p,q</w:t>
      </w:r>
      <w:r w:rsidR="00DD32D8" w:rsidRPr="00142C57">
        <w:t xml:space="preserve">) , </w:t>
      </w:r>
      <w:r w:rsidR="00DD32D8" w:rsidRPr="00142C57">
        <w:rPr>
          <w:lang w:bidi="bn-IN"/>
        </w:rPr>
        <w:t>P</w:t>
      </w:r>
      <w:r w:rsidR="00DD32D8" w:rsidRPr="00142C57">
        <w:rPr>
          <w:vertAlign w:val="subscript"/>
          <w:lang w:bidi="bn-IN"/>
        </w:rPr>
        <w:t>CMAX_ EN-DC _L</w:t>
      </w:r>
      <w:r w:rsidR="00DD32D8" w:rsidRPr="00142C57">
        <w:t xml:space="preserve"> (</w:t>
      </w:r>
      <w:r w:rsidR="00DD32D8" w:rsidRPr="00142C57">
        <w:rPr>
          <w:i/>
        </w:rPr>
        <w:t>p,q+1</w:t>
      </w:r>
      <w:r w:rsidR="00DD32D8" w:rsidRPr="00142C57">
        <w:t xml:space="preserve">), … , </w:t>
      </w:r>
      <w:r w:rsidR="00DD32D8" w:rsidRPr="00142C57">
        <w:rPr>
          <w:lang w:bidi="bn-IN"/>
        </w:rPr>
        <w:t>P</w:t>
      </w:r>
      <w:r w:rsidR="00DD32D8" w:rsidRPr="00142C57">
        <w:rPr>
          <w:vertAlign w:val="subscript"/>
          <w:lang w:bidi="bn-IN"/>
        </w:rPr>
        <w:t>CMAX_ EN-DC _L</w:t>
      </w:r>
      <w:r w:rsidR="00DD32D8" w:rsidRPr="00142C57">
        <w:t xml:space="preserve"> (</w:t>
      </w:r>
      <w:r w:rsidR="00DD32D8" w:rsidRPr="00142C57">
        <w:rPr>
          <w:i/>
        </w:rPr>
        <w:t>p,q+n</w:t>
      </w:r>
      <w:r w:rsidR="00DD32D8" w:rsidRPr="00142C57">
        <w:t>)}</w:t>
      </w:r>
    </w:p>
    <w:p w14:paraId="4EF878F3" w14:textId="57285087" w:rsidR="00DD32D8" w:rsidRPr="00142C57" w:rsidRDefault="00DD32D8" w:rsidP="00471067">
      <w:pPr>
        <w:rPr>
          <w:rFonts w:eastAsia="Times New Roman"/>
          <w:noProof/>
          <w:lang w:eastAsia="x-none"/>
        </w:rPr>
      </w:pPr>
      <w:r w:rsidRPr="00142C57">
        <w:rPr>
          <w:lang w:val="en-US"/>
        </w:rPr>
        <w:t xml:space="preserve">where </w:t>
      </w:r>
      <w:r w:rsidRPr="00142C57">
        <w:rPr>
          <w:rFonts w:eastAsia="Times New Roman"/>
          <w:lang w:eastAsia="x-none" w:bidi="bn-IN"/>
        </w:rPr>
        <w:t>P</w:t>
      </w:r>
      <w:r w:rsidRPr="00142C57">
        <w:rPr>
          <w:rFonts w:eastAsia="Times New Roman"/>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w:t>
      </w:r>
      <w:proofErr w:type="gramStart"/>
      <w:r w:rsidRPr="00142C57">
        <w:rPr>
          <w:i/>
          <w:lang w:val="en-US" w:bidi="bn-IN"/>
        </w:rPr>
        <w:t>p,q</w:t>
      </w:r>
      <w:proofErr w:type="gram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w:t>
      </w:r>
      <w:del w:id="363" w:author="Bill Shvodian" w:date="2019-04-30T22:17:00Z">
        <w:r w:rsidRPr="008C2F77" w:rsidDel="005B6E96">
          <w:rPr>
            <w:highlight w:val="yellow"/>
            <w:lang w:val="en-US" w:eastAsia="zh-CN"/>
            <w:rPrChange w:id="364" w:author="Bill Shvodian" w:date="2019-04-30T22:32:00Z">
              <w:rPr>
                <w:lang w:val="en-US" w:eastAsia="zh-CN"/>
              </w:rPr>
            </w:rPrChange>
          </w:rPr>
          <w:delText>LTE</w:delText>
        </w:r>
      </w:del>
      <w:ins w:id="365" w:author="Bill Shvodian" w:date="2019-04-30T22:17:00Z">
        <w:r w:rsidR="005B6E96" w:rsidRPr="008C2F77">
          <w:rPr>
            <w:highlight w:val="yellow"/>
            <w:lang w:val="en-US" w:eastAsia="zh-CN"/>
            <w:rPrChange w:id="366" w:author="Bill Shvodian" w:date="2019-04-30T22:32:00Z">
              <w:rPr>
                <w:lang w:val="en-US" w:eastAsia="zh-CN"/>
              </w:rPr>
            </w:rPrChange>
          </w:rPr>
          <w:t>E-UTRA</w:t>
        </w:r>
      </w:ins>
      <w:r w:rsidRPr="00142C57">
        <w:rPr>
          <w:lang w:val="en-US" w:eastAsia="zh-CN"/>
        </w:rPr>
        <w:t xml:space="preserve"> subframe p,</w:t>
      </w:r>
    </w:p>
    <w:p w14:paraId="47134D2E" w14:textId="6730BF35" w:rsidR="00DD32D8" w:rsidRPr="00142C57" w:rsidRDefault="00DD32D8" w:rsidP="00471067">
      <w:pPr>
        <w:rPr>
          <w:lang w:bidi="bn-IN"/>
        </w:rPr>
      </w:pPr>
      <w:r w:rsidRPr="00142C57">
        <w:rPr>
          <w:lang w:val="en-US"/>
        </w:rPr>
        <w:t>With</w:t>
      </w:r>
    </w:p>
    <w:p w14:paraId="4A84BF6B" w14:textId="13DEB516" w:rsidR="00DD32D8" w:rsidRPr="00142C57" w:rsidRDefault="00BD47AD" w:rsidP="00471067">
      <w:pPr>
        <w:pStyle w:val="EQ"/>
        <w:rPr>
          <w:lang w:bidi="bn-IN"/>
        </w:rPr>
      </w:pPr>
      <w:r w:rsidRPr="00142C57">
        <w:rPr>
          <w:lang w:bidi="bn-IN"/>
        </w:rPr>
        <w:tab/>
      </w:r>
      <w:r w:rsidR="00DD32D8" w:rsidRPr="00142C57">
        <w:rPr>
          <w:lang w:bidi="bn-IN"/>
        </w:rPr>
        <w:t>P</w:t>
      </w:r>
      <w:r w:rsidR="00DD32D8" w:rsidRPr="00142C57">
        <w:rPr>
          <w:vertAlign w:val="subscript"/>
          <w:lang w:bidi="bn-IN"/>
        </w:rPr>
        <w:t>CMAX_ EN-DC _H</w:t>
      </w:r>
      <w:r w:rsidR="00DD32D8" w:rsidRPr="00142C57">
        <w:t>(</w:t>
      </w:r>
      <w:r w:rsidR="00DD32D8" w:rsidRPr="00142C57">
        <w:rPr>
          <w:i/>
        </w:rPr>
        <w:t>p,q</w:t>
      </w:r>
      <w:r w:rsidR="00DD32D8" w:rsidRPr="00142C57">
        <w:t>) = MIN {</w:t>
      </w:r>
      <w:r w:rsidR="00DD32D8" w:rsidRPr="00142C57">
        <w:rPr>
          <w:lang w:bidi="bn-IN"/>
        </w:rPr>
        <w:t>10 log</w:t>
      </w:r>
      <w:r w:rsidR="00DD32D8" w:rsidRPr="00142C57">
        <w:rPr>
          <w:vertAlign w:val="subscript"/>
          <w:lang w:bidi="bn-IN"/>
        </w:rPr>
        <w:t>10</w:t>
      </w:r>
      <w:r w:rsidR="00DD32D8" w:rsidRPr="00142C57">
        <w:rPr>
          <w:lang w:bidi="bn-IN"/>
        </w:rPr>
        <w:t xml:space="preserve"> </w:t>
      </w:r>
      <w:r w:rsidR="00DD32D8" w:rsidRPr="00142C57">
        <w:t>[</w:t>
      </w:r>
      <w:r w:rsidR="00DD32D8" w:rsidRPr="00142C57">
        <w:rPr>
          <w:lang w:bidi="bn-IN"/>
        </w:rPr>
        <w:t>p</w:t>
      </w:r>
      <w:r w:rsidR="00DD32D8" w:rsidRPr="00142C57">
        <w:rPr>
          <w:vertAlign w:val="subscript"/>
          <w:lang w:bidi="bn-IN"/>
        </w:rPr>
        <w:t>CMAX</w:t>
      </w:r>
      <w:r w:rsidR="00DD32D8" w:rsidRPr="00142C57">
        <w:rPr>
          <w:lang w:eastAsia="zh-CN"/>
        </w:rPr>
        <w:t xml:space="preserve"> </w:t>
      </w:r>
      <w:r w:rsidR="00DD32D8" w:rsidRPr="00142C57">
        <w:rPr>
          <w:vertAlign w:val="subscript"/>
          <w:lang w:bidi="bn-IN"/>
        </w:rPr>
        <w:t>H _</w:t>
      </w:r>
      <w:r w:rsidR="00DD32D8" w:rsidRPr="00142C57">
        <w:rPr>
          <w:i/>
          <w:vertAlign w:val="subscript"/>
          <w:lang w:bidi="bn-IN"/>
        </w:rPr>
        <w:t xml:space="preserve"> </w:t>
      </w:r>
      <w:r w:rsidR="00DD32D8" w:rsidRPr="00142C57">
        <w:rPr>
          <w:vertAlign w:val="subscript"/>
          <w:lang w:bidi="bn-IN"/>
        </w:rPr>
        <w:t>E-UTRA,</w:t>
      </w:r>
      <w:r w:rsidR="00DD32D8" w:rsidRPr="00142C57">
        <w:rPr>
          <w:i/>
          <w:vertAlign w:val="subscript"/>
          <w:lang w:eastAsia="zh-CN" w:bidi="bn-IN"/>
        </w:rPr>
        <w:t xml:space="preserve">c </w:t>
      </w:r>
      <w:r w:rsidR="00DD32D8" w:rsidRPr="00142C57">
        <w:rPr>
          <w:lang w:bidi="bn-IN"/>
        </w:rPr>
        <w:t>(</w:t>
      </w:r>
      <w:r w:rsidR="00DD32D8" w:rsidRPr="00142C57">
        <w:rPr>
          <w:i/>
          <w:lang w:bidi="bn-IN"/>
        </w:rPr>
        <w:t>p</w:t>
      </w:r>
      <w:r w:rsidR="00DD32D8" w:rsidRPr="00142C57">
        <w:rPr>
          <w:lang w:bidi="bn-IN"/>
        </w:rPr>
        <w:t>) + p</w:t>
      </w:r>
      <w:r w:rsidR="00DD32D8" w:rsidRPr="00142C57">
        <w:rPr>
          <w:vertAlign w:val="subscript"/>
          <w:lang w:bidi="bn-IN"/>
        </w:rPr>
        <w:t>CMAX</w:t>
      </w:r>
      <w:r w:rsidR="00DD32D8" w:rsidRPr="00142C57">
        <w:rPr>
          <w:lang w:eastAsia="zh-CN"/>
        </w:rPr>
        <w:t xml:space="preserve"> </w:t>
      </w:r>
      <w:r w:rsidR="00DD32D8" w:rsidRPr="00142C57">
        <w:rPr>
          <w:vertAlign w:val="subscript"/>
          <w:lang w:bidi="bn-IN"/>
        </w:rPr>
        <w:t>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w:t>
      </w:r>
      <w:r w:rsidR="00DD32D8" w:rsidRPr="00142C57">
        <w:rPr>
          <w:i/>
          <w:vertAlign w:val="subscript"/>
          <w:lang w:eastAsia="zh-CN" w:bidi="bn-IN"/>
        </w:rPr>
        <w:t>c</w:t>
      </w:r>
      <w:r w:rsidR="00DD32D8" w:rsidRPr="00142C57">
        <w:rPr>
          <w:lang w:bidi="bn-IN"/>
        </w:rPr>
        <w:t>(</w:t>
      </w:r>
      <w:r w:rsidR="00DD32D8" w:rsidRPr="00142C57">
        <w:rPr>
          <w:i/>
          <w:lang w:bidi="bn-IN"/>
        </w:rPr>
        <w:t>q</w:t>
      </w:r>
      <w:r w:rsidR="00DD32D8" w:rsidRPr="00142C57">
        <w:rPr>
          <w:lang w:bidi="bn-IN"/>
        </w:rPr>
        <w:t xml:space="preserve">)], </w:t>
      </w:r>
      <w:r w:rsidR="00DD32D8" w:rsidRPr="00142C57">
        <w:rPr>
          <w:lang w:eastAsia="zh-CN"/>
        </w:rPr>
        <w:t>P</w:t>
      </w:r>
      <w:r w:rsidR="00DD32D8" w:rsidRPr="00142C57">
        <w:rPr>
          <w:vertAlign w:val="subscript"/>
          <w:lang w:eastAsia="zh-CN"/>
        </w:rPr>
        <w:t>EMAX, EN-DC</w:t>
      </w:r>
      <w:r w:rsidR="00DD32D8" w:rsidRPr="00142C57">
        <w:t xml:space="preserve"> ,</w:t>
      </w:r>
      <w:r w:rsidR="00DD32D8" w:rsidRPr="00142C57">
        <w:rPr>
          <w:lang w:bidi="bn-IN"/>
        </w:rPr>
        <w:t>P</w:t>
      </w:r>
      <w:r w:rsidR="00DD32D8" w:rsidRPr="00142C57">
        <w:rPr>
          <w:vertAlign w:val="subscript"/>
          <w:lang w:bidi="bn-IN"/>
        </w:rPr>
        <w:t>PowerClass, EN-DC</w:t>
      </w:r>
      <w:r w:rsidR="00DD32D8" w:rsidRPr="00142C57">
        <w:rPr>
          <w:lang w:bidi="bn-IN"/>
        </w:rPr>
        <w:t>}</w:t>
      </w:r>
    </w:p>
    <w:p w14:paraId="61B04050" w14:textId="77777777" w:rsidR="00DD32D8" w:rsidRPr="00142C57" w:rsidRDefault="00DD32D8" w:rsidP="00471067">
      <w:pPr>
        <w:rPr>
          <w:lang w:bidi="bn-IN"/>
        </w:rPr>
      </w:pPr>
      <w:r w:rsidRPr="00142C57">
        <w:rPr>
          <w:lang w:bidi="bn-IN"/>
        </w:rPr>
        <w:t>And:</w:t>
      </w:r>
    </w:p>
    <w:p w14:paraId="41A0321A" w14:textId="35656BD5" w:rsidR="00DD32D8" w:rsidRPr="00142C57" w:rsidRDefault="00DD32D8" w:rsidP="00EA1C6C">
      <w:pPr>
        <w:pStyle w:val="B10"/>
      </w:pPr>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 &gt; </w:t>
      </w:r>
      <m:oMath>
        <m:sSubSup>
          <m:sSubSupPr>
            <m:ctrlPr>
              <w:ins w:id="367" w:author="Unknown" w:date="2019-04-19T13:04:00Z">
                <w:rPr>
                  <w:rFonts w:ascii="Cambria Math" w:hAnsi="Cambria Math"/>
                  <w:i/>
                  <w:lang w:val="en-US"/>
                </w:rPr>
              </w:ins>
            </m:ctrlPr>
          </m:sSubSupPr>
          <m:e>
            <m:r>
              <w:ins w:id="368" w:author="Unknown" w:date="2019-04-19T13:04:00Z">
                <w:rPr>
                  <w:rFonts w:ascii="Cambria Math" w:hAnsi="Cambria Math"/>
                  <w:lang w:val="en-US"/>
                </w:rPr>
                <m:t>P</m:t>
              </w:ins>
            </m:r>
          </m:e>
          <m:sub>
            <m:r>
              <w:ins w:id="369" w:author="Unknown" w:date="2019-04-19T13:04:00Z">
                <w:rPr>
                  <w:rFonts w:ascii="Cambria Math" w:hAnsi="Cambria Math"/>
                </w:rPr>
                <m:t>Total</m:t>
              </w:ins>
            </m:r>
          </m:sub>
          <m:sup>
            <m:r>
              <w:ins w:id="370" w:author="Unknown" w:date="2019-04-19T13:04:00Z">
                <w:rPr>
                  <w:rFonts w:ascii="Cambria Math" w:hAnsi="Cambria Math"/>
                </w:rPr>
                <m:t>EN</m:t>
              </w:ins>
            </m:r>
            <m:r>
              <w:ins w:id="371" w:author="Unknown" w:date="2019-04-19T13:04:00Z">
                <w:rPr>
                  <w:rFonts w:ascii="Cambria Math" w:hAnsi="Cambria Math"/>
                  <w:lang w:val="en-US"/>
                </w:rPr>
                <m:t>-</m:t>
              </w:ins>
            </m:r>
            <m:r>
              <w:ins w:id="372" w:author="Unknown" w:date="2019-04-19T13:04:00Z">
                <w:rPr>
                  <w:rFonts w:ascii="Cambria Math" w:hAnsi="Cambria Math"/>
                </w:rPr>
                <m:t>DC</m:t>
              </w:ins>
            </m:r>
          </m:sup>
        </m:sSubSup>
      </m:oMath>
      <w:del w:id="373" w:author="Unknown">
        <w:r w:rsidRPr="00142C57" w:rsidDel="004E46C7">
          <w:rPr>
            <w:lang w:eastAsia="zh-CN"/>
          </w:rPr>
          <w:delText>P_EN-DC_Total</w:delText>
        </w:r>
      </w:del>
    </w:p>
    <w:p w14:paraId="39AEDEA5" w14:textId="426A732E" w:rsidR="00DD32D8" w:rsidRPr="00142C57" w:rsidRDefault="00DD32D8" w:rsidP="00EA1C6C">
      <w:pPr>
        <w:pStyle w:val="B10"/>
      </w:pPr>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/X_scale] &gt; </w:t>
      </w:r>
      <m:oMath>
        <m:sSubSup>
          <m:sSubSupPr>
            <m:ctrlPr>
              <w:ins w:id="374" w:author="Unknown" w:date="2019-04-19T13:04:00Z">
                <w:rPr>
                  <w:rFonts w:ascii="Cambria Math" w:hAnsi="Cambria Math"/>
                  <w:i/>
                  <w:lang w:val="en-US"/>
                </w:rPr>
              </w:ins>
            </m:ctrlPr>
          </m:sSubSupPr>
          <m:e>
            <m:r>
              <w:ins w:id="375" w:author="Unknown" w:date="2019-04-19T13:04:00Z">
                <w:rPr>
                  <w:rFonts w:ascii="Cambria Math" w:hAnsi="Cambria Math"/>
                  <w:lang w:val="en-US"/>
                </w:rPr>
                <m:t>P</m:t>
              </w:ins>
            </m:r>
          </m:e>
          <m:sub>
            <m:r>
              <w:ins w:id="376" w:author="Unknown" w:date="2019-04-19T13:04:00Z">
                <w:rPr>
                  <w:rFonts w:ascii="Cambria Math" w:hAnsi="Cambria Math"/>
                </w:rPr>
                <m:t>Total</m:t>
              </w:ins>
            </m:r>
          </m:sub>
          <m:sup>
            <m:r>
              <w:ins w:id="377" w:author="Unknown" w:date="2019-04-19T13:04:00Z">
                <w:rPr>
                  <w:rFonts w:ascii="Cambria Math" w:hAnsi="Cambria Math"/>
                </w:rPr>
                <m:t>EN</m:t>
              </w:ins>
            </m:r>
            <m:r>
              <w:ins w:id="378" w:author="Unknown" w:date="2019-04-19T13:04:00Z">
                <w:rPr>
                  <w:rFonts w:ascii="Cambria Math" w:hAnsi="Cambria Math"/>
                  <w:lang w:val="en-US"/>
                </w:rPr>
                <m:t>-</m:t>
              </w:ins>
            </m:r>
            <m:r>
              <w:ins w:id="379" w:author="Unknown" w:date="2019-04-19T13:04:00Z">
                <w:rPr>
                  <w:rFonts w:ascii="Cambria Math" w:hAnsi="Cambria Math"/>
                </w:rPr>
                <m:t>DC</m:t>
              </w:ins>
            </m:r>
          </m:sup>
        </m:sSubSup>
      </m:oMath>
      <w:del w:id="380" w:author="Unknown">
        <w:r w:rsidRPr="00142C57" w:rsidDel="004E46C7">
          <w:rPr>
            <w:lang w:eastAsia="zh-CN"/>
          </w:rPr>
          <w:delText>P_EN-DC_Total</w:delText>
        </w:r>
      </w:del>
    </w:p>
    <w:p w14:paraId="04A0398F" w14:textId="77777777" w:rsidR="00DD32D8" w:rsidRPr="00142C57" w:rsidRDefault="00DD32D8" w:rsidP="00DD32D8">
      <w:r w:rsidRPr="00142C57">
        <w:t>If a= FALSE</w:t>
      </w:r>
    </w:p>
    <w:p w14:paraId="11CCDFB8" w14:textId="77777777" w:rsidR="00DD32D8" w:rsidRPr="00142C57" w:rsidRDefault="00DD32D8" w:rsidP="00DD32D8">
      <w:pPr>
        <w:ind w:left="1304"/>
      </w:pPr>
      <w:r w:rsidRPr="00142C57">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14:paraId="7BAF553B" w14:textId="77777777" w:rsidR="00DD32D8" w:rsidRPr="00142C57" w:rsidRDefault="00DD32D8" w:rsidP="00DD32D8">
      <w:pPr>
        <w:rPr>
          <w:lang w:val="en-US"/>
        </w:rPr>
      </w:pPr>
      <w:r w:rsidRPr="00142C57">
        <w:rPr>
          <w:lang w:val="en-US"/>
        </w:rPr>
        <w:t>ELSE If (a=TRUE) AND (b=FALSE)</w:t>
      </w:r>
    </w:p>
    <w:p w14:paraId="1065ABE7" w14:textId="77777777" w:rsidR="00DD32D8" w:rsidRPr="00142C57" w:rsidRDefault="00DD32D8" w:rsidP="00DD32D8">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27806CF3" w14:textId="77777777" w:rsidR="00DD32D8" w:rsidRPr="00142C57" w:rsidRDefault="00DD32D8" w:rsidP="00DD32D8">
      <w:pPr>
        <w:rPr>
          <w:lang w:val="en-US"/>
        </w:rPr>
      </w:pPr>
      <w:r w:rsidRPr="00142C57">
        <w:rPr>
          <w:lang w:val="en-US"/>
        </w:rPr>
        <w:t>ELSE If b= TRUE</w:t>
      </w:r>
    </w:p>
    <w:p w14:paraId="04E06A51" w14:textId="77777777" w:rsidR="00DD32D8" w:rsidRPr="00142C57" w:rsidRDefault="00DD32D8" w:rsidP="00DD32D8">
      <w:pPr>
        <w:ind w:left="1304"/>
        <w:rPr>
          <w:rFonts w:eastAsia="Times New Roman"/>
          <w:strike/>
          <w:lang w:eastAsia="x-none" w:bidi="bn-IN"/>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305B5635" w14:textId="100BDACB" w:rsidR="00DD32D8" w:rsidRPr="00142C57" w:rsidRDefault="00DD32D8" w:rsidP="00DD32D8">
      <w:pPr>
        <w:spacing w:after="160" w:line="256" w:lineRule="auto"/>
        <w:rPr>
          <w:rFonts w:eastAsia="Calibri"/>
          <w:lang w:val="en-US"/>
        </w:rPr>
      </w:pPr>
      <w:r w:rsidRPr="00142C57">
        <w:rPr>
          <w:rFonts w:eastAsia="Calibri"/>
          <w:lang w:val="en-US"/>
        </w:rPr>
        <w:t>where</w:t>
      </w:r>
    </w:p>
    <w:p w14:paraId="3B06EC3F" w14:textId="6F34A9B4"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H</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E-UTRA</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p</w:t>
      </w:r>
      <w:r w:rsidR="00DD32D8" w:rsidRPr="00142C57">
        <w:rPr>
          <w:noProof/>
          <w:lang w:bidi="bn-IN"/>
        </w:rPr>
        <w:t xml:space="preserve">) </w:t>
      </w:r>
      <w:r w:rsidR="00DD32D8" w:rsidRPr="00142C57">
        <w:rPr>
          <w:lang w:bidi="bn-IN"/>
        </w:rPr>
        <w:t xml:space="preserve">is the E-UTRA higher limit of the maximum configured power </w:t>
      </w:r>
      <w:r w:rsidR="00DD32D8" w:rsidRPr="00142C57">
        <w:rPr>
          <w:rFonts w:eastAsia="Calibri"/>
          <w:lang w:val="en-US" w:bidi="bn-IN"/>
        </w:rPr>
        <w:t>expressed in linear scale;</w:t>
      </w:r>
    </w:p>
    <w:p w14:paraId="13A2012F" w14:textId="0ADB843F"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H</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NR</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q</w:t>
      </w:r>
      <w:r w:rsidR="00DD32D8" w:rsidRPr="00142C57">
        <w:rPr>
          <w:noProof/>
          <w:lang w:bidi="bn-IN"/>
        </w:rPr>
        <w:t xml:space="preserve">) </w:t>
      </w:r>
      <w:r w:rsidR="00DD32D8" w:rsidRPr="00142C57">
        <w:rPr>
          <w:lang w:bidi="bn-IN"/>
        </w:rPr>
        <w:t xml:space="preserve">is the NR higher limit of the maximum configured power </w:t>
      </w:r>
      <w:r w:rsidR="00DD32D8" w:rsidRPr="00142C57">
        <w:rPr>
          <w:rFonts w:eastAsia="Calibri"/>
          <w:lang w:val="en-US" w:bidi="bn-IN"/>
        </w:rPr>
        <w:t>expressed in linear scale;</w:t>
      </w:r>
    </w:p>
    <w:p w14:paraId="491428D0" w14:textId="3FF35181"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L</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E-UTRA</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p</w:t>
      </w:r>
      <w:r w:rsidR="00DD32D8" w:rsidRPr="00142C57">
        <w:rPr>
          <w:noProof/>
          <w:lang w:bidi="bn-IN"/>
        </w:rPr>
        <w:t xml:space="preserve">) </w:t>
      </w:r>
      <w:r w:rsidR="00DD32D8" w:rsidRPr="00142C57">
        <w:rPr>
          <w:lang w:bidi="bn-IN"/>
        </w:rPr>
        <w:t xml:space="preserve">is the E-UTRA lower limit of the maximum configured power </w:t>
      </w:r>
      <w:r w:rsidR="00DD32D8" w:rsidRPr="00142C57">
        <w:rPr>
          <w:rFonts w:eastAsia="Calibri"/>
          <w:lang w:val="en-US" w:bidi="bn-IN"/>
        </w:rPr>
        <w:t>expressed in linear scale;</w:t>
      </w:r>
    </w:p>
    <w:p w14:paraId="256E8B01" w14:textId="338F60C6"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L</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NR,</w:t>
      </w:r>
      <w:r w:rsidR="00DD32D8" w:rsidRPr="00142C57">
        <w:rPr>
          <w:i/>
          <w:noProof/>
          <w:vertAlign w:val="subscript"/>
          <w:lang w:eastAsia="zh-CN" w:bidi="bn-IN"/>
        </w:rPr>
        <w:t>c</w:t>
      </w:r>
      <w:r w:rsidR="00DD32D8" w:rsidRPr="00142C57">
        <w:rPr>
          <w:noProof/>
          <w:lang w:bidi="bn-IN"/>
        </w:rPr>
        <w:t>(</w:t>
      </w:r>
      <w:r w:rsidR="00DD32D8" w:rsidRPr="00142C57">
        <w:rPr>
          <w:i/>
          <w:noProof/>
          <w:lang w:bidi="bn-IN"/>
        </w:rPr>
        <w:t>q</w:t>
      </w:r>
      <w:r w:rsidR="00DD32D8" w:rsidRPr="00142C57">
        <w:rPr>
          <w:noProof/>
          <w:lang w:bidi="bn-IN"/>
        </w:rPr>
        <w:t xml:space="preserve">) </w:t>
      </w:r>
      <w:r w:rsidR="00DD32D8" w:rsidRPr="00142C57">
        <w:rPr>
          <w:lang w:bidi="bn-IN"/>
        </w:rPr>
        <w:t xml:space="preserve">is the NR lower limit of the maximum configured power </w:t>
      </w:r>
      <w:r w:rsidR="00DD32D8" w:rsidRPr="00142C57">
        <w:rPr>
          <w:rFonts w:eastAsia="Calibri"/>
          <w:lang w:val="en-US" w:bidi="bn-IN"/>
        </w:rPr>
        <w:t>expressed in linear scale;</w:t>
      </w:r>
    </w:p>
    <w:p w14:paraId="1CD77E3B" w14:textId="5DD66275" w:rsidR="00DD32D8" w:rsidRPr="00142C57" w:rsidRDefault="00BD47AD" w:rsidP="00471067">
      <w:pPr>
        <w:pStyle w:val="B10"/>
        <w:rPr>
          <w:lang w:val="en-US" w:bidi="bn-IN"/>
        </w:rPr>
      </w:pPr>
      <w:r w:rsidRPr="00142C57">
        <w:rPr>
          <w:noProof/>
          <w:lang w:bidi="bn-IN"/>
        </w:rPr>
        <w:t>-</w:t>
      </w:r>
      <w:r w:rsidRPr="00142C57">
        <w:rPr>
          <w:noProof/>
          <w:lang w:bidi="bn-IN"/>
        </w:rPr>
        <w:tab/>
      </w:r>
      <w:r w:rsidR="00DD32D8" w:rsidRPr="00142C57">
        <w:rPr>
          <w:rFonts w:eastAsia="Times New Roman"/>
          <w:lang w:eastAsia="x-none" w:bidi="bn-IN"/>
        </w:rPr>
        <w:t>P</w:t>
      </w:r>
      <w:r w:rsidR="00DD32D8" w:rsidRPr="00142C57">
        <w:rPr>
          <w:rFonts w:eastAsia="Times New Roman"/>
          <w:vertAlign w:val="subscript"/>
          <w:lang w:eastAsia="x-none" w:bidi="bn-IN"/>
        </w:rPr>
        <w:t>PowerClass, EN-DC</w:t>
      </w:r>
      <w:r w:rsidR="00DD32D8" w:rsidRPr="00142C57">
        <w:rPr>
          <w:lang w:bidi="bn-IN"/>
        </w:rPr>
        <w:t xml:space="preserve"> is defined in sub-clause 6.2B.1.3-1 for inter-band EN-DC;</w:t>
      </w:r>
    </w:p>
    <w:p w14:paraId="1212613F" w14:textId="62BC4F4C" w:rsidR="00DD32D8" w:rsidRPr="00142C57" w:rsidRDefault="00BD47AD" w:rsidP="00471067">
      <w:pPr>
        <w:pStyle w:val="B10"/>
        <w:rPr>
          <w:lang w:bidi="bn-IN"/>
        </w:rPr>
      </w:pPr>
      <w:r w:rsidRPr="00142C57">
        <w:rPr>
          <w:noProof/>
          <w:lang w:bidi="bn-IN"/>
        </w:rPr>
        <w:t>-</w:t>
      </w:r>
      <w:r w:rsidRPr="00142C57">
        <w:rPr>
          <w:noProof/>
          <w:lang w:bidi="bn-IN"/>
        </w:rPr>
        <w:tab/>
      </w:r>
      <w:r w:rsidR="00DD32D8" w:rsidRPr="00142C57">
        <w:t>X_scale</w:t>
      </w:r>
      <w:r w:rsidR="00DD32D8" w:rsidRPr="00142C57">
        <w:rPr>
          <w:sz w:val="24"/>
        </w:rPr>
        <w:t xml:space="preserve"> </w:t>
      </w:r>
      <w:r w:rsidR="00DD32D8" w:rsidRPr="00142C57">
        <w:t>is the linear value of X dB which is configured by RRC and can only take values [0 , 6]</w:t>
      </w:r>
    </w:p>
    <w:p w14:paraId="6629701F" w14:textId="40A6252F" w:rsidR="00DD32D8" w:rsidRPr="00142C57" w:rsidRDefault="00BD47AD" w:rsidP="00471067">
      <w:pPr>
        <w:pStyle w:val="B10"/>
        <w:rPr>
          <w:lang w:bidi="bn-IN"/>
        </w:rPr>
      </w:pPr>
      <w:r w:rsidRPr="00142C57">
        <w:rPr>
          <w:noProof/>
          <w:lang w:bidi="bn-IN"/>
        </w:rPr>
        <w:t>-</w:t>
      </w:r>
      <w:r w:rsidRPr="00142C57">
        <w:rPr>
          <w:noProof/>
          <w:lang w:bidi="bn-IN"/>
        </w:rPr>
        <w:tab/>
      </w:r>
      <w:r w:rsidR="00DD32D8" w:rsidRPr="00142C57">
        <w:rPr>
          <w:lang w:bidi="bn-IN"/>
        </w:rPr>
        <w:t>p</w:t>
      </w:r>
      <w:r w:rsidR="00DD32D8" w:rsidRPr="00142C57">
        <w:rPr>
          <w:vertAlign w:val="subscript"/>
          <w:lang w:bidi="bn-IN"/>
        </w:rPr>
        <w:t>CMAX_ E-</w:t>
      </w:r>
      <w:proofErr w:type="gramStart"/>
      <w:r w:rsidR="00DD32D8" w:rsidRPr="00142C57">
        <w:rPr>
          <w:vertAlign w:val="subscript"/>
          <w:lang w:bidi="bn-IN"/>
        </w:rPr>
        <w:t>UTRA,c</w:t>
      </w:r>
      <w:proofErr w:type="gramEnd"/>
      <w:r w:rsidR="00DD32D8" w:rsidRPr="00142C57">
        <w:rPr>
          <w:vertAlign w:val="subscript"/>
          <w:lang w:bidi="bn-IN"/>
        </w:rPr>
        <w:t xml:space="preserve"> </w:t>
      </w:r>
      <w:r w:rsidR="00DD32D8" w:rsidRPr="00142C57">
        <w:rPr>
          <w:lang w:bidi="bn-IN"/>
        </w:rPr>
        <w:t>(p) is the linear value of P</w:t>
      </w:r>
      <w:r w:rsidR="00DD32D8" w:rsidRPr="00142C57">
        <w:rPr>
          <w:vertAlign w:val="subscript"/>
          <w:lang w:bidi="bn-IN"/>
        </w:rPr>
        <w:t xml:space="preserve">CMAX_ E-UTRA,c </w:t>
      </w:r>
      <w:r w:rsidR="00DD32D8" w:rsidRPr="00142C57">
        <w:rPr>
          <w:lang w:bidi="bn-IN"/>
        </w:rPr>
        <w:t xml:space="preserve">(p), the real configured max power for </w:t>
      </w:r>
      <w:del w:id="381" w:author="Bill Shvodian" w:date="2019-04-30T22:17:00Z">
        <w:r w:rsidR="00DD32D8" w:rsidRPr="008C2F77" w:rsidDel="005B6E96">
          <w:rPr>
            <w:highlight w:val="yellow"/>
            <w:lang w:bidi="bn-IN"/>
            <w:rPrChange w:id="382" w:author="Bill Shvodian" w:date="2019-04-30T22:33:00Z">
              <w:rPr>
                <w:lang w:bidi="bn-IN"/>
              </w:rPr>
            </w:rPrChange>
          </w:rPr>
          <w:delText>LTE</w:delText>
        </w:r>
      </w:del>
      <w:ins w:id="383" w:author="Bill Shvodian" w:date="2019-04-30T22:17:00Z">
        <w:r w:rsidR="005B6E96" w:rsidRPr="008C2F77">
          <w:rPr>
            <w:highlight w:val="yellow"/>
            <w:lang w:bidi="bn-IN"/>
            <w:rPrChange w:id="384" w:author="Bill Shvodian" w:date="2019-04-30T22:33:00Z">
              <w:rPr>
                <w:lang w:bidi="bn-IN"/>
              </w:rPr>
            </w:rPrChange>
          </w:rPr>
          <w:t>E-UTRA</w:t>
        </w:r>
      </w:ins>
    </w:p>
    <w:p w14:paraId="66D184A1" w14:textId="27111A70" w:rsidR="00BD47AD" w:rsidRPr="00142C57" w:rsidRDefault="00BD47AD" w:rsidP="0005374D">
      <w:pPr>
        <w:pStyle w:val="B10"/>
        <w:rPr>
          <w:lang w:bidi="bn-IN"/>
        </w:rPr>
      </w:pPr>
      <w:r w:rsidRPr="00142C57">
        <w:rPr>
          <w:noProof/>
          <w:lang w:bidi="bn-IN"/>
        </w:rPr>
        <w:t>-</w:t>
      </w:r>
      <w:r w:rsidRPr="00142C57">
        <w:rPr>
          <w:noProof/>
          <w:lang w:bidi="bn-IN"/>
        </w:rPr>
        <w:tab/>
      </w:r>
      <w:r w:rsidR="00DD32D8" w:rsidRPr="00142C57">
        <w:rPr>
          <w:lang w:bidi="bn-IN"/>
        </w:rPr>
        <w:t>p</w:t>
      </w:r>
      <w:r w:rsidR="00DD32D8" w:rsidRPr="00142C57">
        <w:rPr>
          <w:vertAlign w:val="subscript"/>
          <w:lang w:bidi="bn-IN"/>
        </w:rPr>
        <w:t xml:space="preserve">CMAX,f,c,NR </w:t>
      </w:r>
      <w:r w:rsidR="00DD32D8" w:rsidRPr="00142C57">
        <w:rPr>
          <w:lang w:bidi="bn-IN"/>
        </w:rPr>
        <w:t>(q) is the linear value of P</w:t>
      </w:r>
      <w:r w:rsidR="00DD32D8" w:rsidRPr="00142C57">
        <w:rPr>
          <w:vertAlign w:val="subscript"/>
          <w:lang w:bidi="bn-IN"/>
        </w:rPr>
        <w:t>CMAX,f,c,NR</w:t>
      </w:r>
      <w:r w:rsidR="00DD32D8" w:rsidRPr="00142C57">
        <w:rPr>
          <w:lang w:bidi="bn-IN"/>
        </w:rPr>
        <w:t xml:space="preserve"> (q), the real configured max power of NR</w:t>
      </w:r>
    </w:p>
    <w:p w14:paraId="5A2EF264" w14:textId="40ED4342" w:rsidR="00DD32D8" w:rsidRPr="00142C57" w:rsidRDefault="00DD32D8" w:rsidP="00471067">
      <w:pPr>
        <w:pStyle w:val="TH"/>
      </w:pPr>
      <w:r w:rsidRPr="00142C57">
        <w:t xml:space="preserve">Table </w:t>
      </w:r>
      <w:r w:rsidRPr="00142C57">
        <w:rPr>
          <w:bCs/>
        </w:rPr>
        <w:t>6.2B.4.1.3-2</w:t>
      </w:r>
      <w:r w:rsidRPr="00142C57">
        <w:t>: P</w:t>
      </w:r>
      <w:r w:rsidRPr="00142C57">
        <w:rPr>
          <w:vertAlign w:val="subscript"/>
        </w:rPr>
        <w:t>CMAX</w:t>
      </w:r>
      <w:r w:rsidRPr="00142C57">
        <w:t xml:space="preserve"> tolerance for Dual Connectivity </w:t>
      </w:r>
      <w:del w:id="385" w:author="Bill Shvodian" w:date="2019-04-30T22:17:00Z">
        <w:r w:rsidRPr="008C2F77" w:rsidDel="005B6E96">
          <w:rPr>
            <w:highlight w:val="yellow"/>
            <w:rPrChange w:id="386" w:author="Bill Shvodian" w:date="2019-04-30T22:33:00Z">
              <w:rPr/>
            </w:rPrChange>
          </w:rPr>
          <w:delText>LTE</w:delText>
        </w:r>
      </w:del>
      <w:ins w:id="387" w:author="Bill Shvodian" w:date="2019-04-30T22:17:00Z">
        <w:r w:rsidR="005B6E96" w:rsidRPr="008C2F77">
          <w:rPr>
            <w:highlight w:val="yellow"/>
            <w:rPrChange w:id="388" w:author="Bill Shvodian" w:date="2019-04-30T22:33:00Z">
              <w:rPr/>
            </w:rPrChange>
          </w:rPr>
          <w:t>E-UTRA</w:t>
        </w:r>
      </w:ins>
      <w:r w:rsidRPr="00142C5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42C57"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142C57" w:rsidRDefault="00DD32D8" w:rsidP="00DD32D8">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Tolerance</w:t>
            </w:r>
          </w:p>
          <w:p w14:paraId="5A3D3F16" w14:textId="77777777" w:rsidR="00DD32D8" w:rsidRPr="00142C57" w:rsidRDefault="00DD32D8" w:rsidP="00DD32D8">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Tolerance</w:t>
            </w:r>
          </w:p>
          <w:p w14:paraId="6C6BB3A5" w14:textId="77777777"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EA1C6C" w:rsidRPr="00142C57"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hAnsi="Arial"/>
                <w:sz w:val="18"/>
              </w:rPr>
              <w:t xml:space="preserve">23 </w:t>
            </w:r>
            <w:r w:rsidRPr="00142C57">
              <w:rPr>
                <w:rFonts w:ascii="Arial" w:eastAsia="Times New Roman"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142C57" w:rsidRDefault="00DD32D8" w:rsidP="00DD32D8">
            <w:pPr>
              <w:keepNext/>
              <w:keepLines/>
              <w:spacing w:after="0"/>
              <w:jc w:val="center"/>
              <w:rPr>
                <w:rFonts w:ascii="Arial" w:eastAsia="Times New Roman" w:hAnsi="Arial"/>
                <w:sz w:val="18"/>
                <w:szCs w:val="18"/>
              </w:rPr>
            </w:pPr>
            <w:r w:rsidRPr="00142C57">
              <w:rPr>
                <w:rFonts w:ascii="Arial" w:eastAsia="Times New Roman" w:hAnsi="Arial"/>
                <w:sz w:val="18"/>
                <w:szCs w:val="18"/>
                <w:lang w:eastAsia="zh-CN"/>
              </w:rPr>
              <w:t>[3</w:t>
            </w:r>
            <w:r w:rsidRPr="00142C57">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142C57" w:rsidRDefault="00DD32D8" w:rsidP="00DD32D8">
            <w:pPr>
              <w:keepNext/>
              <w:keepLines/>
              <w:spacing w:after="0"/>
              <w:jc w:val="center"/>
              <w:rPr>
                <w:rFonts w:ascii="Arial" w:eastAsia="Times New Roman" w:hAnsi="Arial"/>
                <w:sz w:val="18"/>
                <w:szCs w:val="18"/>
              </w:rPr>
            </w:pPr>
            <w:r w:rsidRPr="00142C57">
              <w:rPr>
                <w:rFonts w:ascii="Arial" w:eastAsia="Times New Roman" w:hAnsi="Arial"/>
                <w:sz w:val="18"/>
                <w:szCs w:val="18"/>
              </w:rPr>
              <w:t>[2.0]</w:t>
            </w:r>
          </w:p>
        </w:tc>
      </w:tr>
      <w:tr w:rsidR="00EA1C6C" w:rsidRPr="00142C57"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22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 xml:space="preserve">CMAX </w:t>
            </w:r>
            <w:r w:rsidRPr="00142C57">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[2.0]</w:t>
            </w:r>
          </w:p>
        </w:tc>
      </w:tr>
      <w:tr w:rsidR="00EA1C6C" w:rsidRPr="00142C57"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21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[3.0]</w:t>
            </w:r>
          </w:p>
        </w:tc>
      </w:tr>
      <w:tr w:rsidR="00EA1C6C" w:rsidRPr="00142C57"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20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[4.0]</w:t>
            </w:r>
          </w:p>
        </w:tc>
      </w:tr>
      <w:tr w:rsidR="00EA1C6C" w:rsidRPr="00142C57"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16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r>
      <w:tr w:rsidR="00EA1C6C" w:rsidRPr="00142C57"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11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[6.0]</w:t>
            </w:r>
          </w:p>
        </w:tc>
      </w:tr>
      <w:tr w:rsidR="00EA1C6C" w:rsidRPr="00142C57"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-40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[7.0]</w:t>
            </w:r>
          </w:p>
        </w:tc>
      </w:tr>
      <w:tr w:rsidR="00471067" w:rsidRPr="00142C57"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142C57" w:rsidRDefault="00DD32D8" w:rsidP="00471067">
            <w:pPr>
              <w:pStyle w:val="TAN"/>
              <w:rPr>
                <w:rFonts w:eastAsia="Times New Roman"/>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14:paraId="4AB794D5" w14:textId="77777777" w:rsidR="00DD32D8" w:rsidRPr="00142C57" w:rsidRDefault="00DD32D8" w:rsidP="00DD32D8">
      <w:pPr>
        <w:rPr>
          <w:rFonts w:eastAsia="Times New Roman"/>
          <w:i/>
        </w:rPr>
      </w:pPr>
    </w:p>
    <w:p w14:paraId="7FD57954" w14:textId="693A03E1" w:rsidR="00DD32D8" w:rsidRPr="00142C57" w:rsidRDefault="00DD32D8" w:rsidP="00DD32D8">
      <w:pPr>
        <w:spacing w:after="160" w:line="256" w:lineRule="auto"/>
        <w:rPr>
          <w:lang w:eastAsia="zh-CN"/>
        </w:rPr>
      </w:pPr>
      <w:r w:rsidRPr="00142C57">
        <w:rPr>
          <w:rFonts w:eastAsia="Calibri"/>
          <w:lang w:val="en-US"/>
        </w:rPr>
        <w:t xml:space="preserve">When </w:t>
      </w:r>
      <w:del w:id="389" w:author="Bill Shvodian" w:date="2019-04-30T22:17:00Z">
        <w:r w:rsidRPr="008C2F77" w:rsidDel="005B6E96">
          <w:rPr>
            <w:rFonts w:eastAsia="Calibri"/>
            <w:highlight w:val="yellow"/>
            <w:lang w:val="en-US"/>
            <w:rPrChange w:id="390" w:author="Bill Shvodian" w:date="2019-04-30T22:33:00Z">
              <w:rPr>
                <w:rFonts w:eastAsia="Calibri"/>
                <w:lang w:val="en-US"/>
              </w:rPr>
            </w:rPrChange>
          </w:rPr>
          <w:delText>LTE</w:delText>
        </w:r>
      </w:del>
      <w:ins w:id="391" w:author="Bill Shvodian" w:date="2019-04-30T22:17:00Z">
        <w:r w:rsidR="005B6E96" w:rsidRPr="008C2F77">
          <w:rPr>
            <w:rFonts w:eastAsia="Calibri"/>
            <w:highlight w:val="yellow"/>
            <w:lang w:val="en-US"/>
            <w:rPrChange w:id="392" w:author="Bill Shvodian" w:date="2019-04-30T22:33:00Z">
              <w:rPr>
                <w:rFonts w:eastAsia="Calibri"/>
                <w:lang w:val="en-US"/>
              </w:rPr>
            </w:rPrChange>
          </w:rPr>
          <w:t>E-UTRA</w:t>
        </w:r>
      </w:ins>
      <w:r w:rsidRPr="00142C57">
        <w:rPr>
          <w:rFonts w:eastAsia="Calibri"/>
          <w:lang w:val="en-US"/>
        </w:rPr>
        <w:t xml:space="preserv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gramStart"/>
      <w:r w:rsidRPr="00142C57">
        <w:rPr>
          <w:rFonts w:cs="Geneva"/>
          <w:lang w:bidi="bn-IN"/>
        </w:rPr>
        <w:t>P</w:t>
      </w:r>
      <w:r w:rsidRPr="00142C57">
        <w:rPr>
          <w:rFonts w:cs="Geneva"/>
          <w:vertAlign w:val="subscript"/>
          <w:lang w:bidi="bn-IN"/>
        </w:rPr>
        <w:t>UMAX,f</w:t>
      </w:r>
      <w:proofErr w:type="gramEnd"/>
      <w:r w:rsidRPr="00142C57">
        <w:rPr>
          <w:rFonts w:cs="Geneva"/>
          <w:vertAlign w:val="subscript"/>
          <w:lang w:bidi="bn-IN"/>
        </w:rPr>
        <w:t>,</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w:t>
      </w:r>
    </w:p>
    <w:p w14:paraId="3B9C966F" w14:textId="77777777" w:rsidR="00DD32D8" w:rsidRPr="00142C57" w:rsidRDefault="00DD32D8" w:rsidP="00DD32D8">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14:paraId="0143F12D" w14:textId="797428AF" w:rsidR="00DD32D8" w:rsidRDefault="00DD32D8" w:rsidP="00DD32D8">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14:paraId="781774F2" w14:textId="77777777" w:rsidR="005432FF" w:rsidRPr="00B35C97" w:rsidRDefault="005432FF" w:rsidP="005432FF">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38A57AA7" w14:textId="77777777" w:rsidR="00A16EAE" w:rsidRPr="00142C57" w:rsidRDefault="00A16EAE" w:rsidP="00A16EAE">
      <w:pPr>
        <w:pStyle w:val="Heading6"/>
      </w:pPr>
      <w:bookmarkStart w:id="393" w:name="_Toc5268619"/>
      <w:r w:rsidRPr="00142C57">
        <w:t>6.5B.2.1.2.2</w:t>
      </w:r>
      <w:r w:rsidRPr="00142C57">
        <w:tab/>
      </w:r>
      <w:r w:rsidRPr="00142C57">
        <w:rPr>
          <w:rFonts w:eastAsia="MS Mincho"/>
        </w:rPr>
        <w:t>Requirements for network signalled value "NS_04"</w:t>
      </w:r>
      <w:bookmarkEnd w:id="393"/>
    </w:p>
    <w:p w14:paraId="3F5F3A86" w14:textId="77777777" w:rsidR="00A16EAE" w:rsidRPr="00142C57" w:rsidRDefault="00A16EAE" w:rsidP="00A16EAE">
      <w:pPr>
        <w:rPr>
          <w:rFonts w:eastAsia="Times New Roman"/>
        </w:rPr>
      </w:pPr>
      <w:r w:rsidRPr="00142C57">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71B3C4D3" w:rsidR="00A16EAE" w:rsidRPr="00142C57" w:rsidRDefault="00A16EAE" w:rsidP="00A16EAE">
      <w:pPr>
        <w:rPr>
          <w:rFonts w:eastAsia="Times New Roman"/>
        </w:rPr>
      </w:pPr>
      <w:r w:rsidRPr="00142C57">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del w:id="394" w:author="Bill Shvodian" w:date="2019-04-30T22:17:00Z">
        <w:r w:rsidRPr="008C2F77" w:rsidDel="005B6E96">
          <w:rPr>
            <w:rFonts w:eastAsia="Times New Roman"/>
            <w:highlight w:val="yellow"/>
            <w:rPrChange w:id="395" w:author="Bill Shvodian" w:date="2019-04-30T22:33:00Z">
              <w:rPr>
                <w:rFonts w:eastAsia="Times New Roman"/>
              </w:rPr>
            </w:rPrChange>
          </w:rPr>
          <w:delText>LTE</w:delText>
        </w:r>
      </w:del>
      <w:ins w:id="396" w:author="Bill Shvodian" w:date="2019-04-30T22:17:00Z">
        <w:r w:rsidR="005B6E96" w:rsidRPr="008C2F77">
          <w:rPr>
            <w:rFonts w:eastAsia="Times New Roman"/>
            <w:highlight w:val="yellow"/>
            <w:rPrChange w:id="397" w:author="Bill Shvodian" w:date="2019-04-30T22:33:00Z">
              <w:rPr>
                <w:rFonts w:eastAsia="Times New Roman"/>
              </w:rPr>
            </w:rPrChange>
          </w:rPr>
          <w:t>E-UTRA</w:t>
        </w:r>
      </w:ins>
      <w:r w:rsidRPr="00142C57">
        <w:rPr>
          <w:rFonts w:eastAsia="Times New Roman"/>
        </w:rPr>
        <w:t xml:space="preserve"> carriers is document in </w:t>
      </w:r>
      <w:r w:rsidR="0005374D" w:rsidRPr="00142C57">
        <w:rPr>
          <w:rFonts w:eastAsia="Times New Roman"/>
        </w:rPr>
        <w:t xml:space="preserve">TS </w:t>
      </w:r>
      <w:r w:rsidRPr="00142C57">
        <w:rPr>
          <w:rFonts w:eastAsia="Times New Roman"/>
        </w:rPr>
        <w:t xml:space="preserve">36.101 </w:t>
      </w:r>
      <w:r w:rsidR="00571B04" w:rsidRPr="00142C57">
        <w:rPr>
          <w:rFonts w:eastAsia="Times New Roman"/>
        </w:rPr>
        <w:t>[4]</w:t>
      </w:r>
      <w:r w:rsidRPr="00142C57">
        <w:rPr>
          <w:rFonts w:eastAsia="Times New Roman"/>
        </w:rPr>
        <w:t xml:space="preserve">, and the emission bandwidth for NR carriers is documented in 38.101-1 </w:t>
      </w:r>
      <w:r w:rsidR="00571B04" w:rsidRPr="00142C57">
        <w:rPr>
          <w:rFonts w:eastAsia="Times New Roman"/>
        </w:rPr>
        <w:t>[2]</w:t>
      </w:r>
      <w:r w:rsidRPr="00142C57">
        <w:rPr>
          <w:rFonts w:eastAsia="Times New Roman"/>
        </w:rPr>
        <w:t>. The total emission bandwidth for contiguous intra-band EN-DC is the sum of the emission bandwidth for each CC plus the guard band between contiguous CCs.</w:t>
      </w:r>
    </w:p>
    <w:p w14:paraId="3049713F" w14:textId="77777777" w:rsidR="00A16EAE" w:rsidRPr="00142C57" w:rsidRDefault="00A16EAE" w:rsidP="00A16EAE">
      <w:pPr>
        <w:rPr>
          <w:rFonts w:eastAsia="Times New Roman"/>
        </w:rPr>
      </w:pPr>
      <w:r w:rsidRPr="00142C57">
        <w:rPr>
          <w:rFonts w:eastAsia="Times New Roman"/>
        </w:rPr>
        <w:t>When "NS_04" is indicated in the cell, the power of any UE emission shall not exceed the levels specified in Table 6.5B.2.1.2.2-1.</w:t>
      </w:r>
    </w:p>
    <w:p w14:paraId="0C8A4DD7" w14:textId="49FA9119" w:rsidR="00A16EAE" w:rsidRPr="00142C57" w:rsidRDefault="00A16EAE" w:rsidP="007A529E">
      <w:pPr>
        <w:pStyle w:val="TH"/>
      </w:pPr>
      <w:r w:rsidRPr="00142C57">
        <w:t xml:space="preserve">Table 6.5B.2.1.2.2-1: </w:t>
      </w:r>
      <w:r w:rsidR="004922A1" w:rsidRPr="00142C57">
        <w:t>DC_(</w:t>
      </w:r>
      <w:r w:rsidRPr="00142C57">
        <w:t>n</w:t>
      </w:r>
      <w:r w:rsidR="004922A1" w:rsidRPr="00142C57">
        <w:t>)</w:t>
      </w:r>
      <w:r w:rsidRPr="00142C57">
        <w:t>41 SEM with NS_04</w:t>
      </w:r>
    </w:p>
    <w:tbl>
      <w:tblPr>
        <w:tblW w:w="0" w:type="auto"/>
        <w:jc w:val="center"/>
        <w:tblCellMar>
          <w:left w:w="70" w:type="dxa"/>
          <w:right w:w="70" w:type="dxa"/>
        </w:tblCellMar>
        <w:tblLook w:val="04A0" w:firstRow="1" w:lastRow="0" w:firstColumn="1" w:lastColumn="0" w:noHBand="0" w:noVBand="1"/>
      </w:tblPr>
      <w:tblGrid>
        <w:gridCol w:w="2827"/>
        <w:gridCol w:w="262"/>
        <w:gridCol w:w="870"/>
        <w:gridCol w:w="870"/>
        <w:gridCol w:w="870"/>
        <w:gridCol w:w="870"/>
        <w:gridCol w:w="870"/>
        <w:gridCol w:w="2192"/>
      </w:tblGrid>
      <w:tr w:rsidR="00EA1C6C" w:rsidRPr="00142C57"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142C57"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Spectrum emission limit (dBm)</w:t>
            </w:r>
            <w:r w:rsidR="00643FFA" w:rsidRPr="00142C57">
              <w:rPr>
                <w:rFonts w:ascii="Arial" w:eastAsia="Times New Roman" w:hAnsi="Arial"/>
                <w:b/>
                <w:sz w:val="18"/>
              </w:rPr>
              <w:t xml:space="preserve"> </w:t>
            </w:r>
            <w:r w:rsidRPr="00142C57">
              <w:rPr>
                <w:rFonts w:ascii="Arial" w:eastAsia="Times New Roman" w:hAnsi="Arial"/>
                <w:b/>
                <w:sz w:val="18"/>
              </w:rPr>
              <w:t>/ measurement bandwidth</w:t>
            </w:r>
          </w:p>
          <w:p w14:paraId="7C5EE777" w14:textId="3E35193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for each </w:t>
            </w:r>
            <w:r w:rsidR="004922A1" w:rsidRPr="00142C57">
              <w:rPr>
                <w:rFonts w:ascii="Arial" w:eastAsia="Times New Roman" w:hAnsi="Arial"/>
                <w:b/>
                <w:sz w:val="18"/>
              </w:rPr>
              <w:t>ENBW</w:t>
            </w:r>
          </w:p>
        </w:tc>
      </w:tr>
      <w:tr w:rsidR="00EA1C6C" w:rsidRPr="00142C57" w14:paraId="78238F78" w14:textId="77777777" w:rsidTr="00EA1C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ΔfOOB</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
          <w:p w14:paraId="218E84E5" w14:textId="161537B0" w:rsidR="00A16EAE" w:rsidRPr="00142C57" w:rsidRDefault="00A16EAE" w:rsidP="004244D7">
            <w:pPr>
              <w:keepNext/>
              <w:keepLines/>
              <w:spacing w:after="0"/>
              <w:jc w:val="center"/>
              <w:rPr>
                <w:rFonts w:ascii="Arial" w:eastAsia="Times New Roman" w:hAnsi="Arial"/>
                <w:b/>
                <w:sz w:val="18"/>
              </w:rPr>
            </w:pP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15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20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40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50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&gt; 50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Measurement</w:t>
            </w:r>
            <w:r w:rsidRPr="00142C57">
              <w:rPr>
                <w:rFonts w:ascii="Arial" w:eastAsia="Times New Roman" w:hAnsi="Arial"/>
                <w:b/>
                <w:sz w:val="18"/>
              </w:rPr>
              <w:br/>
              <w:t>bandwidth</w:t>
            </w:r>
          </w:p>
        </w:tc>
      </w:tr>
      <w:tr w:rsidR="00EA1C6C" w:rsidRPr="00142C57" w14:paraId="18451519" w14:textId="77777777" w:rsidTr="00EA1C6C">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142C57" w:rsidRDefault="00A16EAE" w:rsidP="00160755">
            <w:pPr>
              <w:pStyle w:val="TAC"/>
              <w:rPr>
                <w:kern w:val="2"/>
                <w:lang w:val="fi-FI"/>
              </w:rPr>
            </w:pPr>
            <w:r w:rsidRPr="00142C57">
              <w:rPr>
                <w:kern w:val="2"/>
                <w:lang w:val="fi-FI"/>
              </w:rPr>
              <w:t>± 0 - 1</w:t>
            </w:r>
          </w:p>
        </w:tc>
        <w:tc>
          <w:tcPr>
            <w:tcW w:w="0" w:type="auto"/>
            <w:tcBorders>
              <w:top w:val="nil"/>
              <w:left w:val="nil"/>
              <w:bottom w:val="single" w:sz="4" w:space="0" w:color="auto"/>
              <w:right w:val="single" w:sz="4" w:space="0" w:color="auto"/>
            </w:tcBorders>
            <w:noWrap/>
            <w:vAlign w:val="center"/>
          </w:tcPr>
          <w:p w14:paraId="53A8B6BB" w14:textId="47061335" w:rsidR="00A16EAE" w:rsidRPr="00142C57"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0A771860" w14:textId="4F1BC1E7" w:rsidR="00A16EAE" w:rsidRPr="00142C57" w:rsidRDefault="00A16EAE" w:rsidP="00160755">
            <w:pPr>
              <w:pStyle w:val="TAC"/>
              <w:rPr>
                <w:kern w:val="2"/>
                <w:lang w:val="fi-FI"/>
              </w:rPr>
            </w:pPr>
            <w:r w:rsidRPr="00142C57">
              <w:rPr>
                <w:kern w:val="2"/>
                <w:lang w:val="fi-FI"/>
              </w:rPr>
              <w:t>-</w:t>
            </w:r>
            <w:r w:rsidR="004922A1" w:rsidRPr="00142C57">
              <w:rPr>
                <w:kern w:val="2"/>
                <w:lang w:val="fi-FI"/>
              </w:rPr>
              <w:t>1</w:t>
            </w:r>
            <w:r w:rsidRPr="00142C57">
              <w:rPr>
                <w:kern w:val="2"/>
                <w:lang w:val="fi-FI"/>
              </w:rPr>
              <w:t>0</w:t>
            </w:r>
          </w:p>
        </w:tc>
        <w:tc>
          <w:tcPr>
            <w:tcW w:w="0" w:type="auto"/>
            <w:tcBorders>
              <w:top w:val="nil"/>
              <w:left w:val="nil"/>
              <w:bottom w:val="single" w:sz="4" w:space="0" w:color="auto"/>
              <w:right w:val="single" w:sz="4" w:space="0" w:color="auto"/>
            </w:tcBorders>
            <w:noWrap/>
            <w:vAlign w:val="center"/>
            <w:hideMark/>
          </w:tcPr>
          <w:p w14:paraId="15EED8B2" w14:textId="76EA991A" w:rsidR="00A16EAE" w:rsidRPr="00142C57" w:rsidRDefault="00A16EAE" w:rsidP="00160755">
            <w:pPr>
              <w:pStyle w:val="TAC"/>
              <w:rPr>
                <w:kern w:val="2"/>
                <w:lang w:val="fi-FI"/>
              </w:rPr>
            </w:pPr>
            <w:r w:rsidRPr="00142C57">
              <w:rPr>
                <w:kern w:val="2"/>
                <w:lang w:val="fi-FI"/>
              </w:rPr>
              <w:t>-</w:t>
            </w:r>
            <w:r w:rsidR="004922A1"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06FBD286" w14:textId="210060A6" w:rsidR="00A16EAE" w:rsidRPr="00142C57" w:rsidRDefault="00A16EAE" w:rsidP="00160755">
            <w:pPr>
              <w:pStyle w:val="TAC"/>
              <w:rPr>
                <w:kern w:val="2"/>
                <w:lang w:val="fi-FI"/>
              </w:rPr>
            </w:pPr>
            <w:r w:rsidRPr="00142C57">
              <w:rPr>
                <w:kern w:val="2"/>
                <w:lang w:val="fi-FI"/>
              </w:rPr>
              <w:t>-</w:t>
            </w:r>
            <w:r w:rsidR="004922A1" w:rsidRPr="00142C57">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14:paraId="05C81874" w14:textId="268890DB" w:rsidR="00A16EAE" w:rsidRPr="00142C57"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A16EAE" w:rsidRPr="00142C57" w:rsidRDefault="004922A1" w:rsidP="00160755">
            <w:pPr>
              <w:pStyle w:val="TAC"/>
              <w:rPr>
                <w:rFonts w:eastAsia="Times New Roman"/>
                <w:lang w:val="fi-FI"/>
              </w:rPr>
            </w:pPr>
            <w:r w:rsidRPr="00142C57">
              <w:rPr>
                <w:rFonts w:eastAsia="Times New Roman"/>
                <w:lang w:val="fi-FI"/>
              </w:rPr>
              <w:t>2 % ENBW</w:t>
            </w:r>
          </w:p>
        </w:tc>
      </w:tr>
      <w:tr w:rsidR="00EA1C6C" w:rsidRPr="00142C57" w14:paraId="1725B0EE" w14:textId="77777777" w:rsidTr="004922A1">
        <w:trPr>
          <w:trHeight w:val="288"/>
          <w:jc w:val="center"/>
        </w:trPr>
        <w:tc>
          <w:tcPr>
            <w:tcW w:w="0" w:type="auto"/>
            <w:tcBorders>
              <w:top w:val="nil"/>
              <w:left w:val="single" w:sz="4" w:space="0" w:color="auto"/>
              <w:bottom w:val="nil"/>
              <w:right w:val="single" w:sz="4" w:space="0" w:color="auto"/>
            </w:tcBorders>
            <w:noWrap/>
            <w:vAlign w:val="center"/>
          </w:tcPr>
          <w:p w14:paraId="6010A346"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142C57" w:rsidDel="004922A1"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142C57" w:rsidRDefault="004922A1" w:rsidP="004922A1">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142C57" w:rsidDel="004922A1" w:rsidRDefault="004922A1" w:rsidP="004922A1">
            <w:pPr>
              <w:pStyle w:val="TAC"/>
              <w:rPr>
                <w:kern w:val="2"/>
                <w:lang w:val="fi-FI"/>
              </w:rPr>
            </w:pPr>
            <w:r w:rsidRPr="00142C57">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4922A1" w:rsidRPr="00142C57" w:rsidRDefault="004922A1" w:rsidP="004922A1">
            <w:pPr>
              <w:pStyle w:val="TAC"/>
              <w:rPr>
                <w:rFonts w:eastAsia="Times New Roman"/>
                <w:lang w:val="fi-FI"/>
              </w:rPr>
            </w:pPr>
            <w:r w:rsidRPr="00142C57">
              <w:rPr>
                <w:rFonts w:eastAsia="Times New Roman"/>
              </w:rPr>
              <w:t>1 MHz</w:t>
            </w:r>
          </w:p>
        </w:tc>
      </w:tr>
      <w:tr w:rsidR="00EA1C6C" w:rsidRPr="00142C57"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142C57" w:rsidRDefault="00A16EAE" w:rsidP="00160755">
            <w:pPr>
              <w:pStyle w:val="TAC"/>
              <w:rPr>
                <w:kern w:val="2"/>
              </w:rPr>
            </w:pPr>
            <w:r w:rsidRPr="00142C57">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142C57" w:rsidRDefault="00A16EAE" w:rsidP="00160755">
            <w:pPr>
              <w:pStyle w:val="TAC"/>
              <w:rPr>
                <w:kern w:val="2"/>
              </w:rPr>
            </w:pPr>
            <w:r w:rsidRPr="00142C57">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142C57" w:rsidRDefault="00A16EAE" w:rsidP="00160755">
            <w:pPr>
              <w:pStyle w:val="TAC"/>
              <w:rPr>
                <w:rFonts w:eastAsia="Times New Roman"/>
              </w:rPr>
            </w:pPr>
            <w:r w:rsidRPr="00142C57">
              <w:rPr>
                <w:rFonts w:eastAsia="Times New Roman"/>
              </w:rPr>
              <w:t>1 MHz</w:t>
            </w:r>
          </w:p>
        </w:tc>
      </w:tr>
      <w:tr w:rsidR="00EA1C6C" w:rsidRPr="00142C57"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142C57" w:rsidRDefault="00A16EAE" w:rsidP="00160755">
            <w:pPr>
              <w:pStyle w:val="TAC"/>
              <w:rPr>
                <w:kern w:val="2"/>
                <w:lang w:val="fi-FI"/>
              </w:rPr>
            </w:pPr>
            <w:r w:rsidRPr="00142C57">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142C57" w:rsidRDefault="00A16EAE" w:rsidP="00160755">
            <w:pPr>
              <w:pStyle w:val="TAC"/>
              <w:rPr>
                <w:kern w:val="2"/>
                <w:lang w:val="fi-FI"/>
              </w:rPr>
            </w:pPr>
            <w:r w:rsidRPr="00142C57">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142C57" w:rsidRDefault="00A16EAE" w:rsidP="00160755">
            <w:pPr>
              <w:pStyle w:val="TAC"/>
              <w:rPr>
                <w:rFonts w:eastAsia="Times New Roman"/>
              </w:rPr>
            </w:pPr>
          </w:p>
        </w:tc>
      </w:tr>
      <w:tr w:rsidR="00EA1C6C" w:rsidRPr="00142C57"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41629A7C" w:rsidR="00A16EAE" w:rsidRPr="00142C57" w:rsidRDefault="00A16EAE" w:rsidP="00160755">
            <w:pPr>
              <w:pStyle w:val="TAC"/>
              <w:rPr>
                <w:kern w:val="2"/>
                <w:lang w:val="fi-FI"/>
              </w:rPr>
            </w:pPr>
            <w:r w:rsidRPr="00142C57">
              <w:rPr>
                <w:kern w:val="2"/>
                <w:lang w:val="fi-FI"/>
              </w:rPr>
              <w:t>± X - (</w:t>
            </w:r>
            <w:r w:rsidR="004922A1" w:rsidRPr="00142C57">
              <w:rPr>
                <w:kern w:val="2"/>
                <w:lang w:val="fi-FI"/>
              </w:rPr>
              <w:t>EN</w:t>
            </w:r>
            <w:r w:rsidRPr="00142C57">
              <w:rPr>
                <w:kern w:val="2"/>
                <w:lang w:val="fi-FI"/>
              </w:rPr>
              <w:t>BW+ 5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142C57" w:rsidRDefault="00A16EAE" w:rsidP="00160755">
            <w:pPr>
              <w:pStyle w:val="TAC"/>
              <w:rPr>
                <w:kern w:val="2"/>
                <w:lang w:val="fi-FI"/>
              </w:rPr>
            </w:pPr>
            <w:r w:rsidRPr="00142C57">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142C57" w:rsidRDefault="00A16EAE" w:rsidP="00160755">
            <w:pPr>
              <w:pStyle w:val="TAC"/>
              <w:rPr>
                <w:rFonts w:eastAsia="Times New Roman"/>
              </w:rPr>
            </w:pPr>
          </w:p>
        </w:tc>
      </w:tr>
      <w:tr w:rsidR="00A16EAE" w:rsidRPr="00142C57"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142C57" w:rsidRDefault="00A16EAE" w:rsidP="00160755">
            <w:pPr>
              <w:pStyle w:val="TAN"/>
              <w:rPr>
                <w:kern w:val="2"/>
                <w:lang w:val="en-US"/>
              </w:rPr>
            </w:pPr>
            <w:r w:rsidRPr="00142C57">
              <w:rPr>
                <w:kern w:val="2"/>
                <w:lang w:val="en-US"/>
              </w:rPr>
              <w:t>N</w:t>
            </w:r>
            <w:r w:rsidR="00160755" w:rsidRPr="00142C57">
              <w:rPr>
                <w:kern w:val="2"/>
                <w:lang w:val="en-US"/>
              </w:rPr>
              <w:t>OTE</w:t>
            </w:r>
            <w:r w:rsidRPr="00142C57">
              <w:rPr>
                <w:kern w:val="2"/>
                <w:lang w:val="en-US"/>
              </w:rPr>
              <w:t>:</w:t>
            </w:r>
            <w:r w:rsidR="00160755" w:rsidRPr="00142C57">
              <w:tab/>
            </w:r>
            <w:r w:rsidRPr="00142C57">
              <w:rPr>
                <w:kern w:val="2"/>
                <w:lang w:val="en-US"/>
              </w:rPr>
              <w:t>X is defined as the sum of the emission bandwidth of the component carriers plus the guard band between contiguous CCs.</w:t>
            </w:r>
          </w:p>
        </w:tc>
      </w:tr>
    </w:tbl>
    <w:p w14:paraId="52D4BCAE" w14:textId="77777777" w:rsidR="006838F8" w:rsidRPr="00B35C97" w:rsidRDefault="006838F8" w:rsidP="006838F8">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115159F1" w14:textId="77777777" w:rsidR="001310A1" w:rsidRPr="00142C57" w:rsidRDefault="001310A1" w:rsidP="001310A1">
      <w:pPr>
        <w:pStyle w:val="Heading2"/>
      </w:pPr>
      <w:bookmarkStart w:id="398" w:name="_Toc5268651"/>
      <w:r w:rsidRPr="00142C57">
        <w:t>7.1</w:t>
      </w:r>
      <w:r w:rsidRPr="00142C57">
        <w:tab/>
        <w:t>General</w:t>
      </w:r>
      <w:bookmarkEnd w:id="398"/>
    </w:p>
    <w:p w14:paraId="78F422CD" w14:textId="1892B6AF" w:rsidR="001310A1" w:rsidRPr="00142C57" w:rsidRDefault="001310A1" w:rsidP="001310A1">
      <w:r w:rsidRPr="00142C57">
        <w:t>Unless otherwise stated the receiver characteristics are specified at the antenna connector(s) of the UE for the bands operating on frequency range 1 and over the air of the UE for the bands operating on frequency range 2.</w:t>
      </w:r>
      <w:r w:rsidR="000F4704" w:rsidRPr="00142C57">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del w:id="399" w:author="Bill Shvodian" w:date="2019-04-30T22:17:00Z">
        <w:r w:rsidR="000F4704" w:rsidRPr="008C2F77" w:rsidDel="005B6E96">
          <w:rPr>
            <w:highlight w:val="yellow"/>
            <w:rPrChange w:id="400" w:author="Bill Shvodian" w:date="2019-04-30T22:33:00Z">
              <w:rPr/>
            </w:rPrChange>
          </w:rPr>
          <w:delText>LTE</w:delText>
        </w:r>
      </w:del>
      <w:ins w:id="401" w:author="Bill Shvodian" w:date="2019-04-30T22:17:00Z">
        <w:r w:rsidR="005B6E96" w:rsidRPr="008C2F77">
          <w:rPr>
            <w:highlight w:val="yellow"/>
            <w:rPrChange w:id="402" w:author="Bill Shvodian" w:date="2019-04-30T22:33:00Z">
              <w:rPr/>
            </w:rPrChange>
          </w:rPr>
          <w:t>E-UTRA</w:t>
        </w:r>
      </w:ins>
      <w:r w:rsidR="000F4704" w:rsidRPr="00142C57">
        <w:t xml:space="preserve"> connecting to the network by OTA without calibration.</w:t>
      </w:r>
    </w:p>
    <w:p w14:paraId="48E811C7" w14:textId="77777777" w:rsidR="001310A1" w:rsidRPr="00142C57" w:rsidRDefault="001310A1" w:rsidP="001310A1">
      <w:r w:rsidRPr="00142C57">
        <w:t xml:space="preserve">The requirements defined in this clause are the extra requirements compared with the single carrier requirements defined in </w:t>
      </w:r>
      <w:r w:rsidR="00571B04" w:rsidRPr="00142C57">
        <w:t>[2]</w:t>
      </w:r>
      <w:r w:rsidRPr="00142C57">
        <w:t xml:space="preserve"> and </w:t>
      </w:r>
      <w:r w:rsidR="00571B04" w:rsidRPr="00142C57">
        <w:t>[3]</w:t>
      </w:r>
      <w:r w:rsidRPr="00142C57">
        <w:t>.</w:t>
      </w:r>
    </w:p>
    <w:p w14:paraId="09FECA26" w14:textId="77777777" w:rsidR="001310A1" w:rsidRPr="00142C57" w:rsidRDefault="001310A1" w:rsidP="001310A1">
      <w:pPr>
        <w:rPr>
          <w:rFonts w:cs="v5.0.0"/>
        </w:rPr>
      </w:pPr>
      <w:r w:rsidRPr="00142C57">
        <w:t xml:space="preserve">Unless otherwise stated, the </w:t>
      </w:r>
      <w:r w:rsidRPr="00142C57">
        <w:rPr>
          <w:rFonts w:cs="v5.0.0"/>
        </w:rPr>
        <w:t xml:space="preserve">UL and DL reference measurement channels are the same with the configurations specified in </w:t>
      </w:r>
      <w:r w:rsidR="00571B04" w:rsidRPr="00142C57">
        <w:rPr>
          <w:rFonts w:cs="v5.0.0"/>
        </w:rPr>
        <w:t>[2]</w:t>
      </w:r>
      <w:r w:rsidRPr="00142C57">
        <w:rPr>
          <w:rFonts w:cs="v5.0.0"/>
        </w:rPr>
        <w:t xml:space="preserve"> and </w:t>
      </w:r>
      <w:r w:rsidR="00571B04" w:rsidRPr="00142C57">
        <w:rPr>
          <w:rFonts w:cs="v5.0.0"/>
        </w:rPr>
        <w:t>[3]</w:t>
      </w:r>
      <w:r w:rsidRPr="00142C57">
        <w:rPr>
          <w:rFonts w:cs="v5.0.0"/>
        </w:rPr>
        <w:t>.</w:t>
      </w:r>
    </w:p>
    <w:p w14:paraId="0E9DD8E4" w14:textId="11392ABC" w:rsidR="008E4276" w:rsidRPr="00142C57" w:rsidRDefault="008E4276" w:rsidP="001310A1">
      <w:pPr>
        <w:rPr>
          <w:rFonts w:cs="v5.0.0"/>
        </w:rPr>
      </w:pPr>
      <w:r w:rsidRPr="00142C57">
        <w:rPr>
          <w:rFonts w:cs="v5.0.0"/>
        </w:rPr>
        <w:t xml:space="preserve">Unless otherwise stated, requirements for NR receiver written in TS </w:t>
      </w:r>
      <w:r w:rsidR="0005374D" w:rsidRPr="00142C57">
        <w:rPr>
          <w:rFonts w:cs="v5.0.0"/>
        </w:rPr>
        <w:t>38.101-1 [2]</w:t>
      </w:r>
      <w:r w:rsidRPr="00142C57">
        <w:rPr>
          <w:rFonts w:cs="v5.0.0"/>
        </w:rPr>
        <w:t xml:space="preserve"> and TS </w:t>
      </w:r>
      <w:r w:rsidR="0005374D" w:rsidRPr="00142C57">
        <w:rPr>
          <w:rFonts w:cs="v5.0.0"/>
        </w:rPr>
        <w:t>38.101-2 [3]</w:t>
      </w:r>
      <w:r w:rsidRPr="00142C57">
        <w:rPr>
          <w:rFonts w:cs="v5.0.0"/>
        </w:rPr>
        <w:t xml:space="preserve"> apply and are assumed anchor agnostic. Requirements are verified under conditions where anchor resources do not interfere NR operation.</w:t>
      </w:r>
    </w:p>
    <w:p w14:paraId="77338C06" w14:textId="77777777" w:rsidR="004B7A95" w:rsidRPr="00142C57" w:rsidRDefault="004B7A95" w:rsidP="004B7A95">
      <w:pPr>
        <w:rPr>
          <w:rFonts w:eastAsia="Times New Roman"/>
          <w:lang w:val="en-US"/>
        </w:rPr>
      </w:pPr>
      <w:r w:rsidRPr="00142C57">
        <w:rPr>
          <w:rFonts w:eastAsia="Times New Roman"/>
          <w:lang w:val="en-US"/>
        </w:rPr>
        <w:t>RX requirements for intra-band contiguous and non-contiguous EN-DC only apply for bands &lt; 2.7GHz.</w:t>
      </w:r>
    </w:p>
    <w:p w14:paraId="0F8FA6D0" w14:textId="77777777" w:rsidR="004B7A95" w:rsidRPr="00142C57" w:rsidRDefault="004B7A95" w:rsidP="004B7A95">
      <w:pPr>
        <w:rPr>
          <w:rFonts w:eastAsia="Times New Roman"/>
          <w:lang w:val="en-US"/>
        </w:rPr>
      </w:pPr>
      <w:r w:rsidRPr="00142C57">
        <w:rPr>
          <w:rFonts w:eastAsia="Times New Roman"/>
          <w:lang w:val="en-US"/>
        </w:rPr>
        <w:t>For intra-band non-contiguous EN-DC, the output power is configured as follows:</w:t>
      </w:r>
    </w:p>
    <w:p w14:paraId="14FF2AF1" w14:textId="70E0CE80" w:rsidR="004B7A95" w:rsidRPr="00142C57" w:rsidRDefault="00BE4748" w:rsidP="00471067">
      <w:pPr>
        <w:pStyle w:val="B10"/>
        <w:rPr>
          <w:lang w:val="en-US"/>
        </w:rPr>
      </w:pPr>
      <w:r w:rsidRPr="00142C57">
        <w:t>-</w:t>
      </w:r>
      <w:r w:rsidRPr="00142C57">
        <w:tab/>
      </w:r>
      <w:r w:rsidR="004B7A95" w:rsidRPr="00142C57">
        <w:t>One E-UTRA uplink carrier with the output power set to 4dB Below P</w:t>
      </w:r>
      <w:r w:rsidR="004B7A95" w:rsidRPr="00142C57">
        <w:rPr>
          <w:vertAlign w:val="subscript"/>
        </w:rPr>
        <w:t>CMAX_L</w:t>
      </w:r>
      <w:r w:rsidR="004B7A95" w:rsidRPr="00142C57">
        <w:t xml:space="preserve"> and the NR band whose downlink is being tested has its uplink carrier output power set to minimum output power as defined in sub-clause 6.3.1 of [2].</w:t>
      </w:r>
    </w:p>
    <w:p w14:paraId="1C1F2DEE" w14:textId="50FF39C4" w:rsidR="004B7A95" w:rsidRPr="00142C57" w:rsidRDefault="00BE4748" w:rsidP="00471067">
      <w:pPr>
        <w:pStyle w:val="B10"/>
      </w:pPr>
      <w:r w:rsidRPr="00142C57">
        <w:t>-</w:t>
      </w:r>
      <w:r w:rsidRPr="00142C57">
        <w:tab/>
      </w:r>
      <w:r w:rsidR="004B7A95" w:rsidRPr="00142C57">
        <w:t>One NR uplink carrier with the output power set to 4dB Below P</w:t>
      </w:r>
      <w:r w:rsidR="004B7A95" w:rsidRPr="00142C57">
        <w:rPr>
          <w:vertAlign w:val="subscript"/>
        </w:rPr>
        <w:t>CMAX_L</w:t>
      </w:r>
      <w:r w:rsidR="004B7A95" w:rsidRPr="00142C57">
        <w:t xml:space="preserve"> and the E-UTRA band whose downlink is being tested has its uplink carrier output power set to minimum output power as defined in sub-clause 6.3.2.1 of [4].</w:t>
      </w:r>
    </w:p>
    <w:p w14:paraId="553E271E" w14:textId="77777777" w:rsidR="004B7A95" w:rsidRPr="00142C57" w:rsidRDefault="004B7A95" w:rsidP="00BE4748">
      <w:r w:rsidRPr="00142C5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142C57" w:rsidRDefault="004B7A95" w:rsidP="004B7A95">
      <w:pPr>
        <w:rPr>
          <w:rFonts w:eastAsia="Times New Roman" w:cs="v5.0.0"/>
        </w:rPr>
      </w:pPr>
      <w:r w:rsidRPr="00142C5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142C57" w:rsidRDefault="004B7A95" w:rsidP="004B7A95">
      <w:pPr>
        <w:rPr>
          <w:rFonts w:eastAsia="Times New Roman" w:cs="v5.0.0"/>
        </w:rPr>
      </w:pPr>
      <w:r w:rsidRPr="00142C5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42C57">
        <w:rPr>
          <w:rFonts w:eastAsia="Times New Roman"/>
          <w:lang w:val="en-US"/>
        </w:rPr>
        <w:t>W</w:t>
      </w:r>
      <w:r w:rsidRPr="00142C57">
        <w:rPr>
          <w:rFonts w:eastAsia="Times New Roman"/>
          <w:vertAlign w:val="subscript"/>
          <w:lang w:val="en-US"/>
        </w:rPr>
        <w:t>gap</w:t>
      </w:r>
      <w:r w:rsidRPr="00142C57">
        <w:rPr>
          <w:rFonts w:eastAsia="Times New Roman"/>
          <w:lang w:val="en-US"/>
        </w:rPr>
        <w:t xml:space="preserve"> </w:t>
      </w:r>
      <w:r w:rsidRPr="00142C57">
        <w:rPr>
          <w:rFonts w:eastAsia="Times New Roman" w:cs="v5.0.0"/>
        </w:rPr>
        <w:t>for at least one of the E-UTRA or NR sub-blocks</w:t>
      </w:r>
      <w:r w:rsidRPr="00142C57">
        <w:rPr>
          <w:rFonts w:eastAsia="Times New Roman"/>
          <w:lang w:val="en-US"/>
        </w:rPr>
        <w:t xml:space="preserve">, </w:t>
      </w:r>
      <w:r w:rsidRPr="00142C57">
        <w:rPr>
          <w:rFonts w:eastAsia="Times New Roman" w:cs="v5.0.0"/>
        </w:rPr>
        <w:t>so that the interferer frequency position does not change the nature of the core requirement tested:</w:t>
      </w:r>
    </w:p>
    <w:p w14:paraId="754389E5" w14:textId="1FAB5737" w:rsidR="004B7A95" w:rsidRPr="00142C57" w:rsidRDefault="004B7A95" w:rsidP="00471067">
      <w:pPr>
        <w:pStyle w:val="EQ"/>
      </w:pPr>
      <w:r w:rsidRPr="00142C57">
        <w:tab/>
        <w:t>Wgap ≥ 2</w:t>
      </w:r>
      <w:r w:rsidRPr="00142C57">
        <w:rPr>
          <w:lang w:val="sv-SE"/>
        </w:rPr>
        <w:t>∙|</w:t>
      </w:r>
      <w:r w:rsidRPr="00142C57">
        <w:t>FInterferer (offset)</w:t>
      </w:r>
      <w:r w:rsidRPr="00142C57">
        <w:rPr>
          <w:lang w:val="sv-SE"/>
        </w:rPr>
        <w:t>|</w:t>
      </w:r>
      <w:r w:rsidRPr="00142C57">
        <w:t xml:space="preserve"> – BWChannel</w:t>
      </w:r>
    </w:p>
    <w:p w14:paraId="3B0E0B74" w14:textId="3C9A6684" w:rsidR="004B7A95" w:rsidRPr="00142C57" w:rsidRDefault="004B7A95" w:rsidP="004B7A95">
      <w:pPr>
        <w:rPr>
          <w:rFonts w:eastAsia="Times New Roman" w:cs="v5.0.0"/>
        </w:rPr>
      </w:pPr>
      <w:r w:rsidRPr="00142C57">
        <w:rPr>
          <w:rFonts w:eastAsia="Times New Roman" w:cs="v5.0.0"/>
        </w:rPr>
        <w:t xml:space="preserve">For the E-UTRA sub-block, the </w:t>
      </w:r>
      <w:r w:rsidRPr="00142C57">
        <w:rPr>
          <w:rFonts w:eastAsia="Times New Roman"/>
        </w:rPr>
        <w:t>F</w:t>
      </w:r>
      <w:r w:rsidRPr="00142C57">
        <w:rPr>
          <w:rFonts w:eastAsia="Times New Roman"/>
          <w:vertAlign w:val="subscript"/>
        </w:rPr>
        <w:t xml:space="preserve">Interferer (offset), </w:t>
      </w:r>
      <w:r w:rsidRPr="00142C57">
        <w:rPr>
          <w:rFonts w:eastAsia="Times New Roman"/>
        </w:rPr>
        <w:t xml:space="preserve">for a sub-block with a single component carrier </w:t>
      </w:r>
      <w:r w:rsidRPr="00142C57">
        <w:rPr>
          <w:rFonts w:eastAsia="Times New Roman" w:cs="v5.0.0"/>
        </w:rPr>
        <w:t>is the interferer frequency offset with respect to carrier</w:t>
      </w:r>
      <w:r w:rsidRPr="00142C57">
        <w:rPr>
          <w:rFonts w:eastAsia="Times New Roman"/>
          <w:lang w:val="en-US"/>
        </w:rPr>
        <w:t xml:space="preserve"> </w:t>
      </w:r>
      <w:r w:rsidRPr="00142C57">
        <w:rPr>
          <w:rFonts w:eastAsia="Times New Roman" w:cs="v5.0.0"/>
        </w:rPr>
        <w:t xml:space="preserve">as specified in subclause 7.5.1, subclause 7.6.1 and subclause 7.6.3 for the respective requirement in [4] and </w:t>
      </w:r>
      <w:r w:rsidRPr="00142C57">
        <w:rPr>
          <w:rFonts w:eastAsia="Times New Roman"/>
          <w:lang w:val="en-US"/>
        </w:rPr>
        <w:t>BW</w:t>
      </w:r>
      <w:r w:rsidRPr="00142C57">
        <w:rPr>
          <w:rFonts w:eastAsia="Times New Roman"/>
          <w:vertAlign w:val="subscript"/>
          <w:lang w:val="en-US"/>
        </w:rPr>
        <w:t>Channel.</w:t>
      </w:r>
      <w:r w:rsidRPr="00142C57">
        <w:rPr>
          <w:rFonts w:eastAsia="Times New Roman" w:cs="v5.0.0"/>
        </w:rPr>
        <w:t xml:space="preserve"> F</w:t>
      </w:r>
      <w:r w:rsidRPr="00142C57">
        <w:rPr>
          <w:rFonts w:eastAsia="Times New Roman" w:cs="v5.0.0"/>
          <w:vertAlign w:val="subscript"/>
        </w:rPr>
        <w:t>Interferer (offset)</w:t>
      </w:r>
      <w:r w:rsidRPr="00142C57">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142C57" w:rsidRDefault="004B7A95" w:rsidP="004B7A95">
      <w:pPr>
        <w:rPr>
          <w:rFonts w:eastAsia="Times New Roman" w:cs="v5.0.0"/>
        </w:rPr>
      </w:pPr>
      <w:r w:rsidRPr="00142C57">
        <w:rPr>
          <w:rFonts w:eastAsia="Times New Roman" w:cs="v5.0.0"/>
        </w:rPr>
        <w:t xml:space="preserve">For the NR sub-block, the </w:t>
      </w:r>
      <w:r w:rsidRPr="00142C57">
        <w:rPr>
          <w:rFonts w:eastAsia="Times New Roman"/>
        </w:rPr>
        <w:t>F</w:t>
      </w:r>
      <w:r w:rsidRPr="00142C57">
        <w:rPr>
          <w:rFonts w:eastAsia="Times New Roman"/>
          <w:vertAlign w:val="subscript"/>
        </w:rPr>
        <w:t xml:space="preserve">Interferer (offset), </w:t>
      </w:r>
      <w:r w:rsidRPr="00142C57">
        <w:rPr>
          <w:rFonts w:eastAsia="Times New Roman"/>
        </w:rPr>
        <w:t xml:space="preserve">for a sub-block with a single component carrier </w:t>
      </w:r>
      <w:r w:rsidRPr="00142C57">
        <w:rPr>
          <w:rFonts w:eastAsia="Times New Roman" w:cs="v5.0.0"/>
        </w:rPr>
        <w:t>is the interferer frequency offset with respect to carrier</w:t>
      </w:r>
      <w:r w:rsidRPr="00142C57">
        <w:rPr>
          <w:rFonts w:eastAsia="Times New Roman"/>
          <w:lang w:val="en-US"/>
        </w:rPr>
        <w:t xml:space="preserve"> </w:t>
      </w:r>
      <w:r w:rsidRPr="00142C57">
        <w:rPr>
          <w:rFonts w:eastAsia="Times New Roman" w:cs="v5.0.0"/>
        </w:rPr>
        <w:t xml:space="preserve">as specified in subclause 7.5.1, subclause 7.6.1 and subclause 7.6.3 for the respective requirement in [2] and </w:t>
      </w:r>
      <w:r w:rsidRPr="00142C57">
        <w:rPr>
          <w:rFonts w:eastAsia="Times New Roman"/>
          <w:lang w:val="en-US"/>
        </w:rPr>
        <w:t>BW</w:t>
      </w:r>
      <w:r w:rsidRPr="00142C57">
        <w:rPr>
          <w:rFonts w:eastAsia="Times New Roman"/>
          <w:vertAlign w:val="subscript"/>
          <w:lang w:val="en-US"/>
        </w:rPr>
        <w:t>Channel.</w:t>
      </w:r>
    </w:p>
    <w:p w14:paraId="64A22F02" w14:textId="13FC078B" w:rsidR="004B7A95" w:rsidRPr="00142C57" w:rsidRDefault="004B7A95" w:rsidP="004B7A95">
      <w:pPr>
        <w:rPr>
          <w:rFonts w:eastAsia="Times New Roman" w:cs="v5.0.0"/>
        </w:rPr>
      </w:pPr>
      <w:r w:rsidRPr="00142C57">
        <w:rPr>
          <w:rFonts w:eastAsia="Times New Roman" w:cs="v5.0.0"/>
        </w:rPr>
        <w:t>The interferer frequency offsets for adjacent channel selectivity, each in-band blocking case and narrow-band blocking shall be tested separately with a single in-gap interferer at a time.</w:t>
      </w:r>
    </w:p>
    <w:p w14:paraId="46573CB9" w14:textId="77777777" w:rsidR="006838F8" w:rsidRPr="00B35C97" w:rsidRDefault="006838F8" w:rsidP="006838F8">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11B1CA4F" w14:textId="77777777" w:rsidR="00AD4876" w:rsidRPr="00142C57" w:rsidRDefault="00AD4876" w:rsidP="00AD4876">
      <w:pPr>
        <w:pStyle w:val="Heading5"/>
      </w:pPr>
      <w:bookmarkStart w:id="403" w:name="_Toc5268677"/>
      <w:r w:rsidRPr="00142C57">
        <w:t>7.3B.2.5.1</w:t>
      </w:r>
      <w:r w:rsidRPr="00142C57">
        <w:tab/>
        <w:t>Reference sensitivity exceptions due to UL harmonic interference for EN-DC including both FR1 and FR2</w:t>
      </w:r>
      <w:bookmarkEnd w:id="403"/>
    </w:p>
    <w:p w14:paraId="6CAAE2CE" w14:textId="2C8437C1" w:rsidR="00AD4876" w:rsidRDefault="00AD4876" w:rsidP="001310A1">
      <w:r w:rsidRPr="00142C57">
        <w:t xml:space="preserve">For inter-band EN-DC of </w:t>
      </w:r>
      <w:del w:id="404" w:author="Bill Shvodian" w:date="2019-04-30T22:17:00Z">
        <w:r w:rsidRPr="008C2F77" w:rsidDel="005B6E96">
          <w:rPr>
            <w:highlight w:val="yellow"/>
            <w:rPrChange w:id="405" w:author="Bill Shvodian" w:date="2019-04-30T22:33:00Z">
              <w:rPr/>
            </w:rPrChange>
          </w:rPr>
          <w:delText>LTE</w:delText>
        </w:r>
      </w:del>
      <w:ins w:id="406" w:author="Bill Shvodian" w:date="2019-04-30T22:17:00Z">
        <w:r w:rsidR="005B6E96" w:rsidRPr="008C2F77">
          <w:rPr>
            <w:highlight w:val="yellow"/>
            <w:rPrChange w:id="407" w:author="Bill Shvodian" w:date="2019-04-30T22:33:00Z">
              <w:rPr/>
            </w:rPrChange>
          </w:rPr>
          <w:t>E-UTRA</w:t>
        </w:r>
      </w:ins>
      <w:r w:rsidRPr="00142C57">
        <w:t xml:space="preserve"> and NR in both FR1 and FR2, the UE </w:t>
      </w:r>
      <w:proofErr w:type="gramStart"/>
      <w:r w:rsidRPr="00142C57">
        <w:t>is allowed to</w:t>
      </w:r>
      <w:proofErr w:type="gramEnd"/>
      <w:r w:rsidRPr="00142C57">
        <w:t xml:space="preserve"> apply each </w:t>
      </w:r>
      <w:r w:rsidRPr="00142C57">
        <w:rPr>
          <w:lang w:val="en-US"/>
        </w:rPr>
        <w:t>sensitivity degradation</w:t>
      </w:r>
      <w:r w:rsidRPr="00142C57">
        <w:t xml:space="preserve"> for EN-DC in FR1 specified in clause 7.3B.2.3 TS 38.101-3 and for EN-DC including FR2 specified in clause 7.3B.2.3 of TS 38.101-3 independently.</w:t>
      </w:r>
    </w:p>
    <w:p w14:paraId="44E0EF81" w14:textId="77777777" w:rsidR="0070083C" w:rsidRPr="00B35C97" w:rsidRDefault="0070083C" w:rsidP="0070083C">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0843B575" w14:textId="77777777" w:rsidR="001310A1" w:rsidRPr="00142C57" w:rsidRDefault="001310A1" w:rsidP="001310A1">
      <w:pPr>
        <w:pStyle w:val="Heading4"/>
        <w:rPr>
          <w:rFonts w:eastAsia="MS Mincho"/>
        </w:rPr>
      </w:pPr>
      <w:bookmarkStart w:id="408" w:name="_Toc5268680"/>
      <w:r w:rsidRPr="00142C57">
        <w:rPr>
          <w:rFonts w:eastAsia="MS Mincho"/>
        </w:rPr>
        <w:t>7.3B.3.2</w:t>
      </w:r>
      <w:r w:rsidRPr="00142C57">
        <w:rPr>
          <w:rFonts w:eastAsia="MS Mincho"/>
        </w:rPr>
        <w:tab/>
        <w:t>Intra-band non-contiguous EN-DC</w:t>
      </w:r>
      <w:bookmarkEnd w:id="408"/>
    </w:p>
    <w:p w14:paraId="2894FCE8" w14:textId="77DA5F31" w:rsidR="00701BDB" w:rsidRPr="00142C57" w:rsidRDefault="00701BDB" w:rsidP="00701BDB">
      <w:pPr>
        <w:pStyle w:val="TH"/>
      </w:pPr>
      <w:r w:rsidRPr="00142C57">
        <w:t xml:space="preserve">Table </w:t>
      </w:r>
      <w:r w:rsidRPr="00142C57">
        <w:rPr>
          <w:rFonts w:eastAsia="PMingLiU" w:hint="eastAsia"/>
          <w:lang w:eastAsia="zh-TW"/>
        </w:rPr>
        <w:t>7</w:t>
      </w:r>
      <w:r w:rsidRPr="00142C57">
        <w:t>.</w:t>
      </w:r>
      <w:r w:rsidRPr="00142C57">
        <w:rPr>
          <w:rFonts w:eastAsia="PMingLiU" w:hint="eastAsia"/>
          <w:lang w:eastAsia="zh-TW"/>
        </w:rPr>
        <w:t>3</w:t>
      </w:r>
      <w:r w:rsidRPr="00142C57">
        <w:t>B.</w:t>
      </w:r>
      <w:r w:rsidRPr="00142C57">
        <w:rPr>
          <w:rFonts w:eastAsia="PMingLiU" w:hint="eastAsia"/>
          <w:lang w:eastAsia="zh-TW"/>
        </w:rPr>
        <w:t>3</w:t>
      </w:r>
      <w:r w:rsidRPr="00142C57">
        <w:t>.</w:t>
      </w:r>
      <w:r w:rsidRPr="00142C57">
        <w:rPr>
          <w:rFonts w:eastAsia="PMingLiU" w:hint="eastAsia"/>
          <w:lang w:eastAsia="zh-TW"/>
        </w:rPr>
        <w:t>2</w:t>
      </w:r>
      <w:r w:rsidRPr="00142C57">
        <w:t xml:space="preserve">-1: Intra-band non-contiguous </w:t>
      </w:r>
      <w:r w:rsidRPr="00142C57">
        <w:rPr>
          <w:rFonts w:eastAsia="PMingLiU" w:hint="eastAsia"/>
          <w:lang w:eastAsia="zh-TW"/>
        </w:rPr>
        <w:t>EN-DC</w:t>
      </w:r>
      <w:r w:rsidRPr="00142C57">
        <w:t xml:space="preserve"> with one uplink configuration </w:t>
      </w:r>
      <w:ins w:id="409" w:author="Unknown" w:date="2019-04-19T11:22:00Z">
        <w:r w:rsidR="007128EB">
          <w:t>on E</w:t>
        </w:r>
      </w:ins>
      <w:ins w:id="410" w:author="Unknown" w:date="2019-04-19T11:23:00Z">
        <w:r w:rsidR="007128EB">
          <w:t xml:space="preserve">-UTRA </w:t>
        </w:r>
      </w:ins>
      <w:r w:rsidRPr="00142C57">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1" w:author="Unknown" w:date="2019-04-19T11:25:00Z">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82"/>
        <w:gridCol w:w="645"/>
        <w:gridCol w:w="1238"/>
        <w:gridCol w:w="950"/>
        <w:gridCol w:w="3304"/>
        <w:gridCol w:w="1093"/>
        <w:gridCol w:w="856"/>
        <w:gridCol w:w="992"/>
        <w:tblGridChange w:id="412">
          <w:tblGrid>
            <w:gridCol w:w="1482"/>
            <w:gridCol w:w="645"/>
            <w:gridCol w:w="1238"/>
            <w:gridCol w:w="950"/>
            <w:gridCol w:w="1177"/>
            <w:gridCol w:w="2127"/>
            <w:gridCol w:w="1093"/>
            <w:gridCol w:w="856"/>
            <w:gridCol w:w="992"/>
          </w:tblGrid>
        </w:tblGridChange>
      </w:tblGrid>
      <w:tr w:rsidR="007128EB" w:rsidRPr="00142C57" w14:paraId="0DAAB613" w14:textId="77777777" w:rsidTr="007128EB">
        <w:trPr>
          <w:trHeight w:val="416"/>
          <w:tblHeader/>
          <w:jc w:val="center"/>
          <w:trPrChange w:id="413" w:author="Unknown" w:date="2019-04-19T11:25:00Z">
            <w:trPr>
              <w:trHeight w:val="416"/>
              <w:tblHeader/>
              <w:jc w:val="center"/>
            </w:trPr>
          </w:trPrChange>
        </w:trPr>
        <w:tc>
          <w:tcPr>
            <w:tcW w:w="1482" w:type="dxa"/>
            <w:vMerge w:val="restart"/>
            <w:tcBorders>
              <w:top w:val="single" w:sz="4" w:space="0" w:color="auto"/>
              <w:left w:val="single" w:sz="4" w:space="0" w:color="auto"/>
              <w:right w:val="single" w:sz="4" w:space="0" w:color="auto"/>
            </w:tcBorders>
            <w:vAlign w:val="center"/>
            <w:tcPrChange w:id="414" w:author="Unknown" w:date="2019-04-19T11:25:00Z">
              <w:tcPr>
                <w:tcW w:w="1482" w:type="dxa"/>
                <w:vMerge w:val="restart"/>
                <w:tcBorders>
                  <w:top w:val="single" w:sz="4" w:space="0" w:color="auto"/>
                  <w:left w:val="single" w:sz="4" w:space="0" w:color="auto"/>
                  <w:right w:val="single" w:sz="4" w:space="0" w:color="auto"/>
                </w:tcBorders>
                <w:vAlign w:val="center"/>
              </w:tcPr>
            </w:tcPrChange>
          </w:tcPr>
          <w:p w14:paraId="76B71AFB" w14:textId="77777777" w:rsidR="007128EB" w:rsidRPr="00142C57" w:rsidRDefault="007128EB" w:rsidP="005F055C">
            <w:pPr>
              <w:pStyle w:val="TAH"/>
              <w:snapToGrid w:val="0"/>
              <w:rPr>
                <w:rFonts w:cs="Arial"/>
                <w:szCs w:val="18"/>
              </w:rPr>
            </w:pPr>
            <w:r w:rsidRPr="00142C57">
              <w:rPr>
                <w:rFonts w:eastAsia="PMingLiU" w:cs="Arial" w:hint="eastAsia"/>
                <w:szCs w:val="18"/>
                <w:lang w:eastAsia="zh-TW"/>
              </w:rPr>
              <w:t>DC</w:t>
            </w:r>
            <w:r w:rsidRPr="00142C57">
              <w:rPr>
                <w:rFonts w:cs="Arial"/>
                <w:szCs w:val="18"/>
              </w:rPr>
              <w:t xml:space="preserve"> configuration</w:t>
            </w:r>
          </w:p>
        </w:tc>
        <w:tc>
          <w:tcPr>
            <w:tcW w:w="2833" w:type="dxa"/>
            <w:gridSpan w:val="3"/>
            <w:tcBorders>
              <w:top w:val="single" w:sz="4" w:space="0" w:color="auto"/>
              <w:left w:val="single" w:sz="4" w:space="0" w:color="auto"/>
              <w:bottom w:val="single" w:sz="4" w:space="0" w:color="auto"/>
              <w:right w:val="single" w:sz="4" w:space="0" w:color="auto"/>
            </w:tcBorders>
            <w:vAlign w:val="center"/>
            <w:tcPrChange w:id="415" w:author="Unknown" w:date="2019-04-19T11:25:00Z">
              <w:tcPr>
                <w:tcW w:w="4010" w:type="dxa"/>
                <w:gridSpan w:val="4"/>
                <w:tcBorders>
                  <w:top w:val="single" w:sz="4" w:space="0" w:color="auto"/>
                  <w:left w:val="single" w:sz="4" w:space="0" w:color="auto"/>
                  <w:bottom w:val="single" w:sz="4" w:space="0" w:color="auto"/>
                  <w:right w:val="single" w:sz="4" w:space="0" w:color="auto"/>
                </w:tcBorders>
                <w:vAlign w:val="center"/>
              </w:tcPr>
            </w:tcPrChange>
          </w:tcPr>
          <w:p w14:paraId="1D2199D1" w14:textId="27C422CE" w:rsidR="007128EB" w:rsidRPr="00142C57" w:rsidRDefault="007128EB" w:rsidP="005F055C">
            <w:pPr>
              <w:pStyle w:val="TAH"/>
              <w:snapToGrid w:val="0"/>
              <w:rPr>
                <w:ins w:id="416" w:author="Unknown" w:date="2019-04-19T11:24:00Z"/>
                <w:rFonts w:cs="Arial"/>
                <w:szCs w:val="18"/>
              </w:rPr>
            </w:pPr>
            <w:r w:rsidRPr="00142C57">
              <w:rPr>
                <w:rFonts w:cs="Arial"/>
                <w:szCs w:val="18"/>
              </w:rPr>
              <w:t xml:space="preserve">Aggregated channel bandwidth </w:t>
            </w:r>
            <w:del w:id="417" w:author="Unknown">
              <w:r w:rsidRPr="00142C57" w:rsidDel="007128EB">
                <w:rPr>
                  <w:rFonts w:cs="Arial"/>
                  <w:szCs w:val="18"/>
                </w:rPr>
                <w:delText>(</w:delText>
              </w:r>
            </w:del>
            <w:del w:id="418" w:author="Bill Shvodian" w:date="2019-04-30T22:17:00Z">
              <w:r w:rsidRPr="008C2F77" w:rsidDel="005B6E96">
                <w:rPr>
                  <w:rFonts w:eastAsia="PMingLiU" w:cs="Arial"/>
                  <w:szCs w:val="18"/>
                  <w:highlight w:val="yellow"/>
                  <w:lang w:eastAsia="zh-TW"/>
                  <w:rPrChange w:id="419" w:author="Bill Shvodian" w:date="2019-04-30T22:33:00Z">
                    <w:rPr>
                      <w:rFonts w:eastAsia="PMingLiU" w:cs="Arial"/>
                      <w:szCs w:val="18"/>
                      <w:lang w:eastAsia="zh-TW"/>
                    </w:rPr>
                  </w:rPrChange>
                </w:rPr>
                <w:delText>LTE</w:delText>
              </w:r>
            </w:del>
            <w:ins w:id="420" w:author="Bill Shvodian" w:date="2019-04-30T22:17:00Z">
              <w:r w:rsidR="005B6E96" w:rsidRPr="008C2F77">
                <w:rPr>
                  <w:rFonts w:eastAsia="PMingLiU" w:cs="Arial"/>
                  <w:szCs w:val="18"/>
                  <w:highlight w:val="yellow"/>
                  <w:lang w:eastAsia="zh-TW"/>
                  <w:rPrChange w:id="421" w:author="Bill Shvodian" w:date="2019-04-30T22:33:00Z">
                    <w:rPr>
                      <w:rFonts w:eastAsia="PMingLiU" w:cs="Arial"/>
                      <w:szCs w:val="18"/>
                      <w:lang w:eastAsia="zh-TW"/>
                    </w:rPr>
                  </w:rPrChange>
                </w:rPr>
                <w:t>E-UTRA</w:t>
              </w:r>
            </w:ins>
            <w:del w:id="422" w:author="Unknown">
              <w:r w:rsidRPr="00142C57" w:rsidDel="007128EB">
                <w:rPr>
                  <w:rFonts w:cs="Arial"/>
                  <w:szCs w:val="18"/>
                </w:rPr>
                <w:delText>+</w:delText>
              </w:r>
              <w:r w:rsidRPr="00142C57" w:rsidDel="007128EB">
                <w:rPr>
                  <w:rFonts w:eastAsia="PMingLiU" w:cs="Arial" w:hint="eastAsia"/>
                  <w:szCs w:val="18"/>
                  <w:lang w:eastAsia="zh-TW"/>
                </w:rPr>
                <w:delText>NR</w:delText>
              </w:r>
              <w:r w:rsidRPr="00142C57" w:rsidDel="007128EB">
                <w:rPr>
                  <w:rFonts w:cs="Arial"/>
                  <w:szCs w:val="18"/>
                </w:rPr>
                <w:delText>)</w:delText>
              </w:r>
            </w:del>
          </w:p>
        </w:tc>
        <w:tc>
          <w:tcPr>
            <w:tcW w:w="3304" w:type="dxa"/>
            <w:vMerge w:val="restart"/>
            <w:tcBorders>
              <w:top w:val="single" w:sz="4" w:space="0" w:color="auto"/>
              <w:left w:val="single" w:sz="4" w:space="0" w:color="auto"/>
              <w:right w:val="single" w:sz="4" w:space="0" w:color="auto"/>
            </w:tcBorders>
            <w:vAlign w:val="center"/>
            <w:tcPrChange w:id="423" w:author="Unknown" w:date="2019-04-19T11:25:00Z">
              <w:tcPr>
                <w:tcW w:w="2127" w:type="dxa"/>
                <w:vMerge w:val="restart"/>
                <w:tcBorders>
                  <w:top w:val="single" w:sz="4" w:space="0" w:color="auto"/>
                  <w:left w:val="single" w:sz="4" w:space="0" w:color="auto"/>
                  <w:right w:val="single" w:sz="4" w:space="0" w:color="auto"/>
                </w:tcBorders>
                <w:vAlign w:val="center"/>
              </w:tcPr>
            </w:tcPrChange>
          </w:tcPr>
          <w:p w14:paraId="4A4EF44D" w14:textId="7C8533CF" w:rsidR="007128EB" w:rsidRPr="00142C57" w:rsidRDefault="007128EB" w:rsidP="005F055C">
            <w:pPr>
              <w:pStyle w:val="TAH"/>
              <w:snapToGrid w:val="0"/>
              <w:rPr>
                <w:rFonts w:cs="Arial"/>
                <w:szCs w:val="18"/>
              </w:rPr>
            </w:pPr>
            <w:r w:rsidRPr="00142C57">
              <w:rPr>
                <w:rFonts w:cs="Arial"/>
                <w:szCs w:val="18"/>
              </w:rPr>
              <w:t>W</w:t>
            </w:r>
            <w:r w:rsidRPr="00142C57">
              <w:rPr>
                <w:rFonts w:cs="Arial"/>
                <w:szCs w:val="18"/>
                <w:vertAlign w:val="subscript"/>
              </w:rPr>
              <w:t xml:space="preserve">gap </w:t>
            </w:r>
            <w:r w:rsidRPr="00142C57">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Change w:id="424" w:author="Unknown" w:date="2019-04-19T11:25:00Z">
              <w:tcPr>
                <w:tcW w:w="1093" w:type="dxa"/>
                <w:vMerge w:val="restart"/>
                <w:tcBorders>
                  <w:top w:val="single" w:sz="4" w:space="0" w:color="auto"/>
                  <w:left w:val="single" w:sz="4" w:space="0" w:color="auto"/>
                  <w:right w:val="single" w:sz="4" w:space="0" w:color="auto"/>
                </w:tcBorders>
                <w:vAlign w:val="center"/>
              </w:tcPr>
            </w:tcPrChange>
          </w:tcPr>
          <w:p w14:paraId="51FEFD3F" w14:textId="496D75A2" w:rsidR="007128EB" w:rsidRPr="00142C57" w:rsidRDefault="007128EB" w:rsidP="005F055C">
            <w:pPr>
              <w:pStyle w:val="TAH"/>
              <w:snapToGrid w:val="0"/>
              <w:rPr>
                <w:rFonts w:cs="Arial"/>
                <w:szCs w:val="18"/>
              </w:rPr>
            </w:pPr>
            <w:r w:rsidRPr="00142C57">
              <w:rPr>
                <w:rFonts w:cs="Arial"/>
                <w:szCs w:val="18"/>
              </w:rPr>
              <w:t xml:space="preserve">UL </w:t>
            </w:r>
            <w:del w:id="425" w:author="Bill Shvodian" w:date="2019-04-30T22:22:00Z">
              <w:r w:rsidRPr="008C2F77" w:rsidDel="00BB75A1">
                <w:rPr>
                  <w:rFonts w:eastAsia="PMingLiU" w:cs="Arial"/>
                  <w:szCs w:val="18"/>
                  <w:highlight w:val="yellow"/>
                  <w:lang w:eastAsia="zh-TW"/>
                  <w:rPrChange w:id="426" w:author="Bill Shvodian" w:date="2019-04-30T22:33:00Z">
                    <w:rPr>
                      <w:rFonts w:eastAsia="PMingLiU" w:cs="Arial"/>
                      <w:szCs w:val="18"/>
                      <w:lang w:eastAsia="zh-TW"/>
                    </w:rPr>
                  </w:rPrChange>
                </w:rPr>
                <w:delText>LT</w:delText>
              </w:r>
            </w:del>
            <w:r w:rsidRPr="00142C57">
              <w:rPr>
                <w:rFonts w:eastAsia="PMingLiU" w:cs="Arial" w:hint="eastAsia"/>
                <w:szCs w:val="18"/>
                <w:lang w:eastAsia="zh-TW"/>
              </w:rPr>
              <w:t>E</w:t>
            </w:r>
            <w:ins w:id="427" w:author="Unknown" w:date="2019-04-19T11:22:00Z">
              <w:r>
                <w:rPr>
                  <w:rFonts w:eastAsia="PMingLiU" w:cs="Arial"/>
                  <w:szCs w:val="18"/>
                  <w:lang w:eastAsia="zh-TW"/>
                </w:rPr>
                <w:t>-UTRA</w:t>
              </w:r>
            </w:ins>
            <w:r w:rsidRPr="00142C57">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Change w:id="428" w:author="Unknown" w:date="2019-04-19T11:25:00Z">
              <w:tcPr>
                <w:tcW w:w="856" w:type="dxa"/>
                <w:vMerge w:val="restart"/>
                <w:tcBorders>
                  <w:top w:val="single" w:sz="4" w:space="0" w:color="auto"/>
                  <w:left w:val="single" w:sz="4" w:space="0" w:color="auto"/>
                  <w:right w:val="single" w:sz="4" w:space="0" w:color="auto"/>
                </w:tcBorders>
                <w:vAlign w:val="center"/>
              </w:tcPr>
            </w:tcPrChange>
          </w:tcPr>
          <w:p w14:paraId="3E463A78" w14:textId="77777777" w:rsidR="007128EB" w:rsidRPr="00142C57" w:rsidRDefault="007128EB" w:rsidP="005F055C">
            <w:pPr>
              <w:pStyle w:val="TAH"/>
              <w:snapToGrid w:val="0"/>
              <w:rPr>
                <w:rFonts w:cs="Arial"/>
                <w:szCs w:val="18"/>
              </w:rPr>
            </w:pPr>
            <w:r w:rsidRPr="00142C57">
              <w:rPr>
                <w:rFonts w:cs="Arial"/>
                <w:szCs w:val="18"/>
              </w:rPr>
              <w:t>ΔR</w:t>
            </w:r>
            <w:r w:rsidRPr="00142C57">
              <w:rPr>
                <w:rFonts w:cs="Arial"/>
                <w:szCs w:val="18"/>
                <w:vertAlign w:val="subscript"/>
              </w:rPr>
              <w:t>IBNC</w:t>
            </w:r>
            <w:r w:rsidRPr="00142C57">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Change w:id="429" w:author="Unknown" w:date="2019-04-19T11:25:00Z">
              <w:tcPr>
                <w:tcW w:w="992" w:type="dxa"/>
                <w:vMerge w:val="restart"/>
                <w:tcBorders>
                  <w:top w:val="single" w:sz="4" w:space="0" w:color="auto"/>
                  <w:left w:val="single" w:sz="4" w:space="0" w:color="auto"/>
                  <w:right w:val="single" w:sz="4" w:space="0" w:color="auto"/>
                </w:tcBorders>
                <w:vAlign w:val="center"/>
              </w:tcPr>
            </w:tcPrChange>
          </w:tcPr>
          <w:p w14:paraId="273DEC9B" w14:textId="77777777" w:rsidR="007128EB" w:rsidRPr="00142C57" w:rsidRDefault="007128EB" w:rsidP="005F055C">
            <w:pPr>
              <w:pStyle w:val="TAH"/>
              <w:snapToGrid w:val="0"/>
              <w:rPr>
                <w:rFonts w:cs="Arial"/>
                <w:szCs w:val="18"/>
              </w:rPr>
            </w:pPr>
            <w:r w:rsidRPr="00142C57">
              <w:rPr>
                <w:rFonts w:cs="Arial"/>
                <w:szCs w:val="18"/>
              </w:rPr>
              <w:t>Duplex mode</w:t>
            </w:r>
          </w:p>
        </w:tc>
      </w:tr>
      <w:tr w:rsidR="007128EB" w:rsidRPr="00142C57" w14:paraId="0C804BD2" w14:textId="77777777" w:rsidTr="00742BF2">
        <w:trPr>
          <w:trHeight w:val="416"/>
          <w:tblHeader/>
          <w:jc w:val="center"/>
          <w:ins w:id="430" w:author="Unknown" w:date="2019-04-19T11:24:00Z"/>
          <w:trPrChange w:id="431" w:author="Unknown" w:date="2019-04-19T12:13:00Z">
            <w:trPr>
              <w:trHeight w:val="416"/>
              <w:tblHeader/>
              <w:jc w:val="center"/>
            </w:trPr>
          </w:trPrChange>
        </w:trPr>
        <w:tc>
          <w:tcPr>
            <w:tcW w:w="1482" w:type="dxa"/>
            <w:vMerge/>
            <w:tcBorders>
              <w:left w:val="single" w:sz="4" w:space="0" w:color="auto"/>
              <w:bottom w:val="single" w:sz="4" w:space="0" w:color="auto"/>
              <w:right w:val="single" w:sz="4" w:space="0" w:color="auto"/>
            </w:tcBorders>
            <w:vAlign w:val="center"/>
            <w:tcPrChange w:id="432" w:author="Unknown" w:date="2019-04-19T12:13:00Z">
              <w:tcPr>
                <w:tcW w:w="1482" w:type="dxa"/>
                <w:vMerge/>
                <w:tcBorders>
                  <w:left w:val="single" w:sz="4" w:space="0" w:color="auto"/>
                  <w:bottom w:val="single" w:sz="4" w:space="0" w:color="auto"/>
                  <w:right w:val="single" w:sz="4" w:space="0" w:color="auto"/>
                </w:tcBorders>
                <w:vAlign w:val="center"/>
              </w:tcPr>
            </w:tcPrChange>
          </w:tcPr>
          <w:p w14:paraId="47947871" w14:textId="77777777" w:rsidR="007128EB" w:rsidRPr="00142C57" w:rsidRDefault="007128EB" w:rsidP="005F055C">
            <w:pPr>
              <w:pStyle w:val="TAH"/>
              <w:snapToGrid w:val="0"/>
              <w:rPr>
                <w:ins w:id="433" w:author="Unknown" w:date="2019-04-19T11:24:00Z"/>
                <w:rFonts w:eastAsia="PMingLiU" w:cs="Arial"/>
                <w:szCs w:val="18"/>
                <w:lang w:eastAsia="zh-TW"/>
              </w:rPr>
            </w:pPr>
          </w:p>
        </w:tc>
        <w:tc>
          <w:tcPr>
            <w:tcW w:w="1883" w:type="dxa"/>
            <w:gridSpan w:val="2"/>
            <w:tcBorders>
              <w:top w:val="single" w:sz="4" w:space="0" w:color="auto"/>
              <w:left w:val="single" w:sz="4" w:space="0" w:color="auto"/>
              <w:bottom w:val="single" w:sz="4" w:space="0" w:color="auto"/>
              <w:right w:val="single" w:sz="4" w:space="0" w:color="auto"/>
            </w:tcBorders>
            <w:vAlign w:val="center"/>
            <w:tcPrChange w:id="434" w:author="Unknown" w:date="2019-04-19T12:13:00Z">
              <w:tcPr>
                <w:tcW w:w="1883" w:type="dxa"/>
                <w:gridSpan w:val="2"/>
                <w:tcBorders>
                  <w:top w:val="single" w:sz="4" w:space="0" w:color="auto"/>
                  <w:left w:val="single" w:sz="4" w:space="0" w:color="auto"/>
                  <w:bottom w:val="single" w:sz="4" w:space="0" w:color="auto"/>
                  <w:right w:val="single" w:sz="4" w:space="0" w:color="auto"/>
                </w:tcBorders>
                <w:vAlign w:val="center"/>
              </w:tcPr>
            </w:tcPrChange>
          </w:tcPr>
          <w:p w14:paraId="25DD72BA" w14:textId="1AC302EB" w:rsidR="007128EB" w:rsidRPr="00142C57" w:rsidRDefault="00742BF2">
            <w:pPr>
              <w:pStyle w:val="TAH"/>
              <w:snapToGrid w:val="0"/>
              <w:rPr>
                <w:ins w:id="435" w:author="Unknown" w:date="2019-04-19T11:24:00Z"/>
                <w:rFonts w:cs="Arial"/>
                <w:szCs w:val="18"/>
              </w:rPr>
            </w:pPr>
            <w:ins w:id="436" w:author="Unknown" w:date="2019-04-19T12:13:00Z">
              <w:r>
                <w:rPr>
                  <w:rFonts w:cs="Arial"/>
                  <w:szCs w:val="18"/>
                </w:rPr>
                <w:t>E-UTRA</w:t>
              </w:r>
            </w:ins>
          </w:p>
        </w:tc>
        <w:tc>
          <w:tcPr>
            <w:tcW w:w="950" w:type="dxa"/>
            <w:tcBorders>
              <w:top w:val="single" w:sz="4" w:space="0" w:color="auto"/>
              <w:left w:val="single" w:sz="4" w:space="0" w:color="auto"/>
              <w:bottom w:val="single" w:sz="4" w:space="0" w:color="auto"/>
              <w:right w:val="single" w:sz="4" w:space="0" w:color="auto"/>
            </w:tcBorders>
            <w:vAlign w:val="center"/>
            <w:tcPrChange w:id="437" w:author="Unknown" w:date="2019-04-19T12:13:00Z">
              <w:tcPr>
                <w:tcW w:w="2127" w:type="dxa"/>
                <w:gridSpan w:val="2"/>
                <w:tcBorders>
                  <w:top w:val="single" w:sz="4" w:space="0" w:color="auto"/>
                  <w:left w:val="single" w:sz="4" w:space="0" w:color="auto"/>
                  <w:bottom w:val="single" w:sz="4" w:space="0" w:color="auto"/>
                  <w:right w:val="single" w:sz="4" w:space="0" w:color="auto"/>
                </w:tcBorders>
              </w:tcPr>
            </w:tcPrChange>
          </w:tcPr>
          <w:p w14:paraId="58EE9EEA" w14:textId="153DBB1A" w:rsidR="007128EB" w:rsidRPr="00142C57" w:rsidRDefault="00742BF2">
            <w:pPr>
              <w:pStyle w:val="TAH"/>
              <w:snapToGrid w:val="0"/>
              <w:rPr>
                <w:ins w:id="438" w:author="Unknown" w:date="2019-04-19T11:24:00Z"/>
                <w:rFonts w:cs="Arial"/>
                <w:szCs w:val="18"/>
              </w:rPr>
            </w:pPr>
            <w:ins w:id="439" w:author="Unknown" w:date="2019-04-19T12:13:00Z">
              <w:r>
                <w:rPr>
                  <w:rFonts w:cs="Arial"/>
                  <w:szCs w:val="18"/>
                </w:rPr>
                <w:t>NR</w:t>
              </w:r>
            </w:ins>
          </w:p>
        </w:tc>
        <w:tc>
          <w:tcPr>
            <w:tcW w:w="3304" w:type="dxa"/>
            <w:vMerge/>
            <w:tcBorders>
              <w:left w:val="single" w:sz="4" w:space="0" w:color="auto"/>
              <w:bottom w:val="single" w:sz="4" w:space="0" w:color="auto"/>
              <w:right w:val="single" w:sz="4" w:space="0" w:color="auto"/>
            </w:tcBorders>
            <w:vAlign w:val="center"/>
            <w:tcPrChange w:id="440" w:author="Unknown" w:date="2019-04-19T12:13:00Z">
              <w:tcPr>
                <w:tcW w:w="2127" w:type="dxa"/>
                <w:vMerge/>
                <w:tcBorders>
                  <w:left w:val="single" w:sz="4" w:space="0" w:color="auto"/>
                  <w:bottom w:val="single" w:sz="4" w:space="0" w:color="auto"/>
                  <w:right w:val="single" w:sz="4" w:space="0" w:color="auto"/>
                </w:tcBorders>
                <w:vAlign w:val="center"/>
              </w:tcPr>
            </w:tcPrChange>
          </w:tcPr>
          <w:p w14:paraId="3B86FDB9" w14:textId="2D16A618" w:rsidR="007128EB" w:rsidRPr="00142C57" w:rsidRDefault="007128EB" w:rsidP="005F055C">
            <w:pPr>
              <w:pStyle w:val="TAH"/>
              <w:snapToGrid w:val="0"/>
              <w:rPr>
                <w:ins w:id="441" w:author="Unknown" w:date="2019-04-19T11:24:00Z"/>
                <w:rFonts w:cs="Arial"/>
                <w:szCs w:val="18"/>
              </w:rPr>
            </w:pPr>
          </w:p>
        </w:tc>
        <w:tc>
          <w:tcPr>
            <w:tcW w:w="1093" w:type="dxa"/>
            <w:vMerge/>
            <w:tcBorders>
              <w:left w:val="single" w:sz="4" w:space="0" w:color="auto"/>
              <w:bottom w:val="single" w:sz="4" w:space="0" w:color="auto"/>
              <w:right w:val="single" w:sz="4" w:space="0" w:color="auto"/>
            </w:tcBorders>
            <w:vAlign w:val="center"/>
            <w:tcPrChange w:id="442" w:author="Unknown" w:date="2019-04-19T12:13:00Z">
              <w:tcPr>
                <w:tcW w:w="1093" w:type="dxa"/>
                <w:vMerge/>
                <w:tcBorders>
                  <w:left w:val="single" w:sz="4" w:space="0" w:color="auto"/>
                  <w:bottom w:val="single" w:sz="4" w:space="0" w:color="auto"/>
                  <w:right w:val="single" w:sz="4" w:space="0" w:color="auto"/>
                </w:tcBorders>
                <w:vAlign w:val="center"/>
              </w:tcPr>
            </w:tcPrChange>
          </w:tcPr>
          <w:p w14:paraId="44C065DE" w14:textId="77777777" w:rsidR="007128EB" w:rsidRPr="00142C57" w:rsidRDefault="007128EB" w:rsidP="005F055C">
            <w:pPr>
              <w:pStyle w:val="TAH"/>
              <w:snapToGrid w:val="0"/>
              <w:rPr>
                <w:ins w:id="443" w:author="Unknown" w:date="2019-04-19T11:24:00Z"/>
                <w:rFonts w:cs="Arial"/>
                <w:szCs w:val="18"/>
              </w:rPr>
            </w:pPr>
          </w:p>
        </w:tc>
        <w:tc>
          <w:tcPr>
            <w:tcW w:w="856" w:type="dxa"/>
            <w:vMerge/>
            <w:tcBorders>
              <w:left w:val="single" w:sz="4" w:space="0" w:color="auto"/>
              <w:bottom w:val="single" w:sz="4" w:space="0" w:color="auto"/>
              <w:right w:val="single" w:sz="4" w:space="0" w:color="auto"/>
            </w:tcBorders>
            <w:vAlign w:val="center"/>
            <w:tcPrChange w:id="444" w:author="Unknown" w:date="2019-04-19T12:13:00Z">
              <w:tcPr>
                <w:tcW w:w="856" w:type="dxa"/>
                <w:vMerge/>
                <w:tcBorders>
                  <w:left w:val="single" w:sz="4" w:space="0" w:color="auto"/>
                  <w:bottom w:val="single" w:sz="4" w:space="0" w:color="auto"/>
                  <w:right w:val="single" w:sz="4" w:space="0" w:color="auto"/>
                </w:tcBorders>
                <w:vAlign w:val="center"/>
              </w:tcPr>
            </w:tcPrChange>
          </w:tcPr>
          <w:p w14:paraId="2410D050" w14:textId="77777777" w:rsidR="007128EB" w:rsidRPr="00142C57" w:rsidRDefault="007128EB" w:rsidP="005F055C">
            <w:pPr>
              <w:pStyle w:val="TAH"/>
              <w:snapToGrid w:val="0"/>
              <w:rPr>
                <w:ins w:id="445" w:author="Unknown" w:date="2019-04-19T11:24:00Z"/>
                <w:rFonts w:cs="Arial"/>
                <w:szCs w:val="18"/>
              </w:rPr>
            </w:pPr>
          </w:p>
        </w:tc>
        <w:tc>
          <w:tcPr>
            <w:tcW w:w="992" w:type="dxa"/>
            <w:vMerge/>
            <w:tcBorders>
              <w:left w:val="single" w:sz="4" w:space="0" w:color="auto"/>
              <w:bottom w:val="single" w:sz="4" w:space="0" w:color="auto"/>
              <w:right w:val="single" w:sz="4" w:space="0" w:color="auto"/>
            </w:tcBorders>
            <w:vAlign w:val="center"/>
            <w:tcPrChange w:id="446" w:author="Unknown" w:date="2019-04-19T12:13:00Z">
              <w:tcPr>
                <w:tcW w:w="992" w:type="dxa"/>
                <w:vMerge/>
                <w:tcBorders>
                  <w:left w:val="single" w:sz="4" w:space="0" w:color="auto"/>
                  <w:bottom w:val="single" w:sz="4" w:space="0" w:color="auto"/>
                  <w:right w:val="single" w:sz="4" w:space="0" w:color="auto"/>
                </w:tcBorders>
                <w:vAlign w:val="center"/>
              </w:tcPr>
            </w:tcPrChange>
          </w:tcPr>
          <w:p w14:paraId="34145EA9" w14:textId="77777777" w:rsidR="007128EB" w:rsidRPr="00142C57" w:rsidRDefault="007128EB" w:rsidP="005F055C">
            <w:pPr>
              <w:pStyle w:val="TAH"/>
              <w:snapToGrid w:val="0"/>
              <w:rPr>
                <w:ins w:id="447" w:author="Unknown" w:date="2019-04-19T11:24:00Z"/>
                <w:rFonts w:cs="Arial"/>
                <w:szCs w:val="18"/>
              </w:rPr>
            </w:pPr>
          </w:p>
        </w:tc>
      </w:tr>
      <w:tr w:rsidR="007128EB" w:rsidRPr="00142C57" w14:paraId="4EDFE948" w14:textId="77777777" w:rsidTr="007128EB">
        <w:trPr>
          <w:trHeight w:val="142"/>
          <w:jc w:val="center"/>
          <w:trPrChange w:id="448" w:author="Unknown" w:date="2019-04-19T11:30:00Z">
            <w:trPr>
              <w:trHeight w:val="142"/>
              <w:jc w:val="center"/>
            </w:trPr>
          </w:trPrChange>
        </w:trPr>
        <w:tc>
          <w:tcPr>
            <w:tcW w:w="1482" w:type="dxa"/>
            <w:vMerge w:val="restart"/>
            <w:tcBorders>
              <w:left w:val="single" w:sz="4" w:space="0" w:color="auto"/>
              <w:right w:val="single" w:sz="4" w:space="0" w:color="auto"/>
            </w:tcBorders>
            <w:vAlign w:val="center"/>
            <w:tcPrChange w:id="449" w:author="Unknown" w:date="2019-04-19T11:30:00Z">
              <w:tcPr>
                <w:tcW w:w="1482" w:type="dxa"/>
                <w:vMerge w:val="restart"/>
                <w:tcBorders>
                  <w:left w:val="single" w:sz="4" w:space="0" w:color="auto"/>
                  <w:right w:val="single" w:sz="4" w:space="0" w:color="auto"/>
                </w:tcBorders>
                <w:vAlign w:val="center"/>
              </w:tcPr>
            </w:tcPrChange>
          </w:tcPr>
          <w:p w14:paraId="6917C07B"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DC</w:t>
            </w:r>
            <w:r w:rsidRPr="00142C57">
              <w:rPr>
                <w:szCs w:val="18"/>
              </w:rPr>
              <w:t>_3A_n3A</w:t>
            </w:r>
          </w:p>
        </w:tc>
        <w:tc>
          <w:tcPr>
            <w:tcW w:w="1883" w:type="dxa"/>
            <w:gridSpan w:val="2"/>
            <w:vMerge w:val="restart"/>
            <w:tcBorders>
              <w:left w:val="single" w:sz="4" w:space="0" w:color="auto"/>
              <w:right w:val="single" w:sz="4" w:space="0" w:color="auto"/>
            </w:tcBorders>
            <w:vAlign w:val="center"/>
            <w:tcPrChange w:id="450" w:author="Unknown" w:date="2019-04-19T11:30:00Z">
              <w:tcPr>
                <w:tcW w:w="1883" w:type="dxa"/>
                <w:gridSpan w:val="2"/>
                <w:vMerge w:val="restart"/>
                <w:tcBorders>
                  <w:left w:val="single" w:sz="4" w:space="0" w:color="auto"/>
                  <w:right w:val="single" w:sz="4" w:space="0" w:color="auto"/>
                </w:tcBorders>
                <w:vAlign w:val="center"/>
              </w:tcPr>
            </w:tcPrChange>
          </w:tcPr>
          <w:p w14:paraId="4F4016C2" w14:textId="4668C070" w:rsidR="007128EB" w:rsidRPr="00142C57" w:rsidRDefault="007128EB" w:rsidP="005F055C">
            <w:pPr>
              <w:pStyle w:val="TAC"/>
              <w:snapToGrid w:val="0"/>
              <w:rPr>
                <w:szCs w:val="18"/>
              </w:rPr>
            </w:pPr>
            <w:r w:rsidRPr="00142C57">
              <w:rPr>
                <w:rFonts w:eastAsia="PMingLiU" w:hint="eastAsia"/>
                <w:szCs w:val="18"/>
                <w:lang w:eastAsia="zh-TW"/>
              </w:rPr>
              <w:t>5</w:t>
            </w:r>
            <w:ins w:id="451" w:author="Unknown" w:date="2019-04-19T12:13:00Z">
              <w:r w:rsidR="00C13C7D">
                <w:rPr>
                  <w:rFonts w:eastAsia="PMingLiU"/>
                  <w:szCs w:val="18"/>
                  <w:lang w:eastAsia="zh-TW"/>
                </w:rPr>
                <w:t xml:space="preserve"> </w:t>
              </w:r>
            </w:ins>
            <w:r w:rsidRPr="00142C57">
              <w:rPr>
                <w:rFonts w:eastAsia="PMingLiU" w:hint="eastAsia"/>
                <w:szCs w:val="18"/>
                <w:lang w:eastAsia="zh-TW"/>
              </w:rPr>
              <w:t>MHz</w:t>
            </w:r>
            <w:del w:id="452" w:author="Unknown">
              <w:r w:rsidRPr="00142C57" w:rsidDel="007128EB">
                <w:rPr>
                  <w:szCs w:val="18"/>
                </w:rPr>
                <w:delText>+</w:delText>
              </w:r>
              <w:r w:rsidRPr="00142C57" w:rsidDel="007128EB">
                <w:rPr>
                  <w:rFonts w:eastAsia="PMingLiU" w:hint="eastAsia"/>
                  <w:szCs w:val="18"/>
                  <w:lang w:eastAsia="zh-TW"/>
                </w:rPr>
                <w:delText>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453" w:author="Unknown" w:date="2019-04-19T11:30:00Z">
              <w:tcPr>
                <w:tcW w:w="950" w:type="dxa"/>
                <w:vMerge w:val="restart"/>
                <w:tcBorders>
                  <w:left w:val="single" w:sz="4" w:space="0" w:color="auto"/>
                  <w:right w:val="single" w:sz="4" w:space="0" w:color="auto"/>
                </w:tcBorders>
              </w:tcPr>
            </w:tcPrChange>
          </w:tcPr>
          <w:p w14:paraId="79A4973D" w14:textId="1CCD9DED" w:rsidR="007128EB" w:rsidRPr="00142C57" w:rsidRDefault="007128EB">
            <w:pPr>
              <w:pStyle w:val="TAC"/>
              <w:snapToGrid w:val="0"/>
              <w:rPr>
                <w:ins w:id="454" w:author="Unknown" w:date="2019-04-19T11:24:00Z"/>
                <w:szCs w:val="18"/>
              </w:rPr>
            </w:pPr>
            <w:ins w:id="455" w:author="Unknown" w:date="2019-04-19T11:27:00Z">
              <w:r w:rsidRPr="00142C57">
                <w:rPr>
                  <w:rFonts w:eastAsia="PMingLiU" w:hint="eastAsia"/>
                  <w:szCs w:val="18"/>
                  <w:lang w:eastAsia="zh-TW"/>
                </w:rPr>
                <w:t>5</w:t>
              </w:r>
            </w:ins>
            <w:ins w:id="456" w:author="Unknown" w:date="2019-04-19T12:15:00Z">
              <w:r w:rsidR="00C13C7D">
                <w:rPr>
                  <w:rFonts w:eastAsia="PMingLiU"/>
                  <w:szCs w:val="18"/>
                  <w:lang w:eastAsia="zh-TW"/>
                </w:rPr>
                <w:t xml:space="preserve"> </w:t>
              </w:r>
            </w:ins>
            <w:ins w:id="457" w:author="Unknown"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458"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8B5F5C7" w14:textId="22735A32" w:rsidR="007128EB" w:rsidRPr="00142C57" w:rsidRDefault="007128EB" w:rsidP="005F055C">
            <w:pPr>
              <w:pStyle w:val="TAC"/>
              <w:snapToGrid w:val="0"/>
              <w:rPr>
                <w:szCs w:val="18"/>
              </w:rPr>
            </w:pPr>
            <w:r w:rsidRPr="00142C57">
              <w:rPr>
                <w:szCs w:val="18"/>
              </w:rPr>
              <w:t>45.0 &lt; W</w:t>
            </w:r>
            <w:r w:rsidRPr="00142C57">
              <w:rPr>
                <w:szCs w:val="18"/>
                <w:vertAlign w:val="subscript"/>
              </w:rPr>
              <w:t>gap</w:t>
            </w:r>
            <w:r w:rsidRPr="00142C57">
              <w:rPr>
                <w:szCs w:val="18"/>
              </w:rPr>
              <w:t xml:space="preserve"> </w:t>
            </w:r>
            <w:ins w:id="459" w:author="Unknown" w:date="2019-04-19T12:16:00Z">
              <w:r w:rsidR="00C13C7D" w:rsidRPr="00142C57">
                <w:rPr>
                  <w:szCs w:val="18"/>
                </w:rPr>
                <w:t>≤</w:t>
              </w:r>
            </w:ins>
            <w:del w:id="460" w:author="Unknown">
              <w:r w:rsidRPr="00142C57" w:rsidDel="00C13C7D">
                <w:rPr>
                  <w:rFonts w:hint="eastAsia"/>
                  <w:szCs w:val="18"/>
                </w:rPr>
                <w:delText>≤</w:delText>
              </w:r>
            </w:del>
            <w:r w:rsidRPr="00142C57">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Change w:id="461"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7A2C350"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462"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A2B9CBF" w14:textId="77777777" w:rsidR="007128EB" w:rsidRPr="00142C57" w:rsidRDefault="007128EB" w:rsidP="005F055C">
            <w:pPr>
              <w:pStyle w:val="TAC"/>
              <w:snapToGrid w:val="0"/>
              <w:rPr>
                <w:rFonts w:eastAsia="PMingLiU"/>
                <w:szCs w:val="18"/>
                <w:lang w:eastAsia="zh-TW"/>
              </w:rPr>
            </w:pPr>
            <w:r w:rsidRPr="00142C57">
              <w:rPr>
                <w:szCs w:val="18"/>
              </w:rPr>
              <w:t>4.7</w:t>
            </w:r>
          </w:p>
        </w:tc>
        <w:tc>
          <w:tcPr>
            <w:tcW w:w="992" w:type="dxa"/>
            <w:vMerge w:val="restart"/>
            <w:tcBorders>
              <w:left w:val="single" w:sz="4" w:space="0" w:color="auto"/>
              <w:right w:val="single" w:sz="4" w:space="0" w:color="auto"/>
            </w:tcBorders>
            <w:vAlign w:val="center"/>
            <w:tcPrChange w:id="463" w:author="Unknown" w:date="2019-04-19T11:30:00Z">
              <w:tcPr>
                <w:tcW w:w="992" w:type="dxa"/>
                <w:vMerge w:val="restart"/>
                <w:tcBorders>
                  <w:left w:val="single" w:sz="4" w:space="0" w:color="auto"/>
                  <w:right w:val="single" w:sz="4" w:space="0" w:color="auto"/>
                </w:tcBorders>
                <w:vAlign w:val="center"/>
              </w:tcPr>
            </w:tcPrChange>
          </w:tcPr>
          <w:p w14:paraId="66290634" w14:textId="77777777" w:rsidR="007128EB" w:rsidRPr="00142C57" w:rsidRDefault="007128EB" w:rsidP="005F055C">
            <w:pPr>
              <w:pStyle w:val="TAC"/>
              <w:snapToGrid w:val="0"/>
              <w:rPr>
                <w:szCs w:val="18"/>
              </w:rPr>
            </w:pPr>
            <w:r w:rsidRPr="00142C57">
              <w:rPr>
                <w:rFonts w:hint="eastAsia"/>
                <w:szCs w:val="18"/>
              </w:rPr>
              <w:t>FDD</w:t>
            </w:r>
          </w:p>
        </w:tc>
      </w:tr>
      <w:tr w:rsidR="007128EB" w:rsidRPr="00142C57" w14:paraId="03842C57" w14:textId="77777777" w:rsidTr="007128EB">
        <w:trPr>
          <w:trHeight w:val="190"/>
          <w:jc w:val="center"/>
          <w:trPrChange w:id="464" w:author="Unknown" w:date="2019-04-19T11:30:00Z">
            <w:trPr>
              <w:trHeight w:val="190"/>
              <w:jc w:val="center"/>
            </w:trPr>
          </w:trPrChange>
        </w:trPr>
        <w:tc>
          <w:tcPr>
            <w:tcW w:w="1482" w:type="dxa"/>
            <w:vMerge/>
            <w:tcBorders>
              <w:left w:val="single" w:sz="4" w:space="0" w:color="auto"/>
              <w:right w:val="single" w:sz="4" w:space="0" w:color="auto"/>
            </w:tcBorders>
            <w:vAlign w:val="center"/>
            <w:tcPrChange w:id="465" w:author="Unknown" w:date="2019-04-19T11:30:00Z">
              <w:tcPr>
                <w:tcW w:w="1482" w:type="dxa"/>
                <w:vMerge/>
                <w:tcBorders>
                  <w:left w:val="single" w:sz="4" w:space="0" w:color="auto"/>
                  <w:right w:val="single" w:sz="4" w:space="0" w:color="auto"/>
                </w:tcBorders>
                <w:vAlign w:val="center"/>
              </w:tcPr>
            </w:tcPrChange>
          </w:tcPr>
          <w:p w14:paraId="7F055AA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466"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0B7491CB"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467" w:author="Unknown" w:date="2019-04-19T11:30:00Z">
              <w:tcPr>
                <w:tcW w:w="950" w:type="dxa"/>
                <w:vMerge/>
                <w:tcBorders>
                  <w:left w:val="single" w:sz="4" w:space="0" w:color="auto"/>
                  <w:bottom w:val="single" w:sz="4" w:space="0" w:color="auto"/>
                  <w:right w:val="single" w:sz="4" w:space="0" w:color="auto"/>
                </w:tcBorders>
              </w:tcPr>
            </w:tcPrChange>
          </w:tcPr>
          <w:p w14:paraId="6BFF4FD6" w14:textId="77777777" w:rsidR="007128EB" w:rsidRPr="00142C57" w:rsidRDefault="007128EB">
            <w:pPr>
              <w:pStyle w:val="TAC"/>
              <w:snapToGrid w:val="0"/>
              <w:rPr>
                <w:ins w:id="468"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469"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209BE70" w14:textId="12CB75D0"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sidDel="00B44008">
              <w:rPr>
                <w:szCs w:val="18"/>
              </w:rPr>
              <w:t xml:space="preserve"> </w:t>
            </w:r>
            <w:ins w:id="470" w:author="Unknown" w:date="2019-04-19T12:16:00Z">
              <w:r w:rsidR="00C13C7D" w:rsidRPr="00142C57">
                <w:rPr>
                  <w:szCs w:val="18"/>
                </w:rPr>
                <w:t>≤</w:t>
              </w:r>
            </w:ins>
            <w:del w:id="471" w:author="Unknown">
              <w:r w:rsidRPr="00142C57" w:rsidDel="00C13C7D">
                <w:rPr>
                  <w:rFonts w:hint="eastAsia"/>
                  <w:szCs w:val="18"/>
                </w:rPr>
                <w:delText>≤</w:delText>
              </w:r>
            </w:del>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Change w:id="472"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ADB902D"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473"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436DEBE"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474" w:author="Unknown" w:date="2019-04-19T11:30:00Z">
              <w:tcPr>
                <w:tcW w:w="992" w:type="dxa"/>
                <w:vMerge/>
                <w:tcBorders>
                  <w:left w:val="single" w:sz="4" w:space="0" w:color="auto"/>
                  <w:right w:val="single" w:sz="4" w:space="0" w:color="auto"/>
                </w:tcBorders>
                <w:vAlign w:val="center"/>
              </w:tcPr>
            </w:tcPrChange>
          </w:tcPr>
          <w:p w14:paraId="780C1B67" w14:textId="77777777" w:rsidR="007128EB" w:rsidRPr="00142C57" w:rsidRDefault="007128EB" w:rsidP="005F055C">
            <w:pPr>
              <w:pStyle w:val="TAC"/>
              <w:snapToGrid w:val="0"/>
              <w:rPr>
                <w:szCs w:val="18"/>
              </w:rPr>
            </w:pPr>
          </w:p>
        </w:tc>
      </w:tr>
      <w:tr w:rsidR="007128EB" w:rsidRPr="00142C57" w14:paraId="28FA9F8A" w14:textId="77777777" w:rsidTr="007128EB">
        <w:trPr>
          <w:trHeight w:val="122"/>
          <w:jc w:val="center"/>
          <w:trPrChange w:id="475" w:author="Unknown" w:date="2019-04-19T11:30:00Z">
            <w:trPr>
              <w:trHeight w:val="122"/>
              <w:jc w:val="center"/>
            </w:trPr>
          </w:trPrChange>
        </w:trPr>
        <w:tc>
          <w:tcPr>
            <w:tcW w:w="1482" w:type="dxa"/>
            <w:vMerge/>
            <w:tcBorders>
              <w:left w:val="single" w:sz="4" w:space="0" w:color="auto"/>
              <w:right w:val="single" w:sz="4" w:space="0" w:color="auto"/>
            </w:tcBorders>
            <w:vAlign w:val="center"/>
            <w:tcPrChange w:id="476" w:author="Unknown" w:date="2019-04-19T11:30:00Z">
              <w:tcPr>
                <w:tcW w:w="1482" w:type="dxa"/>
                <w:vMerge/>
                <w:tcBorders>
                  <w:left w:val="single" w:sz="4" w:space="0" w:color="auto"/>
                  <w:right w:val="single" w:sz="4" w:space="0" w:color="auto"/>
                </w:tcBorders>
                <w:vAlign w:val="center"/>
              </w:tcPr>
            </w:tcPrChange>
          </w:tcPr>
          <w:p w14:paraId="00A5CB11"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477" w:author="Unknown" w:date="2019-04-19T11:30:00Z">
              <w:tcPr>
                <w:tcW w:w="1883" w:type="dxa"/>
                <w:gridSpan w:val="2"/>
                <w:vMerge w:val="restart"/>
                <w:tcBorders>
                  <w:left w:val="single" w:sz="4" w:space="0" w:color="auto"/>
                  <w:right w:val="single" w:sz="4" w:space="0" w:color="auto"/>
                </w:tcBorders>
                <w:vAlign w:val="center"/>
              </w:tcPr>
            </w:tcPrChange>
          </w:tcPr>
          <w:p w14:paraId="736C0D42" w14:textId="3BAB74E2" w:rsidR="007128EB" w:rsidRPr="00142C57" w:rsidRDefault="007128EB" w:rsidP="005F055C">
            <w:pPr>
              <w:pStyle w:val="TAC"/>
              <w:snapToGrid w:val="0"/>
              <w:rPr>
                <w:szCs w:val="18"/>
              </w:rPr>
            </w:pPr>
            <w:r w:rsidRPr="00142C57">
              <w:rPr>
                <w:rFonts w:eastAsia="PMingLiU" w:hint="eastAsia"/>
                <w:szCs w:val="18"/>
                <w:lang w:eastAsia="zh-TW"/>
              </w:rPr>
              <w:t>5</w:t>
            </w:r>
            <w:ins w:id="478" w:author="Unknown" w:date="2019-04-19T12:13:00Z">
              <w:r w:rsidR="00C13C7D">
                <w:rPr>
                  <w:rFonts w:eastAsia="PMingLiU"/>
                  <w:szCs w:val="18"/>
                  <w:lang w:eastAsia="zh-TW"/>
                </w:rPr>
                <w:t xml:space="preserve"> </w:t>
              </w:r>
            </w:ins>
            <w:r w:rsidRPr="00142C57">
              <w:rPr>
                <w:rFonts w:eastAsia="PMingLiU" w:hint="eastAsia"/>
                <w:szCs w:val="18"/>
                <w:lang w:eastAsia="zh-TW"/>
              </w:rPr>
              <w:t>MHz</w:t>
            </w:r>
            <w:del w:id="479" w:author="Unknown">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480" w:author="Unknown" w:date="2019-04-19T11:30:00Z">
              <w:tcPr>
                <w:tcW w:w="950" w:type="dxa"/>
                <w:vMerge w:val="restart"/>
                <w:tcBorders>
                  <w:left w:val="single" w:sz="4" w:space="0" w:color="auto"/>
                  <w:right w:val="single" w:sz="4" w:space="0" w:color="auto"/>
                </w:tcBorders>
              </w:tcPr>
            </w:tcPrChange>
          </w:tcPr>
          <w:p w14:paraId="64C46AE6" w14:textId="176BC768" w:rsidR="007128EB" w:rsidRPr="00142C57" w:rsidRDefault="007128EB">
            <w:pPr>
              <w:pStyle w:val="TAC"/>
              <w:snapToGrid w:val="0"/>
              <w:rPr>
                <w:ins w:id="481" w:author="Unknown" w:date="2019-04-19T11:24:00Z"/>
                <w:szCs w:val="18"/>
              </w:rPr>
            </w:pPr>
            <w:ins w:id="482" w:author="Unknown" w:date="2019-04-19T11:27:00Z">
              <w:r w:rsidRPr="00142C57">
                <w:rPr>
                  <w:rFonts w:eastAsia="PMingLiU" w:hint="eastAsia"/>
                  <w:szCs w:val="18"/>
                  <w:lang w:eastAsia="zh-TW"/>
                </w:rPr>
                <w:t>10</w:t>
              </w:r>
            </w:ins>
            <w:ins w:id="483" w:author="Unknown" w:date="2019-04-19T12:15:00Z">
              <w:r w:rsidR="00C13C7D">
                <w:rPr>
                  <w:rFonts w:eastAsia="PMingLiU"/>
                  <w:szCs w:val="18"/>
                  <w:lang w:eastAsia="zh-TW"/>
                </w:rPr>
                <w:t xml:space="preserve"> </w:t>
              </w:r>
            </w:ins>
            <w:ins w:id="484" w:author="Unknown"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485"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345A520" w14:textId="651C8948" w:rsidR="007128EB" w:rsidRPr="00142C57" w:rsidRDefault="007128EB" w:rsidP="005F055C">
            <w:pPr>
              <w:pStyle w:val="TAC"/>
              <w:snapToGrid w:val="0"/>
              <w:rPr>
                <w:szCs w:val="18"/>
              </w:rPr>
            </w:pPr>
            <w:r w:rsidRPr="00142C57">
              <w:rPr>
                <w:szCs w:val="18"/>
              </w:rPr>
              <w:t>40.0 &lt; W</w:t>
            </w:r>
            <w:r w:rsidRPr="00142C57">
              <w:rPr>
                <w:szCs w:val="18"/>
                <w:vertAlign w:val="subscript"/>
              </w:rPr>
              <w:t>gap</w:t>
            </w:r>
            <w:r w:rsidRPr="00142C57">
              <w:rPr>
                <w:szCs w:val="18"/>
              </w:rPr>
              <w:t xml:space="preserve"> </w:t>
            </w:r>
            <w:ins w:id="486" w:author="Unknown" w:date="2019-04-19T12:16:00Z">
              <w:r w:rsidR="00C13C7D" w:rsidRPr="00142C57">
                <w:rPr>
                  <w:szCs w:val="18"/>
                </w:rPr>
                <w:t>≤</w:t>
              </w:r>
            </w:ins>
            <w:del w:id="487" w:author="Unknown">
              <w:r w:rsidRPr="00142C57" w:rsidDel="00C13C7D">
                <w:rPr>
                  <w:rFonts w:hint="eastAsia"/>
                  <w:szCs w:val="18"/>
                </w:rPr>
                <w:delText>≤</w:delText>
              </w:r>
            </w:del>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Change w:id="488"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1DC7D49"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489"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2BF505B" w14:textId="77777777" w:rsidR="007128EB" w:rsidRPr="00142C57" w:rsidRDefault="007128E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Change w:id="490" w:author="Unknown" w:date="2019-04-19T11:30:00Z">
              <w:tcPr>
                <w:tcW w:w="992" w:type="dxa"/>
                <w:vMerge/>
                <w:tcBorders>
                  <w:left w:val="single" w:sz="4" w:space="0" w:color="auto"/>
                  <w:right w:val="single" w:sz="4" w:space="0" w:color="auto"/>
                </w:tcBorders>
                <w:vAlign w:val="center"/>
              </w:tcPr>
            </w:tcPrChange>
          </w:tcPr>
          <w:p w14:paraId="707A9031" w14:textId="77777777" w:rsidR="007128EB" w:rsidRPr="00142C57" w:rsidRDefault="007128EB" w:rsidP="005F055C">
            <w:pPr>
              <w:pStyle w:val="TAC"/>
              <w:snapToGrid w:val="0"/>
              <w:rPr>
                <w:szCs w:val="18"/>
              </w:rPr>
            </w:pPr>
          </w:p>
        </w:tc>
      </w:tr>
      <w:tr w:rsidR="007128EB" w:rsidRPr="00142C57" w14:paraId="0E16707D" w14:textId="77777777" w:rsidTr="007128EB">
        <w:trPr>
          <w:trHeight w:val="182"/>
          <w:jc w:val="center"/>
          <w:trPrChange w:id="491" w:author="Unknown" w:date="2019-04-19T11:30:00Z">
            <w:trPr>
              <w:trHeight w:val="182"/>
              <w:jc w:val="center"/>
            </w:trPr>
          </w:trPrChange>
        </w:trPr>
        <w:tc>
          <w:tcPr>
            <w:tcW w:w="1482" w:type="dxa"/>
            <w:vMerge/>
            <w:tcBorders>
              <w:left w:val="single" w:sz="4" w:space="0" w:color="auto"/>
              <w:right w:val="single" w:sz="4" w:space="0" w:color="auto"/>
            </w:tcBorders>
            <w:vAlign w:val="center"/>
            <w:tcPrChange w:id="492" w:author="Unknown" w:date="2019-04-19T11:30:00Z">
              <w:tcPr>
                <w:tcW w:w="1482" w:type="dxa"/>
                <w:vMerge/>
                <w:tcBorders>
                  <w:left w:val="single" w:sz="4" w:space="0" w:color="auto"/>
                  <w:right w:val="single" w:sz="4" w:space="0" w:color="auto"/>
                </w:tcBorders>
                <w:vAlign w:val="center"/>
              </w:tcPr>
            </w:tcPrChange>
          </w:tcPr>
          <w:p w14:paraId="31C72EC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493"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415B34C1"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494" w:author="Unknown" w:date="2019-04-19T11:30:00Z">
              <w:tcPr>
                <w:tcW w:w="950" w:type="dxa"/>
                <w:vMerge/>
                <w:tcBorders>
                  <w:left w:val="single" w:sz="4" w:space="0" w:color="auto"/>
                  <w:bottom w:val="single" w:sz="4" w:space="0" w:color="auto"/>
                  <w:right w:val="single" w:sz="4" w:space="0" w:color="auto"/>
                </w:tcBorders>
              </w:tcPr>
            </w:tcPrChange>
          </w:tcPr>
          <w:p w14:paraId="39A02649" w14:textId="77777777" w:rsidR="007128EB" w:rsidRPr="00142C57" w:rsidRDefault="007128EB">
            <w:pPr>
              <w:pStyle w:val="TAC"/>
              <w:snapToGrid w:val="0"/>
              <w:rPr>
                <w:ins w:id="495"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496"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303B87D" w14:textId="36A7F98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497" w:author="Unknown" w:date="2019-04-19T12:16:00Z">
              <w:r w:rsidR="00C13C7D" w:rsidRPr="00142C57">
                <w:rPr>
                  <w:szCs w:val="18"/>
                </w:rPr>
                <w:t>≤</w:t>
              </w:r>
            </w:ins>
            <w:del w:id="498" w:author="Unknown">
              <w:r w:rsidRPr="00142C57" w:rsidDel="00C13C7D">
                <w:rPr>
                  <w:rFonts w:hint="eastAsia"/>
                  <w:szCs w:val="18"/>
                </w:rPr>
                <w:delText>≤</w:delText>
              </w:r>
            </w:del>
            <w:r w:rsidRPr="00142C57">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Change w:id="499"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0C96E3A"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00"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A96603D"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501" w:author="Unknown" w:date="2019-04-19T11:30:00Z">
              <w:tcPr>
                <w:tcW w:w="992" w:type="dxa"/>
                <w:vMerge/>
                <w:tcBorders>
                  <w:left w:val="single" w:sz="4" w:space="0" w:color="auto"/>
                  <w:right w:val="single" w:sz="4" w:space="0" w:color="auto"/>
                </w:tcBorders>
                <w:vAlign w:val="center"/>
              </w:tcPr>
            </w:tcPrChange>
          </w:tcPr>
          <w:p w14:paraId="25F6F4B4" w14:textId="77777777" w:rsidR="007128EB" w:rsidRPr="00142C57" w:rsidRDefault="007128EB" w:rsidP="005F055C">
            <w:pPr>
              <w:pStyle w:val="TAC"/>
              <w:snapToGrid w:val="0"/>
              <w:rPr>
                <w:szCs w:val="18"/>
              </w:rPr>
            </w:pPr>
          </w:p>
        </w:tc>
      </w:tr>
      <w:tr w:rsidR="007128EB" w:rsidRPr="00142C57" w14:paraId="1D905F3E" w14:textId="77777777" w:rsidTr="007128EB">
        <w:trPr>
          <w:trHeight w:val="113"/>
          <w:jc w:val="center"/>
          <w:trPrChange w:id="502" w:author="Unknown" w:date="2019-04-19T11:30:00Z">
            <w:trPr>
              <w:trHeight w:val="113"/>
              <w:jc w:val="center"/>
            </w:trPr>
          </w:trPrChange>
        </w:trPr>
        <w:tc>
          <w:tcPr>
            <w:tcW w:w="1482" w:type="dxa"/>
            <w:vMerge/>
            <w:tcBorders>
              <w:left w:val="single" w:sz="4" w:space="0" w:color="auto"/>
              <w:right w:val="single" w:sz="4" w:space="0" w:color="auto"/>
            </w:tcBorders>
            <w:vAlign w:val="center"/>
            <w:tcPrChange w:id="503" w:author="Unknown" w:date="2019-04-19T11:30:00Z">
              <w:tcPr>
                <w:tcW w:w="1482" w:type="dxa"/>
                <w:vMerge/>
                <w:tcBorders>
                  <w:left w:val="single" w:sz="4" w:space="0" w:color="auto"/>
                  <w:right w:val="single" w:sz="4" w:space="0" w:color="auto"/>
                </w:tcBorders>
                <w:vAlign w:val="center"/>
              </w:tcPr>
            </w:tcPrChange>
          </w:tcPr>
          <w:p w14:paraId="0DE62FC0"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504"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52C27F0A" w14:textId="3BAFE708"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5</w:t>
            </w:r>
            <w:ins w:id="505" w:author="Unknown" w:date="2019-04-19T12:13:00Z">
              <w:r w:rsidR="00C13C7D">
                <w:rPr>
                  <w:rFonts w:eastAsia="PMingLiU"/>
                  <w:szCs w:val="18"/>
                  <w:lang w:eastAsia="zh-TW"/>
                </w:rPr>
                <w:t xml:space="preserve"> </w:t>
              </w:r>
            </w:ins>
            <w:r w:rsidRPr="00142C57">
              <w:rPr>
                <w:rFonts w:eastAsia="PMingLiU" w:hint="eastAsia"/>
                <w:szCs w:val="18"/>
                <w:lang w:eastAsia="zh-TW"/>
              </w:rPr>
              <w:t>MHz</w:t>
            </w:r>
            <w:del w:id="506" w:author="Unknown">
              <w:r w:rsidRPr="00142C57" w:rsidDel="007128EB">
                <w:rPr>
                  <w:szCs w:val="18"/>
                </w:rPr>
                <w:delText>+</w:delText>
              </w:r>
              <w:r w:rsidRPr="00142C57" w:rsidDel="007128EB">
                <w:rPr>
                  <w:rFonts w:eastAsia="PMingLiU" w:hint="eastAsia"/>
                  <w:szCs w:val="18"/>
                  <w:lang w:eastAsia="zh-TW"/>
                </w:rPr>
                <w:delText>15MHz</w:delText>
              </w:r>
            </w:del>
          </w:p>
        </w:tc>
        <w:tc>
          <w:tcPr>
            <w:tcW w:w="950" w:type="dxa"/>
            <w:vMerge w:val="restart"/>
            <w:tcBorders>
              <w:top w:val="single" w:sz="4" w:space="0" w:color="auto"/>
              <w:left w:val="single" w:sz="4" w:space="0" w:color="auto"/>
              <w:right w:val="single" w:sz="4" w:space="0" w:color="auto"/>
            </w:tcBorders>
            <w:vAlign w:val="center"/>
            <w:tcPrChange w:id="507" w:author="Unknown" w:date="2019-04-19T11:30:00Z">
              <w:tcPr>
                <w:tcW w:w="950" w:type="dxa"/>
                <w:vMerge w:val="restart"/>
                <w:tcBorders>
                  <w:top w:val="single" w:sz="4" w:space="0" w:color="auto"/>
                  <w:left w:val="single" w:sz="4" w:space="0" w:color="auto"/>
                  <w:right w:val="single" w:sz="4" w:space="0" w:color="auto"/>
                </w:tcBorders>
              </w:tcPr>
            </w:tcPrChange>
          </w:tcPr>
          <w:p w14:paraId="4C8755A0" w14:textId="267CA8FD" w:rsidR="007128EB" w:rsidRPr="00142C57" w:rsidRDefault="007128EB">
            <w:pPr>
              <w:pStyle w:val="TAC"/>
              <w:snapToGrid w:val="0"/>
              <w:rPr>
                <w:ins w:id="508" w:author="Unknown" w:date="2019-04-19T11:24:00Z"/>
                <w:szCs w:val="18"/>
              </w:rPr>
            </w:pPr>
            <w:ins w:id="509" w:author="Unknown" w:date="2019-04-19T11:27:00Z">
              <w:r w:rsidRPr="00142C57">
                <w:rPr>
                  <w:rFonts w:eastAsia="PMingLiU" w:hint="eastAsia"/>
                  <w:szCs w:val="18"/>
                  <w:lang w:eastAsia="zh-TW"/>
                </w:rPr>
                <w:t>15</w:t>
              </w:r>
            </w:ins>
            <w:ins w:id="510" w:author="Unknown" w:date="2019-04-19T12:15:00Z">
              <w:r w:rsidR="00C13C7D">
                <w:rPr>
                  <w:rFonts w:eastAsia="PMingLiU"/>
                  <w:szCs w:val="18"/>
                  <w:lang w:eastAsia="zh-TW"/>
                </w:rPr>
                <w:t xml:space="preserve"> </w:t>
              </w:r>
            </w:ins>
            <w:ins w:id="511" w:author="Unknown"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512"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A907582" w14:textId="1F0C51B9" w:rsidR="007128EB" w:rsidRPr="00142C57" w:rsidRDefault="007128EB" w:rsidP="005F055C">
            <w:pPr>
              <w:pStyle w:val="TAC"/>
              <w:snapToGrid w:val="0"/>
              <w:rPr>
                <w:szCs w:val="18"/>
              </w:rPr>
            </w:pPr>
            <w:r w:rsidRPr="00142C57">
              <w:rPr>
                <w:szCs w:val="18"/>
              </w:rPr>
              <w:t>35.0 &lt; W</w:t>
            </w:r>
            <w:r w:rsidRPr="00142C57">
              <w:rPr>
                <w:szCs w:val="18"/>
                <w:vertAlign w:val="subscript"/>
              </w:rPr>
              <w:t>gap</w:t>
            </w:r>
            <w:r w:rsidRPr="00142C57">
              <w:rPr>
                <w:szCs w:val="18"/>
              </w:rPr>
              <w:t xml:space="preserve"> </w:t>
            </w:r>
            <w:ins w:id="513" w:author="Unknown" w:date="2019-04-19T12:16:00Z">
              <w:r w:rsidR="00C13C7D" w:rsidRPr="00142C57">
                <w:rPr>
                  <w:szCs w:val="18"/>
                </w:rPr>
                <w:t>≤</w:t>
              </w:r>
            </w:ins>
            <w:del w:id="514" w:author="Unknown">
              <w:r w:rsidRPr="00142C57" w:rsidDel="00C13C7D">
                <w:rPr>
                  <w:rFonts w:hint="eastAsia"/>
                  <w:szCs w:val="18"/>
                </w:rPr>
                <w:delText>≤</w:delText>
              </w:r>
            </w:del>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Change w:id="515"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2F8ABA8"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16"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8DE250B" w14:textId="77777777" w:rsidR="007128EB" w:rsidRPr="00142C57" w:rsidRDefault="007128EB" w:rsidP="005F055C">
            <w:pPr>
              <w:pStyle w:val="TAC"/>
              <w:snapToGrid w:val="0"/>
              <w:rPr>
                <w:rFonts w:eastAsia="PMingLiU"/>
                <w:szCs w:val="18"/>
                <w:lang w:eastAsia="zh-TW"/>
              </w:rPr>
            </w:pPr>
            <w:r w:rsidRPr="00142C57">
              <w:rPr>
                <w:szCs w:val="18"/>
              </w:rPr>
              <w:t>3.6</w:t>
            </w:r>
          </w:p>
        </w:tc>
        <w:tc>
          <w:tcPr>
            <w:tcW w:w="992" w:type="dxa"/>
            <w:vMerge/>
            <w:tcBorders>
              <w:left w:val="single" w:sz="4" w:space="0" w:color="auto"/>
              <w:right w:val="single" w:sz="4" w:space="0" w:color="auto"/>
            </w:tcBorders>
            <w:vAlign w:val="center"/>
            <w:tcPrChange w:id="517" w:author="Unknown" w:date="2019-04-19T11:30:00Z">
              <w:tcPr>
                <w:tcW w:w="992" w:type="dxa"/>
                <w:vMerge/>
                <w:tcBorders>
                  <w:left w:val="single" w:sz="4" w:space="0" w:color="auto"/>
                  <w:right w:val="single" w:sz="4" w:space="0" w:color="auto"/>
                </w:tcBorders>
                <w:vAlign w:val="center"/>
              </w:tcPr>
            </w:tcPrChange>
          </w:tcPr>
          <w:p w14:paraId="7D400F1A" w14:textId="77777777" w:rsidR="007128EB" w:rsidRPr="00142C57" w:rsidRDefault="007128EB" w:rsidP="005F055C">
            <w:pPr>
              <w:pStyle w:val="TAC"/>
              <w:snapToGrid w:val="0"/>
              <w:rPr>
                <w:szCs w:val="18"/>
              </w:rPr>
            </w:pPr>
          </w:p>
        </w:tc>
      </w:tr>
      <w:tr w:rsidR="007128EB" w:rsidRPr="00142C57" w14:paraId="039ADE6A" w14:textId="77777777" w:rsidTr="007128EB">
        <w:trPr>
          <w:trHeight w:val="173"/>
          <w:jc w:val="center"/>
          <w:trPrChange w:id="518" w:author="Unknown" w:date="2019-04-19T11:30:00Z">
            <w:trPr>
              <w:trHeight w:val="173"/>
              <w:jc w:val="center"/>
            </w:trPr>
          </w:trPrChange>
        </w:trPr>
        <w:tc>
          <w:tcPr>
            <w:tcW w:w="1482" w:type="dxa"/>
            <w:vMerge/>
            <w:tcBorders>
              <w:left w:val="single" w:sz="4" w:space="0" w:color="auto"/>
              <w:right w:val="single" w:sz="4" w:space="0" w:color="auto"/>
            </w:tcBorders>
            <w:vAlign w:val="center"/>
            <w:tcPrChange w:id="519" w:author="Unknown" w:date="2019-04-19T11:30:00Z">
              <w:tcPr>
                <w:tcW w:w="1482" w:type="dxa"/>
                <w:vMerge/>
                <w:tcBorders>
                  <w:left w:val="single" w:sz="4" w:space="0" w:color="auto"/>
                  <w:right w:val="single" w:sz="4" w:space="0" w:color="auto"/>
                </w:tcBorders>
                <w:vAlign w:val="center"/>
              </w:tcPr>
            </w:tcPrChange>
          </w:tcPr>
          <w:p w14:paraId="46A29EAC"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520"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67ADFB75"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521" w:author="Unknown" w:date="2019-04-19T11:30:00Z">
              <w:tcPr>
                <w:tcW w:w="950" w:type="dxa"/>
                <w:vMerge/>
                <w:tcBorders>
                  <w:left w:val="single" w:sz="4" w:space="0" w:color="auto"/>
                  <w:bottom w:val="single" w:sz="4" w:space="0" w:color="auto"/>
                  <w:right w:val="single" w:sz="4" w:space="0" w:color="auto"/>
                </w:tcBorders>
              </w:tcPr>
            </w:tcPrChange>
          </w:tcPr>
          <w:p w14:paraId="58016F42" w14:textId="77777777" w:rsidR="007128EB" w:rsidRPr="00142C57" w:rsidRDefault="007128EB">
            <w:pPr>
              <w:pStyle w:val="TAC"/>
              <w:snapToGrid w:val="0"/>
              <w:rPr>
                <w:ins w:id="522"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523"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894A294" w14:textId="073889D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524" w:author="Unknown" w:date="2019-04-19T12:16:00Z">
              <w:r w:rsidR="00C13C7D" w:rsidRPr="00142C57">
                <w:rPr>
                  <w:szCs w:val="18"/>
                </w:rPr>
                <w:t>≤</w:t>
              </w:r>
            </w:ins>
            <w:del w:id="525" w:author="Unknown">
              <w:r w:rsidRPr="00142C57" w:rsidDel="00C13C7D">
                <w:rPr>
                  <w:rFonts w:hint="eastAsia"/>
                  <w:szCs w:val="18"/>
                </w:rPr>
                <w:delText>≤</w:delText>
              </w:r>
            </w:del>
            <w:r w:rsidRPr="00142C57">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Change w:id="52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92DD0E6"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2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DB3C5D3"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528" w:author="Unknown" w:date="2019-04-19T11:30:00Z">
              <w:tcPr>
                <w:tcW w:w="992" w:type="dxa"/>
                <w:vMerge/>
                <w:tcBorders>
                  <w:left w:val="single" w:sz="4" w:space="0" w:color="auto"/>
                  <w:right w:val="single" w:sz="4" w:space="0" w:color="auto"/>
                </w:tcBorders>
                <w:vAlign w:val="center"/>
              </w:tcPr>
            </w:tcPrChange>
          </w:tcPr>
          <w:p w14:paraId="44B8E0F5" w14:textId="77777777" w:rsidR="007128EB" w:rsidRPr="00142C57" w:rsidRDefault="007128EB" w:rsidP="005F055C">
            <w:pPr>
              <w:pStyle w:val="TAC"/>
              <w:snapToGrid w:val="0"/>
              <w:rPr>
                <w:szCs w:val="18"/>
              </w:rPr>
            </w:pPr>
          </w:p>
        </w:tc>
      </w:tr>
      <w:tr w:rsidR="007128EB" w:rsidRPr="00142C57" w14:paraId="4DC7767D" w14:textId="77777777" w:rsidTr="007128EB">
        <w:trPr>
          <w:trHeight w:val="106"/>
          <w:jc w:val="center"/>
          <w:trPrChange w:id="529" w:author="Unknown" w:date="2019-04-19T11:30:00Z">
            <w:trPr>
              <w:trHeight w:val="106"/>
              <w:jc w:val="center"/>
            </w:trPr>
          </w:trPrChange>
        </w:trPr>
        <w:tc>
          <w:tcPr>
            <w:tcW w:w="1482" w:type="dxa"/>
            <w:vMerge/>
            <w:tcBorders>
              <w:left w:val="single" w:sz="4" w:space="0" w:color="auto"/>
              <w:right w:val="single" w:sz="4" w:space="0" w:color="auto"/>
            </w:tcBorders>
            <w:vAlign w:val="center"/>
            <w:tcPrChange w:id="530" w:author="Unknown" w:date="2019-04-19T11:30:00Z">
              <w:tcPr>
                <w:tcW w:w="1482" w:type="dxa"/>
                <w:vMerge/>
                <w:tcBorders>
                  <w:left w:val="single" w:sz="4" w:space="0" w:color="auto"/>
                  <w:right w:val="single" w:sz="4" w:space="0" w:color="auto"/>
                </w:tcBorders>
                <w:vAlign w:val="center"/>
              </w:tcPr>
            </w:tcPrChange>
          </w:tcPr>
          <w:p w14:paraId="67533FF4"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531"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7FC95D5C" w14:textId="663EEB15" w:rsidR="007128EB" w:rsidRPr="00142C57" w:rsidRDefault="007128EB" w:rsidP="005F055C">
            <w:pPr>
              <w:pStyle w:val="TAC"/>
              <w:snapToGrid w:val="0"/>
              <w:rPr>
                <w:szCs w:val="18"/>
              </w:rPr>
            </w:pPr>
            <w:r w:rsidRPr="00142C57">
              <w:rPr>
                <w:rFonts w:eastAsia="PMingLiU" w:hint="eastAsia"/>
                <w:szCs w:val="18"/>
                <w:lang w:eastAsia="zh-TW"/>
              </w:rPr>
              <w:t>5</w:t>
            </w:r>
            <w:ins w:id="532" w:author="Unknown" w:date="2019-04-19T12:13:00Z">
              <w:r w:rsidR="00C13C7D">
                <w:rPr>
                  <w:rFonts w:eastAsia="PMingLiU"/>
                  <w:szCs w:val="18"/>
                  <w:lang w:eastAsia="zh-TW"/>
                </w:rPr>
                <w:t xml:space="preserve"> </w:t>
              </w:r>
            </w:ins>
            <w:r w:rsidRPr="00142C57">
              <w:rPr>
                <w:rFonts w:eastAsia="PMingLiU" w:hint="eastAsia"/>
                <w:szCs w:val="18"/>
                <w:lang w:eastAsia="zh-TW"/>
              </w:rPr>
              <w:t>MHz</w:t>
            </w:r>
            <w:del w:id="533" w:author="Unknown">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534" w:author="Unknown" w:date="2019-04-19T11:30:00Z">
              <w:tcPr>
                <w:tcW w:w="950" w:type="dxa"/>
                <w:vMerge w:val="restart"/>
                <w:tcBorders>
                  <w:top w:val="single" w:sz="4" w:space="0" w:color="auto"/>
                  <w:left w:val="single" w:sz="4" w:space="0" w:color="auto"/>
                  <w:right w:val="single" w:sz="4" w:space="0" w:color="auto"/>
                </w:tcBorders>
              </w:tcPr>
            </w:tcPrChange>
          </w:tcPr>
          <w:p w14:paraId="4C64AA07" w14:textId="5B960CFA" w:rsidR="007128EB" w:rsidRPr="00142C57" w:rsidRDefault="007128EB">
            <w:pPr>
              <w:pStyle w:val="TAC"/>
              <w:snapToGrid w:val="0"/>
              <w:rPr>
                <w:ins w:id="535" w:author="Unknown" w:date="2019-04-19T11:24:00Z"/>
                <w:szCs w:val="18"/>
              </w:rPr>
            </w:pPr>
            <w:ins w:id="536" w:author="Unknown" w:date="2019-04-19T11:27:00Z">
              <w:r w:rsidRPr="00142C57">
                <w:rPr>
                  <w:rFonts w:eastAsia="PMingLiU" w:hint="eastAsia"/>
                  <w:szCs w:val="18"/>
                  <w:lang w:eastAsia="zh-TW"/>
                </w:rPr>
                <w:t>20</w:t>
              </w:r>
            </w:ins>
            <w:ins w:id="537" w:author="Unknown" w:date="2019-04-19T12:15:00Z">
              <w:r w:rsidR="00C13C7D">
                <w:rPr>
                  <w:rFonts w:eastAsia="PMingLiU"/>
                  <w:szCs w:val="18"/>
                  <w:lang w:eastAsia="zh-TW"/>
                </w:rPr>
                <w:t xml:space="preserve"> </w:t>
              </w:r>
            </w:ins>
            <w:ins w:id="538" w:author="Unknown"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539"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B0F9DF0" w14:textId="6F472BC1" w:rsidR="007128EB" w:rsidRPr="00142C57" w:rsidRDefault="007128EB" w:rsidP="005F055C">
            <w:pPr>
              <w:pStyle w:val="TAC"/>
              <w:snapToGrid w:val="0"/>
              <w:rPr>
                <w:szCs w:val="18"/>
              </w:rPr>
            </w:pPr>
            <w:r w:rsidRPr="00142C57">
              <w:rPr>
                <w:szCs w:val="18"/>
              </w:rPr>
              <w:t>30.0 &lt; W</w:t>
            </w:r>
            <w:r w:rsidRPr="00142C57">
              <w:rPr>
                <w:szCs w:val="18"/>
                <w:vertAlign w:val="subscript"/>
              </w:rPr>
              <w:t>gap</w:t>
            </w:r>
            <w:r w:rsidRPr="00142C57">
              <w:rPr>
                <w:szCs w:val="18"/>
              </w:rPr>
              <w:t xml:space="preserve"> </w:t>
            </w:r>
            <w:ins w:id="540" w:author="Unknown" w:date="2019-04-19T12:16:00Z">
              <w:r w:rsidR="00C13C7D" w:rsidRPr="00142C57">
                <w:rPr>
                  <w:szCs w:val="18"/>
                </w:rPr>
                <w:t>≤</w:t>
              </w:r>
            </w:ins>
            <w:del w:id="541" w:author="Unknown">
              <w:r w:rsidRPr="00142C57" w:rsidDel="00C13C7D">
                <w:rPr>
                  <w:rFonts w:hint="eastAsia"/>
                  <w:szCs w:val="18"/>
                </w:rPr>
                <w:delText>≤</w:delText>
              </w:r>
            </w:del>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Change w:id="542"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12AE26B"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43"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53D01CD" w14:textId="77777777" w:rsidR="007128EB" w:rsidRPr="00142C57" w:rsidRDefault="007128EB" w:rsidP="005F055C">
            <w:pPr>
              <w:pStyle w:val="TAC"/>
              <w:snapToGrid w:val="0"/>
              <w:rPr>
                <w:rFonts w:eastAsia="PMingLiU"/>
                <w:szCs w:val="18"/>
                <w:lang w:eastAsia="zh-TW"/>
              </w:rPr>
            </w:pPr>
            <w:r w:rsidRPr="00142C57">
              <w:rPr>
                <w:szCs w:val="18"/>
              </w:rPr>
              <w:t>3.4</w:t>
            </w:r>
          </w:p>
        </w:tc>
        <w:tc>
          <w:tcPr>
            <w:tcW w:w="992" w:type="dxa"/>
            <w:vMerge/>
            <w:tcBorders>
              <w:left w:val="single" w:sz="4" w:space="0" w:color="auto"/>
              <w:right w:val="single" w:sz="4" w:space="0" w:color="auto"/>
            </w:tcBorders>
            <w:vAlign w:val="center"/>
            <w:tcPrChange w:id="544" w:author="Unknown" w:date="2019-04-19T11:30:00Z">
              <w:tcPr>
                <w:tcW w:w="992" w:type="dxa"/>
                <w:vMerge/>
                <w:tcBorders>
                  <w:left w:val="single" w:sz="4" w:space="0" w:color="auto"/>
                  <w:right w:val="single" w:sz="4" w:space="0" w:color="auto"/>
                </w:tcBorders>
                <w:vAlign w:val="center"/>
              </w:tcPr>
            </w:tcPrChange>
          </w:tcPr>
          <w:p w14:paraId="407B1AFF" w14:textId="77777777" w:rsidR="007128EB" w:rsidRPr="00142C57" w:rsidRDefault="007128EB" w:rsidP="005F055C">
            <w:pPr>
              <w:pStyle w:val="TAC"/>
              <w:snapToGrid w:val="0"/>
              <w:rPr>
                <w:szCs w:val="18"/>
              </w:rPr>
            </w:pPr>
          </w:p>
        </w:tc>
      </w:tr>
      <w:tr w:rsidR="007128EB" w:rsidRPr="00142C57" w14:paraId="5D1DB169" w14:textId="77777777" w:rsidTr="007128EB">
        <w:trPr>
          <w:trHeight w:val="47"/>
          <w:jc w:val="center"/>
          <w:trPrChange w:id="545" w:author="Unknown" w:date="2019-04-19T11:30:00Z">
            <w:trPr>
              <w:trHeight w:val="47"/>
              <w:jc w:val="center"/>
            </w:trPr>
          </w:trPrChange>
        </w:trPr>
        <w:tc>
          <w:tcPr>
            <w:tcW w:w="1482" w:type="dxa"/>
            <w:vMerge/>
            <w:tcBorders>
              <w:left w:val="single" w:sz="4" w:space="0" w:color="auto"/>
              <w:right w:val="single" w:sz="4" w:space="0" w:color="auto"/>
            </w:tcBorders>
            <w:vAlign w:val="center"/>
            <w:tcPrChange w:id="546" w:author="Unknown" w:date="2019-04-19T11:30:00Z">
              <w:tcPr>
                <w:tcW w:w="1482" w:type="dxa"/>
                <w:vMerge/>
                <w:tcBorders>
                  <w:left w:val="single" w:sz="4" w:space="0" w:color="auto"/>
                  <w:right w:val="single" w:sz="4" w:space="0" w:color="auto"/>
                </w:tcBorders>
                <w:vAlign w:val="center"/>
              </w:tcPr>
            </w:tcPrChange>
          </w:tcPr>
          <w:p w14:paraId="781968AE"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547"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01D1E229"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548" w:author="Unknown" w:date="2019-04-19T11:30:00Z">
              <w:tcPr>
                <w:tcW w:w="950" w:type="dxa"/>
                <w:vMerge/>
                <w:tcBorders>
                  <w:left w:val="single" w:sz="4" w:space="0" w:color="auto"/>
                  <w:bottom w:val="single" w:sz="4" w:space="0" w:color="auto"/>
                  <w:right w:val="single" w:sz="4" w:space="0" w:color="auto"/>
                </w:tcBorders>
              </w:tcPr>
            </w:tcPrChange>
          </w:tcPr>
          <w:p w14:paraId="221106B0" w14:textId="77777777" w:rsidR="007128EB" w:rsidRPr="00142C57" w:rsidRDefault="007128EB">
            <w:pPr>
              <w:pStyle w:val="TAC"/>
              <w:snapToGrid w:val="0"/>
              <w:rPr>
                <w:ins w:id="549"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550"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BDDF79D" w14:textId="79C75650"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551" w:author="Unknown" w:date="2019-04-19T12:16:00Z">
              <w:r w:rsidR="00C13C7D" w:rsidRPr="00142C57">
                <w:rPr>
                  <w:szCs w:val="18"/>
                </w:rPr>
                <w:t>≤</w:t>
              </w:r>
            </w:ins>
            <w:del w:id="552" w:author="Unknown">
              <w:r w:rsidRPr="00142C57" w:rsidDel="00C13C7D">
                <w:rPr>
                  <w:rFonts w:hint="eastAsia"/>
                  <w:szCs w:val="18"/>
                </w:rPr>
                <w:delText>≤</w:delText>
              </w:r>
            </w:del>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Change w:id="553"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D712F22"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54"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A2A07E4"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555" w:author="Unknown" w:date="2019-04-19T11:30:00Z">
              <w:tcPr>
                <w:tcW w:w="992" w:type="dxa"/>
                <w:vMerge/>
                <w:tcBorders>
                  <w:left w:val="single" w:sz="4" w:space="0" w:color="auto"/>
                  <w:right w:val="single" w:sz="4" w:space="0" w:color="auto"/>
                </w:tcBorders>
                <w:vAlign w:val="center"/>
              </w:tcPr>
            </w:tcPrChange>
          </w:tcPr>
          <w:p w14:paraId="797D75D0" w14:textId="77777777" w:rsidR="007128EB" w:rsidRPr="00142C57" w:rsidRDefault="007128EB" w:rsidP="005F055C">
            <w:pPr>
              <w:pStyle w:val="TAC"/>
              <w:snapToGrid w:val="0"/>
              <w:rPr>
                <w:szCs w:val="18"/>
              </w:rPr>
            </w:pPr>
          </w:p>
        </w:tc>
      </w:tr>
      <w:tr w:rsidR="007128EB" w:rsidRPr="00142C57" w14:paraId="149076E0" w14:textId="77777777" w:rsidTr="007128EB">
        <w:trPr>
          <w:trHeight w:val="98"/>
          <w:jc w:val="center"/>
          <w:trPrChange w:id="556" w:author="Unknown" w:date="2019-04-19T11:30:00Z">
            <w:trPr>
              <w:trHeight w:val="98"/>
              <w:jc w:val="center"/>
            </w:trPr>
          </w:trPrChange>
        </w:trPr>
        <w:tc>
          <w:tcPr>
            <w:tcW w:w="1482" w:type="dxa"/>
            <w:vMerge/>
            <w:tcBorders>
              <w:left w:val="single" w:sz="4" w:space="0" w:color="auto"/>
              <w:right w:val="single" w:sz="4" w:space="0" w:color="auto"/>
            </w:tcBorders>
            <w:vAlign w:val="center"/>
            <w:tcPrChange w:id="557" w:author="Unknown" w:date="2019-04-19T11:30:00Z">
              <w:tcPr>
                <w:tcW w:w="1482" w:type="dxa"/>
                <w:vMerge/>
                <w:tcBorders>
                  <w:left w:val="single" w:sz="4" w:space="0" w:color="auto"/>
                  <w:right w:val="single" w:sz="4" w:space="0" w:color="auto"/>
                </w:tcBorders>
                <w:vAlign w:val="center"/>
              </w:tcPr>
            </w:tcPrChange>
          </w:tcPr>
          <w:p w14:paraId="572BE4EE"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558"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49FA6BDB" w14:textId="16CD61EB"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5</w:t>
            </w:r>
            <w:ins w:id="559" w:author="Unknown" w:date="2019-04-19T12:13:00Z">
              <w:r w:rsidR="00C13C7D">
                <w:rPr>
                  <w:rFonts w:eastAsia="PMingLiU"/>
                  <w:szCs w:val="18"/>
                  <w:lang w:eastAsia="zh-TW"/>
                </w:rPr>
                <w:t xml:space="preserve"> </w:t>
              </w:r>
            </w:ins>
            <w:r w:rsidRPr="00142C57">
              <w:rPr>
                <w:rFonts w:eastAsia="PMingLiU" w:hint="eastAsia"/>
                <w:szCs w:val="18"/>
                <w:lang w:eastAsia="zh-TW"/>
              </w:rPr>
              <w:t>MHz</w:t>
            </w:r>
            <w:del w:id="560" w:author="Unknown">
              <w:r w:rsidRPr="00142C57" w:rsidDel="007128EB">
                <w:rPr>
                  <w:rFonts w:eastAsia="PMingLiU" w:hint="eastAsia"/>
                  <w:szCs w:val="18"/>
                  <w:lang w:eastAsia="zh-TW"/>
                </w:rPr>
                <w:delText>+25MHz</w:delText>
              </w:r>
            </w:del>
          </w:p>
        </w:tc>
        <w:tc>
          <w:tcPr>
            <w:tcW w:w="950" w:type="dxa"/>
            <w:vMerge w:val="restart"/>
            <w:tcBorders>
              <w:top w:val="single" w:sz="4" w:space="0" w:color="auto"/>
              <w:left w:val="single" w:sz="4" w:space="0" w:color="auto"/>
              <w:right w:val="single" w:sz="4" w:space="0" w:color="auto"/>
            </w:tcBorders>
            <w:vAlign w:val="center"/>
            <w:tcPrChange w:id="561" w:author="Unknown" w:date="2019-04-19T11:30:00Z">
              <w:tcPr>
                <w:tcW w:w="950" w:type="dxa"/>
                <w:vMerge w:val="restart"/>
                <w:tcBorders>
                  <w:top w:val="single" w:sz="4" w:space="0" w:color="auto"/>
                  <w:left w:val="single" w:sz="4" w:space="0" w:color="auto"/>
                  <w:right w:val="single" w:sz="4" w:space="0" w:color="auto"/>
                </w:tcBorders>
              </w:tcPr>
            </w:tcPrChange>
          </w:tcPr>
          <w:p w14:paraId="14C05993" w14:textId="3D0A9F82" w:rsidR="007128EB" w:rsidRPr="00142C57" w:rsidRDefault="007128EB">
            <w:pPr>
              <w:pStyle w:val="TAC"/>
              <w:snapToGrid w:val="0"/>
              <w:rPr>
                <w:ins w:id="562" w:author="Unknown" w:date="2019-04-19T11:24:00Z"/>
                <w:rFonts w:eastAsia="PMingLiU"/>
                <w:szCs w:val="18"/>
                <w:lang w:eastAsia="zh-TW"/>
              </w:rPr>
            </w:pPr>
            <w:ins w:id="563" w:author="Unknown" w:date="2019-04-19T11:27:00Z">
              <w:r w:rsidRPr="00142C57">
                <w:rPr>
                  <w:rFonts w:eastAsia="PMingLiU" w:hint="eastAsia"/>
                  <w:szCs w:val="18"/>
                  <w:lang w:eastAsia="zh-TW"/>
                </w:rPr>
                <w:t>25</w:t>
              </w:r>
            </w:ins>
            <w:ins w:id="564" w:author="Unknown" w:date="2019-04-19T12:15:00Z">
              <w:r w:rsidR="00C13C7D">
                <w:rPr>
                  <w:rFonts w:eastAsia="PMingLiU"/>
                  <w:szCs w:val="18"/>
                  <w:lang w:eastAsia="zh-TW"/>
                </w:rPr>
                <w:t xml:space="preserve"> </w:t>
              </w:r>
            </w:ins>
            <w:ins w:id="565" w:author="Unknown"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566"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70891E4" w14:textId="251A3747" w:rsidR="007128EB" w:rsidRPr="00142C57" w:rsidRDefault="007128EB" w:rsidP="005F055C">
            <w:pPr>
              <w:pStyle w:val="TAC"/>
              <w:snapToGrid w:val="0"/>
              <w:rPr>
                <w:szCs w:val="18"/>
              </w:rPr>
            </w:pPr>
            <w:r w:rsidRPr="00142C57">
              <w:rPr>
                <w:rFonts w:eastAsia="PMingLiU" w:hint="eastAsia"/>
                <w:szCs w:val="18"/>
                <w:lang w:eastAsia="zh-TW"/>
              </w:rPr>
              <w:t>25</w:t>
            </w:r>
            <w:r w:rsidRPr="00142C57">
              <w:rPr>
                <w:szCs w:val="18"/>
              </w:rPr>
              <w:t>.0 &lt; W</w:t>
            </w:r>
            <w:r w:rsidRPr="00142C57">
              <w:rPr>
                <w:szCs w:val="18"/>
                <w:vertAlign w:val="subscript"/>
              </w:rPr>
              <w:t>gap</w:t>
            </w:r>
            <w:r w:rsidRPr="00142C57">
              <w:rPr>
                <w:szCs w:val="18"/>
              </w:rPr>
              <w:t xml:space="preserve"> </w:t>
            </w:r>
            <w:ins w:id="567" w:author="Unknown" w:date="2019-04-19T12:16:00Z">
              <w:r w:rsidR="00C13C7D" w:rsidRPr="00142C57">
                <w:rPr>
                  <w:szCs w:val="18"/>
                </w:rPr>
                <w:t>≤</w:t>
              </w:r>
            </w:ins>
            <w:del w:id="568" w:author="Unknown">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45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569"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0ED1AFCC"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70"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D51E207"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Change w:id="571" w:author="Unknown" w:date="2019-04-19T11:30:00Z">
              <w:tcPr>
                <w:tcW w:w="992" w:type="dxa"/>
                <w:vMerge/>
                <w:tcBorders>
                  <w:left w:val="single" w:sz="4" w:space="0" w:color="auto"/>
                  <w:right w:val="single" w:sz="4" w:space="0" w:color="auto"/>
                </w:tcBorders>
                <w:vAlign w:val="center"/>
              </w:tcPr>
            </w:tcPrChange>
          </w:tcPr>
          <w:p w14:paraId="6958F3DE" w14:textId="77777777" w:rsidR="007128EB" w:rsidRPr="00142C57" w:rsidRDefault="007128EB" w:rsidP="005F055C">
            <w:pPr>
              <w:pStyle w:val="TAC"/>
              <w:snapToGrid w:val="0"/>
              <w:rPr>
                <w:szCs w:val="18"/>
              </w:rPr>
            </w:pPr>
          </w:p>
        </w:tc>
      </w:tr>
      <w:tr w:rsidR="007128EB" w:rsidRPr="00142C57" w14:paraId="62CEC9D1" w14:textId="77777777" w:rsidTr="007128EB">
        <w:trPr>
          <w:trHeight w:val="157"/>
          <w:jc w:val="center"/>
          <w:trPrChange w:id="572" w:author="Unknown" w:date="2019-04-19T11:30:00Z">
            <w:trPr>
              <w:trHeight w:val="157"/>
              <w:jc w:val="center"/>
            </w:trPr>
          </w:trPrChange>
        </w:trPr>
        <w:tc>
          <w:tcPr>
            <w:tcW w:w="1482" w:type="dxa"/>
            <w:vMerge/>
            <w:tcBorders>
              <w:left w:val="single" w:sz="4" w:space="0" w:color="auto"/>
              <w:right w:val="single" w:sz="4" w:space="0" w:color="auto"/>
            </w:tcBorders>
            <w:vAlign w:val="center"/>
            <w:tcPrChange w:id="573" w:author="Unknown" w:date="2019-04-19T11:30:00Z">
              <w:tcPr>
                <w:tcW w:w="1482" w:type="dxa"/>
                <w:vMerge/>
                <w:tcBorders>
                  <w:left w:val="single" w:sz="4" w:space="0" w:color="auto"/>
                  <w:right w:val="single" w:sz="4" w:space="0" w:color="auto"/>
                </w:tcBorders>
                <w:vAlign w:val="center"/>
              </w:tcPr>
            </w:tcPrChange>
          </w:tcPr>
          <w:p w14:paraId="052D2015"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574"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2F347BA7"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575" w:author="Unknown" w:date="2019-04-19T11:30:00Z">
              <w:tcPr>
                <w:tcW w:w="950" w:type="dxa"/>
                <w:vMerge/>
                <w:tcBorders>
                  <w:left w:val="single" w:sz="4" w:space="0" w:color="auto"/>
                  <w:bottom w:val="single" w:sz="4" w:space="0" w:color="auto"/>
                  <w:right w:val="single" w:sz="4" w:space="0" w:color="auto"/>
                </w:tcBorders>
              </w:tcPr>
            </w:tcPrChange>
          </w:tcPr>
          <w:p w14:paraId="50F820DD" w14:textId="77777777" w:rsidR="007128EB" w:rsidRPr="00142C57" w:rsidRDefault="007128EB">
            <w:pPr>
              <w:pStyle w:val="TAC"/>
              <w:snapToGrid w:val="0"/>
              <w:rPr>
                <w:ins w:id="576"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577"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B788E16" w14:textId="27B6A66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578" w:author="Unknown" w:date="2019-04-19T12:16:00Z">
              <w:r w:rsidR="00C13C7D" w:rsidRPr="00142C57">
                <w:rPr>
                  <w:szCs w:val="18"/>
                </w:rPr>
                <w:t>≤</w:t>
              </w:r>
            </w:ins>
            <w:del w:id="579" w:author="Unknown">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25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580"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AEFA25B"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81"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6345806"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582" w:author="Unknown" w:date="2019-04-19T11:30:00Z">
              <w:tcPr>
                <w:tcW w:w="992" w:type="dxa"/>
                <w:vMerge/>
                <w:tcBorders>
                  <w:left w:val="single" w:sz="4" w:space="0" w:color="auto"/>
                  <w:right w:val="single" w:sz="4" w:space="0" w:color="auto"/>
                </w:tcBorders>
                <w:vAlign w:val="center"/>
              </w:tcPr>
            </w:tcPrChange>
          </w:tcPr>
          <w:p w14:paraId="6121A549" w14:textId="77777777" w:rsidR="007128EB" w:rsidRPr="00142C57" w:rsidRDefault="007128EB" w:rsidP="005F055C">
            <w:pPr>
              <w:pStyle w:val="TAC"/>
              <w:snapToGrid w:val="0"/>
              <w:rPr>
                <w:szCs w:val="18"/>
              </w:rPr>
            </w:pPr>
          </w:p>
        </w:tc>
      </w:tr>
      <w:tr w:rsidR="007128EB" w:rsidRPr="00142C57" w14:paraId="41884E43" w14:textId="77777777" w:rsidTr="007128EB">
        <w:trPr>
          <w:trHeight w:val="89"/>
          <w:jc w:val="center"/>
          <w:trPrChange w:id="583" w:author="Unknown" w:date="2019-04-19T11:30:00Z">
            <w:trPr>
              <w:trHeight w:val="89"/>
              <w:jc w:val="center"/>
            </w:trPr>
          </w:trPrChange>
        </w:trPr>
        <w:tc>
          <w:tcPr>
            <w:tcW w:w="1482" w:type="dxa"/>
            <w:vMerge/>
            <w:tcBorders>
              <w:left w:val="single" w:sz="4" w:space="0" w:color="auto"/>
              <w:right w:val="single" w:sz="4" w:space="0" w:color="auto"/>
            </w:tcBorders>
            <w:vAlign w:val="center"/>
            <w:tcPrChange w:id="584" w:author="Unknown" w:date="2019-04-19T11:30:00Z">
              <w:tcPr>
                <w:tcW w:w="1482" w:type="dxa"/>
                <w:vMerge/>
                <w:tcBorders>
                  <w:left w:val="single" w:sz="4" w:space="0" w:color="auto"/>
                  <w:right w:val="single" w:sz="4" w:space="0" w:color="auto"/>
                </w:tcBorders>
                <w:vAlign w:val="center"/>
              </w:tcPr>
            </w:tcPrChange>
          </w:tcPr>
          <w:p w14:paraId="32215123"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585"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43326902" w14:textId="60322D51"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5</w:t>
            </w:r>
            <w:ins w:id="586" w:author="Unknown" w:date="2019-04-19T12:14:00Z">
              <w:r w:rsidR="00C13C7D">
                <w:rPr>
                  <w:rFonts w:eastAsia="PMingLiU"/>
                  <w:szCs w:val="18"/>
                  <w:lang w:eastAsia="zh-TW"/>
                </w:rPr>
                <w:t xml:space="preserve"> </w:t>
              </w:r>
            </w:ins>
            <w:r w:rsidRPr="00142C57">
              <w:rPr>
                <w:rFonts w:eastAsia="PMingLiU" w:hint="eastAsia"/>
                <w:szCs w:val="18"/>
                <w:lang w:eastAsia="zh-TW"/>
              </w:rPr>
              <w:t>MHz</w:t>
            </w:r>
            <w:del w:id="587" w:author="Unknown">
              <w:r w:rsidRPr="00142C57" w:rsidDel="007128EB">
                <w:rPr>
                  <w:rFonts w:eastAsia="PMingLiU" w:hint="eastAsia"/>
                  <w:szCs w:val="18"/>
                  <w:lang w:eastAsia="zh-TW"/>
                </w:rPr>
                <w:delText>+30MHz</w:delText>
              </w:r>
            </w:del>
          </w:p>
        </w:tc>
        <w:tc>
          <w:tcPr>
            <w:tcW w:w="950" w:type="dxa"/>
            <w:vMerge w:val="restart"/>
            <w:tcBorders>
              <w:top w:val="single" w:sz="4" w:space="0" w:color="auto"/>
              <w:left w:val="single" w:sz="4" w:space="0" w:color="auto"/>
              <w:right w:val="single" w:sz="4" w:space="0" w:color="auto"/>
            </w:tcBorders>
            <w:vAlign w:val="center"/>
            <w:tcPrChange w:id="588" w:author="Unknown" w:date="2019-04-19T11:30:00Z">
              <w:tcPr>
                <w:tcW w:w="950" w:type="dxa"/>
                <w:vMerge w:val="restart"/>
                <w:tcBorders>
                  <w:top w:val="single" w:sz="4" w:space="0" w:color="auto"/>
                  <w:left w:val="single" w:sz="4" w:space="0" w:color="auto"/>
                  <w:right w:val="single" w:sz="4" w:space="0" w:color="auto"/>
                </w:tcBorders>
              </w:tcPr>
            </w:tcPrChange>
          </w:tcPr>
          <w:p w14:paraId="6F95BA57" w14:textId="6C6A173E" w:rsidR="007128EB" w:rsidRPr="00142C57" w:rsidRDefault="007128EB">
            <w:pPr>
              <w:pStyle w:val="TAC"/>
              <w:snapToGrid w:val="0"/>
              <w:rPr>
                <w:ins w:id="589" w:author="Unknown" w:date="2019-04-19T11:24:00Z"/>
                <w:rFonts w:eastAsia="PMingLiU"/>
                <w:szCs w:val="18"/>
                <w:lang w:eastAsia="zh-TW"/>
              </w:rPr>
            </w:pPr>
            <w:ins w:id="590" w:author="Unknown" w:date="2019-04-19T11:28:00Z">
              <w:r w:rsidRPr="00142C57">
                <w:rPr>
                  <w:rFonts w:eastAsia="PMingLiU" w:hint="eastAsia"/>
                  <w:szCs w:val="18"/>
                  <w:lang w:eastAsia="zh-TW"/>
                </w:rPr>
                <w:t>30</w:t>
              </w:r>
            </w:ins>
            <w:ins w:id="591" w:author="Unknown" w:date="2019-04-19T12:15:00Z">
              <w:r w:rsidR="00C13C7D">
                <w:rPr>
                  <w:rFonts w:eastAsia="PMingLiU"/>
                  <w:szCs w:val="18"/>
                  <w:lang w:eastAsia="zh-TW"/>
                </w:rPr>
                <w:t xml:space="preserve"> </w:t>
              </w:r>
            </w:ins>
            <w:ins w:id="592"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593"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FF33B87" w14:textId="443B0835" w:rsidR="007128EB" w:rsidRPr="00142C57" w:rsidRDefault="007128EB" w:rsidP="005F055C">
            <w:pPr>
              <w:pStyle w:val="TAC"/>
              <w:snapToGrid w:val="0"/>
              <w:rPr>
                <w:szCs w:val="18"/>
              </w:rPr>
            </w:pPr>
            <w:r w:rsidRPr="00142C57">
              <w:rPr>
                <w:rFonts w:eastAsia="PMingLiU" w:hint="eastAsia"/>
                <w:szCs w:val="18"/>
                <w:lang w:eastAsia="zh-TW"/>
              </w:rPr>
              <w:t>20</w:t>
            </w:r>
            <w:r w:rsidRPr="00142C57">
              <w:rPr>
                <w:szCs w:val="18"/>
              </w:rPr>
              <w:t>.0 &lt; W</w:t>
            </w:r>
            <w:r w:rsidRPr="00142C57">
              <w:rPr>
                <w:szCs w:val="18"/>
                <w:vertAlign w:val="subscript"/>
              </w:rPr>
              <w:t>gap</w:t>
            </w:r>
            <w:r w:rsidRPr="00142C57">
              <w:rPr>
                <w:szCs w:val="18"/>
              </w:rPr>
              <w:t xml:space="preserve"> </w:t>
            </w:r>
            <w:ins w:id="594" w:author="Unknown" w:date="2019-04-19T12:16:00Z">
              <w:r w:rsidR="00C13C7D" w:rsidRPr="00142C57">
                <w:rPr>
                  <w:szCs w:val="18"/>
                </w:rPr>
                <w:t>≤</w:t>
              </w:r>
            </w:ins>
            <w:del w:id="595" w:author="Unknown">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4</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Change w:id="59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13FA706"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9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1F76A1E"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3.0</w:t>
            </w:r>
          </w:p>
        </w:tc>
        <w:tc>
          <w:tcPr>
            <w:tcW w:w="992" w:type="dxa"/>
            <w:vMerge/>
            <w:tcBorders>
              <w:left w:val="single" w:sz="4" w:space="0" w:color="auto"/>
              <w:right w:val="single" w:sz="4" w:space="0" w:color="auto"/>
            </w:tcBorders>
            <w:vAlign w:val="center"/>
            <w:tcPrChange w:id="598" w:author="Unknown" w:date="2019-04-19T11:30:00Z">
              <w:tcPr>
                <w:tcW w:w="992" w:type="dxa"/>
                <w:vMerge/>
                <w:tcBorders>
                  <w:left w:val="single" w:sz="4" w:space="0" w:color="auto"/>
                  <w:right w:val="single" w:sz="4" w:space="0" w:color="auto"/>
                </w:tcBorders>
                <w:vAlign w:val="center"/>
              </w:tcPr>
            </w:tcPrChange>
          </w:tcPr>
          <w:p w14:paraId="3BAEF20A" w14:textId="77777777" w:rsidR="007128EB" w:rsidRPr="00142C57" w:rsidRDefault="007128EB" w:rsidP="005F055C">
            <w:pPr>
              <w:pStyle w:val="TAC"/>
              <w:snapToGrid w:val="0"/>
              <w:rPr>
                <w:szCs w:val="18"/>
              </w:rPr>
            </w:pPr>
          </w:p>
        </w:tc>
      </w:tr>
      <w:tr w:rsidR="007128EB" w:rsidRPr="00142C57" w14:paraId="1D415243" w14:textId="77777777" w:rsidTr="007128EB">
        <w:trPr>
          <w:trHeight w:val="150"/>
          <w:jc w:val="center"/>
          <w:trPrChange w:id="599" w:author="Unknown" w:date="2019-04-19T11:30:00Z">
            <w:trPr>
              <w:trHeight w:val="150"/>
              <w:jc w:val="center"/>
            </w:trPr>
          </w:trPrChange>
        </w:trPr>
        <w:tc>
          <w:tcPr>
            <w:tcW w:w="1482" w:type="dxa"/>
            <w:vMerge/>
            <w:tcBorders>
              <w:left w:val="single" w:sz="4" w:space="0" w:color="auto"/>
              <w:right w:val="single" w:sz="4" w:space="0" w:color="auto"/>
            </w:tcBorders>
            <w:vAlign w:val="center"/>
            <w:tcPrChange w:id="600" w:author="Unknown" w:date="2019-04-19T11:30:00Z">
              <w:tcPr>
                <w:tcW w:w="1482" w:type="dxa"/>
                <w:vMerge/>
                <w:tcBorders>
                  <w:left w:val="single" w:sz="4" w:space="0" w:color="auto"/>
                  <w:right w:val="single" w:sz="4" w:space="0" w:color="auto"/>
                </w:tcBorders>
                <w:vAlign w:val="center"/>
              </w:tcPr>
            </w:tcPrChange>
          </w:tcPr>
          <w:p w14:paraId="252F3802"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601"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1F846C23"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602" w:author="Unknown" w:date="2019-04-19T11:30:00Z">
              <w:tcPr>
                <w:tcW w:w="950" w:type="dxa"/>
                <w:vMerge/>
                <w:tcBorders>
                  <w:left w:val="single" w:sz="4" w:space="0" w:color="auto"/>
                  <w:bottom w:val="single" w:sz="4" w:space="0" w:color="auto"/>
                  <w:right w:val="single" w:sz="4" w:space="0" w:color="auto"/>
                </w:tcBorders>
              </w:tcPr>
            </w:tcPrChange>
          </w:tcPr>
          <w:p w14:paraId="391DFC78" w14:textId="77777777" w:rsidR="007128EB" w:rsidRPr="00142C57" w:rsidRDefault="007128EB">
            <w:pPr>
              <w:pStyle w:val="TAC"/>
              <w:snapToGrid w:val="0"/>
              <w:rPr>
                <w:ins w:id="603"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604"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635322A" w14:textId="326E157C"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605" w:author="Unknown" w:date="2019-04-19T12:16:00Z">
              <w:r w:rsidR="00C13C7D" w:rsidRPr="00142C57">
                <w:rPr>
                  <w:szCs w:val="18"/>
                </w:rPr>
                <w:t>≤</w:t>
              </w:r>
            </w:ins>
            <w:del w:id="606" w:author="Unknown">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2</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Change w:id="607"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1D2389F"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08"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8D2EA8D"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609" w:author="Unknown" w:date="2019-04-19T11:30:00Z">
              <w:tcPr>
                <w:tcW w:w="992" w:type="dxa"/>
                <w:vMerge/>
                <w:tcBorders>
                  <w:left w:val="single" w:sz="4" w:space="0" w:color="auto"/>
                  <w:right w:val="single" w:sz="4" w:space="0" w:color="auto"/>
                </w:tcBorders>
                <w:vAlign w:val="center"/>
              </w:tcPr>
            </w:tcPrChange>
          </w:tcPr>
          <w:p w14:paraId="7E7D054D" w14:textId="77777777" w:rsidR="007128EB" w:rsidRPr="00142C57" w:rsidRDefault="007128EB" w:rsidP="005F055C">
            <w:pPr>
              <w:pStyle w:val="TAC"/>
              <w:snapToGrid w:val="0"/>
              <w:rPr>
                <w:szCs w:val="18"/>
              </w:rPr>
            </w:pPr>
          </w:p>
        </w:tc>
      </w:tr>
      <w:tr w:rsidR="007128EB" w:rsidRPr="00142C57" w14:paraId="5FEAB7DB" w14:textId="77777777" w:rsidTr="007128EB">
        <w:trPr>
          <w:trHeight w:val="81"/>
          <w:jc w:val="center"/>
          <w:trPrChange w:id="610" w:author="Unknown" w:date="2019-04-19T11:30:00Z">
            <w:trPr>
              <w:trHeight w:val="81"/>
              <w:jc w:val="center"/>
            </w:trPr>
          </w:trPrChange>
        </w:trPr>
        <w:tc>
          <w:tcPr>
            <w:tcW w:w="1482" w:type="dxa"/>
            <w:vMerge/>
            <w:tcBorders>
              <w:left w:val="single" w:sz="4" w:space="0" w:color="auto"/>
              <w:right w:val="single" w:sz="4" w:space="0" w:color="auto"/>
            </w:tcBorders>
            <w:vAlign w:val="center"/>
            <w:tcPrChange w:id="611" w:author="Unknown" w:date="2019-04-19T11:30:00Z">
              <w:tcPr>
                <w:tcW w:w="1482" w:type="dxa"/>
                <w:vMerge/>
                <w:tcBorders>
                  <w:left w:val="single" w:sz="4" w:space="0" w:color="auto"/>
                  <w:right w:val="single" w:sz="4" w:space="0" w:color="auto"/>
                </w:tcBorders>
                <w:vAlign w:val="center"/>
              </w:tcPr>
            </w:tcPrChange>
          </w:tcPr>
          <w:p w14:paraId="6DFD8E68"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612"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334D2338" w14:textId="00015811" w:rsidR="007128EB" w:rsidRPr="00142C57" w:rsidRDefault="007128EB" w:rsidP="005F055C">
            <w:pPr>
              <w:pStyle w:val="TAC"/>
              <w:snapToGrid w:val="0"/>
              <w:rPr>
                <w:szCs w:val="18"/>
              </w:rPr>
            </w:pPr>
            <w:r w:rsidRPr="00142C57">
              <w:rPr>
                <w:rFonts w:eastAsia="PMingLiU" w:hint="eastAsia"/>
                <w:szCs w:val="18"/>
                <w:lang w:eastAsia="zh-TW"/>
              </w:rPr>
              <w:t>10</w:t>
            </w:r>
            <w:ins w:id="613" w:author="Unknown" w:date="2019-04-19T12:14:00Z">
              <w:r w:rsidR="00C13C7D">
                <w:rPr>
                  <w:rFonts w:eastAsia="PMingLiU"/>
                  <w:szCs w:val="18"/>
                  <w:lang w:eastAsia="zh-TW"/>
                </w:rPr>
                <w:t xml:space="preserve"> </w:t>
              </w:r>
            </w:ins>
            <w:r w:rsidRPr="00142C57">
              <w:rPr>
                <w:rFonts w:eastAsia="PMingLiU" w:hint="eastAsia"/>
                <w:szCs w:val="18"/>
                <w:lang w:eastAsia="zh-TW"/>
              </w:rPr>
              <w:t>MHz</w:t>
            </w:r>
            <w:del w:id="614" w:author="Unknown">
              <w:r w:rsidRPr="00142C57" w:rsidDel="007128EB">
                <w:rPr>
                  <w:szCs w:val="18"/>
                </w:rPr>
                <w:delText>+</w:delText>
              </w:r>
              <w:r w:rsidRPr="00142C57" w:rsidDel="007128EB">
                <w:rPr>
                  <w:rFonts w:eastAsia="PMingLiU" w:hint="eastAsia"/>
                  <w:szCs w:val="18"/>
                  <w:lang w:eastAsia="zh-TW"/>
                </w:rPr>
                <w:delText>5MHz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615" w:author="Unknown" w:date="2019-04-19T11:30:00Z">
              <w:tcPr>
                <w:tcW w:w="950" w:type="dxa"/>
                <w:vMerge w:val="restart"/>
                <w:tcBorders>
                  <w:top w:val="single" w:sz="4" w:space="0" w:color="auto"/>
                  <w:left w:val="single" w:sz="4" w:space="0" w:color="auto"/>
                  <w:right w:val="single" w:sz="4" w:space="0" w:color="auto"/>
                </w:tcBorders>
              </w:tcPr>
            </w:tcPrChange>
          </w:tcPr>
          <w:p w14:paraId="0615ED10" w14:textId="1EE904CE" w:rsidR="007128EB" w:rsidRPr="00142C57" w:rsidRDefault="007128EB">
            <w:pPr>
              <w:pStyle w:val="TAC"/>
              <w:snapToGrid w:val="0"/>
              <w:rPr>
                <w:ins w:id="616" w:author="Unknown" w:date="2019-04-19T11:24:00Z"/>
                <w:szCs w:val="18"/>
              </w:rPr>
            </w:pPr>
            <w:ins w:id="617" w:author="Unknown" w:date="2019-04-19T11:28:00Z">
              <w:r w:rsidRPr="00142C57">
                <w:rPr>
                  <w:rFonts w:eastAsia="PMingLiU" w:hint="eastAsia"/>
                  <w:szCs w:val="18"/>
                  <w:lang w:eastAsia="zh-TW"/>
                </w:rPr>
                <w:t>5</w:t>
              </w:r>
            </w:ins>
            <w:ins w:id="618" w:author="Unknown" w:date="2019-04-19T12:15:00Z">
              <w:r w:rsidR="00C13C7D">
                <w:rPr>
                  <w:rFonts w:eastAsia="PMingLiU"/>
                  <w:szCs w:val="18"/>
                  <w:lang w:eastAsia="zh-TW"/>
                </w:rPr>
                <w:t xml:space="preserve"> </w:t>
              </w:r>
            </w:ins>
            <w:ins w:id="619"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620"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14CE380" w14:textId="202123FB" w:rsidR="007128EB" w:rsidRPr="00142C57" w:rsidRDefault="007128EB" w:rsidP="005F055C">
            <w:pPr>
              <w:pStyle w:val="TAC"/>
              <w:snapToGrid w:val="0"/>
              <w:rPr>
                <w:szCs w:val="18"/>
              </w:rPr>
            </w:pPr>
            <w:r w:rsidRPr="00142C57">
              <w:rPr>
                <w:szCs w:val="18"/>
              </w:rPr>
              <w:t>30.0 &lt; W</w:t>
            </w:r>
            <w:r w:rsidRPr="00142C57">
              <w:rPr>
                <w:szCs w:val="18"/>
                <w:vertAlign w:val="subscript"/>
              </w:rPr>
              <w:t>gap</w:t>
            </w:r>
            <w:r w:rsidRPr="00142C57">
              <w:rPr>
                <w:szCs w:val="18"/>
              </w:rPr>
              <w:t xml:space="preserve"> </w:t>
            </w:r>
            <w:ins w:id="621" w:author="Unknown" w:date="2019-04-19T12:16:00Z">
              <w:r w:rsidR="00C13C7D" w:rsidRPr="00142C57">
                <w:rPr>
                  <w:szCs w:val="18"/>
                </w:rPr>
                <w:t>≤</w:t>
              </w:r>
            </w:ins>
            <w:del w:id="622" w:author="Unknown">
              <w:r w:rsidRPr="00142C57" w:rsidDel="00C13C7D">
                <w:rPr>
                  <w:rFonts w:hint="eastAsia"/>
                  <w:szCs w:val="18"/>
                </w:rPr>
                <w:delText>≤</w:delText>
              </w:r>
            </w:del>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Change w:id="623"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DC07C44"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624"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C6C2395" w14:textId="77777777" w:rsidR="007128EB" w:rsidRPr="00142C57" w:rsidRDefault="007128EB" w:rsidP="005F055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Change w:id="625" w:author="Unknown" w:date="2019-04-19T11:30:00Z">
              <w:tcPr>
                <w:tcW w:w="992" w:type="dxa"/>
                <w:vMerge/>
                <w:tcBorders>
                  <w:left w:val="single" w:sz="4" w:space="0" w:color="auto"/>
                  <w:right w:val="single" w:sz="4" w:space="0" w:color="auto"/>
                </w:tcBorders>
                <w:vAlign w:val="center"/>
              </w:tcPr>
            </w:tcPrChange>
          </w:tcPr>
          <w:p w14:paraId="2B9DCDBE" w14:textId="77777777" w:rsidR="007128EB" w:rsidRPr="00142C57" w:rsidRDefault="007128EB" w:rsidP="005F055C">
            <w:pPr>
              <w:pStyle w:val="TAC"/>
              <w:snapToGrid w:val="0"/>
              <w:rPr>
                <w:szCs w:val="18"/>
              </w:rPr>
            </w:pPr>
          </w:p>
        </w:tc>
      </w:tr>
      <w:tr w:rsidR="007128EB" w:rsidRPr="00142C57" w14:paraId="3742BF11" w14:textId="77777777" w:rsidTr="007128EB">
        <w:trPr>
          <w:trHeight w:val="141"/>
          <w:jc w:val="center"/>
          <w:trPrChange w:id="626" w:author="Unknown" w:date="2019-04-19T11:30:00Z">
            <w:trPr>
              <w:trHeight w:val="141"/>
              <w:jc w:val="center"/>
            </w:trPr>
          </w:trPrChange>
        </w:trPr>
        <w:tc>
          <w:tcPr>
            <w:tcW w:w="1482" w:type="dxa"/>
            <w:vMerge/>
            <w:tcBorders>
              <w:left w:val="single" w:sz="4" w:space="0" w:color="auto"/>
              <w:right w:val="single" w:sz="4" w:space="0" w:color="auto"/>
            </w:tcBorders>
            <w:vAlign w:val="center"/>
            <w:tcPrChange w:id="627" w:author="Unknown" w:date="2019-04-19T11:30:00Z">
              <w:tcPr>
                <w:tcW w:w="1482" w:type="dxa"/>
                <w:vMerge/>
                <w:tcBorders>
                  <w:left w:val="single" w:sz="4" w:space="0" w:color="auto"/>
                  <w:right w:val="single" w:sz="4" w:space="0" w:color="auto"/>
                </w:tcBorders>
                <w:vAlign w:val="center"/>
              </w:tcPr>
            </w:tcPrChange>
          </w:tcPr>
          <w:p w14:paraId="4A9C317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628"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65235596"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629" w:author="Unknown" w:date="2019-04-19T11:30:00Z">
              <w:tcPr>
                <w:tcW w:w="950" w:type="dxa"/>
                <w:vMerge/>
                <w:tcBorders>
                  <w:left w:val="single" w:sz="4" w:space="0" w:color="auto"/>
                  <w:bottom w:val="single" w:sz="4" w:space="0" w:color="auto"/>
                  <w:right w:val="single" w:sz="4" w:space="0" w:color="auto"/>
                </w:tcBorders>
              </w:tcPr>
            </w:tcPrChange>
          </w:tcPr>
          <w:p w14:paraId="7931DEC4" w14:textId="77777777" w:rsidR="007128EB" w:rsidRPr="00142C57" w:rsidRDefault="007128EB">
            <w:pPr>
              <w:pStyle w:val="TAC"/>
              <w:snapToGrid w:val="0"/>
              <w:rPr>
                <w:ins w:id="630"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631"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79738C8" w14:textId="1D1DED31"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632" w:author="Unknown" w:date="2019-04-19T12:16:00Z">
              <w:r w:rsidR="00C13C7D" w:rsidRPr="00142C57">
                <w:rPr>
                  <w:szCs w:val="18"/>
                </w:rPr>
                <w:t>≤</w:t>
              </w:r>
            </w:ins>
            <w:del w:id="633" w:author="Unknown">
              <w:r w:rsidRPr="00142C57" w:rsidDel="00C13C7D">
                <w:rPr>
                  <w:rFonts w:hint="eastAsia"/>
                  <w:szCs w:val="18"/>
                </w:rPr>
                <w:delText>≤</w:delText>
              </w:r>
            </w:del>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Change w:id="634"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F6A099B"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35"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1FF3495"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636" w:author="Unknown" w:date="2019-04-19T11:30:00Z">
              <w:tcPr>
                <w:tcW w:w="992" w:type="dxa"/>
                <w:vMerge/>
                <w:tcBorders>
                  <w:left w:val="single" w:sz="4" w:space="0" w:color="auto"/>
                  <w:right w:val="single" w:sz="4" w:space="0" w:color="auto"/>
                </w:tcBorders>
                <w:vAlign w:val="center"/>
              </w:tcPr>
            </w:tcPrChange>
          </w:tcPr>
          <w:p w14:paraId="76911796" w14:textId="77777777" w:rsidR="007128EB" w:rsidRPr="00142C57" w:rsidRDefault="007128EB" w:rsidP="005F055C">
            <w:pPr>
              <w:pStyle w:val="TAC"/>
              <w:snapToGrid w:val="0"/>
              <w:rPr>
                <w:szCs w:val="18"/>
              </w:rPr>
            </w:pPr>
          </w:p>
        </w:tc>
      </w:tr>
      <w:tr w:rsidR="007128EB" w:rsidRPr="00142C57" w14:paraId="4BF46462" w14:textId="77777777" w:rsidTr="007128EB">
        <w:trPr>
          <w:trHeight w:val="215"/>
          <w:jc w:val="center"/>
          <w:trPrChange w:id="637" w:author="Unknown" w:date="2019-04-19T11:30:00Z">
            <w:trPr>
              <w:trHeight w:val="215"/>
              <w:jc w:val="center"/>
            </w:trPr>
          </w:trPrChange>
        </w:trPr>
        <w:tc>
          <w:tcPr>
            <w:tcW w:w="1482" w:type="dxa"/>
            <w:vMerge/>
            <w:tcBorders>
              <w:left w:val="single" w:sz="4" w:space="0" w:color="auto"/>
              <w:right w:val="single" w:sz="4" w:space="0" w:color="auto"/>
            </w:tcBorders>
            <w:vAlign w:val="center"/>
            <w:tcPrChange w:id="638" w:author="Unknown" w:date="2019-04-19T11:30:00Z">
              <w:tcPr>
                <w:tcW w:w="1482" w:type="dxa"/>
                <w:vMerge/>
                <w:tcBorders>
                  <w:left w:val="single" w:sz="4" w:space="0" w:color="auto"/>
                  <w:right w:val="single" w:sz="4" w:space="0" w:color="auto"/>
                </w:tcBorders>
                <w:vAlign w:val="center"/>
              </w:tcPr>
            </w:tcPrChange>
          </w:tcPr>
          <w:p w14:paraId="16A8C678"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639"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63D2B485" w14:textId="4E9C3D45" w:rsidR="007128EB" w:rsidRPr="00142C57" w:rsidRDefault="007128EB" w:rsidP="005F055C">
            <w:pPr>
              <w:pStyle w:val="TAC"/>
              <w:snapToGrid w:val="0"/>
              <w:rPr>
                <w:szCs w:val="18"/>
              </w:rPr>
            </w:pPr>
            <w:r w:rsidRPr="00142C57">
              <w:rPr>
                <w:rFonts w:eastAsia="PMingLiU" w:hint="eastAsia"/>
                <w:szCs w:val="18"/>
                <w:lang w:eastAsia="zh-TW"/>
              </w:rPr>
              <w:t>10</w:t>
            </w:r>
            <w:ins w:id="640" w:author="Unknown" w:date="2019-04-19T12:14:00Z">
              <w:r w:rsidR="00C13C7D">
                <w:rPr>
                  <w:rFonts w:eastAsia="PMingLiU"/>
                  <w:szCs w:val="18"/>
                  <w:lang w:eastAsia="zh-TW"/>
                </w:rPr>
                <w:t xml:space="preserve"> </w:t>
              </w:r>
            </w:ins>
            <w:r w:rsidRPr="00142C57">
              <w:rPr>
                <w:rFonts w:eastAsia="PMingLiU" w:hint="eastAsia"/>
                <w:szCs w:val="18"/>
                <w:lang w:eastAsia="zh-TW"/>
              </w:rPr>
              <w:t>MHz</w:t>
            </w:r>
            <w:del w:id="641" w:author="Unknown">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642" w:author="Unknown" w:date="2019-04-19T11:30:00Z">
              <w:tcPr>
                <w:tcW w:w="950" w:type="dxa"/>
                <w:vMerge w:val="restart"/>
                <w:tcBorders>
                  <w:top w:val="single" w:sz="4" w:space="0" w:color="auto"/>
                  <w:left w:val="single" w:sz="4" w:space="0" w:color="auto"/>
                  <w:right w:val="single" w:sz="4" w:space="0" w:color="auto"/>
                </w:tcBorders>
              </w:tcPr>
            </w:tcPrChange>
          </w:tcPr>
          <w:p w14:paraId="5C15F638" w14:textId="2ABD747F" w:rsidR="007128EB" w:rsidRPr="00142C57" w:rsidRDefault="007128EB">
            <w:pPr>
              <w:pStyle w:val="TAC"/>
              <w:snapToGrid w:val="0"/>
              <w:rPr>
                <w:ins w:id="643" w:author="Unknown" w:date="2019-04-19T11:24:00Z"/>
                <w:szCs w:val="18"/>
              </w:rPr>
            </w:pPr>
            <w:ins w:id="644" w:author="Unknown" w:date="2019-04-19T11:28:00Z">
              <w:r w:rsidRPr="00142C57">
                <w:rPr>
                  <w:rFonts w:eastAsia="PMingLiU" w:hint="eastAsia"/>
                  <w:szCs w:val="18"/>
                  <w:lang w:eastAsia="zh-TW"/>
                </w:rPr>
                <w:t>10MHz</w:t>
              </w:r>
            </w:ins>
          </w:p>
        </w:tc>
        <w:tc>
          <w:tcPr>
            <w:tcW w:w="3304" w:type="dxa"/>
            <w:tcBorders>
              <w:top w:val="single" w:sz="4" w:space="0" w:color="auto"/>
              <w:left w:val="single" w:sz="4" w:space="0" w:color="auto"/>
              <w:bottom w:val="single" w:sz="4" w:space="0" w:color="auto"/>
              <w:right w:val="single" w:sz="4" w:space="0" w:color="auto"/>
            </w:tcBorders>
            <w:vAlign w:val="center"/>
            <w:tcPrChange w:id="645"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56444BC" w14:textId="00782B33" w:rsidR="007128EB" w:rsidRPr="00142C57" w:rsidRDefault="007128EB" w:rsidP="005F055C">
            <w:pPr>
              <w:pStyle w:val="TAC"/>
              <w:snapToGrid w:val="0"/>
              <w:rPr>
                <w:szCs w:val="18"/>
              </w:rPr>
            </w:pPr>
            <w:r w:rsidRPr="00142C57">
              <w:rPr>
                <w:szCs w:val="18"/>
              </w:rPr>
              <w:t>25.0 &lt; W</w:t>
            </w:r>
            <w:r w:rsidRPr="00142C57">
              <w:rPr>
                <w:szCs w:val="18"/>
                <w:vertAlign w:val="subscript"/>
              </w:rPr>
              <w:t>gap</w:t>
            </w:r>
            <w:r w:rsidRPr="00142C57">
              <w:rPr>
                <w:szCs w:val="18"/>
              </w:rPr>
              <w:t xml:space="preserve"> </w:t>
            </w:r>
            <w:ins w:id="646" w:author="Unknown" w:date="2019-04-19T12:16:00Z">
              <w:r w:rsidR="00C13C7D" w:rsidRPr="00142C57">
                <w:rPr>
                  <w:szCs w:val="18"/>
                </w:rPr>
                <w:t>≤</w:t>
              </w:r>
            </w:ins>
            <w:del w:id="647" w:author="Unknown">
              <w:r w:rsidRPr="00142C57" w:rsidDel="00C13C7D">
                <w:rPr>
                  <w:rFonts w:hint="eastAsia"/>
                  <w:szCs w:val="18"/>
                </w:rPr>
                <w:delText>≤</w:delText>
              </w:r>
            </w:del>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Change w:id="648"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2ADA1CA"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649"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A246C6B" w14:textId="77777777" w:rsidR="007128EB" w:rsidRPr="00142C57" w:rsidRDefault="007128EB" w:rsidP="005F055C">
            <w:pPr>
              <w:pStyle w:val="TAC"/>
              <w:snapToGrid w:val="0"/>
              <w:rPr>
                <w:rFonts w:eastAsia="PMingLiU"/>
                <w:szCs w:val="18"/>
                <w:lang w:eastAsia="zh-TW"/>
              </w:rPr>
            </w:pPr>
            <w:r w:rsidRPr="00142C57">
              <w:rPr>
                <w:szCs w:val="18"/>
              </w:rPr>
              <w:t>4.3</w:t>
            </w:r>
          </w:p>
        </w:tc>
        <w:tc>
          <w:tcPr>
            <w:tcW w:w="992" w:type="dxa"/>
            <w:vMerge/>
            <w:tcBorders>
              <w:left w:val="single" w:sz="4" w:space="0" w:color="auto"/>
              <w:right w:val="single" w:sz="4" w:space="0" w:color="auto"/>
            </w:tcBorders>
            <w:vAlign w:val="center"/>
            <w:tcPrChange w:id="650" w:author="Unknown" w:date="2019-04-19T11:30:00Z">
              <w:tcPr>
                <w:tcW w:w="992" w:type="dxa"/>
                <w:vMerge/>
                <w:tcBorders>
                  <w:left w:val="single" w:sz="4" w:space="0" w:color="auto"/>
                  <w:right w:val="single" w:sz="4" w:space="0" w:color="auto"/>
                </w:tcBorders>
                <w:vAlign w:val="center"/>
              </w:tcPr>
            </w:tcPrChange>
          </w:tcPr>
          <w:p w14:paraId="52601AE3" w14:textId="77777777" w:rsidR="007128EB" w:rsidRPr="00142C57" w:rsidRDefault="007128EB" w:rsidP="005F055C">
            <w:pPr>
              <w:pStyle w:val="TAC"/>
              <w:snapToGrid w:val="0"/>
              <w:rPr>
                <w:szCs w:val="18"/>
              </w:rPr>
            </w:pPr>
          </w:p>
        </w:tc>
      </w:tr>
      <w:tr w:rsidR="007128EB" w:rsidRPr="00142C57" w14:paraId="39CCB491" w14:textId="77777777" w:rsidTr="007128EB">
        <w:trPr>
          <w:trHeight w:val="119"/>
          <w:jc w:val="center"/>
          <w:trPrChange w:id="651" w:author="Unknown" w:date="2019-04-19T11:30:00Z">
            <w:trPr>
              <w:trHeight w:val="119"/>
              <w:jc w:val="center"/>
            </w:trPr>
          </w:trPrChange>
        </w:trPr>
        <w:tc>
          <w:tcPr>
            <w:tcW w:w="1482" w:type="dxa"/>
            <w:vMerge/>
            <w:tcBorders>
              <w:left w:val="single" w:sz="4" w:space="0" w:color="auto"/>
              <w:right w:val="single" w:sz="4" w:space="0" w:color="auto"/>
            </w:tcBorders>
            <w:vAlign w:val="center"/>
            <w:tcPrChange w:id="652" w:author="Unknown" w:date="2019-04-19T11:30:00Z">
              <w:tcPr>
                <w:tcW w:w="1482" w:type="dxa"/>
                <w:vMerge/>
                <w:tcBorders>
                  <w:left w:val="single" w:sz="4" w:space="0" w:color="auto"/>
                  <w:right w:val="single" w:sz="4" w:space="0" w:color="auto"/>
                </w:tcBorders>
                <w:vAlign w:val="center"/>
              </w:tcPr>
            </w:tcPrChange>
          </w:tcPr>
          <w:p w14:paraId="79BBEF58"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653"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39DA0AD0"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654" w:author="Unknown" w:date="2019-04-19T11:30:00Z">
              <w:tcPr>
                <w:tcW w:w="950" w:type="dxa"/>
                <w:vMerge/>
                <w:tcBorders>
                  <w:left w:val="single" w:sz="4" w:space="0" w:color="auto"/>
                  <w:bottom w:val="single" w:sz="4" w:space="0" w:color="auto"/>
                  <w:right w:val="single" w:sz="4" w:space="0" w:color="auto"/>
                </w:tcBorders>
              </w:tcPr>
            </w:tcPrChange>
          </w:tcPr>
          <w:p w14:paraId="2693ABFB" w14:textId="77777777" w:rsidR="007128EB" w:rsidRPr="00142C57" w:rsidRDefault="007128EB">
            <w:pPr>
              <w:pStyle w:val="TAC"/>
              <w:snapToGrid w:val="0"/>
              <w:rPr>
                <w:ins w:id="655"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656"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CDDB389" w14:textId="3150B68E"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657" w:author="Unknown" w:date="2019-04-19T12:15:00Z">
              <w:r w:rsidR="00C13C7D" w:rsidRPr="00142C57">
                <w:rPr>
                  <w:szCs w:val="18"/>
                </w:rPr>
                <w:t>≤</w:t>
              </w:r>
            </w:ins>
            <w:del w:id="658" w:author="Unknown">
              <w:r w:rsidRPr="00142C57" w:rsidDel="00C13C7D">
                <w:rPr>
                  <w:rFonts w:hint="eastAsia"/>
                  <w:szCs w:val="18"/>
                </w:rPr>
                <w:delText>≤</w:delText>
              </w:r>
            </w:del>
            <w:r w:rsidRPr="00142C57">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Change w:id="659"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03D9723"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60"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5DC0A09"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661" w:author="Unknown" w:date="2019-04-19T11:30:00Z">
              <w:tcPr>
                <w:tcW w:w="992" w:type="dxa"/>
                <w:vMerge/>
                <w:tcBorders>
                  <w:left w:val="single" w:sz="4" w:space="0" w:color="auto"/>
                  <w:right w:val="single" w:sz="4" w:space="0" w:color="auto"/>
                </w:tcBorders>
                <w:vAlign w:val="center"/>
              </w:tcPr>
            </w:tcPrChange>
          </w:tcPr>
          <w:p w14:paraId="5579B976" w14:textId="77777777" w:rsidR="007128EB" w:rsidRPr="00142C57" w:rsidRDefault="007128EB" w:rsidP="005F055C">
            <w:pPr>
              <w:pStyle w:val="TAC"/>
              <w:snapToGrid w:val="0"/>
              <w:rPr>
                <w:szCs w:val="18"/>
              </w:rPr>
            </w:pPr>
          </w:p>
        </w:tc>
      </w:tr>
      <w:tr w:rsidR="007128EB" w:rsidRPr="00142C57" w14:paraId="5EEF0701" w14:textId="77777777" w:rsidTr="007128EB">
        <w:trPr>
          <w:trHeight w:val="52"/>
          <w:jc w:val="center"/>
          <w:trPrChange w:id="662" w:author="Unknown" w:date="2019-04-19T11:30:00Z">
            <w:trPr>
              <w:trHeight w:val="52"/>
              <w:jc w:val="center"/>
            </w:trPr>
          </w:trPrChange>
        </w:trPr>
        <w:tc>
          <w:tcPr>
            <w:tcW w:w="1482" w:type="dxa"/>
            <w:vMerge/>
            <w:tcBorders>
              <w:left w:val="single" w:sz="4" w:space="0" w:color="auto"/>
              <w:right w:val="single" w:sz="4" w:space="0" w:color="auto"/>
            </w:tcBorders>
            <w:vAlign w:val="center"/>
            <w:tcPrChange w:id="663" w:author="Unknown" w:date="2019-04-19T11:30:00Z">
              <w:tcPr>
                <w:tcW w:w="1482" w:type="dxa"/>
                <w:vMerge/>
                <w:tcBorders>
                  <w:left w:val="single" w:sz="4" w:space="0" w:color="auto"/>
                  <w:right w:val="single" w:sz="4" w:space="0" w:color="auto"/>
                </w:tcBorders>
                <w:vAlign w:val="center"/>
              </w:tcPr>
            </w:tcPrChange>
          </w:tcPr>
          <w:p w14:paraId="7D37EA33"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664"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6520AA53" w14:textId="5AE769A4"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10</w:t>
            </w:r>
            <w:ins w:id="665" w:author="Unknown" w:date="2019-04-19T12:14:00Z">
              <w:r w:rsidR="00C13C7D">
                <w:rPr>
                  <w:rFonts w:eastAsia="PMingLiU"/>
                  <w:szCs w:val="18"/>
                  <w:lang w:eastAsia="zh-TW"/>
                </w:rPr>
                <w:t xml:space="preserve"> </w:t>
              </w:r>
            </w:ins>
            <w:r w:rsidRPr="00142C57">
              <w:rPr>
                <w:rFonts w:eastAsia="PMingLiU" w:hint="eastAsia"/>
                <w:szCs w:val="18"/>
                <w:lang w:eastAsia="zh-TW"/>
              </w:rPr>
              <w:t>MHz</w:t>
            </w:r>
            <w:del w:id="666" w:author="Unknown">
              <w:r w:rsidRPr="00142C57" w:rsidDel="007128EB">
                <w:rPr>
                  <w:szCs w:val="18"/>
                </w:rPr>
                <w:delText>+</w:delText>
              </w:r>
              <w:r w:rsidRPr="00142C57" w:rsidDel="007128EB">
                <w:rPr>
                  <w:rFonts w:eastAsia="PMingLiU" w:hint="eastAsia"/>
                  <w:szCs w:val="18"/>
                  <w:lang w:eastAsia="zh-TW"/>
                </w:rPr>
                <w:delText>15MHz</w:delText>
              </w:r>
            </w:del>
          </w:p>
        </w:tc>
        <w:tc>
          <w:tcPr>
            <w:tcW w:w="950" w:type="dxa"/>
            <w:vMerge w:val="restart"/>
            <w:tcBorders>
              <w:top w:val="single" w:sz="4" w:space="0" w:color="auto"/>
              <w:left w:val="single" w:sz="4" w:space="0" w:color="auto"/>
              <w:right w:val="single" w:sz="4" w:space="0" w:color="auto"/>
            </w:tcBorders>
            <w:vAlign w:val="center"/>
            <w:tcPrChange w:id="667" w:author="Unknown" w:date="2019-04-19T11:30:00Z">
              <w:tcPr>
                <w:tcW w:w="950" w:type="dxa"/>
                <w:vMerge w:val="restart"/>
                <w:tcBorders>
                  <w:top w:val="single" w:sz="4" w:space="0" w:color="auto"/>
                  <w:left w:val="single" w:sz="4" w:space="0" w:color="auto"/>
                  <w:right w:val="single" w:sz="4" w:space="0" w:color="auto"/>
                </w:tcBorders>
              </w:tcPr>
            </w:tcPrChange>
          </w:tcPr>
          <w:p w14:paraId="5C5D2B73" w14:textId="4AE3C428" w:rsidR="007128EB" w:rsidRPr="00142C57" w:rsidRDefault="007128EB">
            <w:pPr>
              <w:pStyle w:val="TAC"/>
              <w:snapToGrid w:val="0"/>
              <w:rPr>
                <w:ins w:id="668" w:author="Unknown" w:date="2019-04-19T11:24:00Z"/>
                <w:szCs w:val="18"/>
              </w:rPr>
            </w:pPr>
            <w:ins w:id="669" w:author="Unknown" w:date="2019-04-19T11:28:00Z">
              <w:r w:rsidRPr="00142C57">
                <w:rPr>
                  <w:rFonts w:eastAsia="PMingLiU" w:hint="eastAsia"/>
                  <w:szCs w:val="18"/>
                  <w:lang w:eastAsia="zh-TW"/>
                </w:rPr>
                <w:t>15</w:t>
              </w:r>
            </w:ins>
            <w:ins w:id="670" w:author="Unknown" w:date="2019-04-19T12:15:00Z">
              <w:r w:rsidR="00C13C7D">
                <w:rPr>
                  <w:rFonts w:eastAsia="PMingLiU"/>
                  <w:szCs w:val="18"/>
                  <w:lang w:eastAsia="zh-TW"/>
                </w:rPr>
                <w:t xml:space="preserve"> </w:t>
              </w:r>
            </w:ins>
            <w:ins w:id="671"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672"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1331F79" w14:textId="24AC01AB" w:rsidR="007128EB" w:rsidRPr="00142C57" w:rsidRDefault="007128EB" w:rsidP="005F055C">
            <w:pPr>
              <w:pStyle w:val="TAC"/>
              <w:snapToGrid w:val="0"/>
              <w:rPr>
                <w:szCs w:val="18"/>
              </w:rPr>
            </w:pPr>
            <w:r w:rsidRPr="00142C57">
              <w:rPr>
                <w:szCs w:val="18"/>
              </w:rPr>
              <w:t>20.0 &lt; W</w:t>
            </w:r>
            <w:r w:rsidRPr="00142C57">
              <w:rPr>
                <w:szCs w:val="18"/>
                <w:vertAlign w:val="subscript"/>
              </w:rPr>
              <w:t>gap</w:t>
            </w:r>
            <w:r w:rsidRPr="00142C57">
              <w:rPr>
                <w:szCs w:val="18"/>
              </w:rPr>
              <w:t xml:space="preserve"> </w:t>
            </w:r>
            <w:ins w:id="673" w:author="Unknown" w:date="2019-04-19T12:15:00Z">
              <w:r w:rsidR="00C13C7D" w:rsidRPr="00142C57">
                <w:rPr>
                  <w:szCs w:val="18"/>
                </w:rPr>
                <w:t>≤</w:t>
              </w:r>
            </w:ins>
            <w:del w:id="674" w:author="Unknown">
              <w:r w:rsidRPr="00142C57" w:rsidDel="00C13C7D">
                <w:rPr>
                  <w:rFonts w:hint="eastAsia"/>
                  <w:szCs w:val="18"/>
                </w:rPr>
                <w:delText>≤</w:delText>
              </w:r>
            </w:del>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Change w:id="675"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14B3F53"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676"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EC908E1" w14:textId="77777777" w:rsidR="007128EB" w:rsidRPr="00142C57" w:rsidRDefault="007128E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Change w:id="677" w:author="Unknown" w:date="2019-04-19T11:30:00Z">
              <w:tcPr>
                <w:tcW w:w="992" w:type="dxa"/>
                <w:vMerge/>
                <w:tcBorders>
                  <w:left w:val="single" w:sz="4" w:space="0" w:color="auto"/>
                  <w:right w:val="single" w:sz="4" w:space="0" w:color="auto"/>
                </w:tcBorders>
                <w:vAlign w:val="center"/>
              </w:tcPr>
            </w:tcPrChange>
          </w:tcPr>
          <w:p w14:paraId="51665C48" w14:textId="77777777" w:rsidR="007128EB" w:rsidRPr="00142C57" w:rsidRDefault="007128EB" w:rsidP="005F055C">
            <w:pPr>
              <w:pStyle w:val="TAC"/>
              <w:snapToGrid w:val="0"/>
              <w:rPr>
                <w:szCs w:val="18"/>
              </w:rPr>
            </w:pPr>
          </w:p>
        </w:tc>
      </w:tr>
      <w:tr w:rsidR="007128EB" w:rsidRPr="00142C57" w14:paraId="10A31FA1" w14:textId="77777777" w:rsidTr="007128EB">
        <w:trPr>
          <w:trHeight w:val="111"/>
          <w:jc w:val="center"/>
          <w:trPrChange w:id="678" w:author="Unknown" w:date="2019-04-19T11:30:00Z">
            <w:trPr>
              <w:trHeight w:val="111"/>
              <w:jc w:val="center"/>
            </w:trPr>
          </w:trPrChange>
        </w:trPr>
        <w:tc>
          <w:tcPr>
            <w:tcW w:w="1482" w:type="dxa"/>
            <w:vMerge/>
            <w:tcBorders>
              <w:left w:val="single" w:sz="4" w:space="0" w:color="auto"/>
              <w:right w:val="single" w:sz="4" w:space="0" w:color="auto"/>
            </w:tcBorders>
            <w:vAlign w:val="center"/>
            <w:tcPrChange w:id="679" w:author="Unknown" w:date="2019-04-19T11:30:00Z">
              <w:tcPr>
                <w:tcW w:w="1482" w:type="dxa"/>
                <w:vMerge/>
                <w:tcBorders>
                  <w:left w:val="single" w:sz="4" w:space="0" w:color="auto"/>
                  <w:right w:val="single" w:sz="4" w:space="0" w:color="auto"/>
                </w:tcBorders>
                <w:vAlign w:val="center"/>
              </w:tcPr>
            </w:tcPrChange>
          </w:tcPr>
          <w:p w14:paraId="12EC8AD5"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680"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1796BC36"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681" w:author="Unknown" w:date="2019-04-19T11:30:00Z">
              <w:tcPr>
                <w:tcW w:w="950" w:type="dxa"/>
                <w:vMerge/>
                <w:tcBorders>
                  <w:left w:val="single" w:sz="4" w:space="0" w:color="auto"/>
                  <w:bottom w:val="single" w:sz="4" w:space="0" w:color="auto"/>
                  <w:right w:val="single" w:sz="4" w:space="0" w:color="auto"/>
                </w:tcBorders>
              </w:tcPr>
            </w:tcPrChange>
          </w:tcPr>
          <w:p w14:paraId="4EAB87DB" w14:textId="77777777" w:rsidR="007128EB" w:rsidRPr="00142C57" w:rsidRDefault="007128EB">
            <w:pPr>
              <w:pStyle w:val="TAC"/>
              <w:snapToGrid w:val="0"/>
              <w:rPr>
                <w:ins w:id="682"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683"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CBF2B41" w14:textId="75C8BEE8"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684" w:author="Unknown" w:date="2019-04-19T12:15:00Z">
              <w:r w:rsidR="00C13C7D" w:rsidRPr="00142C57">
                <w:rPr>
                  <w:szCs w:val="18"/>
                </w:rPr>
                <w:t>≤</w:t>
              </w:r>
            </w:ins>
            <w:del w:id="685" w:author="Unknown">
              <w:r w:rsidRPr="00142C57" w:rsidDel="00C13C7D">
                <w:rPr>
                  <w:rFonts w:hint="eastAsia"/>
                  <w:szCs w:val="18"/>
                </w:rPr>
                <w:delText>≤</w:delText>
              </w:r>
            </w:del>
            <w:r w:rsidRPr="00142C57">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Change w:id="68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CEB029B"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8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ECFAB4D"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688" w:author="Unknown" w:date="2019-04-19T11:30:00Z">
              <w:tcPr>
                <w:tcW w:w="992" w:type="dxa"/>
                <w:vMerge/>
                <w:tcBorders>
                  <w:left w:val="single" w:sz="4" w:space="0" w:color="auto"/>
                  <w:right w:val="single" w:sz="4" w:space="0" w:color="auto"/>
                </w:tcBorders>
                <w:vAlign w:val="center"/>
              </w:tcPr>
            </w:tcPrChange>
          </w:tcPr>
          <w:p w14:paraId="7FEBB59C" w14:textId="77777777" w:rsidR="007128EB" w:rsidRPr="00142C57" w:rsidRDefault="007128EB" w:rsidP="005F055C">
            <w:pPr>
              <w:pStyle w:val="TAC"/>
              <w:snapToGrid w:val="0"/>
              <w:rPr>
                <w:szCs w:val="18"/>
              </w:rPr>
            </w:pPr>
          </w:p>
        </w:tc>
      </w:tr>
      <w:tr w:rsidR="007128EB" w:rsidRPr="00142C57" w14:paraId="0E04913F" w14:textId="77777777" w:rsidTr="007128EB">
        <w:trPr>
          <w:trHeight w:val="185"/>
          <w:jc w:val="center"/>
          <w:trPrChange w:id="689" w:author="Unknown" w:date="2019-04-19T11:30:00Z">
            <w:trPr>
              <w:trHeight w:val="185"/>
              <w:jc w:val="center"/>
            </w:trPr>
          </w:trPrChange>
        </w:trPr>
        <w:tc>
          <w:tcPr>
            <w:tcW w:w="1482" w:type="dxa"/>
            <w:vMerge/>
            <w:tcBorders>
              <w:left w:val="single" w:sz="4" w:space="0" w:color="auto"/>
              <w:right w:val="single" w:sz="4" w:space="0" w:color="auto"/>
            </w:tcBorders>
            <w:vAlign w:val="center"/>
            <w:tcPrChange w:id="690" w:author="Unknown" w:date="2019-04-19T11:30:00Z">
              <w:tcPr>
                <w:tcW w:w="1482" w:type="dxa"/>
                <w:vMerge/>
                <w:tcBorders>
                  <w:left w:val="single" w:sz="4" w:space="0" w:color="auto"/>
                  <w:right w:val="single" w:sz="4" w:space="0" w:color="auto"/>
                </w:tcBorders>
                <w:vAlign w:val="center"/>
              </w:tcPr>
            </w:tcPrChange>
          </w:tcPr>
          <w:p w14:paraId="5D012400"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691"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0FCEFCE7" w14:textId="7ACC9DA7" w:rsidR="007128EB" w:rsidRPr="00142C57" w:rsidRDefault="007128EB" w:rsidP="005F055C">
            <w:pPr>
              <w:pStyle w:val="TAC"/>
              <w:snapToGrid w:val="0"/>
              <w:rPr>
                <w:szCs w:val="18"/>
              </w:rPr>
            </w:pPr>
            <w:r w:rsidRPr="00142C57">
              <w:rPr>
                <w:rFonts w:eastAsia="PMingLiU" w:hint="eastAsia"/>
                <w:szCs w:val="18"/>
                <w:lang w:eastAsia="zh-TW"/>
              </w:rPr>
              <w:t>10</w:t>
            </w:r>
            <w:ins w:id="692" w:author="Unknown" w:date="2019-04-19T12:14:00Z">
              <w:r w:rsidR="00C13C7D">
                <w:rPr>
                  <w:rFonts w:eastAsia="PMingLiU"/>
                  <w:szCs w:val="18"/>
                  <w:lang w:eastAsia="zh-TW"/>
                </w:rPr>
                <w:t xml:space="preserve"> </w:t>
              </w:r>
            </w:ins>
            <w:r w:rsidRPr="00142C57">
              <w:rPr>
                <w:rFonts w:eastAsia="PMingLiU" w:hint="eastAsia"/>
                <w:szCs w:val="18"/>
                <w:lang w:eastAsia="zh-TW"/>
              </w:rPr>
              <w:t>MHz</w:t>
            </w:r>
            <w:del w:id="693" w:author="Unknown">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694" w:author="Unknown" w:date="2019-04-19T11:30:00Z">
              <w:tcPr>
                <w:tcW w:w="950" w:type="dxa"/>
                <w:vMerge w:val="restart"/>
                <w:tcBorders>
                  <w:top w:val="single" w:sz="4" w:space="0" w:color="auto"/>
                  <w:left w:val="single" w:sz="4" w:space="0" w:color="auto"/>
                  <w:right w:val="single" w:sz="4" w:space="0" w:color="auto"/>
                </w:tcBorders>
              </w:tcPr>
            </w:tcPrChange>
          </w:tcPr>
          <w:p w14:paraId="62397B0D" w14:textId="1E76B3FD" w:rsidR="007128EB" w:rsidRPr="00142C57" w:rsidRDefault="007128EB">
            <w:pPr>
              <w:pStyle w:val="TAC"/>
              <w:snapToGrid w:val="0"/>
              <w:rPr>
                <w:ins w:id="695" w:author="Unknown" w:date="2019-04-19T11:24:00Z"/>
                <w:szCs w:val="18"/>
              </w:rPr>
            </w:pPr>
            <w:ins w:id="696" w:author="Unknown" w:date="2019-04-19T11:28:00Z">
              <w:r w:rsidRPr="00142C57">
                <w:rPr>
                  <w:rFonts w:eastAsia="PMingLiU" w:hint="eastAsia"/>
                  <w:szCs w:val="18"/>
                  <w:lang w:eastAsia="zh-TW"/>
                </w:rPr>
                <w:t>20</w:t>
              </w:r>
            </w:ins>
            <w:ins w:id="697" w:author="Unknown" w:date="2019-04-19T12:15:00Z">
              <w:r w:rsidR="00C13C7D">
                <w:rPr>
                  <w:rFonts w:eastAsia="PMingLiU"/>
                  <w:szCs w:val="18"/>
                  <w:lang w:eastAsia="zh-TW"/>
                </w:rPr>
                <w:t xml:space="preserve"> </w:t>
              </w:r>
            </w:ins>
            <w:ins w:id="698"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699"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2C8E8C9" w14:textId="394B9BFD" w:rsidR="007128EB" w:rsidRPr="00142C57" w:rsidRDefault="007128E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w:t>
            </w:r>
            <w:ins w:id="700" w:author="Unknown" w:date="2019-04-19T12:15:00Z">
              <w:r w:rsidR="00C13C7D" w:rsidRPr="00142C57">
                <w:rPr>
                  <w:szCs w:val="18"/>
                </w:rPr>
                <w:t>≤</w:t>
              </w:r>
            </w:ins>
            <w:del w:id="701" w:author="Unknown">
              <w:r w:rsidRPr="00142C57" w:rsidDel="00C13C7D">
                <w:rPr>
                  <w:rFonts w:hint="eastAsia"/>
                  <w:szCs w:val="18"/>
                </w:rPr>
                <w:delText>≤</w:delText>
              </w:r>
            </w:del>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Change w:id="702"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09729B5"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703"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227D18F" w14:textId="77777777" w:rsidR="007128EB" w:rsidRPr="00142C57" w:rsidRDefault="007128EB" w:rsidP="005F055C">
            <w:pPr>
              <w:pStyle w:val="TAC"/>
              <w:snapToGrid w:val="0"/>
              <w:rPr>
                <w:rFonts w:eastAsia="PMingLiU"/>
                <w:szCs w:val="18"/>
                <w:lang w:eastAsia="zh-TW"/>
              </w:rPr>
            </w:pPr>
            <w:r w:rsidRPr="00142C57">
              <w:rPr>
                <w:szCs w:val="18"/>
              </w:rPr>
              <w:t>3.</w:t>
            </w:r>
            <w:r w:rsidRPr="00142C57">
              <w:rPr>
                <w:rFonts w:eastAsia="PMingLiU" w:hint="eastAsia"/>
                <w:szCs w:val="18"/>
                <w:lang w:eastAsia="zh-TW"/>
              </w:rPr>
              <w:t>5</w:t>
            </w:r>
          </w:p>
        </w:tc>
        <w:tc>
          <w:tcPr>
            <w:tcW w:w="992" w:type="dxa"/>
            <w:vMerge/>
            <w:tcBorders>
              <w:left w:val="single" w:sz="4" w:space="0" w:color="auto"/>
              <w:right w:val="single" w:sz="4" w:space="0" w:color="auto"/>
            </w:tcBorders>
            <w:vAlign w:val="center"/>
            <w:tcPrChange w:id="704" w:author="Unknown" w:date="2019-04-19T11:30:00Z">
              <w:tcPr>
                <w:tcW w:w="992" w:type="dxa"/>
                <w:vMerge/>
                <w:tcBorders>
                  <w:left w:val="single" w:sz="4" w:space="0" w:color="auto"/>
                  <w:right w:val="single" w:sz="4" w:space="0" w:color="auto"/>
                </w:tcBorders>
                <w:vAlign w:val="center"/>
              </w:tcPr>
            </w:tcPrChange>
          </w:tcPr>
          <w:p w14:paraId="4C9F1565" w14:textId="77777777" w:rsidR="007128EB" w:rsidRPr="00142C57" w:rsidRDefault="007128EB" w:rsidP="005F055C">
            <w:pPr>
              <w:pStyle w:val="TAC"/>
              <w:snapToGrid w:val="0"/>
              <w:rPr>
                <w:szCs w:val="18"/>
              </w:rPr>
            </w:pPr>
          </w:p>
        </w:tc>
      </w:tr>
      <w:tr w:rsidR="007128EB" w:rsidRPr="00142C57" w14:paraId="7CC5B997" w14:textId="77777777" w:rsidTr="007128EB">
        <w:trPr>
          <w:trHeight w:val="103"/>
          <w:jc w:val="center"/>
          <w:trPrChange w:id="705" w:author="Unknown" w:date="2019-04-19T11:30:00Z">
            <w:trPr>
              <w:trHeight w:val="103"/>
              <w:jc w:val="center"/>
            </w:trPr>
          </w:trPrChange>
        </w:trPr>
        <w:tc>
          <w:tcPr>
            <w:tcW w:w="1482" w:type="dxa"/>
            <w:vMerge/>
            <w:tcBorders>
              <w:left w:val="single" w:sz="4" w:space="0" w:color="auto"/>
              <w:right w:val="single" w:sz="4" w:space="0" w:color="auto"/>
            </w:tcBorders>
            <w:vAlign w:val="center"/>
            <w:tcPrChange w:id="706" w:author="Unknown" w:date="2019-04-19T11:30:00Z">
              <w:tcPr>
                <w:tcW w:w="1482" w:type="dxa"/>
                <w:vMerge/>
                <w:tcBorders>
                  <w:left w:val="single" w:sz="4" w:space="0" w:color="auto"/>
                  <w:right w:val="single" w:sz="4" w:space="0" w:color="auto"/>
                </w:tcBorders>
                <w:vAlign w:val="center"/>
              </w:tcPr>
            </w:tcPrChange>
          </w:tcPr>
          <w:p w14:paraId="6044E84A"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707"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4E9046E2"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708" w:author="Unknown" w:date="2019-04-19T11:30:00Z">
              <w:tcPr>
                <w:tcW w:w="950" w:type="dxa"/>
                <w:vMerge/>
                <w:tcBorders>
                  <w:left w:val="single" w:sz="4" w:space="0" w:color="auto"/>
                  <w:bottom w:val="single" w:sz="4" w:space="0" w:color="auto"/>
                  <w:right w:val="single" w:sz="4" w:space="0" w:color="auto"/>
                </w:tcBorders>
              </w:tcPr>
            </w:tcPrChange>
          </w:tcPr>
          <w:p w14:paraId="7B07D7F0" w14:textId="77777777" w:rsidR="007128EB" w:rsidRPr="00142C57" w:rsidRDefault="007128EB">
            <w:pPr>
              <w:pStyle w:val="TAC"/>
              <w:snapToGrid w:val="0"/>
              <w:rPr>
                <w:ins w:id="709"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710"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FFC2A71" w14:textId="763DBB69"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711" w:author="Unknown" w:date="2019-04-19T12:15:00Z">
              <w:r w:rsidR="00C13C7D" w:rsidRPr="00142C57">
                <w:rPr>
                  <w:szCs w:val="18"/>
                </w:rPr>
                <w:t>≤</w:t>
              </w:r>
            </w:ins>
            <w:del w:id="712" w:author="Unknown">
              <w:r w:rsidRPr="00142C57" w:rsidDel="00C13C7D">
                <w:rPr>
                  <w:rFonts w:hint="eastAsia"/>
                  <w:szCs w:val="18"/>
                </w:rPr>
                <w:delText>≤</w:delText>
              </w:r>
            </w:del>
            <w:r w:rsidRPr="00142C57">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Change w:id="713"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7F4D876"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14"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7211589"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715" w:author="Unknown" w:date="2019-04-19T11:30:00Z">
              <w:tcPr>
                <w:tcW w:w="992" w:type="dxa"/>
                <w:vMerge/>
                <w:tcBorders>
                  <w:left w:val="single" w:sz="4" w:space="0" w:color="auto"/>
                  <w:right w:val="single" w:sz="4" w:space="0" w:color="auto"/>
                </w:tcBorders>
                <w:vAlign w:val="center"/>
              </w:tcPr>
            </w:tcPrChange>
          </w:tcPr>
          <w:p w14:paraId="7B440D78" w14:textId="77777777" w:rsidR="007128EB" w:rsidRPr="00142C57" w:rsidRDefault="007128EB" w:rsidP="005F055C">
            <w:pPr>
              <w:pStyle w:val="TAC"/>
              <w:snapToGrid w:val="0"/>
              <w:rPr>
                <w:szCs w:val="18"/>
              </w:rPr>
            </w:pPr>
          </w:p>
        </w:tc>
      </w:tr>
      <w:tr w:rsidR="007128EB" w:rsidRPr="00142C57" w14:paraId="32593448" w14:textId="77777777" w:rsidTr="007128EB">
        <w:trPr>
          <w:trHeight w:val="177"/>
          <w:jc w:val="center"/>
          <w:trPrChange w:id="716" w:author="Unknown" w:date="2019-04-19T11:30:00Z">
            <w:trPr>
              <w:trHeight w:val="177"/>
              <w:jc w:val="center"/>
            </w:trPr>
          </w:trPrChange>
        </w:trPr>
        <w:tc>
          <w:tcPr>
            <w:tcW w:w="1482" w:type="dxa"/>
            <w:vMerge/>
            <w:tcBorders>
              <w:left w:val="single" w:sz="4" w:space="0" w:color="auto"/>
              <w:right w:val="single" w:sz="4" w:space="0" w:color="auto"/>
            </w:tcBorders>
            <w:vAlign w:val="center"/>
            <w:tcPrChange w:id="717" w:author="Unknown" w:date="2019-04-19T11:30:00Z">
              <w:tcPr>
                <w:tcW w:w="1482" w:type="dxa"/>
                <w:vMerge/>
                <w:tcBorders>
                  <w:left w:val="single" w:sz="4" w:space="0" w:color="auto"/>
                  <w:right w:val="single" w:sz="4" w:space="0" w:color="auto"/>
                </w:tcBorders>
                <w:vAlign w:val="center"/>
              </w:tcPr>
            </w:tcPrChange>
          </w:tcPr>
          <w:p w14:paraId="486DBF94"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718" w:author="Unknown" w:date="2019-04-19T11:30:00Z">
              <w:tcPr>
                <w:tcW w:w="1883" w:type="dxa"/>
                <w:gridSpan w:val="2"/>
                <w:vMerge w:val="restart"/>
                <w:tcBorders>
                  <w:left w:val="single" w:sz="4" w:space="0" w:color="auto"/>
                  <w:right w:val="single" w:sz="4" w:space="0" w:color="auto"/>
                </w:tcBorders>
                <w:vAlign w:val="center"/>
              </w:tcPr>
            </w:tcPrChange>
          </w:tcPr>
          <w:p w14:paraId="355B75FF" w14:textId="2F77AE1B" w:rsidR="007128EB" w:rsidRPr="00142C57" w:rsidRDefault="007128EB" w:rsidP="005F055C">
            <w:pPr>
              <w:pStyle w:val="TAC"/>
              <w:snapToGrid w:val="0"/>
              <w:rPr>
                <w:szCs w:val="18"/>
              </w:rPr>
            </w:pPr>
            <w:r w:rsidRPr="00142C57">
              <w:rPr>
                <w:szCs w:val="18"/>
              </w:rPr>
              <w:t>10</w:t>
            </w:r>
            <w:ins w:id="719" w:author="Unknown" w:date="2019-04-19T12:14:00Z">
              <w:r w:rsidR="00C13C7D">
                <w:rPr>
                  <w:szCs w:val="18"/>
                </w:rPr>
                <w:t xml:space="preserve"> </w:t>
              </w:r>
            </w:ins>
            <w:r w:rsidRPr="00142C57">
              <w:rPr>
                <w:szCs w:val="18"/>
              </w:rPr>
              <w:t>MHz</w:t>
            </w:r>
            <w:del w:id="720" w:author="Unknown">
              <w:r w:rsidRPr="00142C57" w:rsidDel="007128EB">
                <w:rPr>
                  <w:szCs w:val="18"/>
                </w:rPr>
                <w:delText>+</w:delText>
              </w:r>
              <w:r w:rsidRPr="00142C57" w:rsidDel="007128EB">
                <w:rPr>
                  <w:rFonts w:eastAsia="PMingLiU" w:hint="eastAsia"/>
                  <w:szCs w:val="18"/>
                  <w:lang w:eastAsia="zh-TW"/>
                </w:rPr>
                <w:delText>25MHz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721" w:author="Unknown" w:date="2019-04-19T11:30:00Z">
              <w:tcPr>
                <w:tcW w:w="950" w:type="dxa"/>
                <w:vMerge w:val="restart"/>
                <w:tcBorders>
                  <w:left w:val="single" w:sz="4" w:space="0" w:color="auto"/>
                  <w:right w:val="single" w:sz="4" w:space="0" w:color="auto"/>
                </w:tcBorders>
              </w:tcPr>
            </w:tcPrChange>
          </w:tcPr>
          <w:p w14:paraId="0E160532" w14:textId="724D6709" w:rsidR="007128EB" w:rsidRPr="00142C57" w:rsidRDefault="007128EB">
            <w:pPr>
              <w:pStyle w:val="TAC"/>
              <w:snapToGrid w:val="0"/>
              <w:rPr>
                <w:ins w:id="722" w:author="Unknown" w:date="2019-04-19T11:24:00Z"/>
                <w:szCs w:val="18"/>
              </w:rPr>
            </w:pPr>
            <w:ins w:id="723" w:author="Unknown" w:date="2019-04-19T11:28:00Z">
              <w:r w:rsidRPr="00142C57">
                <w:rPr>
                  <w:rFonts w:eastAsia="PMingLiU" w:hint="eastAsia"/>
                  <w:szCs w:val="18"/>
                  <w:lang w:eastAsia="zh-TW"/>
                </w:rPr>
                <w:t>25</w:t>
              </w:r>
            </w:ins>
            <w:ins w:id="724" w:author="Unknown" w:date="2019-04-19T12:15:00Z">
              <w:r w:rsidR="00C13C7D">
                <w:rPr>
                  <w:rFonts w:eastAsia="PMingLiU"/>
                  <w:szCs w:val="18"/>
                  <w:lang w:eastAsia="zh-TW"/>
                </w:rPr>
                <w:t xml:space="preserve"> </w:t>
              </w:r>
            </w:ins>
            <w:ins w:id="725"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726"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0CA7A53" w14:textId="33FC6F11" w:rsidR="007128EB" w:rsidRPr="00142C57" w:rsidRDefault="007128EB" w:rsidP="005F055C">
            <w:pPr>
              <w:pStyle w:val="TAC"/>
              <w:snapToGrid w:val="0"/>
              <w:rPr>
                <w:szCs w:val="18"/>
              </w:rPr>
            </w:pPr>
            <w:r w:rsidRPr="00142C57">
              <w:rPr>
                <w:szCs w:val="18"/>
              </w:rPr>
              <w:t>1</w:t>
            </w: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w:t>
            </w:r>
            <w:ins w:id="727" w:author="Unknown" w:date="2019-04-19T12:15:00Z">
              <w:r w:rsidR="00C13C7D" w:rsidRPr="00142C57">
                <w:rPr>
                  <w:szCs w:val="18"/>
                </w:rPr>
                <w:t>≤</w:t>
              </w:r>
            </w:ins>
            <w:del w:id="728" w:author="Unknown">
              <w:r w:rsidRPr="00142C57" w:rsidDel="00C13C7D">
                <w:rPr>
                  <w:rFonts w:hint="eastAsia"/>
                  <w:szCs w:val="18"/>
                </w:rPr>
                <w:delText>≤</w:delText>
              </w:r>
            </w:del>
            <w:r w:rsidRPr="00142C57">
              <w:rPr>
                <w:szCs w:val="18"/>
              </w:rPr>
              <w:t xml:space="preserve"> 4</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729"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2C38EF4"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730"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3500772"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Change w:id="731" w:author="Unknown" w:date="2019-04-19T11:30:00Z">
              <w:tcPr>
                <w:tcW w:w="992" w:type="dxa"/>
                <w:vMerge/>
                <w:tcBorders>
                  <w:left w:val="single" w:sz="4" w:space="0" w:color="auto"/>
                  <w:right w:val="single" w:sz="4" w:space="0" w:color="auto"/>
                </w:tcBorders>
                <w:vAlign w:val="center"/>
              </w:tcPr>
            </w:tcPrChange>
          </w:tcPr>
          <w:p w14:paraId="103A9455" w14:textId="77777777" w:rsidR="007128EB" w:rsidRPr="00142C57" w:rsidRDefault="007128EB" w:rsidP="005F055C">
            <w:pPr>
              <w:pStyle w:val="TAC"/>
              <w:snapToGrid w:val="0"/>
              <w:rPr>
                <w:szCs w:val="18"/>
              </w:rPr>
            </w:pPr>
          </w:p>
        </w:tc>
      </w:tr>
      <w:tr w:rsidR="007128EB" w:rsidRPr="00142C57" w14:paraId="77D9E0F2" w14:textId="77777777" w:rsidTr="007128EB">
        <w:trPr>
          <w:trHeight w:val="96"/>
          <w:jc w:val="center"/>
          <w:trPrChange w:id="732" w:author="Unknown" w:date="2019-04-19T11:30:00Z">
            <w:trPr>
              <w:trHeight w:val="96"/>
              <w:jc w:val="center"/>
            </w:trPr>
          </w:trPrChange>
        </w:trPr>
        <w:tc>
          <w:tcPr>
            <w:tcW w:w="1482" w:type="dxa"/>
            <w:vMerge/>
            <w:tcBorders>
              <w:left w:val="single" w:sz="4" w:space="0" w:color="auto"/>
              <w:right w:val="single" w:sz="4" w:space="0" w:color="auto"/>
            </w:tcBorders>
            <w:vAlign w:val="center"/>
            <w:tcPrChange w:id="733" w:author="Unknown" w:date="2019-04-19T11:30:00Z">
              <w:tcPr>
                <w:tcW w:w="1482" w:type="dxa"/>
                <w:vMerge/>
                <w:tcBorders>
                  <w:left w:val="single" w:sz="4" w:space="0" w:color="auto"/>
                  <w:right w:val="single" w:sz="4" w:space="0" w:color="auto"/>
                </w:tcBorders>
                <w:vAlign w:val="center"/>
              </w:tcPr>
            </w:tcPrChange>
          </w:tcPr>
          <w:p w14:paraId="233778D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734"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22246D6F"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735" w:author="Unknown" w:date="2019-04-19T11:30:00Z">
              <w:tcPr>
                <w:tcW w:w="950" w:type="dxa"/>
                <w:vMerge/>
                <w:tcBorders>
                  <w:left w:val="single" w:sz="4" w:space="0" w:color="auto"/>
                  <w:bottom w:val="single" w:sz="4" w:space="0" w:color="auto"/>
                  <w:right w:val="single" w:sz="4" w:space="0" w:color="auto"/>
                </w:tcBorders>
              </w:tcPr>
            </w:tcPrChange>
          </w:tcPr>
          <w:p w14:paraId="7F8ABEEA" w14:textId="77777777" w:rsidR="007128EB" w:rsidRPr="00142C57" w:rsidRDefault="007128EB">
            <w:pPr>
              <w:pStyle w:val="TAC"/>
              <w:snapToGrid w:val="0"/>
              <w:rPr>
                <w:ins w:id="736"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737"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A87092C" w14:textId="05309623"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738" w:author="Unknown" w:date="2019-04-19T12:15:00Z">
              <w:r w:rsidR="00C13C7D" w:rsidRPr="00142C57">
                <w:rPr>
                  <w:szCs w:val="18"/>
                </w:rPr>
                <w:t>≤</w:t>
              </w:r>
            </w:ins>
            <w:del w:id="739" w:author="Unknown">
              <w:r w:rsidRPr="00142C57" w:rsidDel="00C13C7D">
                <w:rPr>
                  <w:rFonts w:hint="eastAsia"/>
                  <w:szCs w:val="18"/>
                </w:rPr>
                <w:delText>≤</w:delText>
              </w:r>
            </w:del>
            <w:r w:rsidRPr="00142C57">
              <w:rPr>
                <w:szCs w:val="18"/>
              </w:rPr>
              <w:t xml:space="preserve"> 1</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740"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977D29F"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41"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4D7FE58"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742" w:author="Unknown" w:date="2019-04-19T11:30:00Z">
              <w:tcPr>
                <w:tcW w:w="992" w:type="dxa"/>
                <w:vMerge/>
                <w:tcBorders>
                  <w:left w:val="single" w:sz="4" w:space="0" w:color="auto"/>
                  <w:right w:val="single" w:sz="4" w:space="0" w:color="auto"/>
                </w:tcBorders>
                <w:vAlign w:val="center"/>
              </w:tcPr>
            </w:tcPrChange>
          </w:tcPr>
          <w:p w14:paraId="4D4554FA" w14:textId="77777777" w:rsidR="007128EB" w:rsidRPr="00142C57" w:rsidRDefault="007128EB" w:rsidP="005F055C">
            <w:pPr>
              <w:pStyle w:val="TAC"/>
              <w:snapToGrid w:val="0"/>
              <w:rPr>
                <w:szCs w:val="18"/>
              </w:rPr>
            </w:pPr>
          </w:p>
        </w:tc>
      </w:tr>
      <w:tr w:rsidR="007128EB" w:rsidRPr="00142C57" w14:paraId="7A69CAB5" w14:textId="77777777" w:rsidTr="007128EB">
        <w:trPr>
          <w:trHeight w:val="169"/>
          <w:jc w:val="center"/>
          <w:trPrChange w:id="743" w:author="Unknown" w:date="2019-04-19T11:30:00Z">
            <w:trPr>
              <w:trHeight w:val="169"/>
              <w:jc w:val="center"/>
            </w:trPr>
          </w:trPrChange>
        </w:trPr>
        <w:tc>
          <w:tcPr>
            <w:tcW w:w="1482" w:type="dxa"/>
            <w:vMerge/>
            <w:tcBorders>
              <w:left w:val="single" w:sz="4" w:space="0" w:color="auto"/>
              <w:right w:val="single" w:sz="4" w:space="0" w:color="auto"/>
            </w:tcBorders>
            <w:vAlign w:val="center"/>
            <w:tcPrChange w:id="744" w:author="Unknown" w:date="2019-04-19T11:30:00Z">
              <w:tcPr>
                <w:tcW w:w="1482" w:type="dxa"/>
                <w:vMerge/>
                <w:tcBorders>
                  <w:left w:val="single" w:sz="4" w:space="0" w:color="auto"/>
                  <w:right w:val="single" w:sz="4" w:space="0" w:color="auto"/>
                </w:tcBorders>
                <w:vAlign w:val="center"/>
              </w:tcPr>
            </w:tcPrChange>
          </w:tcPr>
          <w:p w14:paraId="7C9793DB"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745" w:author="Unknown" w:date="2019-04-19T11:30:00Z">
              <w:tcPr>
                <w:tcW w:w="1883" w:type="dxa"/>
                <w:gridSpan w:val="2"/>
                <w:vMerge w:val="restart"/>
                <w:tcBorders>
                  <w:left w:val="single" w:sz="4" w:space="0" w:color="auto"/>
                  <w:right w:val="single" w:sz="4" w:space="0" w:color="auto"/>
                </w:tcBorders>
                <w:vAlign w:val="center"/>
              </w:tcPr>
            </w:tcPrChange>
          </w:tcPr>
          <w:p w14:paraId="5E1020C8" w14:textId="1D5F1668"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10</w:t>
            </w:r>
            <w:ins w:id="746" w:author="Unknown" w:date="2019-04-19T12:14:00Z">
              <w:r w:rsidR="00C13C7D">
                <w:rPr>
                  <w:rFonts w:eastAsia="PMingLiU"/>
                  <w:szCs w:val="18"/>
                  <w:lang w:eastAsia="zh-TW"/>
                </w:rPr>
                <w:t xml:space="preserve"> </w:t>
              </w:r>
            </w:ins>
            <w:r w:rsidRPr="00142C57">
              <w:rPr>
                <w:rFonts w:eastAsia="PMingLiU" w:hint="eastAsia"/>
                <w:szCs w:val="18"/>
                <w:lang w:eastAsia="zh-TW"/>
              </w:rPr>
              <w:t>MHz</w:t>
            </w:r>
            <w:del w:id="747" w:author="Unknown">
              <w:r w:rsidRPr="00142C57" w:rsidDel="007128EB">
                <w:rPr>
                  <w:szCs w:val="18"/>
                </w:rPr>
                <w:delText>+</w:delText>
              </w:r>
              <w:r w:rsidRPr="00142C57" w:rsidDel="007128EB">
                <w:rPr>
                  <w:rFonts w:eastAsia="PMingLiU" w:hint="eastAsia"/>
                  <w:szCs w:val="18"/>
                  <w:lang w:eastAsia="zh-TW"/>
                </w:rPr>
                <w:delText>30MHz</w:delText>
              </w:r>
            </w:del>
          </w:p>
        </w:tc>
        <w:tc>
          <w:tcPr>
            <w:tcW w:w="950" w:type="dxa"/>
            <w:vMerge w:val="restart"/>
            <w:tcBorders>
              <w:left w:val="single" w:sz="4" w:space="0" w:color="auto"/>
              <w:right w:val="single" w:sz="4" w:space="0" w:color="auto"/>
            </w:tcBorders>
            <w:vAlign w:val="center"/>
            <w:tcPrChange w:id="748" w:author="Unknown" w:date="2019-04-19T11:30:00Z">
              <w:tcPr>
                <w:tcW w:w="950" w:type="dxa"/>
                <w:vMerge w:val="restart"/>
                <w:tcBorders>
                  <w:left w:val="single" w:sz="4" w:space="0" w:color="auto"/>
                  <w:right w:val="single" w:sz="4" w:space="0" w:color="auto"/>
                </w:tcBorders>
              </w:tcPr>
            </w:tcPrChange>
          </w:tcPr>
          <w:p w14:paraId="7309BB91" w14:textId="7B25C041" w:rsidR="007128EB" w:rsidRPr="00142C57" w:rsidRDefault="007128EB">
            <w:pPr>
              <w:pStyle w:val="TAC"/>
              <w:snapToGrid w:val="0"/>
              <w:rPr>
                <w:ins w:id="749" w:author="Unknown" w:date="2019-04-19T11:24:00Z"/>
                <w:szCs w:val="18"/>
              </w:rPr>
            </w:pPr>
            <w:ins w:id="750" w:author="Unknown" w:date="2019-04-19T11:28:00Z">
              <w:r w:rsidRPr="00142C57">
                <w:rPr>
                  <w:rFonts w:eastAsia="PMingLiU" w:hint="eastAsia"/>
                  <w:szCs w:val="18"/>
                  <w:lang w:eastAsia="zh-TW"/>
                </w:rPr>
                <w:t>30</w:t>
              </w:r>
            </w:ins>
            <w:ins w:id="751" w:author="Unknown" w:date="2019-04-19T12:14:00Z">
              <w:r w:rsidR="00C13C7D">
                <w:rPr>
                  <w:rFonts w:eastAsia="PMingLiU"/>
                  <w:szCs w:val="18"/>
                  <w:lang w:eastAsia="zh-TW"/>
                </w:rPr>
                <w:t xml:space="preserve"> </w:t>
              </w:r>
            </w:ins>
            <w:ins w:id="752"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753"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BC68BF9" w14:textId="26116A87" w:rsidR="007128EB" w:rsidRPr="00142C57" w:rsidRDefault="007128EB" w:rsidP="005F055C">
            <w:pPr>
              <w:pStyle w:val="TAC"/>
              <w:snapToGrid w:val="0"/>
              <w:rPr>
                <w:szCs w:val="18"/>
              </w:rPr>
            </w:pPr>
            <w:r w:rsidRPr="00142C57">
              <w:rPr>
                <w:szCs w:val="18"/>
              </w:rPr>
              <w:t>5.0 &lt; W</w:t>
            </w:r>
            <w:r w:rsidRPr="00142C57">
              <w:rPr>
                <w:szCs w:val="18"/>
                <w:vertAlign w:val="subscript"/>
              </w:rPr>
              <w:t>gap</w:t>
            </w:r>
            <w:r w:rsidRPr="00142C57">
              <w:rPr>
                <w:szCs w:val="18"/>
              </w:rPr>
              <w:t xml:space="preserve"> </w:t>
            </w:r>
            <w:ins w:id="754" w:author="Unknown" w:date="2019-04-19T12:15:00Z">
              <w:r w:rsidR="00C13C7D" w:rsidRPr="00142C57">
                <w:rPr>
                  <w:szCs w:val="18"/>
                </w:rPr>
                <w:t>≤</w:t>
              </w:r>
            </w:ins>
            <w:del w:id="755" w:author="Unknown">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75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AF497D6"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75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471D86B"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2.8</w:t>
            </w:r>
          </w:p>
        </w:tc>
        <w:tc>
          <w:tcPr>
            <w:tcW w:w="992" w:type="dxa"/>
            <w:vMerge/>
            <w:tcBorders>
              <w:left w:val="single" w:sz="4" w:space="0" w:color="auto"/>
              <w:right w:val="single" w:sz="4" w:space="0" w:color="auto"/>
            </w:tcBorders>
            <w:vAlign w:val="center"/>
            <w:tcPrChange w:id="758" w:author="Unknown" w:date="2019-04-19T11:30:00Z">
              <w:tcPr>
                <w:tcW w:w="992" w:type="dxa"/>
                <w:vMerge/>
                <w:tcBorders>
                  <w:left w:val="single" w:sz="4" w:space="0" w:color="auto"/>
                  <w:right w:val="single" w:sz="4" w:space="0" w:color="auto"/>
                </w:tcBorders>
                <w:vAlign w:val="center"/>
              </w:tcPr>
            </w:tcPrChange>
          </w:tcPr>
          <w:p w14:paraId="6E883518" w14:textId="77777777" w:rsidR="007128EB" w:rsidRPr="00142C57" w:rsidRDefault="007128EB" w:rsidP="005F055C">
            <w:pPr>
              <w:pStyle w:val="TAC"/>
              <w:snapToGrid w:val="0"/>
              <w:rPr>
                <w:szCs w:val="18"/>
              </w:rPr>
            </w:pPr>
          </w:p>
        </w:tc>
      </w:tr>
      <w:tr w:rsidR="007128EB" w:rsidRPr="00142C57" w14:paraId="021D6F2D" w14:textId="77777777" w:rsidTr="007128EB">
        <w:trPr>
          <w:trHeight w:val="87"/>
          <w:jc w:val="center"/>
          <w:trPrChange w:id="759" w:author="Unknown" w:date="2019-04-19T11:30:00Z">
            <w:trPr>
              <w:trHeight w:val="87"/>
              <w:jc w:val="center"/>
            </w:trPr>
          </w:trPrChange>
        </w:trPr>
        <w:tc>
          <w:tcPr>
            <w:tcW w:w="1482" w:type="dxa"/>
            <w:vMerge/>
            <w:tcBorders>
              <w:left w:val="single" w:sz="4" w:space="0" w:color="auto"/>
              <w:right w:val="single" w:sz="4" w:space="0" w:color="auto"/>
            </w:tcBorders>
            <w:vAlign w:val="center"/>
            <w:tcPrChange w:id="760" w:author="Unknown" w:date="2019-04-19T11:30:00Z">
              <w:tcPr>
                <w:tcW w:w="1482" w:type="dxa"/>
                <w:vMerge/>
                <w:tcBorders>
                  <w:left w:val="single" w:sz="4" w:space="0" w:color="auto"/>
                  <w:right w:val="single" w:sz="4" w:space="0" w:color="auto"/>
                </w:tcBorders>
                <w:vAlign w:val="center"/>
              </w:tcPr>
            </w:tcPrChange>
          </w:tcPr>
          <w:p w14:paraId="47927EA9"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761"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5A11EB71"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762" w:author="Unknown" w:date="2019-04-19T11:30:00Z">
              <w:tcPr>
                <w:tcW w:w="950" w:type="dxa"/>
                <w:vMerge/>
                <w:tcBorders>
                  <w:left w:val="single" w:sz="4" w:space="0" w:color="auto"/>
                  <w:bottom w:val="single" w:sz="4" w:space="0" w:color="auto"/>
                  <w:right w:val="single" w:sz="4" w:space="0" w:color="auto"/>
                </w:tcBorders>
              </w:tcPr>
            </w:tcPrChange>
          </w:tcPr>
          <w:p w14:paraId="2454977C" w14:textId="77777777" w:rsidR="007128EB" w:rsidRPr="00142C57" w:rsidRDefault="007128EB">
            <w:pPr>
              <w:pStyle w:val="TAC"/>
              <w:snapToGrid w:val="0"/>
              <w:rPr>
                <w:ins w:id="763"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764"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C8223EA" w14:textId="502E94DB"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765" w:author="Unknown" w:date="2019-04-19T12:15:00Z">
              <w:r w:rsidR="00C13C7D" w:rsidRPr="00142C57">
                <w:rPr>
                  <w:szCs w:val="18"/>
                </w:rPr>
                <w:t>≤</w:t>
              </w:r>
            </w:ins>
            <w:del w:id="766" w:author="Unknown">
              <w:r w:rsidRPr="00142C57" w:rsidDel="00C13C7D">
                <w:rPr>
                  <w:rFonts w:hint="eastAsia"/>
                  <w:szCs w:val="18"/>
                </w:rPr>
                <w:delText>≤</w:delText>
              </w:r>
            </w:del>
            <w:r w:rsidRPr="00142C57">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Change w:id="767"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7A8CE5B"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68"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20146C3"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769" w:author="Unknown" w:date="2019-04-19T11:30:00Z">
              <w:tcPr>
                <w:tcW w:w="992" w:type="dxa"/>
                <w:vMerge/>
                <w:tcBorders>
                  <w:left w:val="single" w:sz="4" w:space="0" w:color="auto"/>
                  <w:right w:val="single" w:sz="4" w:space="0" w:color="auto"/>
                </w:tcBorders>
                <w:vAlign w:val="center"/>
              </w:tcPr>
            </w:tcPrChange>
          </w:tcPr>
          <w:p w14:paraId="5604682D" w14:textId="77777777" w:rsidR="007128EB" w:rsidRPr="00142C57" w:rsidRDefault="007128EB" w:rsidP="005F055C">
            <w:pPr>
              <w:pStyle w:val="TAC"/>
              <w:snapToGrid w:val="0"/>
              <w:rPr>
                <w:szCs w:val="18"/>
              </w:rPr>
            </w:pPr>
          </w:p>
        </w:tc>
      </w:tr>
      <w:tr w:rsidR="007128EB" w:rsidRPr="00142C57" w14:paraId="52B8F3E6" w14:textId="77777777" w:rsidTr="007128EB">
        <w:trPr>
          <w:trHeight w:val="162"/>
          <w:jc w:val="center"/>
          <w:trPrChange w:id="770" w:author="Unknown" w:date="2019-04-19T11:30:00Z">
            <w:trPr>
              <w:trHeight w:val="162"/>
              <w:jc w:val="center"/>
            </w:trPr>
          </w:trPrChange>
        </w:trPr>
        <w:tc>
          <w:tcPr>
            <w:tcW w:w="1482" w:type="dxa"/>
            <w:vMerge/>
            <w:tcBorders>
              <w:left w:val="single" w:sz="4" w:space="0" w:color="auto"/>
              <w:right w:val="single" w:sz="4" w:space="0" w:color="auto"/>
            </w:tcBorders>
            <w:vAlign w:val="center"/>
            <w:tcPrChange w:id="771" w:author="Unknown" w:date="2019-04-19T11:30:00Z">
              <w:tcPr>
                <w:tcW w:w="1482" w:type="dxa"/>
                <w:vMerge/>
                <w:tcBorders>
                  <w:left w:val="single" w:sz="4" w:space="0" w:color="auto"/>
                  <w:right w:val="single" w:sz="4" w:space="0" w:color="auto"/>
                </w:tcBorders>
                <w:vAlign w:val="center"/>
              </w:tcPr>
            </w:tcPrChange>
          </w:tcPr>
          <w:p w14:paraId="3E3EC93F"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772"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09BB3CB3" w14:textId="63EB4A07" w:rsidR="007128EB" w:rsidRPr="00142C57" w:rsidRDefault="007128EB" w:rsidP="005F055C">
            <w:pPr>
              <w:pStyle w:val="TAC"/>
              <w:snapToGrid w:val="0"/>
              <w:rPr>
                <w:szCs w:val="18"/>
              </w:rPr>
            </w:pPr>
            <w:r w:rsidRPr="00142C57">
              <w:rPr>
                <w:rFonts w:eastAsia="PMingLiU" w:hint="eastAsia"/>
                <w:szCs w:val="18"/>
                <w:lang w:eastAsia="zh-TW"/>
              </w:rPr>
              <w:t>15</w:t>
            </w:r>
            <w:ins w:id="773" w:author="Unknown" w:date="2019-04-19T12:14:00Z">
              <w:r w:rsidR="00C13C7D">
                <w:rPr>
                  <w:rFonts w:eastAsia="PMingLiU"/>
                  <w:szCs w:val="18"/>
                  <w:lang w:eastAsia="zh-TW"/>
                </w:rPr>
                <w:t xml:space="preserve"> </w:t>
              </w:r>
            </w:ins>
            <w:r w:rsidRPr="00142C57">
              <w:rPr>
                <w:rFonts w:eastAsia="PMingLiU" w:hint="eastAsia"/>
                <w:szCs w:val="18"/>
                <w:lang w:eastAsia="zh-TW"/>
              </w:rPr>
              <w:t>MHz</w:t>
            </w:r>
            <w:del w:id="774" w:author="Unknown">
              <w:r w:rsidRPr="00142C57" w:rsidDel="007128EB">
                <w:rPr>
                  <w:szCs w:val="18"/>
                </w:rPr>
                <w:delText>+</w:delText>
              </w:r>
              <w:r w:rsidRPr="00142C57" w:rsidDel="007128EB">
                <w:rPr>
                  <w:rFonts w:eastAsia="PMingLiU" w:hint="eastAsia"/>
                  <w:szCs w:val="18"/>
                  <w:lang w:eastAsia="zh-TW"/>
                </w:rPr>
                <w:delText>5MHz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775" w:author="Unknown" w:date="2019-04-19T11:30:00Z">
              <w:tcPr>
                <w:tcW w:w="950" w:type="dxa"/>
                <w:vMerge w:val="restart"/>
                <w:tcBorders>
                  <w:top w:val="single" w:sz="4" w:space="0" w:color="auto"/>
                  <w:left w:val="single" w:sz="4" w:space="0" w:color="auto"/>
                  <w:right w:val="single" w:sz="4" w:space="0" w:color="auto"/>
                </w:tcBorders>
              </w:tcPr>
            </w:tcPrChange>
          </w:tcPr>
          <w:p w14:paraId="41778AC9" w14:textId="62D75D5E" w:rsidR="007128EB" w:rsidRPr="00142C57" w:rsidRDefault="007128EB">
            <w:pPr>
              <w:pStyle w:val="TAC"/>
              <w:snapToGrid w:val="0"/>
              <w:rPr>
                <w:ins w:id="776" w:author="Unknown" w:date="2019-04-19T11:24:00Z"/>
                <w:szCs w:val="18"/>
              </w:rPr>
            </w:pPr>
            <w:ins w:id="777" w:author="Unknown" w:date="2019-04-19T11:28:00Z">
              <w:r w:rsidRPr="00142C57">
                <w:rPr>
                  <w:rFonts w:eastAsia="PMingLiU" w:hint="eastAsia"/>
                  <w:szCs w:val="18"/>
                  <w:lang w:eastAsia="zh-TW"/>
                </w:rPr>
                <w:t>5</w:t>
              </w:r>
            </w:ins>
            <w:ins w:id="778" w:author="Unknown" w:date="2019-04-19T12:14:00Z">
              <w:r w:rsidR="00C13C7D">
                <w:rPr>
                  <w:rFonts w:eastAsia="PMingLiU"/>
                  <w:szCs w:val="18"/>
                  <w:lang w:eastAsia="zh-TW"/>
                </w:rPr>
                <w:t xml:space="preserve"> </w:t>
              </w:r>
            </w:ins>
            <w:ins w:id="779"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780"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F145C17" w14:textId="5C4440D1" w:rsidR="007128EB" w:rsidRPr="00142C57" w:rsidRDefault="007128EB" w:rsidP="005F055C">
            <w:pPr>
              <w:pStyle w:val="TAC"/>
              <w:snapToGrid w:val="0"/>
              <w:rPr>
                <w:szCs w:val="18"/>
              </w:rPr>
            </w:pPr>
            <w:r w:rsidRPr="00142C57">
              <w:rPr>
                <w:szCs w:val="18"/>
              </w:rPr>
              <w:t>25.0 &lt; W</w:t>
            </w:r>
            <w:r w:rsidRPr="00142C57">
              <w:rPr>
                <w:szCs w:val="18"/>
                <w:vertAlign w:val="subscript"/>
              </w:rPr>
              <w:t>gap</w:t>
            </w:r>
            <w:r w:rsidRPr="00142C57">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Change w:id="781"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B1DDFFA"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782"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4268350" w14:textId="77777777" w:rsidR="007128EB" w:rsidRPr="00142C57" w:rsidRDefault="007128EB" w:rsidP="005F055C">
            <w:pPr>
              <w:pStyle w:val="TAC"/>
              <w:snapToGrid w:val="0"/>
              <w:rPr>
                <w:rFonts w:eastAsia="PMingLiU"/>
                <w:szCs w:val="18"/>
                <w:lang w:eastAsia="zh-TW"/>
              </w:rPr>
            </w:pPr>
            <w:r w:rsidRPr="00142C57">
              <w:rPr>
                <w:szCs w:val="18"/>
              </w:rPr>
              <w:t>6</w:t>
            </w:r>
            <w:r w:rsidRPr="00142C57">
              <w:rPr>
                <w:rFonts w:hint="eastAsia"/>
                <w:szCs w:val="18"/>
              </w:rPr>
              <w:t>.0</w:t>
            </w:r>
          </w:p>
        </w:tc>
        <w:tc>
          <w:tcPr>
            <w:tcW w:w="992" w:type="dxa"/>
            <w:vMerge/>
            <w:tcBorders>
              <w:left w:val="single" w:sz="4" w:space="0" w:color="auto"/>
              <w:right w:val="single" w:sz="4" w:space="0" w:color="auto"/>
            </w:tcBorders>
            <w:vAlign w:val="center"/>
            <w:tcPrChange w:id="783" w:author="Unknown" w:date="2019-04-19T11:30:00Z">
              <w:tcPr>
                <w:tcW w:w="992" w:type="dxa"/>
                <w:vMerge/>
                <w:tcBorders>
                  <w:left w:val="single" w:sz="4" w:space="0" w:color="auto"/>
                  <w:right w:val="single" w:sz="4" w:space="0" w:color="auto"/>
                </w:tcBorders>
                <w:vAlign w:val="center"/>
              </w:tcPr>
            </w:tcPrChange>
          </w:tcPr>
          <w:p w14:paraId="148879E5" w14:textId="77777777" w:rsidR="007128EB" w:rsidRPr="00142C57" w:rsidRDefault="007128EB" w:rsidP="005F055C">
            <w:pPr>
              <w:pStyle w:val="TAC"/>
              <w:snapToGrid w:val="0"/>
              <w:rPr>
                <w:szCs w:val="18"/>
              </w:rPr>
            </w:pPr>
          </w:p>
        </w:tc>
      </w:tr>
      <w:tr w:rsidR="007128EB" w:rsidRPr="00142C57" w14:paraId="5CF16A5A" w14:textId="77777777" w:rsidTr="007128EB">
        <w:trPr>
          <w:trHeight w:val="79"/>
          <w:jc w:val="center"/>
          <w:trPrChange w:id="784" w:author="Unknown" w:date="2019-04-19T11:30:00Z">
            <w:trPr>
              <w:trHeight w:val="79"/>
              <w:jc w:val="center"/>
            </w:trPr>
          </w:trPrChange>
        </w:trPr>
        <w:tc>
          <w:tcPr>
            <w:tcW w:w="1482" w:type="dxa"/>
            <w:vMerge/>
            <w:tcBorders>
              <w:left w:val="single" w:sz="4" w:space="0" w:color="auto"/>
              <w:right w:val="single" w:sz="4" w:space="0" w:color="auto"/>
            </w:tcBorders>
            <w:vAlign w:val="center"/>
            <w:tcPrChange w:id="785" w:author="Unknown" w:date="2019-04-19T11:30:00Z">
              <w:tcPr>
                <w:tcW w:w="1482" w:type="dxa"/>
                <w:vMerge/>
                <w:tcBorders>
                  <w:left w:val="single" w:sz="4" w:space="0" w:color="auto"/>
                  <w:right w:val="single" w:sz="4" w:space="0" w:color="auto"/>
                </w:tcBorders>
                <w:vAlign w:val="center"/>
              </w:tcPr>
            </w:tcPrChange>
          </w:tcPr>
          <w:p w14:paraId="1C7190C1"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786"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4BCAF98E"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787" w:author="Unknown" w:date="2019-04-19T11:30:00Z">
              <w:tcPr>
                <w:tcW w:w="950" w:type="dxa"/>
                <w:vMerge/>
                <w:tcBorders>
                  <w:left w:val="single" w:sz="4" w:space="0" w:color="auto"/>
                  <w:bottom w:val="single" w:sz="4" w:space="0" w:color="auto"/>
                  <w:right w:val="single" w:sz="4" w:space="0" w:color="auto"/>
                </w:tcBorders>
              </w:tcPr>
            </w:tcPrChange>
          </w:tcPr>
          <w:p w14:paraId="78431C7F" w14:textId="77777777" w:rsidR="007128EB" w:rsidRPr="00142C57" w:rsidRDefault="007128EB">
            <w:pPr>
              <w:pStyle w:val="TAC"/>
              <w:snapToGrid w:val="0"/>
              <w:rPr>
                <w:ins w:id="788"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789"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4D49454" w14:textId="22141A56"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Change w:id="790"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A4B28E4"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91"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06C8C85"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792" w:author="Unknown" w:date="2019-04-19T11:30:00Z">
              <w:tcPr>
                <w:tcW w:w="992" w:type="dxa"/>
                <w:vMerge/>
                <w:tcBorders>
                  <w:left w:val="single" w:sz="4" w:space="0" w:color="auto"/>
                  <w:right w:val="single" w:sz="4" w:space="0" w:color="auto"/>
                </w:tcBorders>
                <w:vAlign w:val="center"/>
              </w:tcPr>
            </w:tcPrChange>
          </w:tcPr>
          <w:p w14:paraId="7F578E0C" w14:textId="77777777" w:rsidR="007128EB" w:rsidRPr="00142C57" w:rsidRDefault="007128EB" w:rsidP="005F055C">
            <w:pPr>
              <w:pStyle w:val="TAC"/>
              <w:snapToGrid w:val="0"/>
              <w:rPr>
                <w:szCs w:val="18"/>
              </w:rPr>
            </w:pPr>
          </w:p>
        </w:tc>
      </w:tr>
      <w:tr w:rsidR="007128EB" w:rsidRPr="00142C57" w14:paraId="489D933F" w14:textId="77777777" w:rsidTr="007128EB">
        <w:trPr>
          <w:trHeight w:val="153"/>
          <w:jc w:val="center"/>
          <w:trPrChange w:id="793" w:author="Unknown" w:date="2019-04-19T11:30:00Z">
            <w:trPr>
              <w:trHeight w:val="153"/>
              <w:jc w:val="center"/>
            </w:trPr>
          </w:trPrChange>
        </w:trPr>
        <w:tc>
          <w:tcPr>
            <w:tcW w:w="1482" w:type="dxa"/>
            <w:vMerge/>
            <w:tcBorders>
              <w:left w:val="single" w:sz="4" w:space="0" w:color="auto"/>
              <w:right w:val="single" w:sz="4" w:space="0" w:color="auto"/>
            </w:tcBorders>
            <w:vAlign w:val="center"/>
            <w:tcPrChange w:id="794" w:author="Unknown" w:date="2019-04-19T11:30:00Z">
              <w:tcPr>
                <w:tcW w:w="1482" w:type="dxa"/>
                <w:vMerge/>
                <w:tcBorders>
                  <w:left w:val="single" w:sz="4" w:space="0" w:color="auto"/>
                  <w:right w:val="single" w:sz="4" w:space="0" w:color="auto"/>
                </w:tcBorders>
                <w:vAlign w:val="center"/>
              </w:tcPr>
            </w:tcPrChange>
          </w:tcPr>
          <w:p w14:paraId="3489F29C"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795"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2B2D2470" w14:textId="5483DBDD" w:rsidR="007128EB" w:rsidRPr="00142C57" w:rsidRDefault="007128EB" w:rsidP="005F055C">
            <w:pPr>
              <w:pStyle w:val="TAC"/>
              <w:snapToGrid w:val="0"/>
              <w:rPr>
                <w:szCs w:val="18"/>
              </w:rPr>
            </w:pPr>
            <w:r w:rsidRPr="00142C57">
              <w:rPr>
                <w:rFonts w:eastAsia="PMingLiU" w:hint="eastAsia"/>
                <w:szCs w:val="18"/>
                <w:lang w:eastAsia="zh-TW"/>
              </w:rPr>
              <w:t>15</w:t>
            </w:r>
            <w:ins w:id="796" w:author="Unknown" w:date="2019-04-19T12:14:00Z">
              <w:r w:rsidR="00C13C7D">
                <w:rPr>
                  <w:rFonts w:eastAsia="PMingLiU"/>
                  <w:szCs w:val="18"/>
                  <w:lang w:eastAsia="zh-TW"/>
                </w:rPr>
                <w:t xml:space="preserve"> </w:t>
              </w:r>
            </w:ins>
            <w:r w:rsidRPr="00142C57">
              <w:rPr>
                <w:rFonts w:eastAsia="PMingLiU" w:hint="eastAsia"/>
                <w:szCs w:val="18"/>
                <w:lang w:eastAsia="zh-TW"/>
              </w:rPr>
              <w:t>MHz</w:t>
            </w:r>
            <w:del w:id="797" w:author="Unknown">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798" w:author="Unknown" w:date="2019-04-19T11:30:00Z">
              <w:tcPr>
                <w:tcW w:w="950" w:type="dxa"/>
                <w:vMerge w:val="restart"/>
                <w:tcBorders>
                  <w:top w:val="single" w:sz="4" w:space="0" w:color="auto"/>
                  <w:left w:val="single" w:sz="4" w:space="0" w:color="auto"/>
                  <w:right w:val="single" w:sz="4" w:space="0" w:color="auto"/>
                </w:tcBorders>
              </w:tcPr>
            </w:tcPrChange>
          </w:tcPr>
          <w:p w14:paraId="11CB70A1" w14:textId="32C24B81" w:rsidR="007128EB" w:rsidRPr="00142C57" w:rsidRDefault="007128EB">
            <w:pPr>
              <w:pStyle w:val="TAC"/>
              <w:snapToGrid w:val="0"/>
              <w:rPr>
                <w:ins w:id="799" w:author="Unknown" w:date="2019-04-19T11:24:00Z"/>
                <w:szCs w:val="18"/>
              </w:rPr>
            </w:pPr>
            <w:ins w:id="800" w:author="Unknown" w:date="2019-04-19T11:28:00Z">
              <w:r w:rsidRPr="00142C57">
                <w:rPr>
                  <w:rFonts w:eastAsia="PMingLiU" w:hint="eastAsia"/>
                  <w:szCs w:val="18"/>
                  <w:lang w:eastAsia="zh-TW"/>
                </w:rPr>
                <w:t>10</w:t>
              </w:r>
            </w:ins>
            <w:ins w:id="801" w:author="Unknown" w:date="2019-04-19T12:14:00Z">
              <w:r w:rsidR="00C13C7D">
                <w:rPr>
                  <w:rFonts w:eastAsia="PMingLiU"/>
                  <w:szCs w:val="18"/>
                  <w:lang w:eastAsia="zh-TW"/>
                </w:rPr>
                <w:t xml:space="preserve"> </w:t>
              </w:r>
            </w:ins>
            <w:ins w:id="802"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803"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DDBA763" w14:textId="41A92A60" w:rsidR="007128EB" w:rsidRPr="00142C57" w:rsidRDefault="007128EB" w:rsidP="005F055C">
            <w:pPr>
              <w:pStyle w:val="TAC"/>
              <w:snapToGrid w:val="0"/>
              <w:rPr>
                <w:szCs w:val="18"/>
              </w:rPr>
            </w:pPr>
            <w:r w:rsidRPr="00142C57">
              <w:rPr>
                <w:szCs w:val="18"/>
              </w:rPr>
              <w:t>20.0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Change w:id="804"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EB184D6"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805"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B41F9F5" w14:textId="77777777" w:rsidR="007128EB" w:rsidRPr="00142C57" w:rsidRDefault="007128EB" w:rsidP="005F055C">
            <w:pPr>
              <w:pStyle w:val="TAC"/>
              <w:snapToGrid w:val="0"/>
              <w:rPr>
                <w:rFonts w:eastAsia="PMingLiU"/>
                <w:szCs w:val="18"/>
                <w:lang w:eastAsia="zh-TW"/>
              </w:rPr>
            </w:pPr>
            <w:r w:rsidRPr="00142C57">
              <w:rPr>
                <w:szCs w:val="18"/>
              </w:rPr>
              <w:t>4.7</w:t>
            </w:r>
          </w:p>
        </w:tc>
        <w:tc>
          <w:tcPr>
            <w:tcW w:w="992" w:type="dxa"/>
            <w:vMerge/>
            <w:tcBorders>
              <w:left w:val="single" w:sz="4" w:space="0" w:color="auto"/>
              <w:right w:val="single" w:sz="4" w:space="0" w:color="auto"/>
            </w:tcBorders>
            <w:vAlign w:val="center"/>
            <w:tcPrChange w:id="806" w:author="Unknown" w:date="2019-04-19T11:30:00Z">
              <w:tcPr>
                <w:tcW w:w="992" w:type="dxa"/>
                <w:vMerge/>
                <w:tcBorders>
                  <w:left w:val="single" w:sz="4" w:space="0" w:color="auto"/>
                  <w:right w:val="single" w:sz="4" w:space="0" w:color="auto"/>
                </w:tcBorders>
                <w:vAlign w:val="center"/>
              </w:tcPr>
            </w:tcPrChange>
          </w:tcPr>
          <w:p w14:paraId="1D1EFB5B" w14:textId="77777777" w:rsidR="007128EB" w:rsidRPr="00142C57" w:rsidRDefault="007128EB" w:rsidP="005F055C">
            <w:pPr>
              <w:pStyle w:val="TAC"/>
              <w:snapToGrid w:val="0"/>
              <w:rPr>
                <w:szCs w:val="18"/>
              </w:rPr>
            </w:pPr>
          </w:p>
        </w:tc>
      </w:tr>
      <w:tr w:rsidR="007128EB" w:rsidRPr="00142C57" w14:paraId="48C60592" w14:textId="77777777" w:rsidTr="007128EB">
        <w:trPr>
          <w:trHeight w:val="71"/>
          <w:jc w:val="center"/>
          <w:trPrChange w:id="807" w:author="Unknown" w:date="2019-04-19T11:30:00Z">
            <w:trPr>
              <w:trHeight w:val="71"/>
              <w:jc w:val="center"/>
            </w:trPr>
          </w:trPrChange>
        </w:trPr>
        <w:tc>
          <w:tcPr>
            <w:tcW w:w="1482" w:type="dxa"/>
            <w:vMerge/>
            <w:tcBorders>
              <w:left w:val="single" w:sz="4" w:space="0" w:color="auto"/>
              <w:right w:val="single" w:sz="4" w:space="0" w:color="auto"/>
            </w:tcBorders>
            <w:vAlign w:val="center"/>
            <w:tcPrChange w:id="808" w:author="Unknown" w:date="2019-04-19T11:30:00Z">
              <w:tcPr>
                <w:tcW w:w="1482" w:type="dxa"/>
                <w:vMerge/>
                <w:tcBorders>
                  <w:left w:val="single" w:sz="4" w:space="0" w:color="auto"/>
                  <w:right w:val="single" w:sz="4" w:space="0" w:color="auto"/>
                </w:tcBorders>
                <w:vAlign w:val="center"/>
              </w:tcPr>
            </w:tcPrChange>
          </w:tcPr>
          <w:p w14:paraId="6026B2C6"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809"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47A53C6E"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810" w:author="Unknown" w:date="2019-04-19T11:30:00Z">
              <w:tcPr>
                <w:tcW w:w="950" w:type="dxa"/>
                <w:vMerge/>
                <w:tcBorders>
                  <w:left w:val="single" w:sz="4" w:space="0" w:color="auto"/>
                  <w:bottom w:val="single" w:sz="4" w:space="0" w:color="auto"/>
                  <w:right w:val="single" w:sz="4" w:space="0" w:color="auto"/>
                </w:tcBorders>
              </w:tcPr>
            </w:tcPrChange>
          </w:tcPr>
          <w:p w14:paraId="2CFB621D" w14:textId="77777777" w:rsidR="007128EB" w:rsidRPr="00142C57" w:rsidRDefault="007128EB">
            <w:pPr>
              <w:pStyle w:val="TAC"/>
              <w:snapToGrid w:val="0"/>
              <w:rPr>
                <w:ins w:id="811"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812"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90C3462" w14:textId="44AC9C7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Change w:id="813"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4426712"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14"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27904B8"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815" w:author="Unknown" w:date="2019-04-19T11:30:00Z">
              <w:tcPr>
                <w:tcW w:w="992" w:type="dxa"/>
                <w:vMerge/>
                <w:tcBorders>
                  <w:left w:val="single" w:sz="4" w:space="0" w:color="auto"/>
                  <w:right w:val="single" w:sz="4" w:space="0" w:color="auto"/>
                </w:tcBorders>
                <w:vAlign w:val="center"/>
              </w:tcPr>
            </w:tcPrChange>
          </w:tcPr>
          <w:p w14:paraId="47B6BEE4" w14:textId="77777777" w:rsidR="007128EB" w:rsidRPr="00142C57" w:rsidRDefault="007128EB" w:rsidP="005F055C">
            <w:pPr>
              <w:pStyle w:val="TAC"/>
              <w:snapToGrid w:val="0"/>
              <w:rPr>
                <w:szCs w:val="18"/>
              </w:rPr>
            </w:pPr>
          </w:p>
        </w:tc>
      </w:tr>
      <w:tr w:rsidR="007128EB" w:rsidRPr="00142C57" w14:paraId="3E70BB08" w14:textId="77777777" w:rsidTr="007128EB">
        <w:trPr>
          <w:trHeight w:val="145"/>
          <w:jc w:val="center"/>
          <w:trPrChange w:id="816" w:author="Unknown" w:date="2019-04-19T11:30:00Z">
            <w:trPr>
              <w:trHeight w:val="145"/>
              <w:jc w:val="center"/>
            </w:trPr>
          </w:trPrChange>
        </w:trPr>
        <w:tc>
          <w:tcPr>
            <w:tcW w:w="1482" w:type="dxa"/>
            <w:vMerge/>
            <w:tcBorders>
              <w:left w:val="single" w:sz="4" w:space="0" w:color="auto"/>
              <w:right w:val="single" w:sz="4" w:space="0" w:color="auto"/>
            </w:tcBorders>
            <w:vAlign w:val="center"/>
            <w:tcPrChange w:id="817" w:author="Unknown" w:date="2019-04-19T11:30:00Z">
              <w:tcPr>
                <w:tcW w:w="1482" w:type="dxa"/>
                <w:vMerge/>
                <w:tcBorders>
                  <w:left w:val="single" w:sz="4" w:space="0" w:color="auto"/>
                  <w:right w:val="single" w:sz="4" w:space="0" w:color="auto"/>
                </w:tcBorders>
                <w:vAlign w:val="center"/>
              </w:tcPr>
            </w:tcPrChange>
          </w:tcPr>
          <w:p w14:paraId="6FD09C96"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818"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31140B92" w14:textId="619687A6" w:rsidR="007128EB" w:rsidRPr="00142C57" w:rsidRDefault="007128EB" w:rsidP="005F055C">
            <w:pPr>
              <w:pStyle w:val="TAC"/>
              <w:snapToGrid w:val="0"/>
              <w:rPr>
                <w:szCs w:val="18"/>
              </w:rPr>
            </w:pPr>
            <w:r w:rsidRPr="00142C57">
              <w:rPr>
                <w:rFonts w:eastAsia="PMingLiU" w:hint="eastAsia"/>
                <w:szCs w:val="18"/>
                <w:lang w:eastAsia="zh-TW"/>
              </w:rPr>
              <w:t>15</w:t>
            </w:r>
            <w:ins w:id="819" w:author="Unknown" w:date="2019-04-19T12:14:00Z">
              <w:r w:rsidR="00C13C7D">
                <w:rPr>
                  <w:rFonts w:eastAsia="PMingLiU"/>
                  <w:szCs w:val="18"/>
                  <w:lang w:eastAsia="zh-TW"/>
                </w:rPr>
                <w:t xml:space="preserve"> </w:t>
              </w:r>
            </w:ins>
            <w:r w:rsidRPr="00142C57">
              <w:rPr>
                <w:rFonts w:eastAsia="PMingLiU" w:hint="eastAsia"/>
                <w:szCs w:val="18"/>
                <w:lang w:eastAsia="zh-TW"/>
              </w:rPr>
              <w:t>MHz</w:t>
            </w:r>
            <w:del w:id="820" w:author="Unknown">
              <w:r w:rsidRPr="00142C57" w:rsidDel="007128EB">
                <w:rPr>
                  <w:szCs w:val="18"/>
                </w:rPr>
                <w:delText>+</w:delText>
              </w:r>
              <w:r w:rsidRPr="00142C57" w:rsidDel="007128EB">
                <w:rPr>
                  <w:rFonts w:eastAsia="PMingLiU" w:hint="eastAsia"/>
                  <w:szCs w:val="18"/>
                  <w:lang w:eastAsia="zh-TW"/>
                </w:rPr>
                <w:delText>15MHz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821" w:author="Unknown" w:date="2019-04-19T11:30:00Z">
              <w:tcPr>
                <w:tcW w:w="950" w:type="dxa"/>
                <w:vMerge w:val="restart"/>
                <w:tcBorders>
                  <w:top w:val="single" w:sz="4" w:space="0" w:color="auto"/>
                  <w:left w:val="single" w:sz="4" w:space="0" w:color="auto"/>
                  <w:right w:val="single" w:sz="4" w:space="0" w:color="auto"/>
                </w:tcBorders>
              </w:tcPr>
            </w:tcPrChange>
          </w:tcPr>
          <w:p w14:paraId="03B439BC" w14:textId="5F53F3F1" w:rsidR="007128EB" w:rsidRPr="00142C57" w:rsidRDefault="007128EB">
            <w:pPr>
              <w:pStyle w:val="TAC"/>
              <w:snapToGrid w:val="0"/>
              <w:rPr>
                <w:ins w:id="822" w:author="Unknown" w:date="2019-04-19T11:24:00Z"/>
                <w:szCs w:val="18"/>
              </w:rPr>
            </w:pPr>
            <w:ins w:id="823" w:author="Unknown" w:date="2019-04-19T11:28:00Z">
              <w:r w:rsidRPr="00142C57">
                <w:rPr>
                  <w:rFonts w:eastAsia="PMingLiU" w:hint="eastAsia"/>
                  <w:szCs w:val="18"/>
                  <w:lang w:eastAsia="zh-TW"/>
                </w:rPr>
                <w:t>15</w:t>
              </w:r>
            </w:ins>
            <w:ins w:id="824" w:author="Unknown" w:date="2019-04-19T12:14:00Z">
              <w:r w:rsidR="00C13C7D">
                <w:rPr>
                  <w:rFonts w:eastAsia="PMingLiU"/>
                  <w:szCs w:val="18"/>
                  <w:lang w:eastAsia="zh-TW"/>
                </w:rPr>
                <w:t xml:space="preserve"> </w:t>
              </w:r>
            </w:ins>
            <w:ins w:id="825"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826"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90CBB3A" w14:textId="42EFC70E" w:rsidR="007128EB" w:rsidRPr="00142C57" w:rsidRDefault="007128E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Change w:id="827"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8777C16"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828"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AE00D92" w14:textId="77777777" w:rsidR="007128EB" w:rsidRPr="00142C57" w:rsidRDefault="007128EB" w:rsidP="005F055C">
            <w:pPr>
              <w:pStyle w:val="TAC"/>
              <w:snapToGrid w:val="0"/>
              <w:rPr>
                <w:rFonts w:eastAsia="PMingLiU"/>
                <w:szCs w:val="18"/>
                <w:lang w:eastAsia="zh-TW"/>
              </w:rPr>
            </w:pPr>
            <w:r w:rsidRPr="00142C57">
              <w:rPr>
                <w:szCs w:val="18"/>
              </w:rPr>
              <w:t>4.2</w:t>
            </w:r>
          </w:p>
        </w:tc>
        <w:tc>
          <w:tcPr>
            <w:tcW w:w="992" w:type="dxa"/>
            <w:vMerge/>
            <w:tcBorders>
              <w:left w:val="single" w:sz="4" w:space="0" w:color="auto"/>
              <w:right w:val="single" w:sz="4" w:space="0" w:color="auto"/>
            </w:tcBorders>
            <w:vAlign w:val="center"/>
            <w:tcPrChange w:id="829" w:author="Unknown" w:date="2019-04-19T11:30:00Z">
              <w:tcPr>
                <w:tcW w:w="992" w:type="dxa"/>
                <w:vMerge/>
                <w:tcBorders>
                  <w:left w:val="single" w:sz="4" w:space="0" w:color="auto"/>
                  <w:right w:val="single" w:sz="4" w:space="0" w:color="auto"/>
                </w:tcBorders>
                <w:vAlign w:val="center"/>
              </w:tcPr>
            </w:tcPrChange>
          </w:tcPr>
          <w:p w14:paraId="507548A5" w14:textId="77777777" w:rsidR="007128EB" w:rsidRPr="00142C57" w:rsidRDefault="007128EB" w:rsidP="005F055C">
            <w:pPr>
              <w:pStyle w:val="TAC"/>
              <w:snapToGrid w:val="0"/>
              <w:rPr>
                <w:szCs w:val="18"/>
              </w:rPr>
            </w:pPr>
          </w:p>
        </w:tc>
      </w:tr>
      <w:tr w:rsidR="007128EB" w:rsidRPr="00142C57" w14:paraId="40858B95" w14:textId="77777777" w:rsidTr="007128EB">
        <w:trPr>
          <w:trHeight w:val="206"/>
          <w:jc w:val="center"/>
          <w:trPrChange w:id="830" w:author="Unknown" w:date="2019-04-19T11:30:00Z">
            <w:trPr>
              <w:trHeight w:val="206"/>
              <w:jc w:val="center"/>
            </w:trPr>
          </w:trPrChange>
        </w:trPr>
        <w:tc>
          <w:tcPr>
            <w:tcW w:w="1482" w:type="dxa"/>
            <w:vMerge/>
            <w:tcBorders>
              <w:left w:val="single" w:sz="4" w:space="0" w:color="auto"/>
              <w:right w:val="single" w:sz="4" w:space="0" w:color="auto"/>
            </w:tcBorders>
            <w:vAlign w:val="center"/>
            <w:tcPrChange w:id="831" w:author="Unknown" w:date="2019-04-19T11:30:00Z">
              <w:tcPr>
                <w:tcW w:w="1482" w:type="dxa"/>
                <w:vMerge/>
                <w:tcBorders>
                  <w:left w:val="single" w:sz="4" w:space="0" w:color="auto"/>
                  <w:right w:val="single" w:sz="4" w:space="0" w:color="auto"/>
                </w:tcBorders>
                <w:vAlign w:val="center"/>
              </w:tcPr>
            </w:tcPrChange>
          </w:tcPr>
          <w:p w14:paraId="05C3FAA0"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832"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4A728200"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833" w:author="Unknown" w:date="2019-04-19T11:30:00Z">
              <w:tcPr>
                <w:tcW w:w="950" w:type="dxa"/>
                <w:vMerge/>
                <w:tcBorders>
                  <w:left w:val="single" w:sz="4" w:space="0" w:color="auto"/>
                  <w:bottom w:val="single" w:sz="4" w:space="0" w:color="auto"/>
                  <w:right w:val="single" w:sz="4" w:space="0" w:color="auto"/>
                </w:tcBorders>
              </w:tcPr>
            </w:tcPrChange>
          </w:tcPr>
          <w:p w14:paraId="057CFB15" w14:textId="77777777" w:rsidR="007128EB" w:rsidRPr="00142C57" w:rsidRDefault="007128EB">
            <w:pPr>
              <w:pStyle w:val="TAC"/>
              <w:snapToGrid w:val="0"/>
              <w:rPr>
                <w:ins w:id="834"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835"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5F2047B" w14:textId="34178603"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Change w:id="83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0A2AB4A"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3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B92101A"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838" w:author="Unknown" w:date="2019-04-19T11:30:00Z">
              <w:tcPr>
                <w:tcW w:w="992" w:type="dxa"/>
                <w:vMerge/>
                <w:tcBorders>
                  <w:left w:val="single" w:sz="4" w:space="0" w:color="auto"/>
                  <w:right w:val="single" w:sz="4" w:space="0" w:color="auto"/>
                </w:tcBorders>
                <w:vAlign w:val="center"/>
              </w:tcPr>
            </w:tcPrChange>
          </w:tcPr>
          <w:p w14:paraId="7D805D3B" w14:textId="77777777" w:rsidR="007128EB" w:rsidRPr="00142C57" w:rsidRDefault="007128EB" w:rsidP="005F055C">
            <w:pPr>
              <w:pStyle w:val="TAC"/>
              <w:snapToGrid w:val="0"/>
              <w:rPr>
                <w:szCs w:val="18"/>
              </w:rPr>
            </w:pPr>
          </w:p>
        </w:tc>
      </w:tr>
      <w:tr w:rsidR="007128EB" w:rsidRPr="00142C57" w14:paraId="5FF03890" w14:textId="77777777" w:rsidTr="007128EB">
        <w:trPr>
          <w:trHeight w:val="137"/>
          <w:jc w:val="center"/>
          <w:trPrChange w:id="839" w:author="Unknown" w:date="2019-04-19T11:30:00Z">
            <w:trPr>
              <w:trHeight w:val="137"/>
              <w:jc w:val="center"/>
            </w:trPr>
          </w:trPrChange>
        </w:trPr>
        <w:tc>
          <w:tcPr>
            <w:tcW w:w="1482" w:type="dxa"/>
            <w:vMerge/>
            <w:tcBorders>
              <w:left w:val="single" w:sz="4" w:space="0" w:color="auto"/>
              <w:right w:val="single" w:sz="4" w:space="0" w:color="auto"/>
            </w:tcBorders>
            <w:vAlign w:val="center"/>
            <w:tcPrChange w:id="840" w:author="Unknown" w:date="2019-04-19T11:30:00Z">
              <w:tcPr>
                <w:tcW w:w="1482" w:type="dxa"/>
                <w:vMerge/>
                <w:tcBorders>
                  <w:left w:val="single" w:sz="4" w:space="0" w:color="auto"/>
                  <w:right w:val="single" w:sz="4" w:space="0" w:color="auto"/>
                </w:tcBorders>
                <w:vAlign w:val="center"/>
              </w:tcPr>
            </w:tcPrChange>
          </w:tcPr>
          <w:p w14:paraId="5E48A360"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841"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23B08852" w14:textId="66DEC764" w:rsidR="007128EB" w:rsidRPr="00142C57" w:rsidRDefault="007128EB" w:rsidP="005F055C">
            <w:pPr>
              <w:pStyle w:val="TAC"/>
              <w:snapToGrid w:val="0"/>
              <w:rPr>
                <w:szCs w:val="18"/>
              </w:rPr>
            </w:pPr>
            <w:r w:rsidRPr="00142C57">
              <w:rPr>
                <w:rFonts w:eastAsia="PMingLiU" w:hint="eastAsia"/>
                <w:szCs w:val="18"/>
                <w:lang w:eastAsia="zh-TW"/>
              </w:rPr>
              <w:t>15</w:t>
            </w:r>
            <w:ins w:id="842" w:author="Unknown" w:date="2019-04-19T12:14:00Z">
              <w:r w:rsidR="00C13C7D">
                <w:rPr>
                  <w:rFonts w:eastAsia="PMingLiU"/>
                  <w:szCs w:val="18"/>
                  <w:lang w:eastAsia="zh-TW"/>
                </w:rPr>
                <w:t xml:space="preserve"> </w:t>
              </w:r>
            </w:ins>
            <w:r w:rsidRPr="00142C57">
              <w:rPr>
                <w:rFonts w:eastAsia="PMingLiU" w:hint="eastAsia"/>
                <w:szCs w:val="18"/>
                <w:lang w:eastAsia="zh-TW"/>
              </w:rPr>
              <w:t>MHz</w:t>
            </w:r>
            <w:del w:id="843" w:author="Unknown">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844" w:author="Unknown" w:date="2019-04-19T11:30:00Z">
              <w:tcPr>
                <w:tcW w:w="950" w:type="dxa"/>
                <w:vMerge w:val="restart"/>
                <w:tcBorders>
                  <w:top w:val="single" w:sz="4" w:space="0" w:color="auto"/>
                  <w:left w:val="single" w:sz="4" w:space="0" w:color="auto"/>
                  <w:right w:val="single" w:sz="4" w:space="0" w:color="auto"/>
                </w:tcBorders>
              </w:tcPr>
            </w:tcPrChange>
          </w:tcPr>
          <w:p w14:paraId="24561B86" w14:textId="1AF5B601" w:rsidR="007128EB" w:rsidRPr="00142C57" w:rsidRDefault="007128EB">
            <w:pPr>
              <w:pStyle w:val="TAC"/>
              <w:snapToGrid w:val="0"/>
              <w:rPr>
                <w:ins w:id="845" w:author="Unknown" w:date="2019-04-19T11:24:00Z"/>
                <w:szCs w:val="18"/>
              </w:rPr>
            </w:pPr>
            <w:ins w:id="846" w:author="Unknown" w:date="2019-04-19T11:28:00Z">
              <w:r w:rsidRPr="00142C57">
                <w:rPr>
                  <w:rFonts w:eastAsia="PMingLiU" w:hint="eastAsia"/>
                  <w:szCs w:val="18"/>
                  <w:lang w:eastAsia="zh-TW"/>
                </w:rPr>
                <w:t>20</w:t>
              </w:r>
            </w:ins>
            <w:ins w:id="847" w:author="Unknown" w:date="2019-04-19T12:14:00Z">
              <w:r w:rsidR="00C13C7D">
                <w:rPr>
                  <w:rFonts w:eastAsia="PMingLiU"/>
                  <w:szCs w:val="18"/>
                  <w:lang w:eastAsia="zh-TW"/>
                </w:rPr>
                <w:t xml:space="preserve"> </w:t>
              </w:r>
            </w:ins>
            <w:ins w:id="848"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849"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66A8196" w14:textId="26B90DE0" w:rsidR="007128EB" w:rsidRPr="00142C57" w:rsidRDefault="007128EB" w:rsidP="005F055C">
            <w:pPr>
              <w:pStyle w:val="TAC"/>
              <w:snapToGrid w:val="0"/>
              <w:rPr>
                <w:szCs w:val="18"/>
              </w:rPr>
            </w:pPr>
            <w:r w:rsidRPr="00142C57">
              <w:rPr>
                <w:szCs w:val="18"/>
              </w:rPr>
              <w:t>10.0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Change w:id="850"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EFA427C"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851"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1D59DEF" w14:textId="77777777" w:rsidR="007128EB" w:rsidRPr="00142C57" w:rsidRDefault="007128E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Change w:id="852" w:author="Unknown" w:date="2019-04-19T11:30:00Z">
              <w:tcPr>
                <w:tcW w:w="992" w:type="dxa"/>
                <w:vMerge/>
                <w:tcBorders>
                  <w:left w:val="single" w:sz="4" w:space="0" w:color="auto"/>
                  <w:right w:val="single" w:sz="4" w:space="0" w:color="auto"/>
                </w:tcBorders>
                <w:vAlign w:val="center"/>
              </w:tcPr>
            </w:tcPrChange>
          </w:tcPr>
          <w:p w14:paraId="5B18C2A6" w14:textId="77777777" w:rsidR="007128EB" w:rsidRPr="00142C57" w:rsidRDefault="007128EB" w:rsidP="005F055C">
            <w:pPr>
              <w:pStyle w:val="TAC"/>
              <w:snapToGrid w:val="0"/>
              <w:rPr>
                <w:szCs w:val="18"/>
              </w:rPr>
            </w:pPr>
          </w:p>
        </w:tc>
      </w:tr>
      <w:tr w:rsidR="007128EB" w:rsidRPr="00142C57" w14:paraId="24D8B9E8" w14:textId="77777777" w:rsidTr="007128EB">
        <w:trPr>
          <w:trHeight w:val="55"/>
          <w:jc w:val="center"/>
          <w:trPrChange w:id="853" w:author="Unknown" w:date="2019-04-19T11:30:00Z">
            <w:trPr>
              <w:trHeight w:val="55"/>
              <w:jc w:val="center"/>
            </w:trPr>
          </w:trPrChange>
        </w:trPr>
        <w:tc>
          <w:tcPr>
            <w:tcW w:w="1482" w:type="dxa"/>
            <w:vMerge/>
            <w:tcBorders>
              <w:left w:val="single" w:sz="4" w:space="0" w:color="auto"/>
              <w:right w:val="single" w:sz="4" w:space="0" w:color="auto"/>
            </w:tcBorders>
            <w:vAlign w:val="center"/>
            <w:tcPrChange w:id="854" w:author="Unknown" w:date="2019-04-19T11:30:00Z">
              <w:tcPr>
                <w:tcW w:w="1482" w:type="dxa"/>
                <w:vMerge/>
                <w:tcBorders>
                  <w:left w:val="single" w:sz="4" w:space="0" w:color="auto"/>
                  <w:right w:val="single" w:sz="4" w:space="0" w:color="auto"/>
                </w:tcBorders>
                <w:vAlign w:val="center"/>
              </w:tcPr>
            </w:tcPrChange>
          </w:tcPr>
          <w:p w14:paraId="1DB6D97C"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855"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0AC2367A"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856" w:author="Unknown" w:date="2019-04-19T11:30:00Z">
              <w:tcPr>
                <w:tcW w:w="950" w:type="dxa"/>
                <w:vMerge/>
                <w:tcBorders>
                  <w:left w:val="single" w:sz="4" w:space="0" w:color="auto"/>
                  <w:bottom w:val="single" w:sz="4" w:space="0" w:color="auto"/>
                  <w:right w:val="single" w:sz="4" w:space="0" w:color="auto"/>
                </w:tcBorders>
              </w:tcPr>
            </w:tcPrChange>
          </w:tcPr>
          <w:p w14:paraId="16549BBE" w14:textId="77777777" w:rsidR="007128EB" w:rsidRPr="00142C57" w:rsidRDefault="007128EB">
            <w:pPr>
              <w:pStyle w:val="TAC"/>
              <w:snapToGrid w:val="0"/>
              <w:rPr>
                <w:ins w:id="857"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858"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57B0A449" w14:textId="166AB2A8"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Change w:id="859"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E9B66AD"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60"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ABED2BE"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861" w:author="Unknown" w:date="2019-04-19T11:30:00Z">
              <w:tcPr>
                <w:tcW w:w="992" w:type="dxa"/>
                <w:vMerge/>
                <w:tcBorders>
                  <w:left w:val="single" w:sz="4" w:space="0" w:color="auto"/>
                  <w:right w:val="single" w:sz="4" w:space="0" w:color="auto"/>
                </w:tcBorders>
                <w:vAlign w:val="center"/>
              </w:tcPr>
            </w:tcPrChange>
          </w:tcPr>
          <w:p w14:paraId="25A778F9" w14:textId="77777777" w:rsidR="007128EB" w:rsidRPr="00142C57" w:rsidRDefault="007128EB" w:rsidP="005F055C">
            <w:pPr>
              <w:pStyle w:val="TAC"/>
              <w:snapToGrid w:val="0"/>
              <w:rPr>
                <w:szCs w:val="18"/>
              </w:rPr>
            </w:pPr>
          </w:p>
        </w:tc>
      </w:tr>
      <w:tr w:rsidR="007128EB" w:rsidRPr="00142C57" w14:paraId="3ED1EA41" w14:textId="77777777" w:rsidTr="007128EB">
        <w:trPr>
          <w:trHeight w:val="129"/>
          <w:jc w:val="center"/>
          <w:trPrChange w:id="862" w:author="Unknown" w:date="2019-04-19T11:30:00Z">
            <w:trPr>
              <w:trHeight w:val="129"/>
              <w:jc w:val="center"/>
            </w:trPr>
          </w:trPrChange>
        </w:trPr>
        <w:tc>
          <w:tcPr>
            <w:tcW w:w="1482" w:type="dxa"/>
            <w:vMerge/>
            <w:tcBorders>
              <w:left w:val="single" w:sz="4" w:space="0" w:color="auto"/>
              <w:right w:val="single" w:sz="4" w:space="0" w:color="auto"/>
            </w:tcBorders>
            <w:vAlign w:val="center"/>
            <w:tcPrChange w:id="863" w:author="Unknown" w:date="2019-04-19T11:30:00Z">
              <w:tcPr>
                <w:tcW w:w="1482" w:type="dxa"/>
                <w:vMerge/>
                <w:tcBorders>
                  <w:left w:val="single" w:sz="4" w:space="0" w:color="auto"/>
                  <w:right w:val="single" w:sz="4" w:space="0" w:color="auto"/>
                </w:tcBorders>
                <w:vAlign w:val="center"/>
              </w:tcPr>
            </w:tcPrChange>
          </w:tcPr>
          <w:p w14:paraId="2960BDC4"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864" w:author="Unknown" w:date="2019-04-19T11:30:00Z">
              <w:tcPr>
                <w:tcW w:w="1883" w:type="dxa"/>
                <w:gridSpan w:val="2"/>
                <w:vMerge w:val="restart"/>
                <w:tcBorders>
                  <w:left w:val="single" w:sz="4" w:space="0" w:color="auto"/>
                  <w:right w:val="single" w:sz="4" w:space="0" w:color="auto"/>
                </w:tcBorders>
                <w:vAlign w:val="center"/>
              </w:tcPr>
            </w:tcPrChange>
          </w:tcPr>
          <w:p w14:paraId="7F5CE2CA" w14:textId="0B942A3D" w:rsidR="007128EB" w:rsidRPr="00142C57" w:rsidRDefault="007128EB" w:rsidP="005F055C">
            <w:pPr>
              <w:pStyle w:val="TAC"/>
              <w:snapToGrid w:val="0"/>
              <w:rPr>
                <w:szCs w:val="18"/>
              </w:rPr>
            </w:pPr>
            <w:r w:rsidRPr="00142C57">
              <w:rPr>
                <w:rFonts w:eastAsia="PMingLiU" w:hint="eastAsia"/>
                <w:szCs w:val="18"/>
                <w:lang w:eastAsia="zh-TW"/>
              </w:rPr>
              <w:t>15</w:t>
            </w:r>
            <w:ins w:id="865" w:author="Unknown" w:date="2019-04-19T12:14:00Z">
              <w:r w:rsidR="00C13C7D">
                <w:rPr>
                  <w:rFonts w:eastAsia="PMingLiU"/>
                  <w:szCs w:val="18"/>
                  <w:lang w:eastAsia="zh-TW"/>
                </w:rPr>
                <w:t xml:space="preserve"> </w:t>
              </w:r>
            </w:ins>
            <w:r w:rsidRPr="00142C57">
              <w:rPr>
                <w:rFonts w:eastAsia="PMingLiU" w:hint="eastAsia"/>
                <w:szCs w:val="18"/>
                <w:lang w:eastAsia="zh-TW"/>
              </w:rPr>
              <w:t>MHz</w:t>
            </w:r>
            <w:del w:id="866" w:author="Unknown">
              <w:r w:rsidRPr="00142C57" w:rsidDel="007128EB">
                <w:rPr>
                  <w:szCs w:val="18"/>
                </w:rPr>
                <w:delText>+</w:delText>
              </w:r>
              <w:r w:rsidRPr="00142C57" w:rsidDel="007128EB">
                <w:rPr>
                  <w:rFonts w:eastAsia="PMingLiU" w:hint="eastAsia"/>
                  <w:szCs w:val="18"/>
                  <w:lang w:eastAsia="zh-TW"/>
                </w:rPr>
                <w:delText>25MHz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867" w:author="Unknown" w:date="2019-04-19T11:30:00Z">
              <w:tcPr>
                <w:tcW w:w="950" w:type="dxa"/>
                <w:vMerge w:val="restart"/>
                <w:tcBorders>
                  <w:left w:val="single" w:sz="4" w:space="0" w:color="auto"/>
                  <w:right w:val="single" w:sz="4" w:space="0" w:color="auto"/>
                </w:tcBorders>
              </w:tcPr>
            </w:tcPrChange>
          </w:tcPr>
          <w:p w14:paraId="3CB869CC" w14:textId="762595EE" w:rsidR="007128EB" w:rsidRPr="00142C57" w:rsidRDefault="007128EB">
            <w:pPr>
              <w:pStyle w:val="TAC"/>
              <w:snapToGrid w:val="0"/>
              <w:rPr>
                <w:ins w:id="868" w:author="Unknown" w:date="2019-04-19T11:24:00Z"/>
                <w:rFonts w:eastAsia="PMingLiU"/>
                <w:szCs w:val="18"/>
                <w:lang w:eastAsia="zh-TW"/>
              </w:rPr>
            </w:pPr>
            <w:ins w:id="869" w:author="Unknown" w:date="2019-04-19T11:28:00Z">
              <w:r w:rsidRPr="00142C57">
                <w:rPr>
                  <w:rFonts w:eastAsia="PMingLiU" w:hint="eastAsia"/>
                  <w:szCs w:val="18"/>
                  <w:lang w:eastAsia="zh-TW"/>
                </w:rPr>
                <w:t>25</w:t>
              </w:r>
            </w:ins>
            <w:ins w:id="870" w:author="Unknown" w:date="2019-04-19T12:14:00Z">
              <w:r w:rsidR="00C13C7D">
                <w:rPr>
                  <w:rFonts w:eastAsia="PMingLiU"/>
                  <w:szCs w:val="18"/>
                  <w:lang w:eastAsia="zh-TW"/>
                </w:rPr>
                <w:t xml:space="preserve"> </w:t>
              </w:r>
            </w:ins>
            <w:ins w:id="871"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872"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9755060" w14:textId="46E79127" w:rsidR="007128EB" w:rsidRPr="00142C57" w:rsidRDefault="007128EB" w:rsidP="005F055C">
            <w:pPr>
              <w:pStyle w:val="TAC"/>
              <w:snapToGrid w:val="0"/>
              <w:rPr>
                <w:szCs w:val="18"/>
              </w:rPr>
            </w:pPr>
            <w:r w:rsidRPr="00142C57">
              <w:rPr>
                <w:rFonts w:eastAsia="PMingLiU" w:hint="eastAsia"/>
                <w:szCs w:val="18"/>
                <w:lang w:eastAsia="zh-TW"/>
              </w:rPr>
              <w:t>5</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873"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499496C"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874"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7A25FD7"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3.5</w:t>
            </w:r>
          </w:p>
        </w:tc>
        <w:tc>
          <w:tcPr>
            <w:tcW w:w="992" w:type="dxa"/>
            <w:vMerge/>
            <w:tcBorders>
              <w:left w:val="single" w:sz="4" w:space="0" w:color="auto"/>
              <w:right w:val="single" w:sz="4" w:space="0" w:color="auto"/>
            </w:tcBorders>
            <w:vAlign w:val="center"/>
            <w:tcPrChange w:id="875" w:author="Unknown" w:date="2019-04-19T11:30:00Z">
              <w:tcPr>
                <w:tcW w:w="992" w:type="dxa"/>
                <w:vMerge/>
                <w:tcBorders>
                  <w:left w:val="single" w:sz="4" w:space="0" w:color="auto"/>
                  <w:right w:val="single" w:sz="4" w:space="0" w:color="auto"/>
                </w:tcBorders>
                <w:vAlign w:val="center"/>
              </w:tcPr>
            </w:tcPrChange>
          </w:tcPr>
          <w:p w14:paraId="0B43B05F" w14:textId="77777777" w:rsidR="007128EB" w:rsidRPr="00142C57" w:rsidRDefault="007128EB" w:rsidP="005F055C">
            <w:pPr>
              <w:pStyle w:val="TAC"/>
              <w:snapToGrid w:val="0"/>
              <w:rPr>
                <w:szCs w:val="18"/>
              </w:rPr>
            </w:pPr>
          </w:p>
        </w:tc>
      </w:tr>
      <w:tr w:rsidR="007128EB" w:rsidRPr="00142C57" w14:paraId="742A2A9F" w14:textId="77777777" w:rsidTr="007128EB">
        <w:trPr>
          <w:trHeight w:val="189"/>
          <w:jc w:val="center"/>
          <w:trPrChange w:id="876" w:author="Unknown" w:date="2019-04-19T11:30:00Z">
            <w:trPr>
              <w:trHeight w:val="189"/>
              <w:jc w:val="center"/>
            </w:trPr>
          </w:trPrChange>
        </w:trPr>
        <w:tc>
          <w:tcPr>
            <w:tcW w:w="1482" w:type="dxa"/>
            <w:vMerge/>
            <w:tcBorders>
              <w:left w:val="single" w:sz="4" w:space="0" w:color="auto"/>
              <w:right w:val="single" w:sz="4" w:space="0" w:color="auto"/>
            </w:tcBorders>
            <w:vAlign w:val="center"/>
            <w:tcPrChange w:id="877" w:author="Unknown" w:date="2019-04-19T11:30:00Z">
              <w:tcPr>
                <w:tcW w:w="1482" w:type="dxa"/>
                <w:vMerge/>
                <w:tcBorders>
                  <w:left w:val="single" w:sz="4" w:space="0" w:color="auto"/>
                  <w:right w:val="single" w:sz="4" w:space="0" w:color="auto"/>
                </w:tcBorders>
                <w:vAlign w:val="center"/>
              </w:tcPr>
            </w:tcPrChange>
          </w:tcPr>
          <w:p w14:paraId="16148CDE"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878"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2D6CDE8A"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879" w:author="Unknown" w:date="2019-04-19T11:30:00Z">
              <w:tcPr>
                <w:tcW w:w="950" w:type="dxa"/>
                <w:vMerge/>
                <w:tcBorders>
                  <w:left w:val="single" w:sz="4" w:space="0" w:color="auto"/>
                  <w:bottom w:val="single" w:sz="4" w:space="0" w:color="auto"/>
                  <w:right w:val="single" w:sz="4" w:space="0" w:color="auto"/>
                </w:tcBorders>
              </w:tcPr>
            </w:tcPrChange>
          </w:tcPr>
          <w:p w14:paraId="14D52FB4" w14:textId="77777777" w:rsidR="007128EB" w:rsidRPr="00142C57" w:rsidRDefault="007128EB">
            <w:pPr>
              <w:pStyle w:val="TAC"/>
              <w:snapToGrid w:val="0"/>
              <w:rPr>
                <w:ins w:id="880"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881"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4A22F52" w14:textId="09BF8EC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882"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CFE38CE"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83"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FD5EC68"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884" w:author="Unknown" w:date="2019-04-19T11:30:00Z">
              <w:tcPr>
                <w:tcW w:w="992" w:type="dxa"/>
                <w:vMerge/>
                <w:tcBorders>
                  <w:left w:val="single" w:sz="4" w:space="0" w:color="auto"/>
                  <w:right w:val="single" w:sz="4" w:space="0" w:color="auto"/>
                </w:tcBorders>
                <w:vAlign w:val="center"/>
              </w:tcPr>
            </w:tcPrChange>
          </w:tcPr>
          <w:p w14:paraId="2CDB4D1D" w14:textId="77777777" w:rsidR="007128EB" w:rsidRPr="00142C57" w:rsidRDefault="007128EB" w:rsidP="005F055C">
            <w:pPr>
              <w:pStyle w:val="TAC"/>
              <w:snapToGrid w:val="0"/>
              <w:rPr>
                <w:szCs w:val="18"/>
              </w:rPr>
            </w:pPr>
          </w:p>
        </w:tc>
      </w:tr>
      <w:tr w:rsidR="007128EB" w:rsidRPr="00142C57" w14:paraId="062B9B0E" w14:textId="77777777" w:rsidTr="007128EB">
        <w:tblPrEx>
          <w:tblPrExChange w:id="885" w:author="Unknown" w:date="2019-04-19T11:30:00Z">
            <w:tblPrEx>
              <w:tblW w:w="0" w:type="auto"/>
            </w:tblPrEx>
          </w:tblPrExChange>
        </w:tblPrEx>
        <w:trPr>
          <w:trHeight w:val="121"/>
          <w:jc w:val="center"/>
          <w:trPrChange w:id="886" w:author="Unknown" w:date="2019-04-19T11:30:00Z">
            <w:trPr>
              <w:trHeight w:val="121"/>
              <w:jc w:val="center"/>
            </w:trPr>
          </w:trPrChange>
        </w:trPr>
        <w:tc>
          <w:tcPr>
            <w:tcW w:w="1482" w:type="dxa"/>
            <w:vMerge/>
            <w:tcBorders>
              <w:left w:val="single" w:sz="4" w:space="0" w:color="auto"/>
              <w:right w:val="single" w:sz="4" w:space="0" w:color="auto"/>
            </w:tcBorders>
            <w:vAlign w:val="center"/>
            <w:tcPrChange w:id="887" w:author="Unknown" w:date="2019-04-19T11:30:00Z">
              <w:tcPr>
                <w:tcW w:w="1482" w:type="dxa"/>
                <w:vMerge/>
                <w:tcBorders>
                  <w:left w:val="single" w:sz="4" w:space="0" w:color="auto"/>
                  <w:right w:val="single" w:sz="4" w:space="0" w:color="auto"/>
                </w:tcBorders>
                <w:vAlign w:val="center"/>
              </w:tcPr>
            </w:tcPrChange>
          </w:tcPr>
          <w:p w14:paraId="10B214D8"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888" w:author="Unknown" w:date="2019-04-19T11:30:00Z">
              <w:tcPr>
                <w:tcW w:w="1883" w:type="dxa"/>
                <w:gridSpan w:val="2"/>
                <w:tcBorders>
                  <w:left w:val="single" w:sz="4" w:space="0" w:color="auto"/>
                  <w:right w:val="single" w:sz="4" w:space="0" w:color="auto"/>
                </w:tcBorders>
                <w:vAlign w:val="center"/>
              </w:tcPr>
            </w:tcPrChange>
          </w:tcPr>
          <w:p w14:paraId="1AD65858" w14:textId="4E2510A5" w:rsidR="007128EB" w:rsidRPr="00142C57" w:rsidRDefault="007128EB" w:rsidP="005F055C">
            <w:pPr>
              <w:pStyle w:val="TAC"/>
              <w:snapToGrid w:val="0"/>
              <w:rPr>
                <w:szCs w:val="18"/>
              </w:rPr>
            </w:pPr>
            <w:r w:rsidRPr="00142C57">
              <w:rPr>
                <w:rFonts w:eastAsia="PMingLiU" w:hint="eastAsia"/>
                <w:szCs w:val="18"/>
                <w:lang w:eastAsia="zh-TW"/>
              </w:rPr>
              <w:t>15</w:t>
            </w:r>
            <w:ins w:id="889" w:author="Unknown" w:date="2019-04-19T12:14:00Z">
              <w:r w:rsidR="00C13C7D">
                <w:rPr>
                  <w:rFonts w:eastAsia="PMingLiU"/>
                  <w:szCs w:val="18"/>
                  <w:lang w:eastAsia="zh-TW"/>
                </w:rPr>
                <w:t xml:space="preserve"> </w:t>
              </w:r>
            </w:ins>
            <w:r w:rsidRPr="00142C57">
              <w:rPr>
                <w:rFonts w:eastAsia="PMingLiU" w:hint="eastAsia"/>
                <w:szCs w:val="18"/>
                <w:lang w:eastAsia="zh-TW"/>
              </w:rPr>
              <w:t>MHz</w:t>
            </w:r>
            <w:del w:id="890" w:author="Unknown">
              <w:r w:rsidRPr="00142C57" w:rsidDel="007128EB">
                <w:rPr>
                  <w:szCs w:val="18"/>
                </w:rPr>
                <w:delText>+</w:delText>
              </w:r>
              <w:r w:rsidRPr="00142C57" w:rsidDel="007128EB">
                <w:rPr>
                  <w:rFonts w:eastAsia="PMingLiU" w:hint="eastAsia"/>
                  <w:szCs w:val="18"/>
                  <w:lang w:eastAsia="zh-TW"/>
                </w:rPr>
                <w:delText>30MHz</w:delText>
              </w:r>
            </w:del>
            <w:r w:rsidRPr="00142C57">
              <w:rPr>
                <w:szCs w:val="18"/>
              </w:rPr>
              <w:t xml:space="preserve"> </w:t>
            </w:r>
          </w:p>
        </w:tc>
        <w:tc>
          <w:tcPr>
            <w:tcW w:w="950" w:type="dxa"/>
            <w:tcBorders>
              <w:left w:val="single" w:sz="4" w:space="0" w:color="auto"/>
              <w:right w:val="single" w:sz="4" w:space="0" w:color="auto"/>
            </w:tcBorders>
            <w:vAlign w:val="center"/>
            <w:tcPrChange w:id="891" w:author="Unknown" w:date="2019-04-19T11:30:00Z">
              <w:tcPr>
                <w:tcW w:w="2127" w:type="dxa"/>
                <w:gridSpan w:val="2"/>
                <w:tcBorders>
                  <w:left w:val="single" w:sz="4" w:space="0" w:color="auto"/>
                  <w:right w:val="single" w:sz="4" w:space="0" w:color="auto"/>
                </w:tcBorders>
              </w:tcPr>
            </w:tcPrChange>
          </w:tcPr>
          <w:p w14:paraId="2CCCD278" w14:textId="09329FB5" w:rsidR="007128EB" w:rsidRPr="00142C57" w:rsidRDefault="007128EB">
            <w:pPr>
              <w:pStyle w:val="TAC"/>
              <w:snapToGrid w:val="0"/>
              <w:rPr>
                <w:ins w:id="892" w:author="Unknown" w:date="2019-04-19T11:24:00Z"/>
                <w:rFonts w:eastAsia="PMingLiU"/>
                <w:szCs w:val="18"/>
                <w:lang w:eastAsia="zh-TW"/>
              </w:rPr>
            </w:pPr>
            <w:ins w:id="893" w:author="Unknown" w:date="2019-04-19T11:28:00Z">
              <w:r w:rsidRPr="00142C57">
                <w:rPr>
                  <w:rFonts w:eastAsia="PMingLiU" w:hint="eastAsia"/>
                  <w:szCs w:val="18"/>
                  <w:lang w:eastAsia="zh-TW"/>
                </w:rPr>
                <w:t>30</w:t>
              </w:r>
            </w:ins>
            <w:ins w:id="894" w:author="Unknown" w:date="2019-04-19T12:14:00Z">
              <w:r w:rsidR="00C13C7D">
                <w:rPr>
                  <w:rFonts w:eastAsia="PMingLiU"/>
                  <w:szCs w:val="18"/>
                  <w:lang w:eastAsia="zh-TW"/>
                </w:rPr>
                <w:t xml:space="preserve"> </w:t>
              </w:r>
            </w:ins>
            <w:ins w:id="895"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896" w:author="Unknown"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2C07F273" w14:textId="5193C3D6" w:rsidR="007128EB" w:rsidRPr="00142C57" w:rsidRDefault="007128EB" w:rsidP="005F055C">
            <w:pPr>
              <w:pStyle w:val="TAC"/>
              <w:snapToGrid w:val="0"/>
              <w:rPr>
                <w:szCs w:val="18"/>
              </w:rPr>
            </w:pP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Change w:id="897"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7ECEE62"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898"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781FFD0"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3.3</w:t>
            </w:r>
          </w:p>
        </w:tc>
        <w:tc>
          <w:tcPr>
            <w:tcW w:w="992" w:type="dxa"/>
            <w:vMerge/>
            <w:tcBorders>
              <w:left w:val="single" w:sz="4" w:space="0" w:color="auto"/>
              <w:right w:val="single" w:sz="4" w:space="0" w:color="auto"/>
            </w:tcBorders>
            <w:vAlign w:val="center"/>
            <w:tcPrChange w:id="899" w:author="Unknown" w:date="2019-04-19T11:30:00Z">
              <w:tcPr>
                <w:tcW w:w="992" w:type="dxa"/>
                <w:vMerge/>
                <w:tcBorders>
                  <w:left w:val="single" w:sz="4" w:space="0" w:color="auto"/>
                  <w:right w:val="single" w:sz="4" w:space="0" w:color="auto"/>
                </w:tcBorders>
                <w:vAlign w:val="center"/>
              </w:tcPr>
            </w:tcPrChange>
          </w:tcPr>
          <w:p w14:paraId="013FC315" w14:textId="77777777" w:rsidR="007128EB" w:rsidRPr="00142C57" w:rsidRDefault="007128EB" w:rsidP="005F055C">
            <w:pPr>
              <w:pStyle w:val="TAC"/>
              <w:snapToGrid w:val="0"/>
              <w:rPr>
                <w:szCs w:val="18"/>
              </w:rPr>
            </w:pPr>
          </w:p>
        </w:tc>
      </w:tr>
      <w:tr w:rsidR="007128EB" w:rsidRPr="00142C57" w14:paraId="5A06227D" w14:textId="77777777" w:rsidTr="007128EB">
        <w:trPr>
          <w:trHeight w:val="47"/>
          <w:jc w:val="center"/>
          <w:trPrChange w:id="900" w:author="Unknown" w:date="2019-04-19T11:30:00Z">
            <w:trPr>
              <w:trHeight w:val="47"/>
              <w:jc w:val="center"/>
            </w:trPr>
          </w:trPrChange>
        </w:trPr>
        <w:tc>
          <w:tcPr>
            <w:tcW w:w="1482" w:type="dxa"/>
            <w:vMerge/>
            <w:tcBorders>
              <w:left w:val="single" w:sz="4" w:space="0" w:color="auto"/>
              <w:right w:val="single" w:sz="4" w:space="0" w:color="auto"/>
            </w:tcBorders>
            <w:vAlign w:val="center"/>
            <w:tcPrChange w:id="901" w:author="Unknown" w:date="2019-04-19T11:30:00Z">
              <w:tcPr>
                <w:tcW w:w="1482" w:type="dxa"/>
                <w:vMerge/>
                <w:tcBorders>
                  <w:left w:val="single" w:sz="4" w:space="0" w:color="auto"/>
                  <w:right w:val="single" w:sz="4" w:space="0" w:color="auto"/>
                </w:tcBorders>
                <w:vAlign w:val="center"/>
              </w:tcPr>
            </w:tcPrChange>
          </w:tcPr>
          <w:p w14:paraId="51E811D2"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902" w:author="Unknown"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4F00914B" w14:textId="7EFC6367" w:rsidR="007128EB" w:rsidRPr="00142C57" w:rsidRDefault="007128EB" w:rsidP="005F055C">
            <w:pPr>
              <w:pStyle w:val="TAC"/>
              <w:snapToGrid w:val="0"/>
              <w:rPr>
                <w:szCs w:val="18"/>
              </w:rPr>
            </w:pPr>
            <w:r w:rsidRPr="00142C57">
              <w:rPr>
                <w:rFonts w:eastAsia="PMingLiU" w:hint="eastAsia"/>
                <w:szCs w:val="18"/>
                <w:lang w:eastAsia="zh-TW"/>
              </w:rPr>
              <w:t>20</w:t>
            </w:r>
            <w:ins w:id="903" w:author="Unknown" w:date="2019-04-19T12:14:00Z">
              <w:r w:rsidR="00C13C7D">
                <w:rPr>
                  <w:rFonts w:eastAsia="PMingLiU"/>
                  <w:szCs w:val="18"/>
                  <w:lang w:eastAsia="zh-TW"/>
                </w:rPr>
                <w:t xml:space="preserve"> </w:t>
              </w:r>
            </w:ins>
            <w:r w:rsidRPr="00142C57">
              <w:rPr>
                <w:rFonts w:eastAsia="PMingLiU" w:hint="eastAsia"/>
                <w:szCs w:val="18"/>
                <w:lang w:eastAsia="zh-TW"/>
              </w:rPr>
              <w:t>MHz</w:t>
            </w:r>
            <w:del w:id="904" w:author="Unknown">
              <w:r w:rsidRPr="00142C57" w:rsidDel="007128EB">
                <w:rPr>
                  <w:szCs w:val="18"/>
                </w:rPr>
                <w:delText>+5</w:delText>
              </w:r>
              <w:r w:rsidRPr="00142C57" w:rsidDel="007128EB">
                <w:rPr>
                  <w:rFonts w:eastAsia="PMingLiU" w:hint="eastAsia"/>
                  <w:szCs w:val="18"/>
                  <w:lang w:eastAsia="zh-TW"/>
                </w:rPr>
                <w:delText>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905" w:author="Unknown" w:date="2019-04-19T11:30:00Z">
              <w:tcPr>
                <w:tcW w:w="950" w:type="dxa"/>
                <w:vMerge w:val="restart"/>
                <w:tcBorders>
                  <w:top w:val="single" w:sz="4" w:space="0" w:color="auto"/>
                  <w:left w:val="single" w:sz="4" w:space="0" w:color="auto"/>
                  <w:right w:val="single" w:sz="4" w:space="0" w:color="auto"/>
                </w:tcBorders>
              </w:tcPr>
            </w:tcPrChange>
          </w:tcPr>
          <w:p w14:paraId="16BC05AF" w14:textId="0066F787" w:rsidR="007128EB" w:rsidRPr="00142C57" w:rsidRDefault="007128EB">
            <w:pPr>
              <w:pStyle w:val="TAC"/>
              <w:snapToGrid w:val="0"/>
              <w:rPr>
                <w:ins w:id="906" w:author="Unknown" w:date="2019-04-19T11:24:00Z"/>
                <w:szCs w:val="18"/>
              </w:rPr>
            </w:pPr>
            <w:ins w:id="907" w:author="Unknown" w:date="2019-04-19T11:28:00Z">
              <w:r w:rsidRPr="00142C57">
                <w:rPr>
                  <w:szCs w:val="18"/>
                </w:rPr>
                <w:t>5</w:t>
              </w:r>
            </w:ins>
            <w:ins w:id="908" w:author="Unknown" w:date="2019-04-19T12:14:00Z">
              <w:r w:rsidR="00C13C7D">
                <w:rPr>
                  <w:szCs w:val="18"/>
                </w:rPr>
                <w:t xml:space="preserve"> </w:t>
              </w:r>
            </w:ins>
            <w:ins w:id="909" w:author="Unknown"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910"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3D2C954" w14:textId="48B30462" w:rsidR="007128EB" w:rsidRPr="00142C57" w:rsidRDefault="007128E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Change w:id="911"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882889D"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912"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2BFB47F" w14:textId="77777777" w:rsidR="007128EB" w:rsidRPr="00142C57" w:rsidRDefault="007128EB" w:rsidP="005F055C">
            <w:pPr>
              <w:pStyle w:val="TAC"/>
              <w:snapToGrid w:val="0"/>
              <w:rPr>
                <w:rFonts w:eastAsia="PMingLiU"/>
                <w:szCs w:val="18"/>
                <w:lang w:eastAsia="zh-TW"/>
              </w:rPr>
            </w:pPr>
            <w:r w:rsidRPr="00142C57">
              <w:rPr>
                <w:szCs w:val="18"/>
              </w:rPr>
              <w:t>6.5</w:t>
            </w:r>
          </w:p>
        </w:tc>
        <w:tc>
          <w:tcPr>
            <w:tcW w:w="992" w:type="dxa"/>
            <w:vMerge/>
            <w:tcBorders>
              <w:left w:val="single" w:sz="4" w:space="0" w:color="auto"/>
              <w:right w:val="single" w:sz="4" w:space="0" w:color="auto"/>
            </w:tcBorders>
            <w:vAlign w:val="center"/>
            <w:tcPrChange w:id="913" w:author="Unknown" w:date="2019-04-19T11:30:00Z">
              <w:tcPr>
                <w:tcW w:w="992" w:type="dxa"/>
                <w:vMerge/>
                <w:tcBorders>
                  <w:left w:val="single" w:sz="4" w:space="0" w:color="auto"/>
                  <w:right w:val="single" w:sz="4" w:space="0" w:color="auto"/>
                </w:tcBorders>
                <w:vAlign w:val="center"/>
              </w:tcPr>
            </w:tcPrChange>
          </w:tcPr>
          <w:p w14:paraId="7F7C2E38" w14:textId="77777777" w:rsidR="007128EB" w:rsidRPr="00142C57" w:rsidRDefault="007128EB" w:rsidP="005F055C">
            <w:pPr>
              <w:pStyle w:val="TAC"/>
              <w:snapToGrid w:val="0"/>
              <w:rPr>
                <w:szCs w:val="18"/>
              </w:rPr>
            </w:pPr>
          </w:p>
        </w:tc>
      </w:tr>
      <w:tr w:rsidR="007128EB" w:rsidRPr="00142C57" w14:paraId="6033E8E4" w14:textId="77777777" w:rsidTr="007128EB">
        <w:trPr>
          <w:trHeight w:val="174"/>
          <w:jc w:val="center"/>
          <w:trPrChange w:id="914" w:author="Unknown" w:date="2019-04-19T11:30:00Z">
            <w:trPr>
              <w:trHeight w:val="174"/>
              <w:jc w:val="center"/>
            </w:trPr>
          </w:trPrChange>
        </w:trPr>
        <w:tc>
          <w:tcPr>
            <w:tcW w:w="1482" w:type="dxa"/>
            <w:vMerge/>
            <w:tcBorders>
              <w:left w:val="single" w:sz="4" w:space="0" w:color="auto"/>
              <w:right w:val="single" w:sz="4" w:space="0" w:color="auto"/>
            </w:tcBorders>
            <w:vAlign w:val="center"/>
            <w:tcPrChange w:id="915" w:author="Unknown" w:date="2019-04-19T11:30:00Z">
              <w:tcPr>
                <w:tcW w:w="1482" w:type="dxa"/>
                <w:vMerge/>
                <w:tcBorders>
                  <w:left w:val="single" w:sz="4" w:space="0" w:color="auto"/>
                  <w:right w:val="single" w:sz="4" w:space="0" w:color="auto"/>
                </w:tcBorders>
                <w:vAlign w:val="center"/>
              </w:tcPr>
            </w:tcPrChange>
          </w:tcPr>
          <w:p w14:paraId="3865F0E6"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916"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39D77914"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917" w:author="Unknown" w:date="2019-04-19T11:30:00Z">
              <w:tcPr>
                <w:tcW w:w="950" w:type="dxa"/>
                <w:vMerge/>
                <w:tcBorders>
                  <w:left w:val="single" w:sz="4" w:space="0" w:color="auto"/>
                  <w:bottom w:val="single" w:sz="4" w:space="0" w:color="auto"/>
                  <w:right w:val="single" w:sz="4" w:space="0" w:color="auto"/>
                </w:tcBorders>
              </w:tcPr>
            </w:tcPrChange>
          </w:tcPr>
          <w:p w14:paraId="281B7792" w14:textId="77777777" w:rsidR="007128EB" w:rsidRPr="00142C57" w:rsidRDefault="007128EB">
            <w:pPr>
              <w:pStyle w:val="TAC"/>
              <w:snapToGrid w:val="0"/>
              <w:rPr>
                <w:ins w:id="918"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919"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A4CBFB9" w14:textId="4632DB7F"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Change w:id="920"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0D63CC50"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921"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8A1E411"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922" w:author="Unknown" w:date="2019-04-19T11:30:00Z">
              <w:tcPr>
                <w:tcW w:w="992" w:type="dxa"/>
                <w:vMerge/>
                <w:tcBorders>
                  <w:left w:val="single" w:sz="4" w:space="0" w:color="auto"/>
                  <w:right w:val="single" w:sz="4" w:space="0" w:color="auto"/>
                </w:tcBorders>
                <w:vAlign w:val="center"/>
              </w:tcPr>
            </w:tcPrChange>
          </w:tcPr>
          <w:p w14:paraId="05B73333" w14:textId="77777777" w:rsidR="007128EB" w:rsidRPr="00142C57" w:rsidRDefault="007128EB" w:rsidP="005F055C">
            <w:pPr>
              <w:pStyle w:val="TAC"/>
              <w:snapToGrid w:val="0"/>
              <w:rPr>
                <w:szCs w:val="18"/>
              </w:rPr>
            </w:pPr>
          </w:p>
        </w:tc>
      </w:tr>
      <w:tr w:rsidR="007128EB" w:rsidRPr="00142C57" w14:paraId="1D9DB115" w14:textId="77777777" w:rsidTr="007128EB">
        <w:trPr>
          <w:trHeight w:val="105"/>
          <w:jc w:val="center"/>
          <w:trPrChange w:id="923" w:author="Unknown" w:date="2019-04-19T11:30:00Z">
            <w:trPr>
              <w:trHeight w:val="105"/>
              <w:jc w:val="center"/>
            </w:trPr>
          </w:trPrChange>
        </w:trPr>
        <w:tc>
          <w:tcPr>
            <w:tcW w:w="1482" w:type="dxa"/>
            <w:vMerge/>
            <w:tcBorders>
              <w:left w:val="single" w:sz="4" w:space="0" w:color="auto"/>
              <w:right w:val="single" w:sz="4" w:space="0" w:color="auto"/>
            </w:tcBorders>
            <w:vAlign w:val="center"/>
            <w:tcPrChange w:id="924" w:author="Unknown" w:date="2019-04-19T11:30:00Z">
              <w:tcPr>
                <w:tcW w:w="1482" w:type="dxa"/>
                <w:vMerge/>
                <w:tcBorders>
                  <w:left w:val="single" w:sz="4" w:space="0" w:color="auto"/>
                  <w:right w:val="single" w:sz="4" w:space="0" w:color="auto"/>
                </w:tcBorders>
                <w:vAlign w:val="center"/>
              </w:tcPr>
            </w:tcPrChange>
          </w:tcPr>
          <w:p w14:paraId="427A69F7"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925" w:author="Unknown" w:date="2019-04-19T11:30:00Z">
              <w:tcPr>
                <w:tcW w:w="1883" w:type="dxa"/>
                <w:gridSpan w:val="2"/>
                <w:vMerge w:val="restart"/>
                <w:tcBorders>
                  <w:left w:val="single" w:sz="4" w:space="0" w:color="auto"/>
                  <w:right w:val="single" w:sz="4" w:space="0" w:color="auto"/>
                </w:tcBorders>
                <w:vAlign w:val="center"/>
              </w:tcPr>
            </w:tcPrChange>
          </w:tcPr>
          <w:p w14:paraId="6D3FFB39" w14:textId="337E61FA" w:rsidR="007128EB" w:rsidRPr="00142C57" w:rsidRDefault="007128EB" w:rsidP="005F055C">
            <w:pPr>
              <w:pStyle w:val="TAC"/>
              <w:snapToGrid w:val="0"/>
              <w:rPr>
                <w:szCs w:val="18"/>
              </w:rPr>
            </w:pPr>
            <w:r w:rsidRPr="00142C57">
              <w:rPr>
                <w:rFonts w:eastAsia="PMingLiU" w:hint="eastAsia"/>
                <w:szCs w:val="18"/>
                <w:lang w:eastAsia="zh-TW"/>
              </w:rPr>
              <w:t>20</w:t>
            </w:r>
            <w:ins w:id="926" w:author="Unknown" w:date="2019-04-19T12:14:00Z">
              <w:r w:rsidR="00C13C7D">
                <w:rPr>
                  <w:rFonts w:eastAsia="PMingLiU"/>
                  <w:szCs w:val="18"/>
                  <w:lang w:eastAsia="zh-TW"/>
                </w:rPr>
                <w:t xml:space="preserve"> </w:t>
              </w:r>
            </w:ins>
            <w:r w:rsidRPr="00142C57">
              <w:rPr>
                <w:rFonts w:eastAsia="PMingLiU" w:hint="eastAsia"/>
                <w:szCs w:val="18"/>
                <w:lang w:eastAsia="zh-TW"/>
              </w:rPr>
              <w:t>MHz</w:t>
            </w:r>
            <w:del w:id="927" w:author="Unknown">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928" w:author="Unknown" w:date="2019-04-19T11:30:00Z">
              <w:tcPr>
                <w:tcW w:w="950" w:type="dxa"/>
                <w:vMerge w:val="restart"/>
                <w:tcBorders>
                  <w:left w:val="single" w:sz="4" w:space="0" w:color="auto"/>
                  <w:right w:val="single" w:sz="4" w:space="0" w:color="auto"/>
                </w:tcBorders>
              </w:tcPr>
            </w:tcPrChange>
          </w:tcPr>
          <w:p w14:paraId="2A83398B" w14:textId="1912C6F2" w:rsidR="007128EB" w:rsidRPr="00142C57" w:rsidRDefault="007128EB">
            <w:pPr>
              <w:pStyle w:val="TAC"/>
              <w:snapToGrid w:val="0"/>
              <w:rPr>
                <w:ins w:id="929" w:author="Unknown" w:date="2019-04-19T11:24:00Z"/>
                <w:szCs w:val="18"/>
              </w:rPr>
            </w:pPr>
            <w:ins w:id="930" w:author="Unknown" w:date="2019-04-19T11:29:00Z">
              <w:r w:rsidRPr="00142C57">
                <w:rPr>
                  <w:rFonts w:eastAsia="PMingLiU" w:hint="eastAsia"/>
                  <w:szCs w:val="18"/>
                  <w:lang w:eastAsia="zh-TW"/>
                </w:rPr>
                <w:t>10</w:t>
              </w:r>
            </w:ins>
            <w:ins w:id="931" w:author="Unknown" w:date="2019-04-19T12:14:00Z">
              <w:r w:rsidR="00C13C7D">
                <w:rPr>
                  <w:rFonts w:eastAsia="PMingLiU"/>
                  <w:szCs w:val="18"/>
                  <w:lang w:eastAsia="zh-TW"/>
                </w:rPr>
                <w:t xml:space="preserve"> </w:t>
              </w:r>
            </w:ins>
            <w:ins w:id="932" w:author="Unknown"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933"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A95B962" w14:textId="40C6ED1D" w:rsidR="007128EB" w:rsidRPr="00142C57" w:rsidRDefault="007128EB" w:rsidP="005F055C">
            <w:pPr>
              <w:pStyle w:val="TAC"/>
              <w:snapToGrid w:val="0"/>
              <w:rPr>
                <w:szCs w:val="18"/>
              </w:rPr>
            </w:pPr>
            <w:r w:rsidRPr="00142C57">
              <w:rPr>
                <w:szCs w:val="18"/>
              </w:rPr>
              <w:t>10.0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Change w:id="934"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CF5D238"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935"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D8EA495" w14:textId="77777777" w:rsidR="007128EB" w:rsidRPr="00142C57" w:rsidRDefault="007128EB" w:rsidP="005F055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Change w:id="936" w:author="Unknown" w:date="2019-04-19T11:30:00Z">
              <w:tcPr>
                <w:tcW w:w="992" w:type="dxa"/>
                <w:vMerge/>
                <w:tcBorders>
                  <w:left w:val="single" w:sz="4" w:space="0" w:color="auto"/>
                  <w:right w:val="single" w:sz="4" w:space="0" w:color="auto"/>
                </w:tcBorders>
                <w:vAlign w:val="center"/>
              </w:tcPr>
            </w:tcPrChange>
          </w:tcPr>
          <w:p w14:paraId="544CB3E1" w14:textId="77777777" w:rsidR="007128EB" w:rsidRPr="00142C57" w:rsidRDefault="007128EB" w:rsidP="005F055C">
            <w:pPr>
              <w:pStyle w:val="TAC"/>
              <w:snapToGrid w:val="0"/>
              <w:rPr>
                <w:szCs w:val="18"/>
              </w:rPr>
            </w:pPr>
          </w:p>
        </w:tc>
      </w:tr>
      <w:tr w:rsidR="007128EB" w:rsidRPr="00142C57" w14:paraId="2586132F" w14:textId="77777777" w:rsidTr="007128EB">
        <w:trPr>
          <w:trHeight w:val="165"/>
          <w:jc w:val="center"/>
          <w:trPrChange w:id="937" w:author="Unknown" w:date="2019-04-19T11:30:00Z">
            <w:trPr>
              <w:trHeight w:val="165"/>
              <w:jc w:val="center"/>
            </w:trPr>
          </w:trPrChange>
        </w:trPr>
        <w:tc>
          <w:tcPr>
            <w:tcW w:w="1482" w:type="dxa"/>
            <w:vMerge/>
            <w:tcBorders>
              <w:left w:val="single" w:sz="4" w:space="0" w:color="auto"/>
              <w:right w:val="single" w:sz="4" w:space="0" w:color="auto"/>
            </w:tcBorders>
            <w:vAlign w:val="center"/>
            <w:tcPrChange w:id="938" w:author="Unknown" w:date="2019-04-19T11:30:00Z">
              <w:tcPr>
                <w:tcW w:w="1482" w:type="dxa"/>
                <w:vMerge/>
                <w:tcBorders>
                  <w:left w:val="single" w:sz="4" w:space="0" w:color="auto"/>
                  <w:right w:val="single" w:sz="4" w:space="0" w:color="auto"/>
                </w:tcBorders>
                <w:vAlign w:val="center"/>
              </w:tcPr>
            </w:tcPrChange>
          </w:tcPr>
          <w:p w14:paraId="459F2D26"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939"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0693DF54"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940" w:author="Unknown" w:date="2019-04-19T11:30:00Z">
              <w:tcPr>
                <w:tcW w:w="950" w:type="dxa"/>
                <w:vMerge/>
                <w:tcBorders>
                  <w:left w:val="single" w:sz="4" w:space="0" w:color="auto"/>
                  <w:bottom w:val="single" w:sz="4" w:space="0" w:color="auto"/>
                  <w:right w:val="single" w:sz="4" w:space="0" w:color="auto"/>
                </w:tcBorders>
              </w:tcPr>
            </w:tcPrChange>
          </w:tcPr>
          <w:p w14:paraId="3CBA2946" w14:textId="77777777" w:rsidR="007128EB" w:rsidRPr="00142C57" w:rsidRDefault="007128EB">
            <w:pPr>
              <w:pStyle w:val="TAC"/>
              <w:snapToGrid w:val="0"/>
              <w:rPr>
                <w:ins w:id="941"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942"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1EB48CB" w14:textId="0743525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Change w:id="943"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A54852F"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944"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7865C93"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945" w:author="Unknown" w:date="2019-04-19T11:30:00Z">
              <w:tcPr>
                <w:tcW w:w="992" w:type="dxa"/>
                <w:vMerge/>
                <w:tcBorders>
                  <w:left w:val="single" w:sz="4" w:space="0" w:color="auto"/>
                  <w:right w:val="single" w:sz="4" w:space="0" w:color="auto"/>
                </w:tcBorders>
                <w:vAlign w:val="center"/>
              </w:tcPr>
            </w:tcPrChange>
          </w:tcPr>
          <w:p w14:paraId="089A60F4" w14:textId="77777777" w:rsidR="007128EB" w:rsidRPr="00142C57" w:rsidRDefault="007128EB" w:rsidP="005F055C">
            <w:pPr>
              <w:pStyle w:val="TAC"/>
              <w:snapToGrid w:val="0"/>
              <w:rPr>
                <w:szCs w:val="18"/>
              </w:rPr>
            </w:pPr>
          </w:p>
        </w:tc>
      </w:tr>
      <w:tr w:rsidR="007128EB" w:rsidRPr="00142C57" w14:paraId="2AB0B9AE" w14:textId="77777777" w:rsidTr="007128EB">
        <w:trPr>
          <w:trHeight w:val="97"/>
          <w:jc w:val="center"/>
          <w:trPrChange w:id="946" w:author="Unknown" w:date="2019-04-19T11:30:00Z">
            <w:trPr>
              <w:trHeight w:val="97"/>
              <w:jc w:val="center"/>
            </w:trPr>
          </w:trPrChange>
        </w:trPr>
        <w:tc>
          <w:tcPr>
            <w:tcW w:w="1482" w:type="dxa"/>
            <w:vMerge/>
            <w:tcBorders>
              <w:left w:val="single" w:sz="4" w:space="0" w:color="auto"/>
              <w:right w:val="single" w:sz="4" w:space="0" w:color="auto"/>
            </w:tcBorders>
            <w:vAlign w:val="center"/>
            <w:tcPrChange w:id="947" w:author="Unknown" w:date="2019-04-19T11:30:00Z">
              <w:tcPr>
                <w:tcW w:w="1482" w:type="dxa"/>
                <w:vMerge/>
                <w:tcBorders>
                  <w:left w:val="single" w:sz="4" w:space="0" w:color="auto"/>
                  <w:right w:val="single" w:sz="4" w:space="0" w:color="auto"/>
                </w:tcBorders>
                <w:vAlign w:val="center"/>
              </w:tcPr>
            </w:tcPrChange>
          </w:tcPr>
          <w:p w14:paraId="239AC1CD"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948" w:author="Unknown" w:date="2019-04-19T11:30:00Z">
              <w:tcPr>
                <w:tcW w:w="1883" w:type="dxa"/>
                <w:gridSpan w:val="2"/>
                <w:vMerge w:val="restart"/>
                <w:tcBorders>
                  <w:left w:val="single" w:sz="4" w:space="0" w:color="auto"/>
                  <w:right w:val="single" w:sz="4" w:space="0" w:color="auto"/>
                </w:tcBorders>
                <w:vAlign w:val="center"/>
              </w:tcPr>
            </w:tcPrChange>
          </w:tcPr>
          <w:p w14:paraId="03099325" w14:textId="42A97206" w:rsidR="007128EB" w:rsidRPr="00142C57" w:rsidRDefault="007128EB" w:rsidP="005F055C">
            <w:pPr>
              <w:pStyle w:val="TAC"/>
              <w:snapToGrid w:val="0"/>
              <w:rPr>
                <w:szCs w:val="18"/>
              </w:rPr>
            </w:pPr>
            <w:r w:rsidRPr="00142C57">
              <w:rPr>
                <w:rFonts w:eastAsia="PMingLiU" w:hint="eastAsia"/>
                <w:szCs w:val="18"/>
                <w:lang w:eastAsia="zh-TW"/>
              </w:rPr>
              <w:t>20</w:t>
            </w:r>
            <w:ins w:id="949" w:author="Unknown" w:date="2019-04-19T12:14:00Z">
              <w:r w:rsidR="00C13C7D">
                <w:rPr>
                  <w:rFonts w:eastAsia="PMingLiU"/>
                  <w:szCs w:val="18"/>
                  <w:lang w:eastAsia="zh-TW"/>
                </w:rPr>
                <w:t xml:space="preserve"> </w:t>
              </w:r>
            </w:ins>
            <w:r w:rsidRPr="00142C57">
              <w:rPr>
                <w:rFonts w:eastAsia="PMingLiU" w:hint="eastAsia"/>
                <w:szCs w:val="18"/>
                <w:lang w:eastAsia="zh-TW"/>
              </w:rPr>
              <w:t>MHz</w:t>
            </w:r>
            <w:del w:id="950" w:author="Unknown">
              <w:r w:rsidRPr="00142C57" w:rsidDel="007128EB">
                <w:rPr>
                  <w:szCs w:val="18"/>
                </w:rPr>
                <w:delText>+</w:delText>
              </w:r>
              <w:r w:rsidRPr="00142C57" w:rsidDel="007128EB">
                <w:rPr>
                  <w:rFonts w:eastAsia="PMingLiU" w:hint="eastAsia"/>
                  <w:szCs w:val="18"/>
                  <w:lang w:eastAsia="zh-TW"/>
                </w:rPr>
                <w:delText>15MHz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951" w:author="Unknown" w:date="2019-04-19T11:30:00Z">
              <w:tcPr>
                <w:tcW w:w="950" w:type="dxa"/>
                <w:vMerge w:val="restart"/>
                <w:tcBorders>
                  <w:left w:val="single" w:sz="4" w:space="0" w:color="auto"/>
                  <w:right w:val="single" w:sz="4" w:space="0" w:color="auto"/>
                </w:tcBorders>
              </w:tcPr>
            </w:tcPrChange>
          </w:tcPr>
          <w:p w14:paraId="1B503E41" w14:textId="3DA5B4B8" w:rsidR="007128EB" w:rsidRPr="00142C57" w:rsidRDefault="007128EB">
            <w:pPr>
              <w:pStyle w:val="TAC"/>
              <w:snapToGrid w:val="0"/>
              <w:rPr>
                <w:ins w:id="952" w:author="Unknown" w:date="2019-04-19T11:24:00Z"/>
                <w:szCs w:val="18"/>
              </w:rPr>
            </w:pPr>
            <w:ins w:id="953" w:author="Unknown" w:date="2019-04-19T11:29:00Z">
              <w:r w:rsidRPr="00142C57">
                <w:rPr>
                  <w:rFonts w:eastAsia="PMingLiU" w:hint="eastAsia"/>
                  <w:szCs w:val="18"/>
                  <w:lang w:eastAsia="zh-TW"/>
                </w:rPr>
                <w:t>15</w:t>
              </w:r>
            </w:ins>
            <w:ins w:id="954" w:author="Unknown" w:date="2019-04-19T12:14:00Z">
              <w:r w:rsidR="00C13C7D">
                <w:rPr>
                  <w:rFonts w:eastAsia="PMingLiU"/>
                  <w:szCs w:val="18"/>
                  <w:lang w:eastAsia="zh-TW"/>
                </w:rPr>
                <w:t xml:space="preserve"> </w:t>
              </w:r>
            </w:ins>
            <w:ins w:id="955" w:author="Unknown"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956"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15E925D" w14:textId="4CCE2437" w:rsidR="007128EB" w:rsidRPr="00142C57" w:rsidRDefault="007128EB" w:rsidP="005F055C">
            <w:pPr>
              <w:pStyle w:val="TAC"/>
              <w:snapToGrid w:val="0"/>
              <w:rPr>
                <w:szCs w:val="18"/>
              </w:rPr>
            </w:pPr>
            <w:r w:rsidRPr="00142C57">
              <w:rPr>
                <w:szCs w:val="18"/>
              </w:rPr>
              <w:t>5.0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Change w:id="957"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421BBCD"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958"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D2E72ED" w14:textId="77777777" w:rsidR="007128EB" w:rsidRPr="00142C57" w:rsidRDefault="007128EB" w:rsidP="005F055C">
            <w:pPr>
              <w:pStyle w:val="TAC"/>
              <w:snapToGrid w:val="0"/>
              <w:rPr>
                <w:rFonts w:eastAsia="PMingLiU"/>
                <w:szCs w:val="18"/>
                <w:lang w:eastAsia="zh-TW"/>
              </w:rPr>
            </w:pPr>
            <w:r w:rsidRPr="00142C57">
              <w:rPr>
                <w:szCs w:val="18"/>
              </w:rPr>
              <w:t>4.5</w:t>
            </w:r>
          </w:p>
        </w:tc>
        <w:tc>
          <w:tcPr>
            <w:tcW w:w="992" w:type="dxa"/>
            <w:vMerge/>
            <w:tcBorders>
              <w:left w:val="single" w:sz="4" w:space="0" w:color="auto"/>
              <w:right w:val="single" w:sz="4" w:space="0" w:color="auto"/>
            </w:tcBorders>
            <w:vAlign w:val="center"/>
            <w:tcPrChange w:id="959" w:author="Unknown" w:date="2019-04-19T11:30:00Z">
              <w:tcPr>
                <w:tcW w:w="992" w:type="dxa"/>
                <w:vMerge/>
                <w:tcBorders>
                  <w:left w:val="single" w:sz="4" w:space="0" w:color="auto"/>
                  <w:right w:val="single" w:sz="4" w:space="0" w:color="auto"/>
                </w:tcBorders>
                <w:vAlign w:val="center"/>
              </w:tcPr>
            </w:tcPrChange>
          </w:tcPr>
          <w:p w14:paraId="59FBC490" w14:textId="77777777" w:rsidR="007128EB" w:rsidRPr="00142C57" w:rsidRDefault="007128EB" w:rsidP="005F055C">
            <w:pPr>
              <w:pStyle w:val="TAC"/>
              <w:snapToGrid w:val="0"/>
              <w:rPr>
                <w:szCs w:val="18"/>
              </w:rPr>
            </w:pPr>
          </w:p>
        </w:tc>
      </w:tr>
      <w:tr w:rsidR="007128EB" w:rsidRPr="00142C57" w14:paraId="40319D76" w14:textId="77777777" w:rsidTr="007128EB">
        <w:trPr>
          <w:trHeight w:val="157"/>
          <w:jc w:val="center"/>
          <w:trPrChange w:id="960" w:author="Unknown" w:date="2019-04-19T11:30:00Z">
            <w:trPr>
              <w:trHeight w:val="157"/>
              <w:jc w:val="center"/>
            </w:trPr>
          </w:trPrChange>
        </w:trPr>
        <w:tc>
          <w:tcPr>
            <w:tcW w:w="1482" w:type="dxa"/>
            <w:vMerge/>
            <w:tcBorders>
              <w:left w:val="single" w:sz="4" w:space="0" w:color="auto"/>
              <w:right w:val="single" w:sz="4" w:space="0" w:color="auto"/>
            </w:tcBorders>
            <w:vAlign w:val="center"/>
            <w:tcPrChange w:id="961" w:author="Unknown" w:date="2019-04-19T11:30:00Z">
              <w:tcPr>
                <w:tcW w:w="1482" w:type="dxa"/>
                <w:vMerge/>
                <w:tcBorders>
                  <w:left w:val="single" w:sz="4" w:space="0" w:color="auto"/>
                  <w:right w:val="single" w:sz="4" w:space="0" w:color="auto"/>
                </w:tcBorders>
                <w:vAlign w:val="center"/>
              </w:tcPr>
            </w:tcPrChange>
          </w:tcPr>
          <w:p w14:paraId="58D01B3B"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962" w:author="Unknown" w:date="2019-04-19T11:30:00Z">
              <w:tcPr>
                <w:tcW w:w="1883" w:type="dxa"/>
                <w:gridSpan w:val="2"/>
                <w:vMerge/>
                <w:tcBorders>
                  <w:left w:val="single" w:sz="4" w:space="0" w:color="auto"/>
                  <w:bottom w:val="single" w:sz="4" w:space="0" w:color="auto"/>
                  <w:right w:val="single" w:sz="4" w:space="0" w:color="auto"/>
                </w:tcBorders>
                <w:vAlign w:val="center"/>
              </w:tcPr>
            </w:tcPrChange>
          </w:tcPr>
          <w:p w14:paraId="42B18A2A"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963" w:author="Unknown" w:date="2019-04-19T11:30:00Z">
              <w:tcPr>
                <w:tcW w:w="950" w:type="dxa"/>
                <w:vMerge/>
                <w:tcBorders>
                  <w:left w:val="single" w:sz="4" w:space="0" w:color="auto"/>
                  <w:bottom w:val="single" w:sz="4" w:space="0" w:color="auto"/>
                  <w:right w:val="single" w:sz="4" w:space="0" w:color="auto"/>
                </w:tcBorders>
              </w:tcPr>
            </w:tcPrChange>
          </w:tcPr>
          <w:p w14:paraId="3B78BFDC" w14:textId="77777777" w:rsidR="007128EB" w:rsidRPr="00142C57" w:rsidRDefault="007128EB">
            <w:pPr>
              <w:pStyle w:val="TAC"/>
              <w:snapToGrid w:val="0"/>
              <w:rPr>
                <w:ins w:id="964" w:author="Unknown"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965" w:author="Unknown"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00E3E08" w14:textId="7071092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Change w:id="96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D6E8B67"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96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4E6C7BD"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968" w:author="Unknown" w:date="2019-04-19T11:30:00Z">
              <w:tcPr>
                <w:tcW w:w="992" w:type="dxa"/>
                <w:vMerge/>
                <w:tcBorders>
                  <w:left w:val="single" w:sz="4" w:space="0" w:color="auto"/>
                  <w:right w:val="single" w:sz="4" w:space="0" w:color="auto"/>
                </w:tcBorders>
                <w:vAlign w:val="center"/>
              </w:tcPr>
            </w:tcPrChange>
          </w:tcPr>
          <w:p w14:paraId="24893E8E" w14:textId="77777777" w:rsidR="007128EB" w:rsidRPr="00142C57" w:rsidRDefault="007128EB" w:rsidP="005F055C">
            <w:pPr>
              <w:pStyle w:val="TAC"/>
              <w:snapToGrid w:val="0"/>
              <w:rPr>
                <w:szCs w:val="18"/>
              </w:rPr>
            </w:pPr>
          </w:p>
        </w:tc>
      </w:tr>
      <w:tr w:rsidR="007128EB" w:rsidRPr="00142C57" w14:paraId="1D0B9573" w14:textId="77777777" w:rsidTr="007128EB">
        <w:tblPrEx>
          <w:tblPrExChange w:id="969" w:author="Unknown" w:date="2019-04-19T11:30:00Z">
            <w:tblPrEx>
              <w:tblW w:w="0" w:type="auto"/>
            </w:tblPrEx>
          </w:tblPrExChange>
        </w:tblPrEx>
        <w:trPr>
          <w:trHeight w:val="90"/>
          <w:jc w:val="center"/>
          <w:trPrChange w:id="970" w:author="Unknown" w:date="2019-04-19T11:30:00Z">
            <w:trPr>
              <w:trHeight w:val="90"/>
              <w:jc w:val="center"/>
            </w:trPr>
          </w:trPrChange>
        </w:trPr>
        <w:tc>
          <w:tcPr>
            <w:tcW w:w="1482" w:type="dxa"/>
            <w:vMerge/>
            <w:tcBorders>
              <w:left w:val="single" w:sz="4" w:space="0" w:color="auto"/>
              <w:right w:val="single" w:sz="4" w:space="0" w:color="auto"/>
            </w:tcBorders>
            <w:vAlign w:val="center"/>
            <w:tcPrChange w:id="971" w:author="Unknown" w:date="2019-04-19T11:30:00Z">
              <w:tcPr>
                <w:tcW w:w="1482" w:type="dxa"/>
                <w:vMerge/>
                <w:tcBorders>
                  <w:left w:val="single" w:sz="4" w:space="0" w:color="auto"/>
                  <w:right w:val="single" w:sz="4" w:space="0" w:color="auto"/>
                </w:tcBorders>
                <w:vAlign w:val="center"/>
              </w:tcPr>
            </w:tcPrChange>
          </w:tcPr>
          <w:p w14:paraId="4A728378"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972" w:author="Unknown" w:date="2019-04-19T11:30:00Z">
              <w:tcPr>
                <w:tcW w:w="1883" w:type="dxa"/>
                <w:gridSpan w:val="2"/>
                <w:tcBorders>
                  <w:left w:val="single" w:sz="4" w:space="0" w:color="auto"/>
                  <w:right w:val="single" w:sz="4" w:space="0" w:color="auto"/>
                </w:tcBorders>
                <w:vAlign w:val="center"/>
              </w:tcPr>
            </w:tcPrChange>
          </w:tcPr>
          <w:p w14:paraId="262A7700" w14:textId="798836D4" w:rsidR="007128EB" w:rsidRPr="00142C57" w:rsidRDefault="007128EB" w:rsidP="005F055C">
            <w:pPr>
              <w:pStyle w:val="TAC"/>
              <w:snapToGrid w:val="0"/>
              <w:rPr>
                <w:szCs w:val="18"/>
              </w:rPr>
            </w:pPr>
            <w:r w:rsidRPr="00142C57">
              <w:rPr>
                <w:rFonts w:eastAsia="PMingLiU" w:hint="eastAsia"/>
                <w:szCs w:val="18"/>
                <w:lang w:eastAsia="zh-TW"/>
              </w:rPr>
              <w:t>20</w:t>
            </w:r>
            <w:ins w:id="973" w:author="Unknown" w:date="2019-04-19T12:14:00Z">
              <w:r w:rsidR="00C13C7D">
                <w:rPr>
                  <w:rFonts w:eastAsia="PMingLiU"/>
                  <w:szCs w:val="18"/>
                  <w:lang w:eastAsia="zh-TW"/>
                </w:rPr>
                <w:t xml:space="preserve"> </w:t>
              </w:r>
            </w:ins>
            <w:r w:rsidRPr="00142C57">
              <w:rPr>
                <w:rFonts w:eastAsia="PMingLiU" w:hint="eastAsia"/>
                <w:szCs w:val="18"/>
                <w:lang w:eastAsia="zh-TW"/>
              </w:rPr>
              <w:t>MHz</w:t>
            </w:r>
            <w:del w:id="974" w:author="Unknown">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tcBorders>
              <w:left w:val="single" w:sz="4" w:space="0" w:color="auto"/>
              <w:right w:val="single" w:sz="4" w:space="0" w:color="auto"/>
            </w:tcBorders>
            <w:vAlign w:val="center"/>
            <w:tcPrChange w:id="975" w:author="Unknown" w:date="2019-04-19T11:30:00Z">
              <w:tcPr>
                <w:tcW w:w="2127" w:type="dxa"/>
                <w:gridSpan w:val="2"/>
                <w:tcBorders>
                  <w:left w:val="single" w:sz="4" w:space="0" w:color="auto"/>
                  <w:right w:val="single" w:sz="4" w:space="0" w:color="auto"/>
                </w:tcBorders>
              </w:tcPr>
            </w:tcPrChange>
          </w:tcPr>
          <w:p w14:paraId="203B67CA" w14:textId="018DF2BC" w:rsidR="007128EB" w:rsidRPr="00142C57" w:rsidRDefault="007128EB">
            <w:pPr>
              <w:pStyle w:val="TAC"/>
              <w:snapToGrid w:val="0"/>
              <w:rPr>
                <w:ins w:id="976" w:author="Unknown" w:date="2019-04-19T11:24:00Z"/>
                <w:szCs w:val="18"/>
              </w:rPr>
            </w:pPr>
            <w:ins w:id="977" w:author="Unknown" w:date="2019-04-19T11:29:00Z">
              <w:r w:rsidRPr="00142C57">
                <w:rPr>
                  <w:rFonts w:eastAsia="PMingLiU" w:hint="eastAsia"/>
                  <w:szCs w:val="18"/>
                  <w:lang w:eastAsia="zh-TW"/>
                </w:rPr>
                <w:t>20</w:t>
              </w:r>
            </w:ins>
            <w:ins w:id="978" w:author="Unknown" w:date="2019-04-19T12:14:00Z">
              <w:r w:rsidR="00C13C7D">
                <w:rPr>
                  <w:rFonts w:eastAsia="PMingLiU"/>
                  <w:szCs w:val="18"/>
                  <w:lang w:eastAsia="zh-TW"/>
                </w:rPr>
                <w:t xml:space="preserve"> </w:t>
              </w:r>
            </w:ins>
            <w:ins w:id="979" w:author="Unknown"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980" w:author="Unknown"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4623FDC3" w14:textId="226538A9"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Change w:id="981"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DCAF59B"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982"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E3D3E5C" w14:textId="77777777" w:rsidR="007128EB" w:rsidRPr="00142C57" w:rsidRDefault="007128EB" w:rsidP="005F055C">
            <w:pPr>
              <w:pStyle w:val="TAC"/>
              <w:snapToGrid w:val="0"/>
              <w:rPr>
                <w:rFonts w:eastAsia="PMingLiU"/>
                <w:szCs w:val="18"/>
                <w:lang w:eastAsia="zh-TW"/>
              </w:rPr>
            </w:pPr>
            <w:r w:rsidRPr="00142C57">
              <w:rPr>
                <w:szCs w:val="18"/>
              </w:rPr>
              <w:t>4.1</w:t>
            </w:r>
          </w:p>
        </w:tc>
        <w:tc>
          <w:tcPr>
            <w:tcW w:w="992" w:type="dxa"/>
            <w:vMerge/>
            <w:tcBorders>
              <w:left w:val="single" w:sz="4" w:space="0" w:color="auto"/>
              <w:right w:val="single" w:sz="4" w:space="0" w:color="auto"/>
            </w:tcBorders>
            <w:vAlign w:val="center"/>
            <w:tcPrChange w:id="983" w:author="Unknown" w:date="2019-04-19T11:30:00Z">
              <w:tcPr>
                <w:tcW w:w="992" w:type="dxa"/>
                <w:vMerge/>
                <w:tcBorders>
                  <w:left w:val="single" w:sz="4" w:space="0" w:color="auto"/>
                  <w:right w:val="single" w:sz="4" w:space="0" w:color="auto"/>
                </w:tcBorders>
                <w:vAlign w:val="center"/>
              </w:tcPr>
            </w:tcPrChange>
          </w:tcPr>
          <w:p w14:paraId="2E8E1D6C" w14:textId="77777777" w:rsidR="007128EB" w:rsidRPr="00142C57" w:rsidRDefault="007128EB" w:rsidP="005F055C">
            <w:pPr>
              <w:pStyle w:val="TAC"/>
              <w:snapToGrid w:val="0"/>
              <w:rPr>
                <w:szCs w:val="18"/>
              </w:rPr>
            </w:pPr>
          </w:p>
        </w:tc>
      </w:tr>
      <w:tr w:rsidR="007128EB" w:rsidRPr="00142C57" w14:paraId="1784BBB6" w14:textId="77777777" w:rsidTr="007128EB">
        <w:tblPrEx>
          <w:tblPrExChange w:id="984" w:author="Unknown" w:date="2019-04-19T11:30:00Z">
            <w:tblPrEx>
              <w:tblW w:w="0" w:type="auto"/>
            </w:tblPrEx>
          </w:tblPrExChange>
        </w:tblPrEx>
        <w:trPr>
          <w:trHeight w:val="47"/>
          <w:jc w:val="center"/>
          <w:trPrChange w:id="985" w:author="Unknown" w:date="2019-04-19T11:30:00Z">
            <w:trPr>
              <w:trHeight w:val="47"/>
              <w:jc w:val="center"/>
            </w:trPr>
          </w:trPrChange>
        </w:trPr>
        <w:tc>
          <w:tcPr>
            <w:tcW w:w="1482" w:type="dxa"/>
            <w:vMerge/>
            <w:tcBorders>
              <w:left w:val="single" w:sz="4" w:space="0" w:color="auto"/>
              <w:right w:val="single" w:sz="4" w:space="0" w:color="auto"/>
            </w:tcBorders>
            <w:vAlign w:val="center"/>
            <w:tcPrChange w:id="986" w:author="Unknown" w:date="2019-04-19T11:30:00Z">
              <w:tcPr>
                <w:tcW w:w="1482" w:type="dxa"/>
                <w:vMerge/>
                <w:tcBorders>
                  <w:left w:val="single" w:sz="4" w:space="0" w:color="auto"/>
                  <w:right w:val="single" w:sz="4" w:space="0" w:color="auto"/>
                </w:tcBorders>
                <w:vAlign w:val="center"/>
              </w:tcPr>
            </w:tcPrChange>
          </w:tcPr>
          <w:p w14:paraId="60710EC1"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987" w:author="Unknown" w:date="2019-04-19T11:30:00Z">
              <w:tcPr>
                <w:tcW w:w="1883" w:type="dxa"/>
                <w:gridSpan w:val="2"/>
                <w:tcBorders>
                  <w:left w:val="single" w:sz="4" w:space="0" w:color="auto"/>
                  <w:right w:val="single" w:sz="4" w:space="0" w:color="auto"/>
                </w:tcBorders>
                <w:vAlign w:val="center"/>
              </w:tcPr>
            </w:tcPrChange>
          </w:tcPr>
          <w:p w14:paraId="6C4FE1DF" w14:textId="79AC5D5F" w:rsidR="007128EB" w:rsidRPr="00142C57" w:rsidRDefault="007128EB" w:rsidP="005F055C">
            <w:pPr>
              <w:pStyle w:val="TAC"/>
              <w:snapToGrid w:val="0"/>
              <w:rPr>
                <w:szCs w:val="18"/>
              </w:rPr>
            </w:pPr>
            <w:r w:rsidRPr="00142C57">
              <w:rPr>
                <w:rFonts w:eastAsia="PMingLiU" w:hint="eastAsia"/>
                <w:szCs w:val="18"/>
                <w:lang w:eastAsia="zh-TW"/>
              </w:rPr>
              <w:t>20</w:t>
            </w:r>
            <w:ins w:id="988" w:author="Unknown" w:date="2019-04-19T12:14:00Z">
              <w:r w:rsidR="00C13C7D">
                <w:rPr>
                  <w:rFonts w:eastAsia="PMingLiU"/>
                  <w:szCs w:val="18"/>
                  <w:lang w:eastAsia="zh-TW"/>
                </w:rPr>
                <w:t xml:space="preserve"> </w:t>
              </w:r>
            </w:ins>
            <w:r w:rsidRPr="00142C57">
              <w:rPr>
                <w:rFonts w:eastAsia="PMingLiU" w:hint="eastAsia"/>
                <w:szCs w:val="18"/>
                <w:lang w:eastAsia="zh-TW"/>
              </w:rPr>
              <w:t>MHz</w:t>
            </w:r>
            <w:del w:id="989" w:author="Unknown">
              <w:r w:rsidRPr="00142C57" w:rsidDel="007128EB">
                <w:rPr>
                  <w:szCs w:val="18"/>
                </w:rPr>
                <w:delText>+</w:delText>
              </w:r>
              <w:r w:rsidRPr="00142C57" w:rsidDel="007128EB">
                <w:rPr>
                  <w:rFonts w:eastAsia="PMingLiU" w:hint="eastAsia"/>
                  <w:szCs w:val="18"/>
                  <w:lang w:eastAsia="zh-TW"/>
                </w:rPr>
                <w:delText>25MHz</w:delText>
              </w:r>
            </w:del>
            <w:r w:rsidRPr="00142C57">
              <w:rPr>
                <w:szCs w:val="18"/>
              </w:rPr>
              <w:t xml:space="preserve"> </w:t>
            </w:r>
          </w:p>
        </w:tc>
        <w:tc>
          <w:tcPr>
            <w:tcW w:w="950" w:type="dxa"/>
            <w:tcBorders>
              <w:left w:val="single" w:sz="4" w:space="0" w:color="auto"/>
              <w:right w:val="single" w:sz="4" w:space="0" w:color="auto"/>
            </w:tcBorders>
            <w:vAlign w:val="center"/>
            <w:tcPrChange w:id="990" w:author="Unknown" w:date="2019-04-19T11:30:00Z">
              <w:tcPr>
                <w:tcW w:w="2127" w:type="dxa"/>
                <w:gridSpan w:val="2"/>
                <w:tcBorders>
                  <w:left w:val="single" w:sz="4" w:space="0" w:color="auto"/>
                  <w:right w:val="single" w:sz="4" w:space="0" w:color="auto"/>
                </w:tcBorders>
              </w:tcPr>
            </w:tcPrChange>
          </w:tcPr>
          <w:p w14:paraId="5F98E5F3" w14:textId="383FC5A4" w:rsidR="007128EB" w:rsidRPr="00142C57" w:rsidRDefault="007128EB">
            <w:pPr>
              <w:pStyle w:val="TAC"/>
              <w:snapToGrid w:val="0"/>
              <w:rPr>
                <w:ins w:id="991" w:author="Unknown" w:date="2019-04-19T11:24:00Z"/>
                <w:szCs w:val="18"/>
              </w:rPr>
            </w:pPr>
            <w:ins w:id="992" w:author="Unknown" w:date="2019-04-19T11:29:00Z">
              <w:r w:rsidRPr="00142C57">
                <w:rPr>
                  <w:rFonts w:eastAsia="PMingLiU" w:hint="eastAsia"/>
                  <w:szCs w:val="18"/>
                  <w:lang w:eastAsia="zh-TW"/>
                </w:rPr>
                <w:t>25</w:t>
              </w:r>
            </w:ins>
            <w:ins w:id="993" w:author="Unknown" w:date="2019-04-19T12:14:00Z">
              <w:r w:rsidR="00C13C7D">
                <w:rPr>
                  <w:rFonts w:eastAsia="PMingLiU"/>
                  <w:szCs w:val="18"/>
                  <w:lang w:eastAsia="zh-TW"/>
                </w:rPr>
                <w:t xml:space="preserve"> </w:t>
              </w:r>
            </w:ins>
            <w:ins w:id="994" w:author="Unknown"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995" w:author="Unknown"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4F990718" w14:textId="2209734C"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996"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CB210E4"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997"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63EC742"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3.8</w:t>
            </w:r>
          </w:p>
        </w:tc>
        <w:tc>
          <w:tcPr>
            <w:tcW w:w="992" w:type="dxa"/>
            <w:vMerge/>
            <w:tcBorders>
              <w:left w:val="single" w:sz="4" w:space="0" w:color="auto"/>
              <w:right w:val="single" w:sz="4" w:space="0" w:color="auto"/>
            </w:tcBorders>
            <w:vAlign w:val="center"/>
            <w:tcPrChange w:id="998" w:author="Unknown" w:date="2019-04-19T11:30:00Z">
              <w:tcPr>
                <w:tcW w:w="992" w:type="dxa"/>
                <w:vMerge/>
                <w:tcBorders>
                  <w:left w:val="single" w:sz="4" w:space="0" w:color="auto"/>
                  <w:right w:val="single" w:sz="4" w:space="0" w:color="auto"/>
                </w:tcBorders>
                <w:vAlign w:val="center"/>
              </w:tcPr>
            </w:tcPrChange>
          </w:tcPr>
          <w:p w14:paraId="016EECF2" w14:textId="77777777" w:rsidR="007128EB" w:rsidRPr="00142C57" w:rsidRDefault="007128EB" w:rsidP="005F055C">
            <w:pPr>
              <w:pStyle w:val="TAC"/>
              <w:snapToGrid w:val="0"/>
              <w:rPr>
                <w:szCs w:val="18"/>
              </w:rPr>
            </w:pPr>
          </w:p>
        </w:tc>
      </w:tr>
      <w:tr w:rsidR="007128EB" w:rsidRPr="00142C57" w14:paraId="5141D76B" w14:textId="77777777" w:rsidTr="007128EB">
        <w:tblPrEx>
          <w:tblPrExChange w:id="999" w:author="Unknown" w:date="2019-04-19T11:30:00Z">
            <w:tblPrEx>
              <w:tblW w:w="0" w:type="auto"/>
            </w:tblPrEx>
          </w:tblPrExChange>
        </w:tblPrEx>
        <w:trPr>
          <w:trHeight w:val="47"/>
          <w:jc w:val="center"/>
          <w:trPrChange w:id="1000" w:author="Unknown" w:date="2019-04-19T11:30:00Z">
            <w:trPr>
              <w:trHeight w:val="47"/>
              <w:jc w:val="center"/>
            </w:trPr>
          </w:trPrChange>
        </w:trPr>
        <w:tc>
          <w:tcPr>
            <w:tcW w:w="1482" w:type="dxa"/>
            <w:vMerge/>
            <w:tcBorders>
              <w:left w:val="single" w:sz="4" w:space="0" w:color="auto"/>
              <w:right w:val="single" w:sz="4" w:space="0" w:color="auto"/>
            </w:tcBorders>
            <w:vAlign w:val="center"/>
            <w:tcPrChange w:id="1001" w:author="Unknown" w:date="2019-04-19T11:30:00Z">
              <w:tcPr>
                <w:tcW w:w="1482" w:type="dxa"/>
                <w:vMerge/>
                <w:tcBorders>
                  <w:left w:val="single" w:sz="4" w:space="0" w:color="auto"/>
                  <w:right w:val="single" w:sz="4" w:space="0" w:color="auto"/>
                </w:tcBorders>
                <w:vAlign w:val="center"/>
              </w:tcPr>
            </w:tcPrChange>
          </w:tcPr>
          <w:p w14:paraId="5A21E6A5"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1002" w:author="Unknown" w:date="2019-04-19T11:30:00Z">
              <w:tcPr>
                <w:tcW w:w="1883" w:type="dxa"/>
                <w:gridSpan w:val="2"/>
                <w:tcBorders>
                  <w:left w:val="single" w:sz="4" w:space="0" w:color="auto"/>
                  <w:right w:val="single" w:sz="4" w:space="0" w:color="auto"/>
                </w:tcBorders>
                <w:vAlign w:val="center"/>
              </w:tcPr>
            </w:tcPrChange>
          </w:tcPr>
          <w:p w14:paraId="619A2FC1" w14:textId="6486F72D"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20</w:t>
            </w:r>
            <w:ins w:id="1003" w:author="Unknown" w:date="2019-04-19T12:14:00Z">
              <w:r w:rsidR="00C13C7D">
                <w:rPr>
                  <w:rFonts w:eastAsia="PMingLiU"/>
                  <w:szCs w:val="18"/>
                  <w:lang w:eastAsia="zh-TW"/>
                </w:rPr>
                <w:t xml:space="preserve"> </w:t>
              </w:r>
            </w:ins>
            <w:r w:rsidRPr="00142C57">
              <w:rPr>
                <w:rFonts w:eastAsia="PMingLiU" w:hint="eastAsia"/>
                <w:szCs w:val="18"/>
                <w:lang w:eastAsia="zh-TW"/>
              </w:rPr>
              <w:t>MHz</w:t>
            </w:r>
            <w:del w:id="1004" w:author="Unknown">
              <w:r w:rsidRPr="00142C57" w:rsidDel="007128EB">
                <w:rPr>
                  <w:szCs w:val="18"/>
                </w:rPr>
                <w:delText>+</w:delText>
              </w:r>
              <w:r w:rsidRPr="00142C57" w:rsidDel="007128EB">
                <w:rPr>
                  <w:rFonts w:eastAsia="PMingLiU" w:hint="eastAsia"/>
                  <w:szCs w:val="18"/>
                  <w:lang w:eastAsia="zh-TW"/>
                </w:rPr>
                <w:delText>30MHz</w:delText>
              </w:r>
            </w:del>
          </w:p>
        </w:tc>
        <w:tc>
          <w:tcPr>
            <w:tcW w:w="950" w:type="dxa"/>
            <w:tcBorders>
              <w:left w:val="single" w:sz="4" w:space="0" w:color="auto"/>
              <w:right w:val="single" w:sz="4" w:space="0" w:color="auto"/>
            </w:tcBorders>
            <w:vAlign w:val="center"/>
            <w:tcPrChange w:id="1005" w:author="Unknown" w:date="2019-04-19T11:30:00Z">
              <w:tcPr>
                <w:tcW w:w="2127" w:type="dxa"/>
                <w:gridSpan w:val="2"/>
                <w:tcBorders>
                  <w:left w:val="single" w:sz="4" w:space="0" w:color="auto"/>
                  <w:right w:val="single" w:sz="4" w:space="0" w:color="auto"/>
                </w:tcBorders>
              </w:tcPr>
            </w:tcPrChange>
          </w:tcPr>
          <w:p w14:paraId="1C1C98AB" w14:textId="28C56851" w:rsidR="007128EB" w:rsidRPr="00142C57" w:rsidRDefault="007128EB">
            <w:pPr>
              <w:pStyle w:val="TAC"/>
              <w:snapToGrid w:val="0"/>
              <w:rPr>
                <w:ins w:id="1006" w:author="Unknown" w:date="2019-04-19T11:24:00Z"/>
                <w:szCs w:val="18"/>
              </w:rPr>
            </w:pPr>
            <w:ins w:id="1007" w:author="Unknown" w:date="2019-04-19T11:29:00Z">
              <w:r w:rsidRPr="00142C57">
                <w:rPr>
                  <w:rFonts w:eastAsia="PMingLiU" w:hint="eastAsia"/>
                  <w:szCs w:val="18"/>
                  <w:lang w:eastAsia="zh-TW"/>
                </w:rPr>
                <w:t>30</w:t>
              </w:r>
            </w:ins>
            <w:ins w:id="1008" w:author="Unknown" w:date="2019-04-19T12:14:00Z">
              <w:r w:rsidR="00C13C7D">
                <w:rPr>
                  <w:rFonts w:eastAsia="PMingLiU"/>
                  <w:szCs w:val="18"/>
                  <w:lang w:eastAsia="zh-TW"/>
                </w:rPr>
                <w:t xml:space="preserve"> </w:t>
              </w:r>
            </w:ins>
            <w:ins w:id="1009" w:author="Unknown"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010" w:author="Unknown"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7326DF2B" w14:textId="07BA961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2</w:t>
            </w:r>
            <w:r w:rsidRPr="00142C57">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Change w:id="1011" w:author="Unknown"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54C6F94"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012" w:author="Unknown"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0615D74"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3.6</w:t>
            </w:r>
          </w:p>
        </w:tc>
        <w:tc>
          <w:tcPr>
            <w:tcW w:w="992" w:type="dxa"/>
            <w:vMerge/>
            <w:tcBorders>
              <w:left w:val="single" w:sz="4" w:space="0" w:color="auto"/>
              <w:right w:val="single" w:sz="4" w:space="0" w:color="auto"/>
            </w:tcBorders>
            <w:vAlign w:val="center"/>
            <w:tcPrChange w:id="1013" w:author="Unknown" w:date="2019-04-19T11:30:00Z">
              <w:tcPr>
                <w:tcW w:w="992" w:type="dxa"/>
                <w:vMerge/>
                <w:tcBorders>
                  <w:left w:val="single" w:sz="4" w:space="0" w:color="auto"/>
                  <w:right w:val="single" w:sz="4" w:space="0" w:color="auto"/>
                </w:tcBorders>
                <w:vAlign w:val="center"/>
              </w:tcPr>
            </w:tcPrChange>
          </w:tcPr>
          <w:p w14:paraId="424AF911" w14:textId="77777777" w:rsidR="007128EB" w:rsidRPr="00142C57" w:rsidRDefault="007128EB" w:rsidP="005F055C">
            <w:pPr>
              <w:pStyle w:val="TAC"/>
              <w:snapToGrid w:val="0"/>
              <w:rPr>
                <w:szCs w:val="18"/>
              </w:rPr>
            </w:pPr>
          </w:p>
        </w:tc>
      </w:tr>
      <w:tr w:rsidR="007128EB" w:rsidRPr="00142C57" w14:paraId="19CC85BE" w14:textId="77777777" w:rsidTr="007128EB">
        <w:tblPrEx>
          <w:tblPrExChange w:id="1014" w:author="Unknown" w:date="2019-04-19T11:24:00Z">
            <w:tblPrEx>
              <w:tblW w:w="0" w:type="auto"/>
            </w:tblPrEx>
          </w:tblPrExChange>
        </w:tblPrEx>
        <w:trPr>
          <w:trHeight w:val="47"/>
          <w:jc w:val="center"/>
          <w:trPrChange w:id="1015" w:author="Unknown" w:date="2019-04-19T11:24:00Z">
            <w:trPr>
              <w:trHeight w:val="47"/>
              <w:jc w:val="center"/>
            </w:trPr>
          </w:trPrChange>
        </w:trPr>
        <w:tc>
          <w:tcPr>
            <w:tcW w:w="2127" w:type="dxa"/>
            <w:gridSpan w:val="2"/>
            <w:tcBorders>
              <w:left w:val="single" w:sz="4" w:space="0" w:color="auto"/>
              <w:right w:val="single" w:sz="4" w:space="0" w:color="auto"/>
            </w:tcBorders>
            <w:tcPrChange w:id="1016" w:author="Unknown" w:date="2019-04-19T11:24:00Z">
              <w:tcPr>
                <w:tcW w:w="2127" w:type="dxa"/>
                <w:gridSpan w:val="2"/>
                <w:tcBorders>
                  <w:left w:val="single" w:sz="4" w:space="0" w:color="auto"/>
                  <w:right w:val="single" w:sz="4" w:space="0" w:color="auto"/>
                </w:tcBorders>
              </w:tcPr>
            </w:tcPrChange>
          </w:tcPr>
          <w:p w14:paraId="4334CE67" w14:textId="77777777" w:rsidR="007128EB" w:rsidRPr="00142C57" w:rsidRDefault="007128EB" w:rsidP="005F055C">
            <w:pPr>
              <w:pStyle w:val="TAN"/>
              <w:adjustRightInd w:val="0"/>
              <w:snapToGrid w:val="0"/>
              <w:rPr>
                <w:ins w:id="1017" w:author="Unknown" w:date="2019-04-19T11:24:00Z"/>
                <w:rFonts w:cs="Arial"/>
              </w:rPr>
            </w:pPr>
          </w:p>
        </w:tc>
        <w:tc>
          <w:tcPr>
            <w:tcW w:w="8433" w:type="dxa"/>
            <w:gridSpan w:val="6"/>
            <w:tcBorders>
              <w:left w:val="single" w:sz="4" w:space="0" w:color="auto"/>
              <w:right w:val="single" w:sz="4" w:space="0" w:color="auto"/>
            </w:tcBorders>
            <w:vAlign w:val="center"/>
            <w:tcPrChange w:id="1018" w:author="Unknown" w:date="2019-04-19T11:24:00Z">
              <w:tcPr>
                <w:tcW w:w="8433" w:type="dxa"/>
                <w:gridSpan w:val="7"/>
                <w:tcBorders>
                  <w:left w:val="single" w:sz="4" w:space="0" w:color="auto"/>
                  <w:right w:val="single" w:sz="4" w:space="0" w:color="auto"/>
                </w:tcBorders>
                <w:vAlign w:val="center"/>
              </w:tcPr>
            </w:tcPrChange>
          </w:tcPr>
          <w:p w14:paraId="65F20055" w14:textId="5435E852" w:rsidR="007128EB" w:rsidRPr="00142C57" w:rsidRDefault="007128EB" w:rsidP="005F055C">
            <w:pPr>
              <w:pStyle w:val="TAN"/>
              <w:adjustRightInd w:val="0"/>
              <w:snapToGrid w:val="0"/>
              <w:rPr>
                <w:rFonts w:cs="Arial"/>
              </w:rPr>
            </w:pPr>
            <w:r w:rsidRPr="00142C57">
              <w:rPr>
                <w:rFonts w:cs="Arial"/>
              </w:rPr>
              <w:t>NOTE 1:</w:t>
            </w:r>
            <w:r w:rsidRPr="00142C57">
              <w:rPr>
                <w:rFonts w:cs="Arial"/>
              </w:rPr>
              <w:tab/>
            </w:r>
            <w:del w:id="1019" w:author="Unknown">
              <w:r w:rsidRPr="00142C57" w:rsidDel="004D514F">
                <w:rPr>
                  <w:rFonts w:cs="Arial"/>
                  <w:vertAlign w:val="superscript"/>
                </w:rPr>
                <w:delText>1</w:delText>
              </w:r>
              <w:r w:rsidRPr="00142C57" w:rsidDel="004D514F">
                <w:rPr>
                  <w:rFonts w:cs="Arial"/>
                </w:rPr>
                <w:delText xml:space="preserve"> refers to the </w:delText>
              </w:r>
            </w:del>
            <w:r w:rsidRPr="00142C57">
              <w:rPr>
                <w:rFonts w:cs="Arial"/>
              </w:rPr>
              <w:t>UL resource blocks shall be located as close as possible to the downlink operating band but confined within the transmission.</w:t>
            </w:r>
          </w:p>
          <w:p w14:paraId="10039C44" w14:textId="77777777" w:rsidR="007128EB" w:rsidRPr="00142C57" w:rsidRDefault="007128EB" w:rsidP="005F055C">
            <w:pPr>
              <w:pStyle w:val="TAN"/>
              <w:adjustRightInd w:val="0"/>
              <w:snapToGrid w:val="0"/>
              <w:rPr>
                <w:rFonts w:cs="Arial"/>
              </w:rPr>
            </w:pPr>
            <w:r w:rsidRPr="00142C57">
              <w:rPr>
                <w:rFonts w:cs="Arial"/>
              </w:rPr>
              <w:t>NOTE 2:</w:t>
            </w:r>
            <w:r w:rsidRPr="00142C57">
              <w:rPr>
                <w:rFonts w:cs="Arial"/>
              </w:rPr>
              <w:tab/>
              <w:t>W</w:t>
            </w:r>
            <w:r w:rsidRPr="00142C57">
              <w:rPr>
                <w:rFonts w:cs="Arial"/>
                <w:vertAlign w:val="subscript"/>
              </w:rPr>
              <w:t>gap</w:t>
            </w:r>
            <w:r w:rsidRPr="00142C57">
              <w:rPr>
                <w:rFonts w:cs="Arial"/>
              </w:rPr>
              <w:t xml:space="preserve"> is the sub-block gap between the two sub-blocks.</w:t>
            </w:r>
          </w:p>
          <w:p w14:paraId="758E98F1" w14:textId="7687C435" w:rsidR="007128EB" w:rsidRPr="00142C57" w:rsidRDefault="007128EB" w:rsidP="005F055C">
            <w:pPr>
              <w:pStyle w:val="TAN"/>
              <w:adjustRightInd w:val="0"/>
              <w:snapToGrid w:val="0"/>
              <w:rPr>
                <w:rFonts w:cs="Arial"/>
              </w:rPr>
            </w:pPr>
            <w:r w:rsidRPr="00142C57">
              <w:rPr>
                <w:rFonts w:cs="Arial"/>
              </w:rPr>
              <w:t>NOTE 3:</w:t>
            </w:r>
            <w:r w:rsidRPr="00142C57">
              <w:rPr>
                <w:rFonts w:cs="Arial"/>
              </w:rPr>
              <w:tab/>
            </w:r>
            <w:ins w:id="1020" w:author="Unknown" w:date="2019-04-19T11:30:00Z">
              <w:r w:rsidR="004D514F" w:rsidRPr="004D514F">
                <w:rPr>
                  <w:rFonts w:cs="Arial" w:hint="eastAsia"/>
                  <w:lang w:val="en-US"/>
                </w:rPr>
                <w:t>The table only applies when the</w:t>
              </w:r>
              <w:r w:rsidR="004D514F" w:rsidRPr="004D514F">
                <w:rPr>
                  <w:rFonts w:cs="Arial"/>
                </w:rPr>
                <w:t xml:space="preserve"> center </w:t>
              </w:r>
              <w:r w:rsidR="004D514F" w:rsidRPr="004D514F">
                <w:rPr>
                  <w:rFonts w:cs="Arial" w:hint="eastAsia"/>
                  <w:lang w:val="en-US"/>
                </w:rPr>
                <w:t xml:space="preserve">frequency of </w:t>
              </w:r>
              <w:r w:rsidR="004D514F" w:rsidRPr="004D514F">
                <w:rPr>
                  <w:rFonts w:cs="Arial"/>
                  <w:lang w:val="en-US"/>
                  <w:rPrChange w:id="1021" w:author="Unknown" w:date="2019-04-09T09:33:00Z">
                    <w:rPr/>
                  </w:rPrChange>
                </w:rPr>
                <w:t>E-UTRA</w:t>
              </w:r>
              <w:r w:rsidR="004D514F" w:rsidRPr="004D514F">
                <w:rPr>
                  <w:rFonts w:cs="Arial" w:hint="eastAsia"/>
                  <w:lang w:val="en-US"/>
                </w:rPr>
                <w:t xml:space="preserve"> carrier is higher than the NR carrier, and the </w:t>
              </w:r>
              <w:r w:rsidR="004D514F" w:rsidRPr="004D514F">
                <w:rPr>
                  <w:rFonts w:cs="Arial"/>
                </w:rPr>
                <w:t>ΔR</w:t>
              </w:r>
              <w:r w:rsidR="004D514F" w:rsidRPr="004D514F">
                <w:rPr>
                  <w:rFonts w:cs="Arial"/>
                  <w:vertAlign w:val="subscript"/>
                </w:rPr>
                <w:t>IBNC</w:t>
              </w:r>
              <w:r w:rsidR="004D514F" w:rsidRPr="004D514F">
                <w:rPr>
                  <w:rFonts w:cs="Arial" w:hint="eastAsia"/>
                  <w:vertAlign w:val="subscript"/>
                  <w:lang w:val="en-US"/>
                </w:rPr>
                <w:t xml:space="preserve"> </w:t>
              </w:r>
              <w:r w:rsidR="004D514F" w:rsidRPr="004D514F">
                <w:rPr>
                  <w:rFonts w:cs="Arial" w:hint="eastAsia"/>
                  <w:lang w:val="en-US"/>
                </w:rPr>
                <w:t>applies to the NR DL carrier only</w:t>
              </w:r>
            </w:ins>
            <w:del w:id="1022" w:author="Unknown">
              <w:r w:rsidRPr="00142C57" w:rsidDel="004D514F">
                <w:rPr>
                  <w:rFonts w:cs="Arial"/>
                </w:rPr>
                <w:delText>The carrier center frequency of PCC in the UL operating band is configured closer to the DL operating band.</w:delText>
              </w:r>
            </w:del>
          </w:p>
          <w:p w14:paraId="7A8E5740" w14:textId="77777777" w:rsidR="007128EB" w:rsidRPr="00142C57" w:rsidRDefault="007128E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4</w:t>
            </w:r>
            <w:r w:rsidRPr="00142C57">
              <w:rPr>
                <w:rFonts w:cs="Arial"/>
              </w:rPr>
              <w:t>:</w:t>
            </w:r>
            <w:r w:rsidRPr="00142C57">
              <w:rPr>
                <w:rFonts w:cs="Arial"/>
              </w:rPr>
              <w:tab/>
              <w:t>All combinations of channel bandwidths defined in Table 5.3B.1.3</w:t>
            </w:r>
            <w:r w:rsidRPr="00142C57">
              <w:rPr>
                <w:rFonts w:eastAsia="PMingLiU" w:cs="Arial" w:hint="eastAsia"/>
                <w:lang w:eastAsia="zh-TW"/>
              </w:rPr>
              <w:t>-1</w:t>
            </w:r>
            <w:r w:rsidRPr="00142C57">
              <w:rPr>
                <w:rFonts w:cs="Arial"/>
              </w:rPr>
              <w:t>.</w:t>
            </w:r>
          </w:p>
          <w:p w14:paraId="41B61C46" w14:textId="34134EA2" w:rsidR="007128EB" w:rsidRPr="00142C57" w:rsidRDefault="007128E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5</w:t>
            </w:r>
            <w:r w:rsidRPr="00142C57">
              <w:rPr>
                <w:rFonts w:cs="Arial"/>
              </w:rPr>
              <w:t>:</w:t>
            </w:r>
            <w:r w:rsidRPr="00142C57">
              <w:rPr>
                <w:rFonts w:cs="Arial"/>
              </w:rPr>
              <w:tab/>
            </w:r>
            <w:del w:id="1023" w:author="Unknown">
              <w:r w:rsidRPr="00142C57" w:rsidDel="004D514F">
                <w:rPr>
                  <w:rFonts w:eastAsia="PMingLiU" w:cs="Arial" w:hint="eastAsia"/>
                  <w:vertAlign w:val="superscript"/>
                  <w:lang w:eastAsia="zh-TW"/>
                </w:rPr>
                <w:delText>5</w:delText>
              </w:r>
              <w:r w:rsidRPr="00142C57" w:rsidDel="004D514F">
                <w:rPr>
                  <w:rFonts w:cs="Arial"/>
                </w:rPr>
                <w:delText xml:space="preserve"> refers to the </w:delText>
              </w:r>
            </w:del>
            <w:r w:rsidRPr="00142C57">
              <w:rPr>
                <w:rFonts w:cs="Arial"/>
              </w:rPr>
              <w:t>UL resource blocks shall be located at RB</w:t>
            </w:r>
            <w:r w:rsidRPr="00142C57">
              <w:rPr>
                <w:rFonts w:cs="Arial"/>
                <w:vertAlign w:val="subscript"/>
              </w:rPr>
              <w:t>start</w:t>
            </w:r>
            <w:r w:rsidRPr="00142C57">
              <w:rPr>
                <w:rFonts w:cs="Arial"/>
              </w:rPr>
              <w:t>=</w:t>
            </w:r>
            <w:r w:rsidRPr="00142C57">
              <w:rPr>
                <w:rFonts w:cs="Arial" w:hint="eastAsia"/>
              </w:rPr>
              <w:t>25</w:t>
            </w:r>
            <w:r w:rsidRPr="00142C57">
              <w:rPr>
                <w:rFonts w:cs="Arial"/>
              </w:rPr>
              <w:t>.</w:t>
            </w:r>
          </w:p>
          <w:p w14:paraId="0267842C" w14:textId="4C25C3E2" w:rsidR="007128EB" w:rsidRPr="00142C57" w:rsidRDefault="007128E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6</w:t>
            </w:r>
            <w:r w:rsidRPr="00142C57">
              <w:rPr>
                <w:rFonts w:cs="Arial"/>
              </w:rPr>
              <w:t>:</w:t>
            </w:r>
            <w:r w:rsidRPr="00142C57">
              <w:rPr>
                <w:rFonts w:cs="Arial"/>
              </w:rPr>
              <w:tab/>
            </w:r>
            <w:del w:id="1024" w:author="Unknown">
              <w:r w:rsidRPr="00142C57" w:rsidDel="004D514F">
                <w:rPr>
                  <w:rFonts w:eastAsia="PMingLiU" w:cs="Arial" w:hint="eastAsia"/>
                  <w:vertAlign w:val="superscript"/>
                  <w:lang w:eastAsia="zh-TW"/>
                </w:rPr>
                <w:delText>6</w:delText>
              </w:r>
              <w:r w:rsidRPr="00142C57" w:rsidDel="004D514F">
                <w:rPr>
                  <w:rFonts w:cs="Arial"/>
                </w:rPr>
                <w:delText xml:space="preserve"> refers to the </w:delText>
              </w:r>
            </w:del>
            <w:r w:rsidRPr="00142C57">
              <w:rPr>
                <w:rFonts w:cs="Arial"/>
              </w:rPr>
              <w:t>UL resource blocks shall be located at RB</w:t>
            </w:r>
            <w:r w:rsidRPr="00142C57">
              <w:rPr>
                <w:rFonts w:cs="Arial"/>
                <w:vertAlign w:val="subscript"/>
              </w:rPr>
              <w:t>start</w:t>
            </w:r>
            <w:r w:rsidRPr="00142C57">
              <w:rPr>
                <w:rFonts w:cs="Arial"/>
              </w:rPr>
              <w:t>=3</w:t>
            </w:r>
            <w:r w:rsidRPr="00142C57">
              <w:rPr>
                <w:rFonts w:cs="Arial" w:hint="eastAsia"/>
              </w:rPr>
              <w:t>5</w:t>
            </w:r>
            <w:r w:rsidRPr="00142C57">
              <w:rPr>
                <w:rFonts w:cs="Arial"/>
              </w:rPr>
              <w:t>.</w:t>
            </w:r>
          </w:p>
          <w:p w14:paraId="58463E2F" w14:textId="12A59D14" w:rsidR="007128EB" w:rsidRPr="00142C57" w:rsidRDefault="007128EB" w:rsidP="005F055C">
            <w:pPr>
              <w:pStyle w:val="TAN"/>
              <w:snapToGrid w:val="0"/>
              <w:rPr>
                <w:rFonts w:eastAsia="PMingLiU" w:cs="Arial"/>
                <w:lang w:eastAsia="zh-TW"/>
              </w:rPr>
            </w:pPr>
            <w:r w:rsidRPr="00142C57">
              <w:rPr>
                <w:rFonts w:cs="Arial"/>
              </w:rPr>
              <w:t xml:space="preserve">NOTE </w:t>
            </w:r>
            <w:r w:rsidRPr="00142C57">
              <w:rPr>
                <w:rFonts w:eastAsia="PMingLiU" w:cs="Arial" w:hint="eastAsia"/>
                <w:lang w:eastAsia="zh-TW"/>
              </w:rPr>
              <w:t>7</w:t>
            </w:r>
            <w:r w:rsidRPr="00142C57">
              <w:rPr>
                <w:rFonts w:cs="Arial"/>
              </w:rPr>
              <w:t>:</w:t>
            </w:r>
            <w:r w:rsidRPr="00142C57">
              <w:rPr>
                <w:rFonts w:cs="Arial"/>
              </w:rPr>
              <w:tab/>
            </w:r>
            <w:del w:id="1025" w:author="Unknown">
              <w:r w:rsidRPr="00142C57" w:rsidDel="004D514F">
                <w:rPr>
                  <w:rFonts w:eastAsia="PMingLiU" w:cs="Arial" w:hint="eastAsia"/>
                  <w:vertAlign w:val="superscript"/>
                  <w:lang w:eastAsia="zh-TW"/>
                </w:rPr>
                <w:delText>7</w:delText>
              </w:r>
              <w:r w:rsidRPr="00142C57" w:rsidDel="004D514F">
                <w:rPr>
                  <w:rFonts w:cs="Arial"/>
                </w:rPr>
                <w:delText xml:space="preserve"> refers to the </w:delText>
              </w:r>
            </w:del>
            <w:r w:rsidRPr="00142C57">
              <w:rPr>
                <w:rFonts w:cs="Arial"/>
              </w:rPr>
              <w:t>UL resource blocks shall be located at RB</w:t>
            </w:r>
            <w:r w:rsidRPr="00142C57">
              <w:rPr>
                <w:rFonts w:cs="Arial"/>
                <w:vertAlign w:val="subscript"/>
              </w:rPr>
              <w:t>start</w:t>
            </w:r>
            <w:r w:rsidRPr="00142C57">
              <w:rPr>
                <w:rFonts w:cs="Arial"/>
              </w:rPr>
              <w:t>=</w:t>
            </w:r>
            <w:r w:rsidRPr="00142C57">
              <w:rPr>
                <w:rFonts w:cs="Arial" w:hint="eastAsia"/>
              </w:rPr>
              <w:t>50</w:t>
            </w:r>
            <w:r w:rsidRPr="00142C57">
              <w:rPr>
                <w:rFonts w:cs="Arial"/>
              </w:rPr>
              <w:t xml:space="preserve">. </w:t>
            </w:r>
          </w:p>
        </w:tc>
      </w:tr>
    </w:tbl>
    <w:p w14:paraId="6A6E5E5C" w14:textId="77777777" w:rsidR="005739E3" w:rsidRPr="00B35C97" w:rsidRDefault="005739E3" w:rsidP="005739E3">
      <w:pPr>
        <w:jc w:val="center"/>
        <w:rPr>
          <w:color w:val="FF0000"/>
          <w:sz w:val="36"/>
        </w:rPr>
      </w:pPr>
      <w:r w:rsidRPr="00B35C97">
        <w:rPr>
          <w:color w:val="FF0000"/>
          <w:sz w:val="36"/>
        </w:rPr>
        <w:t xml:space="preserve">&lt; </w:t>
      </w:r>
      <w:r>
        <w:rPr>
          <w:color w:val="FF0000"/>
          <w:sz w:val="36"/>
        </w:rPr>
        <w:t>Unchanged sections omitted</w:t>
      </w:r>
      <w:r w:rsidRPr="00B35C97">
        <w:rPr>
          <w:color w:val="FF0000"/>
          <w:sz w:val="36"/>
        </w:rPr>
        <w:t xml:space="preserve"> &gt;</w:t>
      </w:r>
    </w:p>
    <w:p w14:paraId="56338D62" w14:textId="77777777" w:rsidR="00701BDB" w:rsidRPr="00142C57" w:rsidRDefault="00701BDB" w:rsidP="00701BDB"/>
    <w:p w14:paraId="22581E91" w14:textId="77777777" w:rsidR="008E4276" w:rsidRPr="00142C57" w:rsidRDefault="008E4276" w:rsidP="00F27CE0">
      <w:pPr>
        <w:pStyle w:val="Heading3"/>
      </w:pPr>
      <w:bookmarkStart w:id="1026" w:name="_Toc5268701"/>
      <w:r w:rsidRPr="00142C57">
        <w:t>7.4B.1</w:t>
      </w:r>
      <w:r w:rsidRPr="00142C57">
        <w:tab/>
        <w:t>Intra-band contiguous EN-DC in FR1</w:t>
      </w:r>
      <w:bookmarkEnd w:id="1026"/>
    </w:p>
    <w:p w14:paraId="1C157657" w14:textId="3FF2BD0B" w:rsidR="00117938" w:rsidRPr="00142C57" w:rsidRDefault="00117938" w:rsidP="00117938">
      <w:pPr>
        <w:rPr>
          <w:rFonts w:eastAsia="Times New Roman"/>
        </w:rPr>
      </w:pPr>
      <w:r w:rsidRPr="00142C57">
        <w:rPr>
          <w:rFonts w:eastAsia="Times New Roman"/>
        </w:rPr>
        <w:t>Intra-band contiguous EN-DC maximum input level requirement and parameters are defined in Table 7.4B.1-1.</w:t>
      </w:r>
    </w:p>
    <w:p w14:paraId="7E69B60D" w14:textId="77777777" w:rsidR="00117938" w:rsidRPr="00142C57" w:rsidRDefault="00117938" w:rsidP="00AE4694">
      <w:pPr>
        <w:pStyle w:val="TH"/>
      </w:pPr>
      <w:r w:rsidRPr="00142C5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A1C6C" w:rsidRPr="00142C57" w14:paraId="410B33BF" w14:textId="77777777" w:rsidTr="00F70669">
        <w:trPr>
          <w:trHeight w:val="20"/>
          <w:jc w:val="center"/>
        </w:trPr>
        <w:tc>
          <w:tcPr>
            <w:tcW w:w="4243" w:type="dxa"/>
            <w:shd w:val="clear" w:color="auto" w:fill="auto"/>
            <w:vAlign w:val="center"/>
          </w:tcPr>
          <w:p w14:paraId="387A17BF" w14:textId="77777777" w:rsidR="00117938" w:rsidRPr="00142C57" w:rsidRDefault="00117938" w:rsidP="0011793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142C57" w:rsidRDefault="00117938" w:rsidP="0011793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p>
        </w:tc>
      </w:tr>
      <w:tr w:rsidR="00EA1C6C" w:rsidRPr="00142C57"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142C57" w:rsidRDefault="00117938" w:rsidP="0011793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142C57" w:rsidRDefault="00117938" w:rsidP="00117938">
            <w:pPr>
              <w:keepNext/>
              <w:keepLines/>
              <w:spacing w:after="0"/>
              <w:jc w:val="center"/>
              <w:rPr>
                <w:rFonts w:ascii="Arial" w:eastAsia="Times New Roman" w:hAnsi="Arial"/>
                <w:sz w:val="18"/>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r w:rsidRPr="00142C57">
              <w:rPr>
                <w:rFonts w:ascii="Arial" w:eastAsia="Times New Roman" w:hAnsi="Arial"/>
                <w:sz w:val="18"/>
                <w:lang w:val="en-US"/>
              </w:rPr>
              <w:t xml:space="preserve"> – 10*log10(N</w:t>
            </w:r>
            <w:r w:rsidRPr="00142C57">
              <w:rPr>
                <w:rFonts w:ascii="Arial" w:eastAsia="Times New Roman" w:hAnsi="Arial"/>
                <w:sz w:val="18"/>
                <w:vertAlign w:val="subscript"/>
                <w:lang w:val="en-US"/>
              </w:rPr>
              <w:t>x</w:t>
            </w:r>
            <w:r w:rsidRPr="00142C57">
              <w:rPr>
                <w:rFonts w:ascii="Arial" w:eastAsia="Times New Roman" w:hAnsi="Arial"/>
                <w:sz w:val="18"/>
                <w:lang w:val="en-US"/>
              </w:rPr>
              <w:t>SCS</w:t>
            </w:r>
            <w:r w:rsidRPr="00142C57">
              <w:rPr>
                <w:rFonts w:ascii="Arial" w:eastAsia="Times New Roman" w:hAnsi="Arial"/>
                <w:sz w:val="18"/>
                <w:vertAlign w:val="subscript"/>
                <w:lang w:val="en-US"/>
              </w:rPr>
              <w:t>x</w:t>
            </w:r>
            <w:r w:rsidRPr="00142C57">
              <w:rPr>
                <w:rFonts w:ascii="Arial" w:eastAsia="Times New Roman" w:hAnsi="Arial"/>
                <w:sz w:val="18"/>
                <w:lang w:val="en-US"/>
              </w:rPr>
              <w:t>/N</w:t>
            </w:r>
            <w:r w:rsidRPr="00142C57">
              <w:rPr>
                <w:rFonts w:ascii="Arial" w:eastAsia="Times New Roman" w:hAnsi="Arial"/>
                <w:sz w:val="18"/>
                <w:vertAlign w:val="subscript"/>
                <w:lang w:val="en-US"/>
              </w:rPr>
              <w:t>y</w:t>
            </w:r>
            <w:r w:rsidRPr="00142C57">
              <w:rPr>
                <w:rFonts w:ascii="Arial" w:eastAsia="Times New Roman" w:hAnsi="Arial"/>
                <w:sz w:val="18"/>
                <w:lang w:val="en-US"/>
              </w:rPr>
              <w:t>SCS</w:t>
            </w:r>
            <w:r w:rsidRPr="00142C57">
              <w:rPr>
                <w:rFonts w:ascii="Arial" w:eastAsia="Times New Roman" w:hAnsi="Arial"/>
                <w:sz w:val="18"/>
                <w:vertAlign w:val="subscript"/>
                <w:lang w:val="en-US"/>
              </w:rPr>
              <w:t>y</w:t>
            </w:r>
            <w:r w:rsidRPr="00142C57">
              <w:rPr>
                <w:rFonts w:ascii="Arial" w:eastAsia="Times New Roman" w:hAnsi="Arial"/>
                <w:sz w:val="18"/>
                <w:lang w:val="en-US"/>
              </w:rPr>
              <w:t>)</w:t>
            </w:r>
          </w:p>
        </w:tc>
      </w:tr>
      <w:tr w:rsidR="00471067" w:rsidRPr="00142C57" w14:paraId="1B45667E" w14:textId="77777777" w:rsidTr="00F70669">
        <w:trPr>
          <w:jc w:val="center"/>
        </w:trPr>
        <w:tc>
          <w:tcPr>
            <w:tcW w:w="8743" w:type="dxa"/>
            <w:gridSpan w:val="2"/>
            <w:shd w:val="clear" w:color="auto" w:fill="auto"/>
          </w:tcPr>
          <w:p w14:paraId="55CD1342" w14:textId="4BAD1704" w:rsidR="00117938" w:rsidRPr="00142C57" w:rsidRDefault="00117938" w:rsidP="00471067">
            <w:pPr>
              <w:pStyle w:val="TAN"/>
            </w:pPr>
            <w:r w:rsidRPr="00142C57">
              <w:t>NOTE 1:</w:t>
            </w:r>
            <w:r w:rsidR="005B0F9B" w:rsidRPr="00142C57">
              <w:tab/>
            </w:r>
            <w:r w:rsidRPr="00142C57">
              <w:rPr>
                <w:lang w:val="en-US"/>
              </w:rPr>
              <w:t xml:space="preserve">Power in Largest E-UTRA or NR bandwidth CC, listed </w:t>
            </w:r>
            <w:r w:rsidRPr="00142C57">
              <w:t>in Table 7.4-1 [2]</w:t>
            </w:r>
          </w:p>
          <w:p w14:paraId="3768AC29" w14:textId="5AF88DF3" w:rsidR="00117938" w:rsidRPr="00142C57" w:rsidRDefault="00117938" w:rsidP="00471067">
            <w:pPr>
              <w:pStyle w:val="TAN"/>
            </w:pPr>
            <w:r w:rsidRPr="00142C57">
              <w:t>NOTE 2:</w:t>
            </w:r>
            <w:r w:rsidRPr="00142C57">
              <w:tab/>
              <w:t>N</w:t>
            </w:r>
            <w:r w:rsidRPr="00142C57">
              <w:rPr>
                <w:vertAlign w:val="subscript"/>
              </w:rPr>
              <w:t>x</w:t>
            </w:r>
            <w:r w:rsidRPr="00142C57">
              <w:t xml:space="preserve">, </w:t>
            </w:r>
            <w:r w:rsidRPr="00142C57">
              <w:rPr>
                <w:lang w:val="en-US"/>
              </w:rPr>
              <w:t>SCS</w:t>
            </w:r>
            <w:r w:rsidRPr="00142C57">
              <w:rPr>
                <w:vertAlign w:val="subscript"/>
                <w:lang w:val="en-US"/>
              </w:rPr>
              <w:t xml:space="preserve">x </w:t>
            </w:r>
            <w:r w:rsidRPr="00142C57">
              <w:t xml:space="preserve">is the number of RB’s and Sub carrier spacing in the largest carrier bandwidth and could be </w:t>
            </w:r>
            <w:del w:id="1027" w:author="Bill Shvodian" w:date="2019-04-30T22:17:00Z">
              <w:r w:rsidRPr="008C2F77" w:rsidDel="005B6E96">
                <w:rPr>
                  <w:highlight w:val="yellow"/>
                  <w:rPrChange w:id="1028" w:author="Bill Shvodian" w:date="2019-04-30T22:33:00Z">
                    <w:rPr/>
                  </w:rPrChange>
                </w:rPr>
                <w:delText>LTE</w:delText>
              </w:r>
            </w:del>
            <w:ins w:id="1029" w:author="Bill Shvodian" w:date="2019-04-30T22:17:00Z">
              <w:r w:rsidR="005B6E96" w:rsidRPr="008C2F77">
                <w:rPr>
                  <w:highlight w:val="yellow"/>
                  <w:rPrChange w:id="1030" w:author="Bill Shvodian" w:date="2019-04-30T22:33:00Z">
                    <w:rPr/>
                  </w:rPrChange>
                </w:rPr>
                <w:t>E-UTRA</w:t>
              </w:r>
            </w:ins>
            <w:r w:rsidRPr="00142C57">
              <w:t xml:space="preserve"> or NR carrier</w:t>
            </w:r>
          </w:p>
          <w:p w14:paraId="45A16AEC" w14:textId="77777777" w:rsidR="00117938" w:rsidRPr="00142C57" w:rsidRDefault="00117938" w:rsidP="00471067">
            <w:pPr>
              <w:pStyle w:val="TAN"/>
              <w:rPr>
                <w:lang w:eastAsia="ja-JP"/>
              </w:rPr>
            </w:pPr>
            <w:r w:rsidRPr="00142C57">
              <w:t>NOTE 3:</w:t>
            </w:r>
            <w:r w:rsidRPr="00142C57">
              <w:tab/>
            </w:r>
            <w:r w:rsidRPr="00142C57">
              <w:rPr>
                <w:lang w:eastAsia="ja-JP"/>
              </w:rPr>
              <w:t>N</w:t>
            </w:r>
            <w:r w:rsidRPr="00142C57">
              <w:rPr>
                <w:vertAlign w:val="subscript"/>
                <w:lang w:eastAsia="ja-JP"/>
              </w:rPr>
              <w:t xml:space="preserve">y, </w:t>
            </w:r>
            <w:r w:rsidRPr="00142C57">
              <w:rPr>
                <w:lang w:val="en-US"/>
              </w:rPr>
              <w:t>SCS</w:t>
            </w:r>
            <w:r w:rsidRPr="00142C57">
              <w:rPr>
                <w:vertAlign w:val="subscript"/>
                <w:lang w:val="en-US"/>
              </w:rPr>
              <w:t>y</w:t>
            </w:r>
            <w:r w:rsidRPr="00142C57">
              <w:rPr>
                <w:lang w:eastAsia="ja-JP"/>
              </w:rPr>
              <w:t xml:space="preserve"> is the number of RB’s in any other carrier.</w:t>
            </w:r>
          </w:p>
          <w:p w14:paraId="5C8FCB41" w14:textId="71401CD5" w:rsidR="00117938" w:rsidRPr="00142C57" w:rsidRDefault="00117938" w:rsidP="00471067">
            <w:pPr>
              <w:pStyle w:val="TAN"/>
              <w:rPr>
                <w:rFonts w:eastAsia="MS Mincho" w:cs="Arial"/>
                <w:szCs w:val="18"/>
              </w:rPr>
            </w:pPr>
            <w:r w:rsidRPr="00142C57">
              <w:rPr>
                <w:rFonts w:eastAsia="MS Mincho" w:cs="Arial"/>
                <w:szCs w:val="18"/>
              </w:rPr>
              <w:t>NOTE 4:</w:t>
            </w:r>
            <w:r w:rsidRPr="00142C57">
              <w:rPr>
                <w:rFonts w:eastAsia="MS Mincho" w:cs="Arial"/>
                <w:szCs w:val="18"/>
              </w:rPr>
              <w:tab/>
              <w:t xml:space="preserve">For NR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w:t>
            </w:r>
            <w:ins w:id="1031" w:author="Unknown" w:date="2019-04-19T10:45:00Z">
              <w:r w:rsidR="00DC0600">
                <w:rPr>
                  <w:rFonts w:eastAsia="MS Mincho" w:cs="Arial"/>
                  <w:szCs w:val="18"/>
                </w:rPr>
                <w:t>.2</w:t>
              </w:r>
            </w:ins>
            <w:r w:rsidRPr="00142C57">
              <w:rPr>
                <w:rFonts w:eastAsia="MS Mincho" w:cs="Arial"/>
                <w:szCs w:val="18"/>
              </w:rPr>
              <w:t xml:space="preserve">-3 </w:t>
            </w:r>
            <w:ins w:id="1032" w:author="Unknown" w:date="2019-04-19T10:45:00Z">
              <w:r w:rsidR="00DC0600">
                <w:rPr>
                  <w:rFonts w:eastAsia="MS Mincho" w:cs="Arial"/>
                  <w:szCs w:val="18"/>
                </w:rPr>
                <w:t xml:space="preserve">[2] </w:t>
              </w:r>
            </w:ins>
            <w:r w:rsidRPr="00142C57">
              <w:rPr>
                <w:rFonts w:eastAsia="MS Mincho" w:cs="Arial"/>
                <w:szCs w:val="18"/>
              </w:rPr>
              <w:t xml:space="preserve">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w:t>
            </w:r>
            <w:r w:rsidR="00912CC1" w:rsidRPr="00142C57">
              <w:rPr>
                <w:rFonts w:eastAsia="MS Mincho" w:cs="Arial"/>
                <w:szCs w:val="18"/>
              </w:rPr>
              <w:t>B</w:t>
            </w:r>
            <w:r w:rsidRPr="00142C57">
              <w:rPr>
                <w:rFonts w:eastAsia="MS Mincho" w:cs="Arial"/>
                <w:szCs w:val="18"/>
              </w:rPr>
              <w:t>.4</w:t>
            </w:r>
            <w:r w:rsidR="00912CC1" w:rsidRPr="00142C57">
              <w:rPr>
                <w:rFonts w:eastAsia="MS Mincho" w:cs="Arial"/>
                <w:szCs w:val="18"/>
              </w:rPr>
              <w:t>.</w:t>
            </w:r>
          </w:p>
          <w:p w14:paraId="13756F8E" w14:textId="439F1BED" w:rsidR="00117938" w:rsidRPr="00142C57" w:rsidRDefault="00117938" w:rsidP="00471067">
            <w:pPr>
              <w:pStyle w:val="TAN"/>
              <w:rPr>
                <w:rFonts w:eastAsia="MS Mincho"/>
                <w:lang w:val="en-US"/>
              </w:rPr>
            </w:pPr>
            <w:r w:rsidRPr="00142C57">
              <w:rPr>
                <w:rFonts w:eastAsia="MS Mincho" w:cs="Arial"/>
                <w:szCs w:val="18"/>
              </w:rPr>
              <w:t>NOTE 5:</w:t>
            </w:r>
            <w:r w:rsidRPr="00142C57">
              <w:rPr>
                <w:rFonts w:eastAsia="MS Mincho" w:cs="Arial"/>
                <w:szCs w:val="18"/>
              </w:rPr>
              <w:tab/>
              <w:t xml:space="preserve">For E-UTRA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w:t>
            </w:r>
            <w:ins w:id="1033" w:author="Unknown" w:date="2019-04-19T10:45:00Z">
              <w:r w:rsidR="00DC0600">
                <w:rPr>
                  <w:rFonts w:eastAsia="MS Mincho" w:cs="Arial"/>
                  <w:szCs w:val="18"/>
                </w:rPr>
                <w:t>.</w:t>
              </w:r>
            </w:ins>
            <w:del w:id="1034" w:author="Unknown">
              <w:r w:rsidRPr="00142C57" w:rsidDel="00DC0600">
                <w:rPr>
                  <w:rFonts w:eastAsia="MS Mincho" w:cs="Arial"/>
                  <w:szCs w:val="18"/>
                </w:rPr>
                <w:delText>-</w:delText>
              </w:r>
            </w:del>
            <w:r w:rsidRPr="00142C57">
              <w:rPr>
                <w:rFonts w:eastAsia="MS Mincho" w:cs="Arial"/>
                <w:szCs w:val="18"/>
              </w:rPr>
              <w:t xml:space="preserve">1-2 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w:t>
            </w:r>
            <w:r w:rsidR="00912CC1" w:rsidRPr="00142C57">
              <w:rPr>
                <w:rFonts w:eastAsia="MS Mincho" w:cs="Arial"/>
                <w:szCs w:val="18"/>
              </w:rPr>
              <w:t>B</w:t>
            </w:r>
            <w:r w:rsidRPr="00142C57">
              <w:rPr>
                <w:rFonts w:eastAsia="MS Mincho" w:cs="Arial"/>
                <w:szCs w:val="18"/>
              </w:rPr>
              <w:t>.</w:t>
            </w:r>
            <w:r w:rsidR="00912CC1" w:rsidRPr="00142C57">
              <w:rPr>
                <w:rFonts w:eastAsia="MS Mincho" w:cs="Arial"/>
                <w:szCs w:val="18"/>
              </w:rPr>
              <w:t>4</w:t>
            </w:r>
            <w:r w:rsidRPr="00142C57">
              <w:rPr>
                <w:rFonts w:eastAsia="MS Mincho" w:cs="Arial"/>
                <w:szCs w:val="18"/>
              </w:rPr>
              <w:t xml:space="preserve"> for single carrier</w:t>
            </w:r>
            <w:r w:rsidR="00912CC1" w:rsidRPr="00142C57">
              <w:rPr>
                <w:rFonts w:eastAsia="MS Mincho" w:cs="Arial"/>
                <w:szCs w:val="18"/>
              </w:rPr>
              <w:t>.</w:t>
            </w:r>
          </w:p>
        </w:tc>
      </w:tr>
    </w:tbl>
    <w:p w14:paraId="2C85BEF9" w14:textId="58C451C3" w:rsidR="005739E3" w:rsidRPr="00142C57" w:rsidRDefault="006838F8" w:rsidP="005739E3">
      <w:pPr>
        <w:jc w:val="center"/>
        <w:rPr>
          <w:rStyle w:val="Heading1Char"/>
        </w:rPr>
      </w:pPr>
      <w:r w:rsidRPr="00B35C97">
        <w:rPr>
          <w:color w:val="FF0000"/>
          <w:sz w:val="36"/>
        </w:rPr>
        <w:t xml:space="preserve">&lt; </w:t>
      </w:r>
      <w:r>
        <w:rPr>
          <w:color w:val="FF0000"/>
          <w:sz w:val="36"/>
        </w:rPr>
        <w:t>Unchanged sections omitted</w:t>
      </w:r>
      <w:r w:rsidRPr="00B35C97">
        <w:rPr>
          <w:color w:val="FF0000"/>
          <w:sz w:val="36"/>
        </w:rPr>
        <w:t xml:space="preserve"> &gt;</w:t>
      </w:r>
    </w:p>
    <w:p w14:paraId="6FE7DB10" w14:textId="770DCA75" w:rsidR="00EA1C6C" w:rsidRPr="00142C57" w:rsidRDefault="00EA1C6C">
      <w:pPr>
        <w:spacing w:after="0"/>
        <w:rPr>
          <w:rStyle w:val="Heading1Char"/>
        </w:rPr>
      </w:pPr>
    </w:p>
    <w:p w14:paraId="6605D9E2" w14:textId="031C4DF8" w:rsidR="001310A1" w:rsidRPr="00142C57" w:rsidRDefault="001310A1" w:rsidP="00C974D6">
      <w:pPr>
        <w:pStyle w:val="Heading8"/>
        <w:rPr>
          <w:rStyle w:val="Heading1Char"/>
        </w:rPr>
      </w:pPr>
      <w:bookmarkStart w:id="1035" w:name="_Toc5268755"/>
      <w:r w:rsidRPr="00142C57">
        <w:rPr>
          <w:rStyle w:val="Heading1Char"/>
        </w:rPr>
        <w:t xml:space="preserve">Annex </w:t>
      </w:r>
      <w:r w:rsidR="00D779DF" w:rsidRPr="00142C57">
        <w:rPr>
          <w:rStyle w:val="Heading1Char"/>
        </w:rPr>
        <w:t xml:space="preserve">I </w:t>
      </w:r>
      <w:r w:rsidRPr="00142C57">
        <w:rPr>
          <w:rStyle w:val="Heading1Char"/>
        </w:rPr>
        <w:t>(normative):</w:t>
      </w:r>
      <w:r w:rsidRPr="00142C57">
        <w:rPr>
          <w:rStyle w:val="Heading1Char"/>
        </w:rPr>
        <w:br/>
        <w:t>Dual uplink interferer</w:t>
      </w:r>
      <w:bookmarkEnd w:id="1035"/>
    </w:p>
    <w:p w14:paraId="0984ABAA" w14:textId="0C6A904D" w:rsidR="001310A1" w:rsidRPr="00142C57" w:rsidRDefault="001310A1" w:rsidP="001310A1">
      <w:pPr>
        <w:rPr>
          <w:rFonts w:ascii="Helvetica" w:hAnsi="Helvetica"/>
          <w:sz w:val="18"/>
          <w:szCs w:val="18"/>
          <w:lang w:val="en-US" w:eastAsia="zh-CN"/>
        </w:rPr>
      </w:pPr>
      <w:r w:rsidRPr="00142C57">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142C57">
        <w:t xml:space="preserve">primary </w:t>
      </w:r>
      <w:r w:rsidRPr="00142C57">
        <w:t>downlink transmission</w:t>
      </w:r>
      <w:r w:rsidR="00451A22" w:rsidRPr="00142C57">
        <w:t xml:space="preserve"> channel bandwidth. For intermodulation products falling into </w:t>
      </w:r>
      <w:del w:id="1036" w:author="Bill Shvodian" w:date="2019-04-30T22:17:00Z">
        <w:r w:rsidR="00451A22" w:rsidRPr="008C2F77" w:rsidDel="005B6E96">
          <w:rPr>
            <w:highlight w:val="yellow"/>
            <w:rPrChange w:id="1037" w:author="Bill Shvodian" w:date="2019-04-30T22:34:00Z">
              <w:rPr/>
            </w:rPrChange>
          </w:rPr>
          <w:delText>LTE</w:delText>
        </w:r>
      </w:del>
      <w:ins w:id="1038" w:author="Bill Shvodian" w:date="2019-04-30T22:17:00Z">
        <w:r w:rsidR="005B6E96" w:rsidRPr="008C2F77">
          <w:rPr>
            <w:highlight w:val="yellow"/>
            <w:rPrChange w:id="1039" w:author="Bill Shvodian" w:date="2019-04-30T22:34:00Z">
              <w:rPr/>
            </w:rPrChange>
          </w:rPr>
          <w:t>E-UTRA</w:t>
        </w:r>
      </w:ins>
      <w:r w:rsidR="00451A22" w:rsidRPr="00142C57">
        <w:t xml:space="preserve"> secondary downlink channel bandwidth, UE single UL capability is not considered</w:t>
      </w:r>
      <w:r w:rsidRPr="00142C57">
        <w:t>.</w:t>
      </w:r>
    </w:p>
    <w:p w14:paraId="41BA5633" w14:textId="77777777" w:rsidR="001310A1" w:rsidRPr="00142C57" w:rsidRDefault="001310A1" w:rsidP="001310A1">
      <w:r w:rsidRPr="00142C57">
        <w:t>Formula for determining if the EN-DC in NR FR1 configuration with dual uplink operation interferes own downlink reception.</w:t>
      </w:r>
    </w:p>
    <w:p w14:paraId="2489BA45" w14:textId="77777777" w:rsidR="001310A1" w:rsidRPr="00142C57" w:rsidRDefault="001310A1" w:rsidP="001310A1">
      <w:pPr>
        <w:pStyle w:val="B10"/>
        <w:rPr>
          <w:lang w:val="en-US"/>
        </w:rPr>
      </w:pPr>
      <w:r w:rsidRPr="00142C57">
        <w:rPr>
          <w:lang w:val="en-US"/>
        </w:rPr>
        <w:t>Interference bandwidth: IBW = |a| * CBW1 + |b| * CBW2</w:t>
      </w:r>
    </w:p>
    <w:p w14:paraId="52BBB771" w14:textId="77777777" w:rsidR="001310A1" w:rsidRPr="00142C57" w:rsidRDefault="001310A1" w:rsidP="001310A1">
      <w:pPr>
        <w:pStyle w:val="B10"/>
        <w:rPr>
          <w:lang w:val="en-US"/>
        </w:rPr>
      </w:pPr>
      <w:r w:rsidRPr="00142C57">
        <w:rPr>
          <w:lang w:val="en-US"/>
        </w:rPr>
        <w:t>-</w:t>
      </w:r>
      <w:r w:rsidRPr="00142C57">
        <w:rPr>
          <w:lang w:val="en-US"/>
        </w:rPr>
        <w:tab/>
        <w:t>|a| + |b| = 2 (or 3)</w:t>
      </w:r>
    </w:p>
    <w:p w14:paraId="067943BE" w14:textId="77777777" w:rsidR="001310A1" w:rsidRPr="00142C57" w:rsidRDefault="001310A1" w:rsidP="001310A1">
      <w:pPr>
        <w:pStyle w:val="B10"/>
        <w:rPr>
          <w:lang w:val="en-US"/>
        </w:rPr>
      </w:pPr>
      <w:r w:rsidRPr="00142C57">
        <w:rPr>
          <w:lang w:val="en-US"/>
        </w:rPr>
        <w:t>-</w:t>
      </w:r>
      <w:r w:rsidRPr="00142C57">
        <w:rPr>
          <w:lang w:val="en-US"/>
        </w:rPr>
        <w:tab/>
        <w:t>CBW1 and CBW2 are the transmission bandwidth configurations of the UL channels</w:t>
      </w:r>
    </w:p>
    <w:p w14:paraId="752893C1" w14:textId="77777777" w:rsidR="001310A1" w:rsidRPr="00142C57" w:rsidRDefault="001310A1" w:rsidP="001310A1">
      <w:pPr>
        <w:pStyle w:val="B10"/>
        <w:rPr>
          <w:lang w:val="en-US"/>
        </w:rPr>
      </w:pPr>
      <w:r w:rsidRPr="00142C57">
        <w:rPr>
          <w:lang w:val="en-US"/>
        </w:rPr>
        <w:t>Center frequency of IBW:  fIBW = |a * f1 + b * f2|</w:t>
      </w:r>
    </w:p>
    <w:p w14:paraId="30B95B1C" w14:textId="77777777" w:rsidR="001310A1" w:rsidRPr="00142C57" w:rsidRDefault="001310A1" w:rsidP="001310A1">
      <w:pPr>
        <w:pStyle w:val="B10"/>
        <w:rPr>
          <w:lang w:val="en-US"/>
        </w:rPr>
      </w:pPr>
      <w:r w:rsidRPr="00142C57">
        <w:rPr>
          <w:lang w:val="en-US"/>
        </w:rPr>
        <w:t>-</w:t>
      </w:r>
      <w:r w:rsidRPr="00142C57">
        <w:rPr>
          <w:lang w:val="en-US"/>
        </w:rPr>
        <w:tab/>
        <w:t>f1 and f2 are center frequency of the transmission bandwidth configurations of each UL channel</w:t>
      </w:r>
    </w:p>
    <w:p w14:paraId="51E90EB9" w14:textId="77777777" w:rsidR="001310A1" w:rsidRPr="00142C57" w:rsidRDefault="001310A1" w:rsidP="00A96C4A">
      <w:pPr>
        <w:pStyle w:val="B10"/>
        <w:rPr>
          <w:lang w:val="en-US"/>
        </w:rPr>
      </w:pPr>
      <w:r w:rsidRPr="00142C57">
        <w:rPr>
          <w:lang w:val="en-US"/>
        </w:rPr>
        <w:t xml:space="preserve">The range of IMD 2 (or 3): </w:t>
      </w:r>
      <w:r w:rsidR="00571B04" w:rsidRPr="00142C57">
        <w:rPr>
          <w:lang w:val="en-US"/>
        </w:rPr>
        <w:t>[</w:t>
      </w:r>
      <w:r w:rsidRPr="00142C57">
        <w:rPr>
          <w:lang w:val="en-US"/>
        </w:rPr>
        <w:t>fIBW – IBW/2, fIBW + IBW/2</w:t>
      </w:r>
      <w:r w:rsidR="00571B04" w:rsidRPr="00142C57">
        <w:rPr>
          <w:lang w:val="en-US"/>
        </w:rPr>
        <w:t>]</w:t>
      </w:r>
    </w:p>
    <w:p w14:paraId="74E6A8F8" w14:textId="77777777" w:rsidR="001310A1" w:rsidRPr="00142C57" w:rsidRDefault="001310A1" w:rsidP="001310A1">
      <w:pPr>
        <w:pStyle w:val="NO"/>
      </w:pPr>
      <w:r w:rsidRPr="00142C57">
        <w:t>N</w:t>
      </w:r>
      <w:r w:rsidR="00160755" w:rsidRPr="00142C57">
        <w:t>OTE</w:t>
      </w:r>
      <w:r w:rsidRPr="00142C57">
        <w:t xml:space="preserve"> 1:</w:t>
      </w:r>
      <w:r w:rsidR="00160755" w:rsidRPr="00142C57">
        <w:tab/>
      </w:r>
      <w:r w:rsidRPr="00142C57">
        <w:t>UE shall be able to apply operations which are configured by RRC reconfiguration and corresponding HARQ timing on the transmission bandwidth.</w:t>
      </w:r>
    </w:p>
    <w:p w14:paraId="4FED2329" w14:textId="77777777" w:rsidR="001310A1" w:rsidRPr="00142C57" w:rsidRDefault="00160755" w:rsidP="001310A1">
      <w:pPr>
        <w:pStyle w:val="NO"/>
      </w:pPr>
      <w:r w:rsidRPr="00142C57">
        <w:t>NOTE 2:</w:t>
      </w:r>
      <w:r w:rsidRPr="00142C57">
        <w:tab/>
      </w:r>
      <w:r w:rsidR="001310A1" w:rsidRPr="00142C57">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142C57" w:rsidRDefault="00E9049D" w:rsidP="00E9049D">
      <w:pPr>
        <w:spacing w:before="100" w:beforeAutospacing="1" w:line="216" w:lineRule="atLeast"/>
        <w:rPr>
          <w:rFonts w:eastAsia="PMingLiU"/>
          <w:iCs/>
          <w:lang w:eastAsia="zh-TW"/>
        </w:rPr>
      </w:pPr>
      <w:r w:rsidRPr="00142C57">
        <w:rPr>
          <w:rFonts w:hint="eastAsia"/>
          <w:iCs/>
          <w:lang w:eastAsia="zh-TW"/>
        </w:rPr>
        <w:t xml:space="preserve">For DC_3A_n3A intra-band non-contiguous </w:t>
      </w:r>
      <w:r w:rsidRPr="00142C57">
        <w:rPr>
          <w:rFonts w:eastAsia="PMingLiU" w:hint="eastAsia"/>
          <w:iCs/>
          <w:lang w:eastAsia="zh-TW"/>
        </w:rPr>
        <w:t>EN-DC</w:t>
      </w:r>
      <w:r w:rsidRPr="00142C57">
        <w:rPr>
          <w:rFonts w:hint="eastAsia"/>
          <w:iCs/>
          <w:lang w:eastAsia="zh-TW"/>
        </w:rPr>
        <w:t xml:space="preserve"> combination, only </w:t>
      </w:r>
      <w:r w:rsidRPr="00142C57">
        <w:rPr>
          <w:iCs/>
          <w:lang w:eastAsia="zh-TW"/>
        </w:rPr>
        <w:t xml:space="preserve">single switched UL is </w:t>
      </w:r>
      <w:r w:rsidRPr="00142C57">
        <w:rPr>
          <w:rFonts w:hint="eastAsia"/>
          <w:lang w:eastAsia="zh-TW"/>
        </w:rPr>
        <w:t>supported</w:t>
      </w:r>
      <w:r w:rsidRPr="00142C57">
        <w:rPr>
          <w:iCs/>
          <w:lang w:eastAsia="zh-TW"/>
        </w:rPr>
        <w:t xml:space="preserve"> in </w:t>
      </w:r>
      <w:r w:rsidRPr="00142C57">
        <w:rPr>
          <w:rFonts w:eastAsia="PMingLiU" w:hint="eastAsia"/>
          <w:iCs/>
          <w:lang w:eastAsia="zh-TW"/>
        </w:rPr>
        <w:t>rel.15.</w:t>
      </w:r>
    </w:p>
    <w:p w14:paraId="2B88B04F" w14:textId="6CDBAB03" w:rsidR="009025B1" w:rsidRPr="00B35C97" w:rsidRDefault="009025B1" w:rsidP="009025B1">
      <w:pPr>
        <w:jc w:val="center"/>
        <w:rPr>
          <w:color w:val="FF0000"/>
          <w:sz w:val="36"/>
        </w:rPr>
      </w:pPr>
      <w:r w:rsidRPr="00B35C97">
        <w:rPr>
          <w:color w:val="FF0000"/>
          <w:sz w:val="36"/>
        </w:rPr>
        <w:t xml:space="preserve">&lt; </w:t>
      </w:r>
      <w:r>
        <w:rPr>
          <w:color w:val="FF0000"/>
          <w:sz w:val="36"/>
        </w:rPr>
        <w:t>End</w:t>
      </w:r>
      <w:r w:rsidRPr="00B35C97">
        <w:rPr>
          <w:color w:val="FF0000"/>
          <w:sz w:val="36"/>
        </w:rPr>
        <w:t xml:space="preserve"> of Changes &gt;</w:t>
      </w:r>
    </w:p>
    <w:sectPr w:rsidR="009025B1" w:rsidRPr="00B35C9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CB217" w14:textId="77777777" w:rsidR="00984E12" w:rsidRDefault="00984E12">
      <w:r>
        <w:separator/>
      </w:r>
    </w:p>
    <w:p w14:paraId="60190900" w14:textId="77777777" w:rsidR="00984E12" w:rsidRDefault="00984E12"/>
  </w:endnote>
  <w:endnote w:type="continuationSeparator" w:id="0">
    <w:p w14:paraId="7F8E566D" w14:textId="77777777" w:rsidR="00984E12" w:rsidRDefault="00984E12">
      <w:r>
        <w:continuationSeparator/>
      </w:r>
    </w:p>
    <w:p w14:paraId="12969141" w14:textId="77777777" w:rsidR="00984E12" w:rsidRDefault="00984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6F03BA89" w:rsidR="009025B1" w:rsidRDefault="009025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A19DA" w14:textId="77777777" w:rsidR="00984E12" w:rsidRDefault="00984E12">
      <w:r>
        <w:separator/>
      </w:r>
    </w:p>
    <w:p w14:paraId="31BEA4AD" w14:textId="77777777" w:rsidR="00984E12" w:rsidRDefault="00984E12"/>
  </w:footnote>
  <w:footnote w:type="continuationSeparator" w:id="0">
    <w:p w14:paraId="60F9DF6A" w14:textId="77777777" w:rsidR="00984E12" w:rsidRDefault="00984E12">
      <w:r>
        <w:continuationSeparator/>
      </w:r>
    </w:p>
    <w:p w14:paraId="6CFCC2A4" w14:textId="77777777" w:rsidR="00984E12" w:rsidRDefault="00984E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rson w15:author="R4-1904946">
    <w15:presenceInfo w15:providerId="None" w15:userId="R4-19049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1E5"/>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B28"/>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938"/>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2FF"/>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9E3"/>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B6E96"/>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8F8"/>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083C"/>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5BD7"/>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37A0"/>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2F77"/>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5B1"/>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0E88"/>
    <w:rsid w:val="009658BC"/>
    <w:rsid w:val="00967021"/>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12"/>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04AD"/>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3C62"/>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75A1"/>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4F3"/>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0BC"/>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5D3F"/>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090"/>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FDA17-2B3E-4A7F-906B-18CF5F1F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7266</Words>
  <Characters>41422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48591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8</cp:revision>
  <cp:lastPrinted>2019-01-18T19:05:00Z</cp:lastPrinted>
  <dcterms:created xsi:type="dcterms:W3CDTF">2019-05-01T02:35:00Z</dcterms:created>
  <dcterms:modified xsi:type="dcterms:W3CDTF">2019-05-03T19:25:00Z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