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22A62" w14:textId="476A1E82" w:rsidR="00FE091D" w:rsidRPr="00FE091D" w:rsidRDefault="00FE091D" w:rsidP="00FE091D">
      <w:pPr>
        <w:tabs>
          <w:tab w:val="right" w:pos="9639"/>
        </w:tabs>
        <w:spacing w:after="0"/>
        <w:rPr>
          <w:rFonts w:ascii="Arial" w:eastAsia="Times New Roman" w:hAnsi="Arial"/>
          <w:b/>
          <w:i/>
          <w:noProof/>
          <w:sz w:val="28"/>
        </w:rPr>
      </w:pPr>
      <w:r w:rsidRPr="00FE091D">
        <w:rPr>
          <w:rFonts w:ascii="Arial" w:eastAsia="Times New Roman" w:hAnsi="Arial"/>
          <w:b/>
          <w:noProof/>
          <w:sz w:val="24"/>
        </w:rPr>
        <w:t>3GPP TSG-RAN WG4 Meeting #91</w:t>
      </w:r>
      <w:r w:rsidRPr="00FE091D">
        <w:rPr>
          <w:rFonts w:ascii="Arial" w:eastAsia="Times New Roman" w:hAnsi="Arial"/>
          <w:b/>
          <w:i/>
          <w:noProof/>
          <w:sz w:val="28"/>
        </w:rPr>
        <w:tab/>
        <w:t>R4-19</w:t>
      </w:r>
      <w:r w:rsidR="001F7DD1">
        <w:rPr>
          <w:rFonts w:ascii="Arial" w:eastAsia="Times New Roman" w:hAnsi="Arial"/>
          <w:b/>
          <w:i/>
          <w:noProof/>
          <w:sz w:val="28"/>
        </w:rPr>
        <w:t>07062</w:t>
      </w:r>
      <w:bookmarkStart w:id="0" w:name="_GoBack"/>
      <w:bookmarkEnd w:id="0"/>
    </w:p>
    <w:p w14:paraId="4310F7F3" w14:textId="77777777" w:rsidR="00FE091D" w:rsidRPr="00FE091D" w:rsidRDefault="00FE091D" w:rsidP="00FE091D">
      <w:pPr>
        <w:spacing w:after="120"/>
        <w:outlineLvl w:val="0"/>
        <w:rPr>
          <w:rFonts w:ascii="Arial" w:eastAsia="Times New Roman" w:hAnsi="Arial"/>
          <w:b/>
          <w:noProof/>
          <w:sz w:val="24"/>
        </w:rPr>
      </w:pPr>
      <w:r w:rsidRPr="00FE091D">
        <w:rPr>
          <w:rFonts w:ascii="Arial" w:eastAsia="Times New Roman" w:hAnsi="Arial"/>
          <w:b/>
          <w:noProof/>
          <w:sz w:val="24"/>
        </w:rPr>
        <w:t>Reno,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91D" w:rsidRPr="00FE091D" w14:paraId="41EA4885" w14:textId="77777777" w:rsidTr="007757C2">
        <w:tc>
          <w:tcPr>
            <w:tcW w:w="9641" w:type="dxa"/>
            <w:gridSpan w:val="9"/>
            <w:tcBorders>
              <w:top w:val="single" w:sz="4" w:space="0" w:color="auto"/>
              <w:left w:val="single" w:sz="4" w:space="0" w:color="auto"/>
              <w:right w:val="single" w:sz="4" w:space="0" w:color="auto"/>
            </w:tcBorders>
          </w:tcPr>
          <w:p w14:paraId="7D04F2F9" w14:textId="77777777" w:rsidR="00FE091D" w:rsidRPr="00FE091D" w:rsidRDefault="00FE091D" w:rsidP="00FE091D">
            <w:pPr>
              <w:spacing w:after="0"/>
              <w:jc w:val="right"/>
              <w:rPr>
                <w:rFonts w:ascii="Arial" w:eastAsia="Times New Roman" w:hAnsi="Arial"/>
                <w:i/>
                <w:noProof/>
              </w:rPr>
            </w:pPr>
            <w:r w:rsidRPr="00FE091D">
              <w:rPr>
                <w:rFonts w:ascii="Arial" w:eastAsia="Times New Roman" w:hAnsi="Arial"/>
                <w:i/>
                <w:noProof/>
                <w:sz w:val="14"/>
              </w:rPr>
              <w:t>CR-Form-v11.4</w:t>
            </w:r>
          </w:p>
        </w:tc>
      </w:tr>
      <w:tr w:rsidR="00FE091D" w:rsidRPr="00FE091D" w14:paraId="4604E656" w14:textId="77777777" w:rsidTr="007757C2">
        <w:tc>
          <w:tcPr>
            <w:tcW w:w="9641" w:type="dxa"/>
            <w:gridSpan w:val="9"/>
            <w:tcBorders>
              <w:left w:val="single" w:sz="4" w:space="0" w:color="auto"/>
              <w:right w:val="single" w:sz="4" w:space="0" w:color="auto"/>
            </w:tcBorders>
          </w:tcPr>
          <w:p w14:paraId="53ECFF24" w14:textId="77777777" w:rsidR="00FE091D" w:rsidRPr="00FE091D" w:rsidRDefault="00FE091D" w:rsidP="00FE091D">
            <w:pPr>
              <w:spacing w:after="0"/>
              <w:jc w:val="center"/>
              <w:rPr>
                <w:rFonts w:ascii="Arial" w:eastAsia="Times New Roman" w:hAnsi="Arial"/>
                <w:noProof/>
              </w:rPr>
            </w:pPr>
            <w:r w:rsidRPr="00FE091D">
              <w:rPr>
                <w:rFonts w:ascii="Arial" w:eastAsia="Times New Roman" w:hAnsi="Arial"/>
                <w:b/>
                <w:noProof/>
                <w:color w:val="FF0000"/>
                <w:sz w:val="32"/>
              </w:rPr>
              <w:t>DRAFT</w:t>
            </w:r>
            <w:r w:rsidRPr="00FE091D">
              <w:rPr>
                <w:rFonts w:ascii="Arial" w:eastAsia="Times New Roman" w:hAnsi="Arial"/>
                <w:b/>
                <w:noProof/>
                <w:sz w:val="32"/>
              </w:rPr>
              <w:t xml:space="preserve"> CHANGE REQUEST</w:t>
            </w:r>
          </w:p>
        </w:tc>
      </w:tr>
      <w:tr w:rsidR="00FE091D" w:rsidRPr="00FE091D" w14:paraId="7A03D4EE" w14:textId="77777777" w:rsidTr="007757C2">
        <w:tc>
          <w:tcPr>
            <w:tcW w:w="9641" w:type="dxa"/>
            <w:gridSpan w:val="9"/>
            <w:tcBorders>
              <w:left w:val="single" w:sz="4" w:space="0" w:color="auto"/>
              <w:right w:val="single" w:sz="4" w:space="0" w:color="auto"/>
            </w:tcBorders>
          </w:tcPr>
          <w:p w14:paraId="45055E6A" w14:textId="77777777" w:rsidR="00FE091D" w:rsidRPr="00FE091D" w:rsidRDefault="00FE091D" w:rsidP="00FE091D">
            <w:pPr>
              <w:spacing w:after="0"/>
              <w:rPr>
                <w:rFonts w:ascii="Arial" w:eastAsia="Times New Roman" w:hAnsi="Arial"/>
                <w:noProof/>
                <w:sz w:val="8"/>
                <w:szCs w:val="8"/>
              </w:rPr>
            </w:pPr>
          </w:p>
        </w:tc>
      </w:tr>
      <w:tr w:rsidR="00FE091D" w:rsidRPr="00FE091D" w14:paraId="18CF8177" w14:textId="77777777" w:rsidTr="007757C2">
        <w:tc>
          <w:tcPr>
            <w:tcW w:w="142" w:type="dxa"/>
            <w:tcBorders>
              <w:left w:val="single" w:sz="4" w:space="0" w:color="auto"/>
            </w:tcBorders>
          </w:tcPr>
          <w:p w14:paraId="000CB928" w14:textId="77777777" w:rsidR="00FE091D" w:rsidRPr="00FE091D" w:rsidRDefault="00FE091D" w:rsidP="00FE091D">
            <w:pPr>
              <w:spacing w:after="0"/>
              <w:jc w:val="right"/>
              <w:rPr>
                <w:rFonts w:ascii="Arial" w:eastAsia="Times New Roman" w:hAnsi="Arial"/>
                <w:noProof/>
              </w:rPr>
            </w:pPr>
          </w:p>
        </w:tc>
        <w:tc>
          <w:tcPr>
            <w:tcW w:w="1559" w:type="dxa"/>
            <w:shd w:val="pct30" w:color="FFFF00" w:fill="auto"/>
          </w:tcPr>
          <w:p w14:paraId="0327EF67" w14:textId="77777777" w:rsidR="00FE091D" w:rsidRPr="00FE091D" w:rsidRDefault="00FE091D" w:rsidP="00FE091D">
            <w:pPr>
              <w:spacing w:after="0"/>
              <w:jc w:val="right"/>
              <w:rPr>
                <w:rFonts w:ascii="Arial" w:eastAsia="Times New Roman" w:hAnsi="Arial"/>
                <w:b/>
                <w:noProof/>
                <w:sz w:val="28"/>
              </w:rPr>
            </w:pPr>
            <w:r w:rsidRPr="00FE091D">
              <w:rPr>
                <w:rFonts w:ascii="Arial" w:eastAsia="Times New Roman" w:hAnsi="Arial"/>
                <w:b/>
                <w:noProof/>
                <w:sz w:val="28"/>
              </w:rPr>
              <w:t>38.101-3</w:t>
            </w:r>
          </w:p>
        </w:tc>
        <w:tc>
          <w:tcPr>
            <w:tcW w:w="709" w:type="dxa"/>
          </w:tcPr>
          <w:p w14:paraId="2E17FAEB" w14:textId="77777777" w:rsidR="00FE091D" w:rsidRPr="00FE091D" w:rsidRDefault="00FE091D" w:rsidP="00FE091D">
            <w:pPr>
              <w:spacing w:after="0"/>
              <w:jc w:val="center"/>
              <w:rPr>
                <w:rFonts w:ascii="Arial" w:eastAsia="Times New Roman" w:hAnsi="Arial"/>
                <w:noProof/>
              </w:rPr>
            </w:pPr>
            <w:r w:rsidRPr="00FE091D">
              <w:rPr>
                <w:rFonts w:ascii="Arial" w:eastAsia="Times New Roman" w:hAnsi="Arial"/>
                <w:b/>
                <w:noProof/>
                <w:sz w:val="28"/>
              </w:rPr>
              <w:t>CR</w:t>
            </w:r>
          </w:p>
        </w:tc>
        <w:tc>
          <w:tcPr>
            <w:tcW w:w="1276" w:type="dxa"/>
            <w:shd w:val="pct30" w:color="FFFF00" w:fill="auto"/>
          </w:tcPr>
          <w:p w14:paraId="6901C8DA" w14:textId="77777777" w:rsidR="00FE091D" w:rsidRPr="00FE091D" w:rsidRDefault="00FE091D" w:rsidP="00FE091D">
            <w:pPr>
              <w:spacing w:after="0"/>
              <w:rPr>
                <w:rFonts w:ascii="Arial" w:eastAsia="Times New Roman" w:hAnsi="Arial"/>
                <w:noProof/>
              </w:rPr>
            </w:pPr>
          </w:p>
        </w:tc>
        <w:tc>
          <w:tcPr>
            <w:tcW w:w="709" w:type="dxa"/>
          </w:tcPr>
          <w:p w14:paraId="048345C4" w14:textId="77777777" w:rsidR="00FE091D" w:rsidRPr="00FE091D" w:rsidRDefault="00FE091D" w:rsidP="00FE091D">
            <w:pPr>
              <w:tabs>
                <w:tab w:val="right" w:pos="625"/>
              </w:tabs>
              <w:spacing w:after="0"/>
              <w:jc w:val="center"/>
              <w:rPr>
                <w:rFonts w:ascii="Arial" w:eastAsia="Times New Roman" w:hAnsi="Arial"/>
                <w:noProof/>
              </w:rPr>
            </w:pPr>
            <w:r w:rsidRPr="00FE091D">
              <w:rPr>
                <w:rFonts w:ascii="Arial" w:eastAsia="Times New Roman" w:hAnsi="Arial"/>
                <w:b/>
                <w:bCs/>
                <w:noProof/>
                <w:sz w:val="28"/>
              </w:rPr>
              <w:t>rev</w:t>
            </w:r>
          </w:p>
        </w:tc>
        <w:tc>
          <w:tcPr>
            <w:tcW w:w="992" w:type="dxa"/>
            <w:shd w:val="pct30" w:color="FFFF00" w:fill="auto"/>
          </w:tcPr>
          <w:p w14:paraId="3B181944" w14:textId="77777777" w:rsidR="00FE091D" w:rsidRPr="00FE091D" w:rsidRDefault="00FE091D" w:rsidP="00FE091D">
            <w:pPr>
              <w:spacing w:after="0"/>
              <w:rPr>
                <w:rFonts w:ascii="Arial" w:eastAsia="Times New Roman" w:hAnsi="Arial"/>
                <w:b/>
                <w:noProof/>
              </w:rPr>
            </w:pPr>
          </w:p>
        </w:tc>
        <w:tc>
          <w:tcPr>
            <w:tcW w:w="2410" w:type="dxa"/>
          </w:tcPr>
          <w:p w14:paraId="268E0DDC" w14:textId="77777777" w:rsidR="00FE091D" w:rsidRPr="00FE091D" w:rsidRDefault="00FE091D" w:rsidP="00FE091D">
            <w:pPr>
              <w:tabs>
                <w:tab w:val="right" w:pos="1825"/>
              </w:tabs>
              <w:spacing w:after="0"/>
              <w:jc w:val="center"/>
              <w:rPr>
                <w:rFonts w:ascii="Arial" w:eastAsia="Times New Roman" w:hAnsi="Arial"/>
                <w:noProof/>
              </w:rPr>
            </w:pPr>
            <w:r w:rsidRPr="00FE091D">
              <w:rPr>
                <w:rFonts w:ascii="Arial" w:eastAsia="Times New Roman" w:hAnsi="Arial"/>
                <w:b/>
                <w:noProof/>
                <w:sz w:val="28"/>
                <w:szCs w:val="28"/>
              </w:rPr>
              <w:t>Current version:</w:t>
            </w:r>
          </w:p>
        </w:tc>
        <w:tc>
          <w:tcPr>
            <w:tcW w:w="1701" w:type="dxa"/>
            <w:shd w:val="pct30" w:color="FFFF00" w:fill="auto"/>
          </w:tcPr>
          <w:p w14:paraId="32B687B1" w14:textId="77777777" w:rsidR="00FE091D" w:rsidRPr="00FE091D" w:rsidRDefault="00FE091D" w:rsidP="00FE091D">
            <w:pPr>
              <w:spacing w:after="0"/>
              <w:jc w:val="center"/>
              <w:rPr>
                <w:rFonts w:ascii="Arial" w:eastAsia="Times New Roman" w:hAnsi="Arial"/>
                <w:noProof/>
                <w:sz w:val="28"/>
              </w:rPr>
            </w:pPr>
            <w:r w:rsidRPr="00FE091D">
              <w:rPr>
                <w:rFonts w:ascii="Arial" w:eastAsia="Times New Roman" w:hAnsi="Arial"/>
                <w:noProof/>
                <w:sz w:val="28"/>
              </w:rPr>
              <w:t>15.5.0</w:t>
            </w:r>
          </w:p>
        </w:tc>
        <w:tc>
          <w:tcPr>
            <w:tcW w:w="143" w:type="dxa"/>
            <w:tcBorders>
              <w:right w:val="single" w:sz="4" w:space="0" w:color="auto"/>
            </w:tcBorders>
          </w:tcPr>
          <w:p w14:paraId="1F8051D1" w14:textId="77777777" w:rsidR="00FE091D" w:rsidRPr="00FE091D" w:rsidRDefault="00FE091D" w:rsidP="00FE091D">
            <w:pPr>
              <w:spacing w:after="0"/>
              <w:rPr>
                <w:rFonts w:ascii="Arial" w:eastAsia="Times New Roman" w:hAnsi="Arial"/>
                <w:noProof/>
              </w:rPr>
            </w:pPr>
          </w:p>
        </w:tc>
      </w:tr>
      <w:tr w:rsidR="00FE091D" w:rsidRPr="00FE091D" w14:paraId="6B4D8EC4" w14:textId="77777777" w:rsidTr="007757C2">
        <w:tc>
          <w:tcPr>
            <w:tcW w:w="9641" w:type="dxa"/>
            <w:gridSpan w:val="9"/>
            <w:tcBorders>
              <w:left w:val="single" w:sz="4" w:space="0" w:color="auto"/>
              <w:right w:val="single" w:sz="4" w:space="0" w:color="auto"/>
            </w:tcBorders>
          </w:tcPr>
          <w:p w14:paraId="6BA67118" w14:textId="77777777" w:rsidR="00FE091D" w:rsidRPr="00FE091D" w:rsidRDefault="00FE091D" w:rsidP="00FE091D">
            <w:pPr>
              <w:spacing w:after="0"/>
              <w:rPr>
                <w:rFonts w:ascii="Arial" w:eastAsia="Times New Roman" w:hAnsi="Arial"/>
                <w:noProof/>
              </w:rPr>
            </w:pPr>
          </w:p>
        </w:tc>
      </w:tr>
      <w:tr w:rsidR="00FE091D" w:rsidRPr="00FE091D" w14:paraId="3566FEC6" w14:textId="77777777" w:rsidTr="007757C2">
        <w:tc>
          <w:tcPr>
            <w:tcW w:w="9641" w:type="dxa"/>
            <w:gridSpan w:val="9"/>
            <w:tcBorders>
              <w:top w:val="single" w:sz="4" w:space="0" w:color="auto"/>
            </w:tcBorders>
          </w:tcPr>
          <w:p w14:paraId="196AE885" w14:textId="77777777" w:rsidR="00FE091D" w:rsidRPr="00FE091D" w:rsidRDefault="00FE091D" w:rsidP="00FE091D">
            <w:pPr>
              <w:spacing w:after="0"/>
              <w:jc w:val="center"/>
              <w:rPr>
                <w:rFonts w:ascii="Arial" w:eastAsia="Times New Roman" w:hAnsi="Arial" w:cs="Arial"/>
                <w:i/>
                <w:noProof/>
              </w:rPr>
            </w:pPr>
            <w:r w:rsidRPr="00FE091D">
              <w:rPr>
                <w:rFonts w:ascii="Arial" w:eastAsia="Times New Roman" w:hAnsi="Arial" w:cs="Arial"/>
                <w:i/>
                <w:noProof/>
              </w:rPr>
              <w:t xml:space="preserve">For </w:t>
            </w:r>
            <w:hyperlink r:id="rId9" w:anchor="_blank" w:history="1">
              <w:r w:rsidRPr="00FE091D">
                <w:rPr>
                  <w:rFonts w:ascii="Arial" w:eastAsia="Times New Roman" w:hAnsi="Arial" w:cs="Arial"/>
                  <w:b/>
                  <w:i/>
                  <w:noProof/>
                  <w:color w:val="FF0000"/>
                  <w:u w:val="single"/>
                </w:rPr>
                <w:t>HE</w:t>
              </w:r>
              <w:bookmarkStart w:id="1" w:name="_Hlt497126619"/>
              <w:r w:rsidRPr="00FE091D">
                <w:rPr>
                  <w:rFonts w:ascii="Arial" w:eastAsia="Times New Roman" w:hAnsi="Arial" w:cs="Arial"/>
                  <w:b/>
                  <w:i/>
                  <w:noProof/>
                  <w:color w:val="FF0000"/>
                  <w:u w:val="single"/>
                </w:rPr>
                <w:t>L</w:t>
              </w:r>
              <w:bookmarkEnd w:id="1"/>
              <w:r w:rsidRPr="00FE091D">
                <w:rPr>
                  <w:rFonts w:ascii="Arial" w:eastAsia="Times New Roman" w:hAnsi="Arial" w:cs="Arial"/>
                  <w:b/>
                  <w:i/>
                  <w:noProof/>
                  <w:color w:val="FF0000"/>
                  <w:u w:val="single"/>
                </w:rPr>
                <w:t>P</w:t>
              </w:r>
            </w:hyperlink>
            <w:r w:rsidRPr="00FE091D">
              <w:rPr>
                <w:rFonts w:ascii="Arial" w:eastAsia="Times New Roman" w:hAnsi="Arial" w:cs="Arial"/>
                <w:b/>
                <w:i/>
                <w:noProof/>
                <w:color w:val="FF0000"/>
              </w:rPr>
              <w:t xml:space="preserve"> </w:t>
            </w:r>
            <w:r w:rsidRPr="00FE091D">
              <w:rPr>
                <w:rFonts w:ascii="Arial" w:eastAsia="Times New Roman" w:hAnsi="Arial" w:cs="Arial"/>
                <w:i/>
                <w:noProof/>
              </w:rPr>
              <w:t xml:space="preserve">on using this form: comprehensive instructions can be found at </w:t>
            </w:r>
            <w:r w:rsidRPr="00FE091D">
              <w:rPr>
                <w:rFonts w:ascii="Arial" w:eastAsia="Times New Roman" w:hAnsi="Arial" w:cs="Arial"/>
                <w:i/>
                <w:noProof/>
              </w:rPr>
              <w:br/>
            </w:r>
            <w:hyperlink r:id="rId10" w:history="1">
              <w:r w:rsidRPr="00FE091D">
                <w:rPr>
                  <w:rFonts w:ascii="Arial" w:eastAsia="Times New Roman" w:hAnsi="Arial" w:cs="Arial"/>
                  <w:i/>
                  <w:noProof/>
                  <w:color w:val="0000FF"/>
                  <w:u w:val="single"/>
                </w:rPr>
                <w:t>http://www.3gpp.org/Change-Requests</w:t>
              </w:r>
            </w:hyperlink>
            <w:r w:rsidRPr="00FE091D">
              <w:rPr>
                <w:rFonts w:ascii="Arial" w:eastAsia="Times New Roman" w:hAnsi="Arial" w:cs="Arial"/>
                <w:i/>
                <w:noProof/>
              </w:rPr>
              <w:t>.</w:t>
            </w:r>
          </w:p>
        </w:tc>
      </w:tr>
      <w:tr w:rsidR="00FE091D" w:rsidRPr="00FE091D" w14:paraId="40B5CDA6" w14:textId="77777777" w:rsidTr="007757C2">
        <w:tc>
          <w:tcPr>
            <w:tcW w:w="9641" w:type="dxa"/>
            <w:gridSpan w:val="9"/>
          </w:tcPr>
          <w:p w14:paraId="4B48BE35" w14:textId="77777777" w:rsidR="00FE091D" w:rsidRPr="00FE091D" w:rsidRDefault="00FE091D" w:rsidP="00FE091D">
            <w:pPr>
              <w:spacing w:after="0"/>
              <w:rPr>
                <w:rFonts w:ascii="Arial" w:eastAsia="Times New Roman" w:hAnsi="Arial"/>
                <w:noProof/>
                <w:sz w:val="8"/>
                <w:szCs w:val="8"/>
              </w:rPr>
            </w:pPr>
          </w:p>
        </w:tc>
      </w:tr>
    </w:tbl>
    <w:p w14:paraId="199F1D58" w14:textId="77777777" w:rsidR="00FE091D" w:rsidRPr="00FE091D" w:rsidRDefault="00FE091D" w:rsidP="00FE091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91D" w:rsidRPr="00FE091D" w14:paraId="44B60E98" w14:textId="77777777" w:rsidTr="007757C2">
        <w:tc>
          <w:tcPr>
            <w:tcW w:w="2835" w:type="dxa"/>
          </w:tcPr>
          <w:p w14:paraId="083569C0" w14:textId="77777777" w:rsidR="00FE091D" w:rsidRPr="00FE091D" w:rsidRDefault="00FE091D" w:rsidP="00FE091D">
            <w:pPr>
              <w:tabs>
                <w:tab w:val="right" w:pos="2751"/>
              </w:tabs>
              <w:spacing w:after="0"/>
              <w:rPr>
                <w:rFonts w:ascii="Arial" w:eastAsia="Times New Roman" w:hAnsi="Arial"/>
                <w:b/>
                <w:i/>
                <w:noProof/>
              </w:rPr>
            </w:pPr>
            <w:r w:rsidRPr="00FE091D">
              <w:rPr>
                <w:rFonts w:ascii="Arial" w:eastAsia="Times New Roman" w:hAnsi="Arial"/>
                <w:b/>
                <w:i/>
                <w:noProof/>
              </w:rPr>
              <w:t>Proposed change affects:</w:t>
            </w:r>
          </w:p>
        </w:tc>
        <w:tc>
          <w:tcPr>
            <w:tcW w:w="1418" w:type="dxa"/>
          </w:tcPr>
          <w:p w14:paraId="0426A7BF"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DF851" w14:textId="77777777" w:rsidR="00FE091D" w:rsidRPr="00FE091D" w:rsidRDefault="00FE091D" w:rsidP="00FE091D">
            <w:pPr>
              <w:spacing w:after="0"/>
              <w:jc w:val="center"/>
              <w:rPr>
                <w:rFonts w:ascii="Arial" w:eastAsia="Times New Roman" w:hAnsi="Arial"/>
                <w:b/>
                <w:caps/>
                <w:noProof/>
              </w:rPr>
            </w:pPr>
          </w:p>
        </w:tc>
        <w:tc>
          <w:tcPr>
            <w:tcW w:w="709" w:type="dxa"/>
            <w:tcBorders>
              <w:left w:val="single" w:sz="4" w:space="0" w:color="auto"/>
            </w:tcBorders>
          </w:tcPr>
          <w:p w14:paraId="7F2C2286" w14:textId="77777777" w:rsidR="00FE091D" w:rsidRPr="00FE091D" w:rsidRDefault="00FE091D" w:rsidP="00FE091D">
            <w:pPr>
              <w:spacing w:after="0"/>
              <w:jc w:val="right"/>
              <w:rPr>
                <w:rFonts w:ascii="Arial" w:eastAsia="Times New Roman" w:hAnsi="Arial"/>
                <w:noProof/>
                <w:u w:val="single"/>
              </w:rPr>
            </w:pPr>
            <w:r w:rsidRPr="00FE091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356C7C" w14:textId="77777777" w:rsidR="00FE091D" w:rsidRPr="00FE091D" w:rsidRDefault="00FE091D" w:rsidP="00FE091D">
            <w:pPr>
              <w:spacing w:after="0"/>
              <w:jc w:val="center"/>
              <w:rPr>
                <w:rFonts w:ascii="Arial" w:eastAsia="Times New Roman" w:hAnsi="Arial"/>
                <w:b/>
                <w:caps/>
                <w:noProof/>
              </w:rPr>
            </w:pPr>
          </w:p>
        </w:tc>
        <w:tc>
          <w:tcPr>
            <w:tcW w:w="2126" w:type="dxa"/>
          </w:tcPr>
          <w:p w14:paraId="2B8FA9FD" w14:textId="77777777" w:rsidR="00FE091D" w:rsidRPr="00FE091D" w:rsidRDefault="00FE091D" w:rsidP="00FE091D">
            <w:pPr>
              <w:spacing w:after="0"/>
              <w:jc w:val="right"/>
              <w:rPr>
                <w:rFonts w:ascii="Arial" w:eastAsia="Times New Roman" w:hAnsi="Arial"/>
                <w:noProof/>
                <w:u w:val="single"/>
              </w:rPr>
            </w:pPr>
            <w:r w:rsidRPr="00FE091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919B0" w14:textId="77777777" w:rsidR="00FE091D" w:rsidRPr="00FE091D" w:rsidRDefault="00FE091D" w:rsidP="00FE091D">
            <w:pPr>
              <w:spacing w:after="0"/>
              <w:jc w:val="center"/>
              <w:rPr>
                <w:rFonts w:ascii="Arial" w:eastAsia="Times New Roman" w:hAnsi="Arial"/>
                <w:b/>
                <w:caps/>
                <w:noProof/>
              </w:rPr>
            </w:pPr>
          </w:p>
        </w:tc>
        <w:tc>
          <w:tcPr>
            <w:tcW w:w="1418" w:type="dxa"/>
            <w:tcBorders>
              <w:left w:val="nil"/>
            </w:tcBorders>
          </w:tcPr>
          <w:p w14:paraId="5DDB596A"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2279A" w14:textId="77777777" w:rsidR="00FE091D" w:rsidRPr="00FE091D" w:rsidRDefault="00FE091D" w:rsidP="00FE091D">
            <w:pPr>
              <w:spacing w:after="0"/>
              <w:jc w:val="center"/>
              <w:rPr>
                <w:rFonts w:ascii="Arial" w:eastAsia="Times New Roman" w:hAnsi="Arial"/>
                <w:b/>
                <w:bCs/>
                <w:caps/>
                <w:noProof/>
              </w:rPr>
            </w:pPr>
          </w:p>
        </w:tc>
      </w:tr>
    </w:tbl>
    <w:p w14:paraId="175ABA48" w14:textId="77777777" w:rsidR="00FE091D" w:rsidRPr="00FE091D" w:rsidRDefault="00FE091D" w:rsidP="00FE091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91D" w:rsidRPr="00FE091D" w14:paraId="0A3923F4" w14:textId="77777777" w:rsidTr="007757C2">
        <w:tc>
          <w:tcPr>
            <w:tcW w:w="9640" w:type="dxa"/>
            <w:gridSpan w:val="11"/>
          </w:tcPr>
          <w:p w14:paraId="0EA92690" w14:textId="77777777" w:rsidR="00FE091D" w:rsidRPr="00FE091D" w:rsidRDefault="00FE091D" w:rsidP="00FE091D">
            <w:pPr>
              <w:spacing w:after="0"/>
              <w:rPr>
                <w:rFonts w:ascii="Arial" w:eastAsia="Times New Roman" w:hAnsi="Arial"/>
                <w:noProof/>
                <w:sz w:val="8"/>
                <w:szCs w:val="8"/>
              </w:rPr>
            </w:pPr>
          </w:p>
        </w:tc>
      </w:tr>
      <w:tr w:rsidR="00FE091D" w:rsidRPr="00FE091D" w14:paraId="7F25AEDD" w14:textId="77777777" w:rsidTr="007757C2">
        <w:tc>
          <w:tcPr>
            <w:tcW w:w="1843" w:type="dxa"/>
            <w:tcBorders>
              <w:top w:val="single" w:sz="4" w:space="0" w:color="auto"/>
              <w:left w:val="single" w:sz="4" w:space="0" w:color="auto"/>
            </w:tcBorders>
          </w:tcPr>
          <w:p w14:paraId="4D24FF9D"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Title:</w:t>
            </w:r>
            <w:r w:rsidRPr="00FE091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F6EF7D0" w14:textId="5940EE7E" w:rsidR="00FE091D" w:rsidRPr="00FE091D" w:rsidRDefault="00DF0769" w:rsidP="00FE091D">
            <w:pPr>
              <w:spacing w:after="0"/>
              <w:ind w:left="100"/>
              <w:rPr>
                <w:rFonts w:ascii="Arial" w:eastAsia="Times New Roman" w:hAnsi="Arial"/>
                <w:noProof/>
              </w:rPr>
            </w:pPr>
            <w:r w:rsidRPr="00DF0769">
              <w:rPr>
                <w:rFonts w:ascii="Arial" w:eastAsia="Times New Roman" w:hAnsi="Arial"/>
              </w:rPr>
              <w:t xml:space="preserve">Draft CR for 38.101-3: Removal of </w:t>
            </w:r>
            <w:proofErr w:type="spellStart"/>
            <w:r w:rsidRPr="00DF0769">
              <w:rPr>
                <w:rFonts w:ascii="Arial" w:eastAsia="Times New Roman" w:hAnsi="Arial"/>
              </w:rPr>
              <w:t>unnecessarly</w:t>
            </w:r>
            <w:proofErr w:type="spellEnd"/>
            <w:r w:rsidRPr="00DF0769">
              <w:rPr>
                <w:rFonts w:ascii="Arial" w:eastAsia="Times New Roman" w:hAnsi="Arial"/>
              </w:rPr>
              <w:t xml:space="preserve"> ACLR notes</w:t>
            </w:r>
          </w:p>
        </w:tc>
      </w:tr>
      <w:tr w:rsidR="00FE091D" w:rsidRPr="00FE091D" w14:paraId="355E262A" w14:textId="77777777" w:rsidTr="007757C2">
        <w:tc>
          <w:tcPr>
            <w:tcW w:w="1843" w:type="dxa"/>
            <w:tcBorders>
              <w:left w:val="single" w:sz="4" w:space="0" w:color="auto"/>
            </w:tcBorders>
          </w:tcPr>
          <w:p w14:paraId="63B25F5A" w14:textId="77777777" w:rsidR="00FE091D" w:rsidRPr="00FE091D" w:rsidRDefault="00FE091D" w:rsidP="00FE091D">
            <w:pPr>
              <w:spacing w:after="0"/>
              <w:rPr>
                <w:rFonts w:ascii="Arial" w:eastAsia="Times New Roman" w:hAnsi="Arial"/>
                <w:b/>
                <w:i/>
                <w:noProof/>
                <w:sz w:val="8"/>
                <w:szCs w:val="8"/>
              </w:rPr>
            </w:pPr>
          </w:p>
        </w:tc>
        <w:tc>
          <w:tcPr>
            <w:tcW w:w="7797" w:type="dxa"/>
            <w:gridSpan w:val="10"/>
            <w:tcBorders>
              <w:right w:val="single" w:sz="4" w:space="0" w:color="auto"/>
            </w:tcBorders>
          </w:tcPr>
          <w:p w14:paraId="4D00DE54" w14:textId="77777777" w:rsidR="00FE091D" w:rsidRPr="00FE091D" w:rsidRDefault="00FE091D" w:rsidP="00FE091D">
            <w:pPr>
              <w:spacing w:after="0"/>
              <w:rPr>
                <w:rFonts w:ascii="Arial" w:eastAsia="Times New Roman" w:hAnsi="Arial"/>
                <w:noProof/>
                <w:sz w:val="8"/>
                <w:szCs w:val="8"/>
              </w:rPr>
            </w:pPr>
          </w:p>
        </w:tc>
      </w:tr>
      <w:tr w:rsidR="00FE091D" w:rsidRPr="00FE091D" w14:paraId="4B61DE29" w14:textId="77777777" w:rsidTr="007757C2">
        <w:tc>
          <w:tcPr>
            <w:tcW w:w="1843" w:type="dxa"/>
            <w:tcBorders>
              <w:left w:val="single" w:sz="4" w:space="0" w:color="auto"/>
            </w:tcBorders>
          </w:tcPr>
          <w:p w14:paraId="77EAF771"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239042" w14:textId="2B0A3AFB"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Sprint</w:t>
            </w:r>
          </w:p>
        </w:tc>
      </w:tr>
      <w:tr w:rsidR="00FE091D" w:rsidRPr="00FE091D" w14:paraId="678E87B8" w14:textId="77777777" w:rsidTr="007757C2">
        <w:tc>
          <w:tcPr>
            <w:tcW w:w="1843" w:type="dxa"/>
            <w:tcBorders>
              <w:left w:val="single" w:sz="4" w:space="0" w:color="auto"/>
            </w:tcBorders>
          </w:tcPr>
          <w:p w14:paraId="0494AEDA"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704A082"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R4</w:t>
            </w:r>
          </w:p>
        </w:tc>
      </w:tr>
      <w:tr w:rsidR="00FE091D" w:rsidRPr="00FE091D" w14:paraId="25A7CF6C" w14:textId="77777777" w:rsidTr="007757C2">
        <w:tc>
          <w:tcPr>
            <w:tcW w:w="1843" w:type="dxa"/>
            <w:tcBorders>
              <w:left w:val="single" w:sz="4" w:space="0" w:color="auto"/>
            </w:tcBorders>
          </w:tcPr>
          <w:p w14:paraId="61F99EA5" w14:textId="77777777" w:rsidR="00FE091D" w:rsidRPr="00FE091D" w:rsidRDefault="00FE091D" w:rsidP="00FE091D">
            <w:pPr>
              <w:spacing w:after="0"/>
              <w:rPr>
                <w:rFonts w:ascii="Arial" w:eastAsia="Times New Roman" w:hAnsi="Arial"/>
                <w:b/>
                <w:i/>
                <w:noProof/>
                <w:sz w:val="8"/>
                <w:szCs w:val="8"/>
              </w:rPr>
            </w:pPr>
          </w:p>
        </w:tc>
        <w:tc>
          <w:tcPr>
            <w:tcW w:w="7797" w:type="dxa"/>
            <w:gridSpan w:val="10"/>
            <w:tcBorders>
              <w:right w:val="single" w:sz="4" w:space="0" w:color="auto"/>
            </w:tcBorders>
          </w:tcPr>
          <w:p w14:paraId="404802FF" w14:textId="77777777" w:rsidR="00FE091D" w:rsidRPr="00FE091D" w:rsidRDefault="00FE091D" w:rsidP="00FE091D">
            <w:pPr>
              <w:spacing w:after="0"/>
              <w:rPr>
                <w:rFonts w:ascii="Arial" w:eastAsia="Times New Roman" w:hAnsi="Arial"/>
                <w:noProof/>
                <w:sz w:val="8"/>
                <w:szCs w:val="8"/>
              </w:rPr>
            </w:pPr>
          </w:p>
        </w:tc>
      </w:tr>
      <w:tr w:rsidR="00FE091D" w:rsidRPr="00FE091D" w14:paraId="5274785A" w14:textId="77777777" w:rsidTr="007757C2">
        <w:tc>
          <w:tcPr>
            <w:tcW w:w="1843" w:type="dxa"/>
            <w:tcBorders>
              <w:left w:val="single" w:sz="4" w:space="0" w:color="auto"/>
            </w:tcBorders>
          </w:tcPr>
          <w:p w14:paraId="31CD3375"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Work item code:</w:t>
            </w:r>
          </w:p>
        </w:tc>
        <w:tc>
          <w:tcPr>
            <w:tcW w:w="3686" w:type="dxa"/>
            <w:gridSpan w:val="5"/>
            <w:shd w:val="pct30" w:color="FFFF00" w:fill="auto"/>
          </w:tcPr>
          <w:p w14:paraId="283BE573" w14:textId="77777777" w:rsidR="00FE091D" w:rsidRPr="00FE091D" w:rsidRDefault="00FE091D" w:rsidP="00FE091D">
            <w:pPr>
              <w:spacing w:after="0"/>
              <w:ind w:left="100"/>
              <w:rPr>
                <w:rFonts w:ascii="Arial" w:eastAsia="Times New Roman" w:hAnsi="Arial"/>
                <w:noProof/>
              </w:rPr>
            </w:pPr>
            <w:proofErr w:type="spellStart"/>
            <w:r w:rsidRPr="00FE091D">
              <w:rPr>
                <w:rFonts w:ascii="Arial" w:hAnsi="Arial" w:cs="Arial"/>
                <w:sz w:val="21"/>
                <w:szCs w:val="21"/>
                <w:lang w:eastAsia="ja-JP"/>
              </w:rPr>
              <w:t>NR_newRAT</w:t>
            </w:r>
            <w:proofErr w:type="spellEnd"/>
            <w:r w:rsidRPr="00FE091D">
              <w:rPr>
                <w:rFonts w:ascii="Arial" w:hAnsi="Arial" w:cs="Arial"/>
                <w:sz w:val="21"/>
                <w:szCs w:val="21"/>
                <w:lang w:eastAsia="ja-JP"/>
              </w:rPr>
              <w:t>-Core</w:t>
            </w:r>
          </w:p>
        </w:tc>
        <w:tc>
          <w:tcPr>
            <w:tcW w:w="567" w:type="dxa"/>
            <w:tcBorders>
              <w:left w:val="nil"/>
            </w:tcBorders>
          </w:tcPr>
          <w:p w14:paraId="1CDE2D5E" w14:textId="77777777" w:rsidR="00FE091D" w:rsidRPr="00FE091D" w:rsidRDefault="00FE091D" w:rsidP="00FE091D">
            <w:pPr>
              <w:spacing w:after="0"/>
              <w:ind w:right="100"/>
              <w:rPr>
                <w:rFonts w:ascii="Arial" w:eastAsia="Times New Roman" w:hAnsi="Arial"/>
                <w:noProof/>
              </w:rPr>
            </w:pPr>
          </w:p>
        </w:tc>
        <w:tc>
          <w:tcPr>
            <w:tcW w:w="1417" w:type="dxa"/>
            <w:gridSpan w:val="3"/>
            <w:tcBorders>
              <w:left w:val="nil"/>
            </w:tcBorders>
          </w:tcPr>
          <w:p w14:paraId="127F38A8" w14:textId="77777777" w:rsidR="00FE091D" w:rsidRPr="00FE091D" w:rsidRDefault="00FE091D" w:rsidP="00FE091D">
            <w:pPr>
              <w:spacing w:after="0"/>
              <w:jc w:val="right"/>
              <w:rPr>
                <w:rFonts w:ascii="Arial" w:eastAsia="Times New Roman" w:hAnsi="Arial"/>
                <w:noProof/>
              </w:rPr>
            </w:pPr>
            <w:r w:rsidRPr="00FE091D">
              <w:rPr>
                <w:rFonts w:ascii="Arial" w:eastAsia="Times New Roman" w:hAnsi="Arial"/>
                <w:b/>
                <w:i/>
                <w:noProof/>
              </w:rPr>
              <w:t>Date:</w:t>
            </w:r>
          </w:p>
        </w:tc>
        <w:tc>
          <w:tcPr>
            <w:tcW w:w="2127" w:type="dxa"/>
            <w:tcBorders>
              <w:right w:val="single" w:sz="4" w:space="0" w:color="auto"/>
            </w:tcBorders>
            <w:shd w:val="pct30" w:color="FFFF00" w:fill="auto"/>
          </w:tcPr>
          <w:p w14:paraId="35AD3FC7"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04/30/2019</w:t>
            </w:r>
          </w:p>
        </w:tc>
      </w:tr>
      <w:tr w:rsidR="00FE091D" w:rsidRPr="00FE091D" w14:paraId="3986739D" w14:textId="77777777" w:rsidTr="007757C2">
        <w:tc>
          <w:tcPr>
            <w:tcW w:w="1843" w:type="dxa"/>
            <w:tcBorders>
              <w:left w:val="single" w:sz="4" w:space="0" w:color="auto"/>
            </w:tcBorders>
          </w:tcPr>
          <w:p w14:paraId="593A0456" w14:textId="77777777" w:rsidR="00FE091D" w:rsidRPr="00FE091D" w:rsidRDefault="00FE091D" w:rsidP="00FE091D">
            <w:pPr>
              <w:spacing w:after="0"/>
              <w:rPr>
                <w:rFonts w:ascii="Arial" w:eastAsia="Times New Roman" w:hAnsi="Arial"/>
                <w:b/>
                <w:i/>
                <w:noProof/>
                <w:sz w:val="8"/>
                <w:szCs w:val="8"/>
              </w:rPr>
            </w:pPr>
          </w:p>
        </w:tc>
        <w:tc>
          <w:tcPr>
            <w:tcW w:w="1986" w:type="dxa"/>
            <w:gridSpan w:val="4"/>
          </w:tcPr>
          <w:p w14:paraId="21C549CF" w14:textId="77777777" w:rsidR="00FE091D" w:rsidRPr="00FE091D" w:rsidRDefault="00FE091D" w:rsidP="00FE091D">
            <w:pPr>
              <w:spacing w:after="0"/>
              <w:rPr>
                <w:rFonts w:ascii="Arial" w:eastAsia="Times New Roman" w:hAnsi="Arial"/>
                <w:noProof/>
                <w:sz w:val="8"/>
                <w:szCs w:val="8"/>
              </w:rPr>
            </w:pPr>
          </w:p>
        </w:tc>
        <w:tc>
          <w:tcPr>
            <w:tcW w:w="2267" w:type="dxa"/>
            <w:gridSpan w:val="2"/>
          </w:tcPr>
          <w:p w14:paraId="28AD59A0" w14:textId="77777777" w:rsidR="00FE091D" w:rsidRPr="00FE091D" w:rsidRDefault="00FE091D" w:rsidP="00FE091D">
            <w:pPr>
              <w:spacing w:after="0"/>
              <w:rPr>
                <w:rFonts w:ascii="Arial" w:eastAsia="Times New Roman" w:hAnsi="Arial"/>
                <w:noProof/>
                <w:sz w:val="8"/>
                <w:szCs w:val="8"/>
              </w:rPr>
            </w:pPr>
          </w:p>
        </w:tc>
        <w:tc>
          <w:tcPr>
            <w:tcW w:w="1417" w:type="dxa"/>
            <w:gridSpan w:val="3"/>
          </w:tcPr>
          <w:p w14:paraId="1D541749" w14:textId="77777777" w:rsidR="00FE091D" w:rsidRPr="00FE091D" w:rsidRDefault="00FE091D" w:rsidP="00FE091D">
            <w:pPr>
              <w:spacing w:after="0"/>
              <w:rPr>
                <w:rFonts w:ascii="Arial" w:eastAsia="Times New Roman" w:hAnsi="Arial"/>
                <w:noProof/>
                <w:sz w:val="8"/>
                <w:szCs w:val="8"/>
              </w:rPr>
            </w:pPr>
          </w:p>
        </w:tc>
        <w:tc>
          <w:tcPr>
            <w:tcW w:w="2127" w:type="dxa"/>
            <w:tcBorders>
              <w:right w:val="single" w:sz="4" w:space="0" w:color="auto"/>
            </w:tcBorders>
          </w:tcPr>
          <w:p w14:paraId="3E0DFBEC" w14:textId="77777777" w:rsidR="00FE091D" w:rsidRPr="00FE091D" w:rsidRDefault="00FE091D" w:rsidP="00FE091D">
            <w:pPr>
              <w:spacing w:after="0"/>
              <w:rPr>
                <w:rFonts w:ascii="Arial" w:eastAsia="Times New Roman" w:hAnsi="Arial"/>
                <w:noProof/>
                <w:sz w:val="8"/>
                <w:szCs w:val="8"/>
              </w:rPr>
            </w:pPr>
          </w:p>
        </w:tc>
      </w:tr>
      <w:tr w:rsidR="00FE091D" w:rsidRPr="00FE091D" w14:paraId="171067AF" w14:textId="77777777" w:rsidTr="007757C2">
        <w:trPr>
          <w:cantSplit/>
        </w:trPr>
        <w:tc>
          <w:tcPr>
            <w:tcW w:w="1843" w:type="dxa"/>
            <w:tcBorders>
              <w:left w:val="single" w:sz="4" w:space="0" w:color="auto"/>
            </w:tcBorders>
          </w:tcPr>
          <w:p w14:paraId="760E1092" w14:textId="77777777" w:rsidR="00FE091D" w:rsidRPr="00FE091D" w:rsidRDefault="00FE091D" w:rsidP="00FE091D">
            <w:pPr>
              <w:tabs>
                <w:tab w:val="right" w:pos="1759"/>
              </w:tabs>
              <w:spacing w:after="0"/>
              <w:rPr>
                <w:rFonts w:ascii="Arial" w:eastAsia="Times New Roman" w:hAnsi="Arial"/>
                <w:b/>
                <w:i/>
                <w:noProof/>
              </w:rPr>
            </w:pPr>
            <w:r w:rsidRPr="00FE091D">
              <w:rPr>
                <w:rFonts w:ascii="Arial" w:eastAsia="Times New Roman" w:hAnsi="Arial"/>
                <w:b/>
                <w:i/>
                <w:noProof/>
              </w:rPr>
              <w:t>Category:</w:t>
            </w:r>
          </w:p>
        </w:tc>
        <w:tc>
          <w:tcPr>
            <w:tcW w:w="851" w:type="dxa"/>
            <w:shd w:val="pct30" w:color="FFFF00" w:fill="auto"/>
          </w:tcPr>
          <w:p w14:paraId="149E9645" w14:textId="77777777" w:rsidR="00FE091D" w:rsidRPr="00FE091D" w:rsidRDefault="00FE091D" w:rsidP="00FE091D">
            <w:pPr>
              <w:spacing w:after="0"/>
              <w:ind w:left="100" w:right="-609"/>
              <w:rPr>
                <w:rFonts w:ascii="Arial" w:eastAsia="Times New Roman" w:hAnsi="Arial"/>
                <w:b/>
                <w:noProof/>
              </w:rPr>
            </w:pPr>
            <w:r w:rsidRPr="00FE091D">
              <w:rPr>
                <w:rFonts w:ascii="Arial" w:eastAsia="Times New Roman" w:hAnsi="Arial"/>
                <w:b/>
                <w:noProof/>
              </w:rPr>
              <w:t>F</w:t>
            </w:r>
          </w:p>
        </w:tc>
        <w:tc>
          <w:tcPr>
            <w:tcW w:w="3402" w:type="dxa"/>
            <w:gridSpan w:val="5"/>
            <w:tcBorders>
              <w:left w:val="nil"/>
            </w:tcBorders>
          </w:tcPr>
          <w:p w14:paraId="22F797D4" w14:textId="77777777" w:rsidR="00FE091D" w:rsidRPr="00FE091D" w:rsidRDefault="00FE091D" w:rsidP="00FE091D">
            <w:pPr>
              <w:spacing w:after="0"/>
              <w:rPr>
                <w:rFonts w:ascii="Arial" w:eastAsia="Times New Roman" w:hAnsi="Arial"/>
                <w:noProof/>
              </w:rPr>
            </w:pPr>
          </w:p>
        </w:tc>
        <w:tc>
          <w:tcPr>
            <w:tcW w:w="1417" w:type="dxa"/>
            <w:gridSpan w:val="3"/>
            <w:tcBorders>
              <w:left w:val="nil"/>
            </w:tcBorders>
          </w:tcPr>
          <w:p w14:paraId="0F8873CA" w14:textId="77777777" w:rsidR="00FE091D" w:rsidRPr="00FE091D" w:rsidRDefault="00FE091D" w:rsidP="00FE091D">
            <w:pPr>
              <w:spacing w:after="0"/>
              <w:jc w:val="right"/>
              <w:rPr>
                <w:rFonts w:ascii="Arial" w:eastAsia="Times New Roman" w:hAnsi="Arial"/>
                <w:b/>
                <w:i/>
                <w:noProof/>
              </w:rPr>
            </w:pPr>
            <w:r w:rsidRPr="00FE091D">
              <w:rPr>
                <w:rFonts w:ascii="Arial" w:eastAsia="Times New Roman" w:hAnsi="Arial"/>
                <w:b/>
                <w:i/>
                <w:noProof/>
              </w:rPr>
              <w:t>Release:</w:t>
            </w:r>
          </w:p>
        </w:tc>
        <w:tc>
          <w:tcPr>
            <w:tcW w:w="2127" w:type="dxa"/>
            <w:tcBorders>
              <w:right w:val="single" w:sz="4" w:space="0" w:color="auto"/>
            </w:tcBorders>
            <w:shd w:val="pct30" w:color="FFFF00" w:fill="auto"/>
          </w:tcPr>
          <w:p w14:paraId="00CEC2B6" w14:textId="77777777" w:rsidR="00FE091D" w:rsidRPr="00FE091D" w:rsidRDefault="00FE091D" w:rsidP="00FE091D">
            <w:pPr>
              <w:spacing w:after="0"/>
              <w:ind w:left="100"/>
              <w:rPr>
                <w:rFonts w:ascii="Arial" w:eastAsia="Times New Roman" w:hAnsi="Arial"/>
                <w:noProof/>
              </w:rPr>
            </w:pPr>
            <w:r w:rsidRPr="00FE091D">
              <w:rPr>
                <w:rFonts w:ascii="Arial" w:eastAsia="Times New Roman" w:hAnsi="Arial"/>
                <w:noProof/>
              </w:rPr>
              <w:t>Rel-15</w:t>
            </w:r>
          </w:p>
        </w:tc>
      </w:tr>
      <w:tr w:rsidR="00FE091D" w:rsidRPr="00FE091D" w14:paraId="6FAC56AB" w14:textId="77777777" w:rsidTr="007757C2">
        <w:tc>
          <w:tcPr>
            <w:tcW w:w="1843" w:type="dxa"/>
            <w:tcBorders>
              <w:left w:val="single" w:sz="4" w:space="0" w:color="auto"/>
              <w:bottom w:val="single" w:sz="4" w:space="0" w:color="auto"/>
            </w:tcBorders>
          </w:tcPr>
          <w:p w14:paraId="6B665474" w14:textId="77777777" w:rsidR="00FE091D" w:rsidRPr="00FE091D" w:rsidRDefault="00FE091D" w:rsidP="00FE091D">
            <w:pPr>
              <w:spacing w:after="0"/>
              <w:rPr>
                <w:rFonts w:ascii="Arial" w:eastAsia="Times New Roman" w:hAnsi="Arial"/>
                <w:b/>
                <w:i/>
                <w:noProof/>
              </w:rPr>
            </w:pPr>
          </w:p>
        </w:tc>
        <w:tc>
          <w:tcPr>
            <w:tcW w:w="4677" w:type="dxa"/>
            <w:gridSpan w:val="8"/>
            <w:tcBorders>
              <w:bottom w:val="single" w:sz="4" w:space="0" w:color="auto"/>
            </w:tcBorders>
          </w:tcPr>
          <w:p w14:paraId="4FC2CE1A" w14:textId="77777777" w:rsidR="00FE091D" w:rsidRPr="00FE091D" w:rsidRDefault="00FE091D" w:rsidP="00FE091D">
            <w:pPr>
              <w:spacing w:after="0"/>
              <w:ind w:left="383" w:hanging="383"/>
              <w:rPr>
                <w:rFonts w:ascii="Arial" w:eastAsia="Times New Roman" w:hAnsi="Arial"/>
                <w:i/>
                <w:noProof/>
                <w:sz w:val="18"/>
              </w:rPr>
            </w:pPr>
            <w:r w:rsidRPr="00FE091D">
              <w:rPr>
                <w:rFonts w:ascii="Arial" w:eastAsia="Times New Roman" w:hAnsi="Arial"/>
                <w:i/>
                <w:noProof/>
                <w:sz w:val="18"/>
              </w:rPr>
              <w:t xml:space="preserve">Use </w:t>
            </w:r>
            <w:r w:rsidRPr="00FE091D">
              <w:rPr>
                <w:rFonts w:ascii="Arial" w:eastAsia="Times New Roman" w:hAnsi="Arial"/>
                <w:i/>
                <w:noProof/>
                <w:sz w:val="18"/>
                <w:u w:val="single"/>
              </w:rPr>
              <w:t>one</w:t>
            </w:r>
            <w:r w:rsidRPr="00FE091D">
              <w:rPr>
                <w:rFonts w:ascii="Arial" w:eastAsia="Times New Roman" w:hAnsi="Arial"/>
                <w:i/>
                <w:noProof/>
                <w:sz w:val="18"/>
              </w:rPr>
              <w:t xml:space="preserve"> of the following categories:</w:t>
            </w:r>
            <w:r w:rsidRPr="00FE091D">
              <w:rPr>
                <w:rFonts w:ascii="Arial" w:eastAsia="Times New Roman" w:hAnsi="Arial"/>
                <w:b/>
                <w:i/>
                <w:noProof/>
                <w:sz w:val="18"/>
              </w:rPr>
              <w:br/>
              <w:t>F</w:t>
            </w:r>
            <w:r w:rsidRPr="00FE091D">
              <w:rPr>
                <w:rFonts w:ascii="Arial" w:eastAsia="Times New Roman" w:hAnsi="Arial"/>
                <w:i/>
                <w:noProof/>
                <w:sz w:val="18"/>
              </w:rPr>
              <w:t xml:space="preserve">  (correction)</w:t>
            </w:r>
            <w:r w:rsidRPr="00FE091D">
              <w:rPr>
                <w:rFonts w:ascii="Arial" w:eastAsia="Times New Roman" w:hAnsi="Arial"/>
                <w:i/>
                <w:noProof/>
                <w:sz w:val="18"/>
              </w:rPr>
              <w:br/>
            </w:r>
            <w:r w:rsidRPr="00FE091D">
              <w:rPr>
                <w:rFonts w:ascii="Arial" w:eastAsia="Times New Roman" w:hAnsi="Arial"/>
                <w:b/>
                <w:i/>
                <w:noProof/>
                <w:sz w:val="18"/>
              </w:rPr>
              <w:t>A</w:t>
            </w:r>
            <w:r w:rsidRPr="00FE091D">
              <w:rPr>
                <w:rFonts w:ascii="Arial" w:eastAsia="Times New Roman" w:hAnsi="Arial"/>
                <w:i/>
                <w:noProof/>
                <w:sz w:val="18"/>
              </w:rPr>
              <w:t xml:space="preserve">  (mirror corresponding to a change in an earlier release)</w:t>
            </w:r>
            <w:r w:rsidRPr="00FE091D">
              <w:rPr>
                <w:rFonts w:ascii="Arial" w:eastAsia="Times New Roman" w:hAnsi="Arial"/>
                <w:i/>
                <w:noProof/>
                <w:sz w:val="18"/>
              </w:rPr>
              <w:br/>
            </w:r>
            <w:r w:rsidRPr="00FE091D">
              <w:rPr>
                <w:rFonts w:ascii="Arial" w:eastAsia="Times New Roman" w:hAnsi="Arial"/>
                <w:b/>
                <w:i/>
                <w:noProof/>
                <w:sz w:val="18"/>
              </w:rPr>
              <w:t>B</w:t>
            </w:r>
            <w:r w:rsidRPr="00FE091D">
              <w:rPr>
                <w:rFonts w:ascii="Arial" w:eastAsia="Times New Roman" w:hAnsi="Arial"/>
                <w:i/>
                <w:noProof/>
                <w:sz w:val="18"/>
              </w:rPr>
              <w:t xml:space="preserve">  (addition of feature), </w:t>
            </w:r>
            <w:r w:rsidRPr="00FE091D">
              <w:rPr>
                <w:rFonts w:ascii="Arial" w:eastAsia="Times New Roman" w:hAnsi="Arial"/>
                <w:i/>
                <w:noProof/>
                <w:sz w:val="18"/>
              </w:rPr>
              <w:br/>
            </w:r>
            <w:r w:rsidRPr="00FE091D">
              <w:rPr>
                <w:rFonts w:ascii="Arial" w:eastAsia="Times New Roman" w:hAnsi="Arial"/>
                <w:b/>
                <w:i/>
                <w:noProof/>
                <w:sz w:val="18"/>
              </w:rPr>
              <w:t>C</w:t>
            </w:r>
            <w:r w:rsidRPr="00FE091D">
              <w:rPr>
                <w:rFonts w:ascii="Arial" w:eastAsia="Times New Roman" w:hAnsi="Arial"/>
                <w:i/>
                <w:noProof/>
                <w:sz w:val="18"/>
              </w:rPr>
              <w:t xml:space="preserve">  (functional modification of feature)</w:t>
            </w:r>
            <w:r w:rsidRPr="00FE091D">
              <w:rPr>
                <w:rFonts w:ascii="Arial" w:eastAsia="Times New Roman" w:hAnsi="Arial"/>
                <w:i/>
                <w:noProof/>
                <w:sz w:val="18"/>
              </w:rPr>
              <w:br/>
            </w:r>
            <w:r w:rsidRPr="00FE091D">
              <w:rPr>
                <w:rFonts w:ascii="Arial" w:eastAsia="Times New Roman" w:hAnsi="Arial"/>
                <w:b/>
                <w:i/>
                <w:noProof/>
                <w:sz w:val="18"/>
              </w:rPr>
              <w:t>D</w:t>
            </w:r>
            <w:r w:rsidRPr="00FE091D">
              <w:rPr>
                <w:rFonts w:ascii="Arial" w:eastAsia="Times New Roman" w:hAnsi="Arial"/>
                <w:i/>
                <w:noProof/>
                <w:sz w:val="18"/>
              </w:rPr>
              <w:t xml:space="preserve">  (editorial modification)</w:t>
            </w:r>
          </w:p>
          <w:p w14:paraId="7F69A983" w14:textId="77777777" w:rsidR="00FE091D" w:rsidRPr="00FE091D" w:rsidRDefault="00FE091D" w:rsidP="00FE091D">
            <w:pPr>
              <w:spacing w:after="120"/>
              <w:rPr>
                <w:rFonts w:ascii="Arial" w:eastAsia="Times New Roman" w:hAnsi="Arial"/>
                <w:noProof/>
              </w:rPr>
            </w:pPr>
            <w:r w:rsidRPr="00FE091D">
              <w:rPr>
                <w:rFonts w:ascii="Arial" w:eastAsia="Times New Roman" w:hAnsi="Arial"/>
                <w:noProof/>
                <w:sz w:val="18"/>
              </w:rPr>
              <w:t>Detailed explanations of the above categories can</w:t>
            </w:r>
            <w:r w:rsidRPr="00FE091D">
              <w:rPr>
                <w:rFonts w:ascii="Arial" w:eastAsia="Times New Roman" w:hAnsi="Arial"/>
                <w:noProof/>
                <w:sz w:val="18"/>
              </w:rPr>
              <w:br/>
              <w:t xml:space="preserve">be found in 3GPP </w:t>
            </w:r>
            <w:hyperlink r:id="rId11" w:history="1">
              <w:r w:rsidRPr="00FE091D">
                <w:rPr>
                  <w:rFonts w:ascii="Arial" w:eastAsia="Times New Roman" w:hAnsi="Arial"/>
                  <w:noProof/>
                  <w:color w:val="0000FF"/>
                  <w:sz w:val="18"/>
                  <w:u w:val="single"/>
                </w:rPr>
                <w:t>TR 21.900</w:t>
              </w:r>
            </w:hyperlink>
            <w:r w:rsidRPr="00FE091D">
              <w:rPr>
                <w:rFonts w:ascii="Arial" w:eastAsia="Times New Roman" w:hAnsi="Arial"/>
                <w:noProof/>
                <w:sz w:val="18"/>
              </w:rPr>
              <w:t>.</w:t>
            </w:r>
          </w:p>
        </w:tc>
        <w:tc>
          <w:tcPr>
            <w:tcW w:w="3120" w:type="dxa"/>
            <w:gridSpan w:val="2"/>
            <w:tcBorders>
              <w:bottom w:val="single" w:sz="4" w:space="0" w:color="auto"/>
              <w:right w:val="single" w:sz="4" w:space="0" w:color="auto"/>
            </w:tcBorders>
          </w:tcPr>
          <w:p w14:paraId="13990047" w14:textId="77777777" w:rsidR="00FE091D" w:rsidRPr="00FE091D" w:rsidRDefault="00FE091D" w:rsidP="00FE091D">
            <w:pPr>
              <w:tabs>
                <w:tab w:val="left" w:pos="950"/>
              </w:tabs>
              <w:spacing w:after="0"/>
              <w:ind w:left="241" w:hanging="241"/>
              <w:rPr>
                <w:rFonts w:ascii="Arial" w:eastAsia="Times New Roman" w:hAnsi="Arial"/>
                <w:i/>
                <w:noProof/>
                <w:sz w:val="18"/>
              </w:rPr>
            </w:pPr>
            <w:r w:rsidRPr="00FE091D">
              <w:rPr>
                <w:rFonts w:ascii="Arial" w:eastAsia="Times New Roman" w:hAnsi="Arial"/>
                <w:i/>
                <w:noProof/>
                <w:sz w:val="18"/>
              </w:rPr>
              <w:t xml:space="preserve">Use </w:t>
            </w:r>
            <w:r w:rsidRPr="00FE091D">
              <w:rPr>
                <w:rFonts w:ascii="Arial" w:eastAsia="Times New Roman" w:hAnsi="Arial"/>
                <w:i/>
                <w:noProof/>
                <w:sz w:val="18"/>
                <w:u w:val="single"/>
              </w:rPr>
              <w:t>one</w:t>
            </w:r>
            <w:r w:rsidRPr="00FE091D">
              <w:rPr>
                <w:rFonts w:ascii="Arial" w:eastAsia="Times New Roman" w:hAnsi="Arial"/>
                <w:i/>
                <w:noProof/>
                <w:sz w:val="18"/>
              </w:rPr>
              <w:t xml:space="preserve"> of the following releases:</w:t>
            </w:r>
            <w:r w:rsidRPr="00FE091D">
              <w:rPr>
                <w:rFonts w:ascii="Arial" w:eastAsia="Times New Roman" w:hAnsi="Arial"/>
                <w:i/>
                <w:noProof/>
                <w:sz w:val="18"/>
              </w:rPr>
              <w:br/>
              <w:t>Rel-8</w:t>
            </w:r>
            <w:r w:rsidRPr="00FE091D">
              <w:rPr>
                <w:rFonts w:ascii="Arial" w:eastAsia="Times New Roman" w:hAnsi="Arial"/>
                <w:i/>
                <w:noProof/>
                <w:sz w:val="18"/>
              </w:rPr>
              <w:tab/>
              <w:t>(Release 8)</w:t>
            </w:r>
            <w:r w:rsidRPr="00FE091D">
              <w:rPr>
                <w:rFonts w:ascii="Arial" w:eastAsia="Times New Roman" w:hAnsi="Arial"/>
                <w:i/>
                <w:noProof/>
                <w:sz w:val="18"/>
              </w:rPr>
              <w:br/>
              <w:t>Rel-9</w:t>
            </w:r>
            <w:r w:rsidRPr="00FE091D">
              <w:rPr>
                <w:rFonts w:ascii="Arial" w:eastAsia="Times New Roman" w:hAnsi="Arial"/>
                <w:i/>
                <w:noProof/>
                <w:sz w:val="18"/>
              </w:rPr>
              <w:tab/>
              <w:t>(Release 9)</w:t>
            </w:r>
            <w:r w:rsidRPr="00FE091D">
              <w:rPr>
                <w:rFonts w:ascii="Arial" w:eastAsia="Times New Roman" w:hAnsi="Arial"/>
                <w:i/>
                <w:noProof/>
                <w:sz w:val="18"/>
              </w:rPr>
              <w:br/>
              <w:t>Rel-10</w:t>
            </w:r>
            <w:r w:rsidRPr="00FE091D">
              <w:rPr>
                <w:rFonts w:ascii="Arial" w:eastAsia="Times New Roman" w:hAnsi="Arial"/>
                <w:i/>
                <w:noProof/>
                <w:sz w:val="18"/>
              </w:rPr>
              <w:tab/>
              <w:t>(Release 10)</w:t>
            </w:r>
            <w:r w:rsidRPr="00FE091D">
              <w:rPr>
                <w:rFonts w:ascii="Arial" w:eastAsia="Times New Roman" w:hAnsi="Arial"/>
                <w:i/>
                <w:noProof/>
                <w:sz w:val="18"/>
              </w:rPr>
              <w:br/>
              <w:t>Rel-11</w:t>
            </w:r>
            <w:r w:rsidRPr="00FE091D">
              <w:rPr>
                <w:rFonts w:ascii="Arial" w:eastAsia="Times New Roman" w:hAnsi="Arial"/>
                <w:i/>
                <w:noProof/>
                <w:sz w:val="18"/>
              </w:rPr>
              <w:tab/>
              <w:t>(Release 11)</w:t>
            </w:r>
            <w:r w:rsidRPr="00FE091D">
              <w:rPr>
                <w:rFonts w:ascii="Arial" w:eastAsia="Times New Roman" w:hAnsi="Arial"/>
                <w:i/>
                <w:noProof/>
                <w:sz w:val="18"/>
              </w:rPr>
              <w:br/>
              <w:t>Rel-12</w:t>
            </w:r>
            <w:r w:rsidRPr="00FE091D">
              <w:rPr>
                <w:rFonts w:ascii="Arial" w:eastAsia="Times New Roman" w:hAnsi="Arial"/>
                <w:i/>
                <w:noProof/>
                <w:sz w:val="18"/>
              </w:rPr>
              <w:tab/>
              <w:t>(Release 12)</w:t>
            </w:r>
            <w:r w:rsidRPr="00FE091D">
              <w:rPr>
                <w:rFonts w:ascii="Arial" w:eastAsia="Times New Roman" w:hAnsi="Arial"/>
                <w:i/>
                <w:noProof/>
                <w:sz w:val="18"/>
              </w:rPr>
              <w:br/>
            </w:r>
            <w:bookmarkStart w:id="2" w:name="OLE_LINK1"/>
            <w:r w:rsidRPr="00FE091D">
              <w:rPr>
                <w:rFonts w:ascii="Arial" w:eastAsia="Times New Roman" w:hAnsi="Arial"/>
                <w:i/>
                <w:noProof/>
                <w:sz w:val="18"/>
              </w:rPr>
              <w:t>Rel-13</w:t>
            </w:r>
            <w:r w:rsidRPr="00FE091D">
              <w:rPr>
                <w:rFonts w:ascii="Arial" w:eastAsia="Times New Roman" w:hAnsi="Arial"/>
                <w:i/>
                <w:noProof/>
                <w:sz w:val="18"/>
              </w:rPr>
              <w:tab/>
              <w:t>(Release 13)</w:t>
            </w:r>
            <w:bookmarkEnd w:id="2"/>
            <w:r w:rsidRPr="00FE091D">
              <w:rPr>
                <w:rFonts w:ascii="Arial" w:eastAsia="Times New Roman" w:hAnsi="Arial"/>
                <w:i/>
                <w:noProof/>
                <w:sz w:val="18"/>
              </w:rPr>
              <w:br/>
              <w:t>Rel-14</w:t>
            </w:r>
            <w:r w:rsidRPr="00FE091D">
              <w:rPr>
                <w:rFonts w:ascii="Arial" w:eastAsia="Times New Roman" w:hAnsi="Arial"/>
                <w:i/>
                <w:noProof/>
                <w:sz w:val="18"/>
              </w:rPr>
              <w:tab/>
              <w:t>(Release 14)</w:t>
            </w:r>
            <w:r w:rsidRPr="00FE091D">
              <w:rPr>
                <w:rFonts w:ascii="Arial" w:eastAsia="Times New Roman" w:hAnsi="Arial"/>
                <w:i/>
                <w:noProof/>
                <w:sz w:val="18"/>
              </w:rPr>
              <w:br/>
              <w:t>Rel-15</w:t>
            </w:r>
            <w:r w:rsidRPr="00FE091D">
              <w:rPr>
                <w:rFonts w:ascii="Arial" w:eastAsia="Times New Roman" w:hAnsi="Arial"/>
                <w:i/>
                <w:noProof/>
                <w:sz w:val="18"/>
              </w:rPr>
              <w:tab/>
              <w:t>(Release 15)</w:t>
            </w:r>
            <w:r w:rsidRPr="00FE091D">
              <w:rPr>
                <w:rFonts w:ascii="Arial" w:eastAsia="Times New Roman" w:hAnsi="Arial"/>
                <w:i/>
                <w:noProof/>
                <w:sz w:val="18"/>
              </w:rPr>
              <w:br/>
              <w:t>Rel-16</w:t>
            </w:r>
            <w:r w:rsidRPr="00FE091D">
              <w:rPr>
                <w:rFonts w:ascii="Arial" w:eastAsia="Times New Roman" w:hAnsi="Arial"/>
                <w:i/>
                <w:noProof/>
                <w:sz w:val="18"/>
              </w:rPr>
              <w:tab/>
              <w:t>(Release 16)</w:t>
            </w:r>
          </w:p>
        </w:tc>
      </w:tr>
      <w:tr w:rsidR="00FE091D" w:rsidRPr="00FE091D" w14:paraId="383B1611" w14:textId="77777777" w:rsidTr="007757C2">
        <w:tc>
          <w:tcPr>
            <w:tcW w:w="1843" w:type="dxa"/>
          </w:tcPr>
          <w:p w14:paraId="4185C4C6" w14:textId="77777777" w:rsidR="00FE091D" w:rsidRPr="00FE091D" w:rsidRDefault="00FE091D" w:rsidP="00FE091D">
            <w:pPr>
              <w:spacing w:after="0"/>
              <w:rPr>
                <w:rFonts w:ascii="Arial" w:eastAsia="Times New Roman" w:hAnsi="Arial"/>
                <w:b/>
                <w:i/>
                <w:noProof/>
                <w:sz w:val="8"/>
                <w:szCs w:val="8"/>
              </w:rPr>
            </w:pPr>
          </w:p>
        </w:tc>
        <w:tc>
          <w:tcPr>
            <w:tcW w:w="7797" w:type="dxa"/>
            <w:gridSpan w:val="10"/>
          </w:tcPr>
          <w:p w14:paraId="43DAB413" w14:textId="77777777" w:rsidR="00FE091D" w:rsidRPr="00FE091D" w:rsidRDefault="00FE091D" w:rsidP="00FE091D">
            <w:pPr>
              <w:spacing w:after="0"/>
              <w:rPr>
                <w:rFonts w:ascii="Arial" w:eastAsia="Times New Roman" w:hAnsi="Arial"/>
                <w:noProof/>
                <w:sz w:val="8"/>
                <w:szCs w:val="8"/>
              </w:rPr>
            </w:pPr>
          </w:p>
        </w:tc>
      </w:tr>
      <w:tr w:rsidR="00FE091D" w:rsidRPr="00FE091D" w14:paraId="22044B7D" w14:textId="77777777" w:rsidTr="007757C2">
        <w:tc>
          <w:tcPr>
            <w:tcW w:w="2694" w:type="dxa"/>
            <w:gridSpan w:val="2"/>
            <w:tcBorders>
              <w:top w:val="single" w:sz="4" w:space="0" w:color="auto"/>
              <w:left w:val="single" w:sz="4" w:space="0" w:color="auto"/>
            </w:tcBorders>
          </w:tcPr>
          <w:p w14:paraId="4DCA69DC" w14:textId="77777777" w:rsidR="00FE091D" w:rsidRPr="00FE091D" w:rsidRDefault="00FE091D" w:rsidP="00FE091D">
            <w:pPr>
              <w:tabs>
                <w:tab w:val="right" w:pos="2184"/>
              </w:tabs>
              <w:spacing w:after="0"/>
              <w:rPr>
                <w:rFonts w:ascii="Arial" w:eastAsia="Times New Roman" w:hAnsi="Arial"/>
                <w:b/>
                <w:i/>
                <w:noProof/>
              </w:rPr>
            </w:pPr>
            <w:bookmarkStart w:id="3" w:name="_Hlk7507759"/>
            <w:r w:rsidRPr="00FE091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94BF509" w14:textId="06F5AD7D" w:rsidR="00FE091D" w:rsidRPr="00FE091D" w:rsidRDefault="00DF0769" w:rsidP="00FE091D">
            <w:pPr>
              <w:spacing w:after="0"/>
              <w:ind w:left="100"/>
              <w:rPr>
                <w:rFonts w:ascii="Arial" w:eastAsia="Times New Roman" w:hAnsi="Arial"/>
                <w:noProof/>
              </w:rPr>
            </w:pPr>
            <w:r>
              <w:rPr>
                <w:rFonts w:ascii="Arial" w:eastAsia="Times New Roman" w:hAnsi="Arial"/>
                <w:noProof/>
              </w:rPr>
              <w:t xml:space="preserve">There are </w:t>
            </w:r>
            <w:r w:rsidR="005E34E4">
              <w:rPr>
                <w:rFonts w:ascii="Arial" w:eastAsia="Times New Roman" w:hAnsi="Arial"/>
                <w:noProof/>
              </w:rPr>
              <w:t>two</w:t>
            </w:r>
            <w:r>
              <w:rPr>
                <w:rFonts w:ascii="Arial" w:eastAsia="Times New Roman" w:hAnsi="Arial"/>
                <w:noProof/>
              </w:rPr>
              <w:t xml:space="preserve"> </w:t>
            </w:r>
            <w:r w:rsidR="005E34E4">
              <w:rPr>
                <w:rFonts w:ascii="Arial" w:eastAsia="Times New Roman" w:hAnsi="Arial"/>
                <w:noProof/>
              </w:rPr>
              <w:t xml:space="preserve">unnecessary </w:t>
            </w:r>
            <w:r>
              <w:rPr>
                <w:rFonts w:ascii="Arial" w:eastAsia="Times New Roman" w:hAnsi="Arial"/>
                <w:noProof/>
              </w:rPr>
              <w:t xml:space="preserve">notes about which ACLR requirements apply   </w:t>
            </w:r>
          </w:p>
        </w:tc>
      </w:tr>
      <w:tr w:rsidR="00FE091D" w:rsidRPr="00FE091D" w14:paraId="110DDF6A" w14:textId="77777777" w:rsidTr="007757C2">
        <w:tc>
          <w:tcPr>
            <w:tcW w:w="2694" w:type="dxa"/>
            <w:gridSpan w:val="2"/>
            <w:tcBorders>
              <w:left w:val="single" w:sz="4" w:space="0" w:color="auto"/>
            </w:tcBorders>
          </w:tcPr>
          <w:p w14:paraId="19D0BF7F"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784F30BE" w14:textId="77777777" w:rsidR="00FE091D" w:rsidRPr="00FE091D" w:rsidRDefault="00FE091D" w:rsidP="00FE091D">
            <w:pPr>
              <w:spacing w:after="0"/>
              <w:rPr>
                <w:rFonts w:ascii="Arial" w:eastAsia="Times New Roman" w:hAnsi="Arial"/>
                <w:noProof/>
                <w:sz w:val="8"/>
                <w:szCs w:val="8"/>
              </w:rPr>
            </w:pPr>
          </w:p>
        </w:tc>
      </w:tr>
      <w:tr w:rsidR="00FE091D" w:rsidRPr="00FE091D" w14:paraId="4C690F2C" w14:textId="77777777" w:rsidTr="007757C2">
        <w:tc>
          <w:tcPr>
            <w:tcW w:w="2694" w:type="dxa"/>
            <w:gridSpan w:val="2"/>
            <w:tcBorders>
              <w:left w:val="single" w:sz="4" w:space="0" w:color="auto"/>
            </w:tcBorders>
          </w:tcPr>
          <w:p w14:paraId="5C4098AF"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52E4DBD" w14:textId="45D9E5E6" w:rsidR="00FE091D" w:rsidRPr="00FE091D" w:rsidRDefault="00DF0769" w:rsidP="00FE091D">
            <w:pPr>
              <w:spacing w:after="0"/>
              <w:ind w:left="100"/>
              <w:rPr>
                <w:rFonts w:ascii="Arial" w:eastAsia="Times New Roman" w:hAnsi="Arial"/>
                <w:noProof/>
              </w:rPr>
            </w:pPr>
            <w:r>
              <w:rPr>
                <w:rFonts w:ascii="Arial" w:eastAsia="Times New Roman" w:hAnsi="Arial"/>
                <w:noProof/>
              </w:rPr>
              <w:t xml:space="preserve">Removes Note 1 and Note 2 from Table </w:t>
            </w:r>
            <w:r w:rsidRPr="00DF0769">
              <w:rPr>
                <w:rFonts w:ascii="Arial" w:eastAsia="Times New Roman" w:hAnsi="Arial"/>
                <w:noProof/>
              </w:rPr>
              <w:t>5.3B.1.2-1</w:t>
            </w:r>
          </w:p>
        </w:tc>
      </w:tr>
      <w:tr w:rsidR="00FE091D" w:rsidRPr="00FE091D" w14:paraId="0B319AC1" w14:textId="77777777" w:rsidTr="007757C2">
        <w:tc>
          <w:tcPr>
            <w:tcW w:w="2694" w:type="dxa"/>
            <w:gridSpan w:val="2"/>
            <w:tcBorders>
              <w:left w:val="single" w:sz="4" w:space="0" w:color="auto"/>
            </w:tcBorders>
          </w:tcPr>
          <w:p w14:paraId="7577D7B5"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119B3AF6" w14:textId="77777777" w:rsidR="00FE091D" w:rsidRPr="00FE091D" w:rsidRDefault="00FE091D" w:rsidP="00FE091D">
            <w:pPr>
              <w:spacing w:after="0"/>
              <w:rPr>
                <w:rFonts w:ascii="Arial" w:eastAsia="Times New Roman" w:hAnsi="Arial"/>
                <w:noProof/>
                <w:sz w:val="8"/>
                <w:szCs w:val="8"/>
              </w:rPr>
            </w:pPr>
          </w:p>
        </w:tc>
      </w:tr>
      <w:tr w:rsidR="00FE091D" w:rsidRPr="00FE091D" w14:paraId="493453EB" w14:textId="77777777" w:rsidTr="007757C2">
        <w:tc>
          <w:tcPr>
            <w:tcW w:w="2694" w:type="dxa"/>
            <w:gridSpan w:val="2"/>
            <w:tcBorders>
              <w:left w:val="single" w:sz="4" w:space="0" w:color="auto"/>
              <w:bottom w:val="single" w:sz="4" w:space="0" w:color="auto"/>
            </w:tcBorders>
          </w:tcPr>
          <w:p w14:paraId="090A981D"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7A3446" w14:textId="088ECA55" w:rsidR="00FE091D" w:rsidRPr="00FE091D" w:rsidRDefault="005E34E4" w:rsidP="00FE091D">
            <w:pPr>
              <w:spacing w:after="0"/>
              <w:ind w:left="100"/>
              <w:rPr>
                <w:rFonts w:ascii="Arial" w:eastAsia="Times New Roman" w:hAnsi="Arial"/>
                <w:noProof/>
              </w:rPr>
            </w:pPr>
            <w:r>
              <w:rPr>
                <w:rFonts w:ascii="Arial" w:eastAsia="Times New Roman" w:hAnsi="Arial"/>
                <w:noProof/>
              </w:rPr>
              <w:t>There may be confusion because Note 2 conflicts with new text on ACLR requir</w:t>
            </w:r>
            <w:r w:rsidR="0081608A">
              <w:rPr>
                <w:rFonts w:ascii="Arial" w:eastAsia="Times New Roman" w:hAnsi="Arial"/>
                <w:noProof/>
              </w:rPr>
              <w:t>e</w:t>
            </w:r>
            <w:r>
              <w:rPr>
                <w:rFonts w:ascii="Arial" w:eastAsia="Times New Roman" w:hAnsi="Arial"/>
                <w:noProof/>
              </w:rPr>
              <w:t>ments for intra-band EN-DC. Also, Note 1 is not needed because it is obvious that contiguous uplink requir</w:t>
            </w:r>
            <w:r w:rsidR="0081608A">
              <w:rPr>
                <w:rFonts w:ascii="Arial" w:eastAsia="Times New Roman" w:hAnsi="Arial"/>
                <w:noProof/>
              </w:rPr>
              <w:t>e</w:t>
            </w:r>
            <w:r>
              <w:rPr>
                <w:rFonts w:ascii="Arial" w:eastAsia="Times New Roman" w:hAnsi="Arial"/>
                <w:noProof/>
              </w:rPr>
              <w:t xml:space="preserve">ments apply for a contiguous uplink band combination. </w:t>
            </w:r>
          </w:p>
        </w:tc>
      </w:tr>
      <w:bookmarkEnd w:id="3"/>
      <w:tr w:rsidR="00FE091D" w:rsidRPr="00FE091D" w14:paraId="65725ECE" w14:textId="77777777" w:rsidTr="007757C2">
        <w:tc>
          <w:tcPr>
            <w:tcW w:w="2694" w:type="dxa"/>
            <w:gridSpan w:val="2"/>
          </w:tcPr>
          <w:p w14:paraId="77844D30" w14:textId="77777777" w:rsidR="00FE091D" w:rsidRPr="00FE091D" w:rsidRDefault="00FE091D" w:rsidP="00FE091D">
            <w:pPr>
              <w:spacing w:after="0"/>
              <w:rPr>
                <w:rFonts w:ascii="Arial" w:eastAsia="Times New Roman" w:hAnsi="Arial"/>
                <w:b/>
                <w:i/>
                <w:noProof/>
                <w:sz w:val="8"/>
                <w:szCs w:val="8"/>
              </w:rPr>
            </w:pPr>
          </w:p>
        </w:tc>
        <w:tc>
          <w:tcPr>
            <w:tcW w:w="6946" w:type="dxa"/>
            <w:gridSpan w:val="9"/>
          </w:tcPr>
          <w:p w14:paraId="29921D14" w14:textId="77777777" w:rsidR="00FE091D" w:rsidRPr="00FE091D" w:rsidRDefault="00FE091D" w:rsidP="00FE091D">
            <w:pPr>
              <w:spacing w:after="0"/>
              <w:rPr>
                <w:rFonts w:ascii="Arial" w:eastAsia="Times New Roman" w:hAnsi="Arial"/>
                <w:noProof/>
                <w:sz w:val="8"/>
                <w:szCs w:val="8"/>
              </w:rPr>
            </w:pPr>
          </w:p>
        </w:tc>
      </w:tr>
      <w:tr w:rsidR="00FE091D" w:rsidRPr="00FE091D" w14:paraId="3D317548" w14:textId="77777777" w:rsidTr="007757C2">
        <w:tc>
          <w:tcPr>
            <w:tcW w:w="2694" w:type="dxa"/>
            <w:gridSpan w:val="2"/>
            <w:tcBorders>
              <w:top w:val="single" w:sz="4" w:space="0" w:color="auto"/>
              <w:left w:val="single" w:sz="4" w:space="0" w:color="auto"/>
            </w:tcBorders>
          </w:tcPr>
          <w:p w14:paraId="6FABFD2B"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41C4FE3" w14:textId="00EC40D0" w:rsidR="00FE091D" w:rsidRPr="00FE091D" w:rsidRDefault="00DF0769" w:rsidP="00FE091D">
            <w:pPr>
              <w:spacing w:after="0"/>
              <w:ind w:left="100"/>
              <w:rPr>
                <w:rFonts w:ascii="Arial" w:eastAsia="Times New Roman" w:hAnsi="Arial"/>
                <w:noProof/>
              </w:rPr>
            </w:pPr>
            <w:r>
              <w:rPr>
                <w:rFonts w:ascii="Arial" w:eastAsia="Times New Roman" w:hAnsi="Arial"/>
                <w:noProof/>
              </w:rPr>
              <w:t>5.3B.1.2</w:t>
            </w:r>
          </w:p>
        </w:tc>
      </w:tr>
      <w:tr w:rsidR="00FE091D" w:rsidRPr="00FE091D" w14:paraId="5B76D64A" w14:textId="77777777" w:rsidTr="007757C2">
        <w:tc>
          <w:tcPr>
            <w:tcW w:w="2694" w:type="dxa"/>
            <w:gridSpan w:val="2"/>
            <w:tcBorders>
              <w:left w:val="single" w:sz="4" w:space="0" w:color="auto"/>
            </w:tcBorders>
          </w:tcPr>
          <w:p w14:paraId="2D6D1F61" w14:textId="77777777" w:rsidR="00FE091D" w:rsidRPr="00FE091D" w:rsidRDefault="00FE091D" w:rsidP="00FE091D">
            <w:pPr>
              <w:spacing w:after="0"/>
              <w:rPr>
                <w:rFonts w:ascii="Arial" w:eastAsia="Times New Roman" w:hAnsi="Arial"/>
                <w:b/>
                <w:i/>
                <w:noProof/>
                <w:sz w:val="8"/>
                <w:szCs w:val="8"/>
              </w:rPr>
            </w:pPr>
          </w:p>
        </w:tc>
        <w:tc>
          <w:tcPr>
            <w:tcW w:w="6946" w:type="dxa"/>
            <w:gridSpan w:val="9"/>
            <w:tcBorders>
              <w:right w:val="single" w:sz="4" w:space="0" w:color="auto"/>
            </w:tcBorders>
          </w:tcPr>
          <w:p w14:paraId="4E598602" w14:textId="77777777" w:rsidR="00FE091D" w:rsidRPr="00FE091D" w:rsidRDefault="00FE091D" w:rsidP="00FE091D">
            <w:pPr>
              <w:spacing w:after="0"/>
              <w:rPr>
                <w:rFonts w:ascii="Arial" w:eastAsia="Times New Roman" w:hAnsi="Arial"/>
                <w:noProof/>
                <w:sz w:val="8"/>
                <w:szCs w:val="8"/>
              </w:rPr>
            </w:pPr>
          </w:p>
        </w:tc>
      </w:tr>
      <w:tr w:rsidR="00FE091D" w:rsidRPr="00FE091D" w14:paraId="3155DDF6" w14:textId="77777777" w:rsidTr="007757C2">
        <w:tc>
          <w:tcPr>
            <w:tcW w:w="2694" w:type="dxa"/>
            <w:gridSpan w:val="2"/>
            <w:tcBorders>
              <w:left w:val="single" w:sz="4" w:space="0" w:color="auto"/>
            </w:tcBorders>
          </w:tcPr>
          <w:p w14:paraId="7907AD5F" w14:textId="77777777" w:rsidR="00FE091D" w:rsidRPr="00FE091D" w:rsidRDefault="00FE091D" w:rsidP="00FE091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6930335"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DF19"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N</w:t>
            </w:r>
          </w:p>
        </w:tc>
        <w:tc>
          <w:tcPr>
            <w:tcW w:w="2977" w:type="dxa"/>
            <w:gridSpan w:val="4"/>
          </w:tcPr>
          <w:p w14:paraId="26F18991" w14:textId="77777777" w:rsidR="00FE091D" w:rsidRPr="00FE091D" w:rsidRDefault="00FE091D" w:rsidP="00FE091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B373E18" w14:textId="77777777" w:rsidR="00FE091D" w:rsidRPr="00FE091D" w:rsidRDefault="00FE091D" w:rsidP="00FE091D">
            <w:pPr>
              <w:spacing w:after="0"/>
              <w:ind w:left="99"/>
              <w:rPr>
                <w:rFonts w:ascii="Arial" w:eastAsia="Times New Roman" w:hAnsi="Arial"/>
                <w:noProof/>
              </w:rPr>
            </w:pPr>
          </w:p>
        </w:tc>
      </w:tr>
      <w:tr w:rsidR="00FE091D" w:rsidRPr="00FE091D" w14:paraId="3FB10761" w14:textId="77777777" w:rsidTr="007757C2">
        <w:tc>
          <w:tcPr>
            <w:tcW w:w="2694" w:type="dxa"/>
            <w:gridSpan w:val="2"/>
            <w:tcBorders>
              <w:left w:val="single" w:sz="4" w:space="0" w:color="auto"/>
            </w:tcBorders>
          </w:tcPr>
          <w:p w14:paraId="4630E588"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270F7"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9668"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0EDB1C74" w14:textId="77777777" w:rsidR="00FE091D" w:rsidRPr="00FE091D" w:rsidRDefault="00FE091D" w:rsidP="00FE091D">
            <w:pPr>
              <w:tabs>
                <w:tab w:val="right" w:pos="2893"/>
              </w:tabs>
              <w:spacing w:after="0"/>
              <w:rPr>
                <w:rFonts w:ascii="Arial" w:eastAsia="Times New Roman" w:hAnsi="Arial"/>
                <w:noProof/>
              </w:rPr>
            </w:pPr>
            <w:r w:rsidRPr="00FE091D">
              <w:rPr>
                <w:rFonts w:ascii="Arial" w:eastAsia="Times New Roman" w:hAnsi="Arial"/>
                <w:noProof/>
              </w:rPr>
              <w:t xml:space="preserve"> Other core specifications</w:t>
            </w:r>
            <w:r w:rsidRPr="00FE091D">
              <w:rPr>
                <w:rFonts w:ascii="Arial" w:eastAsia="Times New Roman" w:hAnsi="Arial"/>
                <w:noProof/>
              </w:rPr>
              <w:tab/>
            </w:r>
          </w:p>
        </w:tc>
        <w:tc>
          <w:tcPr>
            <w:tcW w:w="3401" w:type="dxa"/>
            <w:gridSpan w:val="3"/>
            <w:tcBorders>
              <w:right w:val="single" w:sz="4" w:space="0" w:color="auto"/>
            </w:tcBorders>
            <w:shd w:val="pct30" w:color="FFFF00" w:fill="auto"/>
          </w:tcPr>
          <w:p w14:paraId="06DF4D9C"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4492CEF4" w14:textId="77777777" w:rsidTr="007757C2">
        <w:tc>
          <w:tcPr>
            <w:tcW w:w="2694" w:type="dxa"/>
            <w:gridSpan w:val="2"/>
            <w:tcBorders>
              <w:left w:val="single" w:sz="4" w:space="0" w:color="auto"/>
            </w:tcBorders>
          </w:tcPr>
          <w:p w14:paraId="0574E670" w14:textId="77777777" w:rsidR="00FE091D" w:rsidRPr="00FE091D" w:rsidRDefault="00FE091D" w:rsidP="00FE091D">
            <w:pPr>
              <w:spacing w:after="0"/>
              <w:rPr>
                <w:rFonts w:ascii="Arial" w:eastAsia="Times New Roman" w:hAnsi="Arial"/>
                <w:b/>
                <w:i/>
                <w:noProof/>
              </w:rPr>
            </w:pPr>
            <w:r w:rsidRPr="00FE091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B91420"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60DBC"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25898D63" w14:textId="77777777" w:rsidR="00FE091D" w:rsidRPr="00FE091D" w:rsidRDefault="00FE091D" w:rsidP="00FE091D">
            <w:pPr>
              <w:spacing w:after="0"/>
              <w:rPr>
                <w:rFonts w:ascii="Arial" w:eastAsia="Times New Roman" w:hAnsi="Arial"/>
                <w:noProof/>
              </w:rPr>
            </w:pPr>
            <w:r w:rsidRPr="00FE091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901C943"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422877AE" w14:textId="77777777" w:rsidTr="007757C2">
        <w:tc>
          <w:tcPr>
            <w:tcW w:w="2694" w:type="dxa"/>
            <w:gridSpan w:val="2"/>
            <w:tcBorders>
              <w:left w:val="single" w:sz="4" w:space="0" w:color="auto"/>
            </w:tcBorders>
          </w:tcPr>
          <w:p w14:paraId="4F1A48A5" w14:textId="77777777" w:rsidR="00FE091D" w:rsidRPr="00FE091D" w:rsidRDefault="00FE091D" w:rsidP="00FE091D">
            <w:pPr>
              <w:spacing w:after="0"/>
              <w:rPr>
                <w:rFonts w:ascii="Arial" w:eastAsia="Times New Roman" w:hAnsi="Arial"/>
                <w:b/>
                <w:i/>
                <w:noProof/>
              </w:rPr>
            </w:pPr>
            <w:r w:rsidRPr="00FE091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1D242" w14:textId="77777777" w:rsidR="00FE091D" w:rsidRPr="00FE091D" w:rsidRDefault="00FE091D" w:rsidP="00FE091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C1288" w14:textId="77777777" w:rsidR="00FE091D" w:rsidRPr="00FE091D" w:rsidRDefault="00FE091D" w:rsidP="00FE091D">
            <w:pPr>
              <w:spacing w:after="0"/>
              <w:jc w:val="center"/>
              <w:rPr>
                <w:rFonts w:ascii="Arial" w:eastAsia="Times New Roman" w:hAnsi="Arial"/>
                <w:b/>
                <w:caps/>
                <w:noProof/>
              </w:rPr>
            </w:pPr>
            <w:r w:rsidRPr="00FE091D">
              <w:rPr>
                <w:rFonts w:ascii="Arial" w:eastAsia="Times New Roman" w:hAnsi="Arial"/>
                <w:b/>
                <w:caps/>
                <w:noProof/>
              </w:rPr>
              <w:t>X</w:t>
            </w:r>
          </w:p>
        </w:tc>
        <w:tc>
          <w:tcPr>
            <w:tcW w:w="2977" w:type="dxa"/>
            <w:gridSpan w:val="4"/>
          </w:tcPr>
          <w:p w14:paraId="34EFBC1B" w14:textId="77777777" w:rsidR="00FE091D" w:rsidRPr="00FE091D" w:rsidRDefault="00FE091D" w:rsidP="00FE091D">
            <w:pPr>
              <w:spacing w:after="0"/>
              <w:rPr>
                <w:rFonts w:ascii="Arial" w:eastAsia="Times New Roman" w:hAnsi="Arial"/>
                <w:noProof/>
              </w:rPr>
            </w:pPr>
            <w:r w:rsidRPr="00FE091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102355" w14:textId="77777777" w:rsidR="00FE091D" w:rsidRPr="00FE091D" w:rsidRDefault="00FE091D" w:rsidP="00FE091D">
            <w:pPr>
              <w:spacing w:after="0"/>
              <w:ind w:left="99"/>
              <w:rPr>
                <w:rFonts w:ascii="Arial" w:eastAsia="Times New Roman" w:hAnsi="Arial"/>
                <w:noProof/>
              </w:rPr>
            </w:pPr>
            <w:r w:rsidRPr="00FE091D">
              <w:rPr>
                <w:rFonts w:ascii="Arial" w:eastAsia="Times New Roman" w:hAnsi="Arial"/>
                <w:noProof/>
              </w:rPr>
              <w:t xml:space="preserve">TS/TR ... CR ... </w:t>
            </w:r>
          </w:p>
        </w:tc>
      </w:tr>
      <w:tr w:rsidR="00FE091D" w:rsidRPr="00FE091D" w14:paraId="718C5BA2" w14:textId="77777777" w:rsidTr="007757C2">
        <w:tc>
          <w:tcPr>
            <w:tcW w:w="2694" w:type="dxa"/>
            <w:gridSpan w:val="2"/>
            <w:tcBorders>
              <w:left w:val="single" w:sz="4" w:space="0" w:color="auto"/>
            </w:tcBorders>
          </w:tcPr>
          <w:p w14:paraId="2584152C" w14:textId="77777777" w:rsidR="00FE091D" w:rsidRPr="00FE091D" w:rsidRDefault="00FE091D" w:rsidP="00FE091D">
            <w:pPr>
              <w:spacing w:after="0"/>
              <w:rPr>
                <w:rFonts w:ascii="Arial" w:eastAsia="Times New Roman" w:hAnsi="Arial"/>
                <w:b/>
                <w:i/>
                <w:noProof/>
              </w:rPr>
            </w:pPr>
          </w:p>
        </w:tc>
        <w:tc>
          <w:tcPr>
            <w:tcW w:w="6946" w:type="dxa"/>
            <w:gridSpan w:val="9"/>
            <w:tcBorders>
              <w:right w:val="single" w:sz="4" w:space="0" w:color="auto"/>
            </w:tcBorders>
          </w:tcPr>
          <w:p w14:paraId="572CECFC" w14:textId="77777777" w:rsidR="00FE091D" w:rsidRPr="00FE091D" w:rsidRDefault="00FE091D" w:rsidP="00FE091D">
            <w:pPr>
              <w:spacing w:after="0"/>
              <w:rPr>
                <w:rFonts w:ascii="Arial" w:eastAsia="Times New Roman" w:hAnsi="Arial"/>
                <w:noProof/>
              </w:rPr>
            </w:pPr>
          </w:p>
        </w:tc>
      </w:tr>
      <w:tr w:rsidR="00FE091D" w:rsidRPr="00FE091D" w14:paraId="674AB89D" w14:textId="77777777" w:rsidTr="007757C2">
        <w:tc>
          <w:tcPr>
            <w:tcW w:w="2694" w:type="dxa"/>
            <w:gridSpan w:val="2"/>
            <w:tcBorders>
              <w:left w:val="single" w:sz="4" w:space="0" w:color="auto"/>
              <w:bottom w:val="single" w:sz="4" w:space="0" w:color="auto"/>
            </w:tcBorders>
          </w:tcPr>
          <w:p w14:paraId="30A438C2" w14:textId="77777777" w:rsidR="00FE091D" w:rsidRPr="00FE091D" w:rsidRDefault="00FE091D" w:rsidP="00FE091D">
            <w:pPr>
              <w:tabs>
                <w:tab w:val="right" w:pos="2184"/>
              </w:tabs>
              <w:spacing w:after="0"/>
              <w:rPr>
                <w:rFonts w:ascii="Arial" w:eastAsia="Times New Roman" w:hAnsi="Arial"/>
                <w:b/>
                <w:i/>
                <w:noProof/>
              </w:rPr>
            </w:pPr>
            <w:r w:rsidRPr="00FE091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223B53" w14:textId="77777777" w:rsidR="00FE091D" w:rsidRPr="00FE091D" w:rsidRDefault="00FE091D" w:rsidP="00FE091D">
            <w:pPr>
              <w:spacing w:after="0"/>
              <w:ind w:left="100"/>
              <w:rPr>
                <w:rFonts w:ascii="Arial" w:eastAsia="Times New Roman" w:hAnsi="Arial"/>
                <w:noProof/>
              </w:rPr>
            </w:pPr>
          </w:p>
        </w:tc>
      </w:tr>
    </w:tbl>
    <w:p w14:paraId="38995A98" w14:textId="77777777" w:rsidR="00FE091D" w:rsidRPr="00FE091D" w:rsidRDefault="00FE091D" w:rsidP="00FE091D">
      <w:pPr>
        <w:spacing w:after="0"/>
        <w:rPr>
          <w:rFonts w:ascii="Arial" w:eastAsia="Times New Roman" w:hAnsi="Arial"/>
          <w:noProof/>
          <w:sz w:val="8"/>
          <w:szCs w:val="8"/>
        </w:rPr>
      </w:pPr>
    </w:p>
    <w:p w14:paraId="1293995D" w14:textId="11488728" w:rsidR="00960E88" w:rsidRDefault="00960E88" w:rsidP="00906172">
      <w:pPr>
        <w:overflowPunct w:val="0"/>
        <w:autoSpaceDE w:val="0"/>
        <w:autoSpaceDN w:val="0"/>
        <w:adjustRightInd w:val="0"/>
        <w:textAlignment w:val="baseline"/>
        <w:rPr>
          <w:rFonts w:eastAsia="Times New Roman"/>
          <w:lang w:eastAsia="ko-KR"/>
        </w:rPr>
      </w:pPr>
    </w:p>
    <w:p w14:paraId="2675D3C9" w14:textId="5D68BA47" w:rsidR="00960E88" w:rsidRDefault="00960E88" w:rsidP="00906172">
      <w:pPr>
        <w:overflowPunct w:val="0"/>
        <w:autoSpaceDE w:val="0"/>
        <w:autoSpaceDN w:val="0"/>
        <w:adjustRightInd w:val="0"/>
        <w:textAlignment w:val="baseline"/>
        <w:rPr>
          <w:rFonts w:eastAsia="Times New Roman"/>
          <w:lang w:eastAsia="ko-KR"/>
        </w:rPr>
      </w:pPr>
    </w:p>
    <w:p w14:paraId="15BF2B82" w14:textId="61F4DB6A" w:rsidR="00960E88" w:rsidRDefault="00960E88">
      <w:pPr>
        <w:spacing w:after="0"/>
        <w:rPr>
          <w:rFonts w:eastAsia="Times New Roman"/>
          <w:lang w:eastAsia="ko-KR"/>
        </w:rPr>
      </w:pPr>
      <w:r>
        <w:rPr>
          <w:rFonts w:eastAsia="Times New Roman"/>
          <w:lang w:eastAsia="ko-KR"/>
        </w:rPr>
        <w:br w:type="page"/>
      </w:r>
    </w:p>
    <w:p w14:paraId="1B27A706" w14:textId="318B4A57" w:rsidR="00960E88" w:rsidRPr="00DF0769" w:rsidRDefault="00DF0769" w:rsidP="00DF0769">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lastRenderedPageBreak/>
        <w:t>&lt;Start of changes&gt;</w:t>
      </w:r>
    </w:p>
    <w:p w14:paraId="4BBF9864" w14:textId="77777777" w:rsidR="00906172" w:rsidRPr="00142C57" w:rsidRDefault="00906172" w:rsidP="00906172">
      <w:pPr>
        <w:pStyle w:val="Heading4"/>
      </w:pPr>
      <w:bookmarkStart w:id="4" w:name="_Toc5268480"/>
      <w:r w:rsidRPr="00142C57">
        <w:t>5.3B.1.2</w:t>
      </w:r>
      <w:r w:rsidRPr="00142C57">
        <w:tab/>
        <w:t>BCS for Intra-band contiguous EN-DC</w:t>
      </w:r>
      <w:bookmarkEnd w:id="4"/>
    </w:p>
    <w:p w14:paraId="1046033B" w14:textId="324DEB1E"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For intra-band contiguous EN-DC, an EN-DC configuration is a single operating band supporting a</w:t>
      </w:r>
      <w:r w:rsidR="00797816" w:rsidRPr="00142C57">
        <w:rPr>
          <w:rFonts w:eastAsia="Times New Roman"/>
          <w:lang w:eastAsia="ko-KR"/>
        </w:rPr>
        <w:t>n intra-band contiguous EN-DC</w:t>
      </w:r>
      <w:r w:rsidRPr="00142C57">
        <w:rPr>
          <w:rFonts w:eastAsia="Times New Roman"/>
          <w:lang w:eastAsia="ko-KR"/>
        </w:rPr>
        <w:t xml:space="preserve"> bandwidth class.</w:t>
      </w:r>
    </w:p>
    <w:p w14:paraId="68F6AC2C" w14:textId="02452A21" w:rsidR="00906172" w:rsidRPr="00142C57" w:rsidRDefault="00C47330"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B</w:t>
      </w:r>
      <w:r w:rsidR="00906172" w:rsidRPr="00142C57">
        <w:rPr>
          <w:rFonts w:eastAsia="Times New Roman"/>
          <w:lang w:eastAsia="ko-KR"/>
        </w:rPr>
        <w:t>andwidth combination sets</w:t>
      </w:r>
      <w:r w:rsidRPr="00142C57">
        <w:rPr>
          <w:rFonts w:eastAsia="Times New Roman"/>
          <w:lang w:eastAsia="ko-KR"/>
        </w:rPr>
        <w:t xml:space="preserve"> for intra-band contiguous EN-DC are</w:t>
      </w:r>
      <w:r w:rsidR="00906172" w:rsidRPr="00142C57">
        <w:rPr>
          <w:rFonts w:eastAsia="Times New Roman"/>
          <w:lang w:eastAsia="ko-KR"/>
        </w:rPr>
        <w:t xml:space="preserve"> specified in Table 5.3B.1.2-1.</w:t>
      </w:r>
    </w:p>
    <w:p w14:paraId="5A380799" w14:textId="77777777" w:rsidR="00906172" w:rsidRPr="00142C57" w:rsidRDefault="00906172" w:rsidP="00906172">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1CAEC3E6" w14:textId="77777777" w:rsidTr="001D6442">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142C57" w:rsidRDefault="00906172" w:rsidP="00BE6F23">
            <w:pPr>
              <w:pStyle w:val="TAH"/>
              <w:rPr>
                <w:lang w:eastAsia="en-GB"/>
              </w:rPr>
            </w:pPr>
            <w:r w:rsidRPr="00142C57">
              <w:rPr>
                <w:lang w:eastAsia="en-GB"/>
              </w:rPr>
              <w:t>Downlink</w:t>
            </w:r>
          </w:p>
          <w:p w14:paraId="0305E6FD" w14:textId="77777777" w:rsidR="00906172" w:rsidRPr="00142C57" w:rsidRDefault="00906172" w:rsidP="00BE6F23">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142C57" w:rsidRDefault="00906172"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142C57" w:rsidRDefault="00906172"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142C57" w:rsidRDefault="00906172"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142C57"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48F63717" w:rsidR="00906172" w:rsidRPr="00142C57" w:rsidRDefault="00906172" w:rsidP="004244D7">
            <w:pPr>
              <w:pStyle w:val="TAH"/>
              <w:rPr>
                <w:rFonts w:ascii="Calibri" w:hAnsi="Calibri" w:cs="Calibri"/>
                <w:sz w:val="22"/>
                <w:szCs w:val="22"/>
                <w:lang w:eastAsia="en-GB"/>
              </w:rPr>
            </w:pPr>
            <w:r w:rsidRPr="00142C57">
              <w:rPr>
                <w:lang w:eastAsia="en-GB"/>
              </w:rPr>
              <w:t>Channel bandwidths</w:t>
            </w:r>
            <w:del w:id="5" w:author="R4-1904946" w:date="2019-04-19T14:34:00Z">
              <w:r w:rsidRPr="00142C57" w:rsidDel="00BE2465">
                <w:rPr>
                  <w:lang w:eastAsia="en-GB"/>
                </w:rPr>
                <w:delText xml:space="preserve"> NR</w:delText>
              </w:r>
            </w:del>
            <w:r w:rsidRPr="00142C57">
              <w:rPr>
                <w:lang w:eastAsia="en-GB"/>
              </w:rPr>
              <w:t xml:space="preserve"> for </w:t>
            </w:r>
            <w:ins w:id="6"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142C57" w:rsidRDefault="00906172" w:rsidP="004244D7">
            <w:pPr>
              <w:spacing w:after="0"/>
              <w:rPr>
                <w:rFonts w:ascii="Calibri" w:eastAsia="Calibri" w:hAnsi="Calibri" w:cs="Calibri"/>
                <w:sz w:val="22"/>
                <w:szCs w:val="22"/>
                <w:lang w:eastAsia="en-GB"/>
              </w:rPr>
            </w:pPr>
          </w:p>
        </w:tc>
      </w:tr>
      <w:tr w:rsidR="00EA1C6C" w:rsidRPr="00142C57"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142C57" w:rsidRDefault="00077590" w:rsidP="00F27CE0">
            <w:pPr>
              <w:pStyle w:val="TAC"/>
              <w:rPr>
                <w:rFonts w:cs="Arial"/>
                <w:szCs w:val="18"/>
                <w:lang w:eastAsia="en-GB"/>
              </w:rPr>
            </w:pPr>
            <w:r w:rsidRPr="00142C57">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142C57" w:rsidRDefault="00077590" w:rsidP="00F27CE0">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142C57" w:rsidRDefault="00077590" w:rsidP="00F27CE0">
            <w:pPr>
              <w:pStyle w:val="TAC"/>
              <w:rPr>
                <w:rFonts w:cs="Arial"/>
                <w:szCs w:val="18"/>
                <w:lang w:eastAsia="en-GB"/>
              </w:rPr>
            </w:pPr>
          </w:p>
        </w:tc>
      </w:tr>
      <w:tr w:rsidR="00EA1C6C" w:rsidRPr="00142C57"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142C57" w:rsidRDefault="00077590" w:rsidP="00F27CE0">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142C57" w:rsidRDefault="00077590" w:rsidP="00F27CE0">
            <w:pPr>
              <w:pStyle w:val="TAC"/>
              <w:rPr>
                <w:rFonts w:cs="Arial"/>
                <w:szCs w:val="18"/>
                <w:lang w:eastAsia="en-GB"/>
              </w:rPr>
            </w:pPr>
          </w:p>
        </w:tc>
      </w:tr>
      <w:tr w:rsidR="00EA1C6C" w:rsidRPr="00142C57"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142C57" w:rsidRDefault="00077590" w:rsidP="00F27CE0">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0CD47D1D"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del w:id="7" w:author="Bill Shvodian" w:date="2019-05-01T15:23:00Z">
              <w:r w:rsidRPr="00142C57" w:rsidDel="009D3930">
                <w:rPr>
                  <w:rFonts w:cs="Arial"/>
                  <w:szCs w:val="18"/>
                  <w:vertAlign w:val="superscript"/>
                  <w:lang w:eastAsia="en-GB"/>
                </w:rPr>
                <w:delText>1</w:delText>
              </w:r>
            </w:del>
            <w:r w:rsidRPr="00142C57">
              <w:rPr>
                <w:rFonts w:cs="Arial"/>
                <w:szCs w:val="18"/>
                <w:lang w:eastAsia="en-GB"/>
              </w:rPr>
              <w:t>, DC_41A_n41A</w:t>
            </w:r>
            <w:del w:id="8" w:author="Bill Shvodian" w:date="2019-05-01T15:23:00Z">
              <w:r w:rsidRPr="00142C57" w:rsidDel="009D3930">
                <w:rPr>
                  <w:rFonts w:cs="Arial"/>
                  <w:szCs w:val="18"/>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142C57" w:rsidRDefault="00077590" w:rsidP="00F27CE0">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142C57" w:rsidRDefault="00077590" w:rsidP="00F27CE0">
            <w:pPr>
              <w:pStyle w:val="TAC"/>
              <w:rPr>
                <w:rFonts w:cs="Arial"/>
                <w:szCs w:val="18"/>
                <w:lang w:eastAsia="en-GB"/>
              </w:rPr>
            </w:pPr>
          </w:p>
        </w:tc>
      </w:tr>
      <w:tr w:rsidR="00EA1C6C" w:rsidRPr="00142C57"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142C57" w:rsidRDefault="00077590" w:rsidP="00F27CE0">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142C57" w:rsidRDefault="00077590" w:rsidP="00F27CE0">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142C57" w:rsidRDefault="00077590" w:rsidP="00F27CE0">
            <w:pPr>
              <w:pStyle w:val="TAC"/>
              <w:rPr>
                <w:rFonts w:cs="Arial"/>
                <w:szCs w:val="18"/>
                <w:lang w:eastAsia="en-GB"/>
              </w:rPr>
            </w:pPr>
          </w:p>
        </w:tc>
      </w:tr>
      <w:tr w:rsidR="00EA1C6C" w:rsidRPr="00142C57"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142C57" w:rsidRDefault="00077590" w:rsidP="00F27CE0">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2FB833A8"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del w:id="9" w:author="Bill Shvodian" w:date="2019-05-01T15:23:00Z">
              <w:r w:rsidRPr="00142C57" w:rsidDel="009D3930">
                <w:rPr>
                  <w:rFonts w:cs="Arial"/>
                  <w:szCs w:val="18"/>
                  <w:vertAlign w:val="superscript"/>
                  <w:lang w:eastAsia="en-GB"/>
                </w:rPr>
                <w:delText>1</w:delText>
              </w:r>
            </w:del>
            <w:r w:rsidRPr="00142C57">
              <w:rPr>
                <w:rFonts w:cs="Arial"/>
                <w:szCs w:val="18"/>
                <w:lang w:eastAsia="en-GB"/>
              </w:rPr>
              <w:t>, DC_41A_n41A</w:t>
            </w:r>
            <w:del w:id="10" w:author="Bill Shvodian" w:date="2019-05-01T15:23:00Z">
              <w:r w:rsidRPr="00142C57" w:rsidDel="009D3930">
                <w:rPr>
                  <w:rFonts w:cs="Arial"/>
                  <w:szCs w:val="18"/>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142C57" w:rsidRDefault="00077590" w:rsidP="00F27CE0">
            <w:pPr>
              <w:pStyle w:val="TAC"/>
              <w:rPr>
                <w:rFonts w:cs="Arial"/>
                <w:szCs w:val="18"/>
                <w:lang w:eastAsia="en-GB"/>
              </w:rPr>
            </w:pPr>
          </w:p>
        </w:tc>
      </w:tr>
      <w:tr w:rsidR="00EA1C6C" w:rsidRPr="00142C57"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142C57" w:rsidRDefault="00077590" w:rsidP="00F27CE0">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142C57" w:rsidRDefault="00077590" w:rsidP="00F27CE0">
            <w:pPr>
              <w:pStyle w:val="TAC"/>
              <w:rPr>
                <w:rFonts w:cs="Arial"/>
                <w:szCs w:val="18"/>
                <w:lang w:eastAsia="en-GB"/>
              </w:rPr>
            </w:pPr>
          </w:p>
        </w:tc>
      </w:tr>
      <w:tr w:rsidR="00EA1C6C" w:rsidRPr="00142C57"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142C57" w:rsidRDefault="00077590" w:rsidP="00F27CE0">
            <w:pPr>
              <w:pStyle w:val="TAC"/>
              <w:rPr>
                <w:rFonts w:cs="Arial"/>
                <w:szCs w:val="18"/>
                <w:lang w:eastAsia="en-GB"/>
              </w:rPr>
            </w:pPr>
            <w:r w:rsidRPr="00142C57">
              <w:rPr>
                <w:rFonts w:eastAsia="MS Mincho" w:cs="Arial"/>
                <w:szCs w:val="18"/>
              </w:rPr>
              <w:t>DC_(n)71</w:t>
            </w:r>
            <w:r w:rsidR="004834CA" w:rsidRPr="00142C57">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142C57" w:rsidRDefault="00077590" w:rsidP="00F27CE0">
            <w:pPr>
              <w:pStyle w:val="TAC"/>
              <w:rPr>
                <w:rFonts w:cs="Arial"/>
                <w:szCs w:val="18"/>
                <w:lang w:eastAsia="en-GB"/>
              </w:rPr>
            </w:pPr>
            <w:r w:rsidRPr="00142C57">
              <w:rPr>
                <w:rFonts w:cs="Arial"/>
                <w:szCs w:val="18"/>
              </w:rPr>
              <w:t>DC_(n)71</w:t>
            </w:r>
            <w:r w:rsidR="004834CA" w:rsidRPr="00142C57">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142C57" w:rsidRDefault="00077590" w:rsidP="00F27CE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142C57" w:rsidRDefault="00077590" w:rsidP="00F27CE0">
            <w:pPr>
              <w:pStyle w:val="TAC"/>
              <w:rPr>
                <w:rFonts w:cs="Arial"/>
                <w:szCs w:val="18"/>
                <w:lang w:eastAsia="en-GB"/>
              </w:rPr>
            </w:pPr>
            <w:r w:rsidRPr="00142C57">
              <w:rPr>
                <w:rFonts w:eastAsia="MS Mincho" w:cs="Arial"/>
                <w:szCs w:val="18"/>
              </w:rPr>
              <w:t>0</w:t>
            </w:r>
          </w:p>
        </w:tc>
      </w:tr>
      <w:tr w:rsidR="00EA1C6C" w:rsidRPr="00142C57"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142C57" w:rsidRDefault="00077590" w:rsidP="00F27CE0">
            <w:pPr>
              <w:pStyle w:val="TAC"/>
              <w:rPr>
                <w:rFonts w:cs="Arial"/>
                <w:szCs w:val="18"/>
                <w:lang w:eastAsia="en-GB"/>
              </w:rPr>
            </w:pPr>
          </w:p>
        </w:tc>
      </w:tr>
      <w:tr w:rsidR="00EA1C6C" w:rsidRPr="00142C57"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142C57" w:rsidRDefault="00077590" w:rsidP="00F27CE0">
            <w:pPr>
              <w:pStyle w:val="TAC"/>
              <w:rPr>
                <w:rFonts w:cs="Arial"/>
                <w:szCs w:val="18"/>
                <w:lang w:eastAsia="en-GB"/>
              </w:rPr>
            </w:pPr>
          </w:p>
        </w:tc>
      </w:tr>
      <w:tr w:rsidR="00EA1C6C" w:rsidRPr="00142C57"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142C57" w:rsidRDefault="00077590" w:rsidP="00F27CE0">
            <w:pPr>
              <w:pStyle w:val="TAC"/>
              <w:rPr>
                <w:rFonts w:cs="Arial"/>
                <w:szCs w:val="18"/>
                <w:lang w:eastAsia="en-GB"/>
              </w:rPr>
            </w:pPr>
          </w:p>
        </w:tc>
      </w:tr>
      <w:tr w:rsidR="00EA1C6C" w:rsidRPr="00142C57"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142C57" w:rsidRDefault="00077590" w:rsidP="00F27CE0">
            <w:pPr>
              <w:pStyle w:val="TAC"/>
              <w:rPr>
                <w:rFonts w:cs="Arial"/>
                <w:szCs w:val="18"/>
                <w:lang w:eastAsia="en-GB"/>
              </w:rPr>
            </w:pPr>
          </w:p>
        </w:tc>
      </w:tr>
      <w:tr w:rsidR="00EA1C6C" w:rsidRPr="00142C57"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142C57" w:rsidRDefault="00077590" w:rsidP="00F27CE0">
            <w:pPr>
              <w:pStyle w:val="TAC"/>
              <w:rPr>
                <w:rFonts w:cs="Arial"/>
                <w:szCs w:val="18"/>
                <w:lang w:eastAsia="en-GB"/>
              </w:rPr>
            </w:pPr>
          </w:p>
        </w:tc>
      </w:tr>
      <w:tr w:rsidR="00EA1C6C" w:rsidRPr="00142C57"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09739FBC" w:rsidR="00077590" w:rsidRPr="00960E88" w:rsidDel="00960E88" w:rsidRDefault="00077590" w:rsidP="00077590">
            <w:pPr>
              <w:pStyle w:val="TAN"/>
              <w:rPr>
                <w:del w:id="11" w:author="Bill Shvodian" w:date="2019-04-30T22:05:00Z"/>
                <w:highlight w:val="yellow"/>
                <w:lang w:eastAsia="en-GB"/>
                <w:rPrChange w:id="12" w:author="Bill Shvodian" w:date="2019-04-30T22:05:00Z">
                  <w:rPr>
                    <w:del w:id="13" w:author="Bill Shvodian" w:date="2019-04-30T22:05:00Z"/>
                    <w:lang w:eastAsia="en-GB"/>
                  </w:rPr>
                </w:rPrChange>
              </w:rPr>
            </w:pPr>
            <w:del w:id="14" w:author="Bill Shvodian" w:date="2019-04-30T22:05:00Z">
              <w:r w:rsidRPr="00960E88" w:rsidDel="00960E88">
                <w:rPr>
                  <w:highlight w:val="yellow"/>
                  <w:lang w:eastAsia="en-GB"/>
                  <w:rPrChange w:id="15" w:author="Bill Shvodian" w:date="2019-04-30T22:05:00Z">
                    <w:rPr>
                      <w:lang w:eastAsia="en-GB"/>
                    </w:rPr>
                  </w:rPrChange>
                </w:rPr>
                <w:delText>NOTE 1:</w:delText>
              </w:r>
              <w:r w:rsidRPr="00960E88" w:rsidDel="00960E88">
                <w:rPr>
                  <w:highlight w:val="yellow"/>
                  <w:rPrChange w:id="16" w:author="Bill Shvodian" w:date="2019-04-30T22:05:00Z">
                    <w:rPr/>
                  </w:rPrChange>
                </w:rPr>
                <w:tab/>
              </w:r>
              <w:r w:rsidRPr="00960E88" w:rsidDel="00960E88">
                <w:rPr>
                  <w:highlight w:val="yellow"/>
                  <w:lang w:eastAsia="en-GB"/>
                  <w:rPrChange w:id="17" w:author="Bill Shvodian" w:date="2019-04-30T22:05:00Z">
                    <w:rPr>
                      <w:lang w:eastAsia="en-GB"/>
                    </w:rPr>
                  </w:rPrChange>
                </w:rPr>
                <w:delText>Contiguous intra-band EN-DC uplink requirements shall apply.</w:delText>
              </w:r>
            </w:del>
          </w:p>
          <w:p w14:paraId="6B9D6318" w14:textId="2367F9DB" w:rsidR="00077590" w:rsidRPr="00142C57" w:rsidRDefault="00077590" w:rsidP="00077590">
            <w:pPr>
              <w:pStyle w:val="TAN"/>
              <w:rPr>
                <w:lang w:eastAsia="en-GB"/>
              </w:rPr>
            </w:pPr>
            <w:del w:id="18" w:author="Bill Shvodian" w:date="2019-04-30T22:05:00Z">
              <w:r w:rsidRPr="00960E88" w:rsidDel="00960E88">
                <w:rPr>
                  <w:highlight w:val="yellow"/>
                  <w:lang w:eastAsia="en-GB"/>
                  <w:rPrChange w:id="19" w:author="Bill Shvodian" w:date="2019-04-30T22:05:00Z">
                    <w:rPr>
                      <w:lang w:eastAsia="en-GB"/>
                    </w:rPr>
                  </w:rPrChange>
                </w:rPr>
                <w:delText>NOTE 2:</w:delText>
              </w:r>
              <w:r w:rsidRPr="00960E88" w:rsidDel="00960E88">
                <w:rPr>
                  <w:highlight w:val="yellow"/>
                  <w:rPrChange w:id="20" w:author="Bill Shvodian" w:date="2019-04-30T22:05:00Z">
                    <w:rPr/>
                  </w:rPrChange>
                </w:rPr>
                <w:tab/>
              </w:r>
              <w:r w:rsidRPr="00960E88" w:rsidDel="00960E88">
                <w:rPr>
                  <w:highlight w:val="yellow"/>
                  <w:lang w:eastAsia="en-GB"/>
                  <w:rPrChange w:id="21" w:author="Bill Shvodian" w:date="2019-04-30T22:05:00Z">
                    <w:rPr>
                      <w:lang w:eastAsia="en-GB"/>
                    </w:rPr>
                  </w:rPrChange>
                </w:rPr>
                <w:delText>LTE and NR ACLR requirements and non-contiguous intra-band EN-DC uplink requirements shall apply.</w:delText>
              </w:r>
            </w:del>
          </w:p>
        </w:tc>
      </w:tr>
    </w:tbl>
    <w:p w14:paraId="3E336CB5" w14:textId="77777777" w:rsidR="00DF0769" w:rsidRPr="00DF0769" w:rsidRDefault="00DF0769" w:rsidP="00DF0769">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t>&lt;Start of changes&gt;</w:t>
      </w:r>
    </w:p>
    <w:p w14:paraId="74AA9FE4" w14:textId="77777777" w:rsidR="00C8648F" w:rsidRPr="00142C57" w:rsidRDefault="00C8648F" w:rsidP="00906172"/>
    <w:sectPr w:rsidR="00C8648F" w:rsidRPr="00142C5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20380" w14:textId="77777777" w:rsidR="00855C1E" w:rsidRDefault="00855C1E">
      <w:r>
        <w:separator/>
      </w:r>
    </w:p>
    <w:p w14:paraId="790D3271" w14:textId="77777777" w:rsidR="00855C1E" w:rsidRDefault="00855C1E"/>
  </w:endnote>
  <w:endnote w:type="continuationSeparator" w:id="0">
    <w:p w14:paraId="7E51DD5F" w14:textId="77777777" w:rsidR="00855C1E" w:rsidRDefault="00855C1E">
      <w:r>
        <w:continuationSeparator/>
      </w:r>
    </w:p>
    <w:p w14:paraId="25A693E1" w14:textId="77777777" w:rsidR="00855C1E" w:rsidRDefault="00855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ECEA7" w14:textId="77777777" w:rsidR="00855C1E" w:rsidRDefault="00855C1E">
      <w:r>
        <w:separator/>
      </w:r>
    </w:p>
    <w:p w14:paraId="585AB263" w14:textId="77777777" w:rsidR="00855C1E" w:rsidRDefault="00855C1E"/>
  </w:footnote>
  <w:footnote w:type="continuationSeparator" w:id="0">
    <w:p w14:paraId="31A912F5" w14:textId="77777777" w:rsidR="00855C1E" w:rsidRDefault="00855C1E">
      <w:r>
        <w:continuationSeparator/>
      </w:r>
    </w:p>
    <w:p w14:paraId="3E4920FD" w14:textId="77777777" w:rsidR="00855C1E" w:rsidRDefault="00855C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946">
    <w15:presenceInfo w15:providerId="None" w15:userId="R4-1904946"/>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1E5"/>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DD1"/>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37"/>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34E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608A"/>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5C1E"/>
    <w:rsid w:val="0085715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0E88"/>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2D4F"/>
    <w:rsid w:val="009D3930"/>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87FD9"/>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769"/>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91D"/>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4D824-06A1-4B6B-96D5-352E561A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7</cp:revision>
  <cp:lastPrinted>2019-01-18T19:05:00Z</cp:lastPrinted>
  <dcterms:created xsi:type="dcterms:W3CDTF">2019-05-01T02:03:00Z</dcterms:created>
  <dcterms:modified xsi:type="dcterms:W3CDTF">2019-05-03T19:24:00Z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