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1B500B" w:rsidRDefault="006C3EF7" w:rsidP="006C3EF7">
      <w:pPr>
        <w:rPr>
          <w:rFonts w:ascii="Arial" w:hAnsi="Arial" w:cs="Arial"/>
          <w:b/>
          <w:sz w:val="24"/>
          <w:szCs w:val="24"/>
        </w:rPr>
      </w:pPr>
      <w:r w:rsidRPr="001B500B">
        <w:rPr>
          <w:rFonts w:ascii="Arial" w:hAnsi="Arial" w:cs="Arial"/>
          <w:b/>
          <w:sz w:val="24"/>
          <w:szCs w:val="24"/>
        </w:rPr>
        <w:t>3GPP TSG RAN WG4 Meeting #90bis</w:t>
      </w:r>
      <w:r w:rsidRPr="001B500B">
        <w:rPr>
          <w:rFonts w:ascii="Arial" w:hAnsi="Arial" w:cs="Arial"/>
          <w:b/>
          <w:sz w:val="24"/>
          <w:szCs w:val="24"/>
        </w:rPr>
        <w:tab/>
      </w:r>
      <w:r w:rsidRPr="001B500B">
        <w:rPr>
          <w:rFonts w:ascii="Arial" w:hAnsi="Arial" w:cs="Arial"/>
          <w:b/>
          <w:sz w:val="24"/>
          <w:szCs w:val="24"/>
        </w:rPr>
        <w:t xml:space="preserve">　　　　　　　　　　　　　　　　</w:t>
      </w:r>
      <w:r w:rsidR="00A62A5B" w:rsidRPr="00A62A5B">
        <w:rPr>
          <w:rFonts w:ascii="Arial" w:hAnsi="Arial" w:cs="Arial"/>
          <w:b/>
          <w:sz w:val="24"/>
          <w:szCs w:val="24"/>
        </w:rPr>
        <w:t>R4-1906784</w:t>
      </w:r>
    </w:p>
    <w:p w:rsidR="00021203" w:rsidRPr="001B500B" w:rsidRDefault="00A62A5B" w:rsidP="006C3EF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6C3EF7" w:rsidRPr="001B500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Nevada, 13</w:t>
      </w:r>
      <w:r w:rsidR="006C3EF7" w:rsidRPr="001B500B">
        <w:rPr>
          <w:rFonts w:ascii="Arial" w:hAnsi="Arial" w:cs="Arial"/>
          <w:b/>
          <w:sz w:val="24"/>
          <w:szCs w:val="24"/>
        </w:rPr>
        <w:t>th</w:t>
      </w:r>
      <w:r w:rsidR="003C1EC7" w:rsidRPr="001B500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17</w:t>
      </w:r>
      <w:r w:rsidR="006C3EF7" w:rsidRPr="001B500B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May</w:t>
      </w:r>
      <w:r w:rsidR="006C3EF7" w:rsidRPr="001B500B">
        <w:rPr>
          <w:rFonts w:ascii="Arial" w:hAnsi="Arial"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50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B500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B500B">
              <w:rPr>
                <w:i/>
                <w:sz w:val="14"/>
              </w:rPr>
              <w:t>CR-Form-v</w:t>
            </w:r>
            <w:r w:rsidR="00BA3EC5" w:rsidRPr="001B500B">
              <w:rPr>
                <w:i/>
                <w:sz w:val="14"/>
              </w:rPr>
              <w:t>1</w:t>
            </w:r>
            <w:r w:rsidR="001B7A65" w:rsidRPr="001B500B">
              <w:rPr>
                <w:i/>
                <w:sz w:val="14"/>
              </w:rPr>
              <w:t>1</w:t>
            </w:r>
            <w:r w:rsidR="00BD6BB8" w:rsidRPr="001B500B">
              <w:rPr>
                <w:i/>
                <w:sz w:val="14"/>
              </w:rPr>
              <w:t>.</w:t>
            </w:r>
            <w:r w:rsidR="00E34898" w:rsidRPr="001B500B">
              <w:rPr>
                <w:i/>
                <w:sz w:val="14"/>
              </w:rPr>
              <w:t>4</w:t>
            </w:r>
          </w:p>
        </w:tc>
      </w:tr>
      <w:tr w:rsidR="001E41F3" w:rsidRPr="001B50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jc w:val="center"/>
            </w:pPr>
            <w:r w:rsidRPr="001B500B">
              <w:rPr>
                <w:b/>
                <w:sz w:val="32"/>
              </w:rPr>
              <w:t>CHANGE REQUEST</w:t>
            </w:r>
          </w:p>
        </w:tc>
      </w:tr>
      <w:tr w:rsidR="001E41F3" w:rsidRPr="001B50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00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1B500B" w:rsidRDefault="00E2713B" w:rsidP="003C1EC7">
            <w:pPr>
              <w:pStyle w:val="CRCoverPage"/>
              <w:spacing w:after="0"/>
              <w:ind w:right="140"/>
              <w:jc w:val="right"/>
              <w:rPr>
                <w:b/>
                <w:sz w:val="28"/>
              </w:rPr>
            </w:pPr>
            <w:r w:rsidRPr="001B500B">
              <w:rPr>
                <w:b/>
                <w:sz w:val="28"/>
              </w:rPr>
              <w:t>38.101-</w:t>
            </w:r>
            <w:r w:rsidR="0085795B" w:rsidRPr="001B500B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1B500B" w:rsidRDefault="001E41F3">
            <w:pPr>
              <w:pStyle w:val="CRCoverPage"/>
              <w:spacing w:after="0"/>
              <w:jc w:val="center"/>
            </w:pPr>
            <w:r w:rsidRPr="001B500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B500B" w:rsidRDefault="001E41F3" w:rsidP="00547111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1E41F3" w:rsidRPr="001B50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B500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B500B" w:rsidRDefault="00E2713B" w:rsidP="00E13F3D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 w:rsidRPr="001B500B">
              <w:rPr>
                <w:b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1B50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B500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500B" w:rsidRDefault="00E2713B">
            <w:pPr>
              <w:pStyle w:val="CRCoverPage"/>
              <w:spacing w:after="0"/>
              <w:jc w:val="center"/>
              <w:rPr>
                <w:sz w:val="28"/>
                <w:lang w:eastAsia="ja-JP"/>
              </w:rPr>
            </w:pPr>
            <w:r w:rsidRPr="001B500B">
              <w:rPr>
                <w:b/>
                <w:sz w:val="28"/>
              </w:rPr>
              <w:t>15.</w:t>
            </w:r>
            <w:r w:rsidR="001A5C15" w:rsidRPr="001B500B">
              <w:rPr>
                <w:b/>
                <w:sz w:val="28"/>
              </w:rPr>
              <w:t>5</w:t>
            </w:r>
            <w:r w:rsidRPr="001B500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</w:pPr>
          </w:p>
        </w:tc>
      </w:tr>
      <w:tr w:rsidR="001E41F3" w:rsidRPr="001B50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</w:pPr>
          </w:p>
        </w:tc>
      </w:tr>
      <w:tr w:rsidR="001E41F3" w:rsidRPr="001B50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B500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B500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B500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B500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B500B">
              <w:rPr>
                <w:rFonts w:cs="Arial"/>
                <w:b/>
                <w:i/>
                <w:color w:val="FF0000"/>
              </w:rPr>
              <w:t xml:space="preserve"> </w:t>
            </w:r>
            <w:r w:rsidRPr="001B500B">
              <w:rPr>
                <w:rFonts w:cs="Arial"/>
                <w:i/>
              </w:rPr>
              <w:t>on using this form</w:t>
            </w:r>
            <w:r w:rsidR="0051580D" w:rsidRPr="001B500B">
              <w:rPr>
                <w:rFonts w:cs="Arial"/>
                <w:i/>
              </w:rPr>
              <w:t>: c</w:t>
            </w:r>
            <w:r w:rsidR="00F25D98" w:rsidRPr="001B500B">
              <w:rPr>
                <w:rFonts w:cs="Arial"/>
                <w:i/>
              </w:rPr>
              <w:t xml:space="preserve">omprehensive instructions can be found at </w:t>
            </w:r>
            <w:r w:rsidR="001B7A65" w:rsidRPr="001B500B">
              <w:rPr>
                <w:rFonts w:cs="Arial"/>
                <w:i/>
              </w:rPr>
              <w:br/>
            </w:r>
            <w:hyperlink r:id="rId9" w:history="1">
              <w:r w:rsidR="00DE34CF" w:rsidRPr="001B500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B500B">
              <w:rPr>
                <w:rFonts w:cs="Arial"/>
                <w:i/>
              </w:rPr>
              <w:t>.</w:t>
            </w:r>
          </w:p>
        </w:tc>
      </w:tr>
      <w:tr w:rsidR="001E41F3" w:rsidRPr="001B500B" w:rsidTr="00547111">
        <w:tc>
          <w:tcPr>
            <w:tcW w:w="9641" w:type="dxa"/>
            <w:gridSpan w:val="9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1B50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500B" w:rsidTr="00A7671C">
        <w:tc>
          <w:tcPr>
            <w:tcW w:w="2835" w:type="dxa"/>
          </w:tcPr>
          <w:p w:rsidR="00F25D98" w:rsidRPr="001B50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Proposed change</w:t>
            </w:r>
            <w:r w:rsidR="00A7671C" w:rsidRPr="001B500B">
              <w:rPr>
                <w:b/>
                <w:i/>
              </w:rPr>
              <w:t xml:space="preserve"> </w:t>
            </w:r>
            <w:r w:rsidRPr="001B500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1B500B" w:rsidRDefault="00F25D98" w:rsidP="001E41F3">
            <w:pPr>
              <w:pStyle w:val="CRCoverPage"/>
              <w:spacing w:after="0"/>
              <w:jc w:val="right"/>
            </w:pPr>
            <w:r w:rsidRPr="001B500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B50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B50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00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500B" w:rsidRDefault="00E64B5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00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1B500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B500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B500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B500B" w:rsidRDefault="00F25D98" w:rsidP="001E41F3">
            <w:pPr>
              <w:pStyle w:val="CRCoverPage"/>
              <w:spacing w:after="0"/>
              <w:jc w:val="right"/>
            </w:pPr>
            <w:r w:rsidRPr="001B500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B50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E41F3" w:rsidRPr="001B50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500B" w:rsidTr="00547111">
        <w:tc>
          <w:tcPr>
            <w:tcW w:w="9640" w:type="dxa"/>
            <w:gridSpan w:val="11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7C4" w:rsidRPr="001B50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Pr="001B500B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Title:</w:t>
            </w:r>
            <w:r w:rsidRPr="001B500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1B500B" w:rsidRDefault="008736A6" w:rsidP="001B42E0">
            <w:pPr>
              <w:pStyle w:val="TAN"/>
              <w:ind w:left="0" w:firstLine="0"/>
            </w:pPr>
            <w:r w:rsidRPr="001B500B">
              <w:t>D</w:t>
            </w:r>
            <w:r w:rsidR="00427D0C" w:rsidRPr="001B500B">
              <w:t>raft CR for</w:t>
            </w:r>
            <w:r w:rsidR="001A5C15" w:rsidRPr="001B500B">
              <w:t xml:space="preserve"> </w:t>
            </w:r>
            <w:r w:rsidR="0085795B" w:rsidRPr="001B500B">
              <w:t>correction</w:t>
            </w:r>
            <w:r w:rsidR="00470F18" w:rsidRPr="001B500B">
              <w:t xml:space="preserve"> of </w:t>
            </w:r>
            <w:r w:rsidR="00C20FD4" w:rsidRPr="001B500B">
              <w:t>o</w:t>
            </w:r>
            <w:r w:rsidR="0085795B" w:rsidRPr="001B500B">
              <w:t xml:space="preserve">ut-of-band blocking exceptions for </w:t>
            </w:r>
            <w:r w:rsidR="001B42E0" w:rsidRPr="001B500B">
              <w:t>SUL</w:t>
            </w:r>
            <w:r w:rsidR="0085795B" w:rsidRPr="001B500B">
              <w:t xml:space="preserve"> </w:t>
            </w:r>
            <w:r w:rsidR="00552689" w:rsidRPr="001B500B">
              <w:t xml:space="preserve">in TS </w:t>
            </w:r>
            <w:r w:rsidR="00427D0C" w:rsidRPr="001B500B">
              <w:t>38.101-</w:t>
            </w:r>
            <w:r w:rsidR="0085795B" w:rsidRPr="001B500B">
              <w:t>1</w:t>
            </w:r>
          </w:p>
        </w:tc>
      </w:tr>
      <w:tr w:rsidR="004B47C4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Pr="001B500B" w:rsidRDefault="004B47C4" w:rsidP="004B47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1B500B" w:rsidRDefault="004B47C4" w:rsidP="004B47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7C4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Pr="001B500B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1B500B" w:rsidRDefault="000F3A0C" w:rsidP="000F3A0C">
            <w:pPr>
              <w:pStyle w:val="CRCoverPage"/>
              <w:spacing w:after="0"/>
            </w:pPr>
            <w:r w:rsidRPr="001B500B">
              <w:t>V</w:t>
            </w:r>
            <w:r w:rsidR="00552689" w:rsidRPr="001B500B">
              <w:t>odafone</w:t>
            </w:r>
            <w:r w:rsidR="00480601">
              <w:t>, BT plc</w:t>
            </w:r>
            <w:bookmarkStart w:id="1" w:name="_GoBack"/>
            <w:bookmarkEnd w:id="1"/>
          </w:p>
        </w:tc>
      </w:tr>
      <w:tr w:rsidR="004B47C4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Pr="001B500B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1B500B" w:rsidRDefault="004B47C4" w:rsidP="000F3A0C">
            <w:pPr>
              <w:pStyle w:val="CRCoverPage"/>
              <w:spacing w:after="0"/>
            </w:pPr>
            <w:r w:rsidRPr="001B500B">
              <w:t>R4</w:t>
            </w:r>
          </w:p>
        </w:tc>
      </w:tr>
      <w:tr w:rsidR="001E41F3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Work item code</w:t>
            </w:r>
            <w:r w:rsidR="0051580D" w:rsidRPr="001B500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B500B" w:rsidRDefault="008A7224" w:rsidP="000F3A0C">
            <w:pPr>
              <w:pStyle w:val="CRCoverPage"/>
              <w:spacing w:after="0"/>
            </w:pPr>
            <w:r w:rsidRPr="001B500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B500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B500B" w:rsidRDefault="001E41F3">
            <w:pPr>
              <w:pStyle w:val="CRCoverPage"/>
              <w:spacing w:after="0"/>
              <w:jc w:val="right"/>
            </w:pPr>
            <w:r w:rsidRPr="001B500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500B" w:rsidRDefault="004B47C4" w:rsidP="00A62A5B">
            <w:pPr>
              <w:pStyle w:val="CRCoverPage"/>
              <w:spacing w:after="0"/>
            </w:pPr>
            <w:r w:rsidRPr="001B500B">
              <w:t>201</w:t>
            </w:r>
            <w:r w:rsidR="00A23F97" w:rsidRPr="001B500B">
              <w:t>9</w:t>
            </w:r>
            <w:r w:rsidRPr="001B500B">
              <w:t>-</w:t>
            </w:r>
            <w:r w:rsidR="001A5C15" w:rsidRPr="001B500B">
              <w:t>0</w:t>
            </w:r>
            <w:r w:rsidR="00A62A5B">
              <w:t>5</w:t>
            </w:r>
            <w:r w:rsidRPr="001B500B">
              <w:t>-</w:t>
            </w:r>
            <w:r w:rsidR="00A62A5B">
              <w:rPr>
                <w:lang w:eastAsia="ja-JP"/>
              </w:rPr>
              <w:t>13</w:t>
            </w:r>
          </w:p>
        </w:tc>
      </w:tr>
      <w:tr w:rsidR="001E41F3" w:rsidRPr="001B50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0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B500B" w:rsidRDefault="004B47C4" w:rsidP="000F3A0C">
            <w:pPr>
              <w:pStyle w:val="CRCoverPage"/>
              <w:spacing w:after="0"/>
              <w:ind w:right="-609"/>
              <w:rPr>
                <w:b/>
              </w:rPr>
            </w:pPr>
            <w:r w:rsidRPr="001B50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B500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B500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B500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500B" w:rsidRDefault="000F3A0C" w:rsidP="000F3A0C">
            <w:pPr>
              <w:pStyle w:val="CRCoverPage"/>
              <w:spacing w:after="0"/>
              <w:rPr>
                <w:lang w:eastAsia="ja-JP"/>
              </w:rPr>
            </w:pPr>
            <w:r w:rsidRPr="001B500B">
              <w:rPr>
                <w:lang w:eastAsia="ja-JP"/>
              </w:rPr>
              <w:t>R</w:t>
            </w:r>
            <w:r w:rsidR="004B47C4" w:rsidRPr="001B500B">
              <w:rPr>
                <w:lang w:eastAsia="ja-JP"/>
              </w:rPr>
              <w:t>el-1</w:t>
            </w:r>
            <w:r w:rsidR="00A655B4" w:rsidRPr="001B500B">
              <w:rPr>
                <w:lang w:eastAsia="ja-JP"/>
              </w:rPr>
              <w:t>5</w:t>
            </w:r>
          </w:p>
        </w:tc>
      </w:tr>
      <w:tr w:rsidR="001E41F3" w:rsidRPr="001B50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B500B">
              <w:rPr>
                <w:i/>
                <w:sz w:val="18"/>
              </w:rPr>
              <w:t xml:space="preserve">Use </w:t>
            </w:r>
            <w:r w:rsidRPr="001B500B">
              <w:rPr>
                <w:i/>
                <w:sz w:val="18"/>
                <w:u w:val="single"/>
              </w:rPr>
              <w:t>one</w:t>
            </w:r>
            <w:r w:rsidRPr="001B500B">
              <w:rPr>
                <w:i/>
                <w:sz w:val="18"/>
              </w:rPr>
              <w:t xml:space="preserve"> of the following categories:</w:t>
            </w:r>
            <w:r w:rsidRPr="001B500B">
              <w:rPr>
                <w:b/>
                <w:i/>
                <w:sz w:val="18"/>
              </w:rPr>
              <w:br/>
              <w:t>F</w:t>
            </w:r>
            <w:r w:rsidRPr="001B500B">
              <w:rPr>
                <w:i/>
                <w:sz w:val="18"/>
              </w:rPr>
              <w:t xml:space="preserve">  (correction)</w:t>
            </w:r>
            <w:r w:rsidRPr="001B500B">
              <w:rPr>
                <w:i/>
                <w:sz w:val="18"/>
              </w:rPr>
              <w:br/>
            </w:r>
            <w:r w:rsidRPr="001B500B">
              <w:rPr>
                <w:b/>
                <w:i/>
                <w:sz w:val="18"/>
              </w:rPr>
              <w:t>A</w:t>
            </w:r>
            <w:r w:rsidRPr="001B500B">
              <w:rPr>
                <w:i/>
                <w:sz w:val="18"/>
              </w:rPr>
              <w:t xml:space="preserve">  (</w:t>
            </w:r>
            <w:r w:rsidR="00DE34CF" w:rsidRPr="001B500B">
              <w:rPr>
                <w:i/>
                <w:sz w:val="18"/>
              </w:rPr>
              <w:t xml:space="preserve">mirror </w:t>
            </w:r>
            <w:r w:rsidRPr="001B500B">
              <w:rPr>
                <w:i/>
                <w:sz w:val="18"/>
              </w:rPr>
              <w:t>correspond</w:t>
            </w:r>
            <w:r w:rsidR="00DE34CF" w:rsidRPr="001B500B">
              <w:rPr>
                <w:i/>
                <w:sz w:val="18"/>
              </w:rPr>
              <w:t xml:space="preserve">ing </w:t>
            </w:r>
            <w:r w:rsidRPr="001B500B">
              <w:rPr>
                <w:i/>
                <w:sz w:val="18"/>
              </w:rPr>
              <w:t xml:space="preserve">to a </w:t>
            </w:r>
            <w:r w:rsidR="00DE34CF" w:rsidRPr="001B500B">
              <w:rPr>
                <w:i/>
                <w:sz w:val="18"/>
              </w:rPr>
              <w:t xml:space="preserve">change </w:t>
            </w:r>
            <w:r w:rsidRPr="001B500B">
              <w:rPr>
                <w:i/>
                <w:sz w:val="18"/>
              </w:rPr>
              <w:t>in an earlier release)</w:t>
            </w:r>
            <w:r w:rsidRPr="001B500B">
              <w:rPr>
                <w:i/>
                <w:sz w:val="18"/>
              </w:rPr>
              <w:br/>
            </w:r>
            <w:r w:rsidRPr="001B500B">
              <w:rPr>
                <w:b/>
                <w:i/>
                <w:sz w:val="18"/>
              </w:rPr>
              <w:t>B</w:t>
            </w:r>
            <w:r w:rsidRPr="001B500B">
              <w:rPr>
                <w:i/>
                <w:sz w:val="18"/>
              </w:rPr>
              <w:t xml:space="preserve">  (addition of feature), </w:t>
            </w:r>
            <w:r w:rsidRPr="001B500B">
              <w:rPr>
                <w:i/>
                <w:sz w:val="18"/>
              </w:rPr>
              <w:br/>
            </w:r>
            <w:r w:rsidRPr="001B500B">
              <w:rPr>
                <w:b/>
                <w:i/>
                <w:sz w:val="18"/>
              </w:rPr>
              <w:t>C</w:t>
            </w:r>
            <w:r w:rsidRPr="001B500B">
              <w:rPr>
                <w:i/>
                <w:sz w:val="18"/>
              </w:rPr>
              <w:t xml:space="preserve">  (functional modification of feature)</w:t>
            </w:r>
            <w:r w:rsidRPr="001B500B">
              <w:rPr>
                <w:i/>
                <w:sz w:val="18"/>
              </w:rPr>
              <w:br/>
            </w:r>
            <w:r w:rsidRPr="001B500B">
              <w:rPr>
                <w:b/>
                <w:i/>
                <w:sz w:val="18"/>
              </w:rPr>
              <w:t>D</w:t>
            </w:r>
            <w:r w:rsidRPr="001B500B">
              <w:rPr>
                <w:i/>
                <w:sz w:val="18"/>
              </w:rPr>
              <w:t xml:space="preserve">  (editorial modification)</w:t>
            </w:r>
          </w:p>
          <w:p w:rsidR="001E41F3" w:rsidRPr="001B500B" w:rsidRDefault="001E41F3">
            <w:pPr>
              <w:pStyle w:val="CRCoverPage"/>
            </w:pPr>
            <w:r w:rsidRPr="001B500B">
              <w:rPr>
                <w:sz w:val="18"/>
              </w:rPr>
              <w:t>Detailed explanations of the above categories can</w:t>
            </w:r>
            <w:r w:rsidRPr="001B500B">
              <w:rPr>
                <w:sz w:val="18"/>
              </w:rPr>
              <w:br/>
              <w:t xml:space="preserve">be found in 3GPP </w:t>
            </w:r>
            <w:hyperlink r:id="rId10" w:history="1">
              <w:r w:rsidRPr="001B500B">
                <w:rPr>
                  <w:rStyle w:val="Hyperlink"/>
                  <w:sz w:val="18"/>
                </w:rPr>
                <w:t>TR 21.900</w:t>
              </w:r>
            </w:hyperlink>
            <w:r w:rsidRPr="001B500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B50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B500B">
              <w:rPr>
                <w:i/>
                <w:sz w:val="18"/>
              </w:rPr>
              <w:t xml:space="preserve">Use </w:t>
            </w:r>
            <w:r w:rsidRPr="001B500B">
              <w:rPr>
                <w:i/>
                <w:sz w:val="18"/>
                <w:u w:val="single"/>
              </w:rPr>
              <w:t>one</w:t>
            </w:r>
            <w:r w:rsidRPr="001B500B">
              <w:rPr>
                <w:i/>
                <w:sz w:val="18"/>
              </w:rPr>
              <w:t xml:space="preserve"> of the following releases:</w:t>
            </w:r>
            <w:r w:rsidRPr="001B500B">
              <w:rPr>
                <w:i/>
                <w:sz w:val="18"/>
              </w:rPr>
              <w:br/>
              <w:t>Rel-8</w:t>
            </w:r>
            <w:r w:rsidRPr="001B500B">
              <w:rPr>
                <w:i/>
                <w:sz w:val="18"/>
              </w:rPr>
              <w:tab/>
              <w:t>(Release 8)</w:t>
            </w:r>
            <w:r w:rsidR="007C2097" w:rsidRPr="001B500B">
              <w:rPr>
                <w:i/>
                <w:sz w:val="18"/>
              </w:rPr>
              <w:br/>
              <w:t>Rel-9</w:t>
            </w:r>
            <w:r w:rsidR="007C2097" w:rsidRPr="001B500B">
              <w:rPr>
                <w:i/>
                <w:sz w:val="18"/>
              </w:rPr>
              <w:tab/>
              <w:t>(Release 9)</w:t>
            </w:r>
            <w:r w:rsidR="009777D9" w:rsidRPr="001B500B">
              <w:rPr>
                <w:i/>
                <w:sz w:val="18"/>
              </w:rPr>
              <w:br/>
              <w:t>Rel-10</w:t>
            </w:r>
            <w:r w:rsidR="009777D9" w:rsidRPr="001B500B">
              <w:rPr>
                <w:i/>
                <w:sz w:val="18"/>
              </w:rPr>
              <w:tab/>
              <w:t>(Release 10)</w:t>
            </w:r>
            <w:r w:rsidR="000C038A" w:rsidRPr="001B500B">
              <w:rPr>
                <w:i/>
                <w:sz w:val="18"/>
              </w:rPr>
              <w:br/>
              <w:t>Rel-11</w:t>
            </w:r>
            <w:r w:rsidR="000C038A" w:rsidRPr="001B500B">
              <w:rPr>
                <w:i/>
                <w:sz w:val="18"/>
              </w:rPr>
              <w:tab/>
              <w:t>(Release 11)</w:t>
            </w:r>
            <w:r w:rsidR="000C038A" w:rsidRPr="001B500B">
              <w:rPr>
                <w:i/>
                <w:sz w:val="18"/>
              </w:rPr>
              <w:br/>
              <w:t>Rel-12</w:t>
            </w:r>
            <w:r w:rsidR="000C038A" w:rsidRPr="001B500B">
              <w:rPr>
                <w:i/>
                <w:sz w:val="18"/>
              </w:rPr>
              <w:tab/>
              <w:t>(Release 12)</w:t>
            </w:r>
            <w:r w:rsidR="0051580D" w:rsidRPr="001B500B">
              <w:rPr>
                <w:i/>
                <w:sz w:val="18"/>
              </w:rPr>
              <w:br/>
            </w:r>
            <w:bookmarkStart w:id="2" w:name="OLE_LINK1"/>
            <w:r w:rsidR="0051580D" w:rsidRPr="001B500B">
              <w:rPr>
                <w:i/>
                <w:sz w:val="18"/>
              </w:rPr>
              <w:t>Rel-13</w:t>
            </w:r>
            <w:r w:rsidR="0051580D" w:rsidRPr="001B500B">
              <w:rPr>
                <w:i/>
                <w:sz w:val="18"/>
              </w:rPr>
              <w:tab/>
              <w:t>(Release 13)</w:t>
            </w:r>
            <w:bookmarkEnd w:id="2"/>
            <w:r w:rsidR="00BD6BB8" w:rsidRPr="001B500B">
              <w:rPr>
                <w:i/>
                <w:sz w:val="18"/>
              </w:rPr>
              <w:br/>
              <w:t>Rel-14</w:t>
            </w:r>
            <w:r w:rsidR="00BD6BB8" w:rsidRPr="001B500B">
              <w:rPr>
                <w:i/>
                <w:sz w:val="18"/>
              </w:rPr>
              <w:tab/>
              <w:t>(Release 14)</w:t>
            </w:r>
            <w:r w:rsidR="00E34898" w:rsidRPr="001B500B">
              <w:rPr>
                <w:i/>
                <w:sz w:val="18"/>
              </w:rPr>
              <w:br/>
              <w:t>Rel-15</w:t>
            </w:r>
            <w:r w:rsidR="00E34898" w:rsidRPr="001B500B">
              <w:rPr>
                <w:i/>
                <w:sz w:val="18"/>
              </w:rPr>
              <w:tab/>
              <w:t>(Release 15)</w:t>
            </w:r>
            <w:r w:rsidR="00E34898" w:rsidRPr="001B500B">
              <w:rPr>
                <w:i/>
                <w:sz w:val="18"/>
              </w:rPr>
              <w:br/>
              <w:t>Rel-16</w:t>
            </w:r>
            <w:r w:rsidR="00E34898" w:rsidRPr="001B500B">
              <w:rPr>
                <w:i/>
                <w:sz w:val="18"/>
              </w:rPr>
              <w:tab/>
              <w:t>(Release 16)</w:t>
            </w:r>
          </w:p>
        </w:tc>
      </w:tr>
      <w:tr w:rsidR="001E41F3" w:rsidRPr="001B500B" w:rsidTr="00547111">
        <w:tc>
          <w:tcPr>
            <w:tcW w:w="1843" w:type="dxa"/>
          </w:tcPr>
          <w:p w:rsidR="001E41F3" w:rsidRPr="001B50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B50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B500B" w:rsidRDefault="009555DB" w:rsidP="00A62A5B">
            <w:pPr>
              <w:pStyle w:val="CRCoverPage"/>
              <w:spacing w:after="0"/>
            </w:pPr>
            <w:r w:rsidRPr="009555DB">
              <w:t xml:space="preserve">Out-of-band blocking exceptions approved in R4-1810235 are against the previous RAN4 agreement on the band definition of n77 and n78 filters. The justification given for the exceptions was that n77 and n78 bands may share a common RF filter and that the second order intermodulation product generated from the SUL carrier and a blocker (which would be sufficiently attenuated by an n78 filter </w:t>
            </w:r>
            <w:r w:rsidR="00A62A5B">
              <w:t>as shown in R4-1906785</w:t>
            </w:r>
            <w:r w:rsidRPr="009555DB">
              <w:t>) may fall onto the n78 DL carrier. RAN4 agreement on the n77 and n78 band definition (as captured in R4-1706893) states, “A UE supporting band X (n78) is not required to support band Z (n77)”. Therefore, RAN4 requirements for the n78 band cannot be derived based on the assumption that UE is also required to support the n77 band.</w:t>
            </w:r>
          </w:p>
        </w:tc>
      </w:tr>
      <w:tr w:rsidR="001E41F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B500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1B500B" w:rsidRDefault="005810F9" w:rsidP="00C20FD4">
            <w:pPr>
              <w:pStyle w:val="CRCoverPage"/>
              <w:spacing w:after="0"/>
              <w:rPr>
                <w:lang w:eastAsia="ja-JP"/>
              </w:rPr>
            </w:pPr>
            <w:r w:rsidRPr="001B500B">
              <w:rPr>
                <w:lang w:eastAsia="ja-JP"/>
              </w:rPr>
              <w:t>Delete</w:t>
            </w:r>
            <w:r w:rsidR="00E35A31" w:rsidRPr="001B500B">
              <w:rPr>
                <w:lang w:eastAsia="ja-JP"/>
              </w:rPr>
              <w:t xml:space="preserve"> </w:t>
            </w:r>
            <w:r w:rsidR="00C20FD4" w:rsidRPr="001B500B">
              <w:rPr>
                <w:lang w:eastAsia="ja-JP"/>
              </w:rPr>
              <w:t>out-of-band bloc</w:t>
            </w:r>
            <w:r w:rsidR="00EE488F" w:rsidRPr="001B500B">
              <w:rPr>
                <w:lang w:eastAsia="ja-JP"/>
              </w:rPr>
              <w:t>king exceptions in subcause 7.6C</w:t>
            </w:r>
            <w:r w:rsidR="00C20FD4" w:rsidRPr="001B500B">
              <w:rPr>
                <w:lang w:eastAsia="ja-JP"/>
              </w:rPr>
              <w:t>.3.</w:t>
            </w: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1B500B" w:rsidRDefault="000F3A0C" w:rsidP="00E35A31">
            <w:pPr>
              <w:pStyle w:val="CRCoverPage"/>
              <w:spacing w:after="0"/>
              <w:rPr>
                <w:lang w:eastAsia="ja-JP"/>
              </w:rPr>
            </w:pPr>
            <w:r w:rsidRPr="001B500B">
              <w:rPr>
                <w:lang w:eastAsia="ja-JP"/>
              </w:rPr>
              <w:t xml:space="preserve">Specification not aligned </w:t>
            </w:r>
            <w:r w:rsidR="0074772F" w:rsidRPr="001B500B">
              <w:rPr>
                <w:lang w:eastAsia="ja-JP"/>
              </w:rPr>
              <w:t xml:space="preserve">with the </w:t>
            </w:r>
            <w:r w:rsidR="00E35A31" w:rsidRPr="001B500B">
              <w:rPr>
                <w:lang w:eastAsia="ja-JP"/>
              </w:rPr>
              <w:t>RAN4 agreement</w:t>
            </w:r>
          </w:p>
        </w:tc>
      </w:tr>
      <w:tr w:rsidR="00827753" w:rsidRPr="001B500B" w:rsidTr="00547111">
        <w:tc>
          <w:tcPr>
            <w:tcW w:w="2694" w:type="dxa"/>
            <w:gridSpan w:val="2"/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Pr="001B500B" w:rsidRDefault="00827753" w:rsidP="00827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Pr="001B500B" w:rsidRDefault="007B1FC4" w:rsidP="000F3A0C">
            <w:pPr>
              <w:pStyle w:val="CRCoverPage"/>
              <w:spacing w:after="0"/>
              <w:rPr>
                <w:lang w:eastAsia="ja-JP"/>
              </w:rPr>
            </w:pPr>
            <w:r w:rsidRPr="007B1FC4">
              <w:rPr>
                <w:lang w:eastAsia="ja-JP"/>
              </w:rPr>
              <w:t>7.6C.3</w:t>
            </w: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00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Pr="001B500B" w:rsidRDefault="00827753" w:rsidP="0082775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B500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Pr="001B500B" w:rsidRDefault="00827753" w:rsidP="008277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Pr="001B500B" w:rsidRDefault="00827753" w:rsidP="00827753">
            <w:pPr>
              <w:pStyle w:val="CRCoverPage"/>
              <w:spacing w:after="0"/>
              <w:ind w:left="99"/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Pr="001B500B" w:rsidRDefault="00827753" w:rsidP="00827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1B500B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1B500B">
              <w:rPr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Pr="001B500B" w:rsidRDefault="00827753" w:rsidP="00827753">
            <w:pPr>
              <w:pStyle w:val="CRCoverPage"/>
              <w:tabs>
                <w:tab w:val="right" w:pos="2893"/>
              </w:tabs>
              <w:spacing w:after="0"/>
            </w:pPr>
            <w:r w:rsidRPr="001B500B">
              <w:t xml:space="preserve"> Other core specifications</w:t>
            </w:r>
            <w:r w:rsidRPr="001B500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Pr="001B500B" w:rsidRDefault="00827753" w:rsidP="004F0493">
            <w:pPr>
              <w:pStyle w:val="CRCoverPage"/>
              <w:spacing w:after="0"/>
            </w:pPr>
            <w:r w:rsidRPr="001B500B">
              <w:t xml:space="preserve">TS/TR ... CR ... </w:t>
            </w: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Pr="001B500B" w:rsidRDefault="004F0493" w:rsidP="008277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1B500B">
              <w:rPr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1B500B" w:rsidRDefault="00827753" w:rsidP="00827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27753" w:rsidRPr="001B500B" w:rsidRDefault="00827753" w:rsidP="00827753">
            <w:pPr>
              <w:pStyle w:val="CRCoverPage"/>
              <w:spacing w:after="0"/>
            </w:pPr>
            <w:r w:rsidRPr="001B500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Pr="001B500B" w:rsidRDefault="004F0493" w:rsidP="004F0493">
            <w:pPr>
              <w:pStyle w:val="CRCoverPage"/>
              <w:spacing w:after="0"/>
            </w:pPr>
            <w:r w:rsidRPr="001B500B">
              <w:t>TS 38.521-</w:t>
            </w:r>
            <w:r w:rsidR="005810F9" w:rsidRPr="001B500B">
              <w:t>1</w:t>
            </w: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Pr="001B500B" w:rsidRDefault="00827753" w:rsidP="008277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1B500B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1B500B">
              <w:rPr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Pr="001B500B" w:rsidRDefault="00827753" w:rsidP="00827753">
            <w:pPr>
              <w:pStyle w:val="CRCoverPage"/>
              <w:spacing w:after="0"/>
            </w:pPr>
            <w:r w:rsidRPr="001B500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Pr="001B500B" w:rsidRDefault="00827753" w:rsidP="004F0493">
            <w:pPr>
              <w:pStyle w:val="CRCoverPage"/>
              <w:spacing w:after="0"/>
            </w:pPr>
            <w:r w:rsidRPr="001B500B">
              <w:t xml:space="preserve">TS/TR ... CR ... </w:t>
            </w: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spacing w:after="0"/>
            </w:pPr>
          </w:p>
        </w:tc>
      </w:tr>
      <w:tr w:rsidR="00827753" w:rsidRPr="001B50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Pr="001B500B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B500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1B500B" w:rsidRDefault="00827753" w:rsidP="00827753">
            <w:pPr>
              <w:pStyle w:val="CRCoverPage"/>
              <w:spacing w:after="0"/>
              <w:ind w:left="100"/>
            </w:pPr>
          </w:p>
        </w:tc>
      </w:tr>
    </w:tbl>
    <w:p w:rsidR="001E41F3" w:rsidRPr="001B500B" w:rsidRDefault="001E41F3">
      <w:pPr>
        <w:pStyle w:val="CRCoverPage"/>
        <w:spacing w:after="0"/>
        <w:rPr>
          <w:sz w:val="8"/>
          <w:szCs w:val="8"/>
        </w:rPr>
      </w:pPr>
    </w:p>
    <w:p w:rsidR="003C1EC7" w:rsidRPr="001B500B" w:rsidRDefault="003C1EC7"/>
    <w:p w:rsidR="003C1EC7" w:rsidRPr="001B500B" w:rsidRDefault="003C1EC7" w:rsidP="003C1EC7"/>
    <w:p w:rsidR="003C1EC7" w:rsidRPr="001B500B" w:rsidRDefault="003C1EC7" w:rsidP="003C1EC7"/>
    <w:p w:rsidR="003C1EC7" w:rsidRPr="001B500B" w:rsidRDefault="003C1EC7" w:rsidP="003C1EC7"/>
    <w:p w:rsidR="003C1EC7" w:rsidRPr="001B500B" w:rsidRDefault="003C1EC7" w:rsidP="003C1EC7"/>
    <w:p w:rsidR="003C1EC7" w:rsidRPr="001B500B" w:rsidRDefault="003C1EC7" w:rsidP="00EE488F">
      <w:pPr>
        <w:spacing w:after="0"/>
        <w:jc w:val="center"/>
        <w:rPr>
          <w:color w:val="FF0000"/>
          <w:sz w:val="28"/>
          <w:szCs w:val="28"/>
        </w:rPr>
      </w:pPr>
      <w:bookmarkStart w:id="3" w:name="_Toc535319238"/>
      <w:r w:rsidRPr="001B500B">
        <w:rPr>
          <w:color w:val="FF0000"/>
          <w:sz w:val="28"/>
          <w:szCs w:val="28"/>
        </w:rPr>
        <w:t>-------------------- Start of changes #1 --------------------</w:t>
      </w:r>
    </w:p>
    <w:p w:rsidR="00EE488F" w:rsidRPr="001B500B" w:rsidRDefault="00EE488F" w:rsidP="00EE488F">
      <w:pPr>
        <w:spacing w:after="0"/>
        <w:jc w:val="center"/>
        <w:rPr>
          <w:color w:val="FF0000"/>
          <w:sz w:val="28"/>
          <w:szCs w:val="28"/>
        </w:rPr>
      </w:pPr>
    </w:p>
    <w:p w:rsidR="00EE488F" w:rsidRPr="001B500B" w:rsidRDefault="00EE488F" w:rsidP="00EE488F">
      <w:pPr>
        <w:pStyle w:val="Heading2"/>
      </w:pPr>
      <w:bookmarkStart w:id="4" w:name="_Toc535317384"/>
      <w:r w:rsidRPr="001B500B">
        <w:t>7.6C</w:t>
      </w:r>
      <w:r w:rsidRPr="001B500B">
        <w:tab/>
        <w:t>Blocking characteristics for SUL</w:t>
      </w:r>
      <w:bookmarkEnd w:id="4"/>
    </w:p>
    <w:p w:rsidR="00EE488F" w:rsidRPr="001B500B" w:rsidRDefault="00EE488F" w:rsidP="00EE488F">
      <w:pPr>
        <w:pStyle w:val="Heading3"/>
        <w:ind w:left="0" w:firstLine="0"/>
      </w:pPr>
      <w:bookmarkStart w:id="5" w:name="_Toc535317385"/>
      <w:r w:rsidRPr="001B500B">
        <w:t>7.6C.1</w:t>
      </w:r>
      <w:r w:rsidRPr="001B500B">
        <w:tab/>
        <w:t>General</w:t>
      </w:r>
      <w:bookmarkEnd w:id="5"/>
    </w:p>
    <w:p w:rsidR="00EE488F" w:rsidRPr="001B500B" w:rsidRDefault="00EE488F" w:rsidP="00EE488F">
      <w:pPr>
        <w:pStyle w:val="Heading3"/>
        <w:ind w:left="0" w:firstLine="0"/>
      </w:pPr>
      <w:bookmarkStart w:id="6" w:name="_Toc535317386"/>
      <w:r w:rsidRPr="001B500B">
        <w:t>7.6C.2</w:t>
      </w:r>
      <w:r w:rsidRPr="001B500B">
        <w:tab/>
        <w:t>In-band blocking for SUL</w:t>
      </w:r>
      <w:bookmarkEnd w:id="6"/>
    </w:p>
    <w:p w:rsidR="00EE488F" w:rsidRPr="001B500B" w:rsidRDefault="00EE488F" w:rsidP="00EE488F">
      <w:r w:rsidRPr="001B500B">
        <w:t xml:space="preserve">For SUL operation, the in-band blocking requirement for downlink bands specified in subclause 7.6.2 shall be met. </w:t>
      </w:r>
    </w:p>
    <w:p w:rsidR="00EE488F" w:rsidRPr="001B500B" w:rsidRDefault="00EE488F" w:rsidP="00EE488F">
      <w:pPr>
        <w:pStyle w:val="Heading3"/>
        <w:ind w:left="0" w:firstLine="0"/>
      </w:pPr>
      <w:bookmarkStart w:id="7" w:name="_Toc535317387"/>
      <w:r w:rsidRPr="001B500B">
        <w:t>7.6C.3</w:t>
      </w:r>
      <w:r w:rsidRPr="001B500B">
        <w:tab/>
        <w:t>Out-of-band blocking for SUL</w:t>
      </w:r>
      <w:bookmarkEnd w:id="7"/>
    </w:p>
    <w:p w:rsidR="00EE488F" w:rsidRPr="001B500B" w:rsidDel="00EE488F" w:rsidRDefault="00EE488F" w:rsidP="00EE488F">
      <w:pPr>
        <w:rPr>
          <w:del w:id="8" w:author="Ucar, Alper, Vodafone Group" w:date="2019-04-01T19:26:00Z"/>
        </w:rPr>
      </w:pPr>
      <w:r w:rsidRPr="001B500B">
        <w:t xml:space="preserve">For SUL operation, the out-of-band blocking requirement for downlink bands specified in subclause 7.6.3 shall be met. </w:t>
      </w:r>
      <w:del w:id="9" w:author="Ucar, Alper, Vodafone Group" w:date="2019-04-01T19:26:00Z">
        <w:r w:rsidRPr="001B500B" w:rsidDel="00EE488F">
          <w:delText>For operation band combination listed in Table 7.6C.3-1, exceptions to the requirement specified in Table 7.6C.3-2 are allowed when the second order intermodulation product of the SUL carrier and the CW interfering signal fully or partially overlaps with the DL carrier.</w:delText>
        </w:r>
      </w:del>
    </w:p>
    <w:p w:rsidR="00EE488F" w:rsidRPr="001B500B" w:rsidDel="00EE488F" w:rsidRDefault="00EE488F">
      <w:pPr>
        <w:rPr>
          <w:del w:id="10" w:author="Ucar, Alper, Vodafone Group" w:date="2019-04-01T19:26:00Z"/>
        </w:rPr>
        <w:pPrChange w:id="11" w:author="Ucar, Alper, Vodafone Group" w:date="2019-04-01T19:26:00Z">
          <w:pPr>
            <w:pStyle w:val="TH"/>
          </w:pPr>
        </w:pPrChange>
      </w:pPr>
      <w:del w:id="12" w:author="Ucar, Alper, Vodafone Group" w:date="2019-04-01T19:26:00Z">
        <w:r w:rsidRPr="001B500B" w:rsidDel="00EE488F">
          <w:delText>Table 7.6</w:delText>
        </w:r>
        <w:r w:rsidRPr="001B500B" w:rsidDel="00EE488F">
          <w:rPr>
            <w:lang w:eastAsia="zh-CN"/>
          </w:rPr>
          <w:delText>C.3</w:delText>
        </w:r>
        <w:r w:rsidRPr="001B500B" w:rsidDel="00EE488F">
          <w:delText xml:space="preserve">-1: SUL </w:delText>
        </w:r>
        <w:r w:rsidRPr="001B500B" w:rsidDel="00EE488F">
          <w:rPr>
            <w:lang w:eastAsia="zh-CN"/>
          </w:rPr>
          <w:delText>o</w:delText>
        </w:r>
        <w:r w:rsidRPr="001B500B" w:rsidDel="00EE488F">
          <w:delText>perating band</w:delText>
        </w:r>
        <w:r w:rsidRPr="001B500B" w:rsidDel="00EE488F">
          <w:rPr>
            <w:lang w:eastAsia="zh-CN"/>
          </w:rPr>
          <w:delText xml:space="preserve"> combination </w:delText>
        </w:r>
        <w:r w:rsidRPr="001B500B" w:rsidDel="00EE488F">
          <w:delText>with exceptions allowed</w:delText>
        </w:r>
      </w:del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EE488F" w:rsidRPr="001B500B" w:rsidDel="00EE488F" w:rsidTr="00284D01">
        <w:trPr>
          <w:trHeight w:val="225"/>
          <w:jc w:val="center"/>
          <w:del w:id="13" w:author="Ucar, Alper, Vodafone Group" w:date="2019-04-01T19:2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88F" w:rsidRPr="001B500B" w:rsidDel="00EE488F" w:rsidRDefault="00EE488F">
            <w:pPr>
              <w:rPr>
                <w:del w:id="14" w:author="Ucar, Alper, Vodafone Group" w:date="2019-04-01T19:26:00Z"/>
                <w:rFonts w:eastAsia="MS Mincho"/>
                <w:lang w:eastAsia="zh-CN"/>
              </w:rPr>
              <w:pPrChange w:id="15" w:author="Ucar, Alper, Vodafone Group" w:date="2019-04-01T19:26:00Z">
                <w:pPr>
                  <w:pStyle w:val="TAH"/>
                </w:pPr>
              </w:pPrChange>
            </w:pPr>
            <w:del w:id="16" w:author="Ucar, Alper, Vodafone Group" w:date="2019-04-01T19:26:00Z">
              <w:r w:rsidRPr="001B500B" w:rsidDel="00EE488F">
                <w:delText>NR Band</w:delText>
              </w:r>
              <w:r w:rsidRPr="001B500B" w:rsidDel="00EE488F">
                <w:rPr>
                  <w:lang w:eastAsia="zh-CN"/>
                </w:rPr>
                <w:delText xml:space="preserve"> combination for SUL</w:delText>
              </w:r>
            </w:del>
          </w:p>
        </w:tc>
      </w:tr>
      <w:tr w:rsidR="00EE488F" w:rsidRPr="001B500B" w:rsidDel="00EE488F" w:rsidTr="00284D01">
        <w:trPr>
          <w:trHeight w:val="225"/>
          <w:jc w:val="center"/>
          <w:del w:id="17" w:author="Ucar, Alper, Vodafone Group" w:date="2019-04-01T19:2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8F" w:rsidRPr="001B500B" w:rsidDel="00EE488F" w:rsidRDefault="00EE488F">
            <w:pPr>
              <w:rPr>
                <w:del w:id="18" w:author="Ucar, Alper, Vodafone Group" w:date="2019-04-01T19:26:00Z"/>
              </w:rPr>
              <w:pPrChange w:id="19" w:author="Ucar, Alper, Vodafone Group" w:date="2019-04-01T19:26:00Z">
                <w:pPr>
                  <w:pStyle w:val="TAC"/>
                </w:pPr>
              </w:pPrChange>
            </w:pPr>
            <w:del w:id="20" w:author="Ucar, Alper, Vodafone Group" w:date="2019-04-01T19:26:00Z">
              <w:r w:rsidRPr="001B500B" w:rsidDel="00EE488F">
                <w:delText>SUL_n78-n81</w:delText>
              </w:r>
            </w:del>
          </w:p>
        </w:tc>
      </w:tr>
      <w:tr w:rsidR="00EE488F" w:rsidRPr="001B500B" w:rsidDel="00EE488F" w:rsidTr="00284D01">
        <w:trPr>
          <w:trHeight w:val="225"/>
          <w:jc w:val="center"/>
          <w:del w:id="21" w:author="Ucar, Alper, Vodafone Group" w:date="2019-04-01T19:2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8F" w:rsidRPr="001B500B" w:rsidDel="00EE488F" w:rsidRDefault="00EE488F">
            <w:pPr>
              <w:rPr>
                <w:del w:id="22" w:author="Ucar, Alper, Vodafone Group" w:date="2019-04-01T19:26:00Z"/>
                <w:rFonts w:eastAsia="MS Mincho"/>
              </w:rPr>
              <w:pPrChange w:id="23" w:author="Ucar, Alper, Vodafone Group" w:date="2019-04-01T19:26:00Z">
                <w:pPr>
                  <w:pStyle w:val="TAC"/>
                </w:pPr>
              </w:pPrChange>
            </w:pPr>
            <w:del w:id="24" w:author="Ucar, Alper, Vodafone Group" w:date="2019-04-01T19:26:00Z">
              <w:r w:rsidRPr="001B500B" w:rsidDel="00EE488F">
                <w:delText>SUL_n78-n82</w:delText>
              </w:r>
            </w:del>
          </w:p>
        </w:tc>
      </w:tr>
      <w:tr w:rsidR="00EE488F" w:rsidRPr="001B500B" w:rsidDel="00EE488F" w:rsidTr="00284D01">
        <w:trPr>
          <w:trHeight w:val="225"/>
          <w:jc w:val="center"/>
          <w:del w:id="25" w:author="Ucar, Alper, Vodafone Group" w:date="2019-04-01T19:26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8F" w:rsidRPr="001B500B" w:rsidDel="00EE488F" w:rsidRDefault="00EE488F">
            <w:pPr>
              <w:rPr>
                <w:del w:id="26" w:author="Ucar, Alper, Vodafone Group" w:date="2019-04-01T19:26:00Z"/>
              </w:rPr>
              <w:pPrChange w:id="27" w:author="Ucar, Alper, Vodafone Group" w:date="2019-04-01T19:26:00Z">
                <w:pPr>
                  <w:pStyle w:val="TAC"/>
                </w:pPr>
              </w:pPrChange>
            </w:pPr>
            <w:del w:id="28" w:author="Ucar, Alper, Vodafone Group" w:date="2019-04-01T19:26:00Z">
              <w:r w:rsidRPr="001B500B" w:rsidDel="00EE488F">
                <w:delText>SUL_n78-n83</w:delText>
              </w:r>
            </w:del>
          </w:p>
        </w:tc>
      </w:tr>
    </w:tbl>
    <w:p w:rsidR="00EE488F" w:rsidRPr="001B500B" w:rsidDel="00EE488F" w:rsidRDefault="00EE488F" w:rsidP="00EE488F">
      <w:pPr>
        <w:rPr>
          <w:del w:id="29" w:author="Ucar, Alper, Vodafone Group" w:date="2019-04-01T19:26:00Z"/>
        </w:rPr>
      </w:pPr>
    </w:p>
    <w:p w:rsidR="00EE488F" w:rsidRPr="001B500B" w:rsidDel="00EE488F" w:rsidRDefault="00EE488F">
      <w:pPr>
        <w:rPr>
          <w:del w:id="30" w:author="Ucar, Alper, Vodafone Group" w:date="2019-04-01T19:26:00Z"/>
        </w:rPr>
        <w:pPrChange w:id="31" w:author="Ucar, Alper, Vodafone Group" w:date="2019-04-01T19:26:00Z">
          <w:pPr>
            <w:pStyle w:val="TH"/>
          </w:pPr>
        </w:pPrChange>
      </w:pPr>
      <w:del w:id="32" w:author="Ucar, Alper, Vodafone Group" w:date="2019-04-01T19:26:00Z">
        <w:r w:rsidRPr="001B500B" w:rsidDel="00EE488F">
          <w:delText>Table 7.6</w:delText>
        </w:r>
        <w:r w:rsidRPr="001B500B" w:rsidDel="00EE488F">
          <w:rPr>
            <w:lang w:eastAsia="zh-CN"/>
          </w:rPr>
          <w:delText>C.3</w:delText>
        </w:r>
        <w:r w:rsidRPr="001B500B" w:rsidDel="00EE488F">
          <w:delText xml:space="preserve">-2: Requirement for out-of-band blocking exceptions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EE488F" w:rsidRPr="001B500B" w:rsidDel="00EE488F" w:rsidTr="00284D01">
        <w:trPr>
          <w:trHeight w:val="255"/>
          <w:jc w:val="center"/>
          <w:del w:id="33" w:author="Ucar, Alper, Vodafone Group" w:date="2019-04-01T19:26:00Z"/>
        </w:trPr>
        <w:tc>
          <w:tcPr>
            <w:tcW w:w="2260" w:type="dxa"/>
          </w:tcPr>
          <w:p w:rsidR="00EE488F" w:rsidRPr="001B500B" w:rsidDel="00EE488F" w:rsidRDefault="00EE488F">
            <w:pPr>
              <w:rPr>
                <w:del w:id="34" w:author="Ucar, Alper, Vodafone Group" w:date="2019-04-01T19:26:00Z"/>
              </w:rPr>
              <w:pPrChange w:id="35" w:author="Ucar, Alper, Vodafone Group" w:date="2019-04-01T19:26:00Z">
                <w:pPr>
                  <w:pStyle w:val="TAH"/>
                </w:pPr>
              </w:pPrChange>
            </w:pPr>
            <w:del w:id="36" w:author="Ucar, Alper, Vodafone Group" w:date="2019-04-01T19:26:00Z">
              <w:r w:rsidRPr="001B500B" w:rsidDel="00EE488F">
                <w:br w:type="page"/>
                <w:delText>Parameter</w:delText>
              </w:r>
            </w:del>
          </w:p>
        </w:tc>
        <w:tc>
          <w:tcPr>
            <w:tcW w:w="2261" w:type="dxa"/>
          </w:tcPr>
          <w:p w:rsidR="00EE488F" w:rsidRPr="001B500B" w:rsidDel="00EE488F" w:rsidRDefault="00EE488F">
            <w:pPr>
              <w:rPr>
                <w:del w:id="37" w:author="Ucar, Alper, Vodafone Group" w:date="2019-04-01T19:26:00Z"/>
              </w:rPr>
              <w:pPrChange w:id="38" w:author="Ucar, Alper, Vodafone Group" w:date="2019-04-01T19:26:00Z">
                <w:pPr>
                  <w:pStyle w:val="TAH"/>
                </w:pPr>
              </w:pPrChange>
            </w:pPr>
            <w:del w:id="39" w:author="Ucar, Alper, Vodafone Group" w:date="2019-04-01T19:26:00Z">
              <w:r w:rsidRPr="001B500B" w:rsidDel="00EE488F">
                <w:delText>Unit</w:delText>
              </w:r>
            </w:del>
          </w:p>
        </w:tc>
        <w:tc>
          <w:tcPr>
            <w:tcW w:w="2749" w:type="dxa"/>
          </w:tcPr>
          <w:p w:rsidR="00EE488F" w:rsidRPr="001B500B" w:rsidDel="00EE488F" w:rsidRDefault="00EE488F">
            <w:pPr>
              <w:rPr>
                <w:del w:id="40" w:author="Ucar, Alper, Vodafone Group" w:date="2019-04-01T19:26:00Z"/>
              </w:rPr>
              <w:pPrChange w:id="41" w:author="Ucar, Alper, Vodafone Group" w:date="2019-04-01T19:26:00Z">
                <w:pPr>
                  <w:pStyle w:val="TAH"/>
                </w:pPr>
              </w:pPrChange>
            </w:pPr>
            <w:del w:id="42" w:author="Ucar, Alper, Vodafone Group" w:date="2019-04-01T19:26:00Z">
              <w:r w:rsidRPr="001B500B" w:rsidDel="00EE488F">
                <w:delText>Level</w:delText>
              </w:r>
            </w:del>
          </w:p>
        </w:tc>
      </w:tr>
      <w:tr w:rsidR="00EE488F" w:rsidRPr="001B500B" w:rsidDel="00EE488F" w:rsidTr="00284D01">
        <w:trPr>
          <w:trHeight w:val="255"/>
          <w:jc w:val="center"/>
          <w:del w:id="43" w:author="Ucar, Alper, Vodafone Group" w:date="2019-04-01T19:26:00Z"/>
        </w:trPr>
        <w:tc>
          <w:tcPr>
            <w:tcW w:w="2260" w:type="dxa"/>
            <w:vAlign w:val="center"/>
          </w:tcPr>
          <w:p w:rsidR="00EE488F" w:rsidRPr="001B500B" w:rsidDel="00EE488F" w:rsidRDefault="00EE488F">
            <w:pPr>
              <w:rPr>
                <w:del w:id="44" w:author="Ucar, Alper, Vodafone Group" w:date="2019-04-01T19:26:00Z"/>
                <w:rFonts w:cs="Arial"/>
                <w:vertAlign w:val="subscript"/>
              </w:rPr>
              <w:pPrChange w:id="45" w:author="Ucar, Alper, Vodafone Group" w:date="2019-04-01T19:26:00Z">
                <w:pPr>
                  <w:pStyle w:val="TAL"/>
                </w:pPr>
              </w:pPrChange>
            </w:pPr>
            <w:del w:id="46" w:author="Ucar, Alper, Vodafone Group" w:date="2019-04-01T19:26:00Z">
              <w:r w:rsidRPr="001B500B" w:rsidDel="00EE488F">
                <w:rPr>
                  <w:rFonts w:cs="Arial"/>
                </w:rPr>
                <w:delText>P</w:delText>
              </w:r>
              <w:r w:rsidRPr="001B500B" w:rsidDel="00EE488F">
                <w:rPr>
                  <w:rFonts w:cs="Arial"/>
                  <w:vertAlign w:val="subscript"/>
                </w:rPr>
                <w:delText xml:space="preserve">Interferer </w:delText>
              </w:r>
              <w:r w:rsidRPr="001B500B" w:rsidDel="00EE488F">
                <w:rPr>
                  <w:rFonts w:cs="Arial"/>
                </w:rPr>
                <w:delText>(CW)</w:delText>
              </w:r>
            </w:del>
          </w:p>
        </w:tc>
        <w:tc>
          <w:tcPr>
            <w:tcW w:w="2261" w:type="dxa"/>
            <w:vAlign w:val="center"/>
          </w:tcPr>
          <w:p w:rsidR="00EE488F" w:rsidRPr="001B500B" w:rsidDel="00EE488F" w:rsidRDefault="00EE488F">
            <w:pPr>
              <w:rPr>
                <w:del w:id="47" w:author="Ucar, Alper, Vodafone Group" w:date="2019-04-01T19:26:00Z"/>
                <w:rFonts w:cs="Arial"/>
              </w:rPr>
              <w:pPrChange w:id="48" w:author="Ucar, Alper, Vodafone Group" w:date="2019-04-01T19:26:00Z">
                <w:pPr>
                  <w:pStyle w:val="TAC"/>
                </w:pPr>
              </w:pPrChange>
            </w:pPr>
            <w:del w:id="49" w:author="Ucar, Alper, Vodafone Group" w:date="2019-04-01T19:26:00Z">
              <w:r w:rsidRPr="001B500B" w:rsidDel="00EE488F">
                <w:rPr>
                  <w:rFonts w:cs="Arial"/>
                </w:rPr>
                <w:delText>dBm</w:delText>
              </w:r>
            </w:del>
          </w:p>
        </w:tc>
        <w:tc>
          <w:tcPr>
            <w:tcW w:w="2749" w:type="dxa"/>
            <w:vAlign w:val="center"/>
          </w:tcPr>
          <w:p w:rsidR="00EE488F" w:rsidRPr="001B500B" w:rsidDel="00EE488F" w:rsidRDefault="00EE488F">
            <w:pPr>
              <w:rPr>
                <w:del w:id="50" w:author="Ucar, Alper, Vodafone Group" w:date="2019-04-01T19:26:00Z"/>
                <w:rFonts w:cs="Arial"/>
              </w:rPr>
              <w:pPrChange w:id="51" w:author="Ucar, Alper, Vodafone Group" w:date="2019-04-01T19:26:00Z">
                <w:pPr>
                  <w:pStyle w:val="TAC"/>
                </w:pPr>
              </w:pPrChange>
            </w:pPr>
            <w:del w:id="52" w:author="Ucar, Alper, Vodafone Group" w:date="2019-04-01T19:26:00Z">
              <w:r w:rsidRPr="001B500B" w:rsidDel="00EE488F">
                <w:rPr>
                  <w:rFonts w:cs="Arial"/>
                </w:rPr>
                <w:delText>-50</w:delText>
              </w:r>
              <w:r w:rsidRPr="001B500B" w:rsidDel="00EE488F">
                <w:rPr>
                  <w:rFonts w:cs="Arial"/>
                  <w:vertAlign w:val="superscript"/>
                </w:rPr>
                <w:delText>1</w:delText>
              </w:r>
            </w:del>
          </w:p>
        </w:tc>
      </w:tr>
      <w:tr w:rsidR="00EE488F" w:rsidRPr="001B500B" w:rsidDel="00EE488F" w:rsidTr="00284D01">
        <w:trPr>
          <w:trHeight w:val="255"/>
          <w:jc w:val="center"/>
          <w:del w:id="53" w:author="Ucar, Alper, Vodafone Group" w:date="2019-04-01T19:26:00Z"/>
        </w:trPr>
        <w:tc>
          <w:tcPr>
            <w:tcW w:w="7270" w:type="dxa"/>
            <w:gridSpan w:val="3"/>
            <w:vAlign w:val="center"/>
          </w:tcPr>
          <w:p w:rsidR="00EE488F" w:rsidRPr="001B500B" w:rsidDel="00EE488F" w:rsidRDefault="00EE488F">
            <w:pPr>
              <w:rPr>
                <w:del w:id="54" w:author="Ucar, Alper, Vodafone Group" w:date="2019-04-01T19:26:00Z"/>
              </w:rPr>
              <w:pPrChange w:id="55" w:author="Ucar, Alper, Vodafone Group" w:date="2019-04-01T19:26:00Z">
                <w:pPr>
                  <w:pStyle w:val="TAN"/>
                </w:pPr>
              </w:pPrChange>
            </w:pPr>
            <w:del w:id="56" w:author="Ucar, Alper, Vodafone Group" w:date="2019-04-01T19:26:00Z">
              <w:r w:rsidRPr="001B500B" w:rsidDel="00EE488F">
                <w:delText>NOTE 1:</w:delText>
              </w:r>
              <w:r w:rsidRPr="001B500B" w:rsidDel="00EE488F">
                <w:tab/>
                <w:delText>The requirement applies when</w:delText>
              </w:r>
              <m:oMath>
                <m:r>
                  <w:rPr>
                    <w:rFonts w:ascii="Cambria Math" w:hAnsi="Cambria Math"/>
                  </w:rPr>
                  <m:t xml:space="preserve"> 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Interferer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  <m:r>
                  <w:rPr>
                    <w:rFonts w:ascii="Cambria Math" w:hAnsi="Cambria Math"/>
                  </w:rPr>
                  <m:t>|≤(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  <m:r>
                  <w:rPr>
                    <w:rFonts w:ascii="Cambria Math" w:hAnsi="Cambria Math"/>
                  </w:rPr>
                  <m:t>)/2</m:t>
                </m:r>
              </m:oMath>
              <w:r w:rsidRPr="001B500B" w:rsidDel="00EE488F">
                <w:delText xml:space="preserve">, where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oMath>
              <w:r w:rsidRPr="001B500B" w:rsidDel="00EE488F">
                <w:delText xml:space="preserve">and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</m:oMath>
              <w:r w:rsidRPr="001B500B" w:rsidDel="00EE488F">
                <w:delText>are the channel bandwidths configured for SUL and DL (victim) bands in MHz, respectively.</w:delText>
              </w:r>
            </w:del>
          </w:p>
        </w:tc>
      </w:tr>
    </w:tbl>
    <w:p w:rsidR="00EE488F" w:rsidRPr="001B500B" w:rsidRDefault="00EE488F" w:rsidP="00EE488F"/>
    <w:p w:rsidR="00EE488F" w:rsidRPr="001B500B" w:rsidRDefault="00EE488F" w:rsidP="00EE488F">
      <w:pPr>
        <w:pStyle w:val="Heading3"/>
        <w:ind w:left="0" w:firstLine="0"/>
      </w:pPr>
      <w:bookmarkStart w:id="57" w:name="_Toc535317388"/>
      <w:r w:rsidRPr="001B500B">
        <w:t>7.6C.4</w:t>
      </w:r>
      <w:r w:rsidRPr="001B500B">
        <w:tab/>
        <w:t>Narrow band blocking for SUL</w:t>
      </w:r>
      <w:bookmarkEnd w:id="57"/>
    </w:p>
    <w:p w:rsidR="00EE488F" w:rsidRPr="001B500B" w:rsidRDefault="00EE488F" w:rsidP="00EE488F">
      <w:r w:rsidRPr="001B500B">
        <w:t>Narrow band blocking is not specified for SUL band combination.</w:t>
      </w:r>
    </w:p>
    <w:p w:rsidR="00EE488F" w:rsidRPr="001B500B" w:rsidRDefault="00EE488F" w:rsidP="00EE488F">
      <w:pPr>
        <w:spacing w:after="0"/>
        <w:jc w:val="center"/>
        <w:rPr>
          <w:color w:val="FF0000"/>
          <w:sz w:val="28"/>
          <w:szCs w:val="28"/>
        </w:rPr>
      </w:pPr>
    </w:p>
    <w:p w:rsidR="00EE488F" w:rsidRPr="001B500B" w:rsidRDefault="00EE488F" w:rsidP="00EE488F">
      <w:pPr>
        <w:spacing w:after="0"/>
        <w:jc w:val="center"/>
        <w:rPr>
          <w:color w:val="FF0000"/>
          <w:sz w:val="28"/>
          <w:szCs w:val="28"/>
        </w:rPr>
      </w:pPr>
      <w:r w:rsidRPr="001B500B">
        <w:rPr>
          <w:color w:val="FF0000"/>
          <w:sz w:val="28"/>
          <w:szCs w:val="28"/>
        </w:rPr>
        <w:t>-------------------- End of changes #1 --------------------</w:t>
      </w:r>
    </w:p>
    <w:bookmarkEnd w:id="3"/>
    <w:p w:rsidR="00EE488F" w:rsidRPr="001B500B" w:rsidRDefault="00EE488F" w:rsidP="00EE488F">
      <w:pPr>
        <w:spacing w:after="0"/>
        <w:jc w:val="center"/>
      </w:pPr>
    </w:p>
    <w:sectPr w:rsidR="00EE488F" w:rsidRPr="001B500B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DD1" w:rsidRDefault="00110DD1">
      <w:r>
        <w:separator/>
      </w:r>
    </w:p>
  </w:endnote>
  <w:endnote w:type="continuationSeparator" w:id="0">
    <w:p w:rsidR="00110DD1" w:rsidRDefault="0011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0F9" w:rsidRDefault="005810F9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1c5f404b8d709b0c7c57571c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810F9" w:rsidRPr="005810F9" w:rsidRDefault="005810F9" w:rsidP="005810F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c5f404b8d709b0c7c57571c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O810fQ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:rsidR="005810F9" w:rsidRPr="005810F9" w:rsidRDefault="005810F9" w:rsidP="005810F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DD1" w:rsidRDefault="00110DD1">
      <w:r>
        <w:separator/>
      </w:r>
    </w:p>
  </w:footnote>
  <w:footnote w:type="continuationSeparator" w:id="0">
    <w:p w:rsidR="00110DD1" w:rsidRDefault="00110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85B67"/>
    <w:rsid w:val="000A6394"/>
    <w:rsid w:val="000B7FED"/>
    <w:rsid w:val="000C038A"/>
    <w:rsid w:val="000C6598"/>
    <w:rsid w:val="000C76EC"/>
    <w:rsid w:val="000D4268"/>
    <w:rsid w:val="000F3A0C"/>
    <w:rsid w:val="00110DD1"/>
    <w:rsid w:val="00145D43"/>
    <w:rsid w:val="00155ED3"/>
    <w:rsid w:val="00192C46"/>
    <w:rsid w:val="001A08B3"/>
    <w:rsid w:val="001A1AE5"/>
    <w:rsid w:val="001A5C15"/>
    <w:rsid w:val="001A7B60"/>
    <w:rsid w:val="001B12A9"/>
    <w:rsid w:val="001B42E0"/>
    <w:rsid w:val="001B500B"/>
    <w:rsid w:val="001B52F0"/>
    <w:rsid w:val="001B7A65"/>
    <w:rsid w:val="001C477E"/>
    <w:rsid w:val="001D6477"/>
    <w:rsid w:val="001E41F3"/>
    <w:rsid w:val="001F2B9A"/>
    <w:rsid w:val="00205CCD"/>
    <w:rsid w:val="00216953"/>
    <w:rsid w:val="0026004D"/>
    <w:rsid w:val="002640DD"/>
    <w:rsid w:val="00275D12"/>
    <w:rsid w:val="00284FEB"/>
    <w:rsid w:val="00285A87"/>
    <w:rsid w:val="002860C4"/>
    <w:rsid w:val="00290D1C"/>
    <w:rsid w:val="002972E3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C1EC7"/>
    <w:rsid w:val="003E1A36"/>
    <w:rsid w:val="003E4D5E"/>
    <w:rsid w:val="00410371"/>
    <w:rsid w:val="004242F1"/>
    <w:rsid w:val="00427D0C"/>
    <w:rsid w:val="0043101F"/>
    <w:rsid w:val="00470F18"/>
    <w:rsid w:val="00480601"/>
    <w:rsid w:val="004B47C4"/>
    <w:rsid w:val="004B75B7"/>
    <w:rsid w:val="004F0493"/>
    <w:rsid w:val="005000D5"/>
    <w:rsid w:val="0051580D"/>
    <w:rsid w:val="00547111"/>
    <w:rsid w:val="00552689"/>
    <w:rsid w:val="0055726F"/>
    <w:rsid w:val="005810F9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5808"/>
    <w:rsid w:val="006A114C"/>
    <w:rsid w:val="006B46FB"/>
    <w:rsid w:val="006C3EF7"/>
    <w:rsid w:val="006D0206"/>
    <w:rsid w:val="006D55F5"/>
    <w:rsid w:val="006E21FB"/>
    <w:rsid w:val="006E2425"/>
    <w:rsid w:val="0074772F"/>
    <w:rsid w:val="007516D0"/>
    <w:rsid w:val="00792342"/>
    <w:rsid w:val="0079425A"/>
    <w:rsid w:val="007977A8"/>
    <w:rsid w:val="007A1EEB"/>
    <w:rsid w:val="007B1FC4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5795B"/>
    <w:rsid w:val="008626E7"/>
    <w:rsid w:val="00865B1D"/>
    <w:rsid w:val="00870EE7"/>
    <w:rsid w:val="00873047"/>
    <w:rsid w:val="008736A6"/>
    <w:rsid w:val="00875AC8"/>
    <w:rsid w:val="00891009"/>
    <w:rsid w:val="00896519"/>
    <w:rsid w:val="008A45A6"/>
    <w:rsid w:val="008A7224"/>
    <w:rsid w:val="008E0460"/>
    <w:rsid w:val="008F2B50"/>
    <w:rsid w:val="008F686C"/>
    <w:rsid w:val="009148DE"/>
    <w:rsid w:val="00942008"/>
    <w:rsid w:val="009555DB"/>
    <w:rsid w:val="0096058C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2A5B"/>
    <w:rsid w:val="00A655B4"/>
    <w:rsid w:val="00A7671C"/>
    <w:rsid w:val="00A92551"/>
    <w:rsid w:val="00AA2CBC"/>
    <w:rsid w:val="00AB5C9F"/>
    <w:rsid w:val="00AC5820"/>
    <w:rsid w:val="00AD1CD8"/>
    <w:rsid w:val="00AE05F8"/>
    <w:rsid w:val="00B05E02"/>
    <w:rsid w:val="00B0789B"/>
    <w:rsid w:val="00B258BB"/>
    <w:rsid w:val="00B3428D"/>
    <w:rsid w:val="00B369D0"/>
    <w:rsid w:val="00B67B97"/>
    <w:rsid w:val="00B968C8"/>
    <w:rsid w:val="00BA3EC5"/>
    <w:rsid w:val="00BA51D9"/>
    <w:rsid w:val="00BB5DFC"/>
    <w:rsid w:val="00BD279D"/>
    <w:rsid w:val="00BD6BB8"/>
    <w:rsid w:val="00C1214A"/>
    <w:rsid w:val="00C20FD4"/>
    <w:rsid w:val="00C23DBE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4898"/>
    <w:rsid w:val="00E35A31"/>
    <w:rsid w:val="00E64B5E"/>
    <w:rsid w:val="00E6643C"/>
    <w:rsid w:val="00E9099C"/>
    <w:rsid w:val="00E91D01"/>
    <w:rsid w:val="00E965F5"/>
    <w:rsid w:val="00EB09B7"/>
    <w:rsid w:val="00EC131A"/>
    <w:rsid w:val="00EC4BBF"/>
    <w:rsid w:val="00EE488F"/>
    <w:rsid w:val="00EE7D7C"/>
    <w:rsid w:val="00F25D98"/>
    <w:rsid w:val="00F300FB"/>
    <w:rsid w:val="00F36269"/>
    <w:rsid w:val="00F750B0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413818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6D55F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7304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50610-55E1-44AB-93BB-54FA4B3D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alper.ucar@vodafone.com</dc:creator>
  <cp:keywords/>
  <cp:lastModifiedBy>Ucar, Alper, Vodafone Group</cp:lastModifiedBy>
  <cp:revision>8</cp:revision>
  <cp:lastPrinted>1900-01-01T00:00:00Z</cp:lastPrinted>
  <dcterms:created xsi:type="dcterms:W3CDTF">2019-04-01T19:16:00Z</dcterms:created>
  <dcterms:modified xsi:type="dcterms:W3CDTF">2019-05-03T19:33:00Z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alper.ucar@vodafone.com</vt:lpwstr>
  </property>
  <property fmtid="{D5CDD505-2E9C-101B-9397-08002B2CF9AE}" pid="24" name="MSIP_Label_17da11e7-ad83-4459-98c6-12a88e2eac78_SetDate">
    <vt:lpwstr>2019-04-01T18:22:45.2706820Z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