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348AA" w14:textId="5E711432" w:rsidR="000E7831" w:rsidRDefault="000E7831" w:rsidP="000E78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page1"/>
      <w:r>
        <w:rPr>
          <w:b/>
          <w:noProof/>
          <w:sz w:val="24"/>
        </w:rPr>
        <w:t>3GPP TSG-RAN WG4 Meeting #9</w:t>
      </w:r>
      <w:r w:rsidR="005911A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4E76" w:rsidRPr="007A4E76">
        <w:rPr>
          <w:b/>
          <w:i/>
          <w:noProof/>
          <w:sz w:val="28"/>
        </w:rPr>
        <w:t>R4-1906723</w:t>
      </w:r>
    </w:p>
    <w:p w14:paraId="17A7771B" w14:textId="51CCB6AD" w:rsidR="000E7831" w:rsidRDefault="005911A6" w:rsidP="000E78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US, May 13-17</w:t>
      </w:r>
      <w:r w:rsidR="000E783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7831" w14:paraId="6A3ABB90" w14:textId="77777777" w:rsidTr="000E78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E90F604" w14:textId="77777777" w:rsidR="000E7831" w:rsidRDefault="000E7831" w:rsidP="000E78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E7831" w14:paraId="5CB84B78" w14:textId="77777777" w:rsidTr="000E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A616C" w14:textId="77777777" w:rsidR="000E7831" w:rsidRDefault="000E7831" w:rsidP="000E78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7831" w14:paraId="593A60EB" w14:textId="77777777" w:rsidTr="000E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40F44" w14:textId="77777777" w:rsidR="000E7831" w:rsidRDefault="000E7831" w:rsidP="000E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270" w14:paraId="63B4E980" w14:textId="77777777" w:rsidTr="000E7831">
        <w:tc>
          <w:tcPr>
            <w:tcW w:w="142" w:type="dxa"/>
            <w:tcBorders>
              <w:left w:val="single" w:sz="4" w:space="0" w:color="auto"/>
            </w:tcBorders>
          </w:tcPr>
          <w:p w14:paraId="2FA50092" w14:textId="77777777" w:rsidR="00BD3270" w:rsidRDefault="00BD3270" w:rsidP="00BD32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3BBC6" w14:textId="2BC3BB7C" w:rsidR="00BD3270" w:rsidRPr="00410371" w:rsidRDefault="00BD3270" w:rsidP="00BD32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581799DB" w14:textId="77777777" w:rsidR="00BD3270" w:rsidRDefault="00BD3270" w:rsidP="00BD32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5B39" w14:textId="050A4BAE" w:rsidR="00BD3270" w:rsidRPr="00410371" w:rsidRDefault="00DF3DEC" w:rsidP="00BD32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3966C6F" w14:textId="77777777" w:rsidR="00BD3270" w:rsidRDefault="00BD3270" w:rsidP="00BD3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CA7FD1" w14:textId="50F38668" w:rsidR="00BD3270" w:rsidRPr="00410371" w:rsidRDefault="00BD3270" w:rsidP="00BD32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F3DE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96562F" w14:textId="77777777" w:rsidR="00BD3270" w:rsidRDefault="00BD3270" w:rsidP="00BD3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51A13" w14:textId="6A3DB8DF" w:rsidR="00BD3270" w:rsidRPr="00410371" w:rsidRDefault="00BD3270" w:rsidP="00BD32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760BF0" w14:textId="77777777" w:rsidR="00BD3270" w:rsidRDefault="00BD3270" w:rsidP="00BD3270">
            <w:pPr>
              <w:pStyle w:val="CRCoverPage"/>
              <w:spacing w:after="0"/>
              <w:rPr>
                <w:noProof/>
              </w:rPr>
            </w:pPr>
          </w:p>
        </w:tc>
      </w:tr>
      <w:tr w:rsidR="000E7831" w14:paraId="6A219010" w14:textId="77777777" w:rsidTr="000E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EC252" w14:textId="77777777" w:rsidR="000E7831" w:rsidRDefault="000E7831" w:rsidP="000E7831">
            <w:pPr>
              <w:pStyle w:val="CRCoverPage"/>
              <w:spacing w:after="0"/>
              <w:rPr>
                <w:noProof/>
              </w:rPr>
            </w:pPr>
          </w:p>
        </w:tc>
      </w:tr>
      <w:tr w:rsidR="000E7831" w14:paraId="43EF4F13" w14:textId="77777777" w:rsidTr="000E78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A0B292" w14:textId="77777777" w:rsidR="000E7831" w:rsidRPr="00F25D98" w:rsidRDefault="000E7831" w:rsidP="000E78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7831" w14:paraId="3919805A" w14:textId="77777777" w:rsidTr="000E7831">
        <w:tc>
          <w:tcPr>
            <w:tcW w:w="9641" w:type="dxa"/>
            <w:gridSpan w:val="9"/>
          </w:tcPr>
          <w:p w14:paraId="4EB9630B" w14:textId="77777777" w:rsidR="000E7831" w:rsidRDefault="000E7831" w:rsidP="000E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DD0FE" w14:textId="77777777" w:rsidR="000E7831" w:rsidRDefault="000E7831" w:rsidP="000E78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7831" w14:paraId="06AFC8A0" w14:textId="77777777" w:rsidTr="000E7831">
        <w:tc>
          <w:tcPr>
            <w:tcW w:w="2835" w:type="dxa"/>
          </w:tcPr>
          <w:p w14:paraId="04276104" w14:textId="77777777" w:rsidR="000E7831" w:rsidRDefault="000E7831" w:rsidP="000E78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C18787" w14:textId="77777777" w:rsidR="000E7831" w:rsidRDefault="000E7831" w:rsidP="000E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94546" w14:textId="77777777" w:rsidR="000E7831" w:rsidRDefault="000E7831" w:rsidP="000E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635263" w14:textId="77777777" w:rsidR="000E7831" w:rsidRDefault="000E7831" w:rsidP="000E78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5C9680" w14:textId="77777777" w:rsidR="000E7831" w:rsidRDefault="000E7831" w:rsidP="000E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069421" w14:textId="77777777" w:rsidR="000E7831" w:rsidRDefault="000E7831" w:rsidP="000E78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6D717C" w14:textId="77777777" w:rsidR="000E7831" w:rsidRDefault="000E7831" w:rsidP="000E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A75E11" w14:textId="77777777" w:rsidR="000E7831" w:rsidRDefault="000E7831" w:rsidP="000E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0789D" w14:textId="77777777" w:rsidR="000E7831" w:rsidRDefault="000E7831" w:rsidP="000E78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B04E56" w14:textId="77777777" w:rsidR="000E7831" w:rsidRDefault="000E7831" w:rsidP="000E78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7831" w14:paraId="46B25565" w14:textId="77777777" w:rsidTr="000E7831">
        <w:tc>
          <w:tcPr>
            <w:tcW w:w="9640" w:type="dxa"/>
            <w:gridSpan w:val="11"/>
          </w:tcPr>
          <w:p w14:paraId="26B9F32A" w14:textId="77777777" w:rsidR="000E7831" w:rsidRDefault="000E7831" w:rsidP="000E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831" w14:paraId="7964F2A6" w14:textId="77777777" w:rsidTr="000E78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82D3F1" w14:textId="77777777" w:rsidR="000E7831" w:rsidRDefault="000E7831" w:rsidP="000E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98CA2" w14:textId="49A83CC2" w:rsidR="000E7831" w:rsidRDefault="00BF1354" w:rsidP="005911A6">
            <w:pPr>
              <w:pStyle w:val="CRCoverPage"/>
              <w:spacing w:after="0"/>
              <w:ind w:left="100"/>
              <w:rPr>
                <w:noProof/>
              </w:rPr>
            </w:pPr>
            <w:r w:rsidRPr="00BF1354">
              <w:rPr>
                <w:noProof/>
              </w:rPr>
              <w:t xml:space="preserve">CR to TS 38.104 on </w:t>
            </w:r>
            <w:r w:rsidR="005911A6">
              <w:rPr>
                <w:noProof/>
              </w:rPr>
              <w:t xml:space="preserve">EVM </w:t>
            </w:r>
            <w:r w:rsidR="00442216">
              <w:rPr>
                <w:noProof/>
              </w:rPr>
              <w:t xml:space="preserve">subclauses </w:t>
            </w:r>
            <w:r w:rsidR="00442216" w:rsidRPr="00442216">
              <w:rPr>
                <w:noProof/>
              </w:rPr>
              <w:t>6.5.2.3, 9.6.2.3.1</w:t>
            </w:r>
          </w:p>
        </w:tc>
      </w:tr>
      <w:tr w:rsidR="000E7831" w14:paraId="728177E2" w14:textId="77777777" w:rsidTr="000E7831">
        <w:tc>
          <w:tcPr>
            <w:tcW w:w="1843" w:type="dxa"/>
            <w:tcBorders>
              <w:left w:val="single" w:sz="4" w:space="0" w:color="auto"/>
            </w:tcBorders>
          </w:tcPr>
          <w:p w14:paraId="30BDB54E" w14:textId="77777777" w:rsidR="000E7831" w:rsidRDefault="000E7831" w:rsidP="000E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1337F" w14:textId="77777777" w:rsidR="000E7831" w:rsidRDefault="000E7831" w:rsidP="000E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831" w14:paraId="57A7A48F" w14:textId="77777777" w:rsidTr="000E7831">
        <w:tc>
          <w:tcPr>
            <w:tcW w:w="1843" w:type="dxa"/>
            <w:tcBorders>
              <w:left w:val="single" w:sz="4" w:space="0" w:color="auto"/>
            </w:tcBorders>
          </w:tcPr>
          <w:p w14:paraId="6BE116E7" w14:textId="77777777" w:rsidR="000E7831" w:rsidRDefault="000E7831" w:rsidP="000E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9B39" w14:textId="120B4240" w:rsidR="000E7831" w:rsidRDefault="005911A6" w:rsidP="000E7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E7831" w14:paraId="097E74C9" w14:textId="77777777" w:rsidTr="000E7831">
        <w:tc>
          <w:tcPr>
            <w:tcW w:w="1843" w:type="dxa"/>
            <w:tcBorders>
              <w:left w:val="single" w:sz="4" w:space="0" w:color="auto"/>
            </w:tcBorders>
          </w:tcPr>
          <w:p w14:paraId="5560ED65" w14:textId="77777777" w:rsidR="000E7831" w:rsidRDefault="000E7831" w:rsidP="000E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027AB" w14:textId="77777777" w:rsidR="000E7831" w:rsidRDefault="000E7831" w:rsidP="000E7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E7831" w14:paraId="300D4E50" w14:textId="77777777" w:rsidTr="000E7831">
        <w:tc>
          <w:tcPr>
            <w:tcW w:w="1843" w:type="dxa"/>
            <w:tcBorders>
              <w:left w:val="single" w:sz="4" w:space="0" w:color="auto"/>
            </w:tcBorders>
          </w:tcPr>
          <w:p w14:paraId="5352F632" w14:textId="77777777" w:rsidR="000E7831" w:rsidRDefault="000E7831" w:rsidP="000E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BBCF52" w14:textId="77777777" w:rsidR="000E7831" w:rsidRDefault="000E7831" w:rsidP="000E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831" w14:paraId="2328FCD3" w14:textId="77777777" w:rsidTr="000E7831">
        <w:tc>
          <w:tcPr>
            <w:tcW w:w="1843" w:type="dxa"/>
            <w:tcBorders>
              <w:left w:val="single" w:sz="4" w:space="0" w:color="auto"/>
            </w:tcBorders>
          </w:tcPr>
          <w:p w14:paraId="09821E85" w14:textId="77777777" w:rsidR="000E7831" w:rsidRDefault="000E7831" w:rsidP="000E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D9846B" w14:textId="4E489327" w:rsidR="000E7831" w:rsidRDefault="00BF1354" w:rsidP="00765C56">
            <w:pPr>
              <w:pStyle w:val="CRCoverPage"/>
              <w:spacing w:after="0"/>
              <w:ind w:left="100"/>
              <w:rPr>
                <w:noProof/>
              </w:rPr>
            </w:pPr>
            <w:r w:rsidRPr="00BF1354">
              <w:rPr>
                <w:noProof/>
              </w:rPr>
              <w:t>NR_newRAT-</w:t>
            </w:r>
            <w:r w:rsidR="00765C56">
              <w:rPr>
                <w:noProof/>
              </w:rPr>
              <w:t>Perf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36B9EE3D" w14:textId="77777777" w:rsidR="000E7831" w:rsidRDefault="000E7831" w:rsidP="000E78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56D2F" w14:textId="77777777" w:rsidR="000E7831" w:rsidRDefault="000E7831" w:rsidP="000E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A6172" w14:textId="0A2D8A35" w:rsidR="000E7831" w:rsidRDefault="00BF1354" w:rsidP="00591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911A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911A6">
              <w:rPr>
                <w:noProof/>
              </w:rPr>
              <w:t>5</w:t>
            </w:r>
          </w:p>
        </w:tc>
      </w:tr>
      <w:tr w:rsidR="000E7831" w14:paraId="708972B6" w14:textId="77777777" w:rsidTr="000E7831">
        <w:tc>
          <w:tcPr>
            <w:tcW w:w="1843" w:type="dxa"/>
            <w:tcBorders>
              <w:left w:val="single" w:sz="4" w:space="0" w:color="auto"/>
            </w:tcBorders>
          </w:tcPr>
          <w:p w14:paraId="7677FD25" w14:textId="77777777" w:rsidR="000E7831" w:rsidRDefault="000E7831" w:rsidP="000E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37741E" w14:textId="77777777" w:rsidR="000E7831" w:rsidRDefault="000E7831" w:rsidP="000E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6E9086" w14:textId="77777777" w:rsidR="000E7831" w:rsidRDefault="000E7831" w:rsidP="000E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AB0E44" w14:textId="77777777" w:rsidR="000E7831" w:rsidRDefault="000E7831" w:rsidP="000E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F1946" w14:textId="77777777" w:rsidR="000E7831" w:rsidRDefault="000E7831" w:rsidP="000E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831" w14:paraId="660B1823" w14:textId="77777777" w:rsidTr="000E78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02999D" w14:textId="77777777" w:rsidR="000E7831" w:rsidRDefault="000E7831" w:rsidP="000E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CC12A5" w14:textId="227D94E3" w:rsidR="000E7831" w:rsidRDefault="00BF1354" w:rsidP="000E78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43262" w14:textId="77777777" w:rsidR="000E7831" w:rsidRDefault="000E7831" w:rsidP="000E78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3DCFC4" w14:textId="77777777" w:rsidR="000E7831" w:rsidRDefault="000E7831" w:rsidP="000E78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856E9" w14:textId="1296221F" w:rsidR="000E7831" w:rsidRDefault="000E7831" w:rsidP="000E7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11ADD">
              <w:rPr>
                <w:noProof/>
              </w:rPr>
              <w:t>15</w:t>
            </w:r>
          </w:p>
        </w:tc>
      </w:tr>
      <w:tr w:rsidR="000E7831" w14:paraId="5319D9C3" w14:textId="77777777" w:rsidTr="000E78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A9DB58" w14:textId="77777777" w:rsidR="000E7831" w:rsidRDefault="000E7831" w:rsidP="000E78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096A2" w14:textId="77777777" w:rsidR="000E7831" w:rsidRDefault="000E7831" w:rsidP="000E78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AFB2A0" w14:textId="77777777" w:rsidR="000E7831" w:rsidRDefault="000E7831" w:rsidP="000E78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645B93" w14:textId="77777777" w:rsidR="000E7831" w:rsidRPr="007C2097" w:rsidRDefault="000E7831" w:rsidP="000E78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7831" w14:paraId="470B5FFB" w14:textId="77777777" w:rsidTr="000E7831">
        <w:tc>
          <w:tcPr>
            <w:tcW w:w="1843" w:type="dxa"/>
          </w:tcPr>
          <w:p w14:paraId="21C3F2FF" w14:textId="77777777" w:rsidR="000E7831" w:rsidRDefault="000E7831" w:rsidP="000E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4DDC5A" w14:textId="77777777" w:rsidR="000E7831" w:rsidRDefault="000E7831" w:rsidP="000E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ADD" w14:paraId="5872AFF6" w14:textId="77777777" w:rsidTr="000E7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E009E" w14:textId="77777777" w:rsidR="00111ADD" w:rsidRDefault="00111ADD" w:rsidP="0011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A7E79" w14:textId="76331E2F" w:rsidR="00111ADD" w:rsidRDefault="007D4A09" w:rsidP="00111AD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core specification contains procedural elements for EVM requirements. The core specification should only provide the requirements.</w:t>
            </w:r>
          </w:p>
        </w:tc>
      </w:tr>
      <w:tr w:rsidR="00111ADD" w14:paraId="7203D453" w14:textId="77777777" w:rsidTr="000E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55F90" w14:textId="77777777" w:rsidR="00111ADD" w:rsidRDefault="00111ADD" w:rsidP="00111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FE012" w14:textId="77777777" w:rsidR="00111ADD" w:rsidRDefault="00111ADD" w:rsidP="00111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ADD" w14:paraId="5E31F047" w14:textId="77777777" w:rsidTr="000E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5606D" w14:textId="77777777" w:rsidR="00111ADD" w:rsidRDefault="00111ADD" w:rsidP="0011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9DE52" w14:textId="77777777" w:rsidR="00111ADD" w:rsidRDefault="007D4A09" w:rsidP="00591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sets of changes</w:t>
            </w:r>
          </w:p>
          <w:p w14:paraId="5540EAE8" w14:textId="77777777" w:rsidR="007D4A09" w:rsidRDefault="007D4A09" w:rsidP="007D4A09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2 duplicated sentences are removed. The first removed sentence is provided in the following paragraph. The second removed sentence is provided in the preceding subclause (</w:t>
            </w:r>
            <w:r w:rsidRPr="007D4A09">
              <w:rPr>
                <w:noProof/>
              </w:rPr>
              <w:t>6.5.2.2</w:t>
            </w:r>
            <w:r>
              <w:rPr>
                <w:noProof/>
              </w:rPr>
              <w:t xml:space="preserve"> and </w:t>
            </w:r>
            <w:r w:rsidRPr="007D4A09">
              <w:rPr>
                <w:noProof/>
              </w:rPr>
              <w:t>9.6.2.3</w:t>
            </w:r>
            <w:r>
              <w:rPr>
                <w:noProof/>
              </w:rPr>
              <w:t>)</w:t>
            </w:r>
          </w:p>
          <w:p w14:paraId="3B80FB35" w14:textId="030E091A" w:rsidR="007D4A09" w:rsidRDefault="007D4A09" w:rsidP="007D4A09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sentence about starting symbol is captured in 38.141-1 and 38.141-2 (subclause </w:t>
            </w:r>
            <w:r w:rsidRPr="007D4A09">
              <w:rPr>
                <w:noProof/>
              </w:rPr>
              <w:t>6.6.3.5.1</w:t>
            </w:r>
            <w:r>
              <w:rPr>
                <w:noProof/>
              </w:rPr>
              <w:t>)</w:t>
            </w:r>
          </w:p>
        </w:tc>
      </w:tr>
      <w:tr w:rsidR="00111ADD" w14:paraId="4A44D382" w14:textId="77777777" w:rsidTr="000E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BAD55" w14:textId="3680B840" w:rsidR="00111ADD" w:rsidRDefault="00111ADD" w:rsidP="00111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5720A" w14:textId="77777777" w:rsidR="00111ADD" w:rsidRDefault="00111ADD" w:rsidP="00111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ADD" w14:paraId="0CC1A05C" w14:textId="77777777" w:rsidTr="000E7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2EEF4" w14:textId="77777777" w:rsidR="00111ADD" w:rsidRDefault="00111ADD" w:rsidP="0011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5E07B" w14:textId="042F4FE6" w:rsidR="00111ADD" w:rsidRDefault="007D4A09" w:rsidP="007D4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Procedural elements would be present in the core specification</w:t>
            </w:r>
          </w:p>
        </w:tc>
      </w:tr>
      <w:tr w:rsidR="00111ADD" w14:paraId="2892101E" w14:textId="77777777" w:rsidTr="000E7831">
        <w:tc>
          <w:tcPr>
            <w:tcW w:w="2694" w:type="dxa"/>
            <w:gridSpan w:val="2"/>
          </w:tcPr>
          <w:p w14:paraId="7B319C72" w14:textId="77777777" w:rsidR="00111ADD" w:rsidRDefault="00111ADD" w:rsidP="00111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BB601" w14:textId="77777777" w:rsidR="00111ADD" w:rsidRDefault="00111ADD" w:rsidP="00111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ADD" w14:paraId="31718C7F" w14:textId="77777777" w:rsidTr="000E7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11AE1" w14:textId="77777777" w:rsidR="00111ADD" w:rsidRDefault="00111ADD" w:rsidP="0011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0E442" w14:textId="16AC478D" w:rsidR="00111ADD" w:rsidRDefault="007D4A09" w:rsidP="00111ADD">
            <w:pPr>
              <w:pStyle w:val="CRCoverPage"/>
              <w:spacing w:after="0"/>
              <w:ind w:left="100"/>
              <w:rPr>
                <w:noProof/>
              </w:rPr>
            </w:pPr>
            <w:r w:rsidRPr="007D4A09">
              <w:t>6.5.2.3</w:t>
            </w:r>
            <w:r>
              <w:t xml:space="preserve">, </w:t>
            </w:r>
            <w:r w:rsidRPr="00DC4968">
              <w:t>9.6.2.3.1</w:t>
            </w:r>
          </w:p>
        </w:tc>
      </w:tr>
      <w:tr w:rsidR="000E7831" w14:paraId="18691E70" w14:textId="77777777" w:rsidTr="000E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7B9C7" w14:textId="77777777" w:rsidR="000E7831" w:rsidRDefault="000E7831" w:rsidP="000E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0EF8BC" w14:textId="77777777" w:rsidR="000E7831" w:rsidRDefault="000E7831" w:rsidP="000E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831" w14:paraId="6F184A26" w14:textId="77777777" w:rsidTr="000E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175DF" w14:textId="77777777" w:rsidR="000E7831" w:rsidRDefault="000E7831" w:rsidP="000E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3B4EA" w14:textId="77777777" w:rsidR="000E7831" w:rsidRDefault="000E7831" w:rsidP="000E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D06B17" w14:textId="77777777" w:rsidR="000E7831" w:rsidRDefault="000E7831" w:rsidP="000E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95BC0" w14:textId="77777777" w:rsidR="000E7831" w:rsidRDefault="000E7831" w:rsidP="000E78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19B1C" w14:textId="77777777" w:rsidR="000E7831" w:rsidRDefault="000E7831" w:rsidP="000E78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831" w14:paraId="55195027" w14:textId="77777777" w:rsidTr="000E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90DD" w14:textId="77777777" w:rsidR="000E7831" w:rsidRDefault="000E7831" w:rsidP="000E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F27E8" w14:textId="77777777" w:rsidR="000E7831" w:rsidRDefault="000E7831" w:rsidP="000E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BCE8" w14:textId="20E8FD2D" w:rsidR="000E7831" w:rsidRDefault="00111ADD" w:rsidP="000E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9DF103" w14:textId="77777777" w:rsidR="000E7831" w:rsidRDefault="000E7831" w:rsidP="000E78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3ED0A" w14:textId="0317858C" w:rsidR="000E7831" w:rsidRDefault="000E7831" w:rsidP="000E78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831" w14:paraId="369BA17D" w14:textId="77777777" w:rsidTr="000E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4D8DC" w14:textId="77777777" w:rsidR="000E7831" w:rsidRDefault="000E7831" w:rsidP="000E78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050F4" w14:textId="77777777" w:rsidR="000E7831" w:rsidRDefault="000E7831" w:rsidP="000E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E831A" w14:textId="23FCF3D7" w:rsidR="000E7831" w:rsidRDefault="00111ADD" w:rsidP="000E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823A2" w14:textId="77777777" w:rsidR="000E7831" w:rsidRDefault="000E7831" w:rsidP="000E7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BD79E" w14:textId="386AFA17" w:rsidR="000E7831" w:rsidRDefault="000E7831" w:rsidP="000E78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831" w14:paraId="0BBBCE88" w14:textId="77777777" w:rsidTr="000E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F1121" w14:textId="77777777" w:rsidR="000E7831" w:rsidRDefault="000E7831" w:rsidP="000E78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0D4DE" w14:textId="77777777" w:rsidR="000E7831" w:rsidRDefault="000E7831" w:rsidP="000E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2ECC3" w14:textId="651F0150" w:rsidR="000E7831" w:rsidRDefault="00111ADD" w:rsidP="000E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81E3CF" w14:textId="77777777" w:rsidR="000E7831" w:rsidRDefault="000E7831" w:rsidP="000E7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D567D" w14:textId="7B0920F7" w:rsidR="000E7831" w:rsidRDefault="000E7831" w:rsidP="000E78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831" w14:paraId="1BDA9F14" w14:textId="77777777" w:rsidTr="000E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EF812" w14:textId="77777777" w:rsidR="000E7831" w:rsidRDefault="000E7831" w:rsidP="000E78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F9B02" w14:textId="77777777" w:rsidR="000E7831" w:rsidRDefault="000E7831" w:rsidP="000E7831">
            <w:pPr>
              <w:pStyle w:val="CRCoverPage"/>
              <w:spacing w:after="0"/>
              <w:rPr>
                <w:noProof/>
              </w:rPr>
            </w:pPr>
          </w:p>
        </w:tc>
      </w:tr>
      <w:tr w:rsidR="000E7831" w14:paraId="5139C9A8" w14:textId="77777777" w:rsidTr="000E7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585C7" w14:textId="77777777" w:rsidR="000E7831" w:rsidRDefault="000E7831" w:rsidP="000E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9F005" w14:textId="77777777" w:rsidR="000E7831" w:rsidRDefault="000E7831" w:rsidP="000E7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FA03B4" w14:textId="77777777" w:rsidR="000E7831" w:rsidRDefault="000E7831" w:rsidP="000E7831">
      <w:pPr>
        <w:pStyle w:val="CRCoverPage"/>
        <w:spacing w:after="0"/>
        <w:rPr>
          <w:noProof/>
          <w:sz w:val="8"/>
          <w:szCs w:val="8"/>
        </w:rPr>
      </w:pPr>
    </w:p>
    <w:p w14:paraId="026CE9C9" w14:textId="77777777" w:rsidR="000E7831" w:rsidRDefault="000E7831" w:rsidP="000E7831">
      <w:pPr>
        <w:rPr>
          <w:noProof/>
        </w:rPr>
        <w:sectPr w:rsidR="000E783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14:paraId="120337BD" w14:textId="77777777" w:rsidR="000723CA" w:rsidRPr="00DC4968" w:rsidRDefault="000723CA" w:rsidP="000723CA"/>
    <w:p w14:paraId="207E18E4" w14:textId="77777777" w:rsidR="000723CA" w:rsidRPr="00DC4968" w:rsidRDefault="000723CA" w:rsidP="000723CA">
      <w:pPr>
        <w:pStyle w:val="Heading3"/>
      </w:pPr>
      <w:bookmarkStart w:id="5" w:name="_Toc5279596"/>
      <w:r w:rsidRPr="00DC4968">
        <w:t>6.5.2</w:t>
      </w:r>
      <w:r w:rsidRPr="00DC4968">
        <w:tab/>
        <w:t>Modulation quality</w:t>
      </w:r>
      <w:bookmarkEnd w:id="5"/>
    </w:p>
    <w:p w14:paraId="208DA465" w14:textId="77777777" w:rsidR="000723CA" w:rsidRPr="00DC4968" w:rsidRDefault="000723CA" w:rsidP="000723CA">
      <w:pPr>
        <w:pStyle w:val="Heading4"/>
      </w:pPr>
      <w:bookmarkStart w:id="6" w:name="_Toc5279597"/>
      <w:r w:rsidRPr="00DC4968">
        <w:t>6.5.2.1</w:t>
      </w:r>
      <w:r w:rsidRPr="00DC4968">
        <w:tab/>
        <w:t>General</w:t>
      </w:r>
      <w:bookmarkEnd w:id="6"/>
    </w:p>
    <w:p w14:paraId="74E867B1" w14:textId="77777777" w:rsidR="000723CA" w:rsidRPr="00DC4968" w:rsidRDefault="000723CA" w:rsidP="000723CA">
      <w:r w:rsidRPr="00DC4968">
        <w:t>Modulation quality is defined by the difference between the measured carrier signal and a reference signal. Modulation quality can e.g. be expressed as Error Vector Magnitude (EVM). The Error Vector Magnitude is a measure of the difference between the ideal symbols and the measured symbols after the equalization. This difference is called the error vector.</w:t>
      </w:r>
      <w:r w:rsidR="0076630A" w:rsidRPr="00DC4968">
        <w:t xml:space="preserve"> Details about how the EVM is determined are specified in Annex B.</w:t>
      </w:r>
    </w:p>
    <w:p w14:paraId="12DEE990" w14:textId="77777777" w:rsidR="00365064" w:rsidRPr="00DC4968" w:rsidRDefault="00365064" w:rsidP="00365064">
      <w:pPr>
        <w:rPr>
          <w:rFonts w:cs="v5.0.0"/>
        </w:rPr>
      </w:pPr>
      <w:r w:rsidRPr="00DC4968">
        <w:rPr>
          <w:rFonts w:cs="v5.0.0"/>
        </w:rPr>
        <w:t xml:space="preserve">For </w:t>
      </w:r>
      <w:r w:rsidRPr="00DC4968">
        <w:rPr>
          <w:rFonts w:cs="v5.0.0"/>
          <w:i/>
          <w:iCs/>
        </w:rPr>
        <w:t xml:space="preserve">BS type 1-C </w:t>
      </w:r>
      <w:r w:rsidRPr="00DC4968">
        <w:rPr>
          <w:rFonts w:cs="v5.0.0"/>
        </w:rPr>
        <w:t xml:space="preserve">this requirement </w:t>
      </w:r>
      <w:r w:rsidRPr="00DC4968">
        <w:rPr>
          <w:rFonts w:eastAsia="SimSun" w:cs="v5.0.0" w:hint="eastAsia"/>
          <w:lang w:val="en-US" w:eastAsia="zh-CN"/>
        </w:rPr>
        <w:t xml:space="preserve">shall be applied </w:t>
      </w:r>
      <w:r w:rsidRPr="00DC4968">
        <w:rPr>
          <w:rFonts w:cs="v5.0.0"/>
        </w:rPr>
        <w:t>at the</w:t>
      </w:r>
      <w:r w:rsidRPr="00DC4968">
        <w:rPr>
          <w:rFonts w:cs="v5.0.0"/>
          <w:i/>
        </w:rPr>
        <w:t xml:space="preserve"> antenna connector</w:t>
      </w:r>
      <w:r w:rsidRPr="00DC4968">
        <w:rPr>
          <w:rFonts w:cs="v5.0.0"/>
        </w:rPr>
        <w:t xml:space="preserve"> supporting transmission in the </w:t>
      </w:r>
      <w:r w:rsidRPr="00DC4968">
        <w:rPr>
          <w:rFonts w:cs="v5.0.0"/>
          <w:i/>
          <w:iCs/>
        </w:rPr>
        <w:t>operating band</w:t>
      </w:r>
      <w:r w:rsidRPr="00DC4968">
        <w:rPr>
          <w:rFonts w:cs="v5.0.0"/>
        </w:rPr>
        <w:t>.</w:t>
      </w:r>
    </w:p>
    <w:p w14:paraId="0CB30152" w14:textId="77777777" w:rsidR="00365064" w:rsidRPr="00DC4968" w:rsidRDefault="00365064" w:rsidP="00365064">
      <w:r w:rsidRPr="00DC4968">
        <w:rPr>
          <w:rFonts w:cs="v5.0.0"/>
        </w:rPr>
        <w:t xml:space="preserve">For </w:t>
      </w:r>
      <w:r w:rsidRPr="00DC4968">
        <w:rPr>
          <w:rFonts w:cs="v5.0.0"/>
          <w:i/>
          <w:iCs/>
        </w:rPr>
        <w:t>BS type 1-H</w:t>
      </w:r>
      <w:r w:rsidRPr="00DC4968">
        <w:rPr>
          <w:rFonts w:cs="v5.0.0"/>
        </w:rPr>
        <w:t xml:space="preserve"> this requirement </w:t>
      </w:r>
      <w:r w:rsidRPr="00DC4968">
        <w:rPr>
          <w:rFonts w:eastAsia="SimSun" w:cs="v5.0.0" w:hint="eastAsia"/>
          <w:lang w:val="en-US" w:eastAsia="zh-CN"/>
        </w:rPr>
        <w:t xml:space="preserve">shall be applied </w:t>
      </w:r>
      <w:r w:rsidRPr="00DC4968">
        <w:rPr>
          <w:rFonts w:cs="v5.0.0"/>
        </w:rPr>
        <w:t xml:space="preserve">at each </w:t>
      </w:r>
      <w:r w:rsidRPr="00DC4968">
        <w:rPr>
          <w:rFonts w:cs="v5.0.0"/>
          <w:i/>
        </w:rPr>
        <w:t>TAB connector</w:t>
      </w:r>
      <w:r w:rsidRPr="00DC4968">
        <w:rPr>
          <w:rFonts w:cs="v5.0.0"/>
        </w:rPr>
        <w:t xml:space="preserve"> supporting transmission in the </w:t>
      </w:r>
      <w:r w:rsidRPr="00DC4968">
        <w:rPr>
          <w:rFonts w:cs="v5.0.0"/>
          <w:i/>
          <w:iCs/>
        </w:rPr>
        <w:t>operating band.</w:t>
      </w:r>
    </w:p>
    <w:p w14:paraId="4A466F9E" w14:textId="77777777" w:rsidR="000723CA" w:rsidRPr="00DC4968" w:rsidRDefault="000723CA" w:rsidP="000723CA">
      <w:pPr>
        <w:pStyle w:val="Heading4"/>
      </w:pPr>
      <w:bookmarkStart w:id="7" w:name="_Toc5279598"/>
      <w:r w:rsidRPr="00DC4968">
        <w:t>6.5.2.2</w:t>
      </w:r>
      <w:r w:rsidRPr="00DC4968">
        <w:tab/>
        <w:t xml:space="preserve">Minimum Requirement for </w:t>
      </w:r>
      <w:r w:rsidRPr="00DC4968">
        <w:rPr>
          <w:i/>
        </w:rPr>
        <w:t>BS type 1-C</w:t>
      </w:r>
      <w:r w:rsidRPr="00DC4968">
        <w:t xml:space="preserve"> and </w:t>
      </w:r>
      <w:r w:rsidRPr="00DC4968">
        <w:rPr>
          <w:i/>
        </w:rPr>
        <w:t>BS type 1-H</w:t>
      </w:r>
      <w:bookmarkEnd w:id="7"/>
    </w:p>
    <w:p w14:paraId="0B34EF85" w14:textId="77777777" w:rsidR="000723CA" w:rsidRPr="00DC4968" w:rsidRDefault="00EF23BB" w:rsidP="000723CA">
      <w:r w:rsidRPr="00DC4968">
        <w:rPr>
          <w:rFonts w:hint="eastAsia"/>
          <w:lang w:val="en-US" w:eastAsia="zh-CN"/>
        </w:rPr>
        <w:t xml:space="preserve">For </w:t>
      </w:r>
      <w:r w:rsidRPr="00DC4968">
        <w:rPr>
          <w:rFonts w:hint="eastAsia"/>
          <w:i/>
          <w:iCs/>
          <w:lang w:val="en-US" w:eastAsia="zh-CN"/>
        </w:rPr>
        <w:t xml:space="preserve">BS type 1-C </w:t>
      </w:r>
      <w:r w:rsidRPr="00DC4968">
        <w:rPr>
          <w:rFonts w:hint="eastAsia"/>
          <w:lang w:val="en-US" w:eastAsia="zh-CN"/>
        </w:rPr>
        <w:t>and</w:t>
      </w:r>
      <w:r w:rsidRPr="00DC4968">
        <w:rPr>
          <w:rFonts w:hint="eastAsia"/>
          <w:i/>
          <w:iCs/>
          <w:lang w:val="en-US" w:eastAsia="zh-CN"/>
        </w:rPr>
        <w:t xml:space="preserve"> 1-H</w:t>
      </w:r>
      <w:r w:rsidRPr="00DC4968">
        <w:rPr>
          <w:rFonts w:hint="eastAsia"/>
          <w:lang w:val="en-US" w:eastAsia="zh-CN"/>
        </w:rPr>
        <w:t xml:space="preserve">, </w:t>
      </w:r>
      <w:r w:rsidRPr="00DC4968">
        <w:t>t</w:t>
      </w:r>
      <w:r w:rsidR="000723CA" w:rsidRPr="00DC4968">
        <w:t xml:space="preserve">he EVM levels </w:t>
      </w:r>
      <w:r w:rsidRPr="00DC4968">
        <w:rPr>
          <w:rFonts w:eastAsia="SimSun" w:hint="eastAsia"/>
          <w:lang w:val="en-US" w:eastAsia="zh-CN"/>
        </w:rPr>
        <w:t xml:space="preserve">of </w:t>
      </w:r>
      <w:r w:rsidRPr="00DC4968">
        <w:rPr>
          <w:rFonts w:eastAsia="SimSun"/>
        </w:rPr>
        <w:t xml:space="preserve">each </w:t>
      </w:r>
      <w:r w:rsidRPr="00DC4968">
        <w:rPr>
          <w:rFonts w:eastAsia="SimSun" w:hint="eastAsia"/>
          <w:lang w:val="en-US" w:eastAsia="zh-CN"/>
        </w:rPr>
        <w:t xml:space="preserve">NR </w:t>
      </w:r>
      <w:r w:rsidRPr="00DC4968">
        <w:rPr>
          <w:rFonts w:eastAsia="SimSun"/>
        </w:rPr>
        <w:t>carrier</w:t>
      </w:r>
      <w:r w:rsidRPr="00DC4968">
        <w:t xml:space="preserve"> for different modulation schemes on PDSCH</w:t>
      </w:r>
      <w:r w:rsidRPr="00DC4968">
        <w:rPr>
          <w:rFonts w:eastAsia="SimSun" w:hint="eastAsia"/>
          <w:lang w:val="en-US" w:eastAsia="zh-CN"/>
        </w:rPr>
        <w:t xml:space="preserve"> </w:t>
      </w:r>
      <w:r w:rsidR="000723CA" w:rsidRPr="00DC4968">
        <w:t xml:space="preserve">outlined in table 6.5.2.2-1 shall be met using the </w:t>
      </w:r>
      <w:r w:rsidR="00E6011E" w:rsidRPr="00DC4968">
        <w:t>frame structure described in subclause 6.5.2.3</w:t>
      </w:r>
      <w:r w:rsidR="000723CA" w:rsidRPr="00DC4968">
        <w:t>.</w:t>
      </w:r>
    </w:p>
    <w:p w14:paraId="08D5831B" w14:textId="77777777" w:rsidR="000723CA" w:rsidRPr="00DC4968" w:rsidRDefault="000723CA" w:rsidP="00854B6F">
      <w:pPr>
        <w:pStyle w:val="TH"/>
      </w:pPr>
      <w:r w:rsidRPr="00DC4968">
        <w:t xml:space="preserve">Table 6.5.2.2-1: EVM requirements for </w:t>
      </w:r>
      <w:r w:rsidRPr="00DC4968">
        <w:rPr>
          <w:i/>
        </w:rPr>
        <w:t>BS type 1-C</w:t>
      </w:r>
      <w:r w:rsidRPr="00DC4968">
        <w:t xml:space="preserve"> and </w:t>
      </w:r>
      <w:r w:rsidRPr="00DC4968">
        <w:rPr>
          <w:i/>
        </w:rPr>
        <w:t>BS type 1-H</w:t>
      </w:r>
      <w:r w:rsidRPr="00DC4968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DC4968" w:rsidRPr="00DC4968" w14:paraId="02D7F24D" w14:textId="77777777" w:rsidTr="00FA6718">
        <w:trPr>
          <w:jc w:val="center"/>
        </w:trPr>
        <w:tc>
          <w:tcPr>
            <w:tcW w:w="3214" w:type="dxa"/>
          </w:tcPr>
          <w:p w14:paraId="021368B9" w14:textId="77777777" w:rsidR="000723CA" w:rsidRPr="00DC4968" w:rsidRDefault="000723CA" w:rsidP="00FA6718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 w14:paraId="3DA52061" w14:textId="77777777" w:rsidR="000723CA" w:rsidRPr="00DC4968" w:rsidRDefault="000723CA" w:rsidP="00FA6718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Required EVM</w:t>
            </w:r>
          </w:p>
        </w:tc>
      </w:tr>
      <w:tr w:rsidR="00DC4968" w:rsidRPr="00DC4968" w14:paraId="7BF3D101" w14:textId="77777777" w:rsidTr="00FA6718">
        <w:trPr>
          <w:jc w:val="center"/>
        </w:trPr>
        <w:tc>
          <w:tcPr>
            <w:tcW w:w="3214" w:type="dxa"/>
          </w:tcPr>
          <w:p w14:paraId="31771BE9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14:paraId="41768C5E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17.5 %</w:t>
            </w:r>
          </w:p>
        </w:tc>
      </w:tr>
      <w:tr w:rsidR="00DC4968" w:rsidRPr="00DC4968" w14:paraId="13D0BD00" w14:textId="77777777" w:rsidTr="00FA6718">
        <w:trPr>
          <w:jc w:val="center"/>
        </w:trPr>
        <w:tc>
          <w:tcPr>
            <w:tcW w:w="3214" w:type="dxa"/>
          </w:tcPr>
          <w:p w14:paraId="53A611EB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14:paraId="250A3645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12.5 %</w:t>
            </w:r>
          </w:p>
        </w:tc>
      </w:tr>
      <w:tr w:rsidR="00DC4968" w:rsidRPr="00DC4968" w14:paraId="2FDFA5AC" w14:textId="77777777" w:rsidTr="00FA6718">
        <w:trPr>
          <w:jc w:val="center"/>
        </w:trPr>
        <w:tc>
          <w:tcPr>
            <w:tcW w:w="3214" w:type="dxa"/>
          </w:tcPr>
          <w:p w14:paraId="49EF6ADD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 w14:paraId="00E36D2A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8 %</w:t>
            </w:r>
          </w:p>
        </w:tc>
      </w:tr>
      <w:tr w:rsidR="000723CA" w:rsidRPr="00DC4968" w14:paraId="3B359423" w14:textId="77777777" w:rsidTr="00FA6718">
        <w:trPr>
          <w:jc w:val="center"/>
        </w:trPr>
        <w:tc>
          <w:tcPr>
            <w:tcW w:w="3214" w:type="dxa"/>
          </w:tcPr>
          <w:p w14:paraId="31E380EB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256QAM</w:t>
            </w:r>
          </w:p>
        </w:tc>
        <w:tc>
          <w:tcPr>
            <w:tcW w:w="2583" w:type="dxa"/>
          </w:tcPr>
          <w:p w14:paraId="7FD576A5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3.5 %</w:t>
            </w:r>
          </w:p>
        </w:tc>
      </w:tr>
    </w:tbl>
    <w:p w14:paraId="1180CC13" w14:textId="77777777" w:rsidR="000723CA" w:rsidRPr="00DC4968" w:rsidRDefault="000723CA" w:rsidP="000723CA"/>
    <w:p w14:paraId="1521A1B6" w14:textId="77777777" w:rsidR="000723CA" w:rsidRPr="00DC4968" w:rsidRDefault="000723CA" w:rsidP="000723CA">
      <w:pPr>
        <w:pStyle w:val="Heading4"/>
      </w:pPr>
      <w:bookmarkStart w:id="8" w:name="_Toc5279599"/>
      <w:r w:rsidRPr="00DC4968">
        <w:t>6.5.2.3</w:t>
      </w:r>
      <w:r w:rsidRPr="00DC4968">
        <w:tab/>
        <w:t>EVM frame structure for measurement</w:t>
      </w:r>
      <w:bookmarkEnd w:id="8"/>
    </w:p>
    <w:p w14:paraId="46458E6C" w14:textId="3B2B5A35" w:rsidR="000723CA" w:rsidRPr="00DC4968" w:rsidDel="007D4A09" w:rsidRDefault="000723CA" w:rsidP="000723CA">
      <w:pPr>
        <w:rPr>
          <w:del w:id="9" w:author="R4#91-Huawei" w:date="2019-05-01T14:09:00Z"/>
        </w:rPr>
      </w:pPr>
      <w:del w:id="10" w:author="R4#91-Huawei" w:date="2019-05-01T14:09:00Z">
        <w:r w:rsidRPr="007D4A09" w:rsidDel="007D4A09">
          <w:rPr>
            <w:highlight w:val="yellow"/>
          </w:rPr>
          <w:delText>EVM shall be evaluated for each NR carrier over all allocated resource blocks and downlink subframes. Different modulation schemes listed in table 6.5.2.2-1 shall be considered for rank 1.</w:delText>
        </w:r>
      </w:del>
    </w:p>
    <w:p w14:paraId="75758DC3" w14:textId="77777777" w:rsidR="000723CA" w:rsidRPr="00DC4968" w:rsidRDefault="000723CA" w:rsidP="000723CA">
      <w:r w:rsidRPr="00DC4968">
        <w:t>For NR, for all bandwidths, the EVM measurement shall be performed</w:t>
      </w:r>
      <w:r w:rsidRPr="00DC4968">
        <w:rPr>
          <w:rFonts w:eastAsia="SimSun"/>
        </w:rPr>
        <w:t xml:space="preserve"> for each NR carrier</w:t>
      </w:r>
      <w:r w:rsidRPr="00DC4968">
        <w:t xml:space="preserve"> over all allocated resource blocks and downlink subframes within 10 ms measurement periods. </w:t>
      </w:r>
      <w:r w:rsidRPr="00DC4968">
        <w:rPr>
          <w:rFonts w:eastAsia="SimSun"/>
        </w:rPr>
        <w:t>The boundaries of the EVM measurement periods need not be aligned with radio frame boundaries.</w:t>
      </w:r>
    </w:p>
    <w:p w14:paraId="39CC6B73" w14:textId="0D8A4EF8" w:rsidR="008F325E" w:rsidRPr="00DC4968" w:rsidDel="007D4A09" w:rsidRDefault="008F325E" w:rsidP="008F325E">
      <w:pPr>
        <w:overflowPunct w:val="0"/>
        <w:autoSpaceDE w:val="0"/>
        <w:autoSpaceDN w:val="0"/>
        <w:adjustRightInd w:val="0"/>
        <w:textAlignment w:val="baseline"/>
        <w:rPr>
          <w:del w:id="11" w:author="R4#91-Huawei" w:date="2019-05-01T14:09:00Z"/>
          <w:rFonts w:eastAsia="SimSun"/>
          <w:lang w:eastAsia="zh-CN"/>
        </w:rPr>
      </w:pPr>
      <w:bookmarkStart w:id="12" w:name="_Hlk530131394"/>
      <w:del w:id="13" w:author="R4#91-Huawei" w:date="2019-05-01T14:09:00Z">
        <w:r w:rsidRPr="007D4A09" w:rsidDel="007D4A09">
          <w:rPr>
            <w:rFonts w:eastAsia="SimSun"/>
            <w:highlight w:val="yellow"/>
            <w:lang w:eastAsia="zh-CN"/>
          </w:rPr>
          <w:delText>EVM measurements start on the third symbol of a slot (</w:delText>
        </w:r>
        <w:r w:rsidRPr="007D4A09" w:rsidDel="007D4A09">
          <w:rPr>
            <w:rFonts w:eastAsia="SimSun"/>
            <w:i/>
            <w:highlight w:val="yellow"/>
            <w:lang w:eastAsia="zh-CN"/>
          </w:rPr>
          <w:delText>l</w:delText>
        </w:r>
        <w:r w:rsidRPr="007D4A09" w:rsidDel="007D4A09">
          <w:rPr>
            <w:rFonts w:eastAsia="SimSun"/>
            <w:highlight w:val="yellow"/>
            <w:lang w:eastAsia="zh-CN"/>
          </w:rPr>
          <w:delText>=2) when the first symbol of that slot is a downlink symbol.</w:delText>
        </w:r>
      </w:del>
    </w:p>
    <w:p w14:paraId="5386650E" w14:textId="77777777" w:rsidR="000723CA" w:rsidRPr="00DC4968" w:rsidRDefault="000723CA" w:rsidP="000723CA">
      <w:pPr>
        <w:pStyle w:val="Heading4"/>
      </w:pPr>
      <w:bookmarkStart w:id="14" w:name="_Toc5279762"/>
      <w:bookmarkEnd w:id="12"/>
      <w:r w:rsidRPr="00DC4968">
        <w:t>9.6.2.2</w:t>
      </w:r>
      <w:r w:rsidRPr="00DC4968">
        <w:tab/>
        <w:t xml:space="preserve">Minimum Requirement for </w:t>
      </w:r>
      <w:r w:rsidRPr="00DC4968">
        <w:rPr>
          <w:i/>
        </w:rPr>
        <w:t>BS type 1-O</w:t>
      </w:r>
      <w:bookmarkEnd w:id="14"/>
    </w:p>
    <w:p w14:paraId="65DFAE0A" w14:textId="7E4B78F5" w:rsidR="000723CA" w:rsidRPr="00DC4968" w:rsidRDefault="00EF23BB" w:rsidP="000723CA">
      <w:r w:rsidRPr="00DC4968">
        <w:rPr>
          <w:rFonts w:hint="eastAsia"/>
          <w:lang w:val="en-US" w:eastAsia="zh-CN"/>
        </w:rPr>
        <w:t xml:space="preserve">For </w:t>
      </w:r>
      <w:r w:rsidRPr="00DC4968">
        <w:rPr>
          <w:rFonts w:hint="eastAsia"/>
          <w:i/>
          <w:iCs/>
          <w:lang w:val="en-US" w:eastAsia="zh-CN"/>
        </w:rPr>
        <w:t>BS type 1-O</w:t>
      </w:r>
      <w:r w:rsidRPr="00DC4968">
        <w:rPr>
          <w:rFonts w:hint="eastAsia"/>
          <w:lang w:val="en-US" w:eastAsia="zh-CN"/>
        </w:rPr>
        <w:t xml:space="preserve">, </w:t>
      </w:r>
      <w:r w:rsidRPr="00DC4968">
        <w:t>t</w:t>
      </w:r>
      <w:r w:rsidR="000723CA" w:rsidRPr="00DC4968">
        <w:t xml:space="preserve">he EVM levels </w:t>
      </w:r>
      <w:r w:rsidRPr="00DC4968">
        <w:rPr>
          <w:rFonts w:eastAsia="SimSun" w:hint="eastAsia"/>
          <w:lang w:val="en-US" w:eastAsia="zh-CN"/>
        </w:rPr>
        <w:t xml:space="preserve">of </w:t>
      </w:r>
      <w:r w:rsidRPr="00DC4968">
        <w:rPr>
          <w:rFonts w:eastAsia="SimSun"/>
        </w:rPr>
        <w:t xml:space="preserve">each </w:t>
      </w:r>
      <w:r w:rsidRPr="00DC4968">
        <w:rPr>
          <w:rFonts w:eastAsia="SimSun" w:hint="eastAsia"/>
          <w:lang w:val="en-US" w:eastAsia="zh-CN"/>
        </w:rPr>
        <w:t xml:space="preserve">NR </w:t>
      </w:r>
      <w:r w:rsidRPr="00DC4968">
        <w:rPr>
          <w:rFonts w:eastAsia="SimSun"/>
        </w:rPr>
        <w:t>carrier</w:t>
      </w:r>
      <w:r w:rsidRPr="00DC4968">
        <w:t xml:space="preserve"> for different modulation schemes on PDSCH</w:t>
      </w:r>
      <w:r w:rsidRPr="00DC4968">
        <w:rPr>
          <w:rFonts w:eastAsia="SimSun" w:hint="eastAsia"/>
          <w:lang w:val="en-US" w:eastAsia="zh-CN"/>
        </w:rPr>
        <w:t xml:space="preserve"> </w:t>
      </w:r>
      <w:r w:rsidR="000723CA" w:rsidRPr="00DC4968">
        <w:t xml:space="preserve">outlined in table </w:t>
      </w:r>
      <w:r w:rsidRPr="00DC4968">
        <w:t>6.5.</w:t>
      </w:r>
      <w:r w:rsidRPr="00DC4968">
        <w:rPr>
          <w:rFonts w:eastAsia="SimSun" w:hint="eastAsia"/>
          <w:lang w:val="en-US" w:eastAsia="zh-CN"/>
        </w:rPr>
        <w:t>2</w:t>
      </w:r>
      <w:r w:rsidRPr="00DC4968">
        <w:t>.</w:t>
      </w:r>
      <w:r w:rsidRPr="00DC4968">
        <w:rPr>
          <w:rFonts w:eastAsia="SimSun" w:hint="eastAsia"/>
          <w:lang w:val="en-US" w:eastAsia="zh-CN"/>
        </w:rPr>
        <w:t>2</w:t>
      </w:r>
      <w:r w:rsidRPr="00DC4968">
        <w:t>-1</w:t>
      </w:r>
      <w:r w:rsidR="000723CA" w:rsidRPr="00DC4968">
        <w:t xml:space="preserve"> shall be met. Requirements </w:t>
      </w:r>
      <w:r w:rsidR="003817D6" w:rsidRPr="00DC4968">
        <w:t>shall</w:t>
      </w:r>
      <w:ins w:id="15" w:author="R4-1903105 Corrections terminology - editorials" w:date="2019-04-17T12:47:00Z">
        <w:r w:rsidR="005D52E8">
          <w:t xml:space="preserve"> </w:t>
        </w:r>
      </w:ins>
      <w:r w:rsidR="000723CA" w:rsidRPr="00DC4968">
        <w:t xml:space="preserve">be the same as </w:t>
      </w:r>
      <w:r w:rsidRPr="00DC4968">
        <w:rPr>
          <w:rFonts w:hint="eastAsia"/>
          <w:lang w:val="en-US" w:eastAsia="zh-CN"/>
        </w:rPr>
        <w:t xml:space="preserve">subclause </w:t>
      </w:r>
      <w:r w:rsidR="000723CA" w:rsidRPr="00DC4968">
        <w:t xml:space="preserve">6.5.2.2 and follow EVM frame structure from </w:t>
      </w:r>
      <w:r w:rsidRPr="00DC4968">
        <w:rPr>
          <w:rFonts w:hint="eastAsia"/>
          <w:lang w:val="en-US" w:eastAsia="zh-CN"/>
        </w:rPr>
        <w:t xml:space="preserve">subclause </w:t>
      </w:r>
      <w:r w:rsidR="000723CA" w:rsidRPr="00DC4968">
        <w:t>6.5.2.3.</w:t>
      </w:r>
    </w:p>
    <w:p w14:paraId="51249B4F" w14:textId="77777777" w:rsidR="000723CA" w:rsidRPr="00DC4968" w:rsidRDefault="000723CA" w:rsidP="000723CA">
      <w:pPr>
        <w:pStyle w:val="Heading4"/>
      </w:pPr>
      <w:bookmarkStart w:id="16" w:name="_Toc5279763"/>
      <w:r w:rsidRPr="00DC4968">
        <w:t>9.6.2.3</w:t>
      </w:r>
      <w:r w:rsidRPr="00DC4968">
        <w:tab/>
      </w:r>
      <w:bookmarkStart w:id="17" w:name="_Hlk497671816"/>
      <w:r w:rsidRPr="00DC4968">
        <w:t>Minimum Requirement for BS type 2-O</w:t>
      </w:r>
      <w:bookmarkEnd w:id="16"/>
    </w:p>
    <w:p w14:paraId="04671233" w14:textId="77777777" w:rsidR="00EF23BB" w:rsidRPr="00DC4968" w:rsidRDefault="00EF23BB" w:rsidP="00EF23BB">
      <w:r w:rsidRPr="00DC4968">
        <w:t xml:space="preserve">For </w:t>
      </w:r>
      <w:r w:rsidRPr="00DC4968">
        <w:rPr>
          <w:i/>
          <w:iCs/>
        </w:rPr>
        <w:t>BS typ</w:t>
      </w:r>
      <w:r w:rsidRPr="00DC4968">
        <w:rPr>
          <w:szCs w:val="22"/>
        </w:rPr>
        <w:t xml:space="preserve">e </w:t>
      </w:r>
      <w:r w:rsidRPr="00DC4968">
        <w:rPr>
          <w:rFonts w:eastAsia="MS Mincho"/>
          <w:szCs w:val="22"/>
          <w:lang w:val="en-US" w:eastAsia="zh-CN"/>
        </w:rPr>
        <w:t>2-O</w:t>
      </w:r>
      <w:r w:rsidRPr="00DC4968">
        <w:rPr>
          <w:szCs w:val="22"/>
        </w:rPr>
        <w:t xml:space="preserve">, the EVM levels </w:t>
      </w:r>
      <w:r w:rsidRPr="00DC4968">
        <w:rPr>
          <w:rFonts w:eastAsia="MS Mincho"/>
          <w:szCs w:val="22"/>
        </w:rPr>
        <w:t>of each NR carrier</w:t>
      </w:r>
      <w:r w:rsidRPr="00DC4968">
        <w:rPr>
          <w:szCs w:val="22"/>
        </w:rPr>
        <w:t xml:space="preserve"> for different modulation schemes on PDSCH outlined in table </w:t>
      </w:r>
      <w:r w:rsidRPr="00DC4968">
        <w:rPr>
          <w:rFonts w:eastAsia="MS Mincho"/>
          <w:szCs w:val="22"/>
          <w:lang w:val="en-US" w:eastAsia="zh-CN"/>
        </w:rPr>
        <w:t>9.6.2.3</w:t>
      </w:r>
      <w:r w:rsidRPr="00DC4968">
        <w:rPr>
          <w:szCs w:val="22"/>
        </w:rPr>
        <w:t>-1</w:t>
      </w:r>
      <w:r w:rsidRPr="00DC4968">
        <w:rPr>
          <w:rFonts w:eastAsia="MS Mincho"/>
          <w:szCs w:val="22"/>
          <w:lang w:val="en-US" w:eastAsia="zh-CN"/>
        </w:rPr>
        <w:t xml:space="preserve"> </w:t>
      </w:r>
      <w:r w:rsidRPr="00DC4968">
        <w:rPr>
          <w:szCs w:val="22"/>
        </w:rPr>
        <w:t>shall be met</w:t>
      </w:r>
      <w:r w:rsidR="008D1E0D" w:rsidRPr="00DC4968">
        <w:rPr>
          <w:szCs w:val="22"/>
        </w:rPr>
        <w:t>, following the EVM frame structure described in subclause 9.6.2.3.1.</w:t>
      </w:r>
    </w:p>
    <w:p w14:paraId="0131E29B" w14:textId="77777777" w:rsidR="000723CA" w:rsidRPr="00DC4968" w:rsidRDefault="000723CA" w:rsidP="00854B6F">
      <w:pPr>
        <w:pStyle w:val="TH"/>
      </w:pPr>
      <w:r w:rsidRPr="00DC4968">
        <w:t xml:space="preserve">Table 9.6.2.3-1: EVM requirements for </w:t>
      </w:r>
      <w:r w:rsidRPr="00DC4968">
        <w:rPr>
          <w:i/>
        </w:rPr>
        <w:t>BS type 2-O</w:t>
      </w:r>
      <w:r w:rsidRPr="00DC4968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DC4968" w:rsidRPr="00DC4968" w14:paraId="41ECFADB" w14:textId="77777777" w:rsidTr="00FA6718">
        <w:trPr>
          <w:jc w:val="center"/>
        </w:trPr>
        <w:tc>
          <w:tcPr>
            <w:tcW w:w="3214" w:type="dxa"/>
          </w:tcPr>
          <w:p w14:paraId="71CF10FF" w14:textId="77777777" w:rsidR="000723CA" w:rsidRPr="00DC4968" w:rsidRDefault="000723CA" w:rsidP="00FA6718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 w14:paraId="2FCC0BC9" w14:textId="77777777" w:rsidR="000723CA" w:rsidRPr="00DC4968" w:rsidRDefault="000723CA" w:rsidP="00FA6718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Required EVM </w:t>
            </w:r>
            <w:r w:rsidR="00ED325A" w:rsidRPr="00DC4968">
              <w:rPr>
                <w:rFonts w:cs="Arial"/>
              </w:rPr>
              <w:t>(%)</w:t>
            </w:r>
          </w:p>
        </w:tc>
      </w:tr>
      <w:tr w:rsidR="00DC4968" w:rsidRPr="00DC4968" w14:paraId="5FB27B02" w14:textId="77777777" w:rsidTr="00FA6718">
        <w:trPr>
          <w:jc w:val="center"/>
        </w:trPr>
        <w:tc>
          <w:tcPr>
            <w:tcW w:w="3214" w:type="dxa"/>
          </w:tcPr>
          <w:p w14:paraId="3B607F6C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14:paraId="0005203D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eastAsia="Malgun Gothic" w:cs="Arial"/>
              </w:rPr>
              <w:t xml:space="preserve">17.5 </w:t>
            </w:r>
          </w:p>
        </w:tc>
      </w:tr>
      <w:tr w:rsidR="00DC4968" w:rsidRPr="00DC4968" w14:paraId="77F7CAFB" w14:textId="77777777" w:rsidTr="00FA6718">
        <w:trPr>
          <w:jc w:val="center"/>
        </w:trPr>
        <w:tc>
          <w:tcPr>
            <w:tcW w:w="3214" w:type="dxa"/>
          </w:tcPr>
          <w:p w14:paraId="5D25D411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14:paraId="0F457DCD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eastAsia="Malgun Gothic" w:cs="Arial"/>
              </w:rPr>
              <w:t xml:space="preserve">12.5 </w:t>
            </w:r>
          </w:p>
        </w:tc>
      </w:tr>
      <w:tr w:rsidR="000723CA" w:rsidRPr="00DC4968" w14:paraId="7E087152" w14:textId="77777777" w:rsidTr="00FA6718">
        <w:trPr>
          <w:jc w:val="center"/>
        </w:trPr>
        <w:tc>
          <w:tcPr>
            <w:tcW w:w="3214" w:type="dxa"/>
          </w:tcPr>
          <w:p w14:paraId="7832F125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 w14:paraId="555A2348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eastAsia="Malgun Gothic" w:cs="Arial"/>
              </w:rPr>
              <w:t xml:space="preserve">8 </w:t>
            </w:r>
          </w:p>
        </w:tc>
      </w:tr>
      <w:bookmarkEnd w:id="17"/>
    </w:tbl>
    <w:p w14:paraId="24F053C5" w14:textId="77777777" w:rsidR="000723CA" w:rsidRPr="00DC4968" w:rsidRDefault="000723CA" w:rsidP="000723CA">
      <w:pPr>
        <w:rPr>
          <w:rFonts w:eastAsia="SimSun"/>
          <w:lang w:eastAsia="zh-CN"/>
        </w:rPr>
      </w:pPr>
    </w:p>
    <w:p w14:paraId="32CA8582" w14:textId="77777777" w:rsidR="00402830" w:rsidRPr="00DC4968" w:rsidRDefault="00402830" w:rsidP="007D45E9">
      <w:pPr>
        <w:pStyle w:val="Heading5"/>
      </w:pPr>
      <w:bookmarkStart w:id="18" w:name="_Toc5279764"/>
      <w:r w:rsidRPr="00DC4968">
        <w:lastRenderedPageBreak/>
        <w:t>9.6.2.3.1</w:t>
      </w:r>
      <w:r w:rsidRPr="00DC4968">
        <w:tab/>
        <w:t>EVM frame structure for measurement</w:t>
      </w:r>
      <w:bookmarkEnd w:id="18"/>
    </w:p>
    <w:p w14:paraId="1E709702" w14:textId="2B3B80FB" w:rsidR="000723CA" w:rsidRPr="00DC4968" w:rsidDel="007D4A09" w:rsidRDefault="000723CA" w:rsidP="000723CA">
      <w:pPr>
        <w:rPr>
          <w:del w:id="19" w:author="R4#91-Huawei" w:date="2019-05-01T14:10:00Z"/>
        </w:rPr>
      </w:pPr>
      <w:del w:id="20" w:author="R4#91-Huawei" w:date="2019-05-01T14:10:00Z">
        <w:r w:rsidRPr="007D4A09" w:rsidDel="007D4A09">
          <w:rPr>
            <w:highlight w:val="yellow"/>
          </w:rPr>
          <w:delText xml:space="preserve">EVM requirements shall apply for each NR carrier over all allocated resource blocks. Different modulation schemes listed in table </w:delText>
        </w:r>
        <w:r w:rsidR="00230249" w:rsidRPr="007D4A09" w:rsidDel="007D4A09">
          <w:rPr>
            <w:highlight w:val="yellow"/>
          </w:rPr>
          <w:delText>9.6.2.3</w:delText>
        </w:r>
        <w:r w:rsidRPr="007D4A09" w:rsidDel="007D4A09">
          <w:rPr>
            <w:highlight w:val="yellow"/>
          </w:rPr>
          <w:delText>-1 shall be considered for rank 1.</w:delText>
        </w:r>
      </w:del>
    </w:p>
    <w:p w14:paraId="605DE5D7" w14:textId="77777777" w:rsidR="00402830" w:rsidRPr="00DC4968" w:rsidRDefault="00402830" w:rsidP="00402830">
      <w:r w:rsidRPr="00DC4968">
        <w:t>For NR, for all bandwidths, the EVM measurement shall be performed</w:t>
      </w:r>
      <w:r w:rsidRPr="00DC4968">
        <w:rPr>
          <w:rFonts w:eastAsia="SimSun"/>
        </w:rPr>
        <w:t xml:space="preserve"> for each NR carrier</w:t>
      </w:r>
      <w:r w:rsidRPr="00DC4968">
        <w:t xml:space="preserve"> over all allocated resource blocks and downlink subframes within 10 ms measurement periods. </w:t>
      </w:r>
      <w:r w:rsidRPr="00DC4968">
        <w:rPr>
          <w:rFonts w:eastAsia="SimSun"/>
        </w:rPr>
        <w:t>The boundaries of the EVM measurement periods need not be aligned with radio frame boundaries.</w:t>
      </w:r>
    </w:p>
    <w:p w14:paraId="0D475934" w14:textId="727F1598" w:rsidR="008F325E" w:rsidRPr="00DC4968" w:rsidDel="007D4A09" w:rsidRDefault="008F325E" w:rsidP="008F325E">
      <w:pPr>
        <w:overflowPunct w:val="0"/>
        <w:autoSpaceDE w:val="0"/>
        <w:autoSpaceDN w:val="0"/>
        <w:adjustRightInd w:val="0"/>
        <w:textAlignment w:val="baseline"/>
        <w:rPr>
          <w:del w:id="21" w:author="R4#91-Huawei" w:date="2019-05-01T14:10:00Z"/>
          <w:rFonts w:eastAsia="SimSun"/>
          <w:lang w:eastAsia="zh-CN"/>
        </w:rPr>
      </w:pPr>
      <w:del w:id="22" w:author="R4#91-Huawei" w:date="2019-05-01T14:10:00Z">
        <w:r w:rsidRPr="007D4A09" w:rsidDel="007D4A09">
          <w:rPr>
            <w:rFonts w:eastAsia="SimSun"/>
            <w:highlight w:val="yellow"/>
            <w:lang w:eastAsia="zh-CN"/>
          </w:rPr>
          <w:delText>EVM measurements start on the third symbol of a slot (</w:delText>
        </w:r>
        <w:r w:rsidRPr="007D4A09" w:rsidDel="007D4A09">
          <w:rPr>
            <w:rFonts w:eastAsia="SimSun"/>
            <w:i/>
            <w:highlight w:val="yellow"/>
            <w:lang w:eastAsia="zh-CN"/>
          </w:rPr>
          <w:delText>l</w:delText>
        </w:r>
        <w:r w:rsidRPr="007D4A09" w:rsidDel="007D4A09">
          <w:rPr>
            <w:rFonts w:eastAsia="SimSun"/>
            <w:highlight w:val="yellow"/>
            <w:lang w:eastAsia="zh-CN"/>
          </w:rPr>
          <w:delText>=2) when the first symbol of that slot is a downlink symbol.</w:delText>
        </w:r>
      </w:del>
    </w:p>
    <w:p w14:paraId="4F5A89E0" w14:textId="77777777" w:rsidR="0070224F" w:rsidRPr="00DC4968" w:rsidRDefault="0070224F" w:rsidP="0070224F">
      <w:pPr>
        <w:rPr>
          <w:noProof/>
          <w:lang w:eastAsia="zh-CN"/>
        </w:rPr>
      </w:pPr>
      <w:bookmarkStart w:id="23" w:name="_Hlk500250341"/>
      <w:bookmarkStart w:id="24" w:name="_Hlk527996513"/>
      <w:bookmarkEnd w:id="23"/>
      <w:bookmarkEnd w:id="24"/>
    </w:p>
    <w:sectPr w:rsidR="0070224F" w:rsidRPr="00DC4968" w:rsidSect="00742415">
      <w:headerReference w:type="even" r:id="rId10"/>
      <w:footnotePr>
        <w:numRestart w:val="eachSect"/>
      </w:footnotePr>
      <w:type w:val="nextPage"/>
      <w:pgSz w:w="11907" w:h="16840" w:code="9"/>
      <w:pgMar w:top="1418" w:right="1134" w:bottom="1134" w:left="1134" w:header="680" w:footer="567" w:gutter="0"/>
      <w:cols w:space="720"/>
      <w:sectPrChange w:id="25" w:author="R4-1904234 Correlation matrix for 8Rx in TS 38.104" w:date="2019-04-19T09:29:00Z">
        <w:sectPr w:rsidR="0070224F" w:rsidRPr="00DC4968" w:rsidSect="00742415">
          <w:type w:val="continuous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54511" w14:textId="77777777" w:rsidR="003930C5" w:rsidRDefault="003930C5">
      <w:r>
        <w:separator/>
      </w:r>
    </w:p>
  </w:endnote>
  <w:endnote w:type="continuationSeparator" w:id="0">
    <w:p w14:paraId="082FD9DC" w14:textId="77777777" w:rsidR="003930C5" w:rsidRDefault="0039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7E328" w14:textId="77777777" w:rsidR="003930C5" w:rsidRDefault="003930C5">
      <w:r>
        <w:separator/>
      </w:r>
    </w:p>
  </w:footnote>
  <w:footnote w:type="continuationSeparator" w:id="0">
    <w:p w14:paraId="0690BE15" w14:textId="77777777" w:rsidR="003930C5" w:rsidRDefault="00393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488DA" w14:textId="77777777" w:rsidR="008C225A" w:rsidRDefault="008C22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1CD0E" w14:textId="02C28170" w:rsidR="008C225A" w:rsidRDefault="008C22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61AE29CE" w14:textId="77777777" w:rsidR="008C225A" w:rsidRDefault="008C225A"/>
  <w:p w14:paraId="0B20B9CD" w14:textId="77777777" w:rsidR="008C225A" w:rsidRDefault="008C225A"/>
  <w:p w14:paraId="7BAA85AB" w14:textId="77777777" w:rsidR="008C225A" w:rsidRDefault="008C225A"/>
  <w:p w14:paraId="3CF23D02" w14:textId="77777777" w:rsidR="008C225A" w:rsidRDefault="008C225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8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1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980204"/>
    <w:multiLevelType w:val="hybridMultilevel"/>
    <w:tmpl w:val="89C26548"/>
    <w:lvl w:ilvl="0" w:tplc="81DC449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0"/>
  </w:num>
  <w:num w:numId="8">
    <w:abstractNumId w:val="6"/>
  </w:num>
  <w:num w:numId="9">
    <w:abstractNumId w:val="31"/>
  </w:num>
  <w:num w:numId="10">
    <w:abstractNumId w:val="21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19"/>
  </w:num>
  <w:num w:numId="16">
    <w:abstractNumId w:val="18"/>
  </w:num>
  <w:num w:numId="17">
    <w:abstractNumId w:val="24"/>
  </w:num>
  <w:num w:numId="18">
    <w:abstractNumId w:val="16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7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5"/>
  </w:num>
  <w:num w:numId="36">
    <w:abstractNumId w:val="14"/>
  </w:num>
  <w:num w:numId="37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#91-Huawei">
    <w15:presenceInfo w15:providerId="None" w15:userId="R4#91-Huawei"/>
  </w15:person>
  <w15:person w15:author="R4-1903105 Corrections terminology - editorials">
    <w15:presenceInfo w15:providerId="None" w15:userId="R4-1903105 Corrections terminology - editorials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2144"/>
    <w:rsid w:val="0000240E"/>
    <w:rsid w:val="000033E8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D71B2"/>
    <w:rsid w:val="000E7831"/>
    <w:rsid w:val="000E7950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60019"/>
    <w:rsid w:val="00166473"/>
    <w:rsid w:val="00166799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41F3"/>
    <w:rsid w:val="001E62C7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AAA"/>
    <w:rsid w:val="00252E05"/>
    <w:rsid w:val="00256EEC"/>
    <w:rsid w:val="0026004D"/>
    <w:rsid w:val="002609D5"/>
    <w:rsid w:val="0026134B"/>
    <w:rsid w:val="00265925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B1773"/>
    <w:rsid w:val="002B2100"/>
    <w:rsid w:val="002B5741"/>
    <w:rsid w:val="002C29DF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201AD"/>
    <w:rsid w:val="003249EF"/>
    <w:rsid w:val="0032530F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30C5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C637A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2189"/>
    <w:rsid w:val="00437675"/>
    <w:rsid w:val="00442216"/>
    <w:rsid w:val="00442251"/>
    <w:rsid w:val="004440E9"/>
    <w:rsid w:val="00446607"/>
    <w:rsid w:val="00447071"/>
    <w:rsid w:val="004479C3"/>
    <w:rsid w:val="0045056D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67E"/>
    <w:rsid w:val="005009B5"/>
    <w:rsid w:val="005029CF"/>
    <w:rsid w:val="00507A61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11A6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4F11"/>
    <w:rsid w:val="005F503C"/>
    <w:rsid w:val="00601F80"/>
    <w:rsid w:val="00603A14"/>
    <w:rsid w:val="00603E11"/>
    <w:rsid w:val="006158F1"/>
    <w:rsid w:val="00621188"/>
    <w:rsid w:val="006257ED"/>
    <w:rsid w:val="00632448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7A05"/>
    <w:rsid w:val="006E21FB"/>
    <w:rsid w:val="006E3EFF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5E65"/>
    <w:rsid w:val="0071791D"/>
    <w:rsid w:val="00721000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2415"/>
    <w:rsid w:val="00744704"/>
    <w:rsid w:val="00746D0B"/>
    <w:rsid w:val="007502FF"/>
    <w:rsid w:val="00751B4D"/>
    <w:rsid w:val="007536CB"/>
    <w:rsid w:val="007566F8"/>
    <w:rsid w:val="007574A2"/>
    <w:rsid w:val="00762DBA"/>
    <w:rsid w:val="00765C56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4E76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4A0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0758F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4FDE"/>
    <w:rsid w:val="00B46B09"/>
    <w:rsid w:val="00B50CEC"/>
    <w:rsid w:val="00B544FF"/>
    <w:rsid w:val="00B56D59"/>
    <w:rsid w:val="00B60A01"/>
    <w:rsid w:val="00B60AA5"/>
    <w:rsid w:val="00B61E6C"/>
    <w:rsid w:val="00B65F7F"/>
    <w:rsid w:val="00B660F5"/>
    <w:rsid w:val="00B67B97"/>
    <w:rsid w:val="00B72664"/>
    <w:rsid w:val="00B733BD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118"/>
    <w:rsid w:val="00BC544B"/>
    <w:rsid w:val="00BD279D"/>
    <w:rsid w:val="00BD3270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339D"/>
    <w:rsid w:val="00C1422D"/>
    <w:rsid w:val="00C14CCB"/>
    <w:rsid w:val="00C14F4B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1829"/>
    <w:rsid w:val="00C95985"/>
    <w:rsid w:val="00C95BF2"/>
    <w:rsid w:val="00C970C7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50E0"/>
    <w:rsid w:val="00D675C1"/>
    <w:rsid w:val="00D703E8"/>
    <w:rsid w:val="00D71A06"/>
    <w:rsid w:val="00D82446"/>
    <w:rsid w:val="00D87808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2211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3DEC"/>
    <w:rsid w:val="00DF4B4B"/>
    <w:rsid w:val="00DF6633"/>
    <w:rsid w:val="00DF7099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35A0"/>
    <w:rsid w:val="00E9727E"/>
    <w:rsid w:val="00EA075E"/>
    <w:rsid w:val="00EA13FF"/>
    <w:rsid w:val="00EA1BC9"/>
    <w:rsid w:val="00EA1CE8"/>
    <w:rsid w:val="00EA6ADA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5170"/>
    <w:rsid w:val="00F862B6"/>
    <w:rsid w:val="00F92700"/>
    <w:rsid w:val="00F96356"/>
    <w:rsid w:val="00FA2271"/>
    <w:rsid w:val="00FA2805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F0B13"/>
    <w:rsid w:val="00FF23FC"/>
    <w:rsid w:val="00FF341C"/>
    <w:rsid w:val="00FF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5EF0F-08C4-49AD-B09C-C4F972C0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811</Words>
  <Characters>4060</Characters>
  <Application>Microsoft Office Word</Application>
  <DocSecurity>0</DocSecurity>
  <Lines>79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4826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R4#91-Huawei</cp:lastModifiedBy>
  <cp:revision>3</cp:revision>
  <cp:lastPrinted>1900-01-01T05:00:00Z</cp:lastPrinted>
  <dcterms:created xsi:type="dcterms:W3CDTF">2019-05-03T15:24:00Z</dcterms:created>
  <dcterms:modified xsi:type="dcterms:W3CDTF">2019-05-03T17:26:00Z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