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73C40" w14:textId="0EF77957" w:rsidR="00031973" w:rsidRDefault="00031973" w:rsidP="00031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#91</w:t>
      </w:r>
      <w:r>
        <w:rPr>
          <w:b/>
          <w:i/>
          <w:noProof/>
          <w:sz w:val="28"/>
        </w:rPr>
        <w:tab/>
      </w:r>
      <w:r w:rsidR="002C2036" w:rsidRPr="002C2036">
        <w:rPr>
          <w:b/>
          <w:i/>
          <w:noProof/>
          <w:sz w:val="28"/>
        </w:rPr>
        <w:t>R4-1906719</w:t>
      </w:r>
    </w:p>
    <w:p w14:paraId="411F3F43" w14:textId="6421A471" w:rsidR="00031973" w:rsidRDefault="00031973" w:rsidP="00031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1973" w14:paraId="0C987DC4" w14:textId="77777777" w:rsidTr="005002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C946" w14:textId="77777777" w:rsidR="00031973" w:rsidRDefault="00031973" w:rsidP="005002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1973" w14:paraId="7301D52C" w14:textId="77777777" w:rsidTr="00500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D7AEE" w14:textId="77777777" w:rsidR="00031973" w:rsidRDefault="00031973" w:rsidP="005002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1973" w14:paraId="6BCF740B" w14:textId="77777777" w:rsidTr="00500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BFB96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35DA365A" w14:textId="77777777" w:rsidTr="00500244">
        <w:tc>
          <w:tcPr>
            <w:tcW w:w="142" w:type="dxa"/>
            <w:tcBorders>
              <w:left w:val="single" w:sz="4" w:space="0" w:color="auto"/>
            </w:tcBorders>
          </w:tcPr>
          <w:p w14:paraId="10A3BFF0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070A10" w14:textId="77777777" w:rsidR="00031973" w:rsidRPr="00410371" w:rsidRDefault="00031973" w:rsidP="005002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2A1A0AA4" w14:textId="77777777" w:rsidR="00031973" w:rsidRDefault="00031973" w:rsidP="005002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6EEC0" w14:textId="77777777" w:rsidR="00031973" w:rsidRPr="00410371" w:rsidRDefault="00031973" w:rsidP="005002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ED205EE" w14:textId="77777777" w:rsidR="00031973" w:rsidRDefault="00031973" w:rsidP="005002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3A4E8F" w14:textId="77777777" w:rsidR="00031973" w:rsidRPr="00410371" w:rsidRDefault="00031973" w:rsidP="005002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E48849" w14:textId="77777777" w:rsidR="00031973" w:rsidRDefault="00031973" w:rsidP="005002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D252B" w14:textId="77777777" w:rsidR="00031973" w:rsidRPr="00410371" w:rsidRDefault="00031973" w:rsidP="005002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7DBDB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</w:p>
        </w:tc>
      </w:tr>
      <w:tr w:rsidR="00031973" w14:paraId="08895EDE" w14:textId="77777777" w:rsidTr="00500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F3B7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</w:p>
        </w:tc>
      </w:tr>
      <w:tr w:rsidR="00031973" w14:paraId="0ECF980C" w14:textId="77777777" w:rsidTr="005002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924A5" w14:textId="77777777" w:rsidR="00031973" w:rsidRPr="00F25D98" w:rsidRDefault="00031973" w:rsidP="005002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1973" w14:paraId="663313DD" w14:textId="77777777" w:rsidTr="00500244">
        <w:tc>
          <w:tcPr>
            <w:tcW w:w="9641" w:type="dxa"/>
            <w:gridSpan w:val="9"/>
          </w:tcPr>
          <w:p w14:paraId="4D08D07C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F7ED" w14:textId="77777777" w:rsidR="00031973" w:rsidRDefault="00031973" w:rsidP="000319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973" w14:paraId="6E62EF6A" w14:textId="77777777" w:rsidTr="00500244">
        <w:tc>
          <w:tcPr>
            <w:tcW w:w="2835" w:type="dxa"/>
          </w:tcPr>
          <w:p w14:paraId="716D157D" w14:textId="77777777" w:rsidR="00031973" w:rsidRDefault="00031973" w:rsidP="005002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DE46D0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F4A57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3CEF5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79321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2411DB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CDF997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ECF970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A0086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7B46F" w14:textId="77777777" w:rsidR="00031973" w:rsidRDefault="00031973" w:rsidP="0003197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031973" w14:paraId="43AC4E5F" w14:textId="77777777" w:rsidTr="00500244">
        <w:tc>
          <w:tcPr>
            <w:tcW w:w="9641" w:type="dxa"/>
            <w:gridSpan w:val="11"/>
          </w:tcPr>
          <w:p w14:paraId="4521FB23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0E9C13D4" w14:textId="77777777" w:rsidTr="005002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47787D" w14:textId="77777777" w:rsidR="00031973" w:rsidRPr="00177BB9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6356C" w14:textId="5840B084" w:rsidR="00031973" w:rsidRPr="00177BB9" w:rsidRDefault="00031973" w:rsidP="00031973">
            <w:pPr>
              <w:spacing w:after="0"/>
              <w:rPr>
                <w:rFonts w:ascii="Arial" w:eastAsia="SimSun" w:hAnsi="Arial"/>
                <w:noProof/>
              </w:rPr>
            </w:pPr>
            <w:r w:rsidRPr="00177BB9">
              <w:rPr>
                <w:rFonts w:ascii="Arial" w:eastAsia="SimSun" w:hAnsi="Arial"/>
                <w:noProof/>
              </w:rPr>
              <w:t xml:space="preserve">Corrections to TS38.141-1 </w:t>
            </w:r>
            <w:r>
              <w:rPr>
                <w:rFonts w:ascii="Arial" w:eastAsia="SimSun" w:hAnsi="Arial"/>
                <w:noProof/>
              </w:rPr>
              <w:t>for Timing Alignment Error (TAE) testing</w:t>
            </w:r>
          </w:p>
        </w:tc>
      </w:tr>
      <w:tr w:rsidR="00031973" w14:paraId="56EFB32B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14B16A36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4443F3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1E754447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44B9560F" w14:textId="77777777" w:rsidR="00031973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74456" w14:textId="77777777" w:rsidR="00031973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31973" w14:paraId="2ADC7FC2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13C911A4" w14:textId="77777777" w:rsidR="00031973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67CBF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31973" w14:paraId="0A9C46EF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681DFD2E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86C765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6036834A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2859FF1D" w14:textId="77777777" w:rsidR="00031973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9CCF88" w14:textId="77777777" w:rsidR="00031973" w:rsidRDefault="00031973" w:rsidP="00500244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DD25FA2" w14:textId="77777777" w:rsidR="00031973" w:rsidRDefault="00031973" w:rsidP="005002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BB1C6" w14:textId="77777777" w:rsidR="00031973" w:rsidRDefault="00031973" w:rsidP="00500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7CFF6A9" w14:textId="72D6808E" w:rsidR="00031973" w:rsidRDefault="00031973" w:rsidP="00031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031973" w14:paraId="11DBD0BC" w14:textId="77777777" w:rsidTr="00500244">
        <w:tc>
          <w:tcPr>
            <w:tcW w:w="1843" w:type="dxa"/>
            <w:tcBorders>
              <w:left w:val="single" w:sz="4" w:space="0" w:color="auto"/>
            </w:tcBorders>
          </w:tcPr>
          <w:p w14:paraId="26579C2E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5294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F9E48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7F193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28B3778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2DA573A6" w14:textId="77777777" w:rsidTr="005002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3837B" w14:textId="77777777" w:rsidR="00031973" w:rsidRDefault="00031973" w:rsidP="00500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7CE98" w14:textId="77777777" w:rsidR="00031973" w:rsidRDefault="00031973" w:rsidP="005002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D4693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97FCB" w14:textId="77777777" w:rsidR="00031973" w:rsidRDefault="00031973" w:rsidP="005002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EF87B77" w14:textId="77777777" w:rsidR="00031973" w:rsidRDefault="00031973" w:rsidP="00500244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031973" w14:paraId="05D088BB" w14:textId="77777777" w:rsidTr="005002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284F7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C3D384" w14:textId="77777777" w:rsidR="00031973" w:rsidRDefault="00031973" w:rsidP="005002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65C5A" w14:textId="77777777" w:rsidR="00031973" w:rsidRDefault="00031973" w:rsidP="005002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1A3AA" w14:textId="77777777" w:rsidR="00031973" w:rsidRPr="007C2097" w:rsidRDefault="00031973" w:rsidP="005002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973" w14:paraId="339F9FF4" w14:textId="77777777" w:rsidTr="00500244">
        <w:tc>
          <w:tcPr>
            <w:tcW w:w="1843" w:type="dxa"/>
          </w:tcPr>
          <w:p w14:paraId="2C1A1B7E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9D750A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6A9E95C0" w14:textId="77777777" w:rsidTr="00500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2AA3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869C5" w14:textId="1EE24234" w:rsidR="00031973" w:rsidRDefault="00031973" w:rsidP="00500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TAE testing is incomplete due to missing support in the test models.</w:t>
            </w:r>
          </w:p>
        </w:tc>
      </w:tr>
      <w:tr w:rsidR="00031973" w14:paraId="3714CD85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3CD8D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E517C28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7C615B9C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29A1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D5CF" w14:textId="4AD3A1F6" w:rsidR="00031973" w:rsidRDefault="00031973" w:rsidP="00500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configure TAE tests, the test model must be configured to support rank 2 transmissions. The DM-RS configuration must also be set so the the DM-RS are code division multiplexed.</w:t>
            </w:r>
          </w:p>
        </w:tc>
      </w:tr>
      <w:tr w:rsidR="00031973" w14:paraId="3C125628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61B7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9256EA4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0DA250CE" w14:textId="77777777" w:rsidTr="00500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0086F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643E" w14:textId="0D1F50C4" w:rsidR="00031973" w:rsidRDefault="00031973" w:rsidP="00500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TAE testing is not possible for conformance</w:t>
            </w:r>
          </w:p>
        </w:tc>
      </w:tr>
      <w:tr w:rsidR="00031973" w14:paraId="4BA3D25B" w14:textId="77777777" w:rsidTr="00500244">
        <w:tc>
          <w:tcPr>
            <w:tcW w:w="2694" w:type="dxa"/>
            <w:gridSpan w:val="2"/>
          </w:tcPr>
          <w:p w14:paraId="27029DBE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A6A50A0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4C0107C6" w14:textId="77777777" w:rsidTr="00500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CACB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5B080" w14:textId="0286E5CB" w:rsidR="00031973" w:rsidRDefault="00B04079" w:rsidP="00B04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4.9.2.2.1, 4.9.2.3, 4.9.2.3.2, </w:t>
            </w:r>
            <w:r w:rsidRPr="00B04079">
              <w:rPr>
                <w:noProof/>
              </w:rPr>
              <w:t>6.5.4.4.2</w:t>
            </w:r>
          </w:p>
        </w:tc>
      </w:tr>
      <w:tr w:rsidR="00031973" w14:paraId="7F539711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18A2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281F9A8" w14:textId="77777777" w:rsidR="00031973" w:rsidRDefault="00031973" w:rsidP="00500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973" w14:paraId="1C542646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5CE3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35818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74C37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A395FF" w14:textId="77777777" w:rsidR="00031973" w:rsidRDefault="00031973" w:rsidP="00500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BE446F" w14:textId="77777777" w:rsidR="00031973" w:rsidRDefault="00031973" w:rsidP="00500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973" w14:paraId="5E4CC7F5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D1E00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4C649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7A1A8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17A48" w14:textId="77777777" w:rsidR="00031973" w:rsidRDefault="00031973" w:rsidP="00500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CE43C" w14:textId="77777777" w:rsidR="00031973" w:rsidRDefault="00031973" w:rsidP="00500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973" w14:paraId="4182F832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ED14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6E166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1C451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55574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C310F" w14:textId="77777777" w:rsidR="00031973" w:rsidRDefault="00031973" w:rsidP="00500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973" w14:paraId="02559034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877CB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89A96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3F4A" w14:textId="77777777" w:rsidR="00031973" w:rsidRDefault="00031973" w:rsidP="00500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BC8B5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FA4E4" w14:textId="77777777" w:rsidR="00031973" w:rsidRDefault="00031973" w:rsidP="00500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973" w14:paraId="25607F08" w14:textId="77777777" w:rsidTr="00500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9D869" w14:textId="77777777" w:rsidR="00031973" w:rsidRDefault="00031973" w:rsidP="00500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E3FEC7E" w14:textId="77777777" w:rsidR="00031973" w:rsidRDefault="00031973" w:rsidP="00500244">
            <w:pPr>
              <w:pStyle w:val="CRCoverPage"/>
              <w:spacing w:after="0"/>
              <w:rPr>
                <w:noProof/>
              </w:rPr>
            </w:pPr>
          </w:p>
        </w:tc>
      </w:tr>
      <w:tr w:rsidR="00031973" w14:paraId="03F91187" w14:textId="77777777" w:rsidTr="00500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270F" w14:textId="77777777" w:rsidR="00031973" w:rsidRDefault="00031973" w:rsidP="00500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5130F" w14:textId="77777777" w:rsidR="00031973" w:rsidRDefault="00031973" w:rsidP="00500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2221D1" w14:textId="77777777" w:rsidR="00031973" w:rsidRDefault="00031973" w:rsidP="00031973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76F79781" w14:textId="41CC6B6F" w:rsidR="00B61D44" w:rsidRDefault="00B61D44" w:rsidP="00B61D44"/>
    <w:p w14:paraId="27738BF9" w14:textId="6741442E" w:rsidR="00056D49" w:rsidRPr="00056D49" w:rsidRDefault="00056D49" w:rsidP="00B61D44">
      <w:pPr>
        <w:rPr>
          <w:color w:val="00B0F0"/>
        </w:rPr>
      </w:pPr>
      <w:r w:rsidRPr="00056D49">
        <w:rPr>
          <w:color w:val="00B0F0"/>
        </w:rPr>
        <w:t>******************************* BEGIN CHANGE 1 ********************************</w:t>
      </w:r>
    </w:p>
    <w:p w14:paraId="3646D4FD" w14:textId="3920D1FA" w:rsidR="00454E55" w:rsidRPr="00EF3042" w:rsidRDefault="00454E55" w:rsidP="00C77BD6">
      <w:pPr>
        <w:pStyle w:val="Heading5"/>
      </w:pPr>
      <w:bookmarkStart w:id="0" w:name="_Toc5282647"/>
      <w:r w:rsidRPr="00EF3042">
        <w:t>4.9.2.2.1</w:t>
      </w:r>
      <w:r w:rsidRPr="00EF3042">
        <w:tab/>
      </w:r>
      <w:del w:id="1" w:author="R4-1903324" w:date="2019-04-16T16:07:00Z">
        <w:r w:rsidRPr="00EF3042" w:rsidDel="005132E2">
          <w:delText xml:space="preserve">NR </w:delText>
        </w:r>
      </w:del>
      <w:r w:rsidR="00E86835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1.1 (NR-</w:t>
      </w:r>
      <w:r w:rsidR="00E86835" w:rsidRPr="00EF3042">
        <w:t>FR1-</w:t>
      </w:r>
      <w:r w:rsidRPr="00EF3042">
        <w:t>TM1.1)</w:t>
      </w:r>
      <w:bookmarkEnd w:id="0"/>
    </w:p>
    <w:p w14:paraId="5665AFFF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F3042">
        <w:rPr>
          <w:rFonts w:cs="v4.2.0"/>
          <w:lang w:eastAsia="ko-KR"/>
        </w:rPr>
        <w:t>This model shall be used for tests on:</w:t>
      </w:r>
    </w:p>
    <w:p w14:paraId="161DAB6C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BS output power</w:t>
      </w:r>
    </w:p>
    <w:p w14:paraId="75113416" w14:textId="77777777" w:rsidR="005132E2" w:rsidRDefault="00402D67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R4-1903324" w:date="2019-04-16T16:07:00Z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</w:r>
      <w:r w:rsidRPr="00EF3042">
        <w:rPr>
          <w:rFonts w:hint="eastAsia"/>
          <w:lang w:eastAsia="ja-JP"/>
        </w:rPr>
        <w:t>T</w:t>
      </w:r>
      <w:r w:rsidRPr="00EF3042">
        <w:t>ransmit ON/OFF power</w:t>
      </w:r>
    </w:p>
    <w:p w14:paraId="1622D664" w14:textId="30081FB6" w:rsidR="008642B6" w:rsidRPr="00EF3042" w:rsidRDefault="008642B6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TAE</w:t>
      </w:r>
    </w:p>
    <w:p w14:paraId="0B46034A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Unwanted emissions</w:t>
      </w:r>
    </w:p>
    <w:p w14:paraId="17F8D213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Occupied bandwidth</w:t>
      </w:r>
    </w:p>
    <w:p w14:paraId="3F9FF27A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ACLR</w:t>
      </w:r>
    </w:p>
    <w:p w14:paraId="7626086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Operating band unwanted emissions</w:t>
      </w:r>
    </w:p>
    <w:p w14:paraId="2C1D990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Transmitter spurious emissions</w:t>
      </w:r>
    </w:p>
    <w:p w14:paraId="2B4ED644" w14:textId="6B0A0B80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Transmitter intermodulation</w:t>
      </w:r>
    </w:p>
    <w:p w14:paraId="528A5DEE" w14:textId="0A6F4429" w:rsidR="00402D67" w:rsidRPr="00EF3042" w:rsidRDefault="00402D67" w:rsidP="00402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zh-CN"/>
        </w:rPr>
        <w:t>-</w:t>
      </w:r>
      <w:r w:rsidRPr="00EF3042">
        <w:rPr>
          <w:lang w:eastAsia="zh-CN"/>
        </w:rPr>
        <w:tab/>
      </w:r>
      <w:r w:rsidRPr="00EF3042">
        <w:rPr>
          <w:rFonts w:hint="eastAsia"/>
          <w:lang w:eastAsia="ja-JP"/>
        </w:rPr>
        <w:t>R</w:t>
      </w:r>
      <w:r w:rsidRPr="00EF3042">
        <w:t>eceiver spurious emissions</w:t>
      </w:r>
    </w:p>
    <w:p w14:paraId="78271029" w14:textId="530890B8" w:rsidR="008642B6" w:rsidRPr="00EF3042" w:rsidRDefault="008642B6" w:rsidP="00C45D8E">
      <w:pPr>
        <w:rPr>
          <w:lang w:eastAsia="x-none"/>
        </w:rPr>
      </w:pPr>
      <w:r w:rsidRPr="00EF3042">
        <w:t xml:space="preserve">Common physical channel parameters are defined in </w:t>
      </w:r>
      <w:proofErr w:type="spellStart"/>
      <w:r w:rsidRPr="00EF3042">
        <w:t>subclause</w:t>
      </w:r>
      <w:proofErr w:type="spellEnd"/>
      <w:r w:rsidRPr="00EF3042">
        <w:t xml:space="preserve"> 4.9.2.2. Specific physical channel parameters for NR-FR1-TM1.1 are defined in table 4.9.2.2.1-1.</w:t>
      </w:r>
    </w:p>
    <w:p w14:paraId="0A7EAAB9" w14:textId="7ADA6C7D" w:rsidR="00454E55" w:rsidRPr="00EF3042" w:rsidRDefault="00454E55" w:rsidP="00BF4553">
      <w:pPr>
        <w:pStyle w:val="TH"/>
      </w:pPr>
      <w:bookmarkStart w:id="3" w:name="_Hlk497144372"/>
      <w:r w:rsidRPr="00EF3042">
        <w:t xml:space="preserve">Table 4.9.2.2.1-1: </w:t>
      </w:r>
      <w:r w:rsidR="00E86835" w:rsidRPr="00EF3042">
        <w:t xml:space="preserve">Specific physical </w:t>
      </w:r>
      <w:r w:rsidRPr="00EF3042">
        <w:t>channel parameters of NR-</w:t>
      </w:r>
      <w:r w:rsidR="00E86835" w:rsidRPr="00EF3042">
        <w:t>FR1-</w:t>
      </w:r>
      <w:r w:rsidRPr="00EF3042">
        <w:t>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EF3042" w:rsidRPr="00EF3042" w14:paraId="45572051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6841A4" w14:textId="77777777" w:rsidR="00454E55" w:rsidRPr="00EF3042" w:rsidRDefault="00454E55" w:rsidP="00FE5D49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D9D" w14:textId="54EAAA96" w:rsidR="00454E55" w:rsidRPr="00EF3042" w:rsidRDefault="008642B6" w:rsidP="00FE5D49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Value</w:t>
            </w:r>
          </w:p>
        </w:tc>
      </w:tr>
      <w:tr w:rsidR="00EF3042" w:rsidRPr="00EF3042" w14:paraId="5C1558D8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60A1F" w14:textId="0694AF4A" w:rsidR="00454E55" w:rsidRPr="00EF3042" w:rsidRDefault="00454E55" w:rsidP="00FE5D49">
            <w:pPr>
              <w:pStyle w:val="TAC"/>
              <w:rPr>
                <w:lang w:eastAsia="ko-KR"/>
              </w:rPr>
            </w:pPr>
            <w:r w:rsidRPr="00EF3042">
              <w:rPr>
                <w:lang w:eastAsia="ko-KR"/>
              </w:rPr>
              <w:t xml:space="preserve"># of QPSK PDSCH PRBs </w:t>
            </w:r>
            <w:ins w:id="4" w:author="R4-1905121" w:date="2019-04-16T16:46:00Z">
              <w:r w:rsidR="00665B66">
                <w:rPr>
                  <w:sz w:val="20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F0BD2" w14:textId="2556D460" w:rsidR="00454E55" w:rsidRPr="00EF3042" w:rsidRDefault="00E86835" w:rsidP="00FE5D49">
            <w:pPr>
              <w:pStyle w:val="TAC"/>
              <w:rPr>
                <w:lang w:eastAsia="ko-KR"/>
              </w:rPr>
            </w:pPr>
            <w:r w:rsidRPr="00EF3042">
              <w:rPr>
                <w:sz w:val="20"/>
              </w:rPr>
              <w:t>N</w:t>
            </w:r>
            <w:r w:rsidRPr="00EF3042">
              <w:rPr>
                <w:sz w:val="20"/>
                <w:vertAlign w:val="subscript"/>
              </w:rPr>
              <w:t>RB</w:t>
            </w:r>
            <w:r w:rsidRPr="00EF3042" w:rsidDel="00E86835">
              <w:rPr>
                <w:lang w:eastAsia="ko-KR"/>
              </w:rPr>
              <w:t xml:space="preserve"> </w:t>
            </w:r>
            <w:ins w:id="5" w:author="R4-1905121" w:date="2019-04-16T16:46:00Z">
              <w:r w:rsidR="00665B66">
                <w:rPr>
                  <w:lang w:eastAsia="ko-KR"/>
                </w:rPr>
                <w:t>- 3</w:t>
              </w:r>
            </w:ins>
          </w:p>
        </w:tc>
      </w:tr>
      <w:tr w:rsidR="00665B66" w:rsidRPr="00EF3042" w14:paraId="713B60E4" w14:textId="77777777" w:rsidTr="00B61D44">
        <w:trPr>
          <w:trHeight w:val="247"/>
          <w:jc w:val="center"/>
          <w:ins w:id="6" w:author="R4-1905121" w:date="2019-04-16T16:4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18A7" w14:textId="34A7448F" w:rsidR="00665B66" w:rsidRPr="00EF3042" w:rsidRDefault="00665B66" w:rsidP="00665B66">
            <w:pPr>
              <w:pStyle w:val="TAC"/>
              <w:rPr>
                <w:ins w:id="7" w:author="R4-1905121" w:date="2019-04-16T16:46:00Z"/>
                <w:lang w:eastAsia="ko-KR"/>
              </w:rPr>
            </w:pPr>
            <w:ins w:id="8" w:author="R4-1905121" w:date="2019-04-16T16:46:00Z">
              <w:r>
                <w:rPr>
                  <w:lang w:eastAsia="ko-KR"/>
                </w:rPr>
                <w:t xml:space="preserve">Starting RB location of </w:t>
              </w:r>
              <w:r w:rsidRPr="00EF3042">
                <w:rPr>
                  <w:lang w:eastAsia="ko-KR"/>
                </w:rPr>
                <w:t>QPSK PDSCH PRBs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BFFF" w14:textId="0FFDF798" w:rsidR="00665B66" w:rsidRPr="00EF3042" w:rsidRDefault="00665B66" w:rsidP="00665B66">
            <w:pPr>
              <w:pStyle w:val="TAC"/>
              <w:rPr>
                <w:ins w:id="9" w:author="R4-1905121" w:date="2019-04-16T16:46:00Z"/>
                <w:sz w:val="20"/>
              </w:rPr>
            </w:pPr>
            <w:ins w:id="10" w:author="R4-1905121" w:date="2019-04-16T16:46:00Z">
              <w:r>
                <w:rPr>
                  <w:sz w:val="20"/>
                </w:rPr>
                <w:t>3</w:t>
              </w:r>
            </w:ins>
          </w:p>
        </w:tc>
      </w:tr>
      <w:tr w:rsidR="00665B66" w:rsidRPr="00EF3042" w14:paraId="7423D410" w14:textId="77777777" w:rsidTr="00B61D44">
        <w:trPr>
          <w:trHeight w:val="247"/>
          <w:jc w:val="center"/>
          <w:ins w:id="11" w:author="R4-1905121" w:date="2019-04-16T16:4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CE03" w14:textId="5AE0D2E6" w:rsidR="00665B66" w:rsidRDefault="00665B66" w:rsidP="00665B66">
            <w:pPr>
              <w:pStyle w:val="TAC"/>
              <w:rPr>
                <w:ins w:id="12" w:author="R4-1905121" w:date="2019-04-16T16:46:00Z"/>
                <w:lang w:eastAsia="ko-KR"/>
              </w:rPr>
            </w:pPr>
            <w:ins w:id="13" w:author="R4-1905121" w:date="2019-04-16T16:46:00Z">
              <w:r>
                <w:rPr>
                  <w:sz w:val="20"/>
                </w:rPr>
                <w:t xml:space="preserve">Modulation of PDSCH PRBs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2420" w14:textId="70202C0F" w:rsidR="00665B66" w:rsidRDefault="00665B66" w:rsidP="00665B66">
            <w:pPr>
              <w:pStyle w:val="TAC"/>
              <w:rPr>
                <w:ins w:id="14" w:author="R4-1905121" w:date="2019-04-16T16:46:00Z"/>
                <w:sz w:val="20"/>
              </w:rPr>
            </w:pPr>
            <w:ins w:id="15" w:author="R4-1905121" w:date="2019-04-16T16:46:00Z">
              <w:r>
                <w:rPr>
                  <w:sz w:val="20"/>
                </w:rPr>
                <w:t>Same as PDSCH PRBs</w:t>
              </w:r>
            </w:ins>
            <w:ins w:id="16" w:author="Huawei" w:date="2019-04-24T14:31:00Z">
              <w:r w:rsidR="00056D49">
                <w:rPr>
                  <w:sz w:val="20"/>
                </w:rPr>
                <w:t xml:space="preserve"> </w:t>
              </w:r>
              <w:r w:rsidR="00056D49" w:rsidRPr="00056D49">
                <w:rPr>
                  <w:sz w:val="20"/>
                  <w:highlight w:val="yellow"/>
                </w:rPr>
                <w:t xml:space="preserve">with 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highlight w:val="yellow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highlight w:val="yellow"/>
                    <w:lang w:eastAsia="x-none"/>
                  </w:rPr>
                  <m:t>=0</m:t>
                </m:r>
              </m:oMath>
            </w:ins>
          </w:p>
        </w:tc>
      </w:tr>
      <w:tr w:rsidR="00E86835" w:rsidRPr="00EF3042" w14:paraId="5C3317F9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23E3" w14:textId="1572369A" w:rsidR="00E86835" w:rsidRPr="00EF3042" w:rsidRDefault="00E86835" w:rsidP="00FE5D49">
            <w:pPr>
              <w:pStyle w:val="TAC"/>
              <w:rPr>
                <w:lang w:eastAsia="ko-KR"/>
              </w:rPr>
            </w:pPr>
            <w:del w:id="17" w:author="R4-1905121" w:date="2019-04-16T16:46:00Z">
              <w:r w:rsidRPr="00EF3042" w:rsidDel="00665B66">
                <w:rPr>
                  <w:sz w:val="20"/>
                </w:rPr>
                <w:delText>Ratio of PDSCH EPRE to PDCCH EPRE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6414" w14:textId="1D104D4D" w:rsidR="00E86835" w:rsidRPr="00EF3042" w:rsidRDefault="00E86835" w:rsidP="00FE5D49">
            <w:pPr>
              <w:pStyle w:val="TAC"/>
            </w:pPr>
            <w:del w:id="18" w:author="R4-1905121" w:date="2019-04-16T16:46:00Z">
              <w:r w:rsidRPr="00EF3042" w:rsidDel="00665B66">
                <w:rPr>
                  <w:sz w:val="20"/>
                </w:rPr>
                <w:delText>0 dB</w:delText>
              </w:r>
            </w:del>
          </w:p>
        </w:tc>
      </w:tr>
    </w:tbl>
    <w:p w14:paraId="3493595A" w14:textId="77777777" w:rsidR="00056D49" w:rsidRPr="00056D49" w:rsidRDefault="00056D49" w:rsidP="00056D49">
      <w:bookmarkStart w:id="19" w:name="_Toc5282655"/>
      <w:bookmarkEnd w:id="3"/>
    </w:p>
    <w:p w14:paraId="38D7D282" w14:textId="77777777" w:rsidR="00056D49" w:rsidRPr="00056D49" w:rsidRDefault="00056D49" w:rsidP="00056D49">
      <w:pPr>
        <w:rPr>
          <w:color w:val="00B0F0"/>
        </w:rPr>
      </w:pPr>
      <w:r w:rsidRPr="00056D49">
        <w:rPr>
          <w:color w:val="00B0F0"/>
        </w:rPr>
        <w:t xml:space="preserve">******************************* </w:t>
      </w:r>
      <w:r>
        <w:rPr>
          <w:color w:val="00B0F0"/>
        </w:rPr>
        <w:t>END</w:t>
      </w:r>
      <w:r w:rsidRPr="00056D49">
        <w:rPr>
          <w:color w:val="00B0F0"/>
        </w:rPr>
        <w:t xml:space="preserve"> CHANGE </w:t>
      </w:r>
      <w:r>
        <w:rPr>
          <w:color w:val="00B0F0"/>
        </w:rPr>
        <w:t>1</w:t>
      </w:r>
      <w:r w:rsidRPr="00056D49">
        <w:rPr>
          <w:color w:val="00B0F0"/>
        </w:rPr>
        <w:t xml:space="preserve"> ********************************</w:t>
      </w:r>
    </w:p>
    <w:p w14:paraId="4AB3A4FC" w14:textId="77777777" w:rsidR="00056D49" w:rsidRPr="00056D49" w:rsidRDefault="00056D49" w:rsidP="00056D49">
      <w:pPr>
        <w:rPr>
          <w:color w:val="00B0F0"/>
        </w:rPr>
      </w:pPr>
      <w:r w:rsidRPr="00056D49">
        <w:rPr>
          <w:color w:val="00B0F0"/>
        </w:rPr>
        <w:t xml:space="preserve">******************************* BEGIN CHANGE </w:t>
      </w:r>
      <w:r>
        <w:rPr>
          <w:color w:val="00B0F0"/>
        </w:rPr>
        <w:t>2</w:t>
      </w:r>
      <w:r w:rsidRPr="00056D49">
        <w:rPr>
          <w:color w:val="00B0F0"/>
        </w:rPr>
        <w:t xml:space="preserve"> ********************************</w:t>
      </w:r>
    </w:p>
    <w:p w14:paraId="1B0AB382" w14:textId="77777777" w:rsidR="009B7374" w:rsidRPr="00EF3042" w:rsidRDefault="009B7374" w:rsidP="003403AF">
      <w:pPr>
        <w:pStyle w:val="Heading4"/>
      </w:pPr>
      <w:r w:rsidRPr="00EF3042">
        <w:t>4.9.2.3</w:t>
      </w:r>
      <w:r w:rsidRPr="00EF3042">
        <w:tab/>
        <w:t>Data content of Physical channels and Signals</w:t>
      </w:r>
      <w:r w:rsidRPr="00EF3042">
        <w:rPr>
          <w:szCs w:val="28"/>
          <w:lang w:eastAsia="zh-CN"/>
        </w:rPr>
        <w:t xml:space="preserve"> for NR-FR1-TM</w:t>
      </w:r>
      <w:bookmarkEnd w:id="19"/>
    </w:p>
    <w:p w14:paraId="04953688" w14:textId="1DF4D7E3" w:rsidR="009B7374" w:rsidRPr="00EF3042" w:rsidRDefault="009B7374" w:rsidP="009B7374">
      <w:pPr>
        <w:rPr>
          <w:lang w:eastAsia="ko-KR"/>
        </w:rPr>
      </w:pPr>
      <w:r w:rsidRPr="00EF3042">
        <w:rPr>
          <w:lang w:eastAsia="ko-KR"/>
        </w:rPr>
        <w:t>Randomisation of the data content is obtained by utilizing the length-31 Gold sequence scrambling of TS</w:t>
      </w:r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38.211</w:t>
      </w:r>
      <w:r w:rsidR="00142677" w:rsidRPr="00EF3042">
        <w:rPr>
          <w:lang w:eastAsia="ko-KR"/>
        </w:rPr>
        <w:t xml:space="preserve"> [17]</w:t>
      </w:r>
      <w:r w:rsidRPr="00EF3042">
        <w:rPr>
          <w:lang w:eastAsia="ko-KR"/>
        </w:rPr>
        <w:t xml:space="preserve">, </w:t>
      </w:r>
      <w:proofErr w:type="spellStart"/>
      <w:r w:rsidR="00142677" w:rsidRPr="00EF3042">
        <w:rPr>
          <w:lang w:eastAsia="ko-KR"/>
        </w:rPr>
        <w:t>subclause</w:t>
      </w:r>
      <w:proofErr w:type="spellEnd"/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5.2</w:t>
      </w:r>
      <w:r w:rsidR="00AF43A5" w:rsidRPr="00EF3042">
        <w:rPr>
          <w:lang w:eastAsia="ko-KR"/>
        </w:rPr>
        <w:t>.1</w:t>
      </w:r>
      <w:r w:rsidRPr="00EF3042"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6B59AAA3" w14:textId="550ADD34" w:rsidR="009B7374" w:rsidRPr="00EF3042" w:rsidRDefault="009B7374" w:rsidP="009B7374">
      <w:pPr>
        <w:rPr>
          <w:lang w:eastAsia="ko-KR"/>
        </w:rPr>
      </w:pPr>
      <w:r w:rsidRPr="00EF3042">
        <w:rPr>
          <w:lang w:eastAsia="ko-KR"/>
        </w:rPr>
        <w:t>Initialization of the scrambler and RE-mappers as defined in TS</w:t>
      </w:r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38.211 [</w:t>
      </w:r>
      <w:r w:rsidR="00142677" w:rsidRPr="00EF3042">
        <w:rPr>
          <w:lang w:eastAsia="ko-KR"/>
        </w:rPr>
        <w:t>17</w:t>
      </w:r>
      <w:r w:rsidRPr="00EF3042">
        <w:rPr>
          <w:lang w:eastAsia="ko-KR"/>
        </w:rPr>
        <w:t>] use the following additional parameters:</w:t>
      </w:r>
    </w:p>
    <w:p w14:paraId="69F427FF" w14:textId="284021A3" w:rsidR="009B7374" w:rsidRPr="00EF3042" w:rsidRDefault="009B7374" w:rsidP="00C45D8E">
      <w:pPr>
        <w:pStyle w:val="B1"/>
      </w:pPr>
      <w:r w:rsidRPr="00EF3042">
        <w:t>-</w:t>
      </w:r>
      <w:r w:rsidRPr="00EF3042">
        <w:tab/>
      </w:r>
      <w:r w:rsidRPr="00EF3042">
        <w:object w:dxaOrig="480" w:dyaOrig="360" w14:anchorId="112BF2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5pt;height:21.25pt" o:ole="">
            <v:imagedata r:id="rId12" o:title=""/>
          </v:shape>
          <o:OLEObject Type="Embed" ProgID="Equation.3" ShapeID="_x0000_i1025" DrawAspect="Content" ObjectID="_1618395927" r:id="rId13"/>
        </w:object>
      </w:r>
      <w:r w:rsidRPr="00EF3042">
        <w:t xml:space="preserve"> = </w:t>
      </w:r>
      <w:r w:rsidR="008553F4" w:rsidRPr="00EF3042">
        <w:rPr>
          <w:rFonts w:eastAsia="SimSun" w:hint="eastAsia"/>
          <w:lang w:val="en-US" w:eastAsia="zh-CN"/>
        </w:rPr>
        <w:t xml:space="preserve">1 </w:t>
      </w:r>
      <w:r w:rsidR="008553F4" w:rsidRPr="00EF3042">
        <w:t xml:space="preserve">for the lowest configured carrier, </w:t>
      </w:r>
      <w:r w:rsidR="008553F4" w:rsidRPr="00EF3042">
        <w:rPr>
          <w:position w:val="-10"/>
        </w:rPr>
        <w:object w:dxaOrig="484" w:dyaOrig="365" w14:anchorId="5D36F229">
          <v:shape id="_x0000_i1026" type="#_x0000_t75" style="width:21.25pt;height:21.25pt" o:ole="">
            <v:imagedata r:id="rId12" o:title=""/>
          </v:shape>
          <o:OLEObject Type="Embed" ProgID="Equation.3" ShapeID="_x0000_i1026" DrawAspect="Content" ObjectID="_1618395928" r:id="rId14"/>
        </w:object>
      </w:r>
      <w:r w:rsidR="008553F4" w:rsidRPr="00EF3042">
        <w:t xml:space="preserve"> = 2 for the 2</w:t>
      </w:r>
      <w:r w:rsidR="008553F4" w:rsidRPr="00EF3042">
        <w:rPr>
          <w:vertAlign w:val="superscript"/>
        </w:rPr>
        <w:t>nd</w:t>
      </w:r>
      <w:r w:rsidR="008553F4" w:rsidRPr="00EF3042">
        <w:t xml:space="preserve"> lowest configured carrier</w:t>
      </w:r>
      <w:proofErr w:type="gramStart"/>
      <w:r w:rsidR="008553F4" w:rsidRPr="00EF3042">
        <w:t>,…,</w:t>
      </w:r>
      <w:proofErr w:type="gramEnd"/>
      <w:r w:rsidR="008553F4" w:rsidRPr="00EF3042">
        <w:t xml:space="preserve"> </w:t>
      </w:r>
      <w:r w:rsidR="008553F4" w:rsidRPr="00EF3042">
        <w:rPr>
          <w:position w:val="-10"/>
        </w:rPr>
        <w:object w:dxaOrig="484" w:dyaOrig="365" w14:anchorId="1FF50941">
          <v:shape id="_x0000_i1027" type="#_x0000_t75" style="width:21.25pt;height:21.25pt" o:ole="">
            <v:imagedata r:id="rId12" o:title=""/>
          </v:shape>
          <o:OLEObject Type="Embed" ProgID="Equation.3" ShapeID="_x0000_i1027" DrawAspect="Content" ObjectID="_1618395929" r:id="rId15"/>
        </w:object>
      </w:r>
      <w:r w:rsidR="008553F4" w:rsidRPr="00EF3042">
        <w:t xml:space="preserve"> = n for the n</w:t>
      </w:r>
      <w:r w:rsidR="008553F4" w:rsidRPr="00EF3042">
        <w:rPr>
          <w:vertAlign w:val="superscript"/>
        </w:rPr>
        <w:t>th</w:t>
      </w:r>
      <w:r w:rsidR="008553F4" w:rsidRPr="00EF3042">
        <w:t xml:space="preserve"> configured carrier</w:t>
      </w:r>
    </w:p>
    <w:p w14:paraId="56AF5A58" w14:textId="33B29401" w:rsidR="009B7374" w:rsidRPr="00EF3042" w:rsidRDefault="009B7374" w:rsidP="00C45D8E">
      <w:pPr>
        <w:pStyle w:val="B1"/>
      </w:pPr>
      <w:r w:rsidRPr="00EF3042">
        <w:t>-</w:t>
      </w:r>
      <w:r w:rsidRPr="00EF3042">
        <w:tab/>
        <w:t>Antenna ports starting with 1000 for PDSCH</w:t>
      </w:r>
    </w:p>
    <w:p w14:paraId="2029D3B6" w14:textId="4569663F" w:rsidR="009B7374" w:rsidRPr="00EF3042" w:rsidRDefault="009B7374" w:rsidP="00C45D8E">
      <w:pPr>
        <w:pStyle w:val="B1"/>
      </w:pPr>
      <w:r w:rsidRPr="00EF3042">
        <w:t>-</w:t>
      </w:r>
      <w:r w:rsidRPr="00EF3042">
        <w:tab/>
        <w:t>Antenna ports starting with 2000 for PDCCH</w:t>
      </w:r>
    </w:p>
    <w:p w14:paraId="7FABBC9D" w14:textId="77777777" w:rsidR="009B7374" w:rsidRPr="00EF3042" w:rsidRDefault="009B7374" w:rsidP="00C45D8E">
      <w:pPr>
        <w:pStyle w:val="B1"/>
      </w:pPr>
      <w:r w:rsidRPr="00EF3042">
        <w:t>-</w:t>
      </w:r>
      <w:r w:rsidRPr="00EF3042">
        <w:tab/>
      </w:r>
      <w:r w:rsidRPr="00EF3042">
        <w:rPr>
          <w:i/>
        </w:rPr>
        <w:t>q</w:t>
      </w:r>
      <w:r w:rsidRPr="00EF3042">
        <w:t xml:space="preserve"> = 0 (single code word)</w:t>
      </w:r>
    </w:p>
    <w:p w14:paraId="7A6FC885" w14:textId="796AC618" w:rsidR="009B7374" w:rsidRPr="00EF3042" w:rsidRDefault="009B7374" w:rsidP="00C45D8E">
      <w:pPr>
        <w:pStyle w:val="B1"/>
      </w:pPr>
      <w:r w:rsidRPr="00EF3042">
        <w:t>-</w:t>
      </w:r>
      <w:r w:rsidRPr="00EF3042">
        <w:tab/>
        <w:t xml:space="preserve">Rank </w:t>
      </w:r>
      <m:oMath>
        <m:r>
          <w:ins w:id="20" w:author="Huawei" w:date="2019-04-24T14:33:00Z">
            <w:rPr>
              <w:rFonts w:ascii="Cambria Math" w:hAnsi="Cambria Math"/>
              <w:highlight w:val="yellow"/>
            </w:rPr>
            <m:t>υ=1</m:t>
          </w:ins>
        </m:r>
        <m:r>
          <w:del w:id="21" w:author="Huawei" w:date="2019-04-24T14:33:00Z">
            <m:rPr>
              <m:sty m:val="p"/>
            </m:rPr>
            <w:rPr>
              <w:rFonts w:ascii="Cambria Math" w:hAnsi="Cambria Math"/>
              <w:highlight w:val="yellow"/>
            </w:rPr>
            <m:t>1</m:t>
          </w:del>
        </m:r>
      </m:oMath>
      <w:r w:rsidRPr="00EF3042">
        <w:t xml:space="preserve"> (single layer)</w:t>
      </w:r>
      <w:ins w:id="22" w:author="Huawei" w:date="2019-04-24T14:32:00Z">
        <w:r w:rsidR="00056D49" w:rsidRPr="00056D49">
          <w:rPr>
            <w:highlight w:val="yellow"/>
          </w:rPr>
          <w:t>, Rank</w:t>
        </w:r>
      </w:ins>
      <w:ins w:id="23" w:author="Huawei" w:date="2019-04-24T14:33:00Z">
        <w:r w:rsidR="00056D49" w:rsidRPr="00056D49">
          <w:rPr>
            <w:highlight w:val="yellow"/>
          </w:rPr>
          <w:t xml:space="preserve"> </w:t>
        </w:r>
        <m:oMath>
          <m:r>
            <w:rPr>
              <w:rFonts w:ascii="Cambria Math" w:hAnsi="Cambria Math"/>
              <w:highlight w:val="yellow"/>
            </w:rPr>
            <m:t>υ=</m:t>
          </m:r>
        </m:oMath>
      </w:ins>
      <m:oMath>
        <m:r>
          <w:ins w:id="24" w:author="Huawei" w:date="2019-04-24T14:34:00Z">
            <w:rPr>
              <w:rFonts w:ascii="Cambria Math" w:hAnsi="Cambria Math"/>
              <w:highlight w:val="yellow"/>
            </w:rPr>
            <m:t>2</m:t>
          </w:ins>
        </m:r>
      </m:oMath>
      <w:ins w:id="25" w:author="Huawei" w:date="2019-04-24T14:32:00Z">
        <w:r w:rsidR="00056D49" w:rsidRPr="00056D49">
          <w:rPr>
            <w:highlight w:val="yellow"/>
          </w:rPr>
          <w:t xml:space="preserve"> for two layers</w:t>
        </w:r>
      </w:ins>
    </w:p>
    <w:p w14:paraId="4DE081BC" w14:textId="35379C06" w:rsidR="00056D49" w:rsidRDefault="00056D49" w:rsidP="00056D49">
      <w:pPr>
        <w:rPr>
          <w:color w:val="00B0F0"/>
        </w:rPr>
      </w:pPr>
      <w:bookmarkStart w:id="26" w:name="_Toc5282656"/>
      <w:r w:rsidRPr="00056D49">
        <w:rPr>
          <w:color w:val="00B0F0"/>
        </w:rPr>
        <w:lastRenderedPageBreak/>
        <w:t xml:space="preserve">******************************* </w:t>
      </w:r>
      <w:r>
        <w:rPr>
          <w:color w:val="00B0F0"/>
        </w:rPr>
        <w:t>END</w:t>
      </w:r>
      <w:r w:rsidRPr="00056D49">
        <w:rPr>
          <w:color w:val="00B0F0"/>
        </w:rPr>
        <w:t xml:space="preserve"> CHANGE </w:t>
      </w:r>
      <w:r>
        <w:rPr>
          <w:color w:val="00B0F0"/>
        </w:rPr>
        <w:t>2</w:t>
      </w:r>
      <w:r w:rsidRPr="00056D49">
        <w:rPr>
          <w:color w:val="00B0F0"/>
        </w:rPr>
        <w:t xml:space="preserve"> ********************************</w:t>
      </w:r>
    </w:p>
    <w:p w14:paraId="562AAB45" w14:textId="77777777" w:rsidR="00056D49" w:rsidRPr="00056D49" w:rsidRDefault="00056D49" w:rsidP="00056D49"/>
    <w:p w14:paraId="4C1B80D8" w14:textId="2173206C" w:rsidR="00056D49" w:rsidRPr="00056D49" w:rsidRDefault="00056D49" w:rsidP="00056D49">
      <w:pPr>
        <w:rPr>
          <w:color w:val="00B0F0"/>
        </w:rPr>
      </w:pPr>
      <w:bookmarkStart w:id="27" w:name="_Toc5282657"/>
      <w:bookmarkEnd w:id="26"/>
      <w:r w:rsidRPr="00056D49">
        <w:rPr>
          <w:color w:val="00B0F0"/>
        </w:rPr>
        <w:t xml:space="preserve">******************************* BEGIN CHANGE </w:t>
      </w:r>
      <w:r>
        <w:rPr>
          <w:color w:val="00B0F0"/>
        </w:rPr>
        <w:t>3</w:t>
      </w:r>
      <w:r w:rsidRPr="00056D49">
        <w:rPr>
          <w:color w:val="00B0F0"/>
        </w:rPr>
        <w:t xml:space="preserve"> ********************************</w:t>
      </w:r>
    </w:p>
    <w:p w14:paraId="7736540D" w14:textId="28B606A1" w:rsidR="009B7374" w:rsidRPr="00EF3042" w:rsidRDefault="009B7374" w:rsidP="003403AF">
      <w:pPr>
        <w:pStyle w:val="Heading5"/>
      </w:pPr>
      <w:r w:rsidRPr="00EF3042">
        <w:t>4.9.2.3.2</w:t>
      </w:r>
      <w:r w:rsidR="0071353E" w:rsidRPr="00EF3042">
        <w:tab/>
      </w:r>
      <w:r w:rsidRPr="00EF3042">
        <w:t>PDSCH</w:t>
      </w:r>
      <w:bookmarkEnd w:id="27"/>
    </w:p>
    <w:p w14:paraId="7A436982" w14:textId="77777777" w:rsidR="009B7374" w:rsidRPr="00EF3042" w:rsidRDefault="009B7374" w:rsidP="00C45D8E">
      <w:pPr>
        <w:pStyle w:val="B1"/>
      </w:pPr>
      <w:r w:rsidRPr="00EF3042">
        <w:t>-</w:t>
      </w:r>
      <w:r w:rsidRPr="00EF3042">
        <w:tab/>
        <w:t>For each slot generate the required amount of bits for all PRBs according to ‘all 0’ data</w:t>
      </w:r>
    </w:p>
    <w:p w14:paraId="0733AAEC" w14:textId="510CF9E0" w:rsidR="009B7374" w:rsidRPr="00EF3042" w:rsidRDefault="009B7374" w:rsidP="00C45D8E">
      <w:pPr>
        <w:pStyle w:val="B1"/>
      </w:pPr>
      <w:r w:rsidRPr="00EF3042">
        <w:t>-</w:t>
      </w:r>
      <w:r w:rsidRPr="00EF3042">
        <w:tab/>
        <w:t>NR-FR1-TMs utilize 1</w:t>
      </w:r>
      <w:ins w:id="28" w:author="R4-1905121" w:date="2019-04-16T17:00:00Z">
        <w:r w:rsidR="00EA54A6">
          <w:t>, 2</w:t>
        </w:r>
      </w:ins>
      <w:r w:rsidRPr="00EF3042">
        <w:t xml:space="preserve"> </w:t>
      </w:r>
      <w:r w:rsidR="008C1F13" w:rsidRPr="00EF3042">
        <w:t xml:space="preserve">or </w:t>
      </w:r>
      <w:ins w:id="29" w:author="R4-1905121" w:date="2019-04-16T17:00:00Z">
        <w:r w:rsidR="00EA54A6">
          <w:t>3</w:t>
        </w:r>
      </w:ins>
      <w:del w:id="30" w:author="R4-1905121" w:date="2019-04-16T17:00:00Z">
        <w:r w:rsidR="008C1F13" w:rsidRPr="00EF3042" w:rsidDel="00EA54A6">
          <w:delText>2</w:delText>
        </w:r>
      </w:del>
      <w:r w:rsidR="008C1F13" w:rsidRPr="00EF3042">
        <w:t xml:space="preserve"> </w:t>
      </w:r>
      <w:r w:rsidRPr="00EF3042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F3042">
        <w:t>.</w:t>
      </w:r>
      <w:r w:rsidR="008C1F13" w:rsidRPr="00EF3042">
        <w:t xml:space="preserve"> </w:t>
      </w:r>
      <w:r w:rsidR="008C1F13" w:rsidRPr="00EF3042">
        <w:rPr>
          <w:rFonts w:eastAsia="SimSun" w:hint="eastAsia"/>
          <w:lang w:val="en-US" w:eastAsia="zh-CN"/>
        </w:rPr>
        <w:t>For each NR-FR1-TM, PRBs are mapped to user</w:t>
      </w:r>
      <w:r w:rsidR="008C1F13" w:rsidRPr="00EF3042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EF3042">
        <w:t>) as follows:</w:t>
      </w:r>
    </w:p>
    <w:p w14:paraId="6430DB9A" w14:textId="6737F0B4" w:rsidR="009B7374" w:rsidRPr="00EF3042" w:rsidRDefault="009B7374" w:rsidP="00BF4553">
      <w:pPr>
        <w:pStyle w:val="TH"/>
      </w:pPr>
      <w:r w:rsidRPr="00EF3042">
        <w:t xml:space="preserve">Table 4.9.2.3.2-1: Mapping of PRBs to </w:t>
      </w:r>
      <w:r w:rsidRPr="00EF3042">
        <w:rPr>
          <w:noProof/>
          <w:position w:val="-12"/>
          <w:lang w:val="en-US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3042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EF3042" w:rsidRPr="00EF3042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EF3042" w:rsidRDefault="00026E4D" w:rsidP="00FE5D49">
            <w:pPr>
              <w:pStyle w:val="TAH"/>
            </w:pPr>
            <w:r w:rsidRPr="00EF3042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EF3042" w:rsidRDefault="00026E4D" w:rsidP="00FE5D49">
            <w:pPr>
              <w:pStyle w:val="TAH"/>
            </w:pPr>
            <w:r w:rsidRPr="00EF3042">
              <w:rPr>
                <w:noProof/>
                <w:position w:val="-12"/>
                <w:lang w:val="en-US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EF3042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EF3042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EF3042" w:rsidRPr="00EF3042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EF3042" w:rsidRDefault="00026E4D" w:rsidP="00FE5D49">
            <w:pPr>
              <w:pStyle w:val="TAC"/>
            </w:pPr>
            <w:r w:rsidRPr="00EF3042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Default="00EA54A6" w:rsidP="00EA54A6">
            <w:pPr>
              <w:pStyle w:val="TAC"/>
              <w:rPr>
                <w:ins w:id="31" w:author="R4-1905121" w:date="2019-04-16T17:00:00Z"/>
              </w:rPr>
            </w:pPr>
            <w:ins w:id="32" w:author="R4-1905121" w:date="2019-04-16T17:00:00Z">
              <w:r>
                <w:t>2 for PRBs located in PRB#0-2</w:t>
              </w:r>
            </w:ins>
          </w:p>
          <w:p w14:paraId="6B1C6B97" w14:textId="4618A5FA" w:rsidR="00026E4D" w:rsidRPr="00EF3042" w:rsidRDefault="00026E4D" w:rsidP="00FE5D49">
            <w:pPr>
              <w:pStyle w:val="TAC"/>
            </w:pPr>
            <w:r w:rsidRPr="00EF3042">
              <w:t xml:space="preserve">0 for </w:t>
            </w:r>
            <w:ins w:id="33" w:author="R4-1905121" w:date="2019-04-16T17:00:00Z">
              <w:r w:rsidR="00EA54A6">
                <w:t>remaining</w:t>
              </w:r>
              <w:r w:rsidR="00EA54A6" w:rsidRPr="00EF3042">
                <w:t xml:space="preserve"> </w:t>
              </w:r>
            </w:ins>
            <w:del w:id="34" w:author="R4-1905121" w:date="2019-04-16T17:00:00Z">
              <w:r w:rsidRPr="00EF3042" w:rsidDel="00EA54A6">
                <w:delText xml:space="preserve">all </w:delText>
              </w:r>
            </w:del>
            <w:r w:rsidRPr="00EF3042">
              <w:t>PRBs</w:t>
            </w:r>
          </w:p>
        </w:tc>
        <w:tc>
          <w:tcPr>
            <w:tcW w:w="0" w:type="auto"/>
          </w:tcPr>
          <w:p w14:paraId="23E868C6" w14:textId="4C4C63FD" w:rsidR="00026E4D" w:rsidRPr="00EF3042" w:rsidRDefault="00EA54A6" w:rsidP="00FE5D49">
            <w:pPr>
              <w:pStyle w:val="TAC"/>
            </w:pPr>
            <w:ins w:id="35" w:author="R4-1905121" w:date="2019-04-16T17:00:00Z">
              <w:r>
                <w:t>2</w:t>
              </w:r>
            </w:ins>
            <w:del w:id="36" w:author="R4-1905121" w:date="2019-04-16T17:00:00Z">
              <w:r w:rsidR="00026E4D" w:rsidRPr="00EF3042" w:rsidDel="00EA54A6">
                <w:delText>1</w:delText>
              </w:r>
            </w:del>
          </w:p>
        </w:tc>
      </w:tr>
      <w:tr w:rsidR="00EF3042" w:rsidRPr="00EF3042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EF3042" w:rsidRDefault="00026E4D" w:rsidP="00FE5D49">
            <w:pPr>
              <w:pStyle w:val="TAC"/>
            </w:pPr>
            <w:r w:rsidRPr="00EF3042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EF3042" w:rsidRDefault="00026E4D" w:rsidP="00FE5D49">
            <w:pPr>
              <w:pStyle w:val="TAC"/>
            </w:pPr>
            <w:r w:rsidRPr="00EF3042">
              <w:t>0 for boosted PRBs</w:t>
            </w:r>
          </w:p>
          <w:p w14:paraId="38725826" w14:textId="77777777" w:rsidR="00026E4D" w:rsidRDefault="00026E4D" w:rsidP="00FE5D49">
            <w:pPr>
              <w:pStyle w:val="TAC"/>
              <w:rPr>
                <w:ins w:id="37" w:author="R4-1905121" w:date="2019-04-16T17:00:00Z"/>
              </w:rPr>
            </w:pPr>
            <w:r w:rsidRPr="00EF3042">
              <w:t>1 for de-boosted PRBs</w:t>
            </w:r>
          </w:p>
          <w:p w14:paraId="2C86A671" w14:textId="15F5861C" w:rsidR="00EA54A6" w:rsidRPr="00EF3042" w:rsidRDefault="00EA54A6" w:rsidP="00EA54A6">
            <w:pPr>
              <w:pStyle w:val="TAC"/>
            </w:pPr>
            <w:ins w:id="38" w:author="R4-1905121" w:date="2019-04-16T17:00:00Z">
              <w:r>
                <w:t>2 for PRBs located in PRB#0-2</w:t>
              </w:r>
            </w:ins>
          </w:p>
        </w:tc>
        <w:tc>
          <w:tcPr>
            <w:tcW w:w="0" w:type="auto"/>
          </w:tcPr>
          <w:p w14:paraId="2551EA9F" w14:textId="7BE88558" w:rsidR="00026E4D" w:rsidRPr="00EF3042" w:rsidRDefault="00026E4D" w:rsidP="00FE5D49">
            <w:pPr>
              <w:pStyle w:val="TAC"/>
            </w:pPr>
            <w:del w:id="39" w:author="R4-1905121" w:date="2019-04-16T17:01:00Z">
              <w:r w:rsidRPr="00EF3042" w:rsidDel="00EA54A6">
                <w:delText>2</w:delText>
              </w:r>
            </w:del>
            <w:ins w:id="40" w:author="R4-1905121" w:date="2019-04-16T17:01:00Z">
              <w:r w:rsidR="00EA54A6">
                <w:t>3</w:t>
              </w:r>
            </w:ins>
          </w:p>
        </w:tc>
      </w:tr>
      <w:tr w:rsidR="00EF3042" w:rsidRPr="00EF3042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EF3042" w:rsidRDefault="00026E4D" w:rsidP="00FE5D49">
            <w:pPr>
              <w:pStyle w:val="TAC"/>
            </w:pPr>
            <w:r w:rsidRPr="00EF3042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65AFC4C9" w:rsidR="00026E4D" w:rsidRPr="00EF3042" w:rsidRDefault="00026E4D" w:rsidP="00FE5D49">
            <w:pPr>
              <w:pStyle w:val="TAC"/>
            </w:pPr>
            <w:del w:id="41" w:author="R4-1905121" w:date="2019-04-16T17:01:00Z">
              <w:r w:rsidRPr="00EF3042" w:rsidDel="00EA54A6">
                <w:delText xml:space="preserve">0 </w:delText>
              </w:r>
            </w:del>
            <w:ins w:id="42" w:author="R4-1905121" w:date="2019-04-16T17:01:00Z">
              <w:r w:rsidR="00EA54A6">
                <w:t>2</w:t>
              </w:r>
              <w:r w:rsidR="00EA54A6" w:rsidRPr="00EF3042">
                <w:t xml:space="preserve"> </w:t>
              </w:r>
            </w:ins>
            <w:r w:rsidRPr="00EF3042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EF3042" w:rsidRDefault="00026E4D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EF3042" w:rsidRDefault="00026E4D" w:rsidP="00FE5D49">
            <w:pPr>
              <w:pStyle w:val="TAC"/>
            </w:pPr>
            <w:r w:rsidRPr="00EF3042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7CA17007" w:rsidR="00026E4D" w:rsidRPr="00EF3042" w:rsidRDefault="00026E4D" w:rsidP="00FE5D49">
            <w:pPr>
              <w:pStyle w:val="TAC"/>
            </w:pPr>
            <w:del w:id="43" w:author="R4-1905121" w:date="2019-04-16T17:01:00Z">
              <w:r w:rsidRPr="00EF3042" w:rsidDel="00EA54A6">
                <w:delText xml:space="preserve">0 </w:delText>
              </w:r>
            </w:del>
            <w:ins w:id="44" w:author="R4-1905121" w:date="2019-04-16T17:01:00Z">
              <w:r w:rsidR="00EA54A6">
                <w:t>2</w:t>
              </w:r>
              <w:r w:rsidR="00EA54A6" w:rsidRPr="00EF3042">
                <w:t xml:space="preserve"> </w:t>
              </w:r>
            </w:ins>
            <w:r w:rsidRPr="00EF3042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EF3042" w:rsidRDefault="00026E4D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EF3042" w:rsidRDefault="00026E4D" w:rsidP="00FE5D49">
            <w:pPr>
              <w:pStyle w:val="TAC"/>
            </w:pPr>
            <w:r w:rsidRPr="00EF3042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Default="00EA54A6" w:rsidP="00EA54A6">
            <w:pPr>
              <w:pStyle w:val="TAC"/>
              <w:rPr>
                <w:ins w:id="45" w:author="R4-1905121" w:date="2019-04-16T17:01:00Z"/>
              </w:rPr>
            </w:pPr>
            <w:ins w:id="46" w:author="R4-1905121" w:date="2019-04-16T17:01:00Z">
              <w:r>
                <w:t>2 for PRBs located in PRB#0-2</w:t>
              </w:r>
            </w:ins>
          </w:p>
          <w:p w14:paraId="559B1838" w14:textId="2E12C134" w:rsidR="00026E4D" w:rsidRPr="00EF3042" w:rsidRDefault="00026E4D" w:rsidP="00FE5D49">
            <w:pPr>
              <w:pStyle w:val="TAC"/>
            </w:pPr>
            <w:r w:rsidRPr="00EF3042">
              <w:t xml:space="preserve">0 for </w:t>
            </w:r>
            <w:ins w:id="47" w:author="R4-1905121" w:date="2019-04-16T17:01:00Z">
              <w:r w:rsidR="00EA54A6">
                <w:t>remaining</w:t>
              </w:r>
              <w:r w:rsidR="00EA54A6" w:rsidRPr="00EF3042">
                <w:t xml:space="preserve"> </w:t>
              </w:r>
            </w:ins>
            <w:del w:id="48" w:author="R4-1905121" w:date="2019-04-16T17:01:00Z">
              <w:r w:rsidRPr="00EF3042" w:rsidDel="00EA54A6">
                <w:delText xml:space="preserve">all </w:delText>
              </w:r>
            </w:del>
            <w:r w:rsidRPr="00EF3042">
              <w:t>PRBs</w:t>
            </w:r>
          </w:p>
        </w:tc>
        <w:tc>
          <w:tcPr>
            <w:tcW w:w="0" w:type="auto"/>
          </w:tcPr>
          <w:p w14:paraId="27A08D41" w14:textId="6983BBB7" w:rsidR="00026E4D" w:rsidRPr="00EF3042" w:rsidRDefault="00026E4D" w:rsidP="00FE5D49">
            <w:pPr>
              <w:pStyle w:val="TAC"/>
            </w:pPr>
            <w:del w:id="49" w:author="R4-1905121" w:date="2019-04-16T17:01:00Z">
              <w:r w:rsidRPr="00EF3042" w:rsidDel="00EA54A6">
                <w:delText>1</w:delText>
              </w:r>
            </w:del>
            <w:ins w:id="50" w:author="R4-1905121" w:date="2019-04-16T17:01:00Z">
              <w:r w:rsidR="00EA54A6">
                <w:t>2</w:t>
              </w:r>
            </w:ins>
          </w:p>
        </w:tc>
      </w:tr>
      <w:tr w:rsidR="00EF3042" w:rsidRPr="00EF3042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EF3042" w:rsidRDefault="00026E4D" w:rsidP="00FE5D49">
            <w:pPr>
              <w:pStyle w:val="TAC"/>
            </w:pPr>
            <w:r w:rsidRPr="00EF3042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Default="00EA54A6" w:rsidP="00EA54A6">
            <w:pPr>
              <w:pStyle w:val="TAC"/>
              <w:rPr>
                <w:ins w:id="51" w:author="R4-1905121" w:date="2019-04-16T17:01:00Z"/>
              </w:rPr>
            </w:pPr>
            <w:ins w:id="52" w:author="R4-1905121" w:date="2019-04-16T17:01:00Z">
              <w:r>
                <w:t>2 for PRBs located in PRB#0-2</w:t>
              </w:r>
            </w:ins>
          </w:p>
          <w:p w14:paraId="7DAD6EC8" w14:textId="4C5E3CC4" w:rsidR="00026E4D" w:rsidRPr="00EF3042" w:rsidRDefault="00026E4D" w:rsidP="00FE5D49">
            <w:pPr>
              <w:pStyle w:val="TAC"/>
            </w:pPr>
            <w:r w:rsidRPr="00EF3042">
              <w:t xml:space="preserve">0 for </w:t>
            </w:r>
            <w:ins w:id="53" w:author="R4-1905121" w:date="2019-04-16T17:01:00Z">
              <w:r w:rsidR="00EA54A6">
                <w:t>remaining</w:t>
              </w:r>
              <w:r w:rsidR="00EA54A6" w:rsidRPr="00EF3042">
                <w:t xml:space="preserve"> </w:t>
              </w:r>
            </w:ins>
            <w:del w:id="54" w:author="R4-1905121" w:date="2019-04-16T17:01:00Z">
              <w:r w:rsidRPr="00EF3042" w:rsidDel="00EA54A6">
                <w:delText xml:space="preserve">all </w:delText>
              </w:r>
            </w:del>
            <w:r w:rsidRPr="00EF3042">
              <w:t>PRBs</w:t>
            </w:r>
          </w:p>
        </w:tc>
        <w:tc>
          <w:tcPr>
            <w:tcW w:w="0" w:type="auto"/>
          </w:tcPr>
          <w:p w14:paraId="236954E3" w14:textId="1650FA8D" w:rsidR="00026E4D" w:rsidRPr="00EF3042" w:rsidRDefault="00026E4D" w:rsidP="00FE5D49">
            <w:pPr>
              <w:pStyle w:val="TAC"/>
            </w:pPr>
            <w:del w:id="55" w:author="R4-1905121" w:date="2019-04-16T17:01:00Z">
              <w:r w:rsidRPr="00EF3042" w:rsidDel="00EA54A6">
                <w:delText>1</w:delText>
              </w:r>
            </w:del>
            <w:ins w:id="56" w:author="R4-1905121" w:date="2019-04-16T17:01:00Z">
              <w:r w:rsidR="00EA54A6">
                <w:t>2</w:t>
              </w:r>
            </w:ins>
          </w:p>
        </w:tc>
      </w:tr>
      <w:tr w:rsidR="00EF3042" w:rsidRPr="00EF3042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EF3042" w:rsidRDefault="00026E4D" w:rsidP="00FE5D49">
            <w:pPr>
              <w:pStyle w:val="TAC"/>
            </w:pPr>
            <w:r w:rsidRPr="00EF3042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EF3042" w:rsidRDefault="00026E4D" w:rsidP="00FE5D49">
            <w:pPr>
              <w:pStyle w:val="TAC"/>
            </w:pPr>
            <w:r w:rsidRPr="00EF3042">
              <w:t>0 for QPSK</w:t>
            </w:r>
            <w:r w:rsidR="008C1F13" w:rsidRPr="00EF3042">
              <w:t xml:space="preserve"> </w:t>
            </w:r>
            <w:r w:rsidRPr="00EF3042">
              <w:t>PRBs</w:t>
            </w:r>
          </w:p>
          <w:p w14:paraId="234D00CF" w14:textId="77777777" w:rsidR="00026E4D" w:rsidRDefault="00026E4D" w:rsidP="00FE5D49">
            <w:pPr>
              <w:pStyle w:val="TAC"/>
              <w:rPr>
                <w:ins w:id="57" w:author="R4-1905121" w:date="2019-04-16T17:01:00Z"/>
              </w:rPr>
            </w:pPr>
            <w:r w:rsidRPr="00EF3042">
              <w:t>1 for 16QAM PRBs</w:t>
            </w:r>
          </w:p>
          <w:p w14:paraId="4CB875E1" w14:textId="0B87EB96" w:rsidR="00EA54A6" w:rsidRPr="00EF3042" w:rsidRDefault="00EA54A6" w:rsidP="00EA54A6">
            <w:pPr>
              <w:pStyle w:val="TAC"/>
            </w:pPr>
            <w:ins w:id="58" w:author="R4-1905121" w:date="2019-04-16T17:01:00Z">
              <w:r>
                <w:t>2 for PRBs located in PRB#0-2</w:t>
              </w:r>
            </w:ins>
          </w:p>
        </w:tc>
        <w:tc>
          <w:tcPr>
            <w:tcW w:w="0" w:type="auto"/>
          </w:tcPr>
          <w:p w14:paraId="2801931A" w14:textId="1038BFC9" w:rsidR="00026E4D" w:rsidRPr="00EF3042" w:rsidRDefault="00026E4D" w:rsidP="00FE5D49">
            <w:pPr>
              <w:pStyle w:val="TAC"/>
            </w:pPr>
            <w:del w:id="59" w:author="R4-1905121" w:date="2019-04-16T17:02:00Z">
              <w:r w:rsidRPr="00EF3042" w:rsidDel="00EA54A6">
                <w:delText>2</w:delText>
              </w:r>
            </w:del>
            <w:ins w:id="60" w:author="R4-1905121" w:date="2019-04-16T17:02:00Z">
              <w:r w:rsidR="00EA54A6">
                <w:t>3</w:t>
              </w:r>
            </w:ins>
          </w:p>
        </w:tc>
      </w:tr>
      <w:tr w:rsidR="00026E4D" w:rsidRPr="00EF3042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EF3042" w:rsidRDefault="00026E4D" w:rsidP="00FE5D49">
            <w:pPr>
              <w:pStyle w:val="TAC"/>
            </w:pPr>
            <w:r w:rsidRPr="00EF3042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EF3042" w:rsidRDefault="00026E4D" w:rsidP="00FE5D49">
            <w:pPr>
              <w:pStyle w:val="TAC"/>
            </w:pPr>
            <w:r w:rsidRPr="00EF3042">
              <w:t>0 for 16QAM PRBs</w:t>
            </w:r>
          </w:p>
          <w:p w14:paraId="586E3967" w14:textId="77777777" w:rsidR="00EA54A6" w:rsidRDefault="00026E4D" w:rsidP="00EA54A6">
            <w:pPr>
              <w:pStyle w:val="TAC"/>
              <w:rPr>
                <w:ins w:id="61" w:author="R4-1905121" w:date="2019-04-16T17:02:00Z"/>
              </w:rPr>
            </w:pPr>
            <w:r w:rsidRPr="00EF3042">
              <w:t>1 for QPSK PRBs</w:t>
            </w:r>
          </w:p>
          <w:p w14:paraId="79B77E21" w14:textId="179D1B55" w:rsidR="00026E4D" w:rsidRPr="00EF3042" w:rsidRDefault="00EA54A6" w:rsidP="00EA54A6">
            <w:pPr>
              <w:pStyle w:val="TAC"/>
            </w:pPr>
            <w:ins w:id="62" w:author="R4-1905121" w:date="2019-04-16T17:02:00Z">
              <w:r>
                <w:t>2 for PRBs located in PRB#0-2</w:t>
              </w:r>
            </w:ins>
          </w:p>
        </w:tc>
        <w:tc>
          <w:tcPr>
            <w:tcW w:w="0" w:type="auto"/>
          </w:tcPr>
          <w:p w14:paraId="2ADAA0BF" w14:textId="70C6C35F" w:rsidR="00026E4D" w:rsidRPr="00EF3042" w:rsidRDefault="00026E4D" w:rsidP="00FE5D49">
            <w:pPr>
              <w:pStyle w:val="TAC"/>
            </w:pPr>
            <w:del w:id="63" w:author="R4-1905121" w:date="2019-04-16T17:02:00Z">
              <w:r w:rsidRPr="00EF3042" w:rsidDel="00EA54A6">
                <w:delText>2</w:delText>
              </w:r>
            </w:del>
            <w:ins w:id="64" w:author="R4-1905121" w:date="2019-04-16T17:02:00Z">
              <w:r w:rsidR="00EA54A6">
                <w:t>3</w:t>
              </w:r>
            </w:ins>
          </w:p>
        </w:tc>
      </w:tr>
    </w:tbl>
    <w:p w14:paraId="231EDE43" w14:textId="77777777" w:rsidR="009B7374" w:rsidRPr="00EF3042" w:rsidRDefault="009B7374" w:rsidP="009B7374">
      <w:pPr>
        <w:ind w:left="284"/>
        <w:rPr>
          <w:lang w:eastAsia="ko-KR"/>
        </w:rPr>
      </w:pPr>
    </w:p>
    <w:p w14:paraId="51B8F96F" w14:textId="77AF1FF2" w:rsidR="009B7374" w:rsidRPr="00EF3042" w:rsidRDefault="009B7374" w:rsidP="00C45D8E">
      <w:pPr>
        <w:pStyle w:val="B1"/>
      </w:pPr>
      <w:r w:rsidRPr="00EF3042">
        <w:t>-</w:t>
      </w:r>
      <w:r w:rsidRPr="00EF3042">
        <w:tab/>
        <w:t>Perform user specific scrambling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r w:rsidR="00026E4D" w:rsidRPr="00EF3042">
        <w:t>sub</w:t>
      </w:r>
      <w:r w:rsidRPr="00EF3042">
        <w:t>clause 7.3.1.1.</w:t>
      </w:r>
    </w:p>
    <w:p w14:paraId="4045F210" w14:textId="1AEE8E65" w:rsidR="009B7374" w:rsidRPr="00EF3042" w:rsidRDefault="009B7374" w:rsidP="00C45D8E">
      <w:pPr>
        <w:pStyle w:val="B1"/>
      </w:pPr>
      <w:r w:rsidRPr="00EF3042">
        <w:t>-</w:t>
      </w:r>
      <w:r w:rsidRPr="00EF3042">
        <w:tab/>
        <w:t>Perform modulation of the scrambled bits with the modulation scheme defined for each user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r w:rsidR="008C1F13" w:rsidRPr="00EF3042">
        <w:t xml:space="preserve">subclause </w:t>
      </w:r>
      <w:r w:rsidR="00026E4D" w:rsidRPr="00EF3042">
        <w:t>7.3.1.1</w:t>
      </w:r>
    </w:p>
    <w:p w14:paraId="1E548B8B" w14:textId="28615F29" w:rsidR="00026E4D" w:rsidRPr="00EF3042" w:rsidRDefault="00026E4D" w:rsidP="00C45D8E">
      <w:pPr>
        <w:pStyle w:val="B1"/>
      </w:pPr>
      <w:r w:rsidRPr="00EF3042">
        <w:t>-</w:t>
      </w:r>
      <w:r w:rsidRPr="00EF304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4153B669" w:rsidR="009B7374" w:rsidRPr="00D879C6" w:rsidRDefault="009B7374" w:rsidP="00C45D8E">
      <w:pPr>
        <w:pStyle w:val="B1"/>
        <w:rPr>
          <w:ins w:id="65" w:author="Huawei" w:date="2019-04-24T14:47:00Z"/>
          <w:highlight w:val="yellow"/>
        </w:rPr>
      </w:pPr>
      <w:r w:rsidRPr="00EF3042">
        <w:t>-</w:t>
      </w:r>
      <w:r w:rsidRPr="00EF3042">
        <w:tab/>
        <w:t>Perform mapping of the complex-valued symbols to layer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r w:rsidR="00026E4D" w:rsidRPr="00EF3042">
        <w:t>sub</w:t>
      </w:r>
      <w:r w:rsidRPr="00EF3042">
        <w:t xml:space="preserve">clause 7.3.1.3. </w:t>
      </w:r>
      <w:del w:id="66" w:author="Huawei" w:date="2019-04-24T14:43:00Z">
        <w:r w:rsidRPr="00B40CF2" w:rsidDel="00B40CF2">
          <w:rPr>
            <w:highlight w:val="yellow"/>
          </w:rPr>
          <w:delText xml:space="preserve">  Complex-valued modulation symbols  for codeword </w:delText>
        </w:r>
        <m:oMath>
          <m:r>
            <w:rPr>
              <w:rFonts w:ascii="Cambria Math" w:hAnsi="Cambria Math"/>
              <w:highlight w:val="yellow"/>
              <w:lang w:eastAsia="x-none"/>
            </w:rPr>
            <m:t>q</m:t>
          </m:r>
        </m:oMath>
        <w:r w:rsidRPr="00B40CF2" w:rsidDel="00B40CF2">
          <w:rPr>
            <w:highlight w:val="yellow"/>
          </w:rPr>
          <w:delText xml:space="preserve"> shall be mapped onto the layers ,  where </w:delText>
        </w:r>
        <m:oMath>
          <m:r>
            <w:rPr>
              <w:rFonts w:ascii="Cambria Math" w:hAnsi="Cambria Math"/>
              <w:highlight w:val="yellow"/>
            </w:rPr>
            <m:t>υ</m:t>
          </m:r>
        </m:oMath>
        <w:r w:rsidRPr="00B40CF2" w:rsidDel="00B40CF2">
          <w:rPr>
            <w:highlight w:val="yellow"/>
          </w:rPr>
          <w:delText xml:space="preserve"> is equal to </w:delText>
        </w:r>
        <w:r w:rsidR="00026E4D" w:rsidRPr="00B40CF2" w:rsidDel="00B40CF2">
          <w:rPr>
            <w:highlight w:val="yellow"/>
          </w:rPr>
          <w:delText>number of layers</w:delText>
        </w:r>
        <w:r w:rsidRPr="00B40CF2" w:rsidDel="00B40CF2">
          <w:rPr>
            <w:highlight w:val="yellow"/>
          </w:rPr>
          <w:delText>.</w:delText>
        </w:r>
      </w:del>
      <w:ins w:id="67" w:author="Huawei" w:date="2019-04-24T14:43:00Z">
        <w:r w:rsidR="00B40CF2" w:rsidRPr="00B40CF2">
          <w:rPr>
            <w:highlight w:val="yellow"/>
          </w:rPr>
          <w:t xml:space="preserve"> Complex-valued modulation symbols </w:t>
        </w:r>
        <m:oMath>
          <m:sSup>
            <m:sSupPr>
              <m:ctrlPr>
                <w:rPr>
                  <w:rFonts w:ascii="Cambria Math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highlight w:val="yellow"/>
                </w:rPr>
                <m:t>d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0</m:t>
              </m:r>
            </m:e>
          </m:d>
          <m:r>
            <w:rPr>
              <w:rFonts w:ascii="Cambria Math" w:hAnsi="Cambria Math"/>
              <w:highlight w:val="yellow"/>
            </w:rPr>
            <m:t>,…,</m:t>
          </m:r>
          <m:sSup>
            <m:sSupPr>
              <m:ctrlPr>
                <w:rPr>
                  <w:rFonts w:ascii="Cambria Math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highlight w:val="yellow"/>
                </w:rPr>
                <m:t>d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</m:d>
            </m:sup>
          </m:sSup>
          <m:r>
            <w:rPr>
              <w:rFonts w:ascii="Cambria Math" w:hAnsi="Cambria Math"/>
              <w:highlight w:val="yellow"/>
            </w:rPr>
            <m:t>(</m:t>
          </m:r>
          <m:sSubSup>
            <m:sSubSupPr>
              <m:ctrlPr>
                <w:rPr>
                  <w:rFonts w:ascii="Cambria Math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highlight w:val="yellow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symb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</m:d>
            </m:sup>
          </m:sSubSup>
          <m:r>
            <w:rPr>
              <w:rFonts w:ascii="Cambria Math" w:hAnsi="Cambria Math"/>
              <w:highlight w:val="yellow"/>
            </w:rPr>
            <m:t>-1)</m:t>
          </m:r>
        </m:oMath>
        <w:r w:rsidR="00B40CF2" w:rsidRPr="00B40CF2">
          <w:rPr>
            <w:highlight w:val="yellow"/>
          </w:rPr>
          <w:t xml:space="preserve"> for codeword </w:t>
        </w:r>
        <m:oMath>
          <m:r>
            <w:rPr>
              <w:rFonts w:ascii="Cambria Math" w:hAnsi="Cambria Math"/>
              <w:highlight w:val="yellow"/>
            </w:rPr>
            <m:t>q</m:t>
          </m:r>
        </m:oMath>
        <w:r w:rsidR="00B40CF2" w:rsidRPr="00B40CF2">
          <w:rPr>
            <w:highlight w:val="yellow"/>
          </w:rPr>
          <w:t xml:space="preserve"> shall be mapped onto the layers </w:t>
        </w:r>
        <m:oMath>
          <m:r>
            <w:rPr>
              <w:rFonts w:ascii="Cambria Math" w:hAnsi="Cambria Math"/>
              <w:highlight w:val="yellow"/>
            </w:rPr>
            <m:t>x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i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highlight w:val="yellow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  <m:r>
                          <w:rPr>
                            <w:rFonts w:ascii="Cambria Math" w:hAnsi="Cambria Math"/>
                            <w:highlight w:val="yellow"/>
                          </w:rPr>
                          <m:t>(i)</m:t>
                        </m:r>
                      </m:e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…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υ-1</m:t>
                                </m:r>
                              </m:e>
                            </m:d>
                          </m:sup>
                        </m:sSup>
                        <m:r>
                          <w:rPr>
                            <w:rFonts w:ascii="Cambria Math" w:hAnsi="Cambria Math"/>
                            <w:highlight w:val="yellow"/>
                          </w:rPr>
                          <m:t>(i)</m:t>
                        </m:r>
                      </m:e>
                    </m:mr>
                  </m:m>
                </m:e>
              </m:d>
            </m:e>
            <m:sup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T</m:t>
              </m:r>
            </m:sup>
          </m:sSup>
        </m:oMath>
        <w:r w:rsidR="00B40CF2" w:rsidRPr="00B40CF2">
          <w:rPr>
            <w:highlight w:val="yellow"/>
          </w:rPr>
          <w:t xml:space="preserve">, </w:t>
        </w:r>
        <m:oMath>
          <m:r>
            <w:rPr>
              <w:rFonts w:ascii="Cambria Math" w:hAnsi="Cambria Math"/>
              <w:highlight w:val="yellow"/>
            </w:rPr>
            <m:t>i=0,1,…,</m:t>
          </m:r>
          <m:sSubSup>
            <m:sSubSupPr>
              <m:ctrlPr>
                <w:rPr>
                  <w:rFonts w:ascii="Cambria Math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highlight w:val="yellow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layer</m:t>
              </m:r>
            </m:sup>
          </m:sSubSup>
          <m:r>
            <w:rPr>
              <w:rFonts w:ascii="Cambria Math" w:hAnsi="Cambria Math"/>
              <w:highlight w:val="yellow"/>
            </w:rPr>
            <m:t>-1</m:t>
          </m:r>
        </m:oMath>
        <w:r w:rsidR="00B40CF2" w:rsidRPr="00B40CF2">
          <w:rPr>
            <w:highlight w:val="yellow"/>
          </w:rPr>
          <w:t xml:space="preserve"> where </w:t>
        </w:r>
        <m:oMath>
          <m:r>
            <w:rPr>
              <w:rFonts w:ascii="Cambria Math" w:hAnsi="Cambria Math"/>
              <w:highlight w:val="yellow"/>
            </w:rPr>
            <m:t>υ</m:t>
          </m:r>
        </m:oMath>
        <w:r w:rsidR="00B40CF2" w:rsidRPr="00B40CF2">
          <w:rPr>
            <w:highlight w:val="yellow"/>
          </w:rPr>
          <w:t xml:space="preserve"> is the number of layers and </w:t>
        </w:r>
        <m:oMath>
          <m:sSubSup>
            <m:sSubSupPr>
              <m:ctrlPr>
                <w:rPr>
                  <w:rFonts w:ascii="Cambria Math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hAnsi="Cambria Math"/>
                  <w:highlight w:val="yellow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highlight w:val="yellow"/>
                </w:rPr>
                <m:t>layer</m:t>
              </m:r>
            </m:sup>
          </m:sSubSup>
        </m:oMath>
        <w:r w:rsidR="00B40CF2" w:rsidRPr="00B40CF2">
          <w:rPr>
            <w:highlight w:val="yellow"/>
          </w:rPr>
          <w:t xml:space="preserve"> is the number </w:t>
        </w:r>
        <w:r w:rsidR="00500244">
          <w:rPr>
            <w:highlight w:val="yellow"/>
          </w:rPr>
          <w:t>of modulation symbols per layer a</w:t>
        </w:r>
      </w:ins>
      <w:ins w:id="68" w:author="Huawei" w:date="2019-04-24T14:51:00Z">
        <w:r w:rsidR="00500244">
          <w:rPr>
            <w:highlight w:val="yellow"/>
          </w:rPr>
          <w:t>ccording to table 4.9.2.3.2-2</w:t>
        </w:r>
        <w:r w:rsidR="00500244" w:rsidRPr="00D879C6">
          <w:rPr>
            <w:highlight w:val="yellow"/>
          </w:rPr>
          <w:t>.</w:t>
        </w:r>
      </w:ins>
      <w:ins w:id="69" w:author="Huawei" w:date="2019-04-24T14:43:00Z">
        <w:r w:rsidR="00500244" w:rsidRPr="00D879C6">
          <w:rPr>
            <w:highlight w:val="yellow"/>
          </w:rPr>
          <w:t xml:space="preserve"> </w:t>
        </w:r>
      </w:ins>
      <w:ins w:id="70" w:author="Huawei" w:date="2019-04-24T14:50:00Z">
        <w:r w:rsidR="00500244" w:rsidRPr="00D879C6">
          <w:rPr>
            <w:highlight w:val="yellow"/>
          </w:rPr>
          <w:t xml:space="preserve">The antenna port mapping </w:t>
        </w:r>
      </w:ins>
      <w:ins w:id="71" w:author="Huawei" w:date="2019-04-24T14:55:00Z">
        <w:r w:rsidR="00500244" w:rsidRPr="00D879C6">
          <w:rPr>
            <w:highlight w:val="yellow"/>
          </w:rPr>
          <w:t xml:space="preserve">maps the layers to antenna ports using the set of antenna ports </w:t>
        </w:r>
      </w:ins>
      <m:oMath>
        <m:d>
          <m:dPr>
            <m:begChr m:val="{"/>
            <m:endChr m:val="}"/>
            <m:ctrlPr>
              <w:ins w:id="72" w:author="Huawei" w:date="2019-04-24T14:57:00Z">
                <w:rPr>
                  <w:rFonts w:ascii="Cambria Math" w:hAnsi="Cambria Math"/>
                  <w:i/>
                  <w:sz w:val="18"/>
                  <w:highlight w:val="yellow"/>
                </w:rPr>
              </w:ins>
            </m:ctrlPr>
          </m:dPr>
          <m:e>
            <m:sSub>
              <m:sSubPr>
                <m:ctrlPr>
                  <w:ins w:id="73" w:author="Huawei" w:date="2019-04-24T14:57:00Z">
                    <w:rPr>
                      <w:rFonts w:ascii="Cambria Math" w:hAnsi="Cambria Math"/>
                      <w:i/>
                      <w:sz w:val="18"/>
                      <w:highlight w:val="yellow"/>
                    </w:rPr>
                  </w:ins>
                </m:ctrlPr>
              </m:sSubPr>
              <m:e>
                <m:r>
                  <w:ins w:id="74" w:author="Huawei" w:date="2019-04-24T14:57:00Z">
                    <w:rPr>
                      <w:rFonts w:ascii="Cambria Math" w:hAnsi="Cambria Math"/>
                      <w:highlight w:val="yellow"/>
                    </w:rPr>
                    <m:t>p</m:t>
                  </w:ins>
                </m:r>
              </m:e>
              <m:sub>
                <m:r>
                  <w:ins w:id="75" w:author="Huawei" w:date="2019-04-24T14:57:00Z">
                    <w:rPr>
                      <w:rFonts w:ascii="Cambria Math" w:hAnsi="Cambria Math"/>
                      <w:highlight w:val="yellow"/>
                    </w:rPr>
                    <m:t>0</m:t>
                  </w:ins>
                </m:r>
              </m:sub>
            </m:sSub>
            <m:r>
              <w:ins w:id="76" w:author="Huawei" w:date="2019-04-24T14:57:00Z">
                <w:rPr>
                  <w:rFonts w:ascii="Cambria Math" w:hAnsi="Cambria Math"/>
                  <w:sz w:val="18"/>
                  <w:highlight w:val="yellow"/>
                </w:rPr>
                <m:t>,</m:t>
              </w:ins>
            </m:r>
            <m:sSub>
              <m:sSubPr>
                <m:ctrlPr>
                  <w:ins w:id="77" w:author="Huawei" w:date="2019-04-24T14:57:00Z">
                    <w:rPr>
                      <w:rFonts w:ascii="Cambria Math" w:hAnsi="Cambria Math"/>
                      <w:i/>
                      <w:sz w:val="18"/>
                      <w:highlight w:val="yellow"/>
                    </w:rPr>
                  </w:ins>
                </m:ctrlPr>
              </m:sSubPr>
              <m:e>
                <m:r>
                  <w:ins w:id="78" w:author="Huawei" w:date="2019-04-24T14:57:00Z">
                    <w:rPr>
                      <w:rFonts w:ascii="Cambria Math" w:hAnsi="Cambria Math"/>
                      <w:highlight w:val="yellow"/>
                    </w:rPr>
                    <m:t>p</m:t>
                  </w:ins>
                </m:r>
              </m:e>
              <m:sub>
                <m:r>
                  <w:ins w:id="79" w:author="Huawei" w:date="2019-04-24T14:57:00Z">
                    <w:rPr>
                      <w:rFonts w:ascii="Cambria Math" w:hAnsi="Cambria Math"/>
                      <w:highlight w:val="yellow"/>
                    </w:rPr>
                    <m:t>1</m:t>
                  </w:ins>
                </m:r>
              </m:sub>
            </m:sSub>
            <m:r>
              <w:ins w:id="80" w:author="Huawei" w:date="2019-04-24T14:58:00Z">
                <w:rPr>
                  <w:rFonts w:ascii="Cambria Math" w:hAnsi="Cambria Math"/>
                  <w:sz w:val="18"/>
                  <w:highlight w:val="yellow"/>
                </w:rPr>
                <m:t>, …</m:t>
              </w:ins>
            </m:r>
          </m:e>
        </m:d>
        <m:r>
          <w:ins w:id="81" w:author="Huawei" w:date="2019-04-24T14:56:00Z">
            <w:rPr>
              <w:rFonts w:ascii="Cambria Math" w:hAnsi="Cambria Math"/>
              <w:highlight w:val="yellow"/>
            </w:rPr>
            <m:t>=</m:t>
          </w:ins>
        </m:r>
        <m:d>
          <m:dPr>
            <m:begChr m:val="{"/>
            <m:endChr m:val="}"/>
            <m:ctrlPr>
              <w:ins w:id="82" w:author="Huawei" w:date="2019-04-24T14:57:00Z">
                <w:rPr>
                  <w:rFonts w:ascii="Cambria Math" w:hAnsi="Cambria Math"/>
                  <w:i/>
                  <w:sz w:val="18"/>
                  <w:highlight w:val="yellow"/>
                </w:rPr>
              </w:ins>
            </m:ctrlPr>
          </m:dPr>
          <m:e>
            <m:r>
              <w:ins w:id="83" w:author="Huawei" w:date="2019-04-24T14:57:00Z">
                <w:rPr>
                  <w:rFonts w:ascii="Cambria Math" w:hAnsi="Cambria Math"/>
                  <w:sz w:val="18"/>
                  <w:highlight w:val="yellow"/>
                </w:rPr>
                <m:t>1000, 1001</m:t>
              </w:ins>
            </m:r>
            <m:r>
              <w:ins w:id="84" w:author="Huawei" w:date="2019-04-24T14:58:00Z">
                <w:rPr>
                  <w:rFonts w:ascii="Cambria Math" w:hAnsi="Cambria Math"/>
                  <w:sz w:val="18"/>
                  <w:highlight w:val="yellow"/>
                </w:rPr>
                <m:t>,…</m:t>
              </w:ins>
            </m:r>
          </m:e>
        </m:d>
      </m:oMath>
    </w:p>
    <w:p w14:paraId="377B9A8C" w14:textId="6E160F19" w:rsidR="00500244" w:rsidRPr="00D879C6" w:rsidRDefault="00500244" w:rsidP="00500244">
      <w:pPr>
        <w:pStyle w:val="TH"/>
        <w:rPr>
          <w:ins w:id="85" w:author="Huawei" w:date="2019-04-24T14:46:00Z"/>
          <w:highlight w:val="yellow"/>
        </w:rPr>
      </w:pPr>
      <w:ins w:id="86" w:author="Huawei" w:date="2019-04-24T14:47:00Z">
        <w:r w:rsidRPr="00D879C6">
          <w:rPr>
            <w:highlight w:val="yellow"/>
          </w:rPr>
          <w:t xml:space="preserve">Table 4.9.2.3.2-2: </w:t>
        </w:r>
      </w:ins>
      <w:ins w:id="87" w:author="Huawei" w:date="2019-04-24T15:00:00Z">
        <w:r w:rsidR="00D879C6">
          <w:rPr>
            <w:highlight w:val="yellow"/>
          </w:rPr>
          <w:t>Mapping codewords to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2117"/>
        <w:gridCol w:w="1782"/>
        <w:gridCol w:w="1740"/>
        <w:gridCol w:w="2136"/>
      </w:tblGrid>
      <w:tr w:rsidR="00500244" w:rsidRPr="00D879C6" w14:paraId="7FBB2805" w14:textId="7D5BD735" w:rsidTr="00D879C6">
        <w:trPr>
          <w:cantSplit/>
          <w:jc w:val="center"/>
          <w:ins w:id="88" w:author="Huawei" w:date="2019-04-24T14:47:00Z"/>
        </w:trPr>
        <w:tc>
          <w:tcPr>
            <w:tcW w:w="0" w:type="auto"/>
            <w:shd w:val="clear" w:color="auto" w:fill="auto"/>
            <w:vAlign w:val="center"/>
          </w:tcPr>
          <w:p w14:paraId="66B6D15A" w14:textId="36766A4B" w:rsidR="00500244" w:rsidRPr="00D879C6" w:rsidRDefault="00500244" w:rsidP="00500244">
            <w:pPr>
              <w:pStyle w:val="TAH"/>
              <w:rPr>
                <w:ins w:id="89" w:author="Huawei" w:date="2019-04-24T14:47:00Z"/>
                <w:highlight w:val="yellow"/>
              </w:rPr>
            </w:pPr>
            <w:ins w:id="90" w:author="Huawei" w:date="2019-04-24T14:47:00Z">
              <w:r w:rsidRPr="00D879C6">
                <w:rPr>
                  <w:highlight w:val="yellow"/>
                </w:rPr>
                <w:t>Number of lay</w:t>
              </w:r>
              <w:bookmarkStart w:id="91" w:name="_GoBack"/>
              <w:bookmarkEnd w:id="91"/>
              <w:r w:rsidRPr="00D879C6">
                <w:rPr>
                  <w:highlight w:val="yellow"/>
                </w:rPr>
                <w:t>ers</w:t>
              </w:r>
            </w:ins>
            <w:ins w:id="92" w:author="Huawei" w:date="2019-05-03T12:21:00Z">
              <w:r w:rsidR="00845719">
                <w:rPr>
                  <w:highlight w:val="yellow"/>
                </w:rPr>
                <w:t xml:space="preserve"> </w:t>
              </w: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υ</m:t>
                </m:r>
              </m:oMath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8A6807" w14:textId="77777777" w:rsidR="00500244" w:rsidRPr="00D879C6" w:rsidRDefault="00500244" w:rsidP="00500244">
            <w:pPr>
              <w:pStyle w:val="TAH"/>
              <w:rPr>
                <w:ins w:id="93" w:author="Huawei" w:date="2019-04-24T14:47:00Z"/>
                <w:highlight w:val="yellow"/>
              </w:rPr>
            </w:pPr>
            <w:ins w:id="94" w:author="Huawei" w:date="2019-04-24T14:47:00Z">
              <w:r w:rsidRPr="00D879C6">
                <w:rPr>
                  <w:highlight w:val="yellow"/>
                </w:rPr>
                <w:t>Number of codewords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EC59175" w14:textId="77777777" w:rsidR="00500244" w:rsidRPr="00D879C6" w:rsidRDefault="00500244" w:rsidP="00500244">
            <w:pPr>
              <w:pStyle w:val="TAH"/>
              <w:rPr>
                <w:ins w:id="95" w:author="Huawei" w:date="2019-04-24T14:47:00Z"/>
                <w:highlight w:val="yellow"/>
              </w:rPr>
            </w:pPr>
            <w:ins w:id="96" w:author="Huawei" w:date="2019-04-24T14:47:00Z">
              <w:r w:rsidRPr="00D879C6">
                <w:rPr>
                  <w:highlight w:val="yellow"/>
                </w:rPr>
                <w:t>Codeword-to-layer mapping</w:t>
              </w:r>
            </w:ins>
          </w:p>
          <w:p w14:paraId="2C6A2932" w14:textId="77777777" w:rsidR="00500244" w:rsidRPr="00D879C6" w:rsidRDefault="00500244" w:rsidP="00500244">
            <w:pPr>
              <w:pStyle w:val="TAH"/>
              <w:rPr>
                <w:ins w:id="97" w:author="Huawei" w:date="2019-04-24T14:47:00Z"/>
                <w:highlight w:val="yellow"/>
              </w:rPr>
            </w:pPr>
            <w:ins w:id="98" w:author="Huawei" w:date="2019-04-24T14:47:00Z">
              <w:r w:rsidRPr="00D879C6">
                <w:rPr>
                  <w:position w:val="-14"/>
                  <w:highlight w:val="yellow"/>
                </w:rPr>
                <w:object w:dxaOrig="1579" w:dyaOrig="380" w14:anchorId="27EF5ACD">
                  <v:shape id="_x0000_i1028" type="#_x0000_t75" style="width:78.25pt;height:18.3pt" o:ole="">
                    <v:imagedata r:id="rId17" o:title=""/>
                  </v:shape>
                  <o:OLEObject Type="Embed" ProgID="Equation.3" ShapeID="_x0000_i1028" DrawAspect="Content" ObjectID="_1618395930" r:id="rId18"/>
                </w:object>
              </w:r>
            </w:ins>
          </w:p>
        </w:tc>
        <w:tc>
          <w:tcPr>
            <w:tcW w:w="0" w:type="auto"/>
          </w:tcPr>
          <w:p w14:paraId="475C172C" w14:textId="78872B37" w:rsidR="00500244" w:rsidRPr="00D879C6" w:rsidRDefault="00500244" w:rsidP="00500244">
            <w:pPr>
              <w:pStyle w:val="TAH"/>
              <w:rPr>
                <w:ins w:id="99" w:author="Huawei" w:date="2019-04-24T14:51:00Z"/>
                <w:highlight w:val="yellow"/>
              </w:rPr>
            </w:pPr>
            <w:ins w:id="100" w:author="Huawei" w:date="2019-04-24T14:52:00Z">
              <w:r w:rsidRPr="00D879C6">
                <w:rPr>
                  <w:highlight w:val="yellow"/>
                </w:rPr>
                <w:t>Antenna port mapping</w:t>
              </w:r>
            </w:ins>
          </w:p>
        </w:tc>
      </w:tr>
      <w:tr w:rsidR="00500244" w:rsidRPr="00D879C6" w14:paraId="2CED9D89" w14:textId="32F1C3D5" w:rsidTr="00D879C6">
        <w:trPr>
          <w:cantSplit/>
          <w:jc w:val="center"/>
          <w:ins w:id="101" w:author="Huawei" w:date="2019-04-24T14:47:00Z"/>
        </w:trPr>
        <w:tc>
          <w:tcPr>
            <w:tcW w:w="0" w:type="auto"/>
            <w:shd w:val="clear" w:color="auto" w:fill="auto"/>
            <w:vAlign w:val="center"/>
          </w:tcPr>
          <w:p w14:paraId="49FB453F" w14:textId="77777777" w:rsidR="00500244" w:rsidRPr="00D879C6" w:rsidRDefault="00500244" w:rsidP="00500244">
            <w:pPr>
              <w:pStyle w:val="TAC"/>
              <w:rPr>
                <w:ins w:id="102" w:author="Huawei" w:date="2019-04-24T14:47:00Z"/>
                <w:highlight w:val="yellow"/>
              </w:rPr>
            </w:pPr>
            <w:ins w:id="103" w:author="Huawei" w:date="2019-04-24T14:47:00Z">
              <w:r w:rsidRPr="00D879C6">
                <w:rPr>
                  <w:highlight w:val="yellow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79C5E6C" w14:textId="77777777" w:rsidR="00500244" w:rsidRPr="00D879C6" w:rsidRDefault="00500244" w:rsidP="00500244">
            <w:pPr>
              <w:pStyle w:val="TAC"/>
              <w:rPr>
                <w:ins w:id="104" w:author="Huawei" w:date="2019-04-24T14:47:00Z"/>
                <w:highlight w:val="yellow"/>
              </w:rPr>
            </w:pPr>
            <w:ins w:id="105" w:author="Huawei" w:date="2019-04-24T14:47:00Z">
              <w:r w:rsidRPr="00D879C6">
                <w:rPr>
                  <w:highlight w:val="yellow"/>
                </w:rPr>
                <w:t>1</w:t>
              </w:r>
            </w:ins>
          </w:p>
        </w:tc>
        <w:tc>
          <w:tcPr>
            <w:tcW w:w="0" w:type="auto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54DF3B96" w14:textId="77777777" w:rsidR="00500244" w:rsidRPr="00D879C6" w:rsidRDefault="00500244" w:rsidP="00500244">
            <w:pPr>
              <w:pStyle w:val="TAL"/>
              <w:rPr>
                <w:ins w:id="106" w:author="Huawei" w:date="2019-04-24T14:47:00Z"/>
                <w:highlight w:val="yellow"/>
              </w:rPr>
            </w:pPr>
            <w:ins w:id="107" w:author="Huawei" w:date="2019-04-24T14:47:00Z">
              <w:r w:rsidRPr="00D879C6">
                <w:rPr>
                  <w:position w:val="-10"/>
                  <w:highlight w:val="yellow"/>
                </w:rPr>
                <w:object w:dxaOrig="1300" w:dyaOrig="340" w14:anchorId="247B3388">
                  <v:shape id="_x0000_i1029" type="#_x0000_t75" style="width:64.1pt;height:17.05pt" o:ole="">
                    <v:imagedata r:id="rId19" o:title=""/>
                  </v:shape>
                  <o:OLEObject Type="Embed" ProgID="Equation.3" ShapeID="_x0000_i1029" DrawAspect="Content" ObjectID="_1618395931" r:id="rId20"/>
                </w:object>
              </w:r>
            </w:ins>
          </w:p>
        </w:tc>
        <w:tc>
          <w:tcPr>
            <w:tcW w:w="0" w:type="auto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12FDC7FB" w14:textId="77777777" w:rsidR="00500244" w:rsidRPr="00D879C6" w:rsidRDefault="00500244" w:rsidP="00500244">
            <w:pPr>
              <w:pStyle w:val="TAL"/>
              <w:rPr>
                <w:ins w:id="108" w:author="Huawei" w:date="2019-04-24T14:47:00Z"/>
                <w:highlight w:val="yellow"/>
              </w:rPr>
            </w:pPr>
            <w:ins w:id="109" w:author="Huawei" w:date="2019-04-24T14:47:00Z">
              <w:r w:rsidRPr="00D879C6">
                <w:rPr>
                  <w:position w:val="-14"/>
                  <w:highlight w:val="yellow"/>
                </w:rPr>
                <w:object w:dxaOrig="1300" w:dyaOrig="380" w14:anchorId="25749FB5">
                  <v:shape id="_x0000_i1030" type="#_x0000_t75" style="width:64.1pt;height:18.3pt" o:ole="">
                    <v:imagedata r:id="rId21" o:title=""/>
                  </v:shape>
                  <o:OLEObject Type="Embed" ProgID="Equation.3" ShapeID="_x0000_i1030" DrawAspect="Content" ObjectID="_1618395932" r:id="rId22"/>
                </w:object>
              </w:r>
            </w:ins>
          </w:p>
        </w:tc>
        <w:tc>
          <w:tcPr>
            <w:tcW w:w="0" w:type="auto"/>
            <w:tcBorders>
              <w:left w:val="single" w:sz="4" w:space="0" w:color="FFFFFF"/>
            </w:tcBorders>
          </w:tcPr>
          <w:p w14:paraId="4D998FC7" w14:textId="5777DC3C" w:rsidR="00D879C6" w:rsidRPr="00D879C6" w:rsidRDefault="00BA4F79" w:rsidP="00500244">
            <w:pPr>
              <w:pStyle w:val="TAL"/>
              <w:rPr>
                <w:ins w:id="110" w:author="Huawei" w:date="2019-04-24T14:58:00Z"/>
                <w:highlight w:val="yellow"/>
              </w:rPr>
            </w:pPr>
            <m:oMathPara>
              <m:oMath>
                <m:sSup>
                  <m:sSupPr>
                    <m:ctrlPr>
                      <w:ins w:id="111" w:author="Huawei" w:date="2019-04-24T14:53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12" w:author="Huawei" w:date="2019-04-24T14:53:00Z">
                        <w:rPr>
                          <w:rFonts w:ascii="Cambria Math" w:hAnsi="Cambria Math"/>
                          <w:highlight w:val="yellow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13" w:author="Huawei" w:date="2019-04-24T14:53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14" w:author="Huawei" w:date="2019-04-24T14:53:00Z"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w:ins>
                            </m:ctrlPr>
                          </m:sSubPr>
                          <m:e>
                            <m:r>
                              <w:ins w:id="115" w:author="Huawei" w:date="2019-04-24T14:53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16" w:author="Huawei" w:date="2019-04-24T14:54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w:ins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ins w:id="117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18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  <m:r>
                  <w:ins w:id="119" w:author="Huawei" w:date="2019-04-24T14:54:00Z">
                    <w:rPr>
                      <w:rFonts w:ascii="Cambria Math" w:hAnsi="Cambria Math"/>
                      <w:highlight w:val="yellow"/>
                    </w:rPr>
                    <m:t>=</m:t>
                  </w:ins>
                </m:r>
                <m:sSup>
                  <m:sSupPr>
                    <m:ctrlPr>
                      <w:ins w:id="120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21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x</m:t>
                      </w:ins>
                    </m:r>
                  </m:e>
                  <m:sup>
                    <m:d>
                      <m:dPr>
                        <m:ctrlPr>
                          <w:ins w:id="122" w:author="Huawei" w:date="2019-04-24T14:54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r>
                          <w:ins w:id="123" w:author="Huawei" w:date="2019-04-24T14:54:00Z">
                            <w:rPr>
                              <w:rFonts w:ascii="Cambria Math" w:hAnsi="Cambria Math"/>
                              <w:highlight w:val="yellow"/>
                            </w:rPr>
                            <m:t>0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24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25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</m:oMath>
            </m:oMathPara>
          </w:p>
          <w:p w14:paraId="7FF29BD7" w14:textId="0F284DE3" w:rsidR="00500244" w:rsidRPr="00D879C6" w:rsidRDefault="00D879C6" w:rsidP="00500244">
            <w:pPr>
              <w:pStyle w:val="TAL"/>
              <w:rPr>
                <w:ins w:id="126" w:author="Huawei" w:date="2019-04-24T14:51:00Z"/>
                <w:highlight w:val="yellow"/>
              </w:rPr>
            </w:pPr>
            <m:oMathPara>
              <m:oMath>
                <m:r>
                  <w:ins w:id="127" w:author="Huawei" w:date="2019-04-24T14:58:00Z">
                    <w:rPr>
                      <w:rFonts w:ascii="Cambria Math" w:hAnsi="Cambria Math"/>
                      <w:highlight w:val="yellow"/>
                    </w:rPr>
                    <m:t>i=0,1,…,</m:t>
                  </w:ins>
                </m:r>
                <m:sSubSup>
                  <m:sSubSupPr>
                    <m:ctrlPr>
                      <w:ins w:id="128" w:author="Huawei" w:date="2019-04-24T14:58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bSupPr>
                  <m:e>
                    <m:r>
                      <w:ins w:id="129" w:author="Huawei" w:date="2019-04-24T14:58:00Z">
                        <w:rPr>
                          <w:rFonts w:ascii="Cambria Math" w:hAnsi="Cambria Math"/>
                          <w:highlight w:val="yellow"/>
                        </w:rPr>
                        <m:t>M</m:t>
                      </w:ins>
                    </m:r>
                  </m:e>
                  <m:sub>
                    <m:r>
                      <w:ins w:id="130" w:author="Huawei" w:date="2019-04-24T14:58:00Z"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</w:rPr>
                        <m:t>symb</m:t>
                      </w:ins>
                    </m:r>
                  </m:sub>
                  <m:sup>
                    <m:r>
                      <w:ins w:id="131" w:author="Huawei" w:date="2019-04-24T14:58:00Z"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</w:rPr>
                        <m:t>layer</m:t>
                      </w:ins>
                    </m:r>
                  </m:sup>
                </m:sSubSup>
                <m:r>
                  <w:ins w:id="132" w:author="Huawei" w:date="2019-04-24T14:58:00Z">
                    <w:rPr>
                      <w:rFonts w:ascii="Cambria Math" w:hAnsi="Cambria Math"/>
                      <w:highlight w:val="yellow"/>
                    </w:rPr>
                    <m:t>-1</m:t>
                  </w:ins>
                </m:r>
              </m:oMath>
            </m:oMathPara>
          </w:p>
        </w:tc>
      </w:tr>
      <w:tr w:rsidR="00500244" w14:paraId="3B7FB520" w14:textId="195182AA" w:rsidTr="00D879C6">
        <w:trPr>
          <w:cantSplit/>
          <w:jc w:val="center"/>
          <w:ins w:id="133" w:author="Huawei" w:date="2019-04-24T14:47:00Z"/>
        </w:trPr>
        <w:tc>
          <w:tcPr>
            <w:tcW w:w="0" w:type="auto"/>
            <w:shd w:val="clear" w:color="auto" w:fill="auto"/>
            <w:vAlign w:val="center"/>
          </w:tcPr>
          <w:p w14:paraId="32C150D6" w14:textId="77777777" w:rsidR="00500244" w:rsidRPr="00D879C6" w:rsidRDefault="00500244" w:rsidP="00500244">
            <w:pPr>
              <w:pStyle w:val="TAC"/>
              <w:rPr>
                <w:ins w:id="134" w:author="Huawei" w:date="2019-04-24T14:47:00Z"/>
                <w:highlight w:val="yellow"/>
              </w:rPr>
            </w:pPr>
            <w:ins w:id="135" w:author="Huawei" w:date="2019-04-24T14:47:00Z">
              <w:r w:rsidRPr="00D879C6">
                <w:rPr>
                  <w:highlight w:val="yellow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D46E0D5" w14:textId="77777777" w:rsidR="00500244" w:rsidRPr="00D879C6" w:rsidRDefault="00500244" w:rsidP="00500244">
            <w:pPr>
              <w:pStyle w:val="TAC"/>
              <w:rPr>
                <w:ins w:id="136" w:author="Huawei" w:date="2019-04-24T14:47:00Z"/>
                <w:highlight w:val="yellow"/>
              </w:rPr>
            </w:pPr>
            <w:ins w:id="137" w:author="Huawei" w:date="2019-04-24T14:47:00Z">
              <w:r w:rsidRPr="00D879C6">
                <w:rPr>
                  <w:highlight w:val="yellow"/>
                </w:rPr>
                <w:t>1</w:t>
              </w:r>
            </w:ins>
          </w:p>
        </w:tc>
        <w:tc>
          <w:tcPr>
            <w:tcW w:w="0" w:type="auto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32C22F8" w14:textId="77777777" w:rsidR="00500244" w:rsidRPr="00D879C6" w:rsidRDefault="00500244" w:rsidP="00500244">
            <w:pPr>
              <w:pStyle w:val="TAL"/>
              <w:rPr>
                <w:ins w:id="138" w:author="Huawei" w:date="2019-04-24T14:47:00Z"/>
                <w:highlight w:val="yellow"/>
              </w:rPr>
            </w:pPr>
            <w:ins w:id="139" w:author="Huawei" w:date="2019-04-24T14:47:00Z">
              <w:r w:rsidRPr="00D879C6">
                <w:rPr>
                  <w:position w:val="-28"/>
                  <w:highlight w:val="yellow"/>
                </w:rPr>
                <w:object w:dxaOrig="1660" w:dyaOrig="660" w14:anchorId="061F982F">
                  <v:shape id="_x0000_i1031" type="#_x0000_t75" style="width:78.25pt;height:32.05pt" o:ole="">
                    <v:imagedata r:id="rId23" o:title=""/>
                  </v:shape>
                  <o:OLEObject Type="Embed" ProgID="Equation.3" ShapeID="_x0000_i1031" DrawAspect="Content" ObjectID="_1618395933" r:id="rId24"/>
                </w:object>
              </w:r>
            </w:ins>
          </w:p>
        </w:tc>
        <w:tc>
          <w:tcPr>
            <w:tcW w:w="0" w:type="auto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2F466AE6" w14:textId="77777777" w:rsidR="00500244" w:rsidRPr="00D879C6" w:rsidRDefault="00500244" w:rsidP="00500244">
            <w:pPr>
              <w:pStyle w:val="TAL"/>
              <w:rPr>
                <w:ins w:id="140" w:author="Huawei" w:date="2019-04-24T14:47:00Z"/>
                <w:highlight w:val="yellow"/>
              </w:rPr>
            </w:pPr>
            <w:ins w:id="141" w:author="Huawei" w:date="2019-04-24T14:47:00Z">
              <w:r w:rsidRPr="00D879C6">
                <w:rPr>
                  <w:position w:val="-14"/>
                  <w:highlight w:val="yellow"/>
                </w:rPr>
                <w:object w:dxaOrig="1520" w:dyaOrig="380" w14:anchorId="051DE3BF">
                  <v:shape id="_x0000_i1032" type="#_x0000_t75" style="width:76.15pt;height:18.3pt" o:ole="">
                    <v:imagedata r:id="rId25" o:title=""/>
                  </v:shape>
                  <o:OLEObject Type="Embed" ProgID="Equation.3" ShapeID="_x0000_i1032" DrawAspect="Content" ObjectID="_1618395934" r:id="rId26"/>
                </w:object>
              </w:r>
            </w:ins>
          </w:p>
        </w:tc>
        <w:tc>
          <w:tcPr>
            <w:tcW w:w="0" w:type="auto"/>
            <w:tcBorders>
              <w:left w:val="single" w:sz="4" w:space="0" w:color="FFFFFF"/>
            </w:tcBorders>
          </w:tcPr>
          <w:p w14:paraId="342AEFA6" w14:textId="77777777" w:rsidR="00500244" w:rsidRPr="00D879C6" w:rsidRDefault="00BA4F79" w:rsidP="00500244">
            <w:pPr>
              <w:pStyle w:val="TAL"/>
              <w:rPr>
                <w:ins w:id="142" w:author="Huawei" w:date="2019-04-24T14:55:00Z"/>
                <w:highlight w:val="yellow"/>
              </w:rPr>
            </w:pPr>
            <m:oMathPara>
              <m:oMath>
                <m:sSup>
                  <m:sSupPr>
                    <m:ctrlPr>
                      <w:ins w:id="143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44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45" w:author="Huawei" w:date="2019-04-24T14:54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46" w:author="Huawei" w:date="2019-04-24T14:54:00Z"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w:ins>
                            </m:ctrlPr>
                          </m:sSubPr>
                          <m:e>
                            <m:r>
                              <w:ins w:id="147" w:author="Huawei" w:date="2019-04-24T14:54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48" w:author="Huawei" w:date="2019-04-24T14:54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w:ins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ins w:id="149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50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  <m:r>
                  <w:ins w:id="151" w:author="Huawei" w:date="2019-04-24T14:54:00Z">
                    <w:rPr>
                      <w:rFonts w:ascii="Cambria Math" w:hAnsi="Cambria Math"/>
                      <w:highlight w:val="yellow"/>
                    </w:rPr>
                    <m:t>=</m:t>
                  </w:ins>
                </m:r>
                <m:sSup>
                  <m:sSupPr>
                    <m:ctrlPr>
                      <w:ins w:id="152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53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x</m:t>
                      </w:ins>
                    </m:r>
                  </m:e>
                  <m:sup>
                    <m:d>
                      <m:dPr>
                        <m:ctrlPr>
                          <w:ins w:id="154" w:author="Huawei" w:date="2019-04-24T14:54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r>
                          <w:ins w:id="155" w:author="Huawei" w:date="2019-04-24T14:54:00Z">
                            <w:rPr>
                              <w:rFonts w:ascii="Cambria Math" w:hAnsi="Cambria Math"/>
                              <w:highlight w:val="yellow"/>
                            </w:rPr>
                            <m:t>0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56" w:author="Huawei" w:date="2019-04-24T14:5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57" w:author="Huawei" w:date="2019-04-24T14:54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</m:oMath>
            </m:oMathPara>
          </w:p>
          <w:p w14:paraId="679E71E4" w14:textId="77777777" w:rsidR="00500244" w:rsidRPr="00D879C6" w:rsidRDefault="00BA4F79" w:rsidP="00500244">
            <w:pPr>
              <w:pStyle w:val="TAL"/>
              <w:rPr>
                <w:ins w:id="158" w:author="Huawei" w:date="2019-04-24T14:59:00Z"/>
                <w:highlight w:val="yellow"/>
              </w:rPr>
            </w:pPr>
            <m:oMathPara>
              <m:oMath>
                <m:sSup>
                  <m:sSupPr>
                    <m:ctrlPr>
                      <w:ins w:id="159" w:author="Huawei" w:date="2019-04-24T14:55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60" w:author="Huawei" w:date="2019-04-24T14:55:00Z">
                        <w:rPr>
                          <w:rFonts w:ascii="Cambria Math" w:hAnsi="Cambria Math"/>
                          <w:highlight w:val="yellow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61" w:author="Huawei" w:date="2019-04-24T14:55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62" w:author="Huawei" w:date="2019-04-24T14:55:00Z"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w:ins>
                            </m:ctrlPr>
                          </m:sSubPr>
                          <m:e>
                            <m:r>
                              <w:ins w:id="163" w:author="Huawei" w:date="2019-04-24T14:55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64" w:author="Huawei" w:date="2019-04-24T14:55:00Z">
                                <w:rPr>
                                  <w:rFonts w:ascii="Cambria Math" w:hAnsi="Cambria Math"/>
                                  <w:highlight w:val="yellow"/>
                                </w:rPr>
                                <m:t>1</m:t>
                              </w:ins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ins w:id="165" w:author="Huawei" w:date="2019-04-24T14:55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66" w:author="Huawei" w:date="2019-04-24T14:55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  <m:r>
                  <w:ins w:id="167" w:author="Huawei" w:date="2019-04-24T14:55:00Z">
                    <w:rPr>
                      <w:rFonts w:ascii="Cambria Math" w:hAnsi="Cambria Math"/>
                      <w:highlight w:val="yellow"/>
                    </w:rPr>
                    <m:t>=</m:t>
                  </w:ins>
                </m:r>
                <m:sSup>
                  <m:sSupPr>
                    <m:ctrlPr>
                      <w:ins w:id="168" w:author="Huawei" w:date="2019-04-24T14:55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pPr>
                  <m:e>
                    <m:r>
                      <w:ins w:id="169" w:author="Huawei" w:date="2019-04-24T14:55:00Z">
                        <w:rPr>
                          <w:rFonts w:ascii="Cambria Math" w:hAnsi="Cambria Math"/>
                          <w:highlight w:val="yellow"/>
                        </w:rPr>
                        <m:t>x</m:t>
                      </w:ins>
                    </m:r>
                  </m:e>
                  <m:sup>
                    <m:d>
                      <m:dPr>
                        <m:ctrlPr>
                          <w:ins w:id="170" w:author="Huawei" w:date="2019-04-24T14:55:00Z"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w:ins>
                        </m:ctrlPr>
                      </m:dPr>
                      <m:e>
                        <m:r>
                          <w:ins w:id="171" w:author="Huawei" w:date="2019-04-24T14:55:00Z">
                            <w:rPr>
                              <w:rFonts w:ascii="Cambria Math" w:hAnsi="Cambria Math"/>
                              <w:highlight w:val="yellow"/>
                            </w:rPr>
                            <m:t>1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72" w:author="Huawei" w:date="2019-04-24T14:55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dPr>
                  <m:e>
                    <m:r>
                      <w:ins w:id="173" w:author="Huawei" w:date="2019-04-24T14:55:00Z">
                        <w:rPr>
                          <w:rFonts w:ascii="Cambria Math" w:hAnsi="Cambria Math"/>
                          <w:highlight w:val="yellow"/>
                        </w:rPr>
                        <m:t>i</m:t>
                      </w:ins>
                    </m:r>
                  </m:e>
                </m:d>
              </m:oMath>
            </m:oMathPara>
          </w:p>
          <w:p w14:paraId="670E7B76" w14:textId="44842A18" w:rsidR="00D879C6" w:rsidRPr="005B11E1" w:rsidRDefault="00D879C6" w:rsidP="00500244">
            <w:pPr>
              <w:pStyle w:val="TAL"/>
              <w:rPr>
                <w:ins w:id="174" w:author="Huawei" w:date="2019-04-24T14:51:00Z"/>
              </w:rPr>
            </w:pPr>
            <m:oMathPara>
              <m:oMath>
                <m:r>
                  <w:ins w:id="175" w:author="Huawei" w:date="2019-04-24T14:59:00Z">
                    <w:rPr>
                      <w:rFonts w:ascii="Cambria Math" w:hAnsi="Cambria Math"/>
                      <w:highlight w:val="yellow"/>
                    </w:rPr>
                    <m:t>i=0,1,…,</m:t>
                  </w:ins>
                </m:r>
                <m:sSubSup>
                  <m:sSubSupPr>
                    <m:ctrlPr>
                      <w:ins w:id="176" w:author="Huawei" w:date="2019-04-24T14:59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bSupPr>
                  <m:e>
                    <m:r>
                      <w:ins w:id="177" w:author="Huawei" w:date="2019-04-24T14:59:00Z">
                        <w:rPr>
                          <w:rFonts w:ascii="Cambria Math" w:hAnsi="Cambria Math"/>
                          <w:highlight w:val="yellow"/>
                        </w:rPr>
                        <m:t>M</m:t>
                      </w:ins>
                    </m:r>
                  </m:e>
                  <m:sub>
                    <m:r>
                      <w:ins w:id="178" w:author="Huawei" w:date="2019-04-24T14:59:00Z"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</w:rPr>
                        <m:t>symb</m:t>
                      </w:ins>
                    </m:r>
                  </m:sub>
                  <m:sup>
                    <m:r>
                      <w:ins w:id="179" w:author="Huawei" w:date="2019-04-24T14:59:00Z">
                        <m:rPr>
                          <m:nor/>
                        </m:rPr>
                        <w:rPr>
                          <w:rFonts w:ascii="Cambria Math" w:hAnsi="Cambria Math"/>
                          <w:highlight w:val="yellow"/>
                        </w:rPr>
                        <m:t>layer</m:t>
                      </w:ins>
                    </m:r>
                  </m:sup>
                </m:sSubSup>
                <m:r>
                  <w:ins w:id="180" w:author="Huawei" w:date="2019-04-24T14:59:00Z">
                    <w:rPr>
                      <w:rFonts w:ascii="Cambria Math" w:hAnsi="Cambria Math"/>
                      <w:highlight w:val="yellow"/>
                    </w:rPr>
                    <m:t>-1</m:t>
                  </w:ins>
                </m:r>
              </m:oMath>
            </m:oMathPara>
          </w:p>
        </w:tc>
      </w:tr>
    </w:tbl>
    <w:p w14:paraId="2460CFCD" w14:textId="77777777" w:rsidR="00500244" w:rsidRPr="00500244" w:rsidRDefault="00500244" w:rsidP="00500244"/>
    <w:p w14:paraId="5B6DDF89" w14:textId="1679821A" w:rsidR="009B7374" w:rsidRDefault="009B7374" w:rsidP="00C45D8E">
      <w:pPr>
        <w:pStyle w:val="B1"/>
        <w:rPr>
          <w:ins w:id="181" w:author="R4-1905121" w:date="2019-04-16T17:02:00Z"/>
          <w:lang w:eastAsia="ko-KR"/>
        </w:rPr>
      </w:pPr>
      <w:bookmarkStart w:id="182" w:name="_Hlk525485814"/>
      <w:r w:rsidRPr="00EF3042">
        <w:t>-</w:t>
      </w:r>
      <w:r w:rsidRPr="00EF3042">
        <w:tab/>
        <w:t>Perform PDSCH mapping according to TS</w:t>
      </w:r>
      <w:r w:rsidR="004F6240" w:rsidRPr="00EF3042">
        <w:t xml:space="preserve"> </w:t>
      </w:r>
      <w:r w:rsidRPr="00EF3042">
        <w:t>38.211</w:t>
      </w:r>
      <w:bookmarkEnd w:id="182"/>
      <w:r w:rsidR="004F6240" w:rsidRPr="00EF3042">
        <w:rPr>
          <w:lang w:eastAsia="ko-KR"/>
        </w:rPr>
        <w:t xml:space="preserve"> [17]</w:t>
      </w:r>
      <w:r w:rsidR="00026E4D" w:rsidRPr="00EF3042">
        <w:rPr>
          <w:lang w:eastAsia="ko-KR"/>
        </w:rPr>
        <w:t xml:space="preserve"> </w:t>
      </w:r>
      <w:r w:rsidR="00026E4D" w:rsidRPr="00EF3042">
        <w:t>using parameters listed in table 4.9.2.2-3</w:t>
      </w:r>
      <w:r w:rsidR="004F6240" w:rsidRPr="00EF3042">
        <w:rPr>
          <w:lang w:eastAsia="ko-KR"/>
        </w:rPr>
        <w:t>.</w:t>
      </w:r>
    </w:p>
    <w:p w14:paraId="042D5CF3" w14:textId="7238F139" w:rsidR="00EA54A6" w:rsidRPr="00EF3042" w:rsidRDefault="00EA54A6" w:rsidP="00EA54A6">
      <w:pPr>
        <w:pStyle w:val="B1"/>
      </w:pPr>
      <w:ins w:id="183" w:author="R4-1905121" w:date="2019-04-16T17:02:00Z">
        <w:r w:rsidRPr="00DD0B64">
          <w:lastRenderedPageBreak/>
          <w:t>-</w:t>
        </w:r>
        <w:r w:rsidRPr="00DD0B64">
          <w:tab/>
          <w:t xml:space="preserve">PDSCH resource allocation type </w:t>
        </w:r>
        <w:r>
          <w:t>1</w:t>
        </w:r>
        <w:r w:rsidRPr="00DD0B64">
          <w:t xml:space="preserve"> according to TS 38.214 [18]</w:t>
        </w:r>
        <w:r>
          <w:t>.</w:t>
        </w:r>
      </w:ins>
    </w:p>
    <w:p w14:paraId="212583DB" w14:textId="7B70C914" w:rsidR="009B7374" w:rsidRPr="00EF3042" w:rsidRDefault="009B7374" w:rsidP="00C45D8E">
      <w:pPr>
        <w:pStyle w:val="B1"/>
      </w:pPr>
      <w:r w:rsidRPr="00EF3042">
        <w:t>-</w:t>
      </w:r>
      <w:r w:rsidRPr="00EF3042">
        <w:tab/>
        <w:t>DM-RS sequence generation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r w:rsidR="00026E4D" w:rsidRPr="00EF3042">
        <w:t>sub</w:t>
      </w:r>
      <w:r w:rsidRPr="00EF3042">
        <w:t xml:space="preserve">clause 7.4.1.1.1 where </w:t>
      </w:r>
      <w:r w:rsidRPr="00EF3042">
        <w:rPr>
          <w:i/>
        </w:rPr>
        <w:t>l</w:t>
      </w:r>
      <w:r w:rsidRPr="00EF3042">
        <w:t xml:space="preserve"> is the OFDM symbol number within the slot</w:t>
      </w:r>
      <w:r w:rsidR="00026E4D" w:rsidRPr="00EF3042">
        <w:t xml:space="preserve"> with the symbols indicated by table 4.9.2.2-3.</w:t>
      </w:r>
    </w:p>
    <w:p w14:paraId="7901E64C" w14:textId="4BBF1373" w:rsidR="00735D80" w:rsidRPr="00EF3042" w:rsidRDefault="00735D80" w:rsidP="00C45D8E">
      <w:pPr>
        <w:pStyle w:val="B1"/>
      </w:pPr>
      <w:r w:rsidRPr="00EF3042">
        <w:t>-</w:t>
      </w:r>
      <w:r w:rsidRPr="00EF30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EF3042" w:rsidRDefault="00735D80" w:rsidP="00C45D8E">
      <w:pPr>
        <w:pStyle w:val="B1"/>
      </w:pPr>
      <w:r w:rsidRPr="00EF3042">
        <w:t>-</w:t>
      </w:r>
      <w:r w:rsidR="00EF3042" w:rsidRPr="00EF304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28BBA25B" w:rsidR="009B7374" w:rsidRPr="00EF3042" w:rsidRDefault="009B7374" w:rsidP="00C45D8E">
      <w:pPr>
        <w:pStyle w:val="B1"/>
      </w:pPr>
      <w:r w:rsidRPr="00EF3042">
        <w:t>-</w:t>
      </w:r>
      <w:r w:rsidRPr="00EF3042">
        <w:tab/>
        <w:t>DM-RS mapping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r w:rsidR="00026E4D" w:rsidRPr="00EF3042">
        <w:t>sub</w:t>
      </w:r>
      <w:r w:rsidRPr="00EF3042">
        <w:t xml:space="preserve">clause 7.4.1.1.2 </w:t>
      </w:r>
      <w:r w:rsidR="00735D80" w:rsidRPr="00EF3042">
        <w:t>using parameters listed in table 4.9.2.2-3</w:t>
      </w:r>
      <w:r w:rsidR="00055CCD" w:rsidRPr="00EF3042">
        <w:t>.</w:t>
      </w:r>
    </w:p>
    <w:p w14:paraId="3305FD23" w14:textId="5EAD5729" w:rsidR="00056D49" w:rsidRDefault="00056D49" w:rsidP="00056D49">
      <w:pPr>
        <w:rPr>
          <w:color w:val="00B0F0"/>
        </w:rPr>
      </w:pPr>
      <w:bookmarkStart w:id="184" w:name="_Toc5282658"/>
      <w:r w:rsidRPr="00056D49">
        <w:rPr>
          <w:color w:val="00B0F0"/>
        </w:rPr>
        <w:t xml:space="preserve">******************************* </w:t>
      </w:r>
      <w:r>
        <w:rPr>
          <w:color w:val="00B0F0"/>
        </w:rPr>
        <w:t>END</w:t>
      </w:r>
      <w:r w:rsidRPr="00056D49">
        <w:rPr>
          <w:color w:val="00B0F0"/>
        </w:rPr>
        <w:t xml:space="preserve"> CHANGE </w:t>
      </w:r>
      <w:r>
        <w:rPr>
          <w:color w:val="00B0F0"/>
        </w:rPr>
        <w:t>3</w:t>
      </w:r>
      <w:r w:rsidRPr="00056D49">
        <w:rPr>
          <w:color w:val="00B0F0"/>
        </w:rPr>
        <w:t xml:space="preserve"> ********************************</w:t>
      </w:r>
    </w:p>
    <w:p w14:paraId="4E2AE327" w14:textId="77777777" w:rsidR="00056D49" w:rsidRPr="00056D49" w:rsidRDefault="00056D49" w:rsidP="00056D49"/>
    <w:p w14:paraId="2C28E804" w14:textId="77777777" w:rsidR="00056D49" w:rsidRPr="00056D49" w:rsidRDefault="00056D49" w:rsidP="00056D49"/>
    <w:p w14:paraId="611C4624" w14:textId="2E8562C5" w:rsidR="00056D49" w:rsidRPr="00056D49" w:rsidRDefault="00056D49" w:rsidP="00056D49">
      <w:pPr>
        <w:rPr>
          <w:color w:val="00B0F0"/>
        </w:rPr>
      </w:pPr>
      <w:bookmarkStart w:id="185" w:name="_Toc5282725"/>
      <w:bookmarkEnd w:id="184"/>
      <w:r w:rsidRPr="00056D49">
        <w:rPr>
          <w:color w:val="00B0F0"/>
        </w:rPr>
        <w:t xml:space="preserve">******************************* </w:t>
      </w:r>
      <w:r>
        <w:rPr>
          <w:color w:val="00B0F0"/>
        </w:rPr>
        <w:t>BEGIN</w:t>
      </w:r>
      <w:r w:rsidRPr="00056D49">
        <w:rPr>
          <w:color w:val="00B0F0"/>
        </w:rPr>
        <w:t xml:space="preserve"> CHANGE </w:t>
      </w:r>
      <w:r>
        <w:rPr>
          <w:color w:val="00B0F0"/>
        </w:rPr>
        <w:t>4</w:t>
      </w:r>
      <w:r w:rsidRPr="00056D49">
        <w:rPr>
          <w:color w:val="00B0F0"/>
        </w:rPr>
        <w:t xml:space="preserve"> ********************************</w:t>
      </w:r>
    </w:p>
    <w:p w14:paraId="07DD44B3" w14:textId="77777777" w:rsidR="000C7A40" w:rsidRPr="00EF3042" w:rsidRDefault="000C7A40" w:rsidP="000C7A40">
      <w:pPr>
        <w:pStyle w:val="Heading5"/>
      </w:pPr>
      <w:r w:rsidRPr="00EF3042">
        <w:t>6.5.4.4.2</w:t>
      </w:r>
      <w:r w:rsidRPr="00EF3042">
        <w:tab/>
        <w:t>Procedure</w:t>
      </w:r>
      <w:bookmarkEnd w:id="185"/>
    </w:p>
    <w:p w14:paraId="4EA13C3A" w14:textId="2C5ED733" w:rsidR="000C7A40" w:rsidRPr="00EF3042" w:rsidRDefault="000C7A40" w:rsidP="000C7A40">
      <w:r w:rsidRPr="00EF3042">
        <w:t xml:space="preserve">For </w:t>
      </w:r>
      <w:r w:rsidRPr="00EF3042">
        <w:rPr>
          <w:i/>
        </w:rPr>
        <w:t>BS type 1-C</w:t>
      </w:r>
      <w:r w:rsidRPr="00EF3042">
        <w:t xml:space="preserve"> </w:t>
      </w:r>
      <w:r w:rsidRPr="00EF3042">
        <w:rPr>
          <w:i/>
        </w:rPr>
        <w:t>antenna connectors</w:t>
      </w:r>
      <w:r w:rsidRPr="00EF3042">
        <w:t xml:space="preserve"> to be tested are for a specific set of signals/transmitter configuration/transmission mode.</w:t>
      </w:r>
    </w:p>
    <w:p w14:paraId="1A905590" w14:textId="4D727D31" w:rsidR="000C7A40" w:rsidRPr="00EF3042" w:rsidRDefault="000C7A40" w:rsidP="000C7A40">
      <w:r w:rsidRPr="00EF3042">
        <w:t xml:space="preserve">For </w:t>
      </w:r>
      <w:r w:rsidRPr="00EF3042">
        <w:rPr>
          <w:i/>
        </w:rPr>
        <w:t>BS type 1-H</w:t>
      </w:r>
      <w:r w:rsidRPr="00EF3042">
        <w:t xml:space="preserve"> </w:t>
      </w:r>
      <w:r w:rsidRPr="00EF3042">
        <w:rPr>
          <w:i/>
        </w:rPr>
        <w:t>TAB connectors</w:t>
      </w:r>
      <w:r w:rsidRPr="00EF3042">
        <w:t xml:space="preserve"> to be tested are identified from the declared sets of </w:t>
      </w:r>
      <w:r w:rsidRPr="00EF3042">
        <w:rPr>
          <w:i/>
        </w:rPr>
        <w:t>TAB connector beam forming groups</w:t>
      </w:r>
      <w:r w:rsidRPr="00EF3042">
        <w:t xml:space="preserve"> in the TAE groups declaration (</w:t>
      </w:r>
      <w:r w:rsidR="00C22062" w:rsidRPr="00EF3042">
        <w:t>D.31</w:t>
      </w:r>
      <w:r w:rsidRPr="00EF3042">
        <w:t>).</w:t>
      </w:r>
    </w:p>
    <w:p w14:paraId="2E2F3CA5" w14:textId="77777777" w:rsidR="000C7A40" w:rsidRPr="00EF3042" w:rsidRDefault="000C7A40" w:rsidP="000C7A40">
      <w:r w:rsidRPr="00EF3042">
        <w:t xml:space="preserve">Compliance is to be demonstrated between all pairs of </w:t>
      </w:r>
      <w:r w:rsidRPr="00EF3042">
        <w:rPr>
          <w:i/>
        </w:rPr>
        <w:t>single-band connectors and/or multi-band connectors</w:t>
      </w:r>
      <w:r w:rsidRPr="00EF3042">
        <w:t>, however it is not required to exhaustively measure TAE between every combination of pairs of representative connectors. Compliance can be demonstrated by comparison of a reduced set of representative measurement results.</w:t>
      </w:r>
    </w:p>
    <w:p w14:paraId="65365CC8" w14:textId="77777777" w:rsidR="000C7A40" w:rsidRPr="00EF3042" w:rsidRDefault="000C7A40" w:rsidP="000C7A40">
      <w:pPr>
        <w:ind w:firstLine="284"/>
      </w:pPr>
      <w:r w:rsidRPr="00EF3042">
        <w:t>1)</w:t>
      </w:r>
      <w:r w:rsidRPr="00EF3042">
        <w:tab/>
        <w:t>Conducted measurement setup:</w:t>
      </w:r>
    </w:p>
    <w:p w14:paraId="71925280" w14:textId="680BC14D" w:rsidR="000C7A40" w:rsidRPr="00EF3042" w:rsidRDefault="000C7A40" w:rsidP="000C7A40">
      <w:pPr>
        <w:ind w:left="568"/>
      </w:pPr>
      <w:r w:rsidRPr="00EF3042">
        <w:t>- For</w:t>
      </w:r>
      <w:r w:rsidRPr="00EF3042">
        <w:rPr>
          <w:i/>
        </w:rPr>
        <w:t xml:space="preserve"> BS type 1-C</w:t>
      </w:r>
      <w:r w:rsidRPr="00EF3042">
        <w:t xml:space="preserve">: </w:t>
      </w:r>
      <w:del w:id="186" w:author="R4-1903324" w:date="2019-04-16T16:10:00Z">
        <w:r w:rsidRPr="00EF3042" w:rsidDel="00E1291A">
          <w:delText xml:space="preserve"> </w:delText>
        </w:r>
      </w:del>
      <w:r w:rsidRPr="00EF3042">
        <w:t xml:space="preserve">Connect two </w:t>
      </w:r>
      <w:r w:rsidRPr="00EF3042">
        <w:rPr>
          <w:i/>
        </w:rPr>
        <w:t>antenna connectors</w:t>
      </w:r>
      <w:r w:rsidRPr="00EF3042">
        <w:t xml:space="preserve"> to the measurement equipment according to annex </w:t>
      </w:r>
      <w:r w:rsidR="00055355" w:rsidRPr="00EF3042">
        <w:t>D.1.3</w:t>
      </w:r>
      <w:r w:rsidRPr="00EF3042">
        <w:t xml:space="preserve">. Terminate any unused </w:t>
      </w:r>
      <w:r w:rsidRPr="00EF3042">
        <w:rPr>
          <w:i/>
        </w:rPr>
        <w:t>antenna connector(s)</w:t>
      </w:r>
      <w:r w:rsidRPr="00EF3042">
        <w:t>.</w:t>
      </w:r>
    </w:p>
    <w:p w14:paraId="1573DD48" w14:textId="24F9B76A" w:rsidR="000C7A40" w:rsidRPr="00EF3042" w:rsidRDefault="000C7A40" w:rsidP="000C7A40">
      <w:pPr>
        <w:ind w:left="568"/>
        <w:rPr>
          <w:i/>
        </w:rPr>
      </w:pPr>
      <w:r w:rsidRPr="00EF3042">
        <w:t xml:space="preserve">- For </w:t>
      </w:r>
      <w:r w:rsidRPr="00EF3042">
        <w:rPr>
          <w:i/>
        </w:rPr>
        <w:t>BS type 1-H</w:t>
      </w:r>
      <w:r w:rsidRPr="00EF3042">
        <w:t xml:space="preserve">: Connect two representative </w:t>
      </w:r>
      <w:r w:rsidRPr="00EF3042">
        <w:rPr>
          <w:i/>
        </w:rPr>
        <w:t>TAB connectors</w:t>
      </w:r>
      <w:r w:rsidRPr="00EF3042">
        <w:t xml:space="preserve"> one from separate TAE group (</w:t>
      </w:r>
      <w:r w:rsidR="00C22062" w:rsidRPr="00EF3042">
        <w:t>D.31</w:t>
      </w:r>
      <w:r w:rsidRPr="00EF3042">
        <w:t xml:space="preserve">) to the measurement equipment according to annex </w:t>
      </w:r>
      <w:r w:rsidR="00055355" w:rsidRPr="00EF3042">
        <w:t>D.3.</w:t>
      </w:r>
      <w:ins w:id="187" w:author="R4-1905178" w:date="2019-04-16T17:40:00Z">
        <w:r w:rsidR="00545A94">
          <w:t>4</w:t>
        </w:r>
      </w:ins>
      <w:del w:id="188" w:author="R4-1905178" w:date="2019-04-16T17:40:00Z">
        <w:r w:rsidRPr="00EF3042" w:rsidDel="00545A94">
          <w:delText>x</w:delText>
        </w:r>
      </w:del>
      <w:r w:rsidRPr="00EF3042">
        <w:t xml:space="preserve">. Terminate any unused </w:t>
      </w:r>
      <w:r w:rsidRPr="00EF3042">
        <w:rPr>
          <w:i/>
        </w:rPr>
        <w:t>TAB connector(s).</w:t>
      </w:r>
    </w:p>
    <w:p w14:paraId="18FCD279" w14:textId="6E31F832" w:rsidR="000C7A40" w:rsidRPr="00EF3042" w:rsidRDefault="000C7A40" w:rsidP="000C7A40">
      <w:r w:rsidRPr="00EF3042">
        <w:t>2)</w:t>
      </w:r>
      <w:r w:rsidRPr="00EF3042">
        <w:tab/>
      </w:r>
      <w:r w:rsidRPr="00EF3042" w:rsidDel="002B598B">
        <w:t xml:space="preserve">Set the </w:t>
      </w:r>
      <w:r w:rsidRPr="00EF3042">
        <w:t xml:space="preserve">connectors under test to transmit </w:t>
      </w:r>
      <w:r w:rsidR="00055355" w:rsidRPr="00EF3042">
        <w:t>N</w:t>
      </w:r>
      <w:r w:rsidR="00055355" w:rsidRPr="00EF3042">
        <w:rPr>
          <w:rFonts w:hint="eastAsia"/>
          <w:lang w:eastAsia="zh-CN"/>
        </w:rPr>
        <w:t>R</w:t>
      </w:r>
      <w:r w:rsidR="00055355" w:rsidRPr="00EF3042">
        <w:t>-</w:t>
      </w:r>
      <w:r w:rsidR="00055355" w:rsidRPr="00EF3042">
        <w:rPr>
          <w:rFonts w:hint="eastAsia"/>
          <w:lang w:eastAsia="zh-CN"/>
        </w:rPr>
        <w:t>FR1-</w:t>
      </w:r>
      <w:r w:rsidR="00055355" w:rsidRPr="00EF3042">
        <w:t xml:space="preserve">TM 1.1 </w:t>
      </w:r>
      <w:r w:rsidRPr="00EF3042">
        <w:t xml:space="preserve">or any DL signal using </w:t>
      </w:r>
      <w:del w:id="189" w:author="R4-1905124" w:date="2019-04-16T17:04:00Z">
        <w:r w:rsidRPr="00EF3042" w:rsidDel="00B1667D">
          <w:delText xml:space="preserve">TX diversity, </w:delText>
        </w:r>
      </w:del>
      <w:r w:rsidRPr="00EF3042">
        <w:t xml:space="preserve">MIMO </w:t>
      </w:r>
      <w:r w:rsidRPr="00EF3042" w:rsidDel="002B598B">
        <w:t>transmission or carrier aggregation</w:t>
      </w:r>
      <w:r w:rsidRPr="00EF3042">
        <w:t>.</w:t>
      </w:r>
    </w:p>
    <w:p w14:paraId="36233217" w14:textId="313C07EF" w:rsidR="000C7A40" w:rsidRPr="00EF3042" w:rsidRDefault="000C7A40" w:rsidP="000C7A40">
      <w:pPr>
        <w:pStyle w:val="NO"/>
        <w:keepNext/>
      </w:pPr>
      <w:r w:rsidRPr="00EF3042">
        <w:t>NOTE:</w:t>
      </w:r>
      <w:r w:rsidRPr="00EF3042">
        <w:tab/>
        <w:t xml:space="preserve">For </w:t>
      </w:r>
      <w:del w:id="190" w:author="R4-1905124" w:date="2019-04-16T17:04:00Z">
        <w:r w:rsidRPr="00EF3042" w:rsidDel="00B1667D">
          <w:delText xml:space="preserve">TX diversity and </w:delText>
        </w:r>
      </w:del>
      <w:r w:rsidRPr="00EF3042">
        <w:t xml:space="preserve">MIMO transmission, </w:t>
      </w:r>
      <w:r w:rsidRPr="00D879C6">
        <w:t>different</w:t>
      </w:r>
      <w:r w:rsidRPr="00EF3042">
        <w:t xml:space="preserve"> ports may be configured in </w:t>
      </w:r>
      <w:r w:rsidR="00055355" w:rsidRPr="00EF3042">
        <w:t>N</w:t>
      </w:r>
      <w:r w:rsidR="00055355" w:rsidRPr="00EF3042">
        <w:rPr>
          <w:rFonts w:hint="eastAsia"/>
          <w:lang w:eastAsia="zh-CN"/>
        </w:rPr>
        <w:t>R-FR1</w:t>
      </w:r>
      <w:r w:rsidR="00055355" w:rsidRPr="00EF3042">
        <w:t>-TM 1.1</w:t>
      </w:r>
      <w:ins w:id="191" w:author="Huawei" w:date="2019-04-24T15:04:00Z">
        <w:r w:rsidR="00D879C6">
          <w:t xml:space="preserve"> </w:t>
        </w:r>
        <w:r w:rsidR="00D879C6" w:rsidRPr="00D879C6">
          <w:rPr>
            <w:highlight w:val="yellow"/>
          </w:rPr>
          <w:t>with rank=2</w:t>
        </w:r>
      </w:ins>
      <w:r w:rsidRPr="00EF3042">
        <w:rPr>
          <w:lang w:eastAsia="zh-CN"/>
        </w:rPr>
        <w:t>.</w:t>
      </w:r>
    </w:p>
    <w:p w14:paraId="7F4576CA" w14:textId="4E00FEF2" w:rsidR="000C7A40" w:rsidRPr="00EF3042" w:rsidRDefault="000C7A40" w:rsidP="000C7A40">
      <w:r w:rsidRPr="00EF3042">
        <w:t>3)</w:t>
      </w:r>
      <w:r w:rsidRPr="00EF3042">
        <w:tab/>
        <w:t>For a connectors declared to be capable of single carrier operation only</w:t>
      </w:r>
      <w:r w:rsidR="00624C77" w:rsidRPr="00EF3042">
        <w:t xml:space="preserve"> (</w:t>
      </w:r>
      <w:r w:rsidR="00CB3018" w:rsidRPr="00EF3042">
        <w:t>D.16</w:t>
      </w:r>
      <w:r w:rsidR="00624C77" w:rsidRPr="00EF3042">
        <w:t>)</w:t>
      </w:r>
      <w:r w:rsidRPr="00EF3042">
        <w:t xml:space="preserve">, set the representative connectors under test to transmit </w:t>
      </w:r>
      <w:r w:rsidR="00043B37" w:rsidRPr="00EF3042">
        <w:t>according to the applicable test configuration in subclause 4.</w:t>
      </w:r>
      <w:r w:rsidR="00043B37" w:rsidRPr="00EF3042">
        <w:rPr>
          <w:rFonts w:hint="eastAsia"/>
          <w:lang w:val="en-US" w:eastAsia="zh-CN"/>
        </w:rPr>
        <w:t>8</w:t>
      </w:r>
      <w:r w:rsidR="00043B37" w:rsidRPr="00EF3042">
        <w:t xml:space="preserve"> using the corresponding test models in subclause 4.9.2</w:t>
      </w:r>
      <w:r w:rsidR="00043B37" w:rsidRPr="00EF3042">
        <w:rPr>
          <w:rFonts w:hint="eastAsia"/>
          <w:lang w:val="en-US" w:eastAsia="zh-CN"/>
        </w:rPr>
        <w:t xml:space="preserve"> </w:t>
      </w:r>
      <w:r w:rsidRPr="00EF3042">
        <w:t xml:space="preserve">at </w:t>
      </w:r>
      <w:r w:rsidRPr="00EF3042">
        <w:rPr>
          <w:i/>
        </w:rPr>
        <w:t>rated carrier output power</w:t>
      </w:r>
      <w:r w:rsidRPr="00EF3042">
        <w:t xml:space="preserve"> </w:t>
      </w:r>
      <w:r w:rsidR="00E80025" w:rsidRPr="00EF3042">
        <w:rPr>
          <w:rFonts w:cs="Arial"/>
          <w:szCs w:val="18"/>
          <w:lang w:eastAsia="ko-KR"/>
        </w:rPr>
        <w:t>(</w:t>
      </w:r>
      <w:r w:rsidR="00E80025" w:rsidRPr="00EF3042">
        <w:t>P</w:t>
      </w:r>
      <w:r w:rsidR="00E80025" w:rsidRPr="00EF3042">
        <w:rPr>
          <w:vertAlign w:val="subscript"/>
        </w:rPr>
        <w:t>rated,c,AC</w:t>
      </w:r>
      <w:r w:rsidR="00E80025" w:rsidRPr="00EF3042">
        <w:rPr>
          <w:rFonts w:cs="Arial"/>
          <w:szCs w:val="18"/>
          <w:lang w:eastAsia="ko-KR"/>
        </w:rPr>
        <w:t>, or P</w:t>
      </w:r>
      <w:r w:rsidR="00E80025" w:rsidRPr="00EF3042">
        <w:rPr>
          <w:rFonts w:cs="Arial"/>
          <w:szCs w:val="18"/>
          <w:vertAlign w:val="subscript"/>
          <w:lang w:eastAsia="ko-KR"/>
        </w:rPr>
        <w:t>rated,c,TABC</w:t>
      </w:r>
      <w:r w:rsidR="00E80025" w:rsidRPr="00EF3042">
        <w:rPr>
          <w:rFonts w:cs="Arial"/>
          <w:szCs w:val="18"/>
          <w:lang w:eastAsia="ko-KR"/>
        </w:rPr>
        <w:t xml:space="preserve">, </w:t>
      </w:r>
      <w:r w:rsidR="00E6728D" w:rsidRPr="00EF3042">
        <w:rPr>
          <w:rFonts w:cs="Arial"/>
          <w:szCs w:val="18"/>
          <w:lang w:eastAsia="ko-KR"/>
        </w:rPr>
        <w:t>D.21</w:t>
      </w:r>
      <w:r w:rsidR="00E80025" w:rsidRPr="00EF3042">
        <w:t>)</w:t>
      </w:r>
      <w:r w:rsidRPr="00EF3042">
        <w:t>.</w:t>
      </w:r>
    </w:p>
    <w:p w14:paraId="26EB2CCE" w14:textId="4BCC3862" w:rsidR="000C7A40" w:rsidRPr="00EF3042" w:rsidRDefault="000C7A40" w:rsidP="000C7A40">
      <w:r w:rsidRPr="00EF3042">
        <w:tab/>
        <w:t xml:space="preserve">If the connector under test supports intra band contiguous or non-contiguous CA, set the representative connectors to transmit </w:t>
      </w:r>
      <w:r w:rsidRPr="00EF3042">
        <w:rPr>
          <w:lang w:eastAsia="zh-CN"/>
        </w:rPr>
        <w:t>using the applicable test configuration and corresponding power setting specified</w:t>
      </w:r>
      <w:r w:rsidRPr="00EF3042">
        <w:t xml:space="preserve"> in subclause</w:t>
      </w:r>
      <w:r w:rsidR="00043B37" w:rsidRPr="00EF3042">
        <w:t>s</w:t>
      </w:r>
      <w:r w:rsidRPr="00EF3042">
        <w:t xml:space="preserve"> 4.7</w:t>
      </w:r>
      <w:r w:rsidR="00043B37" w:rsidRPr="00EF3042">
        <w:rPr>
          <w:rFonts w:hint="eastAsia"/>
          <w:lang w:val="en-US" w:eastAsia="zh-CN"/>
        </w:rPr>
        <w:t xml:space="preserve"> and 4.8</w:t>
      </w:r>
      <w:r w:rsidRPr="00EF3042">
        <w:t>.</w:t>
      </w:r>
    </w:p>
    <w:p w14:paraId="27229369" w14:textId="1C5AEFC2" w:rsidR="000C7A40" w:rsidRPr="00EF3042" w:rsidRDefault="000C7A40" w:rsidP="000C7A40">
      <w:r w:rsidRPr="00EF3042">
        <w:tab/>
        <w:t xml:space="preserve">If the BS supports inter band CA, set the representative connectors to transmit, for each band, a single carrier or all carriers, </w:t>
      </w:r>
      <w:r w:rsidRPr="00EF3042">
        <w:rPr>
          <w:lang w:eastAsia="zh-CN"/>
        </w:rPr>
        <w:t>using the applicable test configuration and corresponding power setting specified</w:t>
      </w:r>
      <w:r w:rsidRPr="00EF3042">
        <w:t xml:space="preserve"> in subclause</w:t>
      </w:r>
      <w:r w:rsidR="00043B37" w:rsidRPr="00EF3042">
        <w:t>s</w:t>
      </w:r>
      <w:r w:rsidRPr="00EF3042">
        <w:t xml:space="preserve"> 4.7</w:t>
      </w:r>
      <w:r w:rsidR="00043B37" w:rsidRPr="00EF3042">
        <w:rPr>
          <w:rFonts w:hint="eastAsia"/>
          <w:lang w:val="en-US" w:eastAsia="zh-CN"/>
        </w:rPr>
        <w:t xml:space="preserve"> and 4.8</w:t>
      </w:r>
      <w:r w:rsidRPr="00EF3042">
        <w:t>.</w:t>
      </w:r>
    </w:p>
    <w:p w14:paraId="1884D6A8" w14:textId="74767599" w:rsidR="00043B37" w:rsidRPr="00EF3042" w:rsidRDefault="00E1291A" w:rsidP="00043B37">
      <w:ins w:id="192" w:author="R4-1903324" w:date="2019-04-16T16:10:00Z">
        <w:r w:rsidRPr="00EF3042">
          <w:tab/>
        </w:r>
      </w:ins>
      <w:del w:id="193" w:author="R4-1903324" w:date="2019-04-16T16:10:00Z">
        <w:r w:rsidR="00043B37" w:rsidRPr="00EF3042" w:rsidDel="00E1291A">
          <w:rPr>
            <w:rFonts w:hint="eastAsia"/>
            <w:lang w:val="en-US" w:eastAsia="zh-CN"/>
          </w:rPr>
          <w:delText xml:space="preserve">    </w:delText>
        </w:r>
      </w:del>
      <w:r w:rsidR="00043B37" w:rsidRPr="00EF3042">
        <w:rPr>
          <w:rFonts w:hint="eastAsia"/>
          <w:lang w:val="en-US" w:eastAsia="zh-CN"/>
        </w:rPr>
        <w:t xml:space="preserve">For a </w:t>
      </w:r>
      <w:r w:rsidR="00043B37" w:rsidRPr="00EF3042">
        <w:t>connector declared to be capable of multi-carrier operation</w:t>
      </w:r>
      <w:r w:rsidR="00043B37" w:rsidRPr="00EF3042">
        <w:rPr>
          <w:rFonts w:hint="eastAsia"/>
          <w:lang w:val="en-US" w:eastAsia="zh-CN"/>
        </w:rPr>
        <w:t xml:space="preserve"> </w:t>
      </w:r>
      <w:r w:rsidR="00043B37" w:rsidRPr="00EF3042">
        <w:t>(D.15)</w:t>
      </w:r>
      <w:r w:rsidR="00043B37" w:rsidRPr="00EF3042">
        <w:rPr>
          <w:rFonts w:hint="eastAsia"/>
          <w:lang w:val="en-US" w:eastAsia="zh-CN"/>
        </w:rPr>
        <w:t>,</w:t>
      </w:r>
      <w:r w:rsidR="00043B37" w:rsidRPr="00EF3042">
        <w:t xml:space="preserve"> </w:t>
      </w:r>
      <w:r w:rsidR="00043B37" w:rsidRPr="00EF3042">
        <w:rPr>
          <w:rFonts w:cs="v4.2.0" w:hint="eastAsia"/>
          <w:lang w:eastAsia="zh-CN"/>
        </w:rPr>
        <w:t xml:space="preserve">set the </w:t>
      </w:r>
      <w:r w:rsidR="00043B37" w:rsidRPr="00EF3042">
        <w:rPr>
          <w:rFonts w:cs="v4.2.0"/>
          <w:lang w:val="en-US" w:eastAsia="zh-CN"/>
        </w:rPr>
        <w:t xml:space="preserve">BS </w:t>
      </w:r>
      <w:r w:rsidR="00043B37" w:rsidRPr="00EF3042">
        <w:rPr>
          <w:rFonts w:cs="v4.2.0" w:hint="eastAsia"/>
          <w:lang w:eastAsia="zh-CN"/>
        </w:rPr>
        <w:t>to transmit according to</w:t>
      </w:r>
      <w:r w:rsidR="00043B37" w:rsidRPr="00EF3042">
        <w:t xml:space="preserve"> the applicable test signal configuration and corresponding power setting specified in subclause</w:t>
      </w:r>
      <w:r w:rsidR="00043B37" w:rsidRPr="00EF3042">
        <w:rPr>
          <w:rFonts w:hint="eastAsia"/>
          <w:lang w:val="en-US" w:eastAsia="zh-CN"/>
        </w:rPr>
        <w:t>s</w:t>
      </w:r>
      <w:r w:rsidR="00043B37" w:rsidRPr="00EF3042">
        <w:t xml:space="preserve"> 4.7</w:t>
      </w:r>
      <w:r w:rsidR="00043B37" w:rsidRPr="00EF3042">
        <w:rPr>
          <w:rFonts w:hint="eastAsia"/>
          <w:lang w:val="en-US" w:eastAsia="zh-CN"/>
        </w:rPr>
        <w:t xml:space="preserve"> and 4.8 using </w:t>
      </w:r>
      <w:r w:rsidR="00043B37" w:rsidRPr="00EF3042">
        <w:t>the corresponding test mode</w:t>
      </w:r>
      <w:r w:rsidR="00043B37" w:rsidRPr="00EF3042">
        <w:rPr>
          <w:rFonts w:hint="eastAsia"/>
          <w:lang w:val="en-US" w:eastAsia="zh-CN"/>
        </w:rPr>
        <w:t xml:space="preserve">l </w:t>
      </w:r>
      <w:r w:rsidR="00043B37" w:rsidRPr="00EF3042">
        <w:t>in subclause 4.9.2</w:t>
      </w:r>
      <w:r w:rsidR="00043B37" w:rsidRPr="00EF3042">
        <w:rPr>
          <w:rFonts w:hint="eastAsia"/>
          <w:lang w:val="en-US" w:eastAsia="zh-CN"/>
        </w:rPr>
        <w:t xml:space="preserve"> </w:t>
      </w:r>
      <w:r w:rsidR="00043B37" w:rsidRPr="00EF3042">
        <w:rPr>
          <w:snapToGrid w:val="0"/>
        </w:rPr>
        <w:t>on all carriers configured</w:t>
      </w:r>
      <w:r w:rsidR="00043B37" w:rsidRPr="00EF3042">
        <w:t>.</w:t>
      </w:r>
    </w:p>
    <w:p w14:paraId="747DDBF0" w14:textId="77777777" w:rsidR="000C7A40" w:rsidRPr="00EF3042" w:rsidRDefault="000C7A40" w:rsidP="000C7A40">
      <w:r w:rsidRPr="00EF3042">
        <w:t>4)</w:t>
      </w:r>
      <w:r w:rsidRPr="00EF3042">
        <w:tab/>
        <w:t>Measure the time alignment error between the reference symbols on the carrier(s) from the representative connectors under test.</w:t>
      </w:r>
    </w:p>
    <w:p w14:paraId="1B6B7A41" w14:textId="3C39AD73" w:rsidR="000C7A40" w:rsidRPr="00EF3042" w:rsidRDefault="000C7A40" w:rsidP="000C7A40">
      <w:r w:rsidRPr="00EF3042">
        <w:t>5)</w:t>
      </w:r>
      <w:r w:rsidRPr="00EF3042">
        <w:tab/>
        <w:t>Repeat step 1 - 4 for any other configuration of connectors, which could be required to demonstrate compliance.</w:t>
      </w:r>
    </w:p>
    <w:p w14:paraId="053DD108" w14:textId="77777777" w:rsidR="000C7A40" w:rsidRPr="00EF3042" w:rsidRDefault="000C7A40" w:rsidP="000C7A40">
      <w:r w:rsidRPr="00EF3042">
        <w:t xml:space="preserve">In addition, for </w:t>
      </w:r>
      <w:r w:rsidRPr="00EF3042">
        <w:rPr>
          <w:i/>
        </w:rPr>
        <w:t>multi-band connectors</w:t>
      </w:r>
      <w:r w:rsidRPr="00EF3042">
        <w:t>, the following steps shall apply:</w:t>
      </w:r>
    </w:p>
    <w:p w14:paraId="2F88C2F9" w14:textId="0BBFD6CB" w:rsidR="000C7A40" w:rsidRPr="00EF3042" w:rsidRDefault="000C7A40" w:rsidP="00C45D8E">
      <w:r w:rsidRPr="00EF3042">
        <w:lastRenderedPageBreak/>
        <w:t>6)</w:t>
      </w:r>
      <w:r w:rsidRPr="00EF3042">
        <w:tab/>
        <w:t xml:space="preserve">For a </w:t>
      </w:r>
      <w:r w:rsidRPr="00EF3042">
        <w:rPr>
          <w:i/>
        </w:rPr>
        <w:t>multi-band connectors</w:t>
      </w:r>
      <w:r w:rsidRPr="00EF3042">
        <w:t xml:space="preserve"> and single band tests, repeat the steps above per involved </w:t>
      </w:r>
      <w:r w:rsidRPr="00EF3042">
        <w:rPr>
          <w:i/>
        </w:rPr>
        <w:t>operating band</w:t>
      </w:r>
      <w:r w:rsidRPr="00EF3042">
        <w:t xml:space="preserve"> where single band test configurations and test models shall apply with no carrier activated in the other </w:t>
      </w:r>
      <w:r w:rsidRPr="00EF3042">
        <w:rPr>
          <w:i/>
        </w:rPr>
        <w:t>operating band</w:t>
      </w:r>
      <w:r w:rsidRPr="00EF3042">
        <w:t>.</w:t>
      </w:r>
    </w:p>
    <w:p w14:paraId="609EF587" w14:textId="30A7A343" w:rsidR="00056D49" w:rsidRDefault="00056D49" w:rsidP="00056D49">
      <w:pPr>
        <w:rPr>
          <w:color w:val="00B0F0"/>
        </w:rPr>
      </w:pPr>
      <w:bookmarkStart w:id="194" w:name="_Toc5282726"/>
      <w:r w:rsidRPr="00056D49">
        <w:rPr>
          <w:color w:val="00B0F0"/>
        </w:rPr>
        <w:t xml:space="preserve">******************************* </w:t>
      </w:r>
      <w:r>
        <w:rPr>
          <w:color w:val="00B0F0"/>
        </w:rPr>
        <w:t>END</w:t>
      </w:r>
      <w:r w:rsidRPr="00056D49">
        <w:rPr>
          <w:color w:val="00B0F0"/>
        </w:rPr>
        <w:t xml:space="preserve"> CHANGE </w:t>
      </w:r>
      <w:r>
        <w:rPr>
          <w:color w:val="00B0F0"/>
        </w:rPr>
        <w:t>4</w:t>
      </w:r>
      <w:r w:rsidRPr="00056D49">
        <w:rPr>
          <w:color w:val="00B0F0"/>
        </w:rPr>
        <w:t xml:space="preserve"> ********************************</w:t>
      </w:r>
    </w:p>
    <w:bookmarkEnd w:id="194"/>
    <w:p w14:paraId="095F54E2" w14:textId="4D3E1CC6" w:rsidR="000C7A40" w:rsidRPr="00EF3042" w:rsidRDefault="000C7A40" w:rsidP="00E36D36"/>
    <w:sectPr w:rsidR="000C7A40" w:rsidRPr="00EF3042" w:rsidSect="00013E12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F3D4B" w14:textId="77777777" w:rsidR="00BA4F79" w:rsidRDefault="00BA4F79">
      <w:r>
        <w:separator/>
      </w:r>
    </w:p>
  </w:endnote>
  <w:endnote w:type="continuationSeparator" w:id="0">
    <w:p w14:paraId="0E13E13B" w14:textId="77777777" w:rsidR="00BA4F79" w:rsidRDefault="00BA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500244" w:rsidRDefault="005002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20CF1" w14:textId="77777777" w:rsidR="00BA4F79" w:rsidRDefault="00BA4F79">
      <w:r>
        <w:separator/>
      </w:r>
    </w:p>
  </w:footnote>
  <w:footnote w:type="continuationSeparator" w:id="0">
    <w:p w14:paraId="7F59C637" w14:textId="77777777" w:rsidR="00BA4F79" w:rsidRDefault="00BA4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1EFBD61" w:rsidR="00500244" w:rsidRDefault="005002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5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500244" w:rsidRDefault="005002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571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2C80136" w:rsidR="00500244" w:rsidRDefault="005002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5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500244" w:rsidRDefault="005002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2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6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9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0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9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4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4"/>
  </w:num>
  <w:num w:numId="7">
    <w:abstractNumId w:val="69"/>
  </w:num>
  <w:num w:numId="8">
    <w:abstractNumId w:val="50"/>
  </w:num>
  <w:num w:numId="9">
    <w:abstractNumId w:val="70"/>
  </w:num>
  <w:num w:numId="10">
    <w:abstractNumId w:val="39"/>
  </w:num>
  <w:num w:numId="11">
    <w:abstractNumId w:val="35"/>
  </w:num>
  <w:num w:numId="12">
    <w:abstractNumId w:val="43"/>
  </w:num>
  <w:num w:numId="13">
    <w:abstractNumId w:val="63"/>
  </w:num>
  <w:num w:numId="14">
    <w:abstractNumId w:val="45"/>
  </w:num>
  <w:num w:numId="15">
    <w:abstractNumId w:val="2"/>
  </w:num>
  <w:num w:numId="16">
    <w:abstractNumId w:val="65"/>
  </w:num>
  <w:num w:numId="17">
    <w:abstractNumId w:val="58"/>
  </w:num>
  <w:num w:numId="18">
    <w:abstractNumId w:val="42"/>
  </w:num>
  <w:num w:numId="19">
    <w:abstractNumId w:val="23"/>
  </w:num>
  <w:num w:numId="20">
    <w:abstractNumId w:val="6"/>
  </w:num>
  <w:num w:numId="21">
    <w:abstractNumId w:val="61"/>
  </w:num>
  <w:num w:numId="22">
    <w:abstractNumId w:val="49"/>
  </w:num>
  <w:num w:numId="23">
    <w:abstractNumId w:val="1"/>
  </w:num>
  <w:num w:numId="24">
    <w:abstractNumId w:val="32"/>
  </w:num>
  <w:num w:numId="25">
    <w:abstractNumId w:val="17"/>
  </w:num>
  <w:num w:numId="26">
    <w:abstractNumId w:val="47"/>
  </w:num>
  <w:num w:numId="27">
    <w:abstractNumId w:val="29"/>
  </w:num>
  <w:num w:numId="28">
    <w:abstractNumId w:val="10"/>
  </w:num>
  <w:num w:numId="29">
    <w:abstractNumId w:val="48"/>
  </w:num>
  <w:num w:numId="30">
    <w:abstractNumId w:val="7"/>
  </w:num>
  <w:num w:numId="31">
    <w:abstractNumId w:val="9"/>
  </w:num>
  <w:num w:numId="32">
    <w:abstractNumId w:val="31"/>
  </w:num>
  <w:num w:numId="33">
    <w:abstractNumId w:val="74"/>
  </w:num>
  <w:num w:numId="34">
    <w:abstractNumId w:val="56"/>
  </w:num>
  <w:num w:numId="35">
    <w:abstractNumId w:val="64"/>
  </w:num>
  <w:num w:numId="36">
    <w:abstractNumId w:val="44"/>
  </w:num>
  <w:num w:numId="37">
    <w:abstractNumId w:val="11"/>
  </w:num>
  <w:num w:numId="38">
    <w:abstractNumId w:val="34"/>
  </w:num>
  <w:num w:numId="39">
    <w:abstractNumId w:val="13"/>
  </w:num>
  <w:num w:numId="40">
    <w:abstractNumId w:val="20"/>
  </w:num>
  <w:num w:numId="41">
    <w:abstractNumId w:val="62"/>
  </w:num>
  <w:num w:numId="42">
    <w:abstractNumId w:val="60"/>
  </w:num>
  <w:num w:numId="43">
    <w:abstractNumId w:val="37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6"/>
  </w:num>
  <w:num w:numId="49">
    <w:abstractNumId w:val="59"/>
  </w:num>
  <w:num w:numId="50">
    <w:abstractNumId w:val="73"/>
  </w:num>
  <w:num w:numId="51">
    <w:abstractNumId w:val="12"/>
  </w:num>
  <w:num w:numId="52">
    <w:abstractNumId w:val="21"/>
  </w:num>
  <w:num w:numId="53">
    <w:abstractNumId w:val="27"/>
  </w:num>
  <w:num w:numId="54">
    <w:abstractNumId w:val="41"/>
  </w:num>
  <w:num w:numId="55">
    <w:abstractNumId w:val="28"/>
  </w:num>
  <w:num w:numId="56">
    <w:abstractNumId w:val="46"/>
  </w:num>
  <w:num w:numId="57">
    <w:abstractNumId w:val="72"/>
  </w:num>
  <w:num w:numId="58">
    <w:abstractNumId w:val="51"/>
  </w:num>
  <w:num w:numId="59">
    <w:abstractNumId w:val="36"/>
  </w:num>
  <w:num w:numId="60">
    <w:abstractNumId w:val="5"/>
  </w:num>
  <w:num w:numId="61">
    <w:abstractNumId w:val="15"/>
  </w:num>
  <w:num w:numId="62">
    <w:abstractNumId w:val="18"/>
  </w:num>
  <w:num w:numId="63">
    <w:abstractNumId w:val="53"/>
  </w:num>
  <w:num w:numId="64">
    <w:abstractNumId w:val="16"/>
  </w:num>
  <w:num w:numId="65">
    <w:abstractNumId w:val="55"/>
  </w:num>
  <w:num w:numId="66">
    <w:abstractNumId w:val="52"/>
  </w:num>
  <w:num w:numId="67">
    <w:abstractNumId w:val="38"/>
  </w:num>
  <w:num w:numId="68">
    <w:abstractNumId w:val="33"/>
  </w:num>
  <w:num w:numId="69">
    <w:abstractNumId w:val="8"/>
  </w:num>
  <w:num w:numId="70">
    <w:abstractNumId w:val="71"/>
  </w:num>
  <w:num w:numId="71">
    <w:abstractNumId w:val="26"/>
  </w:num>
  <w:num w:numId="72">
    <w:abstractNumId w:val="57"/>
  </w:num>
  <w:num w:numId="73">
    <w:abstractNumId w:val="30"/>
  </w:num>
  <w:num w:numId="74">
    <w:abstractNumId w:val="67"/>
  </w:num>
  <w:num w:numId="75">
    <w:abstractNumId w:val="68"/>
  </w:num>
  <w:num w:numId="76">
    <w:abstractNumId w:val="24"/>
  </w:num>
  <w:num w:numId="77">
    <w:abstractNumId w:val="4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3324">
    <w15:presenceInfo w15:providerId="None" w15:userId="R4-1903324"/>
  </w15:person>
  <w15:person w15:author="R4-1905121">
    <w15:presenceInfo w15:providerId="None" w15:userId="R4-1905121"/>
  </w15:person>
  <w15:person w15:author="Huawei">
    <w15:presenceInfo w15:providerId="None" w15:userId="Huawei"/>
  </w15:person>
  <w15:person w15:author="R4-1905178">
    <w15:presenceInfo w15:providerId="None" w15:userId="R4-1905178"/>
  </w15:person>
  <w15:person w15:author="R4-1905124">
    <w15:presenceInfo w15:providerId="None" w15:userId="R4-1905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1973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D49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036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3914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244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303FB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52EDE"/>
    <w:rsid w:val="007554CB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320EF"/>
    <w:rsid w:val="00845719"/>
    <w:rsid w:val="00847B47"/>
    <w:rsid w:val="00850869"/>
    <w:rsid w:val="00852DC6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4079"/>
    <w:rsid w:val="00B11236"/>
    <w:rsid w:val="00B13ABC"/>
    <w:rsid w:val="00B15449"/>
    <w:rsid w:val="00B1667D"/>
    <w:rsid w:val="00B20FE8"/>
    <w:rsid w:val="00B24F3B"/>
    <w:rsid w:val="00B2745C"/>
    <w:rsid w:val="00B40CF2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4F79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52BF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9C6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04AAE-5D2E-4D60-AB00-93CCC334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1632</Words>
  <Characters>8161</Characters>
  <Application>Microsoft Office Word</Application>
  <DocSecurity>0</DocSecurity>
  <Lines>160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9703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3</cp:revision>
  <dcterms:created xsi:type="dcterms:W3CDTF">2019-05-03T15:05:00Z</dcterms:created>
  <dcterms:modified xsi:type="dcterms:W3CDTF">2019-05-03T17:22:00Z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