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605" w:rsidRDefault="00206605" w:rsidP="00206605">
      <w:pPr>
        <w:pStyle w:val="CRCoverPage"/>
        <w:tabs>
          <w:tab w:val="right" w:pos="9639"/>
        </w:tabs>
        <w:spacing w:after="0"/>
        <w:rPr>
          <w:b/>
          <w:i/>
          <w:noProof/>
          <w:sz w:val="28"/>
        </w:rPr>
      </w:pPr>
      <w:bookmarkStart w:id="0" w:name="_Hlk528502858"/>
      <w:bookmarkStart w:id="1" w:name="_Toc5763432"/>
      <w:bookmarkStart w:id="2" w:name="_Toc535320974"/>
      <w:bookmarkStart w:id="3" w:name="_GoBack"/>
      <w:bookmarkEnd w:id="3"/>
      <w:r w:rsidRPr="003413CB">
        <w:rPr>
          <w:b/>
          <w:noProof/>
          <w:sz w:val="24"/>
        </w:rPr>
        <w:t>3GPP TSG-RAN WG4 Meeting #9</w:t>
      </w:r>
      <w:r>
        <w:rPr>
          <w:b/>
          <w:noProof/>
          <w:sz w:val="24"/>
        </w:rPr>
        <w:t>1</w:t>
      </w:r>
      <w:r w:rsidRPr="003413CB">
        <w:rPr>
          <w:b/>
          <w:i/>
          <w:noProof/>
          <w:sz w:val="28"/>
        </w:rPr>
        <w:tab/>
      </w:r>
      <w:r w:rsidR="0016344E" w:rsidRPr="0016344E">
        <w:rPr>
          <w:b/>
          <w:i/>
          <w:noProof/>
          <w:sz w:val="28"/>
        </w:rPr>
        <w:t>R4-1906718</w:t>
      </w:r>
    </w:p>
    <w:p w:rsidR="00206605" w:rsidRDefault="00206605" w:rsidP="00206605">
      <w:pPr>
        <w:pStyle w:val="CRCoverPage"/>
        <w:outlineLvl w:val="0"/>
        <w:rPr>
          <w:b/>
          <w:noProof/>
          <w:sz w:val="24"/>
        </w:rPr>
      </w:pPr>
      <w:r>
        <w:rPr>
          <w:b/>
          <w:noProof/>
          <w:sz w:val="24"/>
        </w:rPr>
        <w:t>Reno,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6605" w:rsidTr="00B475EA">
        <w:tc>
          <w:tcPr>
            <w:tcW w:w="9641" w:type="dxa"/>
            <w:gridSpan w:val="9"/>
            <w:tcBorders>
              <w:top w:val="single" w:sz="4" w:space="0" w:color="auto"/>
              <w:left w:val="single" w:sz="4" w:space="0" w:color="auto"/>
              <w:right w:val="single" w:sz="4" w:space="0" w:color="auto"/>
            </w:tcBorders>
          </w:tcPr>
          <w:bookmarkEnd w:id="0"/>
          <w:p w:rsidR="00206605" w:rsidRDefault="00206605" w:rsidP="00B475EA">
            <w:pPr>
              <w:pStyle w:val="CRCoverPage"/>
              <w:spacing w:after="0"/>
              <w:jc w:val="right"/>
              <w:rPr>
                <w:i/>
                <w:noProof/>
              </w:rPr>
            </w:pPr>
            <w:r>
              <w:rPr>
                <w:i/>
                <w:noProof/>
                <w:sz w:val="14"/>
              </w:rPr>
              <w:t>CR-Form-v11.4</w:t>
            </w:r>
          </w:p>
        </w:tc>
      </w:tr>
      <w:tr w:rsidR="00206605" w:rsidTr="00B475EA">
        <w:tc>
          <w:tcPr>
            <w:tcW w:w="9641" w:type="dxa"/>
            <w:gridSpan w:val="9"/>
            <w:tcBorders>
              <w:left w:val="single" w:sz="4" w:space="0" w:color="auto"/>
              <w:right w:val="single" w:sz="4" w:space="0" w:color="auto"/>
            </w:tcBorders>
          </w:tcPr>
          <w:p w:rsidR="00206605" w:rsidRDefault="00206605" w:rsidP="00B475EA">
            <w:pPr>
              <w:pStyle w:val="CRCoverPage"/>
              <w:spacing w:after="0"/>
              <w:jc w:val="center"/>
              <w:rPr>
                <w:noProof/>
              </w:rPr>
            </w:pPr>
            <w:r>
              <w:rPr>
                <w:b/>
                <w:noProof/>
                <w:sz w:val="32"/>
              </w:rPr>
              <w:t>CHANGE REQUEST</w:t>
            </w:r>
          </w:p>
        </w:tc>
      </w:tr>
      <w:tr w:rsidR="00206605" w:rsidTr="00B475EA">
        <w:tc>
          <w:tcPr>
            <w:tcW w:w="9641" w:type="dxa"/>
            <w:gridSpan w:val="9"/>
            <w:tcBorders>
              <w:left w:val="single" w:sz="4" w:space="0" w:color="auto"/>
              <w:right w:val="single" w:sz="4" w:space="0" w:color="auto"/>
            </w:tcBorders>
          </w:tcPr>
          <w:p w:rsidR="00206605" w:rsidRDefault="00206605" w:rsidP="00B475EA">
            <w:pPr>
              <w:pStyle w:val="CRCoverPage"/>
              <w:spacing w:after="0"/>
              <w:rPr>
                <w:noProof/>
                <w:sz w:val="8"/>
                <w:szCs w:val="8"/>
              </w:rPr>
            </w:pPr>
          </w:p>
        </w:tc>
      </w:tr>
      <w:tr w:rsidR="00206605" w:rsidTr="00B475EA">
        <w:tc>
          <w:tcPr>
            <w:tcW w:w="142" w:type="dxa"/>
            <w:tcBorders>
              <w:left w:val="single" w:sz="4" w:space="0" w:color="auto"/>
            </w:tcBorders>
          </w:tcPr>
          <w:p w:rsidR="00206605" w:rsidRDefault="00206605" w:rsidP="00B475EA">
            <w:pPr>
              <w:pStyle w:val="CRCoverPage"/>
              <w:spacing w:after="0"/>
              <w:jc w:val="right"/>
              <w:rPr>
                <w:noProof/>
              </w:rPr>
            </w:pPr>
          </w:p>
        </w:tc>
        <w:tc>
          <w:tcPr>
            <w:tcW w:w="1559" w:type="dxa"/>
            <w:shd w:val="pct30" w:color="FFFF00" w:fill="auto"/>
          </w:tcPr>
          <w:p w:rsidR="00206605" w:rsidRPr="00410371" w:rsidRDefault="00206605" w:rsidP="004C2EBB">
            <w:pPr>
              <w:pStyle w:val="CRCoverPage"/>
              <w:spacing w:after="0"/>
              <w:jc w:val="right"/>
              <w:rPr>
                <w:b/>
                <w:noProof/>
                <w:sz w:val="28"/>
              </w:rPr>
            </w:pPr>
            <w:r w:rsidRPr="0092596A">
              <w:rPr>
                <w:b/>
                <w:noProof/>
                <w:sz w:val="28"/>
              </w:rPr>
              <w:t>37.145-</w:t>
            </w:r>
            <w:r w:rsidR="004C2EBB">
              <w:rPr>
                <w:b/>
                <w:noProof/>
                <w:sz w:val="28"/>
              </w:rPr>
              <w:t>2</w:t>
            </w:r>
          </w:p>
        </w:tc>
        <w:tc>
          <w:tcPr>
            <w:tcW w:w="709" w:type="dxa"/>
          </w:tcPr>
          <w:p w:rsidR="00206605" w:rsidRDefault="00206605" w:rsidP="00B475EA">
            <w:pPr>
              <w:pStyle w:val="CRCoverPage"/>
              <w:spacing w:after="0"/>
              <w:jc w:val="center"/>
              <w:rPr>
                <w:noProof/>
              </w:rPr>
            </w:pPr>
            <w:r>
              <w:rPr>
                <w:b/>
                <w:noProof/>
                <w:sz w:val="28"/>
              </w:rPr>
              <w:t>CR</w:t>
            </w:r>
          </w:p>
        </w:tc>
        <w:tc>
          <w:tcPr>
            <w:tcW w:w="1276" w:type="dxa"/>
            <w:shd w:val="pct30" w:color="FFFF00" w:fill="auto"/>
          </w:tcPr>
          <w:p w:rsidR="00206605" w:rsidRPr="004C2723" w:rsidRDefault="0016344E" w:rsidP="00B475EA">
            <w:pPr>
              <w:pStyle w:val="CRCoverPage"/>
              <w:spacing w:after="0"/>
              <w:rPr>
                <w:noProof/>
                <w:highlight w:val="yellow"/>
              </w:rPr>
            </w:pPr>
            <w:r w:rsidRPr="0016344E">
              <w:rPr>
                <w:b/>
                <w:noProof/>
                <w:sz w:val="28"/>
              </w:rPr>
              <w:t>0127</w:t>
            </w:r>
          </w:p>
        </w:tc>
        <w:tc>
          <w:tcPr>
            <w:tcW w:w="709" w:type="dxa"/>
          </w:tcPr>
          <w:p w:rsidR="00206605" w:rsidRDefault="00206605" w:rsidP="00B475EA">
            <w:pPr>
              <w:pStyle w:val="CRCoverPage"/>
              <w:tabs>
                <w:tab w:val="right" w:pos="625"/>
              </w:tabs>
              <w:spacing w:after="0"/>
              <w:jc w:val="center"/>
              <w:rPr>
                <w:noProof/>
              </w:rPr>
            </w:pPr>
            <w:r>
              <w:rPr>
                <w:b/>
                <w:bCs/>
                <w:noProof/>
                <w:sz w:val="28"/>
              </w:rPr>
              <w:t>rev</w:t>
            </w:r>
          </w:p>
        </w:tc>
        <w:tc>
          <w:tcPr>
            <w:tcW w:w="992" w:type="dxa"/>
            <w:shd w:val="pct30" w:color="FFFF00" w:fill="auto"/>
          </w:tcPr>
          <w:p w:rsidR="00206605" w:rsidRPr="00410371" w:rsidRDefault="00206605" w:rsidP="00B475EA">
            <w:pPr>
              <w:pStyle w:val="CRCoverPage"/>
              <w:spacing w:after="0"/>
              <w:jc w:val="center"/>
              <w:rPr>
                <w:b/>
                <w:noProof/>
              </w:rPr>
            </w:pPr>
          </w:p>
        </w:tc>
        <w:tc>
          <w:tcPr>
            <w:tcW w:w="2410" w:type="dxa"/>
          </w:tcPr>
          <w:p w:rsidR="00206605" w:rsidRDefault="00206605" w:rsidP="00B47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06605" w:rsidRPr="00410371" w:rsidRDefault="00206605" w:rsidP="00B475EA">
            <w:pPr>
              <w:pStyle w:val="CRCoverPage"/>
              <w:spacing w:after="0"/>
              <w:jc w:val="center"/>
              <w:rPr>
                <w:noProof/>
                <w:sz w:val="28"/>
              </w:rPr>
            </w:pPr>
            <w:r>
              <w:rPr>
                <w:b/>
                <w:noProof/>
                <w:sz w:val="28"/>
              </w:rPr>
              <w:t>15.3.0</w:t>
            </w:r>
          </w:p>
        </w:tc>
        <w:tc>
          <w:tcPr>
            <w:tcW w:w="143" w:type="dxa"/>
            <w:tcBorders>
              <w:right w:val="single" w:sz="4" w:space="0" w:color="auto"/>
            </w:tcBorders>
          </w:tcPr>
          <w:p w:rsidR="00206605" w:rsidRDefault="00206605" w:rsidP="00B475EA">
            <w:pPr>
              <w:pStyle w:val="CRCoverPage"/>
              <w:spacing w:after="0"/>
              <w:rPr>
                <w:noProof/>
              </w:rPr>
            </w:pPr>
          </w:p>
        </w:tc>
      </w:tr>
      <w:tr w:rsidR="00206605" w:rsidTr="00B475EA">
        <w:tc>
          <w:tcPr>
            <w:tcW w:w="9641" w:type="dxa"/>
            <w:gridSpan w:val="9"/>
            <w:tcBorders>
              <w:left w:val="single" w:sz="4" w:space="0" w:color="auto"/>
              <w:right w:val="single" w:sz="4" w:space="0" w:color="auto"/>
            </w:tcBorders>
          </w:tcPr>
          <w:p w:rsidR="00206605" w:rsidRDefault="00206605" w:rsidP="00B475EA">
            <w:pPr>
              <w:pStyle w:val="CRCoverPage"/>
              <w:spacing w:after="0"/>
              <w:rPr>
                <w:noProof/>
              </w:rPr>
            </w:pPr>
          </w:p>
        </w:tc>
      </w:tr>
      <w:tr w:rsidR="00206605" w:rsidTr="00B475EA">
        <w:tc>
          <w:tcPr>
            <w:tcW w:w="9641" w:type="dxa"/>
            <w:gridSpan w:val="9"/>
            <w:tcBorders>
              <w:top w:val="single" w:sz="4" w:space="0" w:color="auto"/>
            </w:tcBorders>
          </w:tcPr>
          <w:p w:rsidR="00206605" w:rsidRPr="00F25D98" w:rsidRDefault="00206605" w:rsidP="00B475EA">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06605" w:rsidTr="00B475EA">
        <w:tc>
          <w:tcPr>
            <w:tcW w:w="9641" w:type="dxa"/>
            <w:gridSpan w:val="9"/>
          </w:tcPr>
          <w:p w:rsidR="00206605" w:rsidRDefault="00206605" w:rsidP="00B475EA">
            <w:pPr>
              <w:pStyle w:val="CRCoverPage"/>
              <w:spacing w:after="0"/>
              <w:rPr>
                <w:noProof/>
                <w:sz w:val="8"/>
                <w:szCs w:val="8"/>
              </w:rPr>
            </w:pPr>
          </w:p>
        </w:tc>
      </w:tr>
    </w:tbl>
    <w:p w:rsidR="00206605" w:rsidRDefault="00206605" w:rsidP="00206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6605" w:rsidTr="00B475EA">
        <w:tc>
          <w:tcPr>
            <w:tcW w:w="2835" w:type="dxa"/>
          </w:tcPr>
          <w:p w:rsidR="00206605" w:rsidRDefault="00206605" w:rsidP="00B475EA">
            <w:pPr>
              <w:pStyle w:val="CRCoverPage"/>
              <w:tabs>
                <w:tab w:val="right" w:pos="2751"/>
              </w:tabs>
              <w:spacing w:after="0"/>
              <w:rPr>
                <w:b/>
                <w:i/>
                <w:noProof/>
              </w:rPr>
            </w:pPr>
            <w:r>
              <w:rPr>
                <w:b/>
                <w:i/>
                <w:noProof/>
              </w:rPr>
              <w:t>Proposed change affects:</w:t>
            </w:r>
          </w:p>
        </w:tc>
        <w:tc>
          <w:tcPr>
            <w:tcW w:w="1418" w:type="dxa"/>
          </w:tcPr>
          <w:p w:rsidR="00206605" w:rsidRDefault="00206605" w:rsidP="00B47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6605" w:rsidRDefault="00206605" w:rsidP="00B475EA">
            <w:pPr>
              <w:pStyle w:val="CRCoverPage"/>
              <w:spacing w:after="0"/>
              <w:jc w:val="center"/>
              <w:rPr>
                <w:b/>
                <w:caps/>
                <w:noProof/>
              </w:rPr>
            </w:pPr>
          </w:p>
        </w:tc>
        <w:tc>
          <w:tcPr>
            <w:tcW w:w="709" w:type="dxa"/>
            <w:tcBorders>
              <w:left w:val="single" w:sz="4" w:space="0" w:color="auto"/>
            </w:tcBorders>
          </w:tcPr>
          <w:p w:rsidR="00206605" w:rsidRDefault="00206605" w:rsidP="00B47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6605" w:rsidRDefault="00206605" w:rsidP="00B475EA">
            <w:pPr>
              <w:pStyle w:val="CRCoverPage"/>
              <w:spacing w:after="0"/>
              <w:jc w:val="center"/>
              <w:rPr>
                <w:b/>
                <w:caps/>
                <w:noProof/>
              </w:rPr>
            </w:pPr>
          </w:p>
        </w:tc>
        <w:tc>
          <w:tcPr>
            <w:tcW w:w="2126" w:type="dxa"/>
          </w:tcPr>
          <w:p w:rsidR="00206605" w:rsidRDefault="00206605" w:rsidP="00B47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6605" w:rsidRDefault="00206605" w:rsidP="00B475EA">
            <w:pPr>
              <w:pStyle w:val="CRCoverPage"/>
              <w:spacing w:after="0"/>
              <w:jc w:val="center"/>
              <w:rPr>
                <w:b/>
                <w:caps/>
                <w:noProof/>
              </w:rPr>
            </w:pPr>
            <w:r>
              <w:rPr>
                <w:b/>
                <w:caps/>
                <w:noProof/>
              </w:rPr>
              <w:t>X</w:t>
            </w:r>
          </w:p>
        </w:tc>
        <w:tc>
          <w:tcPr>
            <w:tcW w:w="1418" w:type="dxa"/>
            <w:tcBorders>
              <w:left w:val="nil"/>
            </w:tcBorders>
          </w:tcPr>
          <w:p w:rsidR="00206605" w:rsidRDefault="00206605" w:rsidP="00B47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6605" w:rsidRDefault="00206605" w:rsidP="00B475EA">
            <w:pPr>
              <w:pStyle w:val="CRCoverPage"/>
              <w:spacing w:after="0"/>
              <w:jc w:val="center"/>
              <w:rPr>
                <w:b/>
                <w:bCs/>
                <w:caps/>
                <w:noProof/>
              </w:rPr>
            </w:pPr>
          </w:p>
        </w:tc>
      </w:tr>
    </w:tbl>
    <w:p w:rsidR="00206605" w:rsidRDefault="00206605" w:rsidP="00206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6605" w:rsidTr="00B475EA">
        <w:tc>
          <w:tcPr>
            <w:tcW w:w="9640" w:type="dxa"/>
            <w:gridSpan w:val="11"/>
          </w:tcPr>
          <w:p w:rsidR="00206605" w:rsidRDefault="00206605" w:rsidP="00B475EA">
            <w:pPr>
              <w:pStyle w:val="CRCoverPage"/>
              <w:spacing w:after="0"/>
              <w:rPr>
                <w:noProof/>
                <w:sz w:val="8"/>
                <w:szCs w:val="8"/>
              </w:rPr>
            </w:pPr>
          </w:p>
        </w:tc>
      </w:tr>
      <w:tr w:rsidR="00206605" w:rsidTr="00B475EA">
        <w:tc>
          <w:tcPr>
            <w:tcW w:w="1843" w:type="dxa"/>
            <w:tcBorders>
              <w:top w:val="single" w:sz="4" w:space="0" w:color="auto"/>
              <w:left w:val="single" w:sz="4" w:space="0" w:color="auto"/>
            </w:tcBorders>
          </w:tcPr>
          <w:p w:rsidR="00206605" w:rsidRDefault="00206605" w:rsidP="00B47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06605" w:rsidRDefault="00206605" w:rsidP="004C2EBB">
            <w:pPr>
              <w:pStyle w:val="CRCoverPage"/>
              <w:spacing w:after="0"/>
              <w:ind w:left="100"/>
              <w:rPr>
                <w:noProof/>
              </w:rPr>
            </w:pPr>
            <w:r w:rsidRPr="004C2723">
              <w:rPr>
                <w:noProof/>
              </w:rPr>
              <w:t xml:space="preserve">CR to TR </w:t>
            </w:r>
            <w:r w:rsidRPr="0092596A">
              <w:rPr>
                <w:noProof/>
              </w:rPr>
              <w:t>37.145-</w:t>
            </w:r>
            <w:r w:rsidR="004C2EBB">
              <w:rPr>
                <w:noProof/>
              </w:rPr>
              <w:t>2</w:t>
            </w:r>
            <w:r w:rsidRPr="004C2723">
              <w:rPr>
                <w:noProof/>
              </w:rPr>
              <w:t xml:space="preserve"> </w:t>
            </w:r>
            <w:r>
              <w:rPr>
                <w:noProof/>
              </w:rPr>
              <w:t>removal of Tx Diversity for TAE testing</w:t>
            </w:r>
          </w:p>
        </w:tc>
      </w:tr>
      <w:tr w:rsidR="00206605" w:rsidTr="00B475EA">
        <w:tc>
          <w:tcPr>
            <w:tcW w:w="1843" w:type="dxa"/>
            <w:tcBorders>
              <w:left w:val="single" w:sz="4" w:space="0" w:color="auto"/>
            </w:tcBorders>
          </w:tcPr>
          <w:p w:rsidR="00206605" w:rsidRDefault="00206605" w:rsidP="00B475EA">
            <w:pPr>
              <w:pStyle w:val="CRCoverPage"/>
              <w:spacing w:after="0"/>
              <w:rPr>
                <w:b/>
                <w:i/>
                <w:noProof/>
                <w:sz w:val="8"/>
                <w:szCs w:val="8"/>
              </w:rPr>
            </w:pPr>
          </w:p>
        </w:tc>
        <w:tc>
          <w:tcPr>
            <w:tcW w:w="7797" w:type="dxa"/>
            <w:gridSpan w:val="10"/>
            <w:tcBorders>
              <w:right w:val="single" w:sz="4" w:space="0" w:color="auto"/>
            </w:tcBorders>
          </w:tcPr>
          <w:p w:rsidR="00206605" w:rsidRDefault="00206605" w:rsidP="00B475EA">
            <w:pPr>
              <w:pStyle w:val="CRCoverPage"/>
              <w:spacing w:after="0"/>
              <w:rPr>
                <w:noProof/>
                <w:sz w:val="8"/>
                <w:szCs w:val="8"/>
              </w:rPr>
            </w:pPr>
          </w:p>
        </w:tc>
      </w:tr>
      <w:tr w:rsidR="00206605" w:rsidTr="00B475EA">
        <w:tc>
          <w:tcPr>
            <w:tcW w:w="1843" w:type="dxa"/>
            <w:tcBorders>
              <w:left w:val="single" w:sz="4" w:space="0" w:color="auto"/>
            </w:tcBorders>
          </w:tcPr>
          <w:p w:rsidR="00206605" w:rsidRDefault="00206605" w:rsidP="00B47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06605" w:rsidRDefault="00206605" w:rsidP="00B475EA">
            <w:pPr>
              <w:pStyle w:val="CRCoverPage"/>
              <w:spacing w:after="0"/>
              <w:ind w:left="100"/>
              <w:rPr>
                <w:noProof/>
              </w:rPr>
            </w:pPr>
            <w:r w:rsidRPr="005A342D">
              <w:rPr>
                <w:noProof/>
              </w:rPr>
              <w:t>Huawei, HiSilicon</w:t>
            </w:r>
          </w:p>
        </w:tc>
      </w:tr>
      <w:tr w:rsidR="00206605" w:rsidTr="00B475EA">
        <w:tc>
          <w:tcPr>
            <w:tcW w:w="1843" w:type="dxa"/>
            <w:tcBorders>
              <w:left w:val="single" w:sz="4" w:space="0" w:color="auto"/>
            </w:tcBorders>
          </w:tcPr>
          <w:p w:rsidR="00206605" w:rsidRDefault="00206605" w:rsidP="00B47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06605" w:rsidRDefault="00206605" w:rsidP="00B475EA">
            <w:pPr>
              <w:pStyle w:val="CRCoverPage"/>
              <w:spacing w:after="0"/>
              <w:ind w:left="100"/>
              <w:rPr>
                <w:noProof/>
              </w:rPr>
            </w:pPr>
            <w:r>
              <w:rPr>
                <w:noProof/>
              </w:rPr>
              <w:t>R4</w:t>
            </w:r>
          </w:p>
        </w:tc>
      </w:tr>
      <w:tr w:rsidR="00206605" w:rsidTr="00B475EA">
        <w:tc>
          <w:tcPr>
            <w:tcW w:w="1843" w:type="dxa"/>
            <w:tcBorders>
              <w:left w:val="single" w:sz="4" w:space="0" w:color="auto"/>
            </w:tcBorders>
          </w:tcPr>
          <w:p w:rsidR="00206605" w:rsidRDefault="00206605" w:rsidP="00B475EA">
            <w:pPr>
              <w:pStyle w:val="CRCoverPage"/>
              <w:spacing w:after="0"/>
              <w:rPr>
                <w:b/>
                <w:i/>
                <w:noProof/>
                <w:sz w:val="8"/>
                <w:szCs w:val="8"/>
              </w:rPr>
            </w:pPr>
          </w:p>
        </w:tc>
        <w:tc>
          <w:tcPr>
            <w:tcW w:w="7797" w:type="dxa"/>
            <w:gridSpan w:val="10"/>
            <w:tcBorders>
              <w:right w:val="single" w:sz="4" w:space="0" w:color="auto"/>
            </w:tcBorders>
          </w:tcPr>
          <w:p w:rsidR="00206605" w:rsidRDefault="00206605" w:rsidP="00B475EA">
            <w:pPr>
              <w:pStyle w:val="CRCoverPage"/>
              <w:spacing w:after="0"/>
              <w:rPr>
                <w:noProof/>
                <w:sz w:val="8"/>
                <w:szCs w:val="8"/>
              </w:rPr>
            </w:pPr>
          </w:p>
        </w:tc>
      </w:tr>
      <w:tr w:rsidR="00206605" w:rsidTr="00B475EA">
        <w:tc>
          <w:tcPr>
            <w:tcW w:w="1843" w:type="dxa"/>
            <w:tcBorders>
              <w:left w:val="single" w:sz="4" w:space="0" w:color="auto"/>
            </w:tcBorders>
          </w:tcPr>
          <w:p w:rsidR="00206605" w:rsidRDefault="00206605" w:rsidP="00B475EA">
            <w:pPr>
              <w:pStyle w:val="CRCoverPage"/>
              <w:tabs>
                <w:tab w:val="right" w:pos="1759"/>
              </w:tabs>
              <w:spacing w:after="0"/>
              <w:rPr>
                <w:b/>
                <w:i/>
                <w:noProof/>
              </w:rPr>
            </w:pPr>
            <w:r>
              <w:rPr>
                <w:b/>
                <w:i/>
                <w:noProof/>
              </w:rPr>
              <w:t>Work item code:</w:t>
            </w:r>
          </w:p>
        </w:tc>
        <w:tc>
          <w:tcPr>
            <w:tcW w:w="3686" w:type="dxa"/>
            <w:gridSpan w:val="5"/>
            <w:shd w:val="pct30" w:color="FFFF00" w:fill="auto"/>
          </w:tcPr>
          <w:p w:rsidR="00206605" w:rsidRDefault="00206605" w:rsidP="00B475EA">
            <w:pPr>
              <w:pStyle w:val="CRCoverPage"/>
              <w:spacing w:after="0"/>
              <w:ind w:left="100"/>
              <w:rPr>
                <w:noProof/>
              </w:rPr>
            </w:pPr>
            <w:r w:rsidRPr="004C2723">
              <w:rPr>
                <w:noProof/>
              </w:rPr>
              <w:t>NR_newRAT-</w:t>
            </w:r>
            <w:r>
              <w:rPr>
                <w:noProof/>
              </w:rPr>
              <w:t>Perf</w:t>
            </w:r>
          </w:p>
        </w:tc>
        <w:tc>
          <w:tcPr>
            <w:tcW w:w="567" w:type="dxa"/>
            <w:tcBorders>
              <w:left w:val="nil"/>
            </w:tcBorders>
          </w:tcPr>
          <w:p w:rsidR="00206605" w:rsidRDefault="00206605" w:rsidP="00B475EA">
            <w:pPr>
              <w:pStyle w:val="CRCoverPage"/>
              <w:spacing w:after="0"/>
              <w:ind w:right="100"/>
              <w:rPr>
                <w:noProof/>
              </w:rPr>
            </w:pPr>
          </w:p>
        </w:tc>
        <w:tc>
          <w:tcPr>
            <w:tcW w:w="1417" w:type="dxa"/>
            <w:gridSpan w:val="3"/>
            <w:tcBorders>
              <w:left w:val="nil"/>
            </w:tcBorders>
          </w:tcPr>
          <w:p w:rsidR="00206605" w:rsidRDefault="00206605" w:rsidP="00B475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6605" w:rsidRDefault="00206605" w:rsidP="00B475EA">
            <w:pPr>
              <w:pStyle w:val="CRCoverPage"/>
              <w:spacing w:after="0"/>
              <w:ind w:left="100"/>
              <w:rPr>
                <w:noProof/>
              </w:rPr>
            </w:pPr>
            <w:r>
              <w:rPr>
                <w:noProof/>
              </w:rPr>
              <w:t>2019-05-04</w:t>
            </w:r>
          </w:p>
        </w:tc>
      </w:tr>
      <w:tr w:rsidR="00206605" w:rsidTr="00B475EA">
        <w:tc>
          <w:tcPr>
            <w:tcW w:w="1843" w:type="dxa"/>
            <w:tcBorders>
              <w:left w:val="single" w:sz="4" w:space="0" w:color="auto"/>
            </w:tcBorders>
          </w:tcPr>
          <w:p w:rsidR="00206605" w:rsidRDefault="00206605" w:rsidP="00B475EA">
            <w:pPr>
              <w:pStyle w:val="CRCoverPage"/>
              <w:spacing w:after="0"/>
              <w:rPr>
                <w:b/>
                <w:i/>
                <w:noProof/>
                <w:sz w:val="8"/>
                <w:szCs w:val="8"/>
              </w:rPr>
            </w:pPr>
          </w:p>
        </w:tc>
        <w:tc>
          <w:tcPr>
            <w:tcW w:w="1986" w:type="dxa"/>
            <w:gridSpan w:val="4"/>
          </w:tcPr>
          <w:p w:rsidR="00206605" w:rsidRDefault="00206605" w:rsidP="00B475EA">
            <w:pPr>
              <w:pStyle w:val="CRCoverPage"/>
              <w:spacing w:after="0"/>
              <w:rPr>
                <w:noProof/>
                <w:sz w:val="8"/>
                <w:szCs w:val="8"/>
              </w:rPr>
            </w:pPr>
          </w:p>
        </w:tc>
        <w:tc>
          <w:tcPr>
            <w:tcW w:w="2267" w:type="dxa"/>
            <w:gridSpan w:val="2"/>
          </w:tcPr>
          <w:p w:rsidR="00206605" w:rsidRDefault="00206605" w:rsidP="00B475EA">
            <w:pPr>
              <w:pStyle w:val="CRCoverPage"/>
              <w:spacing w:after="0"/>
              <w:rPr>
                <w:noProof/>
                <w:sz w:val="8"/>
                <w:szCs w:val="8"/>
              </w:rPr>
            </w:pPr>
          </w:p>
        </w:tc>
        <w:tc>
          <w:tcPr>
            <w:tcW w:w="1417" w:type="dxa"/>
            <w:gridSpan w:val="3"/>
          </w:tcPr>
          <w:p w:rsidR="00206605" w:rsidRDefault="00206605" w:rsidP="00B475EA">
            <w:pPr>
              <w:pStyle w:val="CRCoverPage"/>
              <w:spacing w:after="0"/>
              <w:rPr>
                <w:noProof/>
                <w:sz w:val="8"/>
                <w:szCs w:val="8"/>
              </w:rPr>
            </w:pPr>
          </w:p>
        </w:tc>
        <w:tc>
          <w:tcPr>
            <w:tcW w:w="2127" w:type="dxa"/>
            <w:tcBorders>
              <w:right w:val="single" w:sz="4" w:space="0" w:color="auto"/>
            </w:tcBorders>
          </w:tcPr>
          <w:p w:rsidR="00206605" w:rsidRDefault="00206605" w:rsidP="00B475EA">
            <w:pPr>
              <w:pStyle w:val="CRCoverPage"/>
              <w:spacing w:after="0"/>
              <w:rPr>
                <w:noProof/>
                <w:sz w:val="8"/>
                <w:szCs w:val="8"/>
              </w:rPr>
            </w:pPr>
          </w:p>
        </w:tc>
      </w:tr>
      <w:tr w:rsidR="00206605" w:rsidTr="00B475EA">
        <w:trPr>
          <w:cantSplit/>
        </w:trPr>
        <w:tc>
          <w:tcPr>
            <w:tcW w:w="1843" w:type="dxa"/>
            <w:tcBorders>
              <w:left w:val="single" w:sz="4" w:space="0" w:color="auto"/>
            </w:tcBorders>
          </w:tcPr>
          <w:p w:rsidR="00206605" w:rsidRDefault="00206605" w:rsidP="00B475EA">
            <w:pPr>
              <w:pStyle w:val="CRCoverPage"/>
              <w:tabs>
                <w:tab w:val="right" w:pos="1759"/>
              </w:tabs>
              <w:spacing w:after="0"/>
              <w:rPr>
                <w:b/>
                <w:i/>
                <w:noProof/>
              </w:rPr>
            </w:pPr>
            <w:r>
              <w:rPr>
                <w:b/>
                <w:i/>
                <w:noProof/>
              </w:rPr>
              <w:t>Category:</w:t>
            </w:r>
          </w:p>
        </w:tc>
        <w:tc>
          <w:tcPr>
            <w:tcW w:w="851" w:type="dxa"/>
            <w:shd w:val="pct30" w:color="FFFF00" w:fill="auto"/>
          </w:tcPr>
          <w:p w:rsidR="00206605" w:rsidRDefault="00206605" w:rsidP="00B475EA">
            <w:pPr>
              <w:pStyle w:val="CRCoverPage"/>
              <w:spacing w:after="0"/>
              <w:ind w:left="100" w:right="-609"/>
              <w:rPr>
                <w:b/>
                <w:noProof/>
              </w:rPr>
            </w:pPr>
            <w:r>
              <w:rPr>
                <w:b/>
                <w:noProof/>
              </w:rPr>
              <w:t>F</w:t>
            </w:r>
          </w:p>
        </w:tc>
        <w:tc>
          <w:tcPr>
            <w:tcW w:w="3402" w:type="dxa"/>
            <w:gridSpan w:val="5"/>
            <w:tcBorders>
              <w:left w:val="nil"/>
            </w:tcBorders>
          </w:tcPr>
          <w:p w:rsidR="00206605" w:rsidRDefault="00206605" w:rsidP="00B475EA">
            <w:pPr>
              <w:pStyle w:val="CRCoverPage"/>
              <w:spacing w:after="0"/>
              <w:rPr>
                <w:noProof/>
              </w:rPr>
            </w:pPr>
          </w:p>
        </w:tc>
        <w:tc>
          <w:tcPr>
            <w:tcW w:w="1417" w:type="dxa"/>
            <w:gridSpan w:val="3"/>
            <w:tcBorders>
              <w:left w:val="nil"/>
            </w:tcBorders>
          </w:tcPr>
          <w:p w:rsidR="00206605" w:rsidRDefault="00206605" w:rsidP="00B47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6605" w:rsidRDefault="00206605" w:rsidP="00B475EA">
            <w:pPr>
              <w:pStyle w:val="CRCoverPage"/>
              <w:spacing w:after="0"/>
              <w:ind w:left="100"/>
              <w:rPr>
                <w:noProof/>
              </w:rPr>
            </w:pPr>
            <w:r>
              <w:rPr>
                <w:noProof/>
              </w:rPr>
              <w:t>Rel-15</w:t>
            </w:r>
          </w:p>
        </w:tc>
      </w:tr>
      <w:tr w:rsidR="00206605" w:rsidTr="00B475EA">
        <w:tc>
          <w:tcPr>
            <w:tcW w:w="1843" w:type="dxa"/>
            <w:tcBorders>
              <w:left w:val="single" w:sz="4" w:space="0" w:color="auto"/>
              <w:bottom w:val="single" w:sz="4" w:space="0" w:color="auto"/>
            </w:tcBorders>
          </w:tcPr>
          <w:p w:rsidR="00206605" w:rsidRDefault="00206605" w:rsidP="00B475EA">
            <w:pPr>
              <w:pStyle w:val="CRCoverPage"/>
              <w:spacing w:after="0"/>
              <w:rPr>
                <w:b/>
                <w:i/>
                <w:noProof/>
              </w:rPr>
            </w:pPr>
          </w:p>
        </w:tc>
        <w:tc>
          <w:tcPr>
            <w:tcW w:w="4677" w:type="dxa"/>
            <w:gridSpan w:val="8"/>
            <w:tcBorders>
              <w:bottom w:val="single" w:sz="4" w:space="0" w:color="auto"/>
            </w:tcBorders>
          </w:tcPr>
          <w:p w:rsidR="00206605" w:rsidRDefault="00206605" w:rsidP="00B47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6605" w:rsidRDefault="00206605" w:rsidP="00B475E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206605" w:rsidRPr="007C2097" w:rsidRDefault="00206605" w:rsidP="00B47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605" w:rsidTr="00B475EA">
        <w:tc>
          <w:tcPr>
            <w:tcW w:w="1843" w:type="dxa"/>
          </w:tcPr>
          <w:p w:rsidR="00206605" w:rsidRDefault="00206605" w:rsidP="00B475EA">
            <w:pPr>
              <w:pStyle w:val="CRCoverPage"/>
              <w:spacing w:after="0"/>
              <w:rPr>
                <w:b/>
                <w:i/>
                <w:noProof/>
                <w:sz w:val="8"/>
                <w:szCs w:val="8"/>
              </w:rPr>
            </w:pPr>
          </w:p>
        </w:tc>
        <w:tc>
          <w:tcPr>
            <w:tcW w:w="7797" w:type="dxa"/>
            <w:gridSpan w:val="10"/>
          </w:tcPr>
          <w:p w:rsidR="00206605" w:rsidRDefault="00206605" w:rsidP="00B475EA">
            <w:pPr>
              <w:pStyle w:val="CRCoverPage"/>
              <w:spacing w:after="0"/>
              <w:rPr>
                <w:noProof/>
                <w:sz w:val="8"/>
                <w:szCs w:val="8"/>
              </w:rPr>
            </w:pPr>
          </w:p>
        </w:tc>
      </w:tr>
      <w:tr w:rsidR="00206605" w:rsidTr="00B475EA">
        <w:tc>
          <w:tcPr>
            <w:tcW w:w="2694" w:type="dxa"/>
            <w:gridSpan w:val="2"/>
            <w:tcBorders>
              <w:top w:val="single" w:sz="4" w:space="0" w:color="auto"/>
              <w:left w:val="single" w:sz="4" w:space="0" w:color="auto"/>
            </w:tcBorders>
          </w:tcPr>
          <w:p w:rsidR="00206605" w:rsidRDefault="00206605" w:rsidP="00B47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6605" w:rsidRPr="003D0E21" w:rsidRDefault="00206605" w:rsidP="00B475EA">
            <w:pPr>
              <w:pStyle w:val="CRCoverPage"/>
              <w:spacing w:after="0"/>
              <w:ind w:left="100"/>
              <w:rPr>
                <w:rFonts w:cs="Arial"/>
              </w:rPr>
            </w:pPr>
            <w:r>
              <w:rPr>
                <w:rFonts w:cs="Arial"/>
              </w:rPr>
              <w:t>The description for time alignment error (TAE) testing states that TX diversity can be used. However, the current physical layer standards do not have an explicit TX diversity mode. The change will remove the text for “TX diversity”</w:t>
            </w: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206605" w:rsidRDefault="00206605" w:rsidP="00B475EA">
            <w:pPr>
              <w:pStyle w:val="CRCoverPage"/>
              <w:spacing w:after="0"/>
              <w:rPr>
                <w:sz w:val="8"/>
                <w:szCs w:val="8"/>
              </w:rPr>
            </w:pPr>
          </w:p>
        </w:tc>
      </w:tr>
      <w:tr w:rsidR="00206605" w:rsidTr="00B475EA">
        <w:tc>
          <w:tcPr>
            <w:tcW w:w="2694" w:type="dxa"/>
            <w:gridSpan w:val="2"/>
            <w:tcBorders>
              <w:left w:val="single" w:sz="4" w:space="0" w:color="auto"/>
            </w:tcBorders>
          </w:tcPr>
          <w:p w:rsidR="00206605" w:rsidRDefault="00206605" w:rsidP="00B47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06605" w:rsidRPr="008777BA" w:rsidRDefault="00206605" w:rsidP="00B475EA">
            <w:pPr>
              <w:pStyle w:val="CRCoverPage"/>
              <w:spacing w:after="0"/>
              <w:ind w:left="100"/>
            </w:pPr>
            <w:r>
              <w:t>The text for “TX diversity” is removed</w:t>
            </w:r>
          </w:p>
          <w:p w:rsidR="00206605" w:rsidRPr="006E46CA" w:rsidRDefault="00206605" w:rsidP="00B475EA">
            <w:pPr>
              <w:pStyle w:val="CRCoverPage"/>
              <w:spacing w:after="0"/>
              <w:ind w:left="100"/>
            </w:pP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sz w:val="8"/>
                <w:szCs w:val="8"/>
              </w:rPr>
            </w:pPr>
          </w:p>
        </w:tc>
        <w:tc>
          <w:tcPr>
            <w:tcW w:w="6946" w:type="dxa"/>
            <w:gridSpan w:val="9"/>
            <w:tcBorders>
              <w:right w:val="single" w:sz="4" w:space="0" w:color="auto"/>
            </w:tcBorders>
          </w:tcPr>
          <w:p w:rsidR="00206605" w:rsidRDefault="00206605" w:rsidP="00B475EA">
            <w:pPr>
              <w:pStyle w:val="CRCoverPage"/>
              <w:spacing w:after="0"/>
              <w:rPr>
                <w:sz w:val="8"/>
                <w:szCs w:val="8"/>
              </w:rPr>
            </w:pPr>
          </w:p>
        </w:tc>
      </w:tr>
      <w:tr w:rsidR="00206605" w:rsidTr="00B475EA">
        <w:tc>
          <w:tcPr>
            <w:tcW w:w="2694" w:type="dxa"/>
            <w:gridSpan w:val="2"/>
            <w:tcBorders>
              <w:left w:val="single" w:sz="4" w:space="0" w:color="auto"/>
              <w:bottom w:val="single" w:sz="4" w:space="0" w:color="auto"/>
            </w:tcBorders>
          </w:tcPr>
          <w:p w:rsidR="00206605" w:rsidRDefault="00206605" w:rsidP="00B47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6605" w:rsidRDefault="00206605" w:rsidP="00B475EA">
            <w:pPr>
              <w:pStyle w:val="CRCoverPage"/>
              <w:spacing w:after="0"/>
              <w:ind w:left="100"/>
            </w:pPr>
            <w:r>
              <w:t>This ensures consistency in the specifications</w:t>
            </w:r>
          </w:p>
        </w:tc>
      </w:tr>
      <w:tr w:rsidR="00206605" w:rsidTr="00B475EA">
        <w:tc>
          <w:tcPr>
            <w:tcW w:w="2694" w:type="dxa"/>
            <w:gridSpan w:val="2"/>
          </w:tcPr>
          <w:p w:rsidR="00206605" w:rsidRDefault="00206605" w:rsidP="00B475EA">
            <w:pPr>
              <w:pStyle w:val="CRCoverPage"/>
              <w:spacing w:after="0"/>
              <w:rPr>
                <w:b/>
                <w:i/>
                <w:noProof/>
                <w:sz w:val="8"/>
                <w:szCs w:val="8"/>
              </w:rPr>
            </w:pPr>
          </w:p>
        </w:tc>
        <w:tc>
          <w:tcPr>
            <w:tcW w:w="6946" w:type="dxa"/>
            <w:gridSpan w:val="9"/>
          </w:tcPr>
          <w:p w:rsidR="00206605" w:rsidRDefault="00206605" w:rsidP="00B475EA">
            <w:pPr>
              <w:pStyle w:val="CRCoverPage"/>
              <w:spacing w:after="0"/>
              <w:rPr>
                <w:noProof/>
                <w:sz w:val="8"/>
                <w:szCs w:val="8"/>
              </w:rPr>
            </w:pPr>
          </w:p>
        </w:tc>
      </w:tr>
      <w:tr w:rsidR="00206605" w:rsidTr="00B475EA">
        <w:tc>
          <w:tcPr>
            <w:tcW w:w="2694" w:type="dxa"/>
            <w:gridSpan w:val="2"/>
            <w:tcBorders>
              <w:top w:val="single" w:sz="4" w:space="0" w:color="auto"/>
              <w:left w:val="single" w:sz="4" w:space="0" w:color="auto"/>
            </w:tcBorders>
          </w:tcPr>
          <w:p w:rsidR="00206605" w:rsidRDefault="00206605" w:rsidP="00B47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06605" w:rsidRDefault="00206605" w:rsidP="00206605">
            <w:pPr>
              <w:pStyle w:val="CRCoverPage"/>
              <w:spacing w:after="0"/>
              <w:rPr>
                <w:noProof/>
              </w:rPr>
            </w:pPr>
            <w:r>
              <w:rPr>
                <w:noProof/>
              </w:rPr>
              <w:t xml:space="preserve"> </w:t>
            </w:r>
            <w:r w:rsidR="003F4585">
              <w:rPr>
                <w:noProof/>
              </w:rPr>
              <w:t xml:space="preserve">6.6.3.1, </w:t>
            </w:r>
            <w:r w:rsidRPr="00206605">
              <w:t>6.6.</w:t>
            </w:r>
            <w:r>
              <w:t>3</w:t>
            </w:r>
            <w:r w:rsidRPr="00206605">
              <w:t>.4.2.3</w:t>
            </w:r>
            <w:r>
              <w:t xml:space="preserve">, </w:t>
            </w:r>
            <w:r w:rsidRPr="00206605">
              <w:t>6.6.3.5.3</w:t>
            </w: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sz w:val="8"/>
                <w:szCs w:val="8"/>
              </w:rPr>
            </w:pPr>
          </w:p>
        </w:tc>
        <w:tc>
          <w:tcPr>
            <w:tcW w:w="6946" w:type="dxa"/>
            <w:gridSpan w:val="9"/>
            <w:tcBorders>
              <w:right w:val="single" w:sz="4" w:space="0" w:color="auto"/>
            </w:tcBorders>
          </w:tcPr>
          <w:p w:rsidR="00206605" w:rsidRDefault="00206605" w:rsidP="00B475EA">
            <w:pPr>
              <w:pStyle w:val="CRCoverPage"/>
              <w:spacing w:after="0"/>
              <w:rPr>
                <w:noProof/>
                <w:sz w:val="8"/>
                <w:szCs w:val="8"/>
              </w:rPr>
            </w:pPr>
          </w:p>
        </w:tc>
      </w:tr>
      <w:tr w:rsidR="00206605" w:rsidTr="00B475EA">
        <w:tc>
          <w:tcPr>
            <w:tcW w:w="2694" w:type="dxa"/>
            <w:gridSpan w:val="2"/>
            <w:tcBorders>
              <w:left w:val="single" w:sz="4" w:space="0" w:color="auto"/>
            </w:tcBorders>
          </w:tcPr>
          <w:p w:rsidR="00206605" w:rsidRDefault="00206605" w:rsidP="00B47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6605" w:rsidRDefault="00206605" w:rsidP="00B47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6605" w:rsidRDefault="00206605" w:rsidP="00B475EA">
            <w:pPr>
              <w:pStyle w:val="CRCoverPage"/>
              <w:spacing w:after="0"/>
              <w:jc w:val="center"/>
              <w:rPr>
                <w:b/>
                <w:caps/>
                <w:noProof/>
              </w:rPr>
            </w:pPr>
            <w:r>
              <w:rPr>
                <w:b/>
                <w:caps/>
                <w:noProof/>
              </w:rPr>
              <w:t>N</w:t>
            </w:r>
          </w:p>
        </w:tc>
        <w:tc>
          <w:tcPr>
            <w:tcW w:w="2977" w:type="dxa"/>
            <w:gridSpan w:val="4"/>
          </w:tcPr>
          <w:p w:rsidR="00206605" w:rsidRDefault="00206605" w:rsidP="00B475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6605" w:rsidRDefault="00206605" w:rsidP="00B475EA">
            <w:pPr>
              <w:pStyle w:val="CRCoverPage"/>
              <w:spacing w:after="0"/>
              <w:ind w:left="99"/>
              <w:rPr>
                <w:noProof/>
              </w:rPr>
            </w:pPr>
          </w:p>
        </w:tc>
      </w:tr>
      <w:tr w:rsidR="00206605" w:rsidTr="00B475EA">
        <w:tc>
          <w:tcPr>
            <w:tcW w:w="2694" w:type="dxa"/>
            <w:gridSpan w:val="2"/>
            <w:tcBorders>
              <w:left w:val="single" w:sz="4" w:space="0" w:color="auto"/>
            </w:tcBorders>
          </w:tcPr>
          <w:p w:rsidR="00206605" w:rsidRDefault="00206605" w:rsidP="00B47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6605" w:rsidRDefault="00206605"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605" w:rsidRDefault="00206605" w:rsidP="00B475EA">
            <w:pPr>
              <w:pStyle w:val="CRCoverPage"/>
              <w:spacing w:after="0"/>
              <w:jc w:val="center"/>
              <w:rPr>
                <w:b/>
                <w:caps/>
                <w:noProof/>
              </w:rPr>
            </w:pPr>
            <w:r>
              <w:rPr>
                <w:b/>
                <w:caps/>
                <w:noProof/>
              </w:rPr>
              <w:t>X</w:t>
            </w:r>
          </w:p>
        </w:tc>
        <w:tc>
          <w:tcPr>
            <w:tcW w:w="2977" w:type="dxa"/>
            <w:gridSpan w:val="4"/>
          </w:tcPr>
          <w:p w:rsidR="00206605" w:rsidRDefault="00206605" w:rsidP="00B47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06605" w:rsidRDefault="00206605" w:rsidP="00B475EA">
            <w:pPr>
              <w:pStyle w:val="CRCoverPage"/>
              <w:spacing w:after="0"/>
              <w:ind w:left="99"/>
              <w:rPr>
                <w:noProof/>
              </w:rPr>
            </w:pP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6605" w:rsidRDefault="00206605"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605" w:rsidRDefault="00206605" w:rsidP="00B475EA">
            <w:pPr>
              <w:pStyle w:val="CRCoverPage"/>
              <w:spacing w:after="0"/>
              <w:jc w:val="center"/>
              <w:rPr>
                <w:b/>
                <w:caps/>
                <w:noProof/>
              </w:rPr>
            </w:pPr>
            <w:r>
              <w:rPr>
                <w:b/>
                <w:caps/>
                <w:noProof/>
              </w:rPr>
              <w:t>X</w:t>
            </w:r>
          </w:p>
        </w:tc>
        <w:tc>
          <w:tcPr>
            <w:tcW w:w="2977" w:type="dxa"/>
            <w:gridSpan w:val="4"/>
          </w:tcPr>
          <w:p w:rsidR="00206605" w:rsidRDefault="00206605" w:rsidP="00B47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06605" w:rsidRDefault="00206605" w:rsidP="00B475EA">
            <w:pPr>
              <w:pStyle w:val="CRCoverPage"/>
              <w:spacing w:after="0"/>
              <w:ind w:left="99"/>
              <w:rPr>
                <w:noProof/>
              </w:rPr>
            </w:pP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6605" w:rsidRDefault="00206605"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605" w:rsidRDefault="00206605" w:rsidP="00B475EA">
            <w:pPr>
              <w:pStyle w:val="CRCoverPage"/>
              <w:spacing w:after="0"/>
              <w:jc w:val="center"/>
              <w:rPr>
                <w:b/>
                <w:caps/>
                <w:noProof/>
              </w:rPr>
            </w:pPr>
            <w:r>
              <w:rPr>
                <w:b/>
                <w:caps/>
                <w:noProof/>
              </w:rPr>
              <w:t>X</w:t>
            </w:r>
          </w:p>
        </w:tc>
        <w:tc>
          <w:tcPr>
            <w:tcW w:w="2977" w:type="dxa"/>
            <w:gridSpan w:val="4"/>
          </w:tcPr>
          <w:p w:rsidR="00206605" w:rsidRDefault="00206605" w:rsidP="00B47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06605" w:rsidRDefault="00206605" w:rsidP="00B475EA">
            <w:pPr>
              <w:pStyle w:val="CRCoverPage"/>
              <w:spacing w:after="0"/>
              <w:ind w:left="99"/>
              <w:rPr>
                <w:noProof/>
              </w:rPr>
            </w:pPr>
          </w:p>
        </w:tc>
      </w:tr>
      <w:tr w:rsidR="00206605" w:rsidTr="00B475EA">
        <w:tc>
          <w:tcPr>
            <w:tcW w:w="2694" w:type="dxa"/>
            <w:gridSpan w:val="2"/>
            <w:tcBorders>
              <w:left w:val="single" w:sz="4" w:space="0" w:color="auto"/>
            </w:tcBorders>
          </w:tcPr>
          <w:p w:rsidR="00206605" w:rsidRDefault="00206605" w:rsidP="00B475EA">
            <w:pPr>
              <w:pStyle w:val="CRCoverPage"/>
              <w:spacing w:after="0"/>
              <w:rPr>
                <w:b/>
                <w:i/>
                <w:noProof/>
              </w:rPr>
            </w:pPr>
          </w:p>
        </w:tc>
        <w:tc>
          <w:tcPr>
            <w:tcW w:w="6946" w:type="dxa"/>
            <w:gridSpan w:val="9"/>
            <w:tcBorders>
              <w:right w:val="single" w:sz="4" w:space="0" w:color="auto"/>
            </w:tcBorders>
          </w:tcPr>
          <w:p w:rsidR="00206605" w:rsidRDefault="00206605" w:rsidP="00B475EA">
            <w:pPr>
              <w:pStyle w:val="CRCoverPage"/>
              <w:spacing w:after="0"/>
              <w:rPr>
                <w:noProof/>
              </w:rPr>
            </w:pPr>
          </w:p>
        </w:tc>
      </w:tr>
      <w:tr w:rsidR="00206605" w:rsidTr="00B475EA">
        <w:tc>
          <w:tcPr>
            <w:tcW w:w="2694" w:type="dxa"/>
            <w:gridSpan w:val="2"/>
            <w:tcBorders>
              <w:left w:val="single" w:sz="4" w:space="0" w:color="auto"/>
              <w:bottom w:val="single" w:sz="4" w:space="0" w:color="auto"/>
            </w:tcBorders>
          </w:tcPr>
          <w:p w:rsidR="00206605" w:rsidRDefault="00206605" w:rsidP="00B47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06605" w:rsidRDefault="00206605" w:rsidP="00B475EA">
            <w:pPr>
              <w:pStyle w:val="CRCoverPage"/>
              <w:spacing w:after="0"/>
              <w:ind w:left="100"/>
              <w:rPr>
                <w:noProof/>
              </w:rPr>
            </w:pPr>
          </w:p>
        </w:tc>
      </w:tr>
    </w:tbl>
    <w:p w:rsidR="00206605" w:rsidRDefault="00206605" w:rsidP="00206605">
      <w:pPr>
        <w:pStyle w:val="CRCoverPage"/>
        <w:spacing w:after="0"/>
        <w:rPr>
          <w:noProof/>
          <w:sz w:val="8"/>
          <w:szCs w:val="8"/>
        </w:rPr>
      </w:pPr>
    </w:p>
    <w:p w:rsidR="00206605" w:rsidRDefault="00206605" w:rsidP="00206605">
      <w:pPr>
        <w:rPr>
          <w:noProof/>
        </w:rPr>
        <w:sectPr w:rsidR="00206605">
          <w:headerReference w:type="even" r:id="rId9"/>
          <w:footnotePr>
            <w:numRestart w:val="eachSect"/>
          </w:footnotePr>
          <w:pgSz w:w="11907" w:h="16840" w:code="9"/>
          <w:pgMar w:top="1418" w:right="1134" w:bottom="1134" w:left="1134" w:header="680" w:footer="567" w:gutter="0"/>
          <w:cols w:space="720"/>
        </w:sectPr>
      </w:pPr>
    </w:p>
    <w:p w:rsidR="003F4585" w:rsidRPr="003F4585" w:rsidRDefault="003F4585" w:rsidP="003F4585">
      <w:pPr>
        <w:rPr>
          <w:color w:val="00B0F0"/>
        </w:rPr>
      </w:pPr>
      <w:bookmarkStart w:id="6" w:name="_Toc5763633"/>
      <w:bookmarkEnd w:id="1"/>
      <w:bookmarkEnd w:id="2"/>
      <w:r w:rsidRPr="003F4585">
        <w:rPr>
          <w:color w:val="00B0F0"/>
        </w:rPr>
        <w:lastRenderedPageBreak/>
        <w:t>*************** BEGIN CHANGE 1 **********************</w:t>
      </w:r>
    </w:p>
    <w:p w:rsidR="00C33A48" w:rsidRPr="005B2E5C" w:rsidRDefault="00C33A48" w:rsidP="00C33A48">
      <w:pPr>
        <w:pStyle w:val="Heading3"/>
        <w:rPr>
          <w:lang w:val="en-GB"/>
        </w:rPr>
      </w:pPr>
      <w:r w:rsidRPr="005B2E5C">
        <w:t>6.6.3</w:t>
      </w:r>
      <w:r w:rsidRPr="005B2E5C">
        <w:tab/>
        <w:t>OTA Time alignment error</w:t>
      </w:r>
      <w:bookmarkEnd w:id="6"/>
    </w:p>
    <w:p w:rsidR="00C33A48" w:rsidRPr="005B2E5C" w:rsidRDefault="00C33A48" w:rsidP="00C33A48">
      <w:pPr>
        <w:pStyle w:val="Heading4"/>
        <w:rPr>
          <w:lang w:eastAsia="sv-SE"/>
        </w:rPr>
      </w:pPr>
      <w:bookmarkStart w:id="7" w:name="_Toc5763634"/>
      <w:r w:rsidRPr="005B2E5C">
        <w:rPr>
          <w:lang w:eastAsia="sv-SE"/>
        </w:rPr>
        <w:t>6.</w:t>
      </w:r>
      <w:r w:rsidRPr="005B2E5C">
        <w:rPr>
          <w:lang w:val="en-GB" w:eastAsia="sv-SE"/>
        </w:rPr>
        <w:t>6.3.</w:t>
      </w:r>
      <w:r w:rsidRPr="005B2E5C">
        <w:rPr>
          <w:lang w:eastAsia="sv-SE"/>
        </w:rPr>
        <w:t>1</w:t>
      </w:r>
      <w:r w:rsidRPr="005B2E5C">
        <w:rPr>
          <w:lang w:eastAsia="sv-SE"/>
        </w:rPr>
        <w:tab/>
        <w:t>Definition and applicability</w:t>
      </w:r>
      <w:bookmarkEnd w:id="7"/>
    </w:p>
    <w:p w:rsidR="00C33A48" w:rsidRPr="005B2E5C" w:rsidRDefault="00C33A48" w:rsidP="00C33A48">
      <w:r w:rsidRPr="005B2E5C">
        <w:t>This requirement applies to frame timing in:</w:t>
      </w:r>
    </w:p>
    <w:p w:rsidR="00C33A48" w:rsidRPr="005B2E5C" w:rsidRDefault="00C33A48" w:rsidP="00C33A48">
      <w:pPr>
        <w:keepNext/>
        <w:keepLines/>
        <w:ind w:left="568" w:hanging="284"/>
      </w:pPr>
      <w:r w:rsidRPr="005B2E5C">
        <w:t>-</w:t>
      </w:r>
      <w:r w:rsidRPr="005B2E5C">
        <w:tab/>
        <w:t>UTRA single/multi-carrier transmissions and their combinations with MIMO or TX diversity.</w:t>
      </w:r>
    </w:p>
    <w:p w:rsidR="00C33A48" w:rsidRPr="005B2E5C" w:rsidRDefault="00C33A48" w:rsidP="00C33A48">
      <w:pPr>
        <w:keepNext/>
        <w:keepLines/>
        <w:ind w:left="568" w:hanging="284"/>
      </w:pPr>
      <w:r w:rsidRPr="005B2E5C">
        <w:t>-</w:t>
      </w:r>
      <w:r w:rsidRPr="005B2E5C">
        <w:tab/>
        <w:t xml:space="preserve">E-UTRA </w:t>
      </w:r>
      <w:r w:rsidR="006D2006" w:rsidRPr="005B2E5C">
        <w:t xml:space="preserve">and/or NR </w:t>
      </w:r>
      <w:r w:rsidRPr="005B2E5C">
        <w:t>single/multi-carrier transmissions and their combinations with MIMO or TX diversity.</w:t>
      </w:r>
    </w:p>
    <w:p w:rsidR="00C33A48" w:rsidRPr="005B2E5C" w:rsidRDefault="00C33A48" w:rsidP="00C33A48">
      <w:pPr>
        <w:keepNext/>
        <w:keepLines/>
        <w:ind w:left="568" w:hanging="284"/>
      </w:pPr>
      <w:r w:rsidRPr="005B2E5C">
        <w:t>-</w:t>
      </w:r>
      <w:r w:rsidRPr="005B2E5C">
        <w:tab/>
        <w:t xml:space="preserve">E-UTRA </w:t>
      </w:r>
      <w:r w:rsidR="006D2006" w:rsidRPr="005B2E5C">
        <w:t>and /or NR</w:t>
      </w:r>
      <w:r w:rsidR="006D2006" w:rsidRPr="005B2E5C">
        <w:rPr>
          <w:i/>
        </w:rPr>
        <w:t xml:space="preserve"> </w:t>
      </w:r>
      <w:r w:rsidRPr="005B2E5C">
        <w:rPr>
          <w:i/>
        </w:rPr>
        <w:t>carrier aggregation</w:t>
      </w:r>
      <w:r w:rsidRPr="005B2E5C">
        <w:t>, with or without MIMO or TX diversity.</w:t>
      </w:r>
    </w:p>
    <w:p w:rsidR="00C33A48" w:rsidRPr="005B2E5C" w:rsidRDefault="00073AC5" w:rsidP="00C33A48">
      <w:r w:rsidRPr="005B2E5C">
        <w:t>Frames of the UTRA/E-UTRA</w:t>
      </w:r>
      <w:r w:rsidR="006D2006" w:rsidRPr="005B2E5C">
        <w:t xml:space="preserve">/NR </w:t>
      </w:r>
      <w:r w:rsidR="00C33A48" w:rsidRPr="005B2E5C">
        <w:t>signals present in the radiated domain are not perfectly aligned in time. In relation to each other, the RF signals present in the radiated domain may experience certain timing differences.</w:t>
      </w:r>
    </w:p>
    <w:p w:rsidR="00C33A48" w:rsidRPr="005B2E5C" w:rsidRDefault="00C33A48" w:rsidP="00C33A48">
      <w:pPr>
        <w:rPr>
          <w:lang w:eastAsia="en-GB"/>
        </w:rPr>
      </w:pPr>
      <w:r w:rsidRPr="005B2E5C">
        <w:t xml:space="preserve">For a specific set of signals/transmitter configuration/transmission mode, the OTA Time Alignment Error (OTA TAE) is defined as the largest timing difference between any two different E-UTRA signals or any two different UTRA </w:t>
      </w:r>
      <w:r w:rsidR="006D2006" w:rsidRPr="005B2E5C">
        <w:t xml:space="preserve">or any two different NR </w:t>
      </w:r>
      <w:r w:rsidRPr="005B2E5C">
        <w:t xml:space="preserve">signals belonging to different </w:t>
      </w:r>
      <w:r w:rsidRPr="005B2E5C">
        <w:rPr>
          <w:i/>
        </w:rPr>
        <w:t>reference symbols (e.g. CRS0 or CRS1</w:t>
      </w:r>
      <w:ins w:id="8" w:author="R4#91-Huawei" w:date="2019-05-03T07:55:00Z">
        <w:r w:rsidR="003F4585">
          <w:rPr>
            <w:i/>
          </w:rPr>
          <w:t xml:space="preserve"> for E-UTRA</w:t>
        </w:r>
      </w:ins>
      <w:r w:rsidRPr="005B2E5C">
        <w:rPr>
          <w:i/>
        </w:rPr>
        <w:t>)</w:t>
      </w:r>
      <w:r w:rsidRPr="005B2E5C">
        <w:t xml:space="preserve"> in the radiated domain. The OTA time alignment error requirement is defined as a </w:t>
      </w:r>
      <w:r w:rsidRPr="005B2E5C">
        <w:rPr>
          <w:i/>
        </w:rPr>
        <w:t>directional requirement</w:t>
      </w:r>
      <w:r w:rsidRPr="005B2E5C">
        <w:t xml:space="preserve"> at the RIB and shall be met within the </w:t>
      </w:r>
      <w:r w:rsidRPr="005B2E5C">
        <w:rPr>
          <w:i/>
        </w:rPr>
        <w:t>OTA coverage range</w:t>
      </w:r>
      <w:r w:rsidRPr="005B2E5C">
        <w:t>.</w:t>
      </w:r>
    </w:p>
    <w:p w:rsidR="003F4585" w:rsidRPr="003F4585" w:rsidRDefault="003F4585" w:rsidP="003F4585">
      <w:pPr>
        <w:rPr>
          <w:color w:val="00B0F0"/>
        </w:rPr>
      </w:pPr>
      <w:bookmarkStart w:id="9" w:name="_Toc5763645"/>
      <w:r w:rsidRPr="003F4585">
        <w:rPr>
          <w:color w:val="00B0F0"/>
        </w:rPr>
        <w:t xml:space="preserve">*************** BEGIN CHANGE </w:t>
      </w:r>
      <w:r>
        <w:rPr>
          <w:color w:val="00B0F0"/>
        </w:rPr>
        <w:t>2</w:t>
      </w:r>
      <w:r w:rsidRPr="003F4585">
        <w:rPr>
          <w:color w:val="00B0F0"/>
        </w:rPr>
        <w:t xml:space="preserve"> **********************</w:t>
      </w:r>
    </w:p>
    <w:p w:rsidR="00C33A48" w:rsidRPr="005B2E5C" w:rsidRDefault="00C33A48" w:rsidP="00C33A48">
      <w:pPr>
        <w:pStyle w:val="Heading6"/>
      </w:pPr>
      <w:r w:rsidRPr="005B2E5C">
        <w:t>6.6.3.4.2.3</w:t>
      </w:r>
      <w:r w:rsidRPr="005B2E5C">
        <w:tab/>
        <w:t xml:space="preserve">E-UTRA </w:t>
      </w:r>
      <w:r w:rsidR="006D2006" w:rsidRPr="005B2E5C">
        <w:t xml:space="preserve">and NR </w:t>
      </w:r>
      <w:r w:rsidRPr="005B2E5C">
        <w:t>Procedure</w:t>
      </w:r>
      <w:bookmarkEnd w:id="9"/>
    </w:p>
    <w:p w:rsidR="00C33A48" w:rsidRPr="005B2E5C" w:rsidRDefault="00C33A48" w:rsidP="00C33A48">
      <w:pPr>
        <w:pStyle w:val="B1"/>
      </w:pPr>
      <w:r w:rsidRPr="005B2E5C">
        <w:t>5)</w:t>
      </w:r>
      <w:r w:rsidRPr="005B2E5C">
        <w:tab/>
      </w:r>
      <w:r w:rsidRPr="005B2E5C" w:rsidDel="002B598B">
        <w:t xml:space="preserve">Set the </w:t>
      </w:r>
      <w:r w:rsidRPr="005B2E5C">
        <w:t>AAS BS</w:t>
      </w:r>
      <w:r w:rsidRPr="005B2E5C" w:rsidDel="002B598B">
        <w:t xml:space="preserve"> to transmit E-TM1.1 </w:t>
      </w:r>
      <w:r w:rsidR="006D2006" w:rsidRPr="005B2E5C">
        <w:t xml:space="preserve">or NR-FR1-TM1.1 </w:t>
      </w:r>
      <w:r w:rsidRPr="005B2E5C">
        <w:t xml:space="preserve">or any DL signal using TX diversity, MIMO </w:t>
      </w:r>
      <w:r w:rsidRPr="005B2E5C" w:rsidDel="002B598B">
        <w:t>transmission or carrier aggregation</w:t>
      </w:r>
      <w:r w:rsidRPr="005B2E5C">
        <w:t>, using the configuration with the minimum number of cells and reference signals.</w:t>
      </w:r>
    </w:p>
    <w:p w:rsidR="00C33A48" w:rsidRPr="005B2E5C" w:rsidRDefault="00C33A48" w:rsidP="00C33A48">
      <w:pPr>
        <w:pStyle w:val="NO"/>
        <w:keepNext/>
      </w:pPr>
      <w:r w:rsidRPr="005B2E5C">
        <w:t>NOTE:</w:t>
      </w:r>
      <w:r w:rsidRPr="005B2E5C">
        <w:tab/>
        <w:t xml:space="preserve">For TX diversity and MIMO transmission, different ports may be configured in E-TM (using </w:t>
      </w:r>
      <w:r w:rsidRPr="005B2E5C">
        <w:rPr>
          <w:i/>
        </w:rPr>
        <w:t>p</w:t>
      </w:r>
      <w:r w:rsidRPr="005B2E5C">
        <w:t xml:space="preserve"> = 0 and 1)</w:t>
      </w:r>
      <w:r w:rsidRPr="005B2E5C">
        <w:rPr>
          <w:lang w:eastAsia="zh-CN"/>
        </w:rPr>
        <w:t>.</w:t>
      </w:r>
    </w:p>
    <w:p w:rsidR="0014146C" w:rsidRPr="005B2E5C" w:rsidRDefault="0014146C" w:rsidP="0014146C">
      <w:pPr>
        <w:pStyle w:val="NO"/>
        <w:keepNext/>
        <w:rPr>
          <w:ins w:id="10" w:author="R4#91-Huawei" w:date="2019-04-26T14:58:00Z"/>
        </w:rPr>
      </w:pPr>
      <w:ins w:id="11" w:author="R4#91-Huawei" w:date="2019-04-26T14:58:00Z">
        <w:r w:rsidRPr="005B2E5C">
          <w:t>NOTE:</w:t>
        </w:r>
        <w:r w:rsidRPr="005B2E5C">
          <w:tab/>
          <w:t xml:space="preserve">For MIMO transmission, different ports may be configured in </w:t>
        </w:r>
      </w:ins>
      <w:ins w:id="12" w:author="R4#91-Huawei" w:date="2019-04-26T14:59:00Z">
        <w:r w:rsidRPr="005B2E5C">
          <w:t>NR-FR1-TM</w:t>
        </w:r>
      </w:ins>
      <w:ins w:id="13" w:author="R4#91-Huawei" w:date="2019-04-26T14:58:00Z">
        <w:r w:rsidRPr="005B2E5C">
          <w:t xml:space="preserve"> (using </w:t>
        </w:r>
        <w:r w:rsidRPr="005B2E5C">
          <w:rPr>
            <w:i/>
          </w:rPr>
          <w:t>p</w:t>
        </w:r>
        <w:r w:rsidRPr="005B2E5C">
          <w:t xml:space="preserve"> = 0 and 1)</w:t>
        </w:r>
        <w:r w:rsidRPr="005B2E5C">
          <w:rPr>
            <w:lang w:eastAsia="zh-CN"/>
          </w:rPr>
          <w:t>.</w:t>
        </w:r>
      </w:ins>
    </w:p>
    <w:p w:rsidR="00C33A48" w:rsidRPr="005B2E5C" w:rsidRDefault="00C33A48" w:rsidP="00C33A48">
      <w:pPr>
        <w:pStyle w:val="B1"/>
      </w:pPr>
      <w:r w:rsidRPr="005B2E5C">
        <w:tab/>
        <w:t xml:space="preserve">For an AAS BS declared to be capable of single carrier operation only, set the AAS BS to transmit according to manufacturer's declared rated output power, </w:t>
      </w:r>
      <w:proofErr w:type="spellStart"/>
      <w:r w:rsidRPr="005B2E5C">
        <w:t>P</w:t>
      </w:r>
      <w:r w:rsidRPr="005B2E5C">
        <w:rPr>
          <w:vertAlign w:val="subscript"/>
        </w:rPr>
        <w:t>Rated,c,TRP</w:t>
      </w:r>
      <w:proofErr w:type="spellEnd"/>
      <w:r w:rsidRPr="005B2E5C">
        <w:t>.</w:t>
      </w:r>
    </w:p>
    <w:p w:rsidR="00C33A48" w:rsidRPr="005B2E5C" w:rsidRDefault="00C33A48" w:rsidP="00C33A48">
      <w:pPr>
        <w:pStyle w:val="B1"/>
      </w:pPr>
      <w:r w:rsidRPr="005B2E5C">
        <w:tab/>
        <w:t xml:space="preserve">If the AAS BS supports intra band contiguous or non-contiguous Carrier Aggregation set the AAS BS to transmit </w:t>
      </w:r>
      <w:r w:rsidRPr="005B2E5C">
        <w:rPr>
          <w:lang w:eastAsia="zh-CN"/>
        </w:rPr>
        <w:t>using the applicable test configuration and corresponding power setting specified</w:t>
      </w:r>
      <w:r w:rsidRPr="005B2E5C">
        <w:t xml:space="preserve"> in </w:t>
      </w:r>
      <w:proofErr w:type="spellStart"/>
      <w:r w:rsidRPr="005B2E5C">
        <w:t>subclauses</w:t>
      </w:r>
      <w:proofErr w:type="spellEnd"/>
      <w:r w:rsidRPr="005B2E5C">
        <w:t xml:space="preserve"> 4.11.</w:t>
      </w:r>
    </w:p>
    <w:p w:rsidR="00C33A48" w:rsidRPr="005B2E5C" w:rsidRDefault="00C33A48" w:rsidP="00C33A48">
      <w:pPr>
        <w:pStyle w:val="B1"/>
      </w:pPr>
      <w:r w:rsidRPr="005B2E5C">
        <w:tab/>
        <w:t xml:space="preserve">If the AAS BS supports inter band carrier aggregation set the AAS BS to transmit, for each band, a single carrier or all carriers, </w:t>
      </w:r>
      <w:r w:rsidRPr="005B2E5C">
        <w:rPr>
          <w:lang w:eastAsia="zh-CN"/>
        </w:rPr>
        <w:t>using the applicable test configuration and corresponding power setting specified</w:t>
      </w:r>
      <w:r w:rsidRPr="005B2E5C">
        <w:t xml:space="preserve"> in </w:t>
      </w:r>
      <w:proofErr w:type="spellStart"/>
      <w:r w:rsidRPr="005B2E5C">
        <w:t>subclauses</w:t>
      </w:r>
      <w:proofErr w:type="spellEnd"/>
      <w:r w:rsidRPr="005B2E5C">
        <w:t xml:space="preserve"> 4.11.</w:t>
      </w:r>
    </w:p>
    <w:p w:rsidR="00C33A48" w:rsidRPr="005B2E5C" w:rsidRDefault="00C33A48" w:rsidP="00C33A48">
      <w:pPr>
        <w:pStyle w:val="B1"/>
      </w:pPr>
      <w:r w:rsidRPr="005B2E5C">
        <w:t>6)</w:t>
      </w:r>
      <w:r w:rsidRPr="005B2E5C">
        <w:tab/>
        <w:t>Measure the time alignment error between the different reference symbols on different beams on the carrier(s).</w:t>
      </w:r>
    </w:p>
    <w:p w:rsidR="00C33A48" w:rsidRPr="005B2E5C" w:rsidRDefault="00C33A48" w:rsidP="00C33A48">
      <w:r w:rsidRPr="005B2E5C">
        <w:t xml:space="preserve">In addition, for </w:t>
      </w:r>
      <w:r w:rsidRPr="005B2E5C">
        <w:rPr>
          <w:snapToGrid w:val="0"/>
        </w:rPr>
        <w:t>a multi-band RIB</w:t>
      </w:r>
      <w:r w:rsidRPr="005B2E5C">
        <w:t>, the following steps shall apply:</w:t>
      </w:r>
    </w:p>
    <w:p w:rsidR="00C33A48" w:rsidRPr="005B2E5C" w:rsidRDefault="00C33A48" w:rsidP="00C33A48">
      <w:pPr>
        <w:pStyle w:val="B1"/>
      </w:pPr>
      <w:r w:rsidRPr="005B2E5C">
        <w:t>7)</w:t>
      </w:r>
      <w:r w:rsidRPr="005B2E5C">
        <w:tab/>
        <w:t xml:space="preserve">For </w:t>
      </w:r>
      <w:r w:rsidRPr="005B2E5C">
        <w:rPr>
          <w:snapToGrid w:val="0"/>
        </w:rPr>
        <w:t>a 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rsidR="003F4585" w:rsidRPr="003F4585" w:rsidRDefault="003F4585" w:rsidP="003F4585">
      <w:pPr>
        <w:rPr>
          <w:color w:val="00B0F0"/>
        </w:rPr>
      </w:pPr>
      <w:bookmarkStart w:id="14" w:name="_Toc5763649"/>
      <w:r w:rsidRPr="003F4585">
        <w:rPr>
          <w:color w:val="00B0F0"/>
        </w:rPr>
        <w:t xml:space="preserve">*************** BEGIN CHANGE </w:t>
      </w:r>
      <w:r>
        <w:rPr>
          <w:color w:val="00B0F0"/>
        </w:rPr>
        <w:t>3</w:t>
      </w:r>
      <w:r w:rsidRPr="003F4585">
        <w:rPr>
          <w:color w:val="00B0F0"/>
        </w:rPr>
        <w:t xml:space="preserve"> **********************</w:t>
      </w:r>
    </w:p>
    <w:p w:rsidR="006D2006" w:rsidRPr="005B2E5C" w:rsidRDefault="006D2006" w:rsidP="006D2006">
      <w:pPr>
        <w:pStyle w:val="Heading5"/>
      </w:pPr>
      <w:r w:rsidRPr="005B2E5C">
        <w:t>6.6.3.5.3</w:t>
      </w:r>
      <w:r w:rsidRPr="005B2E5C">
        <w:tab/>
        <w:t>NR test requirement</w:t>
      </w:r>
      <w:bookmarkEnd w:id="14"/>
    </w:p>
    <w:p w:rsidR="006D2006" w:rsidRPr="005B2E5C" w:rsidRDefault="006D2006" w:rsidP="006D2006">
      <w:r w:rsidRPr="005B2E5C">
        <w:t>For MIMO</w:t>
      </w:r>
      <w:del w:id="15" w:author="R4#91-Huawei" w:date="2019-04-26T14:59:00Z">
        <w:r w:rsidRPr="005B2E5C" w:rsidDel="0014146C">
          <w:delText xml:space="preserve"> or TX diversity</w:delText>
        </w:r>
      </w:del>
      <w:r w:rsidRPr="005B2E5C">
        <w:t xml:space="preserve"> transmissions, at each carrier frequency, OTA TAE shall not exceed 90 ns.</w:t>
      </w:r>
    </w:p>
    <w:p w:rsidR="006D2006" w:rsidRPr="005B2E5C" w:rsidRDefault="006D2006" w:rsidP="006D2006">
      <w:r w:rsidRPr="005B2E5C">
        <w:t>For intra-band contiguous carrier aggregation, with or without MIMO</w:t>
      </w:r>
      <w:del w:id="16" w:author="R4#91-Huawei" w:date="2019-04-26T14:59:00Z">
        <w:r w:rsidRPr="005B2E5C" w:rsidDel="0014146C">
          <w:delText xml:space="preserve"> or TX diversity</w:delText>
        </w:r>
      </w:del>
      <w:r w:rsidRPr="005B2E5C">
        <w:t>, OTA TAE shall not exceed 285 ns.</w:t>
      </w:r>
    </w:p>
    <w:p w:rsidR="006D2006" w:rsidRPr="005B2E5C" w:rsidRDefault="006D2006" w:rsidP="006D2006">
      <w:r w:rsidRPr="005B2E5C">
        <w:t>For intra-band non-contiguous carrier aggregation, with or without MIMO</w:t>
      </w:r>
      <w:del w:id="17" w:author="R4#91-Huawei" w:date="2019-04-26T14:59:00Z">
        <w:r w:rsidRPr="005B2E5C" w:rsidDel="0014146C">
          <w:delText xml:space="preserve"> or TX diversity</w:delText>
        </w:r>
      </w:del>
      <w:r w:rsidRPr="005B2E5C">
        <w:t>, OTA TAE shall not exceed 3.025 µs.</w:t>
      </w:r>
    </w:p>
    <w:p w:rsidR="006D2006" w:rsidRPr="005B2E5C" w:rsidRDefault="006D2006" w:rsidP="006D2006">
      <w:r w:rsidRPr="005B2E5C">
        <w:t>For inter-band carrier aggregation, with or without MIMO</w:t>
      </w:r>
      <w:del w:id="18" w:author="R4#91-Huawei" w:date="2019-04-26T14:59:00Z">
        <w:r w:rsidRPr="005B2E5C" w:rsidDel="0014146C">
          <w:delText xml:space="preserve"> or TX diversity</w:delText>
        </w:r>
      </w:del>
      <w:r w:rsidRPr="005B2E5C">
        <w:t>, OTA TAE shall not exceed 3.025 µs.</w:t>
      </w:r>
    </w:p>
    <w:p w:rsidR="00CF0D41" w:rsidRPr="005B2E5C" w:rsidRDefault="006D2006" w:rsidP="00CC4BB7">
      <w:pPr>
        <w:pStyle w:val="NO"/>
      </w:pPr>
      <w:r w:rsidRPr="005B2E5C">
        <w:lastRenderedPageBreak/>
        <w:t>NOTE:</w:t>
      </w:r>
      <w:r w:rsidRPr="005B2E5C">
        <w:tab/>
        <w:t xml:space="preserve">If the above Test Requirement differs from the Minimum Requirement then the Test Tolerance applied for this test is non-zero. The Test Tolerance for this test is defined in </w:t>
      </w:r>
      <w:proofErr w:type="spellStart"/>
      <w:r w:rsidRPr="005B2E5C">
        <w:t>subclause</w:t>
      </w:r>
      <w:proofErr w:type="spellEnd"/>
      <w:r w:rsidRPr="005B2E5C">
        <w:t xml:space="preserve"> 4.1.2 and the explanation of how the Minimum Requirement has been relaxed by the Test Tolerance is given in annex C.</w:t>
      </w:r>
    </w:p>
    <w:p w:rsidR="00CF0D41" w:rsidRPr="005B2E5C" w:rsidRDefault="00CF0D41" w:rsidP="00CC4BB7"/>
    <w:sectPr w:rsidR="00CF0D41" w:rsidRPr="005B2E5C" w:rsidSect="0042318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3E4" w:rsidRDefault="001A03E4">
      <w:r>
        <w:separator/>
      </w:r>
    </w:p>
  </w:endnote>
  <w:endnote w:type="continuationSeparator" w:id="0">
    <w:p w:rsidR="001A03E4" w:rsidRDefault="001A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5C" w:rsidRDefault="005B2E5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3E4" w:rsidRDefault="001A03E4">
      <w:r>
        <w:separator/>
      </w:r>
    </w:p>
  </w:footnote>
  <w:footnote w:type="continuationSeparator" w:id="0">
    <w:p w:rsidR="001A03E4" w:rsidRDefault="001A0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605" w:rsidRDefault="002066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5C" w:rsidRDefault="005B2E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44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2E5C" w:rsidRDefault="005B2E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344E">
      <w:rPr>
        <w:rFonts w:ascii="Arial" w:hAnsi="Arial" w:cs="Arial"/>
        <w:b/>
        <w:noProof/>
        <w:sz w:val="18"/>
        <w:szCs w:val="18"/>
      </w:rPr>
      <w:t>3</w:t>
    </w:r>
    <w:r>
      <w:rPr>
        <w:rFonts w:ascii="Arial" w:hAnsi="Arial" w:cs="Arial"/>
        <w:b/>
        <w:sz w:val="18"/>
        <w:szCs w:val="18"/>
      </w:rPr>
      <w:fldChar w:fldCharType="end"/>
    </w:r>
  </w:p>
  <w:p w:rsidR="005B2E5C" w:rsidRDefault="005B2E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44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2E5C" w:rsidRDefault="005B2E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8"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4"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27"/>
  </w:num>
  <w:num w:numId="4">
    <w:abstractNumId w:val="8"/>
  </w:num>
  <w:num w:numId="5">
    <w:abstractNumId w:val="4"/>
  </w:num>
  <w:num w:numId="6">
    <w:abstractNumId w:val="21"/>
  </w:num>
  <w:num w:numId="7">
    <w:abstractNumId w:val="35"/>
  </w:num>
  <w:num w:numId="8">
    <w:abstractNumId w:val="12"/>
  </w:num>
  <w:num w:numId="9">
    <w:abstractNumId w:val="13"/>
  </w:num>
  <w:num w:numId="10">
    <w:abstractNumId w:val="28"/>
  </w:num>
  <w:num w:numId="11">
    <w:abstractNumId w:val="1"/>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23"/>
  </w:num>
  <w:num w:numId="16">
    <w:abstractNumId w:val="22"/>
  </w:num>
  <w:num w:numId="17">
    <w:abstractNumId w:val="31"/>
  </w:num>
  <w:num w:numId="18">
    <w:abstractNumId w:val="10"/>
  </w:num>
  <w:num w:numId="19">
    <w:abstractNumId w:val="11"/>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4"/>
  </w:num>
  <w:num w:numId="36">
    <w:abstractNumId w:val="29"/>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9"/>
  </w:num>
  <w:num w:numId="51">
    <w:abstractNumId w:val="2"/>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5"/>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hideSpellingErrors/>
  <w:hideGrammatical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B129D"/>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102909"/>
    <w:rsid w:val="00103091"/>
    <w:rsid w:val="00107D29"/>
    <w:rsid w:val="00112EFD"/>
    <w:rsid w:val="00114067"/>
    <w:rsid w:val="0012754F"/>
    <w:rsid w:val="00127D14"/>
    <w:rsid w:val="00132133"/>
    <w:rsid w:val="00134853"/>
    <w:rsid w:val="00136521"/>
    <w:rsid w:val="0013769B"/>
    <w:rsid w:val="00140775"/>
    <w:rsid w:val="0014146C"/>
    <w:rsid w:val="00144BBB"/>
    <w:rsid w:val="00146E6E"/>
    <w:rsid w:val="00151758"/>
    <w:rsid w:val="001535E6"/>
    <w:rsid w:val="001606BA"/>
    <w:rsid w:val="00161E41"/>
    <w:rsid w:val="0016344E"/>
    <w:rsid w:val="001651FF"/>
    <w:rsid w:val="00170D59"/>
    <w:rsid w:val="0017478B"/>
    <w:rsid w:val="00177AC1"/>
    <w:rsid w:val="0018080C"/>
    <w:rsid w:val="001813BC"/>
    <w:rsid w:val="00194DC9"/>
    <w:rsid w:val="001A03E4"/>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20F3"/>
    <w:rsid w:val="001E6817"/>
    <w:rsid w:val="001F168B"/>
    <w:rsid w:val="001F3620"/>
    <w:rsid w:val="001F57E9"/>
    <w:rsid w:val="001F7A9B"/>
    <w:rsid w:val="001F7F46"/>
    <w:rsid w:val="00200C0D"/>
    <w:rsid w:val="00206605"/>
    <w:rsid w:val="0021073D"/>
    <w:rsid w:val="002126A0"/>
    <w:rsid w:val="00215D79"/>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61B0"/>
    <w:rsid w:val="002C628F"/>
    <w:rsid w:val="002C630D"/>
    <w:rsid w:val="002D47AE"/>
    <w:rsid w:val="002E3D6B"/>
    <w:rsid w:val="002E3EF5"/>
    <w:rsid w:val="002F20ED"/>
    <w:rsid w:val="002F26D1"/>
    <w:rsid w:val="002F36C4"/>
    <w:rsid w:val="002F3A67"/>
    <w:rsid w:val="002F6AE5"/>
    <w:rsid w:val="002F746B"/>
    <w:rsid w:val="003008DE"/>
    <w:rsid w:val="00302C27"/>
    <w:rsid w:val="00305A8A"/>
    <w:rsid w:val="003172DC"/>
    <w:rsid w:val="00317E59"/>
    <w:rsid w:val="00323FF0"/>
    <w:rsid w:val="00327CAE"/>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F15DA"/>
    <w:rsid w:val="003F1D1F"/>
    <w:rsid w:val="003F2BBC"/>
    <w:rsid w:val="003F4585"/>
    <w:rsid w:val="003F56A2"/>
    <w:rsid w:val="004036E2"/>
    <w:rsid w:val="004052EB"/>
    <w:rsid w:val="00405350"/>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4869"/>
    <w:rsid w:val="00484AD5"/>
    <w:rsid w:val="004851A0"/>
    <w:rsid w:val="00487FF7"/>
    <w:rsid w:val="00493E6C"/>
    <w:rsid w:val="00496D4F"/>
    <w:rsid w:val="004976E0"/>
    <w:rsid w:val="004A0425"/>
    <w:rsid w:val="004A60D6"/>
    <w:rsid w:val="004B0795"/>
    <w:rsid w:val="004B63F8"/>
    <w:rsid w:val="004C0AA6"/>
    <w:rsid w:val="004C2EBB"/>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5965"/>
    <w:rsid w:val="00666F61"/>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4329"/>
    <w:rsid w:val="006D1010"/>
    <w:rsid w:val="006D12BA"/>
    <w:rsid w:val="006D1D67"/>
    <w:rsid w:val="006D2006"/>
    <w:rsid w:val="006D20CA"/>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7BC"/>
    <w:rsid w:val="00781F0F"/>
    <w:rsid w:val="007821CB"/>
    <w:rsid w:val="0078367B"/>
    <w:rsid w:val="007856D5"/>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70AB"/>
    <w:rsid w:val="007E780B"/>
    <w:rsid w:val="007F6777"/>
    <w:rsid w:val="00800572"/>
    <w:rsid w:val="0080140C"/>
    <w:rsid w:val="008028A4"/>
    <w:rsid w:val="008048CC"/>
    <w:rsid w:val="0080537E"/>
    <w:rsid w:val="00806CE2"/>
    <w:rsid w:val="00816E88"/>
    <w:rsid w:val="00820DE7"/>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A70B7"/>
    <w:rsid w:val="008A7150"/>
    <w:rsid w:val="008B089E"/>
    <w:rsid w:val="008B30BF"/>
    <w:rsid w:val="008C2444"/>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B2015"/>
    <w:rsid w:val="009B38E6"/>
    <w:rsid w:val="009B3AF7"/>
    <w:rsid w:val="009B689A"/>
    <w:rsid w:val="009B7FDC"/>
    <w:rsid w:val="009C2AFD"/>
    <w:rsid w:val="009C34E1"/>
    <w:rsid w:val="009C62FE"/>
    <w:rsid w:val="009C72D4"/>
    <w:rsid w:val="009D0DC7"/>
    <w:rsid w:val="009D1CDA"/>
    <w:rsid w:val="009D6222"/>
    <w:rsid w:val="009E28AA"/>
    <w:rsid w:val="009E521A"/>
    <w:rsid w:val="009F62CF"/>
    <w:rsid w:val="009F77F8"/>
    <w:rsid w:val="00A01CCE"/>
    <w:rsid w:val="00A108F6"/>
    <w:rsid w:val="00A10F02"/>
    <w:rsid w:val="00A1157C"/>
    <w:rsid w:val="00A14524"/>
    <w:rsid w:val="00A15D40"/>
    <w:rsid w:val="00A16034"/>
    <w:rsid w:val="00A22911"/>
    <w:rsid w:val="00A31DEF"/>
    <w:rsid w:val="00A439E4"/>
    <w:rsid w:val="00A43E8B"/>
    <w:rsid w:val="00A45680"/>
    <w:rsid w:val="00A46A30"/>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70E6"/>
    <w:rsid w:val="00AC2BB8"/>
    <w:rsid w:val="00AC7B67"/>
    <w:rsid w:val="00AD0588"/>
    <w:rsid w:val="00AE0E8C"/>
    <w:rsid w:val="00AE4F9E"/>
    <w:rsid w:val="00AE5395"/>
    <w:rsid w:val="00AE74C3"/>
    <w:rsid w:val="00AF0268"/>
    <w:rsid w:val="00AF10F2"/>
    <w:rsid w:val="00AF4033"/>
    <w:rsid w:val="00AF62FB"/>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C67"/>
    <w:rsid w:val="00B542A2"/>
    <w:rsid w:val="00B56FF9"/>
    <w:rsid w:val="00B627B5"/>
    <w:rsid w:val="00B627C0"/>
    <w:rsid w:val="00B675CC"/>
    <w:rsid w:val="00B732EF"/>
    <w:rsid w:val="00B77014"/>
    <w:rsid w:val="00B773E0"/>
    <w:rsid w:val="00B776E3"/>
    <w:rsid w:val="00B77FA8"/>
    <w:rsid w:val="00B80217"/>
    <w:rsid w:val="00B8331F"/>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4C7C"/>
    <w:rsid w:val="00C057D1"/>
    <w:rsid w:val="00C071C2"/>
    <w:rsid w:val="00C1241E"/>
    <w:rsid w:val="00C150FF"/>
    <w:rsid w:val="00C15DFE"/>
    <w:rsid w:val="00C22A30"/>
    <w:rsid w:val="00C26AA0"/>
    <w:rsid w:val="00C2721E"/>
    <w:rsid w:val="00C276F7"/>
    <w:rsid w:val="00C30978"/>
    <w:rsid w:val="00C33079"/>
    <w:rsid w:val="00C33A48"/>
    <w:rsid w:val="00C35D59"/>
    <w:rsid w:val="00C40C2A"/>
    <w:rsid w:val="00C42DD9"/>
    <w:rsid w:val="00C47D44"/>
    <w:rsid w:val="00C531BF"/>
    <w:rsid w:val="00C540D6"/>
    <w:rsid w:val="00C55969"/>
    <w:rsid w:val="00C56416"/>
    <w:rsid w:val="00C5727D"/>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1818"/>
    <w:rsid w:val="00DB600F"/>
    <w:rsid w:val="00DB6015"/>
    <w:rsid w:val="00DB6597"/>
    <w:rsid w:val="00DB66CC"/>
    <w:rsid w:val="00DB6FDB"/>
    <w:rsid w:val="00DC19D8"/>
    <w:rsid w:val="00DC309B"/>
    <w:rsid w:val="00DC4C97"/>
    <w:rsid w:val="00DC4DA2"/>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14B"/>
    <w:rsid w:val="00EB2391"/>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1266"/>
    <w:rsid w:val="00FA2967"/>
    <w:rsid w:val="00FA313F"/>
    <w:rsid w:val="00FA5C12"/>
    <w:rsid w:val="00FA65C4"/>
    <w:rsid w:val="00FB25BA"/>
    <w:rsid w:val="00FB2E2C"/>
    <w:rsid w:val="00FB3616"/>
    <w:rsid w:val="00FB38AB"/>
    <w:rsid w:val="00FB6AD2"/>
    <w:rsid w:val="00FB7468"/>
    <w:rsid w:val="00FC1192"/>
    <w:rsid w:val="00FC2732"/>
    <w:rsid w:val="00FC4118"/>
    <w:rsid w:val="00FC503A"/>
    <w:rsid w:val="00FC5F5D"/>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58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uiPriority w:val="99"/>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uiPriority w:val="99"/>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8BFAD-F234-42C8-BCB6-8D4C466A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862</Words>
  <Characters>4312</Characters>
  <Application>Microsoft Office Word</Application>
  <DocSecurity>0</DocSecurity>
  <Lines>84</Lines>
  <Paragraphs>47</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5127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R4#91-Huawei</cp:lastModifiedBy>
  <cp:revision>2</cp:revision>
  <cp:lastPrinted>2016-09-07T13:03:00Z</cp:lastPrinted>
  <dcterms:created xsi:type="dcterms:W3CDTF">2019-05-03T15:04:00Z</dcterms:created>
  <dcterms:modified xsi:type="dcterms:W3CDTF">2019-05-03T15:04:00Z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