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C1110">
        <w:rPr>
          <w:b/>
          <w:noProof/>
          <w:sz w:val="24"/>
        </w:rPr>
        <w:t>RAN WG4</w:t>
      </w:r>
      <w:r w:rsidR="00C66BA2">
        <w:rPr>
          <w:b/>
          <w:noProof/>
          <w:sz w:val="24"/>
        </w:rPr>
        <w:t xml:space="preserve"> </w:t>
      </w:r>
      <w:r>
        <w:rPr>
          <w:b/>
          <w:noProof/>
          <w:sz w:val="24"/>
        </w:rPr>
        <w:t>Meeting #</w:t>
      </w:r>
      <w:r w:rsidR="00577739">
        <w:rPr>
          <w:b/>
          <w:noProof/>
          <w:sz w:val="24"/>
        </w:rPr>
        <w:fldChar w:fldCharType="begin"/>
      </w:r>
      <w:r w:rsidR="00577739">
        <w:rPr>
          <w:b/>
          <w:noProof/>
          <w:sz w:val="24"/>
        </w:rPr>
        <w:instrText xml:space="preserve"> DOCPROPERTY  MtgSeq  \* MERGEFORMAT </w:instrText>
      </w:r>
      <w:r w:rsidR="00577739">
        <w:rPr>
          <w:b/>
          <w:noProof/>
          <w:sz w:val="24"/>
        </w:rPr>
        <w:fldChar w:fldCharType="separate"/>
      </w:r>
      <w:r w:rsidR="00FC1110">
        <w:rPr>
          <w:b/>
          <w:noProof/>
          <w:sz w:val="24"/>
        </w:rPr>
        <w:t>9</w:t>
      </w:r>
      <w:r w:rsidR="003267DB">
        <w:rPr>
          <w:b/>
          <w:noProof/>
          <w:sz w:val="24"/>
        </w:rPr>
        <w:t>1</w:t>
      </w:r>
      <w:r w:rsidR="00577739">
        <w:fldChar w:fldCharType="end"/>
      </w:r>
      <w:r>
        <w:rPr>
          <w:b/>
          <w:i/>
          <w:noProof/>
          <w:sz w:val="28"/>
        </w:rPr>
        <w:tab/>
      </w:r>
      <w:r w:rsidR="00FC1110">
        <w:rPr>
          <w:b/>
          <w:i/>
          <w:noProof/>
          <w:sz w:val="28"/>
        </w:rPr>
        <w:t>R4-</w:t>
      </w:r>
      <w:r w:rsidR="0074056D">
        <w:rPr>
          <w:b/>
          <w:i/>
          <w:noProof/>
          <w:sz w:val="28"/>
        </w:rPr>
        <w:t>19</w:t>
      </w:r>
      <w:r w:rsidR="005C7F37">
        <w:rPr>
          <w:b/>
          <w:i/>
          <w:noProof/>
          <w:sz w:val="28"/>
        </w:rPr>
        <w:t>06708</w:t>
      </w:r>
      <w:bookmarkStart w:id="0" w:name="_GoBack"/>
      <w:bookmarkEnd w:id="0"/>
    </w:p>
    <w:p w:rsidR="001E41F3" w:rsidRDefault="005777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3466F">
        <w:rPr>
          <w:b/>
          <w:noProof/>
          <w:sz w:val="24"/>
        </w:rPr>
        <w:t>Reno</w:t>
      </w:r>
      <w:r>
        <w:rPr>
          <w:b/>
          <w:noProof/>
          <w:sz w:val="24"/>
        </w:rPr>
        <w:fldChar w:fldCharType="end"/>
      </w:r>
      <w:r w:rsidR="001E41F3">
        <w:rPr>
          <w:b/>
          <w:noProof/>
          <w:sz w:val="24"/>
        </w:rPr>
        <w:t xml:space="preserve">, </w:t>
      </w:r>
      <w:r w:rsidR="0043466F">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3466F">
        <w:rPr>
          <w:b/>
          <w:noProof/>
          <w:sz w:val="24"/>
        </w:rPr>
        <w:t>13</w:t>
      </w:r>
      <w:r w:rsidR="00FC1110" w:rsidRPr="00FC1110">
        <w:rPr>
          <w:b/>
          <w:noProof/>
          <w:sz w:val="24"/>
          <w:vertAlign w:val="superscript"/>
        </w:rPr>
        <w:t>th</w:t>
      </w:r>
      <w:r w:rsidR="00FC1110">
        <w:rPr>
          <w:b/>
          <w:noProof/>
          <w:sz w:val="24"/>
        </w:rPr>
        <w:t xml:space="preserve"> </w:t>
      </w:r>
      <w:r w:rsidR="0043466F">
        <w:rPr>
          <w:b/>
          <w:noProof/>
          <w:sz w:val="24"/>
        </w:rPr>
        <w:t>May</w:t>
      </w:r>
      <w:r>
        <w:rPr>
          <w:b/>
          <w:noProof/>
          <w:sz w:val="24"/>
        </w:rPr>
        <w:fldChar w:fldCharType="end"/>
      </w:r>
      <w:r w:rsidR="00547111">
        <w:rPr>
          <w:b/>
          <w:noProof/>
          <w:sz w:val="24"/>
        </w:rPr>
        <w:t xml:space="preserve"> </w:t>
      </w:r>
      <w:r w:rsidR="00FC1110">
        <w:rPr>
          <w:b/>
          <w:noProof/>
          <w:sz w:val="24"/>
        </w:rPr>
        <w:t>–</w:t>
      </w:r>
      <w:r w:rsidR="00547111">
        <w:rPr>
          <w:b/>
          <w:noProof/>
          <w:sz w:val="24"/>
        </w:rPr>
        <w:t xml:space="preserve"> </w:t>
      </w:r>
      <w:r w:rsidR="00FC1110">
        <w:rPr>
          <w:b/>
          <w:noProof/>
          <w:sz w:val="24"/>
        </w:rPr>
        <w:t>1</w:t>
      </w:r>
      <w:r w:rsidR="0043466F">
        <w:rPr>
          <w:b/>
          <w:noProof/>
          <w:sz w:val="24"/>
        </w:rPr>
        <w:t>7</w:t>
      </w:r>
      <w:r w:rsidR="00FC1110" w:rsidRPr="00FC1110">
        <w:rPr>
          <w:b/>
          <w:noProof/>
          <w:sz w:val="24"/>
          <w:vertAlign w:val="superscript"/>
        </w:rPr>
        <w:t>th</w:t>
      </w:r>
      <w:r w:rsidR="00FC1110">
        <w:rPr>
          <w:b/>
          <w:noProof/>
          <w:sz w:val="24"/>
        </w:rPr>
        <w:t xml:space="preserve"> </w:t>
      </w:r>
      <w:r w:rsidR="0043466F">
        <w:rPr>
          <w:b/>
          <w:noProof/>
          <w:sz w:val="24"/>
        </w:rPr>
        <w:t>May</w:t>
      </w:r>
      <w:r w:rsidR="00FC111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7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111F">
              <w:rPr>
                <w:b/>
                <w:noProof/>
                <w:sz w:val="28"/>
              </w:rPr>
              <w:t>3</w:t>
            </w:r>
            <w:r w:rsidR="00257532">
              <w:rPr>
                <w:b/>
                <w:noProof/>
                <w:sz w:val="28"/>
              </w:rPr>
              <w:t>8</w:t>
            </w:r>
            <w:r w:rsidR="0083111F">
              <w:rPr>
                <w:b/>
                <w:noProof/>
                <w:sz w:val="28"/>
              </w:rPr>
              <w:t>.101</w:t>
            </w:r>
            <w:r>
              <w:rPr>
                <w:b/>
                <w:noProof/>
                <w:sz w:val="28"/>
              </w:rPr>
              <w:fldChar w:fldCharType="end"/>
            </w:r>
            <w:r w:rsidR="00257532">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111F">
            <w:pPr>
              <w:pStyle w:val="CRCoverPage"/>
              <w:spacing w:after="0"/>
              <w:jc w:val="center"/>
              <w:rPr>
                <w:noProof/>
                <w:sz w:val="28"/>
              </w:rPr>
            </w:pPr>
            <w:r>
              <w:rPr>
                <w:b/>
                <w:noProof/>
                <w:sz w:val="28"/>
              </w:rPr>
              <w:t>1</w:t>
            </w:r>
            <w:r w:rsidR="00E07718">
              <w:rPr>
                <w:b/>
                <w:noProof/>
                <w:sz w:val="28"/>
              </w:rPr>
              <w:t>5</w:t>
            </w:r>
            <w:r>
              <w:rPr>
                <w:b/>
                <w:noProof/>
                <w:sz w:val="28"/>
              </w:rPr>
              <w:t>.</w:t>
            </w:r>
            <w:r w:rsidR="00257532">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06F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8830FF" w:rsidRDefault="004932D3">
            <w:pPr>
              <w:pStyle w:val="CRCoverPage"/>
              <w:spacing w:after="0"/>
              <w:ind w:left="100"/>
              <w:rPr>
                <w:noProof/>
              </w:rPr>
            </w:pPr>
            <w:r>
              <w:rPr>
                <w:noProof/>
              </w:rPr>
              <w:t xml:space="preserve">Change </w:t>
            </w:r>
            <w:r w:rsidR="008830FF" w:rsidRPr="008830FF">
              <w:rPr>
                <w:lang w:val="en-US"/>
              </w:rPr>
              <w:t>of throughput gain</w:t>
            </w:r>
            <w:r>
              <w:rPr>
                <w:lang w:val="en-US"/>
              </w:rPr>
              <w:t xml:space="preserve"> and SNR</w:t>
            </w:r>
            <w:r w:rsidR="008830FF" w:rsidRPr="008830FF">
              <w:rPr>
                <w:lang w:val="en-US"/>
              </w:rPr>
              <w:t xml:space="preserve"> for FR2 RI test case</w:t>
            </w:r>
            <w:r>
              <w:rPr>
                <w:lang w:val="en-U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510F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510F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753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6FF">
            <w:pPr>
              <w:pStyle w:val="CRCoverPage"/>
              <w:spacing w:after="0"/>
              <w:ind w:left="100"/>
              <w:rPr>
                <w:noProof/>
              </w:rPr>
            </w:pPr>
            <w:r>
              <w:rPr>
                <w:noProof/>
              </w:rPr>
              <w:t>2019-0</w:t>
            </w:r>
            <w:r w:rsidR="00257532">
              <w:rPr>
                <w:noProof/>
              </w:rPr>
              <w:t>5</w:t>
            </w:r>
            <w:r>
              <w:rPr>
                <w:noProof/>
              </w:rPr>
              <w:t>-</w:t>
            </w:r>
            <w:r w:rsidR="00257532">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2E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2EE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4161">
            <w:pPr>
              <w:pStyle w:val="CRCoverPage"/>
              <w:spacing w:after="0"/>
              <w:ind w:left="100"/>
              <w:rPr>
                <w:noProof/>
              </w:rPr>
            </w:pPr>
            <w:r>
              <w:rPr>
                <w:noProof/>
              </w:rPr>
              <w:t xml:space="preserve">Removal of square brackets. </w:t>
            </w:r>
            <w:r w:rsidR="008830FF">
              <w:rPr>
                <w:noProof/>
              </w:rPr>
              <w:t>Value change of gain requirement for FR2 RI Test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4161">
            <w:pPr>
              <w:pStyle w:val="CRCoverPage"/>
              <w:spacing w:after="0"/>
              <w:ind w:left="100"/>
              <w:rPr>
                <w:noProof/>
              </w:rPr>
            </w:pPr>
            <w:r>
              <w:rPr>
                <w:noProof/>
              </w:rPr>
              <w:t xml:space="preserve">Removal of square brackets for SNR test point for FR2 CSI RI test. </w:t>
            </w:r>
            <w:r w:rsidR="008830FF">
              <w:rPr>
                <w:noProof/>
              </w:rPr>
              <w:t>Changing of gain value from [1.05] to [1.0</w:t>
            </w:r>
            <w:r w:rsidR="00814A41">
              <w:rPr>
                <w:noProof/>
              </w:rPr>
              <w:t>2</w:t>
            </w:r>
            <w:r w:rsidR="008830FF">
              <w:rPr>
                <w:noProof/>
              </w:rPr>
              <w:t>]</w:t>
            </w:r>
            <w:r w:rsidR="00AC13E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30FF">
            <w:pPr>
              <w:pStyle w:val="CRCoverPage"/>
              <w:spacing w:after="0"/>
              <w:ind w:left="100"/>
              <w:rPr>
                <w:noProof/>
              </w:rPr>
            </w:pPr>
            <w:r>
              <w:rPr>
                <w:noProof/>
              </w:rPr>
              <w:t>The gain would not align with the results of all companies simulations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1335" w:rsidRDefault="008830FF" w:rsidP="00451335">
            <w:pPr>
              <w:pStyle w:val="CRCoverPage"/>
              <w:spacing w:after="0"/>
              <w:ind w:left="100"/>
              <w:rPr>
                <w:noProof/>
              </w:rPr>
            </w:pPr>
            <w:r>
              <w:rPr>
                <w:rFonts w:eastAsiaTheme="minorEastAsia"/>
                <w:lang w:eastAsia="zh-CN"/>
              </w:rPr>
              <w:t>8.4.2.2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3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814A41">
              <w:rPr>
                <w:noProof/>
              </w:rPr>
              <w:t>38.521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06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1335" w:rsidRPr="00FF1092" w:rsidRDefault="00451335" w:rsidP="00451335">
      <w:pPr>
        <w:pBdr>
          <w:top w:val="single" w:sz="6" w:space="1" w:color="auto"/>
          <w:bottom w:val="single" w:sz="6" w:space="1" w:color="auto"/>
        </w:pBdr>
        <w:jc w:val="center"/>
        <w:rPr>
          <w:b/>
          <w:color w:val="0070C0"/>
          <w:lang w:eastAsia="zh-CN"/>
        </w:rPr>
      </w:pPr>
      <w:bookmarkStart w:id="3" w:name="_Toc5272073"/>
      <w:r>
        <w:rPr>
          <w:rFonts w:ascii="Arial" w:hAnsi="Arial" w:cs="Arial"/>
          <w:b/>
          <w:color w:val="0070C0"/>
        </w:rPr>
        <w:lastRenderedPageBreak/>
        <w:t>START OF CHANGE</w:t>
      </w:r>
    </w:p>
    <w:p w:rsidR="008830FF" w:rsidRDefault="008830FF" w:rsidP="008830FF">
      <w:pPr>
        <w:pStyle w:val="Heading2"/>
        <w:rPr>
          <w:rFonts w:eastAsiaTheme="minorEastAsia"/>
          <w:lang w:eastAsia="zh-CN"/>
        </w:rPr>
      </w:pPr>
      <w:bookmarkStart w:id="4" w:name="_Toc5272171"/>
      <w:bookmarkEnd w:id="3"/>
      <w:r>
        <w:rPr>
          <w:rFonts w:eastAsiaTheme="minorEastAsia"/>
          <w:lang w:eastAsia="zh-CN"/>
        </w:rPr>
        <w:t>8.4</w:t>
      </w:r>
      <w:r>
        <w:rPr>
          <w:rFonts w:eastAsiaTheme="minorEastAsia"/>
          <w:lang w:eastAsia="zh-CN"/>
        </w:rPr>
        <w:tab/>
        <w:t>Reporting of Rank Indicator (RI)</w:t>
      </w:r>
      <w:bookmarkEnd w:id="4"/>
    </w:p>
    <w:p w:rsidR="008830FF" w:rsidRDefault="008830FF" w:rsidP="008830FF">
      <w:pPr>
        <w:rPr>
          <w:rFonts w:eastAsia="SimSun"/>
          <w:lang w:eastAsia="zh-CN"/>
        </w:rPr>
      </w:pPr>
      <w:r>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8830FF" w:rsidRDefault="008830FF" w:rsidP="008830FF">
      <w:pPr>
        <w:pStyle w:val="Heading3"/>
        <w:rPr>
          <w:rFonts w:eastAsiaTheme="minorEastAsia"/>
          <w:lang w:eastAsia="zh-CN"/>
        </w:rPr>
      </w:pPr>
      <w:bookmarkStart w:id="5" w:name="_Toc5272172"/>
      <w:r>
        <w:rPr>
          <w:rFonts w:eastAsiaTheme="minorEastAsia"/>
          <w:lang w:eastAsia="zh-CN"/>
        </w:rPr>
        <w:t>8.4</w:t>
      </w:r>
      <w:r>
        <w:rPr>
          <w:rFonts w:eastAsiaTheme="minorEastAsia"/>
        </w:rPr>
        <w:t>.1</w:t>
      </w:r>
      <w:r>
        <w:rPr>
          <w:rFonts w:eastAsiaTheme="minorEastAsia"/>
          <w:lang w:eastAsia="zh-CN"/>
        </w:rPr>
        <w:tab/>
      </w:r>
      <w:r>
        <w:rPr>
          <w:rFonts w:eastAsiaTheme="minorEastAsia"/>
        </w:rPr>
        <w:t>1RX requirements</w:t>
      </w:r>
      <w:bookmarkEnd w:id="5"/>
    </w:p>
    <w:p w:rsidR="008830FF" w:rsidRDefault="008830FF" w:rsidP="008830FF">
      <w:pPr>
        <w:rPr>
          <w:rFonts w:eastAsia="SimSun"/>
          <w:lang w:eastAsia="zh-CN"/>
        </w:rPr>
      </w:pPr>
      <w:r>
        <w:rPr>
          <w:rFonts w:eastAsia="SimSun"/>
          <w:lang w:eastAsia="zh-CN"/>
        </w:rPr>
        <w:t>(Void)</w:t>
      </w:r>
    </w:p>
    <w:p w:rsidR="008830FF" w:rsidRDefault="008830FF" w:rsidP="008830FF">
      <w:pPr>
        <w:pStyle w:val="Heading3"/>
        <w:rPr>
          <w:rFonts w:eastAsiaTheme="minorEastAsia"/>
          <w:lang w:eastAsia="zh-CN"/>
        </w:rPr>
      </w:pPr>
      <w:bookmarkStart w:id="6" w:name="_Toc5272173"/>
      <w:r>
        <w:rPr>
          <w:rFonts w:eastAsiaTheme="minorEastAsia"/>
          <w:lang w:eastAsia="zh-CN"/>
        </w:rPr>
        <w:t>8</w:t>
      </w:r>
      <w:r>
        <w:rPr>
          <w:rFonts w:eastAsiaTheme="minorEastAsia"/>
        </w:rPr>
        <w:t>.</w:t>
      </w:r>
      <w:r>
        <w:rPr>
          <w:rFonts w:eastAsiaTheme="minorEastAsia"/>
          <w:lang w:eastAsia="zh-CN"/>
        </w:rPr>
        <w:t>4</w:t>
      </w:r>
      <w:r>
        <w:rPr>
          <w:rFonts w:eastAsiaTheme="minorEastAsia"/>
        </w:rPr>
        <w:t>.2</w:t>
      </w:r>
      <w:r>
        <w:rPr>
          <w:rFonts w:eastAsiaTheme="minorEastAsia"/>
          <w:lang w:eastAsia="zh-CN"/>
        </w:rPr>
        <w:tab/>
      </w:r>
      <w:r>
        <w:rPr>
          <w:rFonts w:eastAsiaTheme="minorEastAsia"/>
        </w:rPr>
        <w:t>2RX requirements</w:t>
      </w:r>
      <w:bookmarkEnd w:id="6"/>
    </w:p>
    <w:p w:rsidR="008830FF" w:rsidRDefault="008830FF" w:rsidP="008830FF">
      <w:pPr>
        <w:pStyle w:val="Heading4"/>
        <w:rPr>
          <w:rFonts w:eastAsiaTheme="minorEastAsia"/>
          <w:lang w:eastAsia="zh-CN"/>
        </w:rPr>
      </w:pPr>
      <w:bookmarkStart w:id="7" w:name="_Toc5272174"/>
      <w:r>
        <w:rPr>
          <w:rFonts w:eastAsiaTheme="minorEastAsia"/>
          <w:lang w:eastAsia="zh-CN"/>
        </w:rPr>
        <w:t>8</w:t>
      </w:r>
      <w:r>
        <w:rPr>
          <w:rFonts w:eastAsiaTheme="minorEastAsia"/>
        </w:rPr>
        <w:t>.</w:t>
      </w:r>
      <w:r>
        <w:rPr>
          <w:rFonts w:eastAsiaTheme="minorEastAsia"/>
          <w:lang w:eastAsia="zh-CN"/>
        </w:rPr>
        <w:t>4</w:t>
      </w:r>
      <w:r>
        <w:rPr>
          <w:rFonts w:eastAsiaTheme="minorEastAsia"/>
        </w:rPr>
        <w:t>.</w:t>
      </w:r>
      <w:r>
        <w:rPr>
          <w:rFonts w:eastAsiaTheme="minorEastAsia"/>
          <w:lang w:eastAsia="zh-CN"/>
        </w:rPr>
        <w:t>2</w:t>
      </w:r>
      <w:r>
        <w:rPr>
          <w:rFonts w:eastAsiaTheme="minorEastAsia"/>
        </w:rPr>
        <w:t>.1</w:t>
      </w:r>
      <w:r>
        <w:rPr>
          <w:rFonts w:eastAsiaTheme="minorEastAsia"/>
          <w:lang w:eastAsia="zh-CN"/>
        </w:rPr>
        <w:tab/>
        <w:t>FDD</w:t>
      </w:r>
      <w:bookmarkEnd w:id="7"/>
    </w:p>
    <w:p w:rsidR="008830FF" w:rsidRDefault="008830FF" w:rsidP="008830FF">
      <w:pPr>
        <w:rPr>
          <w:rFonts w:eastAsia="SimSun"/>
          <w:lang w:eastAsia="zh-CN"/>
        </w:rPr>
      </w:pPr>
      <w:r>
        <w:rPr>
          <w:rFonts w:eastAsia="SimSun"/>
          <w:lang w:eastAsia="zh-CN"/>
        </w:rPr>
        <w:t>(Void)</w:t>
      </w:r>
    </w:p>
    <w:p w:rsidR="008830FF" w:rsidRDefault="008830FF" w:rsidP="008830FF">
      <w:pPr>
        <w:pStyle w:val="Heading4"/>
        <w:rPr>
          <w:rFonts w:eastAsiaTheme="minorEastAsia"/>
          <w:lang w:eastAsia="zh-CN"/>
        </w:rPr>
      </w:pPr>
      <w:bookmarkStart w:id="8" w:name="_Toc5272175"/>
      <w:r>
        <w:rPr>
          <w:rFonts w:eastAsiaTheme="minorEastAsia"/>
          <w:lang w:eastAsia="zh-CN"/>
        </w:rPr>
        <w:t>8.4.2.2</w:t>
      </w:r>
      <w:r>
        <w:rPr>
          <w:rFonts w:eastAsiaTheme="minorEastAsia"/>
          <w:lang w:eastAsia="zh-CN"/>
        </w:rPr>
        <w:tab/>
        <w:t>TDD</w:t>
      </w:r>
      <w:bookmarkEnd w:id="8"/>
    </w:p>
    <w:p w:rsidR="008830FF" w:rsidRDefault="008830FF" w:rsidP="008830FF">
      <w:pPr>
        <w:tabs>
          <w:tab w:val="left" w:pos="6096"/>
        </w:tabs>
        <w:rPr>
          <w:rFonts w:eastAsia="SimSun"/>
        </w:rPr>
      </w:pPr>
      <w:r>
        <w:rPr>
          <w:rFonts w:eastAsia="SimSun"/>
        </w:rPr>
        <w:t>The minimum performance requirement in Table 8.4.2.2-2 is defined as</w:t>
      </w:r>
    </w:p>
    <w:p w:rsidR="008830FF" w:rsidRDefault="008830FF" w:rsidP="008830FF">
      <w:pPr>
        <w:rPr>
          <w:rFonts w:eastAsia="SimSun"/>
        </w:rPr>
      </w:pPr>
      <w:r>
        <w:rPr>
          <w:rFonts w:eastAsia="SimSun"/>
        </w:rPr>
        <w:t>a)</w:t>
      </w:r>
      <w:r>
        <w:rPr>
          <w:rFonts w:eastAsia="SimSun"/>
        </w:rPr>
        <w:tab/>
        <w:t xml:space="preserve">The ratio of the throughput obtained when transmitting based on UE reported RI and that obtained when transmitting with fixed rank 1 shall be ≥ </w:t>
      </w:r>
      <w:r>
        <w:rPr>
          <w:rFonts w:ascii="Symbol" w:eastAsia="SimSun" w:hAnsi="Symbol"/>
        </w:rPr>
        <w:t></w:t>
      </w:r>
      <w:r>
        <w:rPr>
          <w:rFonts w:ascii="Symbol" w:eastAsia="SimSun" w:hAnsi="Symbol"/>
          <w:vertAlign w:val="subscript"/>
        </w:rPr>
        <w:t></w:t>
      </w:r>
      <w:r>
        <w:rPr>
          <w:rFonts w:eastAsia="SimSun"/>
        </w:rPr>
        <w:t>;</w:t>
      </w:r>
    </w:p>
    <w:p w:rsidR="008830FF" w:rsidRDefault="008830FF" w:rsidP="008830FF">
      <w:pPr>
        <w:rPr>
          <w:rFonts w:eastAsia="SimSun"/>
        </w:rPr>
      </w:pPr>
      <w:r>
        <w:rPr>
          <w:rFonts w:eastAsia="SimSun"/>
        </w:rPr>
        <w:t>b)</w:t>
      </w:r>
      <w:r>
        <w:rPr>
          <w:rFonts w:eastAsia="SimSun"/>
        </w:rPr>
        <w:tab/>
        <w:t xml:space="preserve">The ratio of the throughput obtained when transmitting based on UE reported RI and that obtained when transmitting with fixed rank 2 shall be ≥ </w:t>
      </w:r>
      <w:r>
        <w:rPr>
          <w:rFonts w:ascii="Symbol" w:eastAsia="SimSun" w:hAnsi="Symbol"/>
        </w:rPr>
        <w:t></w:t>
      </w:r>
      <w:r>
        <w:rPr>
          <w:rFonts w:ascii="Symbol" w:eastAsia="SimSun" w:hAnsi="Symbol"/>
          <w:vertAlign w:val="subscript"/>
        </w:rPr>
        <w:t></w:t>
      </w:r>
      <w:r>
        <w:rPr>
          <w:rFonts w:eastAsia="SimSun"/>
        </w:rPr>
        <w:t>;</w:t>
      </w:r>
    </w:p>
    <w:p w:rsidR="008830FF" w:rsidRDefault="008830FF" w:rsidP="008830FF">
      <w:pPr>
        <w:rPr>
          <w:rFonts w:eastAsia="SimSun"/>
        </w:rPr>
      </w:pPr>
      <w:r>
        <w:rPr>
          <w:rFonts w:eastAsia="SimSun"/>
        </w:rPr>
        <w:t>For the parameters specified in Table 8.4.2.2-</w:t>
      </w:r>
      <w:proofErr w:type="gramStart"/>
      <w:r>
        <w:rPr>
          <w:rFonts w:eastAsia="SimSun"/>
        </w:rPr>
        <w:t>1, and</w:t>
      </w:r>
      <w:proofErr w:type="gramEnd"/>
      <w:r>
        <w:rPr>
          <w:rFonts w:eastAsia="SimSun"/>
        </w:rPr>
        <w:t xml:space="preserve"> using the downlink physical channels specified in Annex </w:t>
      </w:r>
      <w:r>
        <w:rPr>
          <w:rFonts w:eastAsia="SimSun"/>
          <w:lang w:eastAsia="zh-CN"/>
        </w:rPr>
        <w:t>C.5.1</w:t>
      </w:r>
      <w:r>
        <w:rPr>
          <w:rFonts w:eastAsia="SimSun"/>
        </w:rPr>
        <w:t>, the minimum requirements are specified in Table 8.4.2.2-2.</w:t>
      </w:r>
    </w:p>
    <w:p w:rsidR="008830FF" w:rsidRDefault="008830FF" w:rsidP="008830FF">
      <w:pPr>
        <w:pStyle w:val="TH"/>
        <w:rPr>
          <w:rFonts w:eastAsiaTheme="minorEastAsia"/>
        </w:rPr>
      </w:pPr>
      <w:r>
        <w:t>Table 8.4.2.2-1: RI Test (TDD)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1"/>
        <w:gridCol w:w="740"/>
        <w:gridCol w:w="1456"/>
        <w:gridCol w:w="1351"/>
        <w:gridCol w:w="1351"/>
      </w:tblGrid>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b/>
                <w:sz w:val="18"/>
              </w:rPr>
            </w:pPr>
            <w:r>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b/>
                <w:sz w:val="18"/>
              </w:rPr>
            </w:pPr>
            <w:r>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b/>
                <w:sz w:val="18"/>
              </w:rPr>
            </w:pPr>
            <w:r>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b/>
                <w:sz w:val="18"/>
              </w:rPr>
            </w:pPr>
            <w:r>
              <w:rPr>
                <w:rFonts w:ascii="Arial" w:eastAsia="SimSun" w:hAnsi="Arial"/>
                <w:b/>
                <w:sz w:val="18"/>
              </w:rPr>
              <w:t>Test 3</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100</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120</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TDD</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FR1.120-2</w:t>
            </w:r>
          </w:p>
        </w:tc>
      </w:tr>
      <w:tr w:rsidR="008830FF" w:rsidTr="008830FF">
        <w:trPr>
          <w:trHeight w:val="70"/>
        </w:trPr>
        <w:tc>
          <w:tcPr>
            <w:tcW w:w="1621" w:type="dxa"/>
            <w:gridSpan w:val="3"/>
            <w:vMerge w:val="restart"/>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r>
      <w:tr w:rsidR="008830FF" w:rsidTr="008830FF">
        <w:trPr>
          <w:trHeight w:val="70"/>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r>
      <w:tr w:rsidR="008830FF" w:rsidTr="008830FF">
        <w:trPr>
          <w:trHeight w:val="70"/>
        </w:trPr>
        <w:tc>
          <w:tcPr>
            <w:tcW w:w="9300" w:type="dxa"/>
            <w:gridSpan w:val="3"/>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 ??" w:hAnsi="Arial"/>
                <w:sz w:val="18"/>
              </w:rPr>
            </w:pPr>
            <w:r>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del w:id="9" w:author="Fabian Huss" w:date="2019-04-26T11:22:00Z">
              <w:r w:rsidDel="00B940EF">
                <w:rPr>
                  <w:rFonts w:ascii="Arial" w:eastAsia="SimSun" w:hAnsi="Arial"/>
                  <w:sz w:val="18"/>
                </w:rPr>
                <w:delText>[</w:delText>
              </w:r>
            </w:del>
            <w:r>
              <w:rPr>
                <w:rFonts w:ascii="Arial" w:eastAsia="SimSun" w:hAnsi="Arial"/>
                <w:sz w:val="18"/>
              </w:rPr>
              <w:t>0</w:t>
            </w:r>
            <w:del w:id="10" w:author="Fabian Huss" w:date="2019-04-26T11:22:00Z">
              <w:r w:rsidDel="00B940EF">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del w:id="11" w:author="Fabian Huss" w:date="2019-04-26T11:22:00Z">
              <w:r w:rsidDel="00B940EF">
                <w:rPr>
                  <w:rFonts w:ascii="Arial" w:eastAsia="SimSun" w:hAnsi="Arial"/>
                  <w:sz w:val="18"/>
                </w:rPr>
                <w:delText>[</w:delText>
              </w:r>
            </w:del>
            <w:r>
              <w:rPr>
                <w:rFonts w:ascii="Arial" w:eastAsia="SimSun" w:hAnsi="Arial"/>
                <w:sz w:val="18"/>
                <w:lang w:eastAsia="zh-CN"/>
              </w:rPr>
              <w:t>16</w:t>
            </w:r>
            <w:del w:id="12" w:author="Fabian Huss" w:date="2019-04-26T11:22:00Z">
              <w:r w:rsidDel="00B940EF">
                <w:rPr>
                  <w:rFonts w:ascii="Arial" w:eastAsia="SimSu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del w:id="13" w:author="Fabian Huss" w:date="2019-04-26T11:22:00Z">
              <w:r w:rsidDel="00B940EF">
                <w:rPr>
                  <w:rFonts w:ascii="Arial" w:eastAsia="SimSun" w:hAnsi="Arial"/>
                  <w:sz w:val="18"/>
                </w:rPr>
                <w:delText>[</w:delText>
              </w:r>
            </w:del>
            <w:r>
              <w:rPr>
                <w:rFonts w:ascii="Arial" w:eastAsia="SimSun" w:hAnsi="Arial"/>
                <w:sz w:val="18"/>
                <w:lang w:eastAsia="zh-CN"/>
              </w:rPr>
              <w:t>16</w:t>
            </w:r>
            <w:del w:id="14" w:author="Fabian Huss" w:date="2019-04-26T11:22:00Z">
              <w:r w:rsidDel="00B940EF">
                <w:rPr>
                  <w:rFonts w:ascii="Arial" w:eastAsia="SimSun" w:hAnsi="Arial"/>
                  <w:sz w:val="18"/>
                </w:rPr>
                <w:delText>]</w:delText>
              </w:r>
            </w:del>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3</w:t>
            </w:r>
            <w:r>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3</w:t>
            </w:r>
            <w:r>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TDLA30-</w:t>
            </w:r>
            <w:r>
              <w:rPr>
                <w:rFonts w:ascii="Arial" w:eastAsia="SimSun" w:hAnsi="Arial"/>
                <w:sz w:val="18"/>
                <w:lang w:eastAsia="zh-CN"/>
              </w:rPr>
              <w:t>3</w:t>
            </w:r>
            <w:r>
              <w:rPr>
                <w:rFonts w:ascii="Arial" w:eastAsia="SimSun" w:hAnsi="Arial"/>
                <w:sz w:val="18"/>
              </w:rPr>
              <w:t>5</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XP High 2x2</w:t>
            </w:r>
          </w:p>
        </w:tc>
      </w:tr>
      <w:tr w:rsidR="008830FF" w:rsidRP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rPr>
              <w:t>As defined in Annex B.4.1</w:t>
            </w:r>
          </w:p>
        </w:tc>
      </w:tr>
      <w:tr w:rsidR="008830FF" w:rsidTr="008830FF">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r>
              <w:rPr>
                <w:rFonts w:ascii="Arial" w:eastAsia="SimSun" w:hAnsi="Arial"/>
                <w:sz w:val="18"/>
              </w:rPr>
              <w:t>ZP CSI-RS configuration</w:t>
            </w:r>
          </w:p>
          <w:p w:rsidR="008830FF" w:rsidRDefault="008830FF">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Aperiodic</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4</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proofErr w:type="gramStart"/>
            <w:r>
              <w:rPr>
                <w:rFonts w:ascii="Arial" w:eastAsia="SimSun" w:hAnsi="Arial"/>
                <w:sz w:val="18"/>
                <w:vertAlign w:val="subscript"/>
              </w:rPr>
              <w:t>1</w:t>
            </w:r>
            <w:r>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4, (</w:t>
            </w:r>
            <w:proofErr w:type="gramStart"/>
            <w:r>
              <w:rPr>
                <w:rFonts w:ascii="Arial" w:eastAsia="SimSun" w:hAnsi="Arial"/>
                <w:sz w:val="18"/>
              </w:rPr>
              <w:t>8,-</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4, (</w:t>
            </w:r>
            <w:proofErr w:type="gramStart"/>
            <w:r>
              <w:rPr>
                <w:rFonts w:ascii="Arial" w:eastAsia="SimSun" w:hAnsi="Arial"/>
                <w:sz w:val="18"/>
              </w:rPr>
              <w:t>8,-</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4, (</w:t>
            </w:r>
            <w:proofErr w:type="gramStart"/>
            <w:r>
              <w:rPr>
                <w:rFonts w:ascii="Arial" w:eastAsia="SimSun" w:hAnsi="Arial"/>
                <w:sz w:val="18"/>
              </w:rPr>
              <w:t>8,-</w:t>
            </w:r>
            <w:proofErr w:type="gramEnd"/>
            <w:r>
              <w:rPr>
                <w:rFonts w:ascii="Arial" w:eastAsia="SimSun" w:hAnsi="Arial"/>
                <w:sz w:val="18"/>
              </w:rPr>
              <w:t>)</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CSI-RS</w:t>
            </w:r>
          </w:p>
          <w:p w:rsidR="008830FF" w:rsidRDefault="008830FF">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r>
      <w:tr w:rsidR="008830FF" w:rsidTr="008830FF">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rPr>
                <w:rFonts w:ascii="Arial" w:eastAsia="SimSun" w:hAnsi="Arial"/>
                <w:sz w:val="18"/>
              </w:rPr>
            </w:pPr>
          </w:p>
          <w:p w:rsidR="008830FF" w:rsidRDefault="008830FF">
            <w:pPr>
              <w:keepNext/>
              <w:keepLines/>
              <w:spacing w:after="0"/>
              <w:rPr>
                <w:rFonts w:ascii="Arial" w:eastAsia="SimSun" w:hAnsi="Arial"/>
                <w:sz w:val="18"/>
              </w:rPr>
            </w:pPr>
            <w:r>
              <w:rPr>
                <w:rFonts w:ascii="Arial" w:eastAsia="SimSun" w:hAnsi="Arial"/>
                <w:sz w:val="18"/>
              </w:rPr>
              <w:t>NZP CSI-RS for CSI acquisition</w:t>
            </w:r>
          </w:p>
          <w:p w:rsidR="008830FF" w:rsidRDefault="008830FF">
            <w:pPr>
              <w:keepNext/>
              <w:keepLines/>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lang w:eastAsia="zh-CN"/>
              </w:rPr>
              <w:t>Aperiodic</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2</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FD-CDM2</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proofErr w:type="gramStart"/>
            <w:r>
              <w:rPr>
                <w:rFonts w:ascii="Arial" w:eastAsia="SimSun" w:hAnsi="Arial"/>
                <w:sz w:val="18"/>
                <w:vertAlign w:val="subscript"/>
              </w:rPr>
              <w:t>1</w:t>
            </w:r>
            <w:r>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3 (</w:t>
            </w:r>
            <w:proofErr w:type="gramStart"/>
            <w:r>
              <w:rPr>
                <w:rFonts w:ascii="Arial" w:eastAsia="SimSun" w:hAnsi="Arial"/>
                <w:sz w:val="18"/>
              </w:rPr>
              <w:t>6,-</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3 (</w:t>
            </w:r>
            <w:proofErr w:type="gramStart"/>
            <w:r>
              <w:rPr>
                <w:rFonts w:ascii="Arial" w:eastAsia="SimSun" w:hAnsi="Arial"/>
                <w:sz w:val="18"/>
              </w:rPr>
              <w:t>6,-</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Row 3 (</w:t>
            </w:r>
            <w:proofErr w:type="gramStart"/>
            <w:r>
              <w:rPr>
                <w:rFonts w:ascii="Arial" w:eastAsia="SimSun" w:hAnsi="Arial"/>
                <w:sz w:val="18"/>
              </w:rPr>
              <w:t>6,-</w:t>
            </w:r>
            <w:proofErr w:type="gramEnd"/>
            <w:r>
              <w:rPr>
                <w:rFonts w:ascii="Arial" w:eastAsia="SimSun" w:hAnsi="Arial"/>
                <w:sz w:val="18"/>
              </w:rPr>
              <w:t>)</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t>
            </w:r>
            <w:proofErr w:type="gramStart"/>
            <w:r>
              <w:rPr>
                <w:rFonts w:ascii="Arial" w:eastAsia="SimSun" w:hAnsi="Arial"/>
                <w:sz w:val="18"/>
              </w:rPr>
              <w:t>13,-</w:t>
            </w:r>
            <w:proofErr w:type="gramEnd"/>
            <w:r>
              <w:rPr>
                <w:rFonts w:ascii="Arial" w:eastAsia="SimSun" w:hAnsi="Arial"/>
                <w:sz w:val="18"/>
              </w:rPr>
              <w:t>)</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NZP CSI-RS-</w:t>
            </w:r>
            <w:proofErr w:type="spellStart"/>
            <w:r>
              <w:rPr>
                <w:rFonts w:ascii="Arial" w:eastAsia="SimSun" w:hAnsi="Arial"/>
                <w:sz w:val="18"/>
              </w:rPr>
              <w:t>timeConfig</w:t>
            </w:r>
            <w:proofErr w:type="spellEnd"/>
          </w:p>
          <w:p w:rsidR="008830FF" w:rsidRDefault="008830FF">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r>
      <w:tr w:rsidR="008830FF" w:rsidTr="008830FF">
        <w:trPr>
          <w:trHeight w:val="70"/>
        </w:trPr>
        <w:tc>
          <w:tcPr>
            <w:tcW w:w="1196" w:type="dxa"/>
            <w:vMerge w:val="restart"/>
            <w:tcBorders>
              <w:top w:val="single" w:sz="4" w:space="0" w:color="auto"/>
              <w:left w:val="single" w:sz="4" w:space="0" w:color="auto"/>
              <w:bottom w:val="single" w:sz="4" w:space="0" w:color="auto"/>
              <w:right w:val="single" w:sz="4" w:space="0" w:color="auto"/>
            </w:tcBorders>
          </w:tcPr>
          <w:p w:rsidR="008830FF" w:rsidRDefault="008830FF">
            <w:pPr>
              <w:keepNext/>
              <w:keepLines/>
              <w:spacing w:after="0"/>
              <w:rPr>
                <w:rFonts w:ascii="Arial" w:eastAsia="SimSun" w:hAnsi="Arial"/>
                <w:sz w:val="18"/>
              </w:rPr>
            </w:pPr>
          </w:p>
          <w:p w:rsidR="008830FF" w:rsidRDefault="008830FF">
            <w:pPr>
              <w:keepNext/>
              <w:keepLines/>
              <w:spacing w:after="0"/>
              <w:rPr>
                <w:rFonts w:ascii="Arial" w:eastAsia="SimSun" w:hAnsi="Arial"/>
                <w:sz w:val="18"/>
              </w:rPr>
            </w:pPr>
            <w:r>
              <w:rPr>
                <w:rFonts w:ascii="Arial" w:eastAsia="SimSun"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Pattern 1</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8830FF" w:rsidRDefault="008830FF">
            <w:pPr>
              <w:keepNext/>
              <w:keepLines/>
              <w:spacing w:after="0"/>
              <w:rPr>
                <w:rFonts w:ascii="Arial" w:eastAsia="SimSun" w:hAnsi="Arial"/>
                <w:sz w:val="18"/>
              </w:rPr>
            </w:pPr>
            <w:r>
              <w:rPr>
                <w:rFonts w:ascii="Arial" w:eastAsia="SimSun" w:hAnsi="Arial"/>
                <w:sz w:val="18"/>
              </w:rPr>
              <w:t>CSI-IM Resource Mapping</w:t>
            </w:r>
          </w:p>
          <w:p w:rsidR="008830FF" w:rsidRDefault="008830FF">
            <w:pPr>
              <w:keepNext/>
              <w:keepLines/>
              <w:spacing w:after="0"/>
              <w:rPr>
                <w:rFonts w:ascii="Arial" w:eastAsia="SimSun" w:hAnsi="Arial"/>
                <w:sz w:val="18"/>
              </w:rPr>
            </w:pPr>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proofErr w:type="gram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proofErr w:type="gramEnd"/>
            <w:r>
              <w:rPr>
                <w:rFonts w:ascii="Arial" w:eastAsia="SimSun" w:hAnsi="Arial"/>
                <w:sz w:val="18"/>
                <w:vertAlign w:val="subscript"/>
              </w:rPr>
              <w:t>-IM</w:t>
            </w:r>
            <w:r>
              <w:rPr>
                <w:rFonts w:ascii="Arial" w:eastAsia="SimSun" w:hAnsi="Arial"/>
                <w:sz w:val="18"/>
              </w:rPr>
              <w:t>)</w:t>
            </w:r>
          </w:p>
          <w:p w:rsidR="008830FF" w:rsidRDefault="008830FF">
            <w:pPr>
              <w:keepNext/>
              <w:keepLines/>
              <w:spacing w:after="0"/>
              <w:rPr>
                <w:rFonts w:ascii="Arial" w:eastAsia="SimSu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(8,13)</w:t>
            </w:r>
          </w:p>
        </w:tc>
      </w:tr>
      <w:tr w:rsidR="008830FF" w:rsidTr="008830FF">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725" w:type="dxa"/>
            <w:gridSpan w:val="3"/>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 xml:space="preserve">CSI-IM </w:t>
            </w:r>
            <w:proofErr w:type="spellStart"/>
            <w:r>
              <w:rPr>
                <w:rFonts w:ascii="Arial" w:eastAsia="SimSun" w:hAnsi="Arial"/>
                <w:sz w:val="18"/>
              </w:rPr>
              <w:t>timeConfig</w:t>
            </w:r>
            <w:proofErr w:type="spellEnd"/>
          </w:p>
          <w:p w:rsidR="008830FF" w:rsidRDefault="008830FF">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8/1</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Table 1</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iCs/>
                <w:sz w:val="18"/>
              </w:rPr>
            </w:pPr>
            <w:r>
              <w:rPr>
                <w:rFonts w:ascii="Arial" w:eastAsia="SimSun" w:hAnsi="Arial"/>
                <w:iCs/>
                <w:sz w:val="18"/>
              </w:rPr>
              <w:t>cri-RI-PMI-CQI</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not configured</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pmi-FormatIndicator</w:t>
            </w:r>
            <w:proofErr w:type="spellEnd"/>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Wideband</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8</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hAnsi="Arial"/>
                <w:sz w:val="18"/>
              </w:rPr>
              <w:t>111111111</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8/1</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proofErr w:type="spellStart"/>
            <w:r>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0</w:t>
            </w:r>
          </w:p>
        </w:tc>
      </w:tr>
      <w:tr w:rsidR="008830FF" w:rsidTr="008830FF">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tcPr>
          <w:p w:rsidR="008830FF" w:rsidRDefault="008830FF">
            <w:pPr>
              <w:keepNext/>
              <w:keepLines/>
              <w:spacing w:after="0"/>
              <w:rPr>
                <w:rFonts w:ascii="Arial" w:eastAsia="SimSun" w:hAnsi="Arial"/>
                <w:sz w:val="18"/>
              </w:rPr>
            </w:pPr>
          </w:p>
          <w:p w:rsidR="008830FF" w:rsidRDefault="008830FF">
            <w:pPr>
              <w:keepNext/>
              <w:keepLines/>
              <w:spacing w:after="0"/>
              <w:rPr>
                <w:rFonts w:ascii="Arial" w:eastAsia="SimSun" w:hAnsi="Arial"/>
                <w:sz w:val="18"/>
              </w:rPr>
            </w:pPr>
            <w:r>
              <w:rPr>
                <w:rFonts w:ascii="Arial" w:eastAsia="SimSun"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proofErr w:type="spellStart"/>
            <w:r>
              <w:rPr>
                <w:rFonts w:ascii="Arial" w:eastAsia="SimSun" w:hAnsi="Arial"/>
                <w:sz w:val="18"/>
              </w:rPr>
              <w:t>typeI-SinglePanel</w:t>
            </w:r>
            <w:proofErr w:type="spellEnd"/>
          </w:p>
        </w:tc>
      </w:tr>
      <w:tr w:rsidR="008830FF" w:rsidTr="008830FF">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r>
      <w:tr w:rsidR="008830FF" w:rsidTr="008830FF">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(CodebookConfig-N</w:t>
            </w:r>
            <w:proofErr w:type="gramStart"/>
            <w:r>
              <w:rPr>
                <w:rFonts w:ascii="Arial" w:eastAsia="SimSun" w:hAnsi="Arial"/>
                <w:sz w:val="18"/>
              </w:rPr>
              <w:t>1,CodebookConfig</w:t>
            </w:r>
            <w:proofErr w:type="gramEnd"/>
            <w:r>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r>
      <w:tr w:rsidR="008830FF" w:rsidRPr="008830FF" w:rsidTr="008830FF">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proofErr w:type="spellStart"/>
            <w:r>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p w:rsidR="008830FF" w:rsidRDefault="008830FF">
            <w:pPr>
              <w:keepNext/>
              <w:keepLines/>
              <w:spacing w:after="0"/>
              <w:jc w:val="center"/>
              <w:rPr>
                <w:rFonts w:ascii="Arial" w:eastAsia="SimSun" w:hAnsi="Arial"/>
                <w:sz w:val="18"/>
              </w:rPr>
            </w:pPr>
            <w:r>
              <w:rPr>
                <w:rFonts w:ascii="Arial" w:eastAsia="SimSun" w:hAnsi="Arial"/>
                <w:sz w:val="18"/>
              </w:rPr>
              <w:t>010000 for fixed rank 2,</w:t>
            </w:r>
          </w:p>
          <w:p w:rsidR="008830FF" w:rsidRDefault="008830FF">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000011 for fixed rank 1,</w:t>
            </w:r>
          </w:p>
          <w:p w:rsidR="008830FF" w:rsidRDefault="008830FF">
            <w:pPr>
              <w:keepNext/>
              <w:keepLines/>
              <w:spacing w:after="0"/>
              <w:jc w:val="center"/>
              <w:rPr>
                <w:rFonts w:ascii="Arial" w:eastAsia="SimSun" w:hAnsi="Arial"/>
                <w:sz w:val="18"/>
                <w:lang w:eastAsia="zh-CN"/>
              </w:rPr>
            </w:pPr>
            <w:r>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000011 for fixed rank 1,</w:t>
            </w:r>
          </w:p>
          <w:p w:rsidR="008830FF" w:rsidRDefault="008830FF">
            <w:pPr>
              <w:keepNext/>
              <w:keepLines/>
              <w:spacing w:after="0"/>
              <w:jc w:val="center"/>
              <w:rPr>
                <w:rFonts w:ascii="Arial" w:eastAsia="SimSun" w:hAnsi="Arial"/>
                <w:sz w:val="18"/>
                <w:lang w:eastAsia="zh-CN"/>
              </w:rPr>
            </w:pPr>
            <w:r>
              <w:rPr>
                <w:rFonts w:ascii="Arial" w:eastAsia="SimSun" w:hAnsi="Arial"/>
                <w:sz w:val="18"/>
              </w:rPr>
              <w:t>010011 for following rank</w:t>
            </w:r>
          </w:p>
        </w:tc>
      </w:tr>
      <w:tr w:rsidR="008830FF" w:rsidTr="008830FF">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rsidR="008830FF" w:rsidRDefault="008830FF">
            <w:pPr>
              <w:spacing w:after="0"/>
              <w:rPr>
                <w:rFonts w:ascii="Arial" w:eastAsia="SimSun"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N/A</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PUSCH</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proofErr w:type="spellStart"/>
            <w:r>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lang w:eastAsia="zh-CN"/>
              </w:rPr>
            </w:pPr>
            <w:r>
              <w:rPr>
                <w:rFonts w:ascii="Arial" w:eastAsia="SimSun" w:hAnsi="Arial"/>
                <w:sz w:val="18"/>
                <w:lang w:eastAsia="zh-CN"/>
              </w:rPr>
              <w:t>1.375</w:t>
            </w:r>
          </w:p>
        </w:tc>
      </w:tr>
      <w:tr w:rsid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1</w:t>
            </w:r>
          </w:p>
        </w:tc>
      </w:tr>
      <w:tr w:rsidR="008830FF" w:rsidRPr="008830FF" w:rsidTr="008830FF">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rPr>
                <w:rFonts w:ascii="Arial" w:eastAsia="SimSun" w:hAnsi="Arial"/>
                <w:sz w:val="18"/>
              </w:rPr>
            </w:pPr>
            <w:r>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830FF" w:rsidRDefault="008830F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rsidR="008830FF" w:rsidRDefault="008830FF">
            <w:pPr>
              <w:keepNext/>
              <w:keepLines/>
              <w:spacing w:after="0"/>
              <w:jc w:val="center"/>
              <w:rPr>
                <w:rFonts w:ascii="Arial" w:eastAsia="SimSun" w:hAnsi="Arial"/>
                <w:sz w:val="18"/>
              </w:rPr>
            </w:pPr>
            <w:r>
              <w:rPr>
                <w:rFonts w:ascii="Arial" w:eastAsia="SimSun" w:hAnsi="Arial"/>
                <w:sz w:val="18"/>
              </w:rPr>
              <w:t>Fixed RI = 1 and follow RI</w:t>
            </w:r>
          </w:p>
        </w:tc>
      </w:tr>
    </w:tbl>
    <w:p w:rsidR="008830FF" w:rsidRDefault="008830FF" w:rsidP="008830FF">
      <w:pPr>
        <w:rPr>
          <w:rFonts w:eastAsia="SimSun"/>
          <w:lang w:eastAsia="zh-CN"/>
        </w:rPr>
      </w:pPr>
    </w:p>
    <w:p w:rsidR="008830FF" w:rsidRDefault="008830FF" w:rsidP="008830FF">
      <w:pPr>
        <w:pStyle w:val="TH"/>
        <w:rPr>
          <w:rFonts w:eastAsiaTheme="minorEastAsia"/>
        </w:rPr>
      </w:pPr>
      <w: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8830FF" w:rsidTr="008830FF">
        <w:trPr>
          <w:jc w:val="center"/>
        </w:trPr>
        <w:tc>
          <w:tcPr>
            <w:tcW w:w="1984" w:type="dxa"/>
            <w:tcBorders>
              <w:top w:val="single" w:sz="4" w:space="0" w:color="auto"/>
              <w:left w:val="single" w:sz="4" w:space="0" w:color="auto"/>
              <w:bottom w:val="nil"/>
              <w:right w:val="single" w:sz="4" w:space="0" w:color="auto"/>
            </w:tcBorders>
          </w:tcPr>
          <w:p w:rsidR="008830FF" w:rsidRDefault="008830FF">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rsidR="008830FF" w:rsidRDefault="008830FF">
            <w:pPr>
              <w:keepNext/>
              <w:keepLines/>
              <w:spacing w:after="0"/>
              <w:jc w:val="center"/>
              <w:rPr>
                <w:rFonts w:ascii="Arial" w:eastAsia="?? ??" w:hAnsi="Arial" w:cs="v5.0.0"/>
                <w:b/>
                <w:sz w:val="18"/>
              </w:rPr>
            </w:pPr>
            <w:r>
              <w:rPr>
                <w:rFonts w:ascii="Arial" w:eastAsia="?? ??" w:hAnsi="Arial" w:cs="v5.0.0"/>
                <w:b/>
                <w:sz w:val="18"/>
              </w:rPr>
              <w:t>Test 1</w:t>
            </w:r>
          </w:p>
        </w:tc>
        <w:tc>
          <w:tcPr>
            <w:tcW w:w="1512" w:type="dxa"/>
            <w:tcBorders>
              <w:top w:val="single" w:sz="4" w:space="0" w:color="auto"/>
              <w:left w:val="single" w:sz="4" w:space="0" w:color="auto"/>
              <w:bottom w:val="nil"/>
              <w:right w:val="single" w:sz="4" w:space="0" w:color="auto"/>
            </w:tcBorders>
            <w:hideMark/>
          </w:tcPr>
          <w:p w:rsidR="008830FF" w:rsidRDefault="008830FF">
            <w:pPr>
              <w:keepNext/>
              <w:keepLines/>
              <w:spacing w:after="0"/>
              <w:jc w:val="center"/>
              <w:rPr>
                <w:rFonts w:ascii="Arial" w:eastAsia="?? ??" w:hAnsi="Arial" w:cs="v5.0.0"/>
                <w:b/>
                <w:sz w:val="18"/>
              </w:rPr>
            </w:pPr>
            <w:r>
              <w:rPr>
                <w:rFonts w:ascii="Arial" w:eastAsia="?? ??" w:hAnsi="Arial" w:cs="v5.0.0"/>
                <w:b/>
                <w:sz w:val="18"/>
              </w:rPr>
              <w:t>Test 2</w:t>
            </w:r>
          </w:p>
        </w:tc>
        <w:tc>
          <w:tcPr>
            <w:tcW w:w="1512" w:type="dxa"/>
            <w:tcBorders>
              <w:top w:val="single" w:sz="4" w:space="0" w:color="auto"/>
              <w:left w:val="single" w:sz="4" w:space="0" w:color="auto"/>
              <w:bottom w:val="nil"/>
              <w:right w:val="single" w:sz="4" w:space="0" w:color="auto"/>
            </w:tcBorders>
            <w:hideMark/>
          </w:tcPr>
          <w:p w:rsidR="008830FF" w:rsidRDefault="008830FF">
            <w:pPr>
              <w:keepNext/>
              <w:keepLines/>
              <w:spacing w:after="0"/>
              <w:jc w:val="center"/>
              <w:rPr>
                <w:rFonts w:ascii="Arial" w:eastAsia="?? ??" w:hAnsi="Arial" w:cs="v5.0.0"/>
                <w:b/>
                <w:sz w:val="18"/>
              </w:rPr>
            </w:pPr>
            <w:r>
              <w:rPr>
                <w:rFonts w:ascii="Arial" w:eastAsia="?? ??" w:hAnsi="Arial" w:cs="v5.0.0"/>
                <w:b/>
                <w:sz w:val="18"/>
              </w:rPr>
              <w:t>Test 3</w:t>
            </w:r>
          </w:p>
        </w:tc>
      </w:tr>
      <w:tr w:rsidR="008830FF" w:rsidTr="008830FF">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vertAlign w:val="subscript"/>
              </w:rPr>
            </w:pPr>
            <w:r>
              <w:rPr>
                <w:rFonts w:ascii="Symbol" w:eastAsia="?? ??" w:hAnsi="Symbol" w:cs="Arial"/>
                <w:i/>
                <w:iCs/>
                <w:sz w:val="18"/>
              </w:rPr>
              <w:t></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eastAsia="?? ??"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eastAsia="?? ??" w:hAnsi="Arial" w:cs="v5.0.0"/>
                <w:sz w:val="18"/>
              </w:rPr>
              <w:t>[1.0</w:t>
            </w:r>
            <w:ins w:id="15" w:author="Fabian Huss" w:date="2019-04-26T09:52:00Z">
              <w:r w:rsidR="00814A41">
                <w:rPr>
                  <w:rFonts w:ascii="Arial" w:eastAsia="?? ??" w:hAnsi="Arial" w:cs="v5.0.0"/>
                  <w:sz w:val="18"/>
                </w:rPr>
                <w:t>3</w:t>
              </w:r>
            </w:ins>
            <w:del w:id="16" w:author="Fabian Huss" w:date="2019-04-26T09:52:00Z">
              <w:r w:rsidR="00814A41" w:rsidDel="00814A41">
                <w:rPr>
                  <w:rFonts w:ascii="Arial" w:eastAsia="?? ??" w:hAnsi="Arial" w:cs="v5.0.0"/>
                  <w:sz w:val="18"/>
                </w:rPr>
                <w:delText>5</w:delText>
              </w:r>
            </w:del>
            <w:r>
              <w:rPr>
                <w:rFonts w:ascii="Arial" w:eastAsia="?? ??" w:hAnsi="Arial" w:cs="v5.0.0"/>
                <w:sz w:val="18"/>
              </w:rPr>
              <w:t>]</w:t>
            </w:r>
          </w:p>
        </w:tc>
        <w:tc>
          <w:tcPr>
            <w:tcW w:w="15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eastAsia="?? ??" w:hAnsi="Arial" w:cs="v5.0.0"/>
                <w:sz w:val="18"/>
              </w:rPr>
              <w:t>[1.0</w:t>
            </w:r>
            <w:r w:rsidR="000813A9">
              <w:rPr>
                <w:rFonts w:ascii="Arial" w:eastAsia="?? ??" w:hAnsi="Arial" w:cs="v5.0.0"/>
                <w:sz w:val="18"/>
              </w:rPr>
              <w:t>2</w:t>
            </w:r>
            <w:del w:id="17" w:author="Fabian Huss" w:date="2019-04-25T15:38:00Z">
              <w:r w:rsidDel="008830FF">
                <w:rPr>
                  <w:rFonts w:ascii="Arial" w:eastAsia="?? ??" w:hAnsi="Arial" w:cs="v5.0.0"/>
                  <w:sz w:val="18"/>
                </w:rPr>
                <w:delText>5</w:delText>
              </w:r>
            </w:del>
            <w:r>
              <w:rPr>
                <w:rFonts w:ascii="Arial" w:eastAsia="?? ??" w:hAnsi="Arial" w:cs="v5.0.0"/>
                <w:sz w:val="18"/>
              </w:rPr>
              <w:t>]</w:t>
            </w:r>
          </w:p>
        </w:tc>
      </w:tr>
      <w:tr w:rsidR="008830FF" w:rsidTr="008830FF">
        <w:trPr>
          <w:cantSplit/>
          <w:jc w:val="center"/>
        </w:trPr>
        <w:tc>
          <w:tcPr>
            <w:tcW w:w="1984"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Symbol" w:eastAsia="?? ??" w:hAnsi="Symbol" w:cs="Arial"/>
                <w:i/>
                <w:iCs/>
                <w:sz w:val="18"/>
              </w:rPr>
            </w:pPr>
            <w:r>
              <w:rPr>
                <w:rFonts w:ascii="Symbol" w:eastAsia="?? ??" w:hAnsi="Symbol" w:cs="Arial"/>
                <w:i/>
                <w:iCs/>
                <w:sz w:val="18"/>
              </w:rPr>
              <w:t></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eastAsia="?? ??"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rsidR="008830FF" w:rsidRDefault="008830FF">
            <w:pPr>
              <w:keepNext/>
              <w:keepLines/>
              <w:spacing w:after="0"/>
              <w:jc w:val="center"/>
              <w:rPr>
                <w:rFonts w:ascii="Arial" w:eastAsia="?? ??" w:hAnsi="Arial" w:cs="v5.0.0"/>
                <w:sz w:val="18"/>
              </w:rPr>
            </w:pPr>
            <w:r>
              <w:rPr>
                <w:rFonts w:ascii="Arial" w:hAnsi="Arial" w:cs="v5.0.0"/>
                <w:sz w:val="18"/>
                <w:lang w:eastAsia="zh-CN"/>
              </w:rPr>
              <w:t>N/A</w:t>
            </w:r>
          </w:p>
        </w:tc>
      </w:tr>
    </w:tbl>
    <w:p w:rsidR="00451335" w:rsidRPr="00257532" w:rsidRDefault="00451335" w:rsidP="00451335">
      <w:pPr>
        <w:pStyle w:val="NO"/>
        <w:ind w:left="0" w:firstLine="0"/>
        <w:rPr>
          <w:lang w:val="en-US"/>
        </w:rPr>
      </w:pPr>
    </w:p>
    <w:p w:rsidR="00451335" w:rsidRPr="000D73B1" w:rsidRDefault="00451335" w:rsidP="00451335">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rsidR="000F75F1" w:rsidRDefault="000F75F1" w:rsidP="000F75F1">
      <w:pPr>
        <w:pStyle w:val="NO"/>
      </w:pPr>
    </w:p>
    <w:sectPr w:rsidR="000F7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5AD" w:rsidRDefault="006175AD">
      <w:r>
        <w:separator/>
      </w:r>
    </w:p>
  </w:endnote>
  <w:endnote w:type="continuationSeparator" w:id="0">
    <w:p w:rsidR="006175AD" w:rsidRDefault="0061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5AD" w:rsidRDefault="006175AD">
      <w:r>
        <w:separator/>
      </w:r>
    </w:p>
  </w:footnote>
  <w:footnote w:type="continuationSeparator" w:id="0">
    <w:p w:rsidR="006175AD" w:rsidRDefault="0061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335" w:rsidRDefault="00451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335" w:rsidRDefault="00451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335" w:rsidRDefault="00451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335" w:rsidRDefault="0045133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AD" w15:userId="S-1-5-21-1538607324-3213881460-940295383-141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B"/>
    <w:rsid w:val="000813A9"/>
    <w:rsid w:val="000A6394"/>
    <w:rsid w:val="000B7FED"/>
    <w:rsid w:val="000C038A"/>
    <w:rsid w:val="000C6598"/>
    <w:rsid w:val="000F4161"/>
    <w:rsid w:val="000F75F1"/>
    <w:rsid w:val="00145D43"/>
    <w:rsid w:val="00152E03"/>
    <w:rsid w:val="00192C46"/>
    <w:rsid w:val="001A08B3"/>
    <w:rsid w:val="001A7B60"/>
    <w:rsid w:val="001B52F0"/>
    <w:rsid w:val="001B7A65"/>
    <w:rsid w:val="001E41F3"/>
    <w:rsid w:val="00233F82"/>
    <w:rsid w:val="00257532"/>
    <w:rsid w:val="0026004D"/>
    <w:rsid w:val="002640DD"/>
    <w:rsid w:val="00275D12"/>
    <w:rsid w:val="00284FEB"/>
    <w:rsid w:val="002860C4"/>
    <w:rsid w:val="002B5741"/>
    <w:rsid w:val="00305409"/>
    <w:rsid w:val="003267DB"/>
    <w:rsid w:val="003609EF"/>
    <w:rsid w:val="0036231A"/>
    <w:rsid w:val="00373447"/>
    <w:rsid w:val="00374DD4"/>
    <w:rsid w:val="003B23BE"/>
    <w:rsid w:val="003D41F1"/>
    <w:rsid w:val="003E1A36"/>
    <w:rsid w:val="00400753"/>
    <w:rsid w:val="00410371"/>
    <w:rsid w:val="004242F1"/>
    <w:rsid w:val="0043466F"/>
    <w:rsid w:val="004510F7"/>
    <w:rsid w:val="00451335"/>
    <w:rsid w:val="0046638E"/>
    <w:rsid w:val="004932D3"/>
    <w:rsid w:val="004A6A72"/>
    <w:rsid w:val="004B75B7"/>
    <w:rsid w:val="004F1D8A"/>
    <w:rsid w:val="0051580D"/>
    <w:rsid w:val="00547111"/>
    <w:rsid w:val="00577739"/>
    <w:rsid w:val="00592D74"/>
    <w:rsid w:val="005C7F37"/>
    <w:rsid w:val="005E2C44"/>
    <w:rsid w:val="005E3CD5"/>
    <w:rsid w:val="006175AD"/>
    <w:rsid w:val="00621188"/>
    <w:rsid w:val="006257ED"/>
    <w:rsid w:val="00695808"/>
    <w:rsid w:val="006B46FB"/>
    <w:rsid w:val="006E1766"/>
    <w:rsid w:val="006E21FB"/>
    <w:rsid w:val="0074056D"/>
    <w:rsid w:val="0077715A"/>
    <w:rsid w:val="00792342"/>
    <w:rsid w:val="007977A8"/>
    <w:rsid w:val="007B512A"/>
    <w:rsid w:val="007C0B18"/>
    <w:rsid w:val="007C2097"/>
    <w:rsid w:val="007D6A07"/>
    <w:rsid w:val="007E06FF"/>
    <w:rsid w:val="007F7259"/>
    <w:rsid w:val="008040A8"/>
    <w:rsid w:val="00814A41"/>
    <w:rsid w:val="0081688B"/>
    <w:rsid w:val="008279FA"/>
    <w:rsid w:val="0083111F"/>
    <w:rsid w:val="008626E7"/>
    <w:rsid w:val="00870EE7"/>
    <w:rsid w:val="008830FF"/>
    <w:rsid w:val="008A45A6"/>
    <w:rsid w:val="008E3747"/>
    <w:rsid w:val="008E7F64"/>
    <w:rsid w:val="008F686C"/>
    <w:rsid w:val="009148DE"/>
    <w:rsid w:val="009751BA"/>
    <w:rsid w:val="009777D9"/>
    <w:rsid w:val="009852F9"/>
    <w:rsid w:val="00991B88"/>
    <w:rsid w:val="009A22B0"/>
    <w:rsid w:val="009A5753"/>
    <w:rsid w:val="009A579D"/>
    <w:rsid w:val="009E3297"/>
    <w:rsid w:val="009F734F"/>
    <w:rsid w:val="00A246B6"/>
    <w:rsid w:val="00A47E70"/>
    <w:rsid w:val="00A50CF0"/>
    <w:rsid w:val="00A7671C"/>
    <w:rsid w:val="00AA2CBC"/>
    <w:rsid w:val="00AC13E3"/>
    <w:rsid w:val="00AC5820"/>
    <w:rsid w:val="00AD1CD8"/>
    <w:rsid w:val="00B258BB"/>
    <w:rsid w:val="00B3167D"/>
    <w:rsid w:val="00B67B97"/>
    <w:rsid w:val="00B82B0E"/>
    <w:rsid w:val="00B940EF"/>
    <w:rsid w:val="00B968C8"/>
    <w:rsid w:val="00BA3EC5"/>
    <w:rsid w:val="00BA51D9"/>
    <w:rsid w:val="00BB5DFC"/>
    <w:rsid w:val="00BD279D"/>
    <w:rsid w:val="00BD6BB8"/>
    <w:rsid w:val="00C162D6"/>
    <w:rsid w:val="00C66BA2"/>
    <w:rsid w:val="00C95985"/>
    <w:rsid w:val="00CC5026"/>
    <w:rsid w:val="00CC68D0"/>
    <w:rsid w:val="00CF1769"/>
    <w:rsid w:val="00D03F9A"/>
    <w:rsid w:val="00D06D51"/>
    <w:rsid w:val="00D24991"/>
    <w:rsid w:val="00D372C5"/>
    <w:rsid w:val="00D4256A"/>
    <w:rsid w:val="00D50255"/>
    <w:rsid w:val="00DE34CF"/>
    <w:rsid w:val="00E07718"/>
    <w:rsid w:val="00E12EEC"/>
    <w:rsid w:val="00E13F3D"/>
    <w:rsid w:val="00E24359"/>
    <w:rsid w:val="00E34898"/>
    <w:rsid w:val="00E72649"/>
    <w:rsid w:val="00EB09B7"/>
    <w:rsid w:val="00EE7D7C"/>
    <w:rsid w:val="00F01989"/>
    <w:rsid w:val="00F23EE8"/>
    <w:rsid w:val="00F25D98"/>
    <w:rsid w:val="00F300FB"/>
    <w:rsid w:val="00F32F5E"/>
    <w:rsid w:val="00F85F4D"/>
    <w:rsid w:val="00FB6386"/>
    <w:rsid w:val="00FC11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1B822"/>
  <w15:docId w15:val="{0CD4135A-69AA-47AA-B39B-354F3046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B23BE"/>
    <w:rPr>
      <w:rFonts w:ascii="Times New Roman" w:hAnsi="Times New Roman"/>
      <w:lang w:val="en-GB" w:eastAsia="en-US"/>
    </w:rPr>
  </w:style>
  <w:style w:type="character" w:customStyle="1" w:styleId="TACChar">
    <w:name w:val="TAC Char"/>
    <w:link w:val="TAC"/>
    <w:qFormat/>
    <w:rsid w:val="003B23BE"/>
    <w:rPr>
      <w:rFonts w:ascii="Arial" w:hAnsi="Arial"/>
      <w:sz w:val="18"/>
      <w:lang w:val="en-GB" w:eastAsia="en-US"/>
    </w:rPr>
  </w:style>
  <w:style w:type="character" w:customStyle="1" w:styleId="TAHCar">
    <w:name w:val="TAH Car"/>
    <w:link w:val="TAH"/>
    <w:qFormat/>
    <w:rsid w:val="003B23BE"/>
    <w:rPr>
      <w:rFonts w:ascii="Arial" w:hAnsi="Arial"/>
      <w:b/>
      <w:sz w:val="18"/>
      <w:lang w:val="en-GB" w:eastAsia="en-US"/>
    </w:rPr>
  </w:style>
  <w:style w:type="character" w:customStyle="1" w:styleId="THChar">
    <w:name w:val="TH Char"/>
    <w:link w:val="TH"/>
    <w:rsid w:val="003B23BE"/>
    <w:rPr>
      <w:rFonts w:ascii="Arial" w:hAnsi="Arial"/>
      <w:b/>
      <w:lang w:val="en-GB" w:eastAsia="en-US"/>
    </w:rPr>
  </w:style>
  <w:style w:type="paragraph" w:styleId="Revision">
    <w:name w:val="Revision"/>
    <w:hidden/>
    <w:uiPriority w:val="99"/>
    <w:semiHidden/>
    <w:rsid w:val="007E06FF"/>
    <w:rPr>
      <w:rFonts w:ascii="Times New Roman" w:hAnsi="Times New Roman"/>
      <w:lang w:val="en-GB" w:eastAsia="en-US"/>
    </w:rPr>
  </w:style>
  <w:style w:type="character" w:customStyle="1" w:styleId="TALCar">
    <w:name w:val="TAL Car"/>
    <w:link w:val="TAL"/>
    <w:qFormat/>
    <w:locked/>
    <w:rsid w:val="00AC13E3"/>
    <w:rPr>
      <w:rFonts w:ascii="Arial" w:hAnsi="Arial"/>
      <w:sz w:val="18"/>
      <w:lang w:val="en-GB" w:eastAsia="en-US"/>
    </w:rPr>
  </w:style>
  <w:style w:type="character" w:customStyle="1" w:styleId="TANChar">
    <w:name w:val="TAN Char"/>
    <w:link w:val="TAN"/>
    <w:locked/>
    <w:rsid w:val="00AC13E3"/>
    <w:rPr>
      <w:rFonts w:ascii="Arial" w:hAnsi="Arial"/>
      <w:sz w:val="18"/>
      <w:lang w:val="en-GB" w:eastAsia="en-US"/>
    </w:rPr>
  </w:style>
  <w:style w:type="table" w:customStyle="1" w:styleId="TableGrid1">
    <w:name w:val="Table Grid1"/>
    <w:basedOn w:val="TableNormal"/>
    <w:rsid w:val="00AC13E3"/>
    <w:rPr>
      <w:rFonts w:ascii="Calibri" w:eastAsia="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5133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5133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133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356934">
      <w:bodyDiv w:val="1"/>
      <w:marLeft w:val="0"/>
      <w:marRight w:val="0"/>
      <w:marTop w:val="0"/>
      <w:marBottom w:val="0"/>
      <w:divBdr>
        <w:top w:val="none" w:sz="0" w:space="0" w:color="auto"/>
        <w:left w:val="none" w:sz="0" w:space="0" w:color="auto"/>
        <w:bottom w:val="none" w:sz="0" w:space="0" w:color="auto"/>
        <w:right w:val="none" w:sz="0" w:space="0" w:color="auto"/>
      </w:divBdr>
    </w:div>
    <w:div w:id="1057977082">
      <w:bodyDiv w:val="1"/>
      <w:marLeft w:val="0"/>
      <w:marRight w:val="0"/>
      <w:marTop w:val="0"/>
      <w:marBottom w:val="0"/>
      <w:divBdr>
        <w:top w:val="none" w:sz="0" w:space="0" w:color="auto"/>
        <w:left w:val="none" w:sz="0" w:space="0" w:color="auto"/>
        <w:bottom w:val="none" w:sz="0" w:space="0" w:color="auto"/>
        <w:right w:val="none" w:sz="0" w:space="0" w:color="auto"/>
      </w:divBdr>
    </w:div>
    <w:div w:id="1183981346">
      <w:bodyDiv w:val="1"/>
      <w:marLeft w:val="0"/>
      <w:marRight w:val="0"/>
      <w:marTop w:val="0"/>
      <w:marBottom w:val="0"/>
      <w:divBdr>
        <w:top w:val="none" w:sz="0" w:space="0" w:color="auto"/>
        <w:left w:val="none" w:sz="0" w:space="0" w:color="auto"/>
        <w:bottom w:val="none" w:sz="0" w:space="0" w:color="auto"/>
        <w:right w:val="none" w:sz="0" w:space="0" w:color="auto"/>
      </w:divBdr>
    </w:div>
    <w:div w:id="1776828124">
      <w:bodyDiv w:val="1"/>
      <w:marLeft w:val="0"/>
      <w:marRight w:val="0"/>
      <w:marTop w:val="0"/>
      <w:marBottom w:val="0"/>
      <w:divBdr>
        <w:top w:val="none" w:sz="0" w:space="0" w:color="auto"/>
        <w:left w:val="none" w:sz="0" w:space="0" w:color="auto"/>
        <w:bottom w:val="none" w:sz="0" w:space="0" w:color="auto"/>
        <w:right w:val="none" w:sz="0" w:space="0" w:color="auto"/>
      </w:divBdr>
    </w:div>
    <w:div w:id="192075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30A75-8CCB-4583-8F2A-4302EEB7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918</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Fabian Huss</cp:lastModifiedBy>
  <cp:revision>10</cp:revision>
  <cp:lastPrinted>1899-12-31T23:00:00Z</cp:lastPrinted>
  <dcterms:created xsi:type="dcterms:W3CDTF">2019-04-25T13:34:00Z</dcterms:created>
  <dcterms:modified xsi:type="dcterms:W3CDTF">2019-05-03T14:16:00Z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