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1110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7739">
        <w:rPr>
          <w:b/>
          <w:noProof/>
          <w:sz w:val="24"/>
        </w:rPr>
        <w:fldChar w:fldCharType="begin"/>
      </w:r>
      <w:r w:rsidR="00577739">
        <w:rPr>
          <w:b/>
          <w:noProof/>
          <w:sz w:val="24"/>
        </w:rPr>
        <w:instrText xml:space="preserve"> DOCPROPERTY  MtgSeq  \* MERGEFORMAT </w:instrText>
      </w:r>
      <w:r w:rsidR="00577739">
        <w:rPr>
          <w:b/>
          <w:noProof/>
          <w:sz w:val="24"/>
        </w:rPr>
        <w:fldChar w:fldCharType="separate"/>
      </w:r>
      <w:r w:rsidR="00FC1110">
        <w:rPr>
          <w:b/>
          <w:noProof/>
          <w:sz w:val="24"/>
        </w:rPr>
        <w:t>9</w:t>
      </w:r>
      <w:r w:rsidR="003267DB">
        <w:rPr>
          <w:b/>
          <w:noProof/>
          <w:sz w:val="24"/>
        </w:rPr>
        <w:t>1</w:t>
      </w:r>
      <w:r w:rsidR="00577739">
        <w:fldChar w:fldCharType="end"/>
      </w:r>
      <w:r>
        <w:rPr>
          <w:b/>
          <w:i/>
          <w:noProof/>
          <w:sz w:val="28"/>
        </w:rPr>
        <w:tab/>
      </w:r>
      <w:r w:rsidR="00FC1110">
        <w:rPr>
          <w:b/>
          <w:i/>
          <w:noProof/>
          <w:sz w:val="28"/>
        </w:rPr>
        <w:t>R4-</w:t>
      </w:r>
      <w:r w:rsidR="0083463E">
        <w:rPr>
          <w:b/>
          <w:i/>
          <w:noProof/>
          <w:sz w:val="28"/>
        </w:rPr>
        <w:t>1906706</w:t>
      </w:r>
      <w:bookmarkStart w:id="0" w:name="_GoBack"/>
      <w:bookmarkEnd w:id="0"/>
    </w:p>
    <w:p w:rsidR="001E41F3" w:rsidRDefault="005777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3466F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3466F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3466F">
        <w:rPr>
          <w:b/>
          <w:noProof/>
          <w:sz w:val="24"/>
        </w:rPr>
        <w:t>13</w:t>
      </w:r>
      <w:r w:rsidR="00FC1110" w:rsidRPr="00FC1110">
        <w:rPr>
          <w:b/>
          <w:noProof/>
          <w:sz w:val="24"/>
          <w:vertAlign w:val="superscript"/>
        </w:rPr>
        <w:t>th</w:t>
      </w:r>
      <w:r w:rsidR="00FC1110">
        <w:rPr>
          <w:b/>
          <w:noProof/>
          <w:sz w:val="24"/>
        </w:rPr>
        <w:t xml:space="preserve"> </w:t>
      </w:r>
      <w:r w:rsidR="0043466F">
        <w:rPr>
          <w:b/>
          <w:noProof/>
          <w:sz w:val="24"/>
        </w:rPr>
        <w:t>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C111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C1110">
        <w:rPr>
          <w:b/>
          <w:noProof/>
          <w:sz w:val="24"/>
        </w:rPr>
        <w:t>1</w:t>
      </w:r>
      <w:r w:rsidR="0043466F">
        <w:rPr>
          <w:b/>
          <w:noProof/>
          <w:sz w:val="24"/>
        </w:rPr>
        <w:t>7</w:t>
      </w:r>
      <w:r w:rsidR="00FC1110" w:rsidRPr="00FC1110">
        <w:rPr>
          <w:b/>
          <w:noProof/>
          <w:sz w:val="24"/>
          <w:vertAlign w:val="superscript"/>
        </w:rPr>
        <w:t>th</w:t>
      </w:r>
      <w:r w:rsidR="00FC1110">
        <w:rPr>
          <w:b/>
          <w:noProof/>
          <w:sz w:val="24"/>
        </w:rPr>
        <w:t xml:space="preserve"> </w:t>
      </w:r>
      <w:r w:rsidR="0043466F">
        <w:rPr>
          <w:b/>
          <w:noProof/>
          <w:sz w:val="24"/>
        </w:rPr>
        <w:t>May</w:t>
      </w:r>
      <w:r w:rsidR="00FC1110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7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111F">
              <w:rPr>
                <w:b/>
                <w:noProof/>
                <w:sz w:val="28"/>
              </w:rPr>
              <w:t>3</w:t>
            </w:r>
            <w:r w:rsidR="00257532">
              <w:rPr>
                <w:b/>
                <w:noProof/>
                <w:sz w:val="28"/>
              </w:rPr>
              <w:t>8</w:t>
            </w:r>
            <w:r w:rsidR="0083111F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257532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311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71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575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06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0F7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 for 3</w:t>
            </w:r>
            <w:r w:rsidR="00257532">
              <w:t>8</w:t>
            </w:r>
            <w:r>
              <w:t>.101</w:t>
            </w:r>
            <w:r w:rsidR="00257532">
              <w:t>-4</w:t>
            </w:r>
            <w:r w:rsidR="00804123">
              <w:t xml:space="preserve"> PBCH tables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1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10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753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5753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7532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2E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2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Consistency with PDCCH, and PDSCH</w:t>
            </w:r>
            <w:r w:rsidR="000E7303">
              <w:rPr>
                <w:noProof/>
              </w:rPr>
              <w:t xml:space="preserve"> sections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F2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Moving units from cells to table header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5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Less c</w:t>
            </w:r>
            <w:r w:rsidR="008F2422">
              <w:rPr>
                <w:noProof/>
              </w:rPr>
              <w:t>onsistency in formatting throughout the 38.101-4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5.4.2.1, 5.4.2.2, 5.4.3.1, 5.4.3.2, 7.4.2.2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4123" w:rsidRPr="00FF1092" w:rsidRDefault="00804123" w:rsidP="0080412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5272242"/>
      <w:bookmarkStart w:id="4" w:name="_Toc5272073"/>
      <w:r>
        <w:rPr>
          <w:rFonts w:ascii="Arial" w:hAnsi="Arial" w:cs="Arial"/>
          <w:b/>
          <w:color w:val="0070C0"/>
        </w:rPr>
        <w:lastRenderedPageBreak/>
        <w:t>START OF CHANGE</w:t>
      </w:r>
    </w:p>
    <w:bookmarkEnd w:id="3"/>
    <w:bookmarkEnd w:id="4"/>
    <w:p w:rsidR="00804123" w:rsidRDefault="00804123" w:rsidP="00804123">
      <w:pPr>
        <w:pStyle w:val="Heading2"/>
        <w:rPr>
          <w:rFonts w:eastAsiaTheme="minorEastAsia"/>
        </w:rPr>
      </w:pPr>
      <w:r>
        <w:rPr>
          <w:rFonts w:eastAsiaTheme="minorEastAsia"/>
        </w:rPr>
        <w:t>5.4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PBCH demodulation requirements</w:t>
      </w:r>
    </w:p>
    <w:p w:rsidR="00804123" w:rsidRDefault="00804123" w:rsidP="00804123">
      <w:pPr>
        <w:rPr>
          <w:rFonts w:eastAsia="SimSun"/>
        </w:rPr>
      </w:pPr>
      <w:r>
        <w:rPr>
          <w:rFonts w:eastAsia="SimSun"/>
        </w:rPr>
        <w:t>The receiver characteristics of PBCH are determined by the probability of miss-detection of the PBCH (Pm-bch), which is defined as</w:t>
      </w:r>
    </w:p>
    <w:p w:rsidR="00804123" w:rsidRDefault="00804123" w:rsidP="00804123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m:oMathPara>
        <m:oMath>
          <m:r>
            <m:rPr>
              <m:sty m:val="p"/>
            </m:rPr>
            <w:rPr>
              <w:rFonts w:ascii="Cambria Math" w:eastAsia="SimSun" w:hAnsi="Cambria Math"/>
              <w:noProof/>
            </w:rPr>
            <m:t>Pm-bch=1-</m:t>
          </m:r>
          <m:f>
            <m:fPr>
              <m:ctrlPr>
                <w:rPr>
                  <w:rFonts w:ascii="Cambria Math" w:eastAsia="SimSun" w:hAnsi="Cambria Math"/>
                  <w:noProof/>
                </w:rPr>
              </m:ctrlPr>
            </m:fPr>
            <m:num>
              <m:r>
                <w:rPr>
                  <w:rFonts w:ascii="Cambria Math" w:eastAsia="SimSun" w:hAnsi="Cambria Math"/>
                  <w:noProof/>
                </w:rPr>
                <m:t>A</m:t>
              </m:r>
            </m:num>
            <m:den>
              <m:r>
                <w:rPr>
                  <w:rFonts w:ascii="Cambria Math" w:eastAsia="SimSun" w:hAnsi="Cambria Math"/>
                  <w:noProof/>
                </w:rPr>
                <m:t>B</m:t>
              </m:r>
            </m:den>
          </m:f>
        </m:oMath>
      </m:oMathPara>
    </w:p>
    <w:p w:rsidR="00804123" w:rsidRDefault="00804123" w:rsidP="00804123">
      <w:pPr>
        <w:rPr>
          <w:rFonts w:eastAsia="SimSun"/>
          <w:lang w:eastAsia="zh-CN"/>
        </w:rPr>
      </w:pPr>
      <w:r>
        <w:rPr>
          <w:rFonts w:eastAsia="SimSun"/>
        </w:rPr>
        <w:t>Where A is the number of correctly decoded MIB PDUs and B is the number of transmitted MIB PDUs. The Pm-bch is derived with the assumption UE combines the PBCH symbols of the same SS/PBCH block index within the MIB TTI (80ms).</w:t>
      </w:r>
    </w:p>
    <w:p w:rsidR="00804123" w:rsidRDefault="00804123" w:rsidP="00804123">
      <w:pPr>
        <w:pStyle w:val="Heading3"/>
        <w:rPr>
          <w:rFonts w:eastAsiaTheme="minorEastAsia"/>
          <w:lang w:eastAsia="zh-CN"/>
        </w:rPr>
      </w:pPr>
      <w:bookmarkStart w:id="5" w:name="_Toc5272074"/>
      <w:r>
        <w:rPr>
          <w:rFonts w:eastAsiaTheme="minorEastAsia"/>
        </w:rPr>
        <w:t>5.</w:t>
      </w:r>
      <w:r>
        <w:rPr>
          <w:rFonts w:eastAsiaTheme="minorEastAsia"/>
          <w:lang w:eastAsia="zh-CN"/>
        </w:rPr>
        <w:t>4</w:t>
      </w:r>
      <w:r>
        <w:rPr>
          <w:rFonts w:eastAsiaTheme="minorEastAsia"/>
        </w:rPr>
        <w:t>.1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1RX requirements</w:t>
      </w:r>
      <w:bookmarkEnd w:id="5"/>
    </w:p>
    <w:p w:rsidR="00804123" w:rsidRDefault="00804123" w:rsidP="0080412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(Void)</w:t>
      </w:r>
    </w:p>
    <w:p w:rsidR="00804123" w:rsidRDefault="00804123" w:rsidP="00804123">
      <w:pPr>
        <w:pStyle w:val="Heading3"/>
        <w:rPr>
          <w:rFonts w:eastAsiaTheme="minorEastAsia"/>
          <w:lang w:eastAsia="zh-CN"/>
        </w:rPr>
      </w:pPr>
      <w:bookmarkStart w:id="6" w:name="_Toc5272075"/>
      <w:r>
        <w:rPr>
          <w:rFonts w:eastAsiaTheme="minorEastAsia"/>
        </w:rPr>
        <w:t>5.</w:t>
      </w:r>
      <w:r>
        <w:rPr>
          <w:rFonts w:eastAsiaTheme="minorEastAsia"/>
          <w:lang w:eastAsia="zh-CN"/>
        </w:rPr>
        <w:t>4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2RX requirements</w:t>
      </w:r>
      <w:bookmarkEnd w:id="6"/>
    </w:p>
    <w:p w:rsidR="00804123" w:rsidRDefault="00804123" w:rsidP="00804123">
      <w:pPr>
        <w:pStyle w:val="Heading4"/>
        <w:rPr>
          <w:rFonts w:eastAsiaTheme="minorEastAsia"/>
          <w:lang w:eastAsia="zh-CN"/>
        </w:rPr>
      </w:pPr>
      <w:bookmarkStart w:id="7" w:name="_Toc5272076"/>
      <w:r>
        <w:rPr>
          <w:rFonts w:eastAsiaTheme="minorEastAsia"/>
        </w:rPr>
        <w:t>5.</w:t>
      </w:r>
      <w:r>
        <w:rPr>
          <w:rFonts w:eastAsiaTheme="minorEastAsia"/>
          <w:lang w:eastAsia="zh-CN"/>
        </w:rPr>
        <w:t>4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</w:rPr>
        <w:t>.1</w:t>
      </w:r>
      <w:r>
        <w:rPr>
          <w:rFonts w:eastAsiaTheme="minorEastAsia"/>
          <w:lang w:eastAsia="zh-CN"/>
        </w:rPr>
        <w:tab/>
        <w:t>FDD</w:t>
      </w:r>
      <w:bookmarkEnd w:id="7"/>
    </w:p>
    <w:p w:rsidR="00804123" w:rsidRDefault="00804123" w:rsidP="00804123">
      <w:pPr>
        <w:pStyle w:val="TH"/>
        <w:rPr>
          <w:rFonts w:eastAsiaTheme="minorEastAsia"/>
          <w:lang w:val="en-US"/>
        </w:rPr>
      </w:pPr>
      <w:r>
        <w:rPr>
          <w:lang w:val="en-US"/>
        </w:rPr>
        <w:t>Table 5.4.2.1-1</w:t>
      </w:r>
      <w:r>
        <w:rPr>
          <w:lang w:val="en-US" w:eastAsia="zh-CN"/>
        </w:rPr>
        <w:t>:</w:t>
      </w:r>
      <w:r>
        <w:rPr>
          <w:lang w:val="en-US"/>
        </w:rP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Single antenna port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Normal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SS/PBCH block index 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20</w:t>
            </w:r>
          </w:p>
        </w:tc>
      </w:tr>
      <w:tr w:rsidR="00804123" w:rsidRPr="00804123" w:rsidTr="00804123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Note 1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:</w:t>
            </w:r>
            <w:r>
              <w:rPr>
                <w:rFonts w:ascii="Arial" w:hAnsi="Arial"/>
                <w:sz w:val="18"/>
                <w:lang w:val="en-US"/>
              </w:rPr>
              <w:tab/>
              <w:t>as specified in TS 38.213 [11, Section 4.1]</w:t>
            </w:r>
          </w:p>
        </w:tc>
      </w:tr>
    </w:tbl>
    <w:p w:rsidR="00804123" w:rsidRDefault="00804123" w:rsidP="00804123">
      <w:pPr>
        <w:rPr>
          <w:rFonts w:eastAsia="SimSun"/>
          <w:lang w:eastAsia="zh-CN"/>
        </w:rPr>
      </w:pPr>
    </w:p>
    <w:p w:rsidR="00804123" w:rsidRDefault="00804123" w:rsidP="00804123">
      <w:pPr>
        <w:rPr>
          <w:rFonts w:eastAsia="SimSun"/>
        </w:rPr>
      </w:pPr>
      <w:r>
        <w:rPr>
          <w:rFonts w:eastAsia="SimSun"/>
        </w:rPr>
        <w:t>For the parameters specified in Table 5.4.2.1-1 the average probability of a miss-detected PBCH (Pm-bch) shall be below the specified values in Table 5.4.2.1-2 in case SS/PBCH block index is not known</w:t>
      </w:r>
      <w:r>
        <w:rPr>
          <w:rFonts w:eastAsia="SimSun"/>
          <w:lang w:eastAsia="zh-CN"/>
        </w:rPr>
        <w:t xml:space="preserve"> </w:t>
      </w:r>
      <w:r>
        <w:t>and below the specifies values in Table.5.4.2.1-3 in case SS/PBCH block index is known</w:t>
      </w:r>
      <w:r>
        <w:rPr>
          <w:rFonts w:eastAsia="SimSun"/>
        </w:rPr>
        <w:t>. The downlink physical setup is in accordance with Annex C.3.1.</w:t>
      </w:r>
    </w:p>
    <w:p w:rsidR="00804123" w:rsidRDefault="00804123" w:rsidP="00804123">
      <w:pPr>
        <w:pStyle w:val="TH"/>
        <w:rPr>
          <w:rFonts w:eastAsiaTheme="minorEastAsia"/>
        </w:rPr>
      </w:pPr>
      <w:r>
        <w:t>Table 5.4.2.1-2</w:t>
      </w:r>
      <w:r>
        <w:rPr>
          <w:lang w:eastAsia="zh-CN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0"/>
        <w:gridCol w:w="2037"/>
        <w:gridCol w:w="1320"/>
        <w:gridCol w:w="1541"/>
        <w:gridCol w:w="2230"/>
        <w:gridCol w:w="764"/>
        <w:gridCol w:w="727"/>
      </w:tblGrid>
      <w:tr w:rsidR="00804123" w:rsidTr="0080412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</w:t>
            </w:r>
            <w:ins w:id="8" w:author="Fabian Huss" w:date="2019-04-26T10:06:00Z">
              <w:r>
                <w:rPr>
                  <w:rFonts w:ascii="Arial" w:hAnsi="Arial"/>
                  <w:b/>
                  <w:sz w:val="18"/>
                </w:rPr>
                <w:t xml:space="preserve"> (MHz) </w:t>
              </w:r>
            </w:ins>
            <w:r>
              <w:rPr>
                <w:rFonts w:ascii="Arial" w:hAnsi="Arial"/>
                <w:b/>
                <w:sz w:val="18"/>
              </w:rPr>
              <w:t>/S</w:t>
            </w:r>
            <w:r>
              <w:rPr>
                <w:rFonts w:ascii="Arial" w:hAnsi="Arial"/>
                <w:b/>
                <w:sz w:val="18"/>
                <w:lang w:eastAsia="zh-CN"/>
              </w:rPr>
              <w:t>ubcarrier spacing</w:t>
            </w:r>
            <w:ins w:id="9" w:author="Fabian Huss" w:date="2019-04-26T10:06:00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  <w:ins w:id="10" w:author="Fabian Huss" w:date="2019-04-26T10:55:00Z">
              <w:r w:rsidR="00AD211C">
                <w:rPr>
                  <w:rFonts w:ascii="Arial" w:hAnsi="Arial"/>
                  <w:sz w:val="18"/>
                </w:rPr>
                <w:t xml:space="preserve"> </w:t>
              </w:r>
            </w:ins>
            <w:del w:id="11" w:author="Fabian Huss" w:date="2019-04-26T10:06:00Z">
              <w:r w:rsidDel="00804123">
                <w:rPr>
                  <w:rFonts w:ascii="Arial" w:hAnsi="Arial"/>
                  <w:sz w:val="18"/>
                </w:rPr>
                <w:delText>MHz</w:delText>
              </w:r>
            </w:del>
            <w:r>
              <w:rPr>
                <w:rFonts w:ascii="Arial" w:eastAsiaTheme="minorEastAsia" w:hAnsi="Arial"/>
                <w:sz w:val="18"/>
                <w:lang w:eastAsia="zh-CN"/>
              </w:rPr>
              <w:t>/</w:t>
            </w:r>
            <w:ins w:id="12" w:author="Fabian Huss" w:date="2019-04-26T10:55:00Z">
              <w:r w:rsidR="00AD211C"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15</w:t>
            </w:r>
            <w:del w:id="13" w:author="Fabian Huss" w:date="2019-04-26T10:06:00Z">
              <w:r w:rsidDel="00804123">
                <w:rPr>
                  <w:rFonts w:ascii="Arial" w:hAnsi="Arial"/>
                  <w:sz w:val="18"/>
                </w:rPr>
                <w:delText>KHz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R.PBCH</w:t>
            </w:r>
            <w:proofErr w:type="gramEnd"/>
            <w:r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-6.7</w:t>
            </w:r>
          </w:p>
        </w:tc>
      </w:tr>
    </w:tbl>
    <w:p w:rsidR="00804123" w:rsidRDefault="00804123" w:rsidP="00804123">
      <w:pPr>
        <w:rPr>
          <w:rFonts w:eastAsia="SimSun"/>
          <w:lang w:eastAsia="zh-CN"/>
        </w:rPr>
      </w:pPr>
    </w:p>
    <w:p w:rsidR="00804123" w:rsidRDefault="00804123" w:rsidP="00804123">
      <w:pPr>
        <w:pStyle w:val="TH"/>
        <w:rPr>
          <w:rFonts w:eastAsiaTheme="minorEastAsia"/>
        </w:rPr>
      </w:pPr>
      <w:r>
        <w:t>Table 5.4.2.1-3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5"/>
        <w:gridCol w:w="1996"/>
        <w:gridCol w:w="1309"/>
        <w:gridCol w:w="1528"/>
        <w:gridCol w:w="2189"/>
        <w:gridCol w:w="754"/>
        <w:gridCol w:w="848"/>
      </w:tblGrid>
      <w:tr w:rsidR="00804123" w:rsidTr="0080412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Bandwidth</w:t>
            </w:r>
            <w:ins w:id="14" w:author="Fabian Huss" w:date="2019-04-26T10:06:00Z">
              <w:r>
                <w:t xml:space="preserve"> (MHz) </w:t>
              </w:r>
            </w:ins>
            <w:r>
              <w:rPr>
                <w:rFonts w:eastAsia="Calibri"/>
                <w:szCs w:val="22"/>
              </w:rPr>
              <w:t>/S</w:t>
            </w:r>
            <w:r>
              <w:rPr>
                <w:rFonts w:eastAsia="Calibri"/>
                <w:szCs w:val="22"/>
                <w:lang w:eastAsia="zh-CN"/>
              </w:rPr>
              <w:t>ubcarrier spacing</w:t>
            </w:r>
            <w:ins w:id="15" w:author="Fabian Huss" w:date="2019-04-26T10:06:00Z">
              <w:r>
                <w:rPr>
                  <w:rFonts w:eastAsia="Calibri"/>
                  <w:szCs w:val="22"/>
                  <w:lang w:eastAsia="zh-CN"/>
                </w:rPr>
                <w:t xml:space="preserve">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Reference value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Pm-bch (%)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SNR (dB)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10</w:t>
            </w:r>
            <w:ins w:id="16" w:author="Fabian Huss" w:date="2019-04-26T10:55:00Z">
              <w:r w:rsidR="00AD211C">
                <w:rPr>
                  <w:szCs w:val="22"/>
                </w:rPr>
                <w:t xml:space="preserve"> </w:t>
              </w:r>
            </w:ins>
            <w:del w:id="17" w:author="Fabian Huss" w:date="2019-04-26T10:06:00Z">
              <w:r w:rsidDel="00804123">
                <w:rPr>
                  <w:szCs w:val="22"/>
                </w:rPr>
                <w:delText xml:space="preserve"> MHz</w:delText>
              </w:r>
            </w:del>
            <w:r>
              <w:rPr>
                <w:lang w:eastAsia="zh-CN"/>
              </w:rPr>
              <w:t>/</w:t>
            </w:r>
            <w:ins w:id="18" w:author="Fabian Huss" w:date="2019-04-26T10:55:00Z">
              <w:r w:rsidR="00AD211C">
                <w:rPr>
                  <w:lang w:eastAsia="zh-CN"/>
                </w:rPr>
                <w:t xml:space="preserve"> </w:t>
              </w:r>
            </w:ins>
            <w:r>
              <w:rPr>
                <w:rFonts w:eastAsia="Calibri"/>
                <w:szCs w:val="22"/>
              </w:rPr>
              <w:t>15</w:t>
            </w:r>
            <w:del w:id="19" w:author="Fabian Huss" w:date="2019-04-26T10:06:00Z">
              <w:r w:rsidDel="00804123">
                <w:rPr>
                  <w:rFonts w:eastAsia="Calibri"/>
                  <w:szCs w:val="22"/>
                </w:rPr>
                <w:delText>KHz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proofErr w:type="gramStart"/>
            <w:r>
              <w:rPr>
                <w:szCs w:val="22"/>
              </w:rPr>
              <w:t>R.PBCH</w:t>
            </w:r>
            <w:proofErr w:type="gramEnd"/>
            <w:r>
              <w:rPr>
                <w:szCs w:val="22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rFonts w:eastAsia="DengXian"/>
                <w:szCs w:val="22"/>
                <w:lang w:eastAsia="zh-CN"/>
              </w:rPr>
              <w:t>-8.3</w:t>
            </w:r>
          </w:p>
        </w:tc>
      </w:tr>
    </w:tbl>
    <w:p w:rsidR="00804123" w:rsidRDefault="00804123" w:rsidP="00804123">
      <w:pPr>
        <w:rPr>
          <w:rFonts w:eastAsia="SimSun"/>
          <w:lang w:eastAsia="zh-CN"/>
        </w:rPr>
      </w:pPr>
    </w:p>
    <w:p w:rsidR="00804123" w:rsidRDefault="00804123" w:rsidP="00804123">
      <w:pPr>
        <w:pStyle w:val="Heading4"/>
        <w:rPr>
          <w:rFonts w:eastAsiaTheme="minorEastAsia"/>
          <w:lang w:eastAsia="zh-CN"/>
        </w:rPr>
      </w:pPr>
      <w:bookmarkStart w:id="20" w:name="_Toc5272077"/>
      <w:r>
        <w:rPr>
          <w:rFonts w:eastAsiaTheme="minorEastAsia"/>
        </w:rPr>
        <w:lastRenderedPageBreak/>
        <w:t>5.</w:t>
      </w:r>
      <w:r>
        <w:rPr>
          <w:rFonts w:eastAsiaTheme="minorEastAsia"/>
          <w:lang w:eastAsia="zh-CN"/>
        </w:rPr>
        <w:t>4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TDD</w:t>
      </w:r>
      <w:bookmarkEnd w:id="20"/>
    </w:p>
    <w:p w:rsidR="00804123" w:rsidRDefault="00804123" w:rsidP="00804123">
      <w:pPr>
        <w:pStyle w:val="TH"/>
        <w:rPr>
          <w:rFonts w:eastAsiaTheme="minorEastAsia"/>
          <w:lang w:val="en-US"/>
        </w:rPr>
      </w:pPr>
      <w:r>
        <w:rPr>
          <w:lang w:val="en-US"/>
        </w:rPr>
        <w:t>Table 5.4.2.2-1</w:t>
      </w:r>
      <w:r>
        <w:rPr>
          <w:lang w:val="en-US" w:eastAsia="zh-CN"/>
        </w:rPr>
        <w:t>:</w:t>
      </w:r>
      <w:r>
        <w:rPr>
          <w:lang w:val="en-US"/>
        </w:rP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Single antenna port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Normal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SS/PBCH block index 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20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FR1.30-1</w:t>
            </w:r>
          </w:p>
        </w:tc>
      </w:tr>
      <w:tr w:rsidR="00804123" w:rsidRPr="00804123" w:rsidTr="00804123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Note 1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:</w:t>
            </w:r>
            <w:r>
              <w:rPr>
                <w:rFonts w:ascii="Arial" w:hAnsi="Arial"/>
                <w:sz w:val="18"/>
                <w:lang w:val="en-US"/>
              </w:rPr>
              <w:tab/>
              <w:t>as specified in TS 38.213 [11, Section 4.1]</w:t>
            </w:r>
          </w:p>
          <w:p w:rsidR="00804123" w:rsidRDefault="0080412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Note 2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:</w:t>
            </w:r>
            <w:r>
              <w:rPr>
                <w:rFonts w:ascii="Arial" w:hAnsi="Arial"/>
                <w:sz w:val="18"/>
                <w:lang w:val="en-US"/>
              </w:rPr>
              <w:tab/>
              <w:t>as specified in TS 38.213 [11, Section 11.1]</w:t>
            </w:r>
          </w:p>
        </w:tc>
      </w:tr>
    </w:tbl>
    <w:p w:rsidR="00804123" w:rsidRDefault="00804123" w:rsidP="00804123">
      <w:pPr>
        <w:rPr>
          <w:rFonts w:eastAsia="SimSun"/>
          <w:lang w:val="en-US"/>
        </w:rPr>
      </w:pPr>
    </w:p>
    <w:p w:rsidR="00804123" w:rsidRDefault="00804123" w:rsidP="00804123">
      <w:pPr>
        <w:rPr>
          <w:rFonts w:eastAsia="SimSun"/>
          <w:lang w:eastAsia="zh-CN"/>
        </w:rPr>
      </w:pPr>
      <w:r>
        <w:rPr>
          <w:rFonts w:eastAsia="SimSun"/>
        </w:rPr>
        <w:t>For the parameters specified in Table 5.4.2.2-1 the average probability of a miss-detected PBCH (Pm-bch) shall be below the specified values in Table 5.4.2.2-2 in case SS/PBCH block index is not known</w:t>
      </w:r>
      <w:r>
        <w:rPr>
          <w:rFonts w:eastAsia="SimSun"/>
          <w:lang w:eastAsia="zh-CN"/>
        </w:rPr>
        <w:t xml:space="preserve"> </w:t>
      </w:r>
      <w:r>
        <w:t>and below the specified values in Table.5.4.2.2-3 in case SS/PBCH block index is known</w:t>
      </w:r>
      <w:r>
        <w:rPr>
          <w:rFonts w:eastAsia="SimSun"/>
        </w:rPr>
        <w:t>. The downlink physical setup is in accordance with Annex C.3.1.</w:t>
      </w:r>
    </w:p>
    <w:p w:rsidR="00804123" w:rsidRDefault="00804123" w:rsidP="00804123">
      <w:pPr>
        <w:pStyle w:val="TH"/>
        <w:rPr>
          <w:rFonts w:eastAsiaTheme="minorEastAsia"/>
        </w:rPr>
      </w:pPr>
      <w:r>
        <w:t>Table 5.4.2.2-2</w:t>
      </w:r>
      <w:r>
        <w:rPr>
          <w:lang w:eastAsia="zh-CN"/>
        </w:rPr>
        <w:t xml:space="preserve">: </w:t>
      </w:r>
      <w:r>
        <w:t>Minimum performance PBCH in case SS/BPCH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0"/>
        <w:gridCol w:w="2037"/>
        <w:gridCol w:w="1320"/>
        <w:gridCol w:w="1541"/>
        <w:gridCol w:w="2230"/>
        <w:gridCol w:w="764"/>
        <w:gridCol w:w="727"/>
      </w:tblGrid>
      <w:tr w:rsidR="00804123" w:rsidTr="0080412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</w:t>
            </w:r>
            <w:ins w:id="21" w:author="Fabian Huss" w:date="2019-04-26T10:07:00Z">
              <w:r>
                <w:rPr>
                  <w:rFonts w:ascii="Arial" w:hAnsi="Arial"/>
                  <w:b/>
                  <w:sz w:val="18"/>
                </w:rPr>
                <w:t xml:space="preserve"> (MHz) </w:t>
              </w:r>
            </w:ins>
            <w:r>
              <w:rPr>
                <w:rFonts w:ascii="Arial" w:hAnsi="Arial"/>
                <w:b/>
                <w:sz w:val="18"/>
              </w:rPr>
              <w:t>/S</w:t>
            </w:r>
            <w:r>
              <w:rPr>
                <w:rFonts w:ascii="Arial" w:hAnsi="Arial"/>
                <w:b/>
                <w:sz w:val="18"/>
                <w:lang w:eastAsia="zh-CN"/>
              </w:rPr>
              <w:t>ubcarrier spacing</w:t>
            </w:r>
            <w:ins w:id="22" w:author="Fabian Huss" w:date="2019-04-26T10:07:00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  <w:ins w:id="23" w:author="Fabian Huss" w:date="2019-04-26T10:55:00Z">
              <w:r w:rsidR="00AD211C">
                <w:rPr>
                  <w:rFonts w:ascii="Arial" w:hAnsi="Arial"/>
                  <w:sz w:val="18"/>
                </w:rPr>
                <w:t xml:space="preserve"> </w:t>
              </w:r>
            </w:ins>
            <w:del w:id="24" w:author="Fabian Huss" w:date="2019-04-26T10:07:00Z">
              <w:r w:rsidDel="00804123">
                <w:rPr>
                  <w:rFonts w:ascii="Arial" w:hAnsi="Arial"/>
                  <w:sz w:val="18"/>
                </w:rPr>
                <w:delText xml:space="preserve"> MHz</w:delText>
              </w:r>
            </w:del>
            <w:r>
              <w:rPr>
                <w:rFonts w:ascii="Arial" w:eastAsiaTheme="minorEastAsia" w:hAnsi="Arial"/>
                <w:sz w:val="18"/>
                <w:lang w:eastAsia="zh-CN"/>
              </w:rPr>
              <w:t>/</w:t>
            </w:r>
            <w:ins w:id="25" w:author="Fabian Huss" w:date="2019-04-26T10:55:00Z">
              <w:r w:rsidR="00AD211C"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</w:ins>
            <w:r>
              <w:rPr>
                <w:rFonts w:ascii="Arial" w:eastAsiaTheme="minorEastAsia" w:hAnsi="Arial"/>
                <w:sz w:val="18"/>
                <w:lang w:eastAsia="zh-CN"/>
              </w:rPr>
              <w:t>30</w:t>
            </w:r>
            <w:del w:id="26" w:author="Fabian Huss" w:date="2019-04-26T10:07:00Z">
              <w:r w:rsidDel="00804123">
                <w:rPr>
                  <w:rFonts w:ascii="Arial" w:hAnsi="Arial"/>
                  <w:sz w:val="18"/>
                </w:rPr>
                <w:delText>KHz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R.PBCH</w:t>
            </w:r>
            <w:proofErr w:type="gramEnd"/>
            <w:r>
              <w:rPr>
                <w:rFonts w:ascii="Arial" w:hAnsi="Arial"/>
                <w:sz w:val="18"/>
              </w:rP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-5.3</w:t>
            </w:r>
          </w:p>
        </w:tc>
      </w:tr>
    </w:tbl>
    <w:p w:rsidR="00804123" w:rsidRDefault="00804123" w:rsidP="00804123">
      <w:pPr>
        <w:rPr>
          <w:rFonts w:eastAsia="SimSun"/>
          <w:lang w:eastAsia="zh-CN"/>
        </w:rPr>
      </w:pPr>
    </w:p>
    <w:p w:rsidR="00804123" w:rsidRDefault="00804123" w:rsidP="00804123">
      <w:pPr>
        <w:pStyle w:val="TH"/>
        <w:rPr>
          <w:rFonts w:eastAsiaTheme="minorEastAsia"/>
        </w:rPr>
      </w:pPr>
      <w:r>
        <w:t>Table 5.4.2.2-3</w:t>
      </w:r>
      <w:r>
        <w:tab/>
        <w:t>Minimum performance PBCH in case SS/BPCH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2037"/>
        <w:gridCol w:w="1320"/>
        <w:gridCol w:w="1541"/>
        <w:gridCol w:w="2230"/>
        <w:gridCol w:w="764"/>
        <w:gridCol w:w="727"/>
      </w:tblGrid>
      <w:tr w:rsidR="00804123" w:rsidTr="0080412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Bandwidth</w:t>
            </w:r>
            <w:ins w:id="27" w:author="Fabian Huss" w:date="2019-04-26T10:07:00Z">
              <w:r>
                <w:t xml:space="preserve"> (MHz) </w:t>
              </w:r>
            </w:ins>
            <w:r w:rsidRPr="00804123">
              <w:rPr>
                <w:rFonts w:eastAsia="Calibri"/>
                <w:szCs w:val="22"/>
                <w:rPrChange w:id="28" w:author="Fabian Huss" w:date="2019-04-26T10:07:00Z">
                  <w:rPr>
                    <w:rFonts w:eastAsia="Calibri"/>
                    <w:b w:val="0"/>
                    <w:szCs w:val="22"/>
                  </w:rPr>
                </w:rPrChange>
              </w:rPr>
              <w:t>/S</w:t>
            </w:r>
            <w:r w:rsidRPr="00804123">
              <w:rPr>
                <w:rFonts w:eastAsia="Calibri"/>
                <w:szCs w:val="22"/>
                <w:lang w:eastAsia="zh-CN"/>
                <w:rPrChange w:id="29" w:author="Fabian Huss" w:date="2019-04-26T10:07:00Z">
                  <w:rPr>
                    <w:rFonts w:eastAsia="Calibri"/>
                    <w:b w:val="0"/>
                    <w:szCs w:val="22"/>
                    <w:lang w:eastAsia="zh-CN"/>
                  </w:rPr>
                </w:rPrChange>
              </w:rPr>
              <w:t>ubcarrier spacing</w:t>
            </w:r>
            <w:ins w:id="30" w:author="Fabian Huss" w:date="2019-04-26T10:07:00Z">
              <w:r>
                <w:rPr>
                  <w:rFonts w:eastAsia="Calibri"/>
                  <w:szCs w:val="22"/>
                  <w:lang w:eastAsia="zh-CN"/>
                </w:rPr>
                <w:t xml:space="preserve">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Reference value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SNR (dB)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</w:pPr>
            <w:r>
              <w:t>40</w:t>
            </w:r>
            <w:ins w:id="31" w:author="Fabian Huss" w:date="2019-04-26T10:55:00Z">
              <w:r w:rsidR="00AD211C">
                <w:t xml:space="preserve"> </w:t>
              </w:r>
            </w:ins>
            <w:del w:id="32" w:author="Fabian Huss" w:date="2019-04-26T10:07:00Z">
              <w:r w:rsidDel="00804123">
                <w:delText xml:space="preserve"> MHz</w:delText>
              </w:r>
            </w:del>
            <w:r>
              <w:rPr>
                <w:lang w:eastAsia="zh-CN"/>
              </w:rPr>
              <w:t>/</w:t>
            </w:r>
            <w:ins w:id="33" w:author="Fabian Huss" w:date="2019-04-26T10:55:00Z">
              <w:r w:rsidR="00AD211C">
                <w:rPr>
                  <w:lang w:eastAsia="zh-CN"/>
                </w:rPr>
                <w:t xml:space="preserve"> </w:t>
              </w:r>
            </w:ins>
            <w:r>
              <w:rPr>
                <w:szCs w:val="22"/>
                <w:lang w:eastAsia="zh-CN"/>
              </w:rPr>
              <w:t>30</w:t>
            </w:r>
            <w:del w:id="34" w:author="Fabian Huss" w:date="2019-04-26T10:07:00Z">
              <w:r w:rsidDel="00804123">
                <w:rPr>
                  <w:rFonts w:eastAsia="Calibri"/>
                  <w:szCs w:val="22"/>
                </w:rPr>
                <w:delText>KHz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</w:pPr>
            <w:proofErr w:type="gramStart"/>
            <w:r>
              <w:t>R.PBCH</w:t>
            </w:r>
            <w:proofErr w:type="gramEnd"/>
            <w: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</w:pPr>
            <w:r>
              <w:rPr>
                <w:rFonts w:eastAsia="DengXian"/>
                <w:szCs w:val="22"/>
                <w:lang w:eastAsia="zh-CN"/>
              </w:rPr>
              <w:t>-6.5</w:t>
            </w:r>
          </w:p>
        </w:tc>
      </w:tr>
    </w:tbl>
    <w:p w:rsidR="00804123" w:rsidRDefault="00804123" w:rsidP="00804123">
      <w:pPr>
        <w:rPr>
          <w:rFonts w:eastAsia="SimSun"/>
          <w:lang w:eastAsia="zh-CN"/>
        </w:rPr>
      </w:pPr>
    </w:p>
    <w:p w:rsidR="00804123" w:rsidRDefault="00804123" w:rsidP="00804123">
      <w:pPr>
        <w:pStyle w:val="Heading3"/>
        <w:rPr>
          <w:rFonts w:eastAsiaTheme="minorEastAsia"/>
          <w:lang w:eastAsia="zh-CN"/>
        </w:rPr>
      </w:pPr>
      <w:bookmarkStart w:id="35" w:name="_Toc5272078"/>
      <w:r>
        <w:rPr>
          <w:rFonts w:eastAsiaTheme="minorEastAsia"/>
        </w:rPr>
        <w:t>5.</w:t>
      </w:r>
      <w:r>
        <w:rPr>
          <w:rFonts w:eastAsiaTheme="minorEastAsia"/>
          <w:lang w:eastAsia="zh-CN"/>
        </w:rPr>
        <w:t>4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4RX requirements</w:t>
      </w:r>
      <w:bookmarkEnd w:id="35"/>
    </w:p>
    <w:p w:rsidR="00804123" w:rsidRDefault="00804123" w:rsidP="00804123">
      <w:pPr>
        <w:pStyle w:val="Heading4"/>
        <w:rPr>
          <w:rFonts w:eastAsiaTheme="minorEastAsia"/>
          <w:lang w:eastAsia="zh-CN"/>
        </w:rPr>
      </w:pPr>
      <w:bookmarkStart w:id="36" w:name="_Toc5272079"/>
      <w:r>
        <w:rPr>
          <w:rFonts w:eastAsiaTheme="minorEastAsia"/>
        </w:rPr>
        <w:t>5.</w:t>
      </w:r>
      <w:r>
        <w:rPr>
          <w:rFonts w:eastAsiaTheme="minorEastAsia"/>
          <w:lang w:eastAsia="zh-CN"/>
        </w:rPr>
        <w:t>4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</w:rPr>
        <w:t>.1</w:t>
      </w:r>
      <w:r>
        <w:rPr>
          <w:rFonts w:eastAsiaTheme="minorEastAsia"/>
          <w:lang w:eastAsia="zh-CN"/>
        </w:rPr>
        <w:tab/>
        <w:t>FDD</w:t>
      </w:r>
      <w:bookmarkEnd w:id="36"/>
    </w:p>
    <w:p w:rsidR="00804123" w:rsidRDefault="00804123" w:rsidP="00804123">
      <w:pPr>
        <w:pStyle w:val="TH"/>
        <w:rPr>
          <w:rFonts w:eastAsiaTheme="minorEastAsia"/>
          <w:lang w:val="en-US"/>
        </w:rPr>
      </w:pPr>
      <w:r>
        <w:rPr>
          <w:lang w:val="en-US"/>
        </w:rPr>
        <w:t>Table 5.4.3.1-1</w:t>
      </w:r>
      <w:r>
        <w:rPr>
          <w:lang w:val="en-US" w:eastAsia="zh-CN"/>
        </w:rPr>
        <w:t>:</w:t>
      </w:r>
      <w:r>
        <w:rPr>
          <w:lang w:val="en-US"/>
        </w:rPr>
        <w:t xml:space="preserve"> Test parameters for 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Single antenna port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L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0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L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Normal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L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L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SS/PBCH block index </w:t>
            </w:r>
            <w:r>
              <w:rPr>
                <w:szCs w:val="22"/>
                <w:vertAlign w:val="superscript"/>
                <w:lang w:val="en-US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0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L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  <w:proofErr w:type="spellStart"/>
            <w:r>
              <w:rPr>
                <w:szCs w:val="22"/>
                <w:lang w:val="en-US"/>
              </w:rP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20</w:t>
            </w:r>
          </w:p>
        </w:tc>
      </w:tr>
      <w:tr w:rsidR="00804123" w:rsidRPr="00804123" w:rsidTr="00804123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</w:t>
            </w:r>
            <w:r>
              <w:rPr>
                <w:rFonts w:eastAsia="DengXian"/>
                <w:lang w:val="en-US" w:eastAsia="zh-CN"/>
              </w:rPr>
              <w:t>:</w:t>
            </w:r>
            <w:r>
              <w:rPr>
                <w:lang w:val="en-US"/>
              </w:rPr>
              <w:tab/>
              <w:t>as specified in clause 4.1 of TS 38.213 [11]</w:t>
            </w:r>
          </w:p>
        </w:tc>
      </w:tr>
    </w:tbl>
    <w:p w:rsidR="00804123" w:rsidRDefault="00804123" w:rsidP="00804123">
      <w:pPr>
        <w:rPr>
          <w:lang w:eastAsia="zh-CN"/>
        </w:rPr>
      </w:pPr>
    </w:p>
    <w:p w:rsidR="00804123" w:rsidRDefault="00804123" w:rsidP="00804123">
      <w:r>
        <w:t>For the parameters specified in Table 5.4.3.1-1 the average probability of a miss-detected PBCH (Pm-bch) shall be below the specified values in Table 5.4.3.1-2 in case SS/PBCH block index is not known and below the specified values in Table.5.4.3.1-3 in case SS/PBCH block index is known. The downlink physical setup is in accordance with Annex C.3.1.</w:t>
      </w:r>
    </w:p>
    <w:p w:rsidR="00804123" w:rsidRDefault="00804123" w:rsidP="00804123">
      <w:pPr>
        <w:pStyle w:val="TH"/>
      </w:pPr>
      <w:r>
        <w:lastRenderedPageBreak/>
        <w:t>Table 5.4.3.1-2</w:t>
      </w:r>
      <w:r>
        <w:rPr>
          <w:lang w:eastAsia="zh-CN"/>
        </w:rPr>
        <w:t xml:space="preserve">: </w:t>
      </w:r>
      <w:r>
        <w:t>Minimum performance PBCH in case SS/PBCH block index is not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"/>
        <w:gridCol w:w="2267"/>
        <w:gridCol w:w="1290"/>
        <w:gridCol w:w="1506"/>
        <w:gridCol w:w="2122"/>
        <w:gridCol w:w="738"/>
        <w:gridCol w:w="711"/>
      </w:tblGrid>
      <w:tr w:rsidR="00804123" w:rsidTr="0080412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Bandwidth</w:t>
            </w:r>
            <w:ins w:id="37" w:author="Fabian Huss" w:date="2019-04-26T10:08:00Z">
              <w:r>
                <w:t xml:space="preserve"> (MHz)</w:t>
              </w:r>
            </w:ins>
            <w:r>
              <w:rPr>
                <w:rFonts w:eastAsia="Calibri"/>
              </w:rPr>
              <w:t>/S</w:t>
            </w:r>
            <w:r>
              <w:rPr>
                <w:rFonts w:eastAsia="Calibri"/>
                <w:lang w:eastAsia="zh-CN"/>
              </w:rPr>
              <w:t>ubcarrier spacing</w:t>
            </w:r>
            <w:ins w:id="38" w:author="Fabian Huss" w:date="2019-04-26T10:08:00Z">
              <w:r>
                <w:rPr>
                  <w:rFonts w:eastAsia="Calibri"/>
                  <w:lang w:eastAsia="zh-CN"/>
                </w:rPr>
                <w:t xml:space="preserve">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Reference value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SNR (dB)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10</w:t>
            </w:r>
            <w:ins w:id="39" w:author="Fabian Huss" w:date="2019-04-26T10:55:00Z">
              <w:r w:rsidR="00AD211C">
                <w:rPr>
                  <w:szCs w:val="22"/>
                </w:rPr>
                <w:t xml:space="preserve"> </w:t>
              </w:r>
            </w:ins>
            <w:del w:id="40" w:author="Fabian Huss" w:date="2019-04-26T10:08:00Z">
              <w:r w:rsidDel="00804123">
                <w:rPr>
                  <w:szCs w:val="22"/>
                </w:rPr>
                <w:delText xml:space="preserve"> MHz</w:delText>
              </w:r>
            </w:del>
            <w:r>
              <w:rPr>
                <w:lang w:eastAsia="zh-CN"/>
              </w:rPr>
              <w:t>/</w:t>
            </w:r>
            <w:ins w:id="41" w:author="Fabian Huss" w:date="2019-04-26T10:55:00Z">
              <w:r w:rsidR="00AD211C">
                <w:rPr>
                  <w:lang w:eastAsia="zh-CN"/>
                </w:rPr>
                <w:t xml:space="preserve"> </w:t>
              </w:r>
            </w:ins>
            <w:r>
              <w:rPr>
                <w:rFonts w:eastAsia="Calibri"/>
                <w:szCs w:val="22"/>
              </w:rPr>
              <w:t>15</w:t>
            </w:r>
            <w:del w:id="42" w:author="Fabian Huss" w:date="2019-04-26T10:08:00Z">
              <w:r w:rsidDel="00804123">
                <w:rPr>
                  <w:rFonts w:eastAsia="Calibri"/>
                  <w:szCs w:val="22"/>
                </w:rPr>
                <w:delText>KHz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proofErr w:type="gramStart"/>
            <w:r>
              <w:rPr>
                <w:szCs w:val="22"/>
              </w:rPr>
              <w:t>R.PBCH</w:t>
            </w:r>
            <w:proofErr w:type="gramEnd"/>
            <w:r>
              <w:rPr>
                <w:szCs w:val="22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[-</w:t>
            </w:r>
            <w:r>
              <w:rPr>
                <w:szCs w:val="22"/>
                <w:lang w:eastAsia="zh-CN"/>
              </w:rPr>
              <w:t>8.9</w:t>
            </w:r>
            <w:r>
              <w:rPr>
                <w:szCs w:val="22"/>
              </w:rPr>
              <w:t>]</w:t>
            </w:r>
          </w:p>
        </w:tc>
      </w:tr>
    </w:tbl>
    <w:p w:rsidR="00804123" w:rsidRDefault="00804123" w:rsidP="00804123">
      <w:pPr>
        <w:rPr>
          <w:lang w:eastAsia="zh-CN"/>
        </w:rPr>
      </w:pPr>
    </w:p>
    <w:p w:rsidR="00804123" w:rsidRDefault="00804123" w:rsidP="00804123">
      <w:pPr>
        <w:pStyle w:val="TH"/>
      </w:pPr>
      <w:r>
        <w:t>Table 5.4.3.1-3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2037"/>
        <w:gridCol w:w="1320"/>
        <w:gridCol w:w="1541"/>
        <w:gridCol w:w="2230"/>
        <w:gridCol w:w="764"/>
        <w:gridCol w:w="727"/>
      </w:tblGrid>
      <w:tr w:rsidR="00804123" w:rsidTr="0080412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Bandwidth</w:t>
            </w:r>
            <w:ins w:id="43" w:author="Fabian Huss" w:date="2019-04-26T10:08:00Z">
              <w:r>
                <w:t xml:space="preserve"> (MHz) </w:t>
              </w:r>
            </w:ins>
            <w:r>
              <w:rPr>
                <w:rFonts w:eastAsia="Calibri"/>
              </w:rPr>
              <w:t>/S</w:t>
            </w:r>
            <w:r>
              <w:rPr>
                <w:rFonts w:eastAsia="Calibri"/>
                <w:lang w:eastAsia="zh-CN"/>
              </w:rPr>
              <w:t>ubcarrier spacing</w:t>
            </w:r>
            <w:ins w:id="44" w:author="Fabian Huss" w:date="2019-04-26T10:08:00Z">
              <w:r>
                <w:rPr>
                  <w:rFonts w:eastAsia="Calibri"/>
                  <w:lang w:eastAsia="zh-CN"/>
                </w:rPr>
                <w:t xml:space="preserve">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Reference value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SNR (dB)</w:t>
            </w:r>
          </w:p>
        </w:tc>
      </w:tr>
      <w:tr w:rsidR="00804123" w:rsidTr="00804123">
        <w:trPr>
          <w:trHeight w:val="1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10</w:t>
            </w:r>
            <w:ins w:id="45" w:author="Fabian Huss" w:date="2019-04-26T10:55:00Z">
              <w:r w:rsidR="00AD211C">
                <w:rPr>
                  <w:szCs w:val="22"/>
                </w:rPr>
                <w:t xml:space="preserve"> </w:t>
              </w:r>
            </w:ins>
            <w:del w:id="46" w:author="Fabian Huss" w:date="2019-04-26T10:08:00Z">
              <w:r w:rsidDel="00804123">
                <w:rPr>
                  <w:szCs w:val="22"/>
                </w:rPr>
                <w:delText xml:space="preserve"> MHz</w:delText>
              </w:r>
            </w:del>
            <w:r>
              <w:rPr>
                <w:lang w:eastAsia="zh-CN"/>
              </w:rPr>
              <w:t>/</w:t>
            </w:r>
            <w:ins w:id="47" w:author="Fabian Huss" w:date="2019-04-26T10:56:00Z">
              <w:r w:rsidR="00AD211C">
                <w:rPr>
                  <w:lang w:eastAsia="zh-CN"/>
                </w:rPr>
                <w:t xml:space="preserve"> </w:t>
              </w:r>
            </w:ins>
            <w:r>
              <w:rPr>
                <w:rFonts w:eastAsia="Calibri"/>
                <w:szCs w:val="22"/>
              </w:rPr>
              <w:t>15</w:t>
            </w:r>
            <w:del w:id="48" w:author="Fabian Huss" w:date="2019-04-26T10:08:00Z">
              <w:r w:rsidDel="00804123">
                <w:rPr>
                  <w:rFonts w:eastAsia="Calibri"/>
                  <w:szCs w:val="22"/>
                </w:rPr>
                <w:delText>KHz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proofErr w:type="gramStart"/>
            <w:r>
              <w:rPr>
                <w:szCs w:val="22"/>
              </w:rPr>
              <w:t>R.PBCH</w:t>
            </w:r>
            <w:proofErr w:type="gramEnd"/>
            <w:r>
              <w:rPr>
                <w:szCs w:val="22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-10.9</w:t>
            </w:r>
          </w:p>
        </w:tc>
      </w:tr>
    </w:tbl>
    <w:p w:rsidR="00804123" w:rsidRDefault="00804123" w:rsidP="00804123">
      <w:pPr>
        <w:rPr>
          <w:lang w:eastAsia="zh-CN"/>
        </w:rPr>
      </w:pPr>
    </w:p>
    <w:p w:rsidR="00804123" w:rsidRDefault="00804123" w:rsidP="00804123">
      <w:pPr>
        <w:pStyle w:val="Heading4"/>
        <w:rPr>
          <w:rFonts w:eastAsiaTheme="minorEastAsia"/>
          <w:lang w:eastAsia="zh-CN"/>
        </w:rPr>
      </w:pPr>
      <w:bookmarkStart w:id="49" w:name="_Toc5272080"/>
      <w:r>
        <w:rPr>
          <w:rFonts w:eastAsiaTheme="minorEastAsia"/>
        </w:rPr>
        <w:t>5.</w:t>
      </w:r>
      <w:r>
        <w:rPr>
          <w:rFonts w:eastAsiaTheme="minorEastAsia"/>
          <w:lang w:eastAsia="zh-CN"/>
        </w:rPr>
        <w:t>4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TDD</w:t>
      </w:r>
      <w:bookmarkEnd w:id="49"/>
    </w:p>
    <w:p w:rsidR="00804123" w:rsidRDefault="00804123" w:rsidP="00804123">
      <w:pPr>
        <w:pStyle w:val="TH"/>
        <w:rPr>
          <w:rFonts w:eastAsiaTheme="minorEastAsia"/>
          <w:lang w:val="en-US"/>
        </w:rPr>
      </w:pPr>
      <w:r>
        <w:rPr>
          <w:lang w:val="en-US"/>
        </w:rPr>
        <w:t>Table 5.4.3.2-1</w:t>
      </w:r>
      <w:r>
        <w:rPr>
          <w:lang w:val="en-US" w:eastAsia="zh-CN"/>
        </w:rPr>
        <w:t>:</w:t>
      </w:r>
      <w:r>
        <w:rPr>
          <w:lang w:val="en-US"/>
        </w:rPr>
        <w:t xml:space="preserve"> Test parameters for 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Single antenna port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L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0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L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Normal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L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L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SS/PBCH block index </w:t>
            </w:r>
            <w:r>
              <w:rPr>
                <w:szCs w:val="22"/>
                <w:vertAlign w:val="superscript"/>
                <w:lang w:val="en-US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0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L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  <w:proofErr w:type="spellStart"/>
            <w:r>
              <w:rPr>
                <w:szCs w:val="22"/>
                <w:lang w:val="en-US"/>
              </w:rP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20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L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FR1.30-1</w:t>
            </w:r>
          </w:p>
        </w:tc>
      </w:tr>
      <w:tr w:rsidR="00804123" w:rsidRPr="00804123" w:rsidTr="00804123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N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Note 1</w:t>
            </w:r>
            <w:r>
              <w:rPr>
                <w:rFonts w:eastAsia="DengXian"/>
                <w:szCs w:val="22"/>
                <w:lang w:val="en-US" w:eastAsia="zh-CN"/>
              </w:rPr>
              <w:t>:</w:t>
            </w:r>
            <w:r>
              <w:rPr>
                <w:szCs w:val="22"/>
                <w:lang w:val="en-US"/>
              </w:rPr>
              <w:tab/>
              <w:t>as specified in clause 4.1 of TS 38.213 [11]</w:t>
            </w:r>
          </w:p>
          <w:p w:rsidR="00804123" w:rsidRDefault="00804123">
            <w:pPr>
              <w:pStyle w:val="TAN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Note 2</w:t>
            </w:r>
            <w:r>
              <w:rPr>
                <w:rFonts w:eastAsia="DengXian"/>
                <w:szCs w:val="22"/>
                <w:lang w:val="en-US" w:eastAsia="zh-CN"/>
              </w:rPr>
              <w:t>:</w:t>
            </w:r>
            <w:r>
              <w:rPr>
                <w:szCs w:val="22"/>
                <w:lang w:val="en-US"/>
              </w:rPr>
              <w:tab/>
              <w:t>as specified in clause 11.1 of TS 38.213 [11]</w:t>
            </w:r>
          </w:p>
        </w:tc>
      </w:tr>
    </w:tbl>
    <w:p w:rsidR="00804123" w:rsidRDefault="00804123" w:rsidP="00804123">
      <w:pPr>
        <w:rPr>
          <w:lang w:val="en-US"/>
        </w:rPr>
      </w:pPr>
    </w:p>
    <w:p w:rsidR="00804123" w:rsidRDefault="00804123" w:rsidP="00804123">
      <w:pPr>
        <w:rPr>
          <w:lang w:eastAsia="zh-CN"/>
        </w:rPr>
      </w:pPr>
      <w:r>
        <w:t>For the parameters specified in Table 5.4.3.2-1 the average probability of a miss-detected PBCH (Pm-bch) shall be below the specified values in Table 5.4.3.2-2 in case SS/PBCH block index is not known and below the specified values in Table.5.4.3.2-3 in case SS/PBCH block index is known. The downlink physical setup is in accordance with Annex C.3.1.</w:t>
      </w:r>
    </w:p>
    <w:p w:rsidR="00804123" w:rsidRDefault="00804123" w:rsidP="00804123">
      <w:pPr>
        <w:pStyle w:val="TH"/>
      </w:pPr>
      <w:r>
        <w:t>Table 5.4.3.2-2</w:t>
      </w:r>
      <w:r>
        <w:rPr>
          <w:lang w:eastAsia="zh-CN"/>
        </w:rPr>
        <w:t xml:space="preserve">: </w:t>
      </w:r>
      <w:r>
        <w:t>Minimum performance PBCH in case SS/BPCH block index is not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"/>
        <w:gridCol w:w="2267"/>
        <w:gridCol w:w="1290"/>
        <w:gridCol w:w="1506"/>
        <w:gridCol w:w="2122"/>
        <w:gridCol w:w="738"/>
        <w:gridCol w:w="711"/>
      </w:tblGrid>
      <w:tr w:rsidR="00804123" w:rsidTr="0080412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Bandwidth</w:t>
            </w:r>
            <w:ins w:id="50" w:author="Fabian Huss" w:date="2019-04-26T10:08:00Z">
              <w:r>
                <w:t xml:space="preserve"> (MHz)</w:t>
              </w:r>
            </w:ins>
            <w:r>
              <w:rPr>
                <w:rFonts w:eastAsia="Calibri"/>
              </w:rPr>
              <w:t>/S</w:t>
            </w:r>
            <w:r>
              <w:rPr>
                <w:rFonts w:eastAsia="Calibri"/>
                <w:lang w:eastAsia="zh-CN"/>
              </w:rPr>
              <w:t>ubcarrier spacing</w:t>
            </w:r>
            <w:ins w:id="51" w:author="Fabian Huss" w:date="2019-04-26T10:09:00Z">
              <w:r>
                <w:rPr>
                  <w:rFonts w:eastAsia="Calibri"/>
                  <w:lang w:eastAsia="zh-CN"/>
                </w:rPr>
                <w:t xml:space="preserve">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Reference value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SNR (dB)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40</w:t>
            </w:r>
            <w:ins w:id="52" w:author="Fabian Huss" w:date="2019-04-26T10:56:00Z">
              <w:r w:rsidR="00AD211C">
                <w:rPr>
                  <w:szCs w:val="22"/>
                </w:rPr>
                <w:t xml:space="preserve"> </w:t>
              </w:r>
            </w:ins>
            <w:del w:id="53" w:author="Fabian Huss" w:date="2019-04-26T10:09:00Z">
              <w:r w:rsidDel="00804123">
                <w:rPr>
                  <w:szCs w:val="22"/>
                </w:rPr>
                <w:delText xml:space="preserve"> MHz</w:delText>
              </w:r>
            </w:del>
            <w:r>
              <w:rPr>
                <w:lang w:eastAsia="zh-CN"/>
              </w:rPr>
              <w:t>/</w:t>
            </w:r>
            <w:ins w:id="54" w:author="Fabian Huss" w:date="2019-04-26T10:56:00Z">
              <w:r w:rsidR="00AD211C">
                <w:rPr>
                  <w:lang w:eastAsia="zh-CN"/>
                </w:rPr>
                <w:t xml:space="preserve"> </w:t>
              </w:r>
            </w:ins>
            <w:r>
              <w:rPr>
                <w:szCs w:val="22"/>
                <w:lang w:eastAsia="zh-CN"/>
              </w:rPr>
              <w:t>30</w:t>
            </w:r>
            <w:del w:id="55" w:author="Fabian Huss" w:date="2019-04-26T10:09:00Z">
              <w:r w:rsidDel="00804123">
                <w:rPr>
                  <w:rFonts w:eastAsia="Calibri"/>
                  <w:szCs w:val="22"/>
                </w:rPr>
                <w:delText>KHz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proofErr w:type="gramStart"/>
            <w:r>
              <w:rPr>
                <w:szCs w:val="22"/>
              </w:rPr>
              <w:t>R.PBCH</w:t>
            </w:r>
            <w:proofErr w:type="gramEnd"/>
            <w:r>
              <w:rPr>
                <w:szCs w:val="22"/>
              </w:rP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-8.6</w:t>
            </w:r>
          </w:p>
        </w:tc>
      </w:tr>
    </w:tbl>
    <w:p w:rsidR="00804123" w:rsidRDefault="00804123" w:rsidP="00804123"/>
    <w:p w:rsidR="00804123" w:rsidRDefault="00804123" w:rsidP="00804123">
      <w:pPr>
        <w:pStyle w:val="TH"/>
      </w:pPr>
      <w:r>
        <w:t>Table 5.4.3.2-3</w:t>
      </w:r>
      <w:r>
        <w:rPr>
          <w:lang w:eastAsia="zh-CN"/>
        </w:rPr>
        <w:t xml:space="preserve">: </w:t>
      </w:r>
      <w:r>
        <w:t>Minimum performance PBCH in case SS/BPCH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2037"/>
        <w:gridCol w:w="1320"/>
        <w:gridCol w:w="1541"/>
        <w:gridCol w:w="2230"/>
        <w:gridCol w:w="764"/>
        <w:gridCol w:w="727"/>
      </w:tblGrid>
      <w:tr w:rsidR="00804123" w:rsidTr="0080412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Bandwidth</w:t>
            </w:r>
            <w:ins w:id="56" w:author="Fabian Huss" w:date="2019-04-26T10:09:00Z">
              <w:r>
                <w:t xml:space="preserve"> (MHz) </w:t>
              </w:r>
            </w:ins>
            <w:r>
              <w:rPr>
                <w:rFonts w:eastAsia="Calibri"/>
              </w:rPr>
              <w:t>/S</w:t>
            </w:r>
            <w:r>
              <w:rPr>
                <w:rFonts w:eastAsia="Calibri"/>
                <w:lang w:eastAsia="zh-CN"/>
              </w:rPr>
              <w:t>ubcarrier spacing</w:t>
            </w:r>
            <w:ins w:id="57" w:author="Fabian Huss" w:date="2019-04-26T10:09:00Z">
              <w:r>
                <w:rPr>
                  <w:rFonts w:eastAsia="Calibri"/>
                  <w:lang w:eastAsia="zh-CN"/>
                </w:rPr>
                <w:t xml:space="preserve">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Reference value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SNR (dB)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40</w:t>
            </w:r>
            <w:ins w:id="58" w:author="Fabian Huss" w:date="2019-04-26T10:56:00Z">
              <w:r w:rsidR="00AD211C">
                <w:rPr>
                  <w:szCs w:val="22"/>
                </w:rPr>
                <w:t xml:space="preserve"> </w:t>
              </w:r>
            </w:ins>
            <w:del w:id="59" w:author="Fabian Huss" w:date="2019-04-26T10:09:00Z">
              <w:r w:rsidDel="00804123">
                <w:rPr>
                  <w:szCs w:val="22"/>
                </w:rPr>
                <w:delText xml:space="preserve"> MHz</w:delText>
              </w:r>
            </w:del>
            <w:r>
              <w:rPr>
                <w:lang w:eastAsia="zh-CN"/>
              </w:rPr>
              <w:t>/</w:t>
            </w:r>
            <w:ins w:id="60" w:author="Fabian Huss" w:date="2019-04-26T10:56:00Z">
              <w:r w:rsidR="00AD211C">
                <w:rPr>
                  <w:lang w:eastAsia="zh-CN"/>
                </w:rPr>
                <w:t xml:space="preserve"> </w:t>
              </w:r>
            </w:ins>
            <w:r>
              <w:rPr>
                <w:szCs w:val="22"/>
                <w:lang w:eastAsia="zh-CN"/>
              </w:rPr>
              <w:t>30</w:t>
            </w:r>
            <w:del w:id="61" w:author="Fabian Huss" w:date="2019-04-26T10:09:00Z">
              <w:r w:rsidDel="00804123">
                <w:rPr>
                  <w:rFonts w:eastAsia="Calibri"/>
                  <w:szCs w:val="22"/>
                </w:rPr>
                <w:delText>KHz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proofErr w:type="gramStart"/>
            <w:r>
              <w:rPr>
                <w:szCs w:val="22"/>
              </w:rPr>
              <w:t>R.PBCH</w:t>
            </w:r>
            <w:proofErr w:type="gramEnd"/>
            <w:r>
              <w:rPr>
                <w:szCs w:val="22"/>
              </w:rP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-9.6</w:t>
            </w:r>
          </w:p>
        </w:tc>
      </w:tr>
    </w:tbl>
    <w:p w:rsidR="00804123" w:rsidRDefault="00804123" w:rsidP="00804123">
      <w:pPr>
        <w:rPr>
          <w:rFonts w:eastAsia="SimSun"/>
          <w:lang w:eastAsia="zh-CN"/>
        </w:rPr>
      </w:pPr>
    </w:p>
    <w:p w:rsidR="00804123" w:rsidRPr="000D73B1" w:rsidRDefault="00804123" w:rsidP="0080412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UNMODIFIED SECTIONS</w:t>
      </w:r>
    </w:p>
    <w:p w:rsidR="000F75F1" w:rsidRPr="00257532" w:rsidRDefault="000F75F1" w:rsidP="000F75F1">
      <w:pPr>
        <w:pStyle w:val="NO"/>
        <w:rPr>
          <w:lang w:val="en-US"/>
        </w:rPr>
      </w:pPr>
    </w:p>
    <w:p w:rsidR="00804123" w:rsidRDefault="00804123" w:rsidP="00804123">
      <w:pPr>
        <w:pStyle w:val="NO"/>
        <w:ind w:left="0" w:firstLine="0"/>
        <w:rPr>
          <w:lang w:val="en-US"/>
        </w:rPr>
      </w:pPr>
    </w:p>
    <w:p w:rsidR="00804123" w:rsidRPr="000D73B1" w:rsidRDefault="00804123" w:rsidP="0080412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lastRenderedPageBreak/>
        <w:t>START OF ADDITIONAL CHANGES</w:t>
      </w:r>
    </w:p>
    <w:p w:rsidR="00804123" w:rsidRDefault="00804123" w:rsidP="00804123">
      <w:pPr>
        <w:pStyle w:val="Heading2"/>
        <w:rPr>
          <w:rFonts w:eastAsiaTheme="minorEastAsia"/>
        </w:rPr>
      </w:pPr>
      <w:bookmarkStart w:id="62" w:name="_Toc5272148"/>
      <w:r>
        <w:rPr>
          <w:rFonts w:eastAsiaTheme="minorEastAsia"/>
          <w:lang w:eastAsia="zh-CN"/>
        </w:rPr>
        <w:t>7</w:t>
      </w:r>
      <w:r>
        <w:rPr>
          <w:rFonts w:eastAsiaTheme="minorEastAsia"/>
        </w:rPr>
        <w:t>.4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PBCH demodulation requirements</w:t>
      </w:r>
      <w:bookmarkEnd w:id="62"/>
    </w:p>
    <w:p w:rsidR="00804123" w:rsidRDefault="00804123" w:rsidP="00804123">
      <w:pPr>
        <w:rPr>
          <w:rFonts w:eastAsia="SimSun"/>
        </w:rPr>
      </w:pPr>
      <w:r>
        <w:rPr>
          <w:rFonts w:eastAsia="SimSun"/>
        </w:rPr>
        <w:t>The receiver characteristics of PBCH are determined by the probability of miss-detection of the PBCH (Pm-bch), which is defined as</w:t>
      </w:r>
    </w:p>
    <w:p w:rsidR="00804123" w:rsidRDefault="00804123" w:rsidP="00804123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m:oMathPara>
        <m:oMath>
          <m:r>
            <m:rPr>
              <m:sty m:val="p"/>
            </m:rPr>
            <w:rPr>
              <w:rFonts w:ascii="Cambria Math" w:eastAsia="SimSun" w:hAnsi="Cambria Math"/>
              <w:noProof/>
            </w:rPr>
            <m:t>Pm-bch=1-</m:t>
          </m:r>
          <m:f>
            <m:fPr>
              <m:ctrlPr>
                <w:rPr>
                  <w:rFonts w:ascii="Cambria Math" w:eastAsia="SimSun" w:hAnsi="Cambria Math"/>
                  <w:noProof/>
                </w:rPr>
              </m:ctrlPr>
            </m:fPr>
            <m:num>
              <m:r>
                <w:rPr>
                  <w:rFonts w:ascii="Cambria Math" w:eastAsia="SimSun" w:hAnsi="Cambria Math"/>
                  <w:noProof/>
                </w:rPr>
                <m:t>A</m:t>
              </m:r>
            </m:num>
            <m:den>
              <m:r>
                <w:rPr>
                  <w:rFonts w:ascii="Cambria Math" w:eastAsia="SimSun" w:hAnsi="Cambria Math"/>
                  <w:noProof/>
                </w:rPr>
                <m:t>B</m:t>
              </m:r>
            </m:den>
          </m:f>
        </m:oMath>
      </m:oMathPara>
    </w:p>
    <w:p w:rsidR="00804123" w:rsidRDefault="00804123" w:rsidP="00804123">
      <w:pPr>
        <w:rPr>
          <w:rFonts w:eastAsia="SimSun"/>
        </w:rPr>
      </w:pPr>
      <w:r>
        <w:rPr>
          <w:rFonts w:eastAsia="SimSun"/>
        </w:rPr>
        <w:t>Where A is the number of correctly decoded MIB PDUs and B is the number of transmitted MIB PDUs. The Pm-bch is derived with the assumption UE combines the PBCH symbols of the same SS/PBCH block index within the MIB TTI (80ms).</w:t>
      </w:r>
    </w:p>
    <w:p w:rsidR="00804123" w:rsidRDefault="00804123" w:rsidP="00804123">
      <w:pPr>
        <w:pStyle w:val="Heading3"/>
        <w:rPr>
          <w:rFonts w:eastAsiaTheme="minorEastAsia"/>
          <w:lang w:eastAsia="zh-CN"/>
        </w:rPr>
      </w:pPr>
      <w:bookmarkStart w:id="63" w:name="_Toc5272149"/>
      <w:r>
        <w:rPr>
          <w:rFonts w:eastAsiaTheme="minorEastAsia"/>
          <w:lang w:eastAsia="zh-CN"/>
        </w:rPr>
        <w:t>7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4</w:t>
      </w:r>
      <w:r>
        <w:rPr>
          <w:rFonts w:eastAsiaTheme="minorEastAsia"/>
        </w:rPr>
        <w:t>.1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1RX requirements</w:t>
      </w:r>
      <w:bookmarkEnd w:id="63"/>
    </w:p>
    <w:p w:rsidR="00804123" w:rsidRDefault="00804123" w:rsidP="0080412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(Void)</w:t>
      </w:r>
    </w:p>
    <w:p w:rsidR="00804123" w:rsidRDefault="00804123" w:rsidP="00804123">
      <w:pPr>
        <w:pStyle w:val="Heading3"/>
        <w:rPr>
          <w:rFonts w:eastAsiaTheme="minorEastAsia"/>
          <w:lang w:eastAsia="zh-CN"/>
        </w:rPr>
      </w:pPr>
      <w:bookmarkStart w:id="64" w:name="_Toc5272150"/>
      <w:r>
        <w:rPr>
          <w:rFonts w:eastAsiaTheme="minorEastAsia"/>
          <w:lang w:eastAsia="zh-CN"/>
        </w:rPr>
        <w:t>7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4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2RX requirements</w:t>
      </w:r>
      <w:bookmarkEnd w:id="64"/>
    </w:p>
    <w:p w:rsidR="00804123" w:rsidRDefault="00804123" w:rsidP="00804123">
      <w:pPr>
        <w:pStyle w:val="Heading4"/>
        <w:rPr>
          <w:rFonts w:eastAsiaTheme="minorEastAsia"/>
          <w:lang w:eastAsia="zh-CN"/>
        </w:rPr>
      </w:pPr>
      <w:bookmarkStart w:id="65" w:name="_Toc5272151"/>
      <w:r>
        <w:rPr>
          <w:rFonts w:eastAsiaTheme="minorEastAsia"/>
          <w:lang w:eastAsia="zh-CN"/>
        </w:rPr>
        <w:t>7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4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</w:rPr>
        <w:t>.1</w:t>
      </w:r>
      <w:r>
        <w:rPr>
          <w:rFonts w:eastAsiaTheme="minorEastAsia"/>
          <w:lang w:eastAsia="zh-CN"/>
        </w:rPr>
        <w:tab/>
        <w:t>FDD</w:t>
      </w:r>
      <w:bookmarkEnd w:id="65"/>
    </w:p>
    <w:p w:rsidR="00804123" w:rsidRDefault="00804123" w:rsidP="0080412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(Void)</w:t>
      </w:r>
    </w:p>
    <w:p w:rsidR="00804123" w:rsidRDefault="00804123" w:rsidP="00804123">
      <w:pPr>
        <w:pStyle w:val="Heading4"/>
        <w:rPr>
          <w:rFonts w:eastAsiaTheme="minorEastAsia"/>
          <w:lang w:eastAsia="zh-CN"/>
        </w:rPr>
      </w:pPr>
      <w:bookmarkStart w:id="66" w:name="_Toc5272152"/>
      <w:r>
        <w:rPr>
          <w:rFonts w:eastAsiaTheme="minorEastAsia"/>
          <w:lang w:eastAsia="zh-CN"/>
        </w:rPr>
        <w:t>7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4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TDD</w:t>
      </w:r>
      <w:bookmarkEnd w:id="66"/>
    </w:p>
    <w:p w:rsidR="00804123" w:rsidRDefault="00804123" w:rsidP="00804123">
      <w:pPr>
        <w:pStyle w:val="TH"/>
        <w:rPr>
          <w:rFonts w:eastAsiaTheme="minorEastAsia"/>
          <w:lang w:val="en-US"/>
        </w:rPr>
      </w:pPr>
      <w:r>
        <w:rPr>
          <w:lang w:val="en-US"/>
        </w:rPr>
        <w:t>Table 7.4.2.2-1</w:t>
      </w:r>
      <w:r>
        <w:rPr>
          <w:lang w:val="en-US" w:eastAsia="zh-CN"/>
        </w:rPr>
        <w:t>:</w:t>
      </w:r>
      <w:r>
        <w:rPr>
          <w:lang w:val="en-US"/>
        </w:rP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Single antenna port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Normal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SS/PBCH block index 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20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FR2.120-1</w:t>
            </w:r>
          </w:p>
        </w:tc>
      </w:tr>
      <w:tr w:rsidR="00804123" w:rsidRPr="00804123" w:rsidTr="00804123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Note 1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:</w:t>
            </w:r>
            <w:r>
              <w:rPr>
                <w:rFonts w:ascii="Arial" w:hAnsi="Arial"/>
                <w:sz w:val="18"/>
                <w:lang w:val="en-US"/>
              </w:rPr>
              <w:tab/>
              <w:t xml:space="preserve">as specified in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TS 38.213 [11, Section </w:t>
            </w:r>
            <w:r>
              <w:rPr>
                <w:rFonts w:ascii="Arial" w:hAnsi="Arial"/>
                <w:sz w:val="18"/>
                <w:lang w:val="en-US"/>
              </w:rPr>
              <w:t>4.1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]</w:t>
            </w:r>
          </w:p>
          <w:p w:rsidR="00804123" w:rsidRDefault="0080412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Note 2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:</w:t>
            </w:r>
            <w:r>
              <w:rPr>
                <w:rFonts w:ascii="Arial" w:hAnsi="Arial"/>
                <w:sz w:val="18"/>
                <w:lang w:val="en-US"/>
              </w:rPr>
              <w:tab/>
              <w:t xml:space="preserve">as specified in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TS 38.213 [11, Section 11</w:t>
            </w:r>
            <w:r>
              <w:rPr>
                <w:rFonts w:ascii="Arial" w:hAnsi="Arial"/>
                <w:sz w:val="18"/>
                <w:lang w:val="en-US"/>
              </w:rPr>
              <w:t>.1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]</w:t>
            </w:r>
          </w:p>
        </w:tc>
      </w:tr>
    </w:tbl>
    <w:p w:rsidR="00804123" w:rsidRDefault="00804123" w:rsidP="00804123">
      <w:pPr>
        <w:rPr>
          <w:rFonts w:eastAsia="SimSun"/>
          <w:lang w:eastAsia="zh-CN"/>
        </w:rPr>
      </w:pPr>
    </w:p>
    <w:p w:rsidR="00804123" w:rsidRDefault="00804123" w:rsidP="00804123">
      <w:pPr>
        <w:rPr>
          <w:rFonts w:eastAsia="SimSun"/>
        </w:rPr>
      </w:pPr>
      <w:r>
        <w:rPr>
          <w:rFonts w:eastAsia="SimSun"/>
        </w:rPr>
        <w:t>For the parameters specified in Table 7.4.2.2-1 the average probability of a miss-detected PBCH (Pm-bch) shall be below the specified values in Table 7.4.2.2-2 in case SS/PBCH block index is not known</w:t>
      </w:r>
      <w:r>
        <w:rPr>
          <w:rFonts w:eastAsia="SimSun"/>
          <w:lang w:eastAsia="zh-CN"/>
        </w:rPr>
        <w:t xml:space="preserve"> </w:t>
      </w:r>
      <w:r>
        <w:t>and below the specified values in Table.7.4.2.2-3 in case SS/PBCH block index is known</w:t>
      </w:r>
      <w:r>
        <w:rPr>
          <w:rFonts w:eastAsia="SimSun"/>
        </w:rPr>
        <w:t>. The downlink physical setup is in accordance with Annex C.</w:t>
      </w:r>
      <w:r>
        <w:rPr>
          <w:rFonts w:eastAsia="SimSun"/>
          <w:lang w:eastAsia="zh-CN"/>
        </w:rPr>
        <w:t>5</w:t>
      </w:r>
      <w:r>
        <w:rPr>
          <w:rFonts w:eastAsia="SimSun"/>
        </w:rPr>
        <w:t>.1.</w:t>
      </w:r>
    </w:p>
    <w:p w:rsidR="00804123" w:rsidRDefault="00804123" w:rsidP="00804123">
      <w:pPr>
        <w:pStyle w:val="TH"/>
        <w:rPr>
          <w:rFonts w:eastAsiaTheme="minorEastAsia"/>
        </w:rPr>
      </w:pPr>
      <w:r>
        <w:t>Table 7.4.2.2-2</w:t>
      </w:r>
      <w:r>
        <w:rPr>
          <w:lang w:eastAsia="zh-CN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02"/>
        <w:gridCol w:w="1981"/>
        <w:gridCol w:w="1305"/>
        <w:gridCol w:w="1523"/>
        <w:gridCol w:w="2175"/>
        <w:gridCol w:w="751"/>
        <w:gridCol w:w="892"/>
      </w:tblGrid>
      <w:tr w:rsidR="00804123" w:rsidTr="0080412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</w:t>
            </w:r>
            <w:ins w:id="67" w:author="Fabian Huss" w:date="2019-04-26T10:09:00Z">
              <w:r>
                <w:rPr>
                  <w:rFonts w:ascii="Arial" w:hAnsi="Arial"/>
                  <w:b/>
                  <w:sz w:val="18"/>
                </w:rPr>
                <w:t xml:space="preserve"> (MHz) </w:t>
              </w:r>
            </w:ins>
            <w:r>
              <w:rPr>
                <w:rFonts w:ascii="Arial" w:hAnsi="Arial"/>
                <w:b/>
                <w:sz w:val="18"/>
              </w:rPr>
              <w:t>/S</w:t>
            </w:r>
            <w:r>
              <w:rPr>
                <w:rFonts w:ascii="Arial" w:hAnsi="Arial"/>
                <w:b/>
                <w:sz w:val="18"/>
                <w:lang w:eastAsia="zh-CN"/>
              </w:rPr>
              <w:t>ubcarrier spacing</w:t>
            </w:r>
            <w:ins w:id="68" w:author="Fabian Huss" w:date="2019-04-26T10:09:00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SNR</w:t>
            </w:r>
            <w:r>
              <w:rPr>
                <w:rFonts w:ascii="Arial" w:hAnsi="Arial"/>
                <w:b/>
                <w:sz w:val="18"/>
                <w:vertAlign w:val="subscript"/>
              </w:rPr>
              <w:t>BB</w:t>
            </w:r>
            <w:r>
              <w:rPr>
                <w:rFonts w:ascii="Arial" w:hAnsi="Arial"/>
                <w:b/>
                <w:sz w:val="18"/>
              </w:rPr>
              <w:t xml:space="preserve"> (dB)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  <w:ins w:id="69" w:author="Fabian Huss" w:date="2019-04-26T10:56:00Z">
              <w:r w:rsidR="00AD211C">
                <w:rPr>
                  <w:rFonts w:ascii="Arial" w:hAnsi="Arial"/>
                  <w:sz w:val="18"/>
                </w:rPr>
                <w:t xml:space="preserve"> </w:t>
              </w:r>
            </w:ins>
            <w:del w:id="70" w:author="Fabian Huss" w:date="2019-04-26T10:09:00Z">
              <w:r w:rsidDel="00804123">
                <w:rPr>
                  <w:rFonts w:ascii="Arial" w:hAnsi="Arial"/>
                  <w:sz w:val="18"/>
                </w:rPr>
                <w:delText xml:space="preserve"> MHz</w:delText>
              </w:r>
            </w:del>
            <w:r>
              <w:rPr>
                <w:rFonts w:ascii="Arial" w:hAnsi="Arial"/>
                <w:sz w:val="18"/>
              </w:rPr>
              <w:t>/</w:t>
            </w:r>
            <w:ins w:id="71" w:author="Fabian Huss" w:date="2019-04-26T10:56:00Z">
              <w:r w:rsidR="00AD211C">
                <w:rPr>
                  <w:rFonts w:ascii="Arial" w:hAnsi="Arial"/>
                  <w:sz w:val="18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120</w:t>
            </w:r>
            <w:del w:id="72" w:author="Fabian Huss" w:date="2019-04-26T10:09:00Z">
              <w:r w:rsidDel="00804123">
                <w:rPr>
                  <w:rFonts w:ascii="Arial" w:hAnsi="Arial"/>
                  <w:sz w:val="18"/>
                </w:rPr>
                <w:delText>KHz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R.PBCH</w:t>
            </w:r>
            <w:proofErr w:type="gramEnd"/>
            <w:r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[TDLA30-300]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-6.3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  <w:ins w:id="73" w:author="Fabian Huss" w:date="2019-04-26T10:56:00Z">
              <w:r w:rsidR="00AD211C">
                <w:rPr>
                  <w:rFonts w:ascii="Arial" w:hAnsi="Arial"/>
                  <w:sz w:val="18"/>
                </w:rPr>
                <w:t xml:space="preserve"> </w:t>
              </w:r>
            </w:ins>
            <w:del w:id="74" w:author="Fabian Huss" w:date="2019-04-26T10:09:00Z">
              <w:r w:rsidDel="00804123">
                <w:rPr>
                  <w:rFonts w:ascii="Arial" w:hAnsi="Arial"/>
                  <w:sz w:val="18"/>
                </w:rPr>
                <w:delText xml:space="preserve"> MHz</w:delText>
              </w:r>
            </w:del>
            <w:r>
              <w:rPr>
                <w:rFonts w:ascii="Arial" w:hAnsi="Arial"/>
                <w:sz w:val="18"/>
              </w:rPr>
              <w:t>/</w:t>
            </w:r>
            <w:ins w:id="75" w:author="Fabian Huss" w:date="2019-04-26T10:56:00Z">
              <w:r w:rsidR="00AD211C">
                <w:rPr>
                  <w:rFonts w:ascii="Arial" w:hAnsi="Arial"/>
                  <w:sz w:val="18"/>
                </w:rPr>
                <w:t xml:space="preserve"> </w:t>
              </w:r>
            </w:ins>
            <w:r>
              <w:rPr>
                <w:rFonts w:ascii="Arial" w:eastAsiaTheme="minorEastAsia" w:hAnsi="Arial"/>
                <w:sz w:val="18"/>
                <w:lang w:eastAsia="zh-CN"/>
              </w:rPr>
              <w:t>240</w:t>
            </w:r>
            <w:del w:id="76" w:author="Fabian Huss" w:date="2019-04-26T10:09:00Z">
              <w:r w:rsidDel="00804123">
                <w:rPr>
                  <w:rFonts w:ascii="Arial" w:hAnsi="Arial"/>
                  <w:sz w:val="18"/>
                </w:rPr>
                <w:delText>KHz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R.PBCH</w:t>
            </w:r>
            <w:proofErr w:type="gramEnd"/>
            <w:r>
              <w:rPr>
                <w:rFonts w:ascii="Arial" w:hAnsi="Arial"/>
                <w:sz w:val="18"/>
              </w:rP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[TDLA30-75]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-6.1</w:t>
            </w:r>
          </w:p>
        </w:tc>
      </w:tr>
    </w:tbl>
    <w:p w:rsidR="00804123" w:rsidRDefault="00804123" w:rsidP="00804123">
      <w:pPr>
        <w:rPr>
          <w:rFonts w:eastAsia="SimSun"/>
          <w:lang w:eastAsia="zh-CN"/>
        </w:rPr>
      </w:pPr>
    </w:p>
    <w:p w:rsidR="00804123" w:rsidRDefault="00804123" w:rsidP="00804123">
      <w:pPr>
        <w:pStyle w:val="TH"/>
        <w:rPr>
          <w:rFonts w:eastAsiaTheme="minorEastAsia"/>
        </w:rPr>
      </w:pPr>
      <w:r>
        <w:t>Table 7.4.2.2-3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2202"/>
        <w:gridCol w:w="1269"/>
        <w:gridCol w:w="1481"/>
        <w:gridCol w:w="2041"/>
        <w:gridCol w:w="719"/>
        <w:gridCol w:w="936"/>
      </w:tblGrid>
      <w:tr w:rsidR="00804123" w:rsidTr="0080412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Bandwidth</w:t>
            </w:r>
            <w:ins w:id="77" w:author="Fabian Huss" w:date="2019-04-26T10:10:00Z">
              <w:r>
                <w:t xml:space="preserve"> (MHz)</w:t>
              </w:r>
            </w:ins>
            <w:r>
              <w:rPr>
                <w:rFonts w:eastAsia="Calibri"/>
              </w:rPr>
              <w:t>/S</w:t>
            </w:r>
            <w:r>
              <w:rPr>
                <w:rFonts w:eastAsia="Calibri"/>
                <w:lang w:eastAsia="zh-CN"/>
              </w:rPr>
              <w:t>ubcarrier spacing</w:t>
            </w:r>
            <w:ins w:id="78" w:author="Fabian Huss" w:date="2019-04-26T10:10:00Z">
              <w:r>
                <w:rPr>
                  <w:rFonts w:eastAsia="Calibri"/>
                  <w:lang w:eastAsia="zh-CN"/>
                </w:rPr>
                <w:t xml:space="preserve">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Reference value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123" w:rsidRDefault="0080412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H"/>
            </w:pPr>
            <w:r>
              <w:t>PBCH SNR (dB)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100</w:t>
            </w:r>
            <w:ins w:id="79" w:author="Fabian Huss" w:date="2019-04-26T10:56:00Z">
              <w:r w:rsidR="00AD211C">
                <w:rPr>
                  <w:szCs w:val="22"/>
                </w:rPr>
                <w:t xml:space="preserve"> </w:t>
              </w:r>
            </w:ins>
            <w:del w:id="80" w:author="Fabian Huss" w:date="2019-04-26T10:09:00Z">
              <w:r w:rsidDel="00804123">
                <w:rPr>
                  <w:szCs w:val="22"/>
                </w:rPr>
                <w:delText xml:space="preserve"> MHz</w:delText>
              </w:r>
            </w:del>
            <w:r>
              <w:rPr>
                <w:rFonts w:eastAsia="Calibri"/>
                <w:szCs w:val="22"/>
              </w:rPr>
              <w:t>/</w:t>
            </w:r>
            <w:ins w:id="81" w:author="Fabian Huss" w:date="2019-04-26T10:56:00Z">
              <w:r w:rsidR="00AD211C">
                <w:rPr>
                  <w:rFonts w:eastAsia="Calibri"/>
                  <w:szCs w:val="22"/>
                </w:rPr>
                <w:t xml:space="preserve"> </w:t>
              </w:r>
            </w:ins>
            <w:r>
              <w:rPr>
                <w:rFonts w:eastAsia="Calibri"/>
                <w:szCs w:val="22"/>
              </w:rPr>
              <w:t>1</w:t>
            </w:r>
            <w:r>
              <w:rPr>
                <w:szCs w:val="22"/>
                <w:lang w:eastAsia="zh-CN"/>
              </w:rPr>
              <w:t>20</w:t>
            </w:r>
            <w:del w:id="82" w:author="Fabian Huss" w:date="2019-04-26T10:10:00Z">
              <w:r w:rsidDel="00804123">
                <w:rPr>
                  <w:rFonts w:eastAsia="Calibri"/>
                  <w:szCs w:val="22"/>
                </w:rPr>
                <w:delText>KHz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proofErr w:type="gramStart"/>
            <w:r>
              <w:rPr>
                <w:szCs w:val="22"/>
              </w:rPr>
              <w:t>R.PBCH</w:t>
            </w:r>
            <w:proofErr w:type="gramEnd"/>
            <w:r>
              <w:rPr>
                <w:szCs w:val="22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TDLA30-300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-7.9</w:t>
            </w:r>
          </w:p>
        </w:tc>
      </w:tr>
      <w:tr w:rsidR="00804123" w:rsidTr="0080412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100</w:t>
            </w:r>
            <w:ins w:id="83" w:author="Fabian Huss" w:date="2019-04-26T10:56:00Z">
              <w:r w:rsidR="00AD211C">
                <w:rPr>
                  <w:szCs w:val="22"/>
                </w:rPr>
                <w:t xml:space="preserve"> </w:t>
              </w:r>
            </w:ins>
            <w:del w:id="84" w:author="Fabian Huss" w:date="2019-04-26T10:10:00Z">
              <w:r w:rsidDel="00804123">
                <w:rPr>
                  <w:szCs w:val="22"/>
                </w:rPr>
                <w:delText xml:space="preserve"> MHz</w:delText>
              </w:r>
            </w:del>
            <w:r>
              <w:rPr>
                <w:rFonts w:eastAsia="Calibri"/>
                <w:szCs w:val="22"/>
              </w:rPr>
              <w:t>/</w:t>
            </w:r>
            <w:ins w:id="85" w:author="Fabian Huss" w:date="2019-04-26T10:56:00Z">
              <w:r w:rsidR="00AD211C">
                <w:rPr>
                  <w:rFonts w:eastAsia="Calibri"/>
                  <w:szCs w:val="22"/>
                </w:rPr>
                <w:t xml:space="preserve"> </w:t>
              </w:r>
            </w:ins>
            <w:r>
              <w:rPr>
                <w:szCs w:val="22"/>
                <w:lang w:eastAsia="zh-CN"/>
              </w:rPr>
              <w:t>240</w:t>
            </w:r>
            <w:del w:id="86" w:author="Fabian Huss" w:date="2019-04-26T10:10:00Z">
              <w:r w:rsidDel="00804123">
                <w:rPr>
                  <w:rFonts w:eastAsia="Calibri"/>
                  <w:szCs w:val="22"/>
                </w:rPr>
                <w:delText>KHz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proofErr w:type="gramStart"/>
            <w:r>
              <w:rPr>
                <w:szCs w:val="22"/>
              </w:rPr>
              <w:t>R.PBCH</w:t>
            </w:r>
            <w:proofErr w:type="gramEnd"/>
            <w:r>
              <w:rPr>
                <w:szCs w:val="22"/>
              </w:rP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123" w:rsidRDefault="00804123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-7.6</w:t>
            </w:r>
          </w:p>
        </w:tc>
      </w:tr>
    </w:tbl>
    <w:p w:rsidR="00804123" w:rsidRDefault="00804123" w:rsidP="00804123">
      <w:pPr>
        <w:rPr>
          <w:rFonts w:eastAsia="SimSun"/>
          <w:lang w:eastAsia="zh-CN"/>
        </w:rPr>
      </w:pPr>
    </w:p>
    <w:p w:rsidR="00804123" w:rsidRPr="00804123" w:rsidRDefault="00804123" w:rsidP="00804123">
      <w:pPr>
        <w:pStyle w:val="NO"/>
        <w:ind w:left="0" w:firstLine="0"/>
      </w:pPr>
    </w:p>
    <w:p w:rsidR="00804123" w:rsidRPr="000D73B1" w:rsidRDefault="00804123" w:rsidP="0080412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lastRenderedPageBreak/>
        <w:t>END OF CHANGE</w:t>
      </w:r>
    </w:p>
    <w:p w:rsidR="000F75F1" w:rsidRDefault="000F75F1" w:rsidP="000F75F1">
      <w:pPr>
        <w:pStyle w:val="NO"/>
      </w:pPr>
    </w:p>
    <w:sectPr w:rsidR="000F75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401F" w:rsidRDefault="00B7401F">
      <w:r>
        <w:separator/>
      </w:r>
    </w:p>
  </w:endnote>
  <w:endnote w:type="continuationSeparator" w:id="0">
    <w:p w:rsidR="00B7401F" w:rsidRDefault="00B74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401F" w:rsidRDefault="00B7401F">
      <w:r>
        <w:separator/>
      </w:r>
    </w:p>
  </w:footnote>
  <w:footnote w:type="continuationSeparator" w:id="0">
    <w:p w:rsidR="00B7401F" w:rsidRDefault="00B74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506" w:rsidRDefault="00C505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506" w:rsidRDefault="00C505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506" w:rsidRDefault="00C505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506" w:rsidRDefault="00C505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-1-5-21-1538607324-3213881460-940295383-14105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AEB"/>
    <w:rsid w:val="000A6394"/>
    <w:rsid w:val="000B7FED"/>
    <w:rsid w:val="000C038A"/>
    <w:rsid w:val="000C6598"/>
    <w:rsid w:val="000E7303"/>
    <w:rsid w:val="000F75F1"/>
    <w:rsid w:val="00145D43"/>
    <w:rsid w:val="00152E03"/>
    <w:rsid w:val="00192C46"/>
    <w:rsid w:val="001A08B3"/>
    <w:rsid w:val="001A7B60"/>
    <w:rsid w:val="001B52F0"/>
    <w:rsid w:val="001B7A65"/>
    <w:rsid w:val="001E41F3"/>
    <w:rsid w:val="00233F82"/>
    <w:rsid w:val="00257532"/>
    <w:rsid w:val="0026004D"/>
    <w:rsid w:val="002640DD"/>
    <w:rsid w:val="00275D12"/>
    <w:rsid w:val="00284D6E"/>
    <w:rsid w:val="00284FEB"/>
    <w:rsid w:val="002860C4"/>
    <w:rsid w:val="002B5741"/>
    <w:rsid w:val="00305409"/>
    <w:rsid w:val="003267DB"/>
    <w:rsid w:val="003609EF"/>
    <w:rsid w:val="0036231A"/>
    <w:rsid w:val="00374DD4"/>
    <w:rsid w:val="003B23BE"/>
    <w:rsid w:val="003E1A36"/>
    <w:rsid w:val="00410371"/>
    <w:rsid w:val="004242F1"/>
    <w:rsid w:val="0043466F"/>
    <w:rsid w:val="004510F7"/>
    <w:rsid w:val="0046638E"/>
    <w:rsid w:val="004B75B7"/>
    <w:rsid w:val="004F1D8A"/>
    <w:rsid w:val="0051580D"/>
    <w:rsid w:val="00547111"/>
    <w:rsid w:val="00577739"/>
    <w:rsid w:val="00592D74"/>
    <w:rsid w:val="005E2C44"/>
    <w:rsid w:val="005E3CD5"/>
    <w:rsid w:val="00621188"/>
    <w:rsid w:val="006257ED"/>
    <w:rsid w:val="00695808"/>
    <w:rsid w:val="006B46FB"/>
    <w:rsid w:val="006E1766"/>
    <w:rsid w:val="006E21FB"/>
    <w:rsid w:val="0074056D"/>
    <w:rsid w:val="0077715A"/>
    <w:rsid w:val="00792342"/>
    <w:rsid w:val="007977A8"/>
    <w:rsid w:val="007B512A"/>
    <w:rsid w:val="007C0B18"/>
    <w:rsid w:val="007C2097"/>
    <w:rsid w:val="007D6A07"/>
    <w:rsid w:val="007E06FF"/>
    <w:rsid w:val="007F7259"/>
    <w:rsid w:val="008040A8"/>
    <w:rsid w:val="00804123"/>
    <w:rsid w:val="0081688B"/>
    <w:rsid w:val="008279FA"/>
    <w:rsid w:val="0083111F"/>
    <w:rsid w:val="0083463E"/>
    <w:rsid w:val="008626E7"/>
    <w:rsid w:val="00870EE7"/>
    <w:rsid w:val="008A45A6"/>
    <w:rsid w:val="008E3747"/>
    <w:rsid w:val="008E7F64"/>
    <w:rsid w:val="008F2422"/>
    <w:rsid w:val="008F686C"/>
    <w:rsid w:val="009148DE"/>
    <w:rsid w:val="009751BA"/>
    <w:rsid w:val="009777D9"/>
    <w:rsid w:val="0098189F"/>
    <w:rsid w:val="009852F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11C"/>
    <w:rsid w:val="00B258BB"/>
    <w:rsid w:val="00B67B97"/>
    <w:rsid w:val="00B7401F"/>
    <w:rsid w:val="00B82B0E"/>
    <w:rsid w:val="00B968C8"/>
    <w:rsid w:val="00BA3EC5"/>
    <w:rsid w:val="00BA51D9"/>
    <w:rsid w:val="00BB5DFC"/>
    <w:rsid w:val="00BD279D"/>
    <w:rsid w:val="00BD6BB8"/>
    <w:rsid w:val="00C50506"/>
    <w:rsid w:val="00C66BA2"/>
    <w:rsid w:val="00C95985"/>
    <w:rsid w:val="00CC5026"/>
    <w:rsid w:val="00CC68D0"/>
    <w:rsid w:val="00CF1769"/>
    <w:rsid w:val="00D03F9A"/>
    <w:rsid w:val="00D06D51"/>
    <w:rsid w:val="00D24991"/>
    <w:rsid w:val="00D50255"/>
    <w:rsid w:val="00DD0AD6"/>
    <w:rsid w:val="00DE34CF"/>
    <w:rsid w:val="00E07718"/>
    <w:rsid w:val="00E12EEC"/>
    <w:rsid w:val="00E13F3D"/>
    <w:rsid w:val="00E24359"/>
    <w:rsid w:val="00E34898"/>
    <w:rsid w:val="00E403F3"/>
    <w:rsid w:val="00EB09B7"/>
    <w:rsid w:val="00EE7D7C"/>
    <w:rsid w:val="00F01989"/>
    <w:rsid w:val="00F25D98"/>
    <w:rsid w:val="00F300FB"/>
    <w:rsid w:val="00F32F5E"/>
    <w:rsid w:val="00F85F4D"/>
    <w:rsid w:val="00FB6386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731D3F"/>
  <w15:docId w15:val="{0CD4135A-69AA-47AA-B39B-354F3046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B23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B23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23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B23B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E06F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80412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0412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rsid w:val="00804123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1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C8A3C-3399-4126-8AA6-664F3D950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1560</Words>
  <Characters>8273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7</cp:revision>
  <cp:lastPrinted>1899-12-31T23:00:00Z</cp:lastPrinted>
  <dcterms:created xsi:type="dcterms:W3CDTF">2019-04-25T11:38:00Z</dcterms:created>
  <dcterms:modified xsi:type="dcterms:W3CDTF">2019-05-03T14:11:00Z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