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4EADB" w14:textId="067B3F77" w:rsidR="00E90E49" w:rsidRPr="00F6302A" w:rsidRDefault="00E90E49" w:rsidP="00E35559">
      <w:pPr>
        <w:pStyle w:val="3GPPHeader"/>
        <w:spacing w:after="60"/>
        <w:rPr>
          <w:sz w:val="32"/>
          <w:szCs w:val="32"/>
          <w:highlight w:val="yellow"/>
          <w:lang w:val="en-US"/>
        </w:rPr>
      </w:pPr>
      <w:r w:rsidRPr="00F6302A">
        <w:rPr>
          <w:lang w:val="en-US"/>
        </w:rPr>
        <w:t xml:space="preserve">3GPP TSG-RAN </w:t>
      </w:r>
      <w:r w:rsidRPr="00CF34D4">
        <w:rPr>
          <w:lang w:val="en-US"/>
        </w:rPr>
        <w:t>WG</w:t>
      </w:r>
      <w:r w:rsidR="00CF34D4" w:rsidRPr="00CF34D4">
        <w:rPr>
          <w:lang w:val="en-US"/>
        </w:rPr>
        <w:t>4</w:t>
      </w:r>
      <w:r w:rsidRPr="00CF34D4">
        <w:rPr>
          <w:lang w:val="en-US"/>
        </w:rPr>
        <w:t xml:space="preserve"> #</w:t>
      </w:r>
      <w:r w:rsidR="00CF34D4" w:rsidRPr="00CF34D4">
        <w:rPr>
          <w:lang w:val="en-US"/>
        </w:rPr>
        <w:t>9</w:t>
      </w:r>
      <w:r w:rsidR="00680125">
        <w:rPr>
          <w:lang w:val="en-US"/>
        </w:rPr>
        <w:t>1</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CF34D4">
        <w:rPr>
          <w:sz w:val="32"/>
          <w:szCs w:val="32"/>
          <w:lang w:val="en-US"/>
        </w:rPr>
        <w:t>9</w:t>
      </w:r>
      <w:r w:rsidR="00580D9E">
        <w:rPr>
          <w:sz w:val="32"/>
          <w:szCs w:val="32"/>
          <w:lang w:val="en-US"/>
        </w:rPr>
        <w:t>0</w:t>
      </w:r>
      <w:r w:rsidR="000833C3">
        <w:rPr>
          <w:sz w:val="32"/>
          <w:szCs w:val="32"/>
          <w:lang w:val="en-US"/>
        </w:rPr>
        <w:t>6687</w:t>
      </w:r>
    </w:p>
    <w:p w14:paraId="6992D7BB" w14:textId="77777777" w:rsidR="00E90E49" w:rsidRPr="00F6302A" w:rsidRDefault="00680125" w:rsidP="00311702">
      <w:pPr>
        <w:pStyle w:val="3GPPHeader"/>
        <w:rPr>
          <w:lang w:val="en-US"/>
        </w:rPr>
      </w:pPr>
      <w:r>
        <w:rPr>
          <w:lang w:val="en-US"/>
        </w:rPr>
        <w:t>Reno</w:t>
      </w:r>
      <w:r w:rsidR="0027144F" w:rsidRPr="00CF34D4">
        <w:rPr>
          <w:lang w:val="en-US"/>
        </w:rPr>
        <w:t xml:space="preserve">, </w:t>
      </w:r>
      <w:r>
        <w:rPr>
          <w:lang w:val="en-US"/>
        </w:rPr>
        <w:t>USA</w:t>
      </w:r>
      <w:r w:rsidR="0027144F" w:rsidRPr="00CF34D4">
        <w:rPr>
          <w:lang w:val="en-US"/>
        </w:rPr>
        <w:t xml:space="preserve">, </w:t>
      </w:r>
      <w:r>
        <w:rPr>
          <w:lang w:val="en-US"/>
        </w:rPr>
        <w:t>13</w:t>
      </w:r>
      <w:r w:rsidR="0027144F" w:rsidRPr="00CF34D4">
        <w:rPr>
          <w:lang w:val="en-US"/>
        </w:rPr>
        <w:t xml:space="preserve">th – </w:t>
      </w:r>
      <w:r w:rsidR="00CF34D4" w:rsidRPr="00CF34D4">
        <w:rPr>
          <w:lang w:val="en-US"/>
        </w:rPr>
        <w:t>1</w:t>
      </w:r>
      <w:r>
        <w:rPr>
          <w:lang w:val="en-US"/>
        </w:rPr>
        <w:t>7</w:t>
      </w:r>
      <w:r w:rsidR="0027144F" w:rsidRPr="00CF34D4">
        <w:rPr>
          <w:lang w:val="en-US"/>
        </w:rPr>
        <w:t xml:space="preserve">th </w:t>
      </w:r>
      <w:r>
        <w:rPr>
          <w:lang w:val="en-US"/>
        </w:rPr>
        <w:t>May</w:t>
      </w:r>
      <w:r w:rsidR="0027144F" w:rsidRPr="00CF34D4">
        <w:rPr>
          <w:lang w:val="en-US"/>
        </w:rPr>
        <w:t xml:space="preserve"> 20</w:t>
      </w:r>
      <w:r w:rsidR="00F40F0C" w:rsidRPr="00CF34D4">
        <w:rPr>
          <w:lang w:val="en-US"/>
        </w:rPr>
        <w:t>1</w:t>
      </w:r>
      <w:r w:rsidR="00CF34D4" w:rsidRPr="00CF34D4">
        <w:rPr>
          <w:lang w:val="en-US"/>
        </w:rPr>
        <w:t>9</w:t>
      </w:r>
    </w:p>
    <w:p w14:paraId="416B0AA8" w14:textId="77777777" w:rsidR="00E90E49" w:rsidRPr="00F6302A" w:rsidRDefault="00E90E49" w:rsidP="00357380">
      <w:pPr>
        <w:pStyle w:val="3GPPHeader"/>
        <w:rPr>
          <w:lang w:val="en-US"/>
        </w:rPr>
      </w:pPr>
    </w:p>
    <w:p w14:paraId="4284B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6B11AA">
        <w:rPr>
          <w:b w:val="0"/>
          <w:sz w:val="22"/>
          <w:szCs w:val="22"/>
          <w:lang w:val="en-US"/>
        </w:rPr>
        <w:t>Ericsson</w:t>
      </w:r>
      <w:r w:rsidRPr="006B11AA">
        <w:rPr>
          <w:b w:val="0"/>
          <w:sz w:val="22"/>
          <w:szCs w:val="22"/>
          <w:lang w:val="en-US"/>
        </w:rPr>
        <w:t xml:space="preserve"> </w:t>
      </w:r>
    </w:p>
    <w:p w14:paraId="78015127" w14:textId="42E39B52" w:rsidR="00E90E49" w:rsidRPr="006B11AA" w:rsidRDefault="00E90E49" w:rsidP="00311702">
      <w:pPr>
        <w:pStyle w:val="3GPPHeader"/>
        <w:rPr>
          <w:b w:val="0"/>
          <w:sz w:val="22"/>
          <w:szCs w:val="22"/>
          <w:lang w:val="en-US"/>
        </w:rPr>
      </w:pPr>
      <w:r w:rsidRPr="00580D9E">
        <w:rPr>
          <w:sz w:val="22"/>
          <w:szCs w:val="22"/>
          <w:lang w:val="en-US"/>
        </w:rPr>
        <w:t xml:space="preserve">Title:  </w:t>
      </w:r>
      <w:r w:rsidRPr="00580D9E">
        <w:rPr>
          <w:sz w:val="22"/>
          <w:szCs w:val="22"/>
          <w:lang w:val="en-US"/>
        </w:rPr>
        <w:tab/>
      </w:r>
      <w:r w:rsidR="002B3909" w:rsidRPr="006B11AA">
        <w:rPr>
          <w:b w:val="0"/>
          <w:sz w:val="22"/>
          <w:szCs w:val="22"/>
          <w:lang w:val="en-US"/>
        </w:rPr>
        <w:t xml:space="preserve">TP to TR </w:t>
      </w:r>
      <w:r w:rsidR="00794E6C" w:rsidRPr="006B11AA">
        <w:rPr>
          <w:b w:val="0"/>
          <w:sz w:val="22"/>
          <w:szCs w:val="22"/>
          <w:lang w:val="en-US"/>
        </w:rPr>
        <w:t>38.820</w:t>
      </w:r>
      <w:r w:rsidR="002B3909" w:rsidRPr="006B11AA">
        <w:rPr>
          <w:b w:val="0"/>
          <w:sz w:val="22"/>
          <w:szCs w:val="22"/>
          <w:lang w:val="en-US"/>
        </w:rPr>
        <w:t xml:space="preserve">: </w:t>
      </w:r>
      <w:r w:rsidR="003D707D" w:rsidRPr="003D707D">
        <w:rPr>
          <w:b w:val="0"/>
          <w:sz w:val="22"/>
          <w:szCs w:val="22"/>
          <w:lang w:val="en-US"/>
        </w:rPr>
        <w:t>Inclusion of NF Background Information for BS requirements</w:t>
      </w:r>
    </w:p>
    <w:p w14:paraId="65933C74" w14:textId="77777777" w:rsidR="00DE761A" w:rsidRPr="00580D9E" w:rsidRDefault="00DE761A" w:rsidP="00DE761A">
      <w:pPr>
        <w:pStyle w:val="3GPPHeader"/>
        <w:rPr>
          <w:sz w:val="22"/>
          <w:szCs w:val="22"/>
          <w:lang w:val="sv-SE"/>
        </w:rPr>
      </w:pPr>
      <w:r w:rsidRPr="00580D9E">
        <w:rPr>
          <w:sz w:val="22"/>
          <w:szCs w:val="22"/>
          <w:lang w:val="sv-SE"/>
        </w:rPr>
        <w:t>Agenda Item:</w:t>
      </w:r>
      <w:r w:rsidRPr="00580D9E">
        <w:rPr>
          <w:sz w:val="22"/>
          <w:szCs w:val="22"/>
          <w:lang w:val="sv-SE"/>
        </w:rPr>
        <w:tab/>
      </w:r>
      <w:r w:rsidR="00680125" w:rsidRPr="009D01B6">
        <w:rPr>
          <w:b w:val="0"/>
          <w:sz w:val="22"/>
          <w:szCs w:val="22"/>
          <w:lang w:val="sv-SE"/>
        </w:rPr>
        <w:t>10.4.7</w:t>
      </w:r>
    </w:p>
    <w:p w14:paraId="5C830E92" w14:textId="77777777" w:rsidR="00E90E49" w:rsidRPr="00D66155" w:rsidRDefault="00E90E49" w:rsidP="00D546FF">
      <w:pPr>
        <w:pStyle w:val="3GPPHeader"/>
        <w:rPr>
          <w:sz w:val="22"/>
          <w:szCs w:val="22"/>
          <w:lang w:val="en-US"/>
        </w:rPr>
      </w:pPr>
      <w:r w:rsidRPr="00580D9E">
        <w:rPr>
          <w:sz w:val="22"/>
          <w:szCs w:val="22"/>
          <w:lang w:val="en-US"/>
        </w:rPr>
        <w:t>Document for:</w:t>
      </w:r>
      <w:r w:rsidRPr="00580D9E">
        <w:rPr>
          <w:sz w:val="22"/>
          <w:szCs w:val="22"/>
          <w:lang w:val="en-US"/>
        </w:rPr>
        <w:tab/>
      </w:r>
      <w:r w:rsidR="002B3909" w:rsidRPr="006B11AA">
        <w:rPr>
          <w:b w:val="0"/>
          <w:sz w:val="22"/>
          <w:szCs w:val="22"/>
          <w:lang w:val="en-US"/>
        </w:rPr>
        <w:t>Approval</w:t>
      </w:r>
      <w:bookmarkStart w:id="0" w:name="_GoBack"/>
      <w:bookmarkEnd w:id="0"/>
    </w:p>
    <w:p w14:paraId="2AD2EE7A" w14:textId="77777777" w:rsidR="00E90E49" w:rsidRPr="00F6302A" w:rsidRDefault="00E90E49" w:rsidP="00E90E49">
      <w:pPr>
        <w:rPr>
          <w:lang w:val="en-US"/>
        </w:rPr>
      </w:pPr>
    </w:p>
    <w:p w14:paraId="79138653" w14:textId="77777777" w:rsidR="00E90E49" w:rsidRPr="00F6302A" w:rsidRDefault="00E90E49" w:rsidP="00E90E49">
      <w:pPr>
        <w:pStyle w:val="Heading1"/>
        <w:rPr>
          <w:lang w:val="en-US"/>
        </w:rPr>
      </w:pPr>
      <w:r w:rsidRPr="00F6302A">
        <w:rPr>
          <w:lang w:val="en-US"/>
        </w:rPr>
        <w:t>Introduction</w:t>
      </w:r>
    </w:p>
    <w:p w14:paraId="7D150D58" w14:textId="77777777" w:rsidR="00DE221B" w:rsidRDefault="00680125" w:rsidP="006B11AA">
      <w:pPr>
        <w:pStyle w:val="BodyText"/>
        <w:rPr>
          <w:lang w:val="en-US"/>
        </w:rPr>
      </w:pPr>
      <w:r>
        <w:rPr>
          <w:lang w:val="en-US"/>
        </w:rPr>
        <w:t xml:space="preserve">This contribution </w:t>
      </w:r>
      <w:r w:rsidR="00E86D63">
        <w:rPr>
          <w:lang w:val="en-US"/>
        </w:rPr>
        <w:t>provides some background information on typical noise figure values to assist in providing a basis for RF receiver requirements</w:t>
      </w:r>
      <w:r w:rsidR="00DE221B">
        <w:rPr>
          <w:lang w:val="en-US"/>
        </w:rPr>
        <w:t xml:space="preserve"> based on discussion in [1]</w:t>
      </w:r>
      <w:r w:rsidR="00E86D63">
        <w:rPr>
          <w:lang w:val="en-US"/>
        </w:rPr>
        <w:t xml:space="preserve">.  </w:t>
      </w:r>
      <w:r w:rsidR="00DE221B">
        <w:rPr>
          <w:lang w:val="en-US"/>
        </w:rPr>
        <w:t>It is noteworthy that the analysis in [1] was based on assumed example frequencies of 11 GHz, 16 GHz and 22 GHz. The new example frequencies of 10 GHz, 15 GHz and 20 GHz implies some possible but limited reduction is Noise Figure due to slightly reduced l</w:t>
      </w:r>
      <w:r w:rsidR="00340BFB">
        <w:rPr>
          <w:lang w:val="en-US"/>
        </w:rPr>
        <w:t>o</w:t>
      </w:r>
      <w:r w:rsidR="00DE221B">
        <w:rPr>
          <w:lang w:val="en-US"/>
        </w:rPr>
        <w:t>sses in routing, switches etc but does not affect the typical NF value compared to previous assumption on example frequencies.</w:t>
      </w:r>
    </w:p>
    <w:p w14:paraId="2BADD817" w14:textId="77777777" w:rsidR="00A15406" w:rsidRDefault="00E86D63" w:rsidP="006B11AA">
      <w:pPr>
        <w:pStyle w:val="BodyText"/>
        <w:rPr>
          <w:lang w:val="en-US"/>
        </w:rPr>
      </w:pPr>
      <w:r>
        <w:rPr>
          <w:lang w:val="en-US"/>
        </w:rPr>
        <w:t xml:space="preserve">Since this TR is for the SI it should therefore capture technology aspects which would help to provide information on the </w:t>
      </w:r>
      <w:r w:rsidR="003A6597">
        <w:rPr>
          <w:lang w:val="en-US"/>
        </w:rPr>
        <w:t xml:space="preserve">parameters.  The inclusion of the text would also give background information on considerations why the NF configured would be different within the 7-24 GHz range. </w:t>
      </w:r>
    </w:p>
    <w:p w14:paraId="4747AC38" w14:textId="77777777" w:rsidR="00DE221B" w:rsidRDefault="00DE221B" w:rsidP="006B11AA">
      <w:pPr>
        <w:pStyle w:val="BodyText"/>
        <w:rPr>
          <w:lang w:val="en-US"/>
        </w:rPr>
      </w:pPr>
    </w:p>
    <w:p w14:paraId="23A6AD39" w14:textId="77777777" w:rsidR="00DE221B" w:rsidRDefault="00DE221B" w:rsidP="00DE221B">
      <w:pPr>
        <w:pStyle w:val="Heading1"/>
        <w:rPr>
          <w:lang w:val="en-US"/>
        </w:rPr>
      </w:pPr>
      <w:r>
        <w:rPr>
          <w:lang w:val="en-US"/>
        </w:rPr>
        <w:t>Proposal</w:t>
      </w:r>
    </w:p>
    <w:p w14:paraId="4C50251E" w14:textId="77777777" w:rsidR="00DE221B" w:rsidRDefault="00DE221B" w:rsidP="00DE221B">
      <w:pPr>
        <w:rPr>
          <w:lang w:val="en-US"/>
        </w:rPr>
      </w:pPr>
      <w:r>
        <w:rPr>
          <w:lang w:val="en-US"/>
        </w:rPr>
        <w:t>It is proposed that the text in this paper is included in TR 38.8</w:t>
      </w:r>
      <w:r w:rsidR="003232B4">
        <w:rPr>
          <w:lang w:val="en-US"/>
        </w:rPr>
        <w:t>20</w:t>
      </w:r>
    </w:p>
    <w:p w14:paraId="39ACDFB1" w14:textId="77777777" w:rsidR="00DE221B" w:rsidRDefault="00DE221B" w:rsidP="00DE221B">
      <w:pPr>
        <w:rPr>
          <w:lang w:val="en-US"/>
        </w:rPr>
      </w:pPr>
    </w:p>
    <w:p w14:paraId="380E6371" w14:textId="77777777" w:rsidR="00DE221B" w:rsidRDefault="00DE221B" w:rsidP="00DE221B">
      <w:pPr>
        <w:pStyle w:val="Heading1"/>
        <w:rPr>
          <w:lang w:val="en-US"/>
        </w:rPr>
      </w:pPr>
      <w:r>
        <w:rPr>
          <w:lang w:val="en-US"/>
        </w:rPr>
        <w:t>References</w:t>
      </w:r>
    </w:p>
    <w:p w14:paraId="1B09AD3C" w14:textId="77777777" w:rsidR="00DE221B" w:rsidRPr="00DE221B" w:rsidRDefault="00DE221B" w:rsidP="003232B4">
      <w:pPr>
        <w:rPr>
          <w:lang w:val="en-US"/>
        </w:rPr>
      </w:pPr>
      <w:r>
        <w:rPr>
          <w:lang w:val="en-US"/>
        </w:rPr>
        <w:t>[1]</w:t>
      </w:r>
      <w:r>
        <w:rPr>
          <w:lang w:val="en-US"/>
        </w:rPr>
        <w:tab/>
        <w:t>R4-19</w:t>
      </w:r>
      <w:r w:rsidR="003232B4">
        <w:rPr>
          <w:lang w:val="en-US"/>
        </w:rPr>
        <w:t>04070</w:t>
      </w:r>
      <w:r>
        <w:rPr>
          <w:lang w:val="en-US"/>
        </w:rPr>
        <w:t>, “</w:t>
      </w:r>
      <w:r w:rsidR="003232B4">
        <w:rPr>
          <w:lang w:val="en-US"/>
        </w:rPr>
        <w:t>7-24 GHz Receiver Aspects”, Ericsson</w:t>
      </w:r>
    </w:p>
    <w:p w14:paraId="5D479FB3" w14:textId="77777777" w:rsidR="003742AC" w:rsidRPr="00F6302A" w:rsidRDefault="003742AC" w:rsidP="00554E19">
      <w:pPr>
        <w:pStyle w:val="BodyText"/>
        <w:numPr>
          <w:ins w:id="1" w:author="Esther Sienkiewicz" w:date="2008-02-03T13:51:00Z"/>
        </w:numPr>
        <w:rPr>
          <w:lang w:val="en-US"/>
        </w:rPr>
      </w:pPr>
    </w:p>
    <w:p w14:paraId="1FC68C1E" w14:textId="77777777" w:rsidR="006E062C" w:rsidRDefault="006E062C" w:rsidP="006E062C">
      <w:pPr>
        <w:pStyle w:val="Heading1"/>
        <w:rPr>
          <w:lang w:val="en-US"/>
        </w:rPr>
      </w:pPr>
      <w:bookmarkStart w:id="2" w:name="_Ref189046994"/>
      <w:r w:rsidRPr="00F6302A">
        <w:rPr>
          <w:lang w:val="en-US"/>
        </w:rPr>
        <w:t>Text Proposal</w:t>
      </w:r>
      <w:bookmarkEnd w:id="2"/>
    </w:p>
    <w:p w14:paraId="1EFA1891" w14:textId="77777777" w:rsidR="0026668D" w:rsidRDefault="0026668D" w:rsidP="008D6D1A">
      <w:pPr>
        <w:rPr>
          <w:lang w:val="en-US"/>
        </w:rPr>
      </w:pPr>
    </w:p>
    <w:p w14:paraId="7B8D38F5" w14:textId="77777777" w:rsidR="002B3909" w:rsidRDefault="002B3909" w:rsidP="002B3909">
      <w:pPr>
        <w:pStyle w:val="Heading2"/>
        <w:numPr>
          <w:ilvl w:val="0"/>
          <w:numId w:val="0"/>
        </w:numPr>
        <w:ind w:left="576" w:hanging="576"/>
      </w:pPr>
      <w:bookmarkStart w:id="3" w:name="_Toc777027"/>
      <w:r>
        <w:t>8.2</w:t>
      </w:r>
      <w:r w:rsidRPr="00824EAC">
        <w:tab/>
      </w:r>
      <w:r>
        <w:t>BS RF</w:t>
      </w:r>
      <w:bookmarkEnd w:id="3"/>
    </w:p>
    <w:p w14:paraId="73CEF760" w14:textId="77777777" w:rsidR="00680125" w:rsidRDefault="00680125" w:rsidP="00680125">
      <w:pPr>
        <w:pStyle w:val="Heading3"/>
        <w:numPr>
          <w:ilvl w:val="0"/>
          <w:numId w:val="0"/>
        </w:numPr>
        <w:ind w:left="720" w:hanging="720"/>
      </w:pPr>
      <w:r>
        <w:t>8.2.2</w:t>
      </w:r>
      <w:r>
        <w:tab/>
        <w:t>Receiver requirements</w:t>
      </w:r>
    </w:p>
    <w:p w14:paraId="65F51F20" w14:textId="77777777" w:rsidR="00484974" w:rsidRDefault="00484974" w:rsidP="00484974">
      <w:pPr>
        <w:widowControl w:val="0"/>
        <w:spacing w:after="240"/>
        <w:rPr>
          <w:ins w:id="4" w:author="Esther Sienkiewicz" w:date="2019-04-29T10:32:00Z"/>
          <w:rFonts w:cs="Arial"/>
        </w:rPr>
      </w:pPr>
      <w:ins w:id="5" w:author="Esther Sienkiewicz" w:date="2019-04-29T10:32:00Z">
        <w:r>
          <w:rPr>
            <w:rFonts w:cs="Arial"/>
            <w:bCs/>
          </w:rPr>
          <w:t xml:space="preserve">Receiver Noise Figure is one of the </w:t>
        </w:r>
        <w:r w:rsidRPr="00BF4909">
          <w:rPr>
            <w:rFonts w:cs="Arial"/>
            <w:bCs/>
          </w:rPr>
          <w:t xml:space="preserve">essential metrics </w:t>
        </w:r>
        <w:r>
          <w:rPr>
            <w:rFonts w:cs="Arial"/>
            <w:bCs/>
          </w:rPr>
          <w:t>for determining receiver requirements. D</w:t>
        </w:r>
        <w:r w:rsidRPr="00BF4909">
          <w:rPr>
            <w:rFonts w:cs="Arial"/>
          </w:rPr>
          <w:t xml:space="preserve">ue to compact and highly integrated building practice needed for systems </w:t>
        </w:r>
        <w:r>
          <w:rPr>
            <w:rFonts w:cs="Arial"/>
          </w:rPr>
          <w:t xml:space="preserve">operating in 7-24 GHz </w:t>
        </w:r>
        <w:r w:rsidRPr="00BF4909">
          <w:rPr>
            <w:rFonts w:cs="Arial"/>
          </w:rPr>
          <w:t xml:space="preserve">with many transceivers and antennas, careful and often complex consideration regarding the power efficiency and heat dissipation in small area/volume is necessary.  </w:t>
        </w:r>
      </w:ins>
    </w:p>
    <w:p w14:paraId="07B7F535" w14:textId="77777777" w:rsidR="00FC20AD" w:rsidRPr="00BF4909" w:rsidRDefault="00FC20AD" w:rsidP="00FC20AD">
      <w:pPr>
        <w:widowControl w:val="0"/>
        <w:spacing w:after="240"/>
        <w:rPr>
          <w:ins w:id="6" w:author="Esther Sienkiewicz" w:date="2019-04-29T10:35:00Z"/>
          <w:rFonts w:cs="Arial"/>
        </w:rPr>
      </w:pPr>
      <w:ins w:id="7" w:author="Esther Sienkiewicz" w:date="2019-04-29T10:41:00Z">
        <w:r>
          <w:rPr>
            <w:rFonts w:cs="Arial"/>
          </w:rPr>
          <w:lastRenderedPageBreak/>
          <w:t>For determining</w:t>
        </w:r>
      </w:ins>
      <w:ins w:id="8" w:author="Esther Sienkiewicz" w:date="2019-04-29T10:35:00Z">
        <w:r w:rsidRPr="00BF4909">
          <w:rPr>
            <w:rFonts w:cs="Arial"/>
          </w:rPr>
          <w:t xml:space="preserve"> </w:t>
        </w:r>
        <w:r>
          <w:rPr>
            <w:rFonts w:cs="Arial"/>
          </w:rPr>
          <w:t xml:space="preserve">typical </w:t>
        </w:r>
        <w:r w:rsidRPr="00BF4909">
          <w:rPr>
            <w:rFonts w:cs="Arial"/>
          </w:rPr>
          <w:t xml:space="preserve">Noise Figure </w:t>
        </w:r>
        <w:r>
          <w:rPr>
            <w:rFonts w:cs="Arial"/>
          </w:rPr>
          <w:t>some</w:t>
        </w:r>
        <w:r w:rsidRPr="00BF4909">
          <w:rPr>
            <w:rFonts w:cs="Arial"/>
          </w:rPr>
          <w:t xml:space="preserve"> fundamental principles should be considered:</w:t>
        </w:r>
      </w:ins>
    </w:p>
    <w:p w14:paraId="374698EB" w14:textId="77777777" w:rsidR="00FC20AD" w:rsidRPr="00FC20AD" w:rsidRDefault="00FC20AD" w:rsidP="00FC20AD">
      <w:pPr>
        <w:pStyle w:val="ListParagraph"/>
        <w:widowControl w:val="0"/>
        <w:numPr>
          <w:ilvl w:val="0"/>
          <w:numId w:val="11"/>
        </w:numPr>
        <w:spacing w:after="240"/>
        <w:rPr>
          <w:ins w:id="9" w:author="Esther Sienkiewicz" w:date="2019-04-29T10:35:00Z"/>
          <w:rFonts w:ascii="Arial" w:hAnsi="Arial" w:cs="Arial"/>
          <w:sz w:val="20"/>
          <w:rPrChange w:id="10" w:author="Esther Sienkiewicz" w:date="2019-04-29T10:36:00Z">
            <w:rPr>
              <w:ins w:id="11" w:author="Esther Sienkiewicz" w:date="2019-04-29T10:35:00Z"/>
              <w:rFonts w:ascii="Arial" w:hAnsi="Arial" w:cs="Arial"/>
            </w:rPr>
          </w:rPrChange>
        </w:rPr>
      </w:pPr>
      <w:ins w:id="12" w:author="Esther Sienkiewicz" w:date="2019-04-29T10:35:00Z">
        <w:r w:rsidRPr="00FC20AD">
          <w:rPr>
            <w:rFonts w:ascii="Arial" w:hAnsi="Arial" w:cs="Arial"/>
            <w:sz w:val="20"/>
            <w:rPrChange w:id="13" w:author="Esther Sienkiewicz" w:date="2019-04-29T10:36:00Z">
              <w:rPr>
                <w:rFonts w:ascii="Arial" w:hAnsi="Arial" w:cs="Arial"/>
              </w:rPr>
            </w:rPrChange>
          </w:rPr>
          <w:t>The Noise Figure is not given by the LNA alone, but also by, bandwidth, linearity and dynamic range dependencies as there is a delicate balance which should be considered when future requirements are specified.</w:t>
        </w:r>
      </w:ins>
    </w:p>
    <w:p w14:paraId="2A653EB9" w14:textId="77777777" w:rsidR="00FC20AD" w:rsidRPr="00FC20AD" w:rsidRDefault="00FC20AD" w:rsidP="00FC20AD">
      <w:pPr>
        <w:pStyle w:val="ListParagraph"/>
        <w:numPr>
          <w:ilvl w:val="0"/>
          <w:numId w:val="11"/>
        </w:numPr>
        <w:rPr>
          <w:ins w:id="14" w:author="Esther Sienkiewicz" w:date="2019-04-29T10:35:00Z"/>
          <w:rFonts w:ascii="Arial" w:hAnsi="Arial" w:cs="Arial"/>
          <w:bCs/>
          <w:sz w:val="20"/>
          <w:rPrChange w:id="15" w:author="Esther Sienkiewicz" w:date="2019-04-29T10:36:00Z">
            <w:rPr>
              <w:ins w:id="16" w:author="Esther Sienkiewicz" w:date="2019-04-29T10:35:00Z"/>
              <w:rFonts w:ascii="Arial" w:hAnsi="Arial" w:cs="Arial"/>
              <w:bCs/>
            </w:rPr>
          </w:rPrChange>
        </w:rPr>
      </w:pPr>
      <w:ins w:id="17" w:author="Esther Sienkiewicz" w:date="2019-04-29T10:35:00Z">
        <w:r w:rsidRPr="00FC20AD">
          <w:rPr>
            <w:rFonts w:ascii="Arial" w:hAnsi="Arial" w:cs="Arial"/>
            <w:sz w:val="20"/>
            <w:rPrChange w:id="18" w:author="Esther Sienkiewicz" w:date="2019-04-29T10:36:00Z">
              <w:rPr>
                <w:rFonts w:ascii="Arial" w:hAnsi="Arial" w:cs="Arial"/>
              </w:rPr>
            </w:rPrChange>
          </w:rPr>
          <w:t>A full receiver chain all the way up to radiating elements should be addressed as all parts in the chain would contribute to the overall receiver performance including switch (for TDD), routing and filter losses etc.</w:t>
        </w:r>
      </w:ins>
    </w:p>
    <w:p w14:paraId="09240066" w14:textId="77777777" w:rsidR="00FC20AD" w:rsidRPr="00FC20AD" w:rsidRDefault="00FC20AD" w:rsidP="00FC20AD">
      <w:pPr>
        <w:pStyle w:val="ListParagraph"/>
        <w:numPr>
          <w:ilvl w:val="0"/>
          <w:numId w:val="11"/>
        </w:numPr>
        <w:rPr>
          <w:ins w:id="19" w:author="Esther Sienkiewicz" w:date="2019-04-29T10:35:00Z"/>
          <w:rFonts w:ascii="Arial" w:hAnsi="Arial" w:cs="Arial"/>
          <w:bCs/>
          <w:sz w:val="20"/>
          <w:rPrChange w:id="20" w:author="Esther Sienkiewicz" w:date="2019-04-29T10:36:00Z">
            <w:rPr>
              <w:ins w:id="21" w:author="Esther Sienkiewicz" w:date="2019-04-29T10:35:00Z"/>
              <w:rFonts w:ascii="Arial" w:hAnsi="Arial" w:cs="Arial"/>
              <w:bCs/>
            </w:rPr>
          </w:rPrChange>
        </w:rPr>
      </w:pPr>
      <w:ins w:id="22" w:author="Esther Sienkiewicz" w:date="2019-04-29T10:35:00Z">
        <w:r w:rsidRPr="00FC20AD">
          <w:rPr>
            <w:rFonts w:ascii="Arial" w:hAnsi="Arial" w:cs="Arial"/>
            <w:bCs/>
            <w:sz w:val="20"/>
            <w:rPrChange w:id="23" w:author="Esther Sienkiewicz" w:date="2019-04-29T10:36:00Z">
              <w:rPr>
                <w:rFonts w:ascii="Arial" w:hAnsi="Arial" w:cs="Arial"/>
                <w:bCs/>
              </w:rPr>
            </w:rPrChange>
          </w:rPr>
          <w:t>Due</w:t>
        </w:r>
        <w:r w:rsidRPr="00FC20AD">
          <w:rPr>
            <w:rFonts w:ascii="Arial" w:hAnsi="Arial" w:cs="Arial"/>
            <w:sz w:val="20"/>
            <w:rPrChange w:id="24" w:author="Esther Sienkiewicz" w:date="2019-04-29T10:36:00Z">
              <w:rPr>
                <w:rFonts w:ascii="Arial" w:hAnsi="Arial" w:cs="Arial"/>
              </w:rPr>
            </w:rPrChange>
          </w:rPr>
          <w:t xml:space="preserve"> to compact and highly integrated building practice with many transceivers and antennas, careful and often complex consideration regarding the power efficiency and heat dissipation in small area/volume is necessary. </w:t>
        </w:r>
      </w:ins>
    </w:p>
    <w:p w14:paraId="452FFD94" w14:textId="77777777" w:rsidR="00FC20AD" w:rsidRPr="00FC20AD" w:rsidRDefault="00FC20AD" w:rsidP="00FC20AD">
      <w:pPr>
        <w:pStyle w:val="ListParagraph"/>
        <w:numPr>
          <w:ilvl w:val="1"/>
          <w:numId w:val="11"/>
        </w:numPr>
        <w:rPr>
          <w:ins w:id="25" w:author="Esther Sienkiewicz" w:date="2019-04-29T10:35:00Z"/>
          <w:rFonts w:ascii="Arial" w:hAnsi="Arial" w:cs="Arial"/>
          <w:bCs/>
          <w:sz w:val="20"/>
          <w:rPrChange w:id="26" w:author="Esther Sienkiewicz" w:date="2019-04-29T10:36:00Z">
            <w:rPr>
              <w:ins w:id="27" w:author="Esther Sienkiewicz" w:date="2019-04-29T10:35:00Z"/>
              <w:rFonts w:ascii="Arial" w:hAnsi="Arial" w:cs="Arial"/>
              <w:bCs/>
            </w:rPr>
          </w:rPrChange>
        </w:rPr>
      </w:pPr>
      <w:ins w:id="28" w:author="Esther Sienkiewicz" w:date="2019-04-29T10:35:00Z">
        <w:r w:rsidRPr="00FC20AD">
          <w:rPr>
            <w:rFonts w:ascii="Arial" w:hAnsi="Arial" w:cs="Arial"/>
            <w:sz w:val="20"/>
            <w:rPrChange w:id="29" w:author="Esther Sienkiewicz" w:date="2019-04-29T10:36:00Z">
              <w:rPr>
                <w:rFonts w:ascii="Arial" w:hAnsi="Arial" w:cs="Arial"/>
              </w:rPr>
            </w:rPrChange>
          </w:rPr>
          <w:t xml:space="preserve">As an example, in the context of Noise Figure, it might be possible to reduce the noise contribution from ADC by using more bits, but this would have significant implication in terms of power consumption and heat dissipation aspect as a single added bit to ADC would result in “4” times higher power consumption. In </w:t>
        </w:r>
        <w:proofErr w:type="gramStart"/>
        <w:r w:rsidRPr="00FC20AD">
          <w:rPr>
            <w:rFonts w:ascii="Arial" w:hAnsi="Arial" w:cs="Arial"/>
            <w:sz w:val="20"/>
            <w:rPrChange w:id="30" w:author="Esther Sienkiewicz" w:date="2019-04-29T10:36:00Z">
              <w:rPr>
                <w:rFonts w:ascii="Arial" w:hAnsi="Arial" w:cs="Arial"/>
              </w:rPr>
            </w:rPrChange>
          </w:rPr>
          <w:t>general</w:t>
        </w:r>
        <w:proofErr w:type="gramEnd"/>
        <w:r w:rsidRPr="00FC20AD">
          <w:rPr>
            <w:rFonts w:ascii="Arial" w:hAnsi="Arial" w:cs="Arial"/>
            <w:sz w:val="20"/>
            <w:rPrChange w:id="31" w:author="Esther Sienkiewicz" w:date="2019-04-29T10:36:00Z">
              <w:rPr>
                <w:rFonts w:ascii="Arial" w:hAnsi="Arial" w:cs="Arial"/>
              </w:rPr>
            </w:rPrChange>
          </w:rPr>
          <w:t xml:space="preserve"> the ADC power consumption is </w:t>
        </w:r>
        <w:r w:rsidRPr="00FC20AD">
          <w:rPr>
            <w:rFonts w:ascii="Arial" w:hAnsi="Arial" w:cs="Arial"/>
            <w:sz w:val="20"/>
            <w:lang w:eastAsia="sv-SE"/>
            <w:rPrChange w:id="32" w:author="Esther Sienkiewicz" w:date="2019-04-29T10:36:00Z">
              <w:rPr>
                <w:rFonts w:ascii="Arial" w:hAnsi="Arial" w:cs="Arial"/>
                <w:lang w:eastAsia="sv-SE"/>
              </w:rPr>
            </w:rPrChange>
          </w:rPr>
          <w:t>proportional to BW</w:t>
        </w:r>
      </w:ins>
      <w:ins w:id="33" w:author="Esther Sienkiewicz" w:date="2019-04-29T10:37:00Z">
        <w:r w:rsidRPr="00FC20AD">
          <w:rPr>
            <w:rFonts w:ascii="Arial" w:hAnsi="Arial" w:cs="Arial"/>
            <w:sz w:val="20"/>
            <w:vertAlign w:val="superscript"/>
            <w:lang w:eastAsia="sv-SE"/>
            <w:rPrChange w:id="34" w:author="Esther Sienkiewicz" w:date="2019-04-29T10:37:00Z">
              <w:rPr>
                <w:rFonts w:ascii="Arial" w:hAnsi="Arial" w:cs="Arial"/>
                <w:sz w:val="20"/>
                <w:lang w:eastAsia="sv-SE"/>
              </w:rPr>
            </w:rPrChange>
          </w:rPr>
          <w:t>2</w:t>
        </w:r>
      </w:ins>
      <w:ins w:id="35" w:author="Esther Sienkiewicz" w:date="2019-04-29T10:35:00Z">
        <w:r w:rsidRPr="00FC20AD">
          <w:rPr>
            <w:rFonts w:ascii="Arial" w:hAnsi="Arial" w:cs="Arial"/>
            <w:position w:val="10"/>
            <w:sz w:val="20"/>
            <w:lang w:eastAsia="sv-SE"/>
            <w:rPrChange w:id="36" w:author="Esther Sienkiewicz" w:date="2019-04-29T10:36:00Z">
              <w:rPr>
                <w:rFonts w:ascii="Arial" w:hAnsi="Arial" w:cs="Arial"/>
                <w:position w:val="10"/>
                <w:lang w:eastAsia="sv-SE"/>
              </w:rPr>
            </w:rPrChange>
          </w:rPr>
          <w:t xml:space="preserve"> </w:t>
        </w:r>
        <w:r w:rsidRPr="00FC20AD">
          <w:rPr>
            <w:rFonts w:ascii="Arial" w:hAnsi="Arial" w:cs="Arial"/>
            <w:sz w:val="20"/>
            <w:lang w:eastAsia="sv-SE"/>
            <w:rPrChange w:id="37" w:author="Esther Sienkiewicz" w:date="2019-04-29T10:36:00Z">
              <w:rPr>
                <w:rFonts w:ascii="Arial" w:hAnsi="Arial" w:cs="Arial"/>
                <w:lang w:eastAsia="sv-SE"/>
              </w:rPr>
            </w:rPrChange>
          </w:rPr>
          <w:t>· DR</w:t>
        </w:r>
        <w:r w:rsidRPr="00FC20AD">
          <w:rPr>
            <w:rFonts w:ascii="Arial" w:hAnsi="Arial" w:cs="Arial"/>
            <w:position w:val="-3"/>
            <w:sz w:val="20"/>
            <w:vertAlign w:val="subscript"/>
            <w:lang w:eastAsia="sv-SE"/>
            <w:rPrChange w:id="38" w:author="Esther Sienkiewicz" w:date="2019-04-29T10:36:00Z">
              <w:rPr>
                <w:rFonts w:ascii="Arial" w:hAnsi="Arial" w:cs="Arial"/>
                <w:position w:val="-3"/>
                <w:lang w:eastAsia="sv-SE"/>
              </w:rPr>
            </w:rPrChange>
          </w:rPr>
          <w:t>ADC</w:t>
        </w:r>
        <w:r w:rsidRPr="00FC20AD">
          <w:rPr>
            <w:rFonts w:ascii="Arial" w:hAnsi="Arial" w:cs="Arial"/>
            <w:position w:val="-3"/>
            <w:sz w:val="20"/>
            <w:lang w:eastAsia="sv-SE"/>
            <w:rPrChange w:id="39" w:author="Esther Sienkiewicz" w:date="2019-04-29T10:36:00Z">
              <w:rPr>
                <w:rFonts w:ascii="Arial" w:hAnsi="Arial" w:cs="Arial"/>
                <w:position w:val="-3"/>
                <w:lang w:eastAsia="sv-SE"/>
              </w:rPr>
            </w:rPrChange>
          </w:rPr>
          <w:t xml:space="preserve"> where </w:t>
        </w:r>
        <w:r w:rsidRPr="00FC20AD">
          <w:rPr>
            <w:rFonts w:ascii="Arial" w:hAnsi="Arial" w:cs="Arial"/>
            <w:sz w:val="20"/>
            <w:lang w:eastAsia="sv-SE"/>
            <w:rPrChange w:id="40" w:author="Esther Sienkiewicz" w:date="2019-04-29T10:36:00Z">
              <w:rPr>
                <w:rFonts w:ascii="Arial" w:hAnsi="Arial" w:cs="Arial"/>
                <w:lang w:eastAsia="sv-SE"/>
              </w:rPr>
            </w:rPrChange>
          </w:rPr>
          <w:t>DR</w:t>
        </w:r>
        <w:r w:rsidRPr="00FC20AD">
          <w:rPr>
            <w:rFonts w:ascii="Arial" w:hAnsi="Arial" w:cs="Arial"/>
            <w:position w:val="-3"/>
            <w:sz w:val="20"/>
            <w:vertAlign w:val="subscript"/>
            <w:lang w:eastAsia="sv-SE"/>
            <w:rPrChange w:id="41" w:author="Esther Sienkiewicz" w:date="2019-04-29T10:36:00Z">
              <w:rPr>
                <w:rFonts w:ascii="Arial" w:hAnsi="Arial" w:cs="Arial"/>
                <w:position w:val="-3"/>
                <w:lang w:eastAsia="sv-SE"/>
              </w:rPr>
            </w:rPrChange>
          </w:rPr>
          <w:t>ADC</w:t>
        </w:r>
        <w:r w:rsidRPr="00FC20AD">
          <w:rPr>
            <w:rFonts w:ascii="Arial" w:hAnsi="Arial" w:cs="Arial"/>
            <w:position w:val="-3"/>
            <w:sz w:val="20"/>
            <w:lang w:eastAsia="sv-SE"/>
            <w:rPrChange w:id="42" w:author="Esther Sienkiewicz" w:date="2019-04-29T10:36:00Z">
              <w:rPr>
                <w:rFonts w:ascii="Arial" w:hAnsi="Arial" w:cs="Arial"/>
                <w:position w:val="-3"/>
                <w:lang w:eastAsia="sv-SE"/>
              </w:rPr>
            </w:rPrChange>
          </w:rPr>
          <w:t xml:space="preserve"> is the ADC dynamic range. </w:t>
        </w:r>
      </w:ins>
    </w:p>
    <w:p w14:paraId="5D1FFD44" w14:textId="77777777" w:rsidR="00FC20AD" w:rsidRPr="00DE221B" w:rsidRDefault="00FC20AD" w:rsidP="00FC20AD">
      <w:pPr>
        <w:widowControl w:val="0"/>
        <w:spacing w:after="240"/>
        <w:rPr>
          <w:ins w:id="43" w:author="Esther Sienkiewicz" w:date="2019-04-29T10:35:00Z"/>
          <w:noProof/>
        </w:rPr>
      </w:pPr>
      <w:ins w:id="44" w:author="Esther Sienkiewicz" w:date="2019-04-29T10:35:00Z">
        <w:r w:rsidRPr="00DE221B">
          <w:rPr>
            <w:rFonts w:cs="Arial"/>
          </w:rPr>
          <w:t>Considering recent state-of-the-art LNA only noise figure publications, Figure 1 presents the LNA only noise figure for different semi-conductor technologies over frequency based on published data.</w:t>
        </w:r>
        <w:r w:rsidRPr="00DE221B">
          <w:rPr>
            <w:noProof/>
          </w:rPr>
          <w:t xml:space="preserve"> </w:t>
        </w:r>
      </w:ins>
    </w:p>
    <w:p w14:paraId="2F440620" w14:textId="1F2DDBAE" w:rsidR="00FC20AD" w:rsidRDefault="009D01B6" w:rsidP="00FC20AD">
      <w:pPr>
        <w:widowControl w:val="0"/>
        <w:spacing w:after="240"/>
        <w:jc w:val="center"/>
        <w:rPr>
          <w:ins w:id="45" w:author="Esther Sienkiewicz" w:date="2019-04-29T10:35:00Z"/>
          <w:noProof/>
        </w:rPr>
      </w:pPr>
      <w:ins w:id="46" w:author="Esther Sienkiewicz" w:date="2019-04-29T10:35:00Z">
        <w:del w:id="47" w:author="Esther Sienkiewicz" w:date="2019-04-29T10:35:00Z">
          <w:r w:rsidRPr="000833C3">
            <w:rPr>
              <w:noProof/>
              <w:sz w:val="18"/>
            </w:rPr>
            <w:drawing>
              <wp:inline distT="0" distB="0" distL="0" distR="0" wp14:anchorId="30BA968A" wp14:editId="1598BA40">
                <wp:extent cx="3296920" cy="282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del>
      </w:ins>
    </w:p>
    <w:p w14:paraId="5FABCD18" w14:textId="77777777" w:rsidR="00FC20AD" w:rsidRDefault="00FC20AD" w:rsidP="00FC20AD">
      <w:pPr>
        <w:pStyle w:val="Caption"/>
        <w:rPr>
          <w:ins w:id="48" w:author="Esther Sienkiewicz" w:date="2019-04-29T10:36:00Z"/>
        </w:rPr>
      </w:pPr>
      <w:ins w:id="49" w:author="Esther Sienkiewicz" w:date="2019-04-29T10:35:00Z">
        <w:r w:rsidRPr="00C11275">
          <w:t xml:space="preserve">Figure </w:t>
        </w:r>
        <w:r>
          <w:fldChar w:fldCharType="begin"/>
        </w:r>
        <w:r w:rsidRPr="00C11275">
          <w:instrText xml:space="preserve"> SEQ Figure \* ARABIC </w:instrText>
        </w:r>
        <w:r>
          <w:fldChar w:fldCharType="separate"/>
        </w:r>
      </w:ins>
      <w:r w:rsidR="009D01B6">
        <w:rPr>
          <w:noProof/>
        </w:rPr>
        <w:t>1</w:t>
      </w:r>
      <w:ins w:id="50" w:author="Esther Sienkiewicz" w:date="2019-04-29T10:35:00Z">
        <w:r>
          <w:fldChar w:fldCharType="end"/>
        </w:r>
        <w:r w:rsidRPr="00C11275">
          <w:tab/>
          <w:t xml:space="preserve">LNA only Noise </w:t>
        </w:r>
        <w:r>
          <w:t>Figure trend over Frequency</w:t>
        </w:r>
      </w:ins>
    </w:p>
    <w:p w14:paraId="5CE7F8E5" w14:textId="77777777" w:rsidR="00FC20AD" w:rsidRPr="00DE221B" w:rsidRDefault="00FC20AD">
      <w:pPr>
        <w:widowControl w:val="0"/>
        <w:spacing w:after="240"/>
        <w:rPr>
          <w:ins w:id="51" w:author="Esther Sienkiewicz" w:date="2019-04-29T10:35:00Z"/>
          <w:rFonts w:cs="Arial"/>
        </w:rPr>
        <w:pPrChange w:id="52" w:author="Esther Sienkiewicz" w:date="2019-04-29T10:36:00Z">
          <w:pPr>
            <w:pStyle w:val="Caption"/>
          </w:pPr>
        </w:pPrChange>
      </w:pPr>
      <w:ins w:id="53" w:author="Esther Sienkiewicz" w:date="2019-04-29T10:36:00Z">
        <w:r>
          <w:rPr>
            <w:rFonts w:cs="Arial"/>
          </w:rPr>
          <w:t>The typical noise figure presented in table 1 is based on assumption of pre-LNA noise figure of ~1.8 dB and per example frequency calculation of losses such as routing losses etc.</w:t>
        </w:r>
      </w:ins>
    </w:p>
    <w:p w14:paraId="4A44479A" w14:textId="77777777" w:rsidR="00FC20AD" w:rsidRPr="00F25856" w:rsidRDefault="00FC20AD" w:rsidP="00FC20AD">
      <w:pPr>
        <w:pStyle w:val="Caption"/>
        <w:rPr>
          <w:ins w:id="54" w:author="Esther Sienkiewicz" w:date="2019-04-29T10:36:00Z"/>
          <w:rFonts w:cs="Arial"/>
        </w:rPr>
      </w:pPr>
      <w:ins w:id="55" w:author="Esther Sienkiewicz" w:date="2019-04-29T10:36:00Z">
        <w:r w:rsidRPr="00F25856">
          <w:t xml:space="preserve">Table </w:t>
        </w:r>
        <w:r>
          <w:fldChar w:fldCharType="begin"/>
        </w:r>
        <w:r w:rsidRPr="00F25856">
          <w:instrText xml:space="preserve"> SEQ Table \* ARABIC </w:instrText>
        </w:r>
        <w:r>
          <w:fldChar w:fldCharType="separate"/>
        </w:r>
      </w:ins>
      <w:r w:rsidR="009D01B6">
        <w:rPr>
          <w:noProof/>
        </w:rPr>
        <w:t>1</w:t>
      </w:r>
      <w:ins w:id="56" w:author="Esther Sienkiewicz" w:date="2019-04-29T10:36:00Z">
        <w:r>
          <w:fldChar w:fldCharType="end"/>
        </w:r>
        <w:r w:rsidRPr="00F25856">
          <w:tab/>
          <w:t>Typical noise figure f</w:t>
        </w:r>
        <w:r>
          <w:t>or 7-24 GHz example frequencies</w:t>
        </w:r>
      </w:ins>
    </w:p>
    <w:tbl>
      <w:tblPr>
        <w:tblW w:w="0" w:type="auto"/>
        <w:tblInd w:w="2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68"/>
      </w:tblGrid>
      <w:tr w:rsidR="00FC20AD" w14:paraId="06A7E721" w14:textId="77777777" w:rsidTr="00196819">
        <w:trPr>
          <w:ins w:id="57" w:author="Esther Sienkiewicz" w:date="2019-04-29T10:36:00Z"/>
        </w:trPr>
        <w:tc>
          <w:tcPr>
            <w:tcW w:w="1985" w:type="dxa"/>
            <w:shd w:val="clear" w:color="auto" w:fill="auto"/>
          </w:tcPr>
          <w:p w14:paraId="387BB3B1" w14:textId="77777777" w:rsidR="00FC20AD" w:rsidRPr="00196819" w:rsidRDefault="00FC20AD" w:rsidP="00196819">
            <w:pPr>
              <w:widowControl w:val="0"/>
              <w:spacing w:after="240"/>
              <w:rPr>
                <w:ins w:id="58" w:author="Esther Sienkiewicz" w:date="2019-04-29T10:36:00Z"/>
                <w:rFonts w:cs="Arial"/>
                <w:sz w:val="18"/>
              </w:rPr>
            </w:pPr>
            <w:ins w:id="59" w:author="Esther Sienkiewicz" w:date="2019-04-29T10:36:00Z">
              <w:r w:rsidRPr="00196819">
                <w:rPr>
                  <w:rFonts w:cs="Arial"/>
                  <w:sz w:val="18"/>
                </w:rPr>
                <w:t>Example frequency</w:t>
              </w:r>
            </w:ins>
          </w:p>
        </w:tc>
        <w:tc>
          <w:tcPr>
            <w:tcW w:w="2268" w:type="dxa"/>
            <w:shd w:val="clear" w:color="auto" w:fill="auto"/>
          </w:tcPr>
          <w:p w14:paraId="7CA9517B" w14:textId="77777777" w:rsidR="00FC20AD" w:rsidRPr="00196819" w:rsidRDefault="00FC20AD" w:rsidP="00196819">
            <w:pPr>
              <w:widowControl w:val="0"/>
              <w:spacing w:after="240"/>
              <w:rPr>
                <w:ins w:id="60" w:author="Esther Sienkiewicz" w:date="2019-04-29T10:36:00Z"/>
                <w:rFonts w:cs="Arial"/>
                <w:sz w:val="18"/>
              </w:rPr>
            </w:pPr>
            <w:ins w:id="61" w:author="Esther Sienkiewicz" w:date="2019-04-29T10:36:00Z">
              <w:r w:rsidRPr="00196819">
                <w:rPr>
                  <w:rFonts w:cs="Arial"/>
                  <w:sz w:val="18"/>
                </w:rPr>
                <w:t>Typical noise Figure</w:t>
              </w:r>
            </w:ins>
          </w:p>
        </w:tc>
      </w:tr>
      <w:tr w:rsidR="00FC20AD" w14:paraId="58544757" w14:textId="77777777" w:rsidTr="00196819">
        <w:trPr>
          <w:ins w:id="62" w:author="Esther Sienkiewicz" w:date="2019-04-29T10:36:00Z"/>
        </w:trPr>
        <w:tc>
          <w:tcPr>
            <w:tcW w:w="1985" w:type="dxa"/>
            <w:shd w:val="clear" w:color="auto" w:fill="auto"/>
          </w:tcPr>
          <w:p w14:paraId="725A91CF" w14:textId="77777777" w:rsidR="00FC20AD" w:rsidRPr="00196819" w:rsidRDefault="00FC20AD" w:rsidP="00196819">
            <w:pPr>
              <w:widowControl w:val="0"/>
              <w:spacing w:after="240"/>
              <w:jc w:val="center"/>
              <w:rPr>
                <w:ins w:id="63" w:author="Esther Sienkiewicz" w:date="2019-04-29T10:36:00Z"/>
                <w:rFonts w:cs="Arial"/>
                <w:sz w:val="18"/>
              </w:rPr>
            </w:pPr>
            <w:ins w:id="64" w:author="Esther Sienkiewicz" w:date="2019-04-29T10:36:00Z">
              <w:r w:rsidRPr="00196819">
                <w:rPr>
                  <w:rFonts w:cs="Arial"/>
                  <w:sz w:val="18"/>
                </w:rPr>
                <w:t>1</w:t>
              </w:r>
            </w:ins>
            <w:ins w:id="65" w:author="Farshid Ghasemzadeh" w:date="2019-05-02T10:33:00Z">
              <w:r w:rsidR="0021669C">
                <w:rPr>
                  <w:rFonts w:cs="Arial"/>
                  <w:sz w:val="18"/>
                </w:rPr>
                <w:t>0</w:t>
              </w:r>
            </w:ins>
            <w:ins w:id="66" w:author="Esther Sienkiewicz" w:date="2019-04-29T10:36:00Z">
              <w:r w:rsidRPr="00196819">
                <w:rPr>
                  <w:rFonts w:cs="Arial"/>
                  <w:sz w:val="18"/>
                </w:rPr>
                <w:t xml:space="preserve"> GHz</w:t>
              </w:r>
            </w:ins>
          </w:p>
        </w:tc>
        <w:tc>
          <w:tcPr>
            <w:tcW w:w="2268" w:type="dxa"/>
            <w:shd w:val="clear" w:color="auto" w:fill="auto"/>
          </w:tcPr>
          <w:p w14:paraId="1798B494" w14:textId="77777777" w:rsidR="00FC20AD" w:rsidRPr="00196819" w:rsidRDefault="00FC20AD" w:rsidP="00196819">
            <w:pPr>
              <w:widowControl w:val="0"/>
              <w:spacing w:after="240"/>
              <w:jc w:val="center"/>
              <w:rPr>
                <w:ins w:id="67" w:author="Esther Sienkiewicz" w:date="2019-04-29T10:36:00Z"/>
                <w:rFonts w:cs="Arial"/>
                <w:sz w:val="18"/>
              </w:rPr>
            </w:pPr>
            <w:ins w:id="68" w:author="Esther Sienkiewicz" w:date="2019-04-29T10:36:00Z">
              <w:r w:rsidRPr="00196819">
                <w:rPr>
                  <w:rFonts w:cs="Arial"/>
                  <w:sz w:val="18"/>
                </w:rPr>
                <w:t>7 dB</w:t>
              </w:r>
            </w:ins>
          </w:p>
        </w:tc>
      </w:tr>
      <w:tr w:rsidR="00FC20AD" w14:paraId="3C5DCB7D" w14:textId="77777777" w:rsidTr="00196819">
        <w:trPr>
          <w:ins w:id="69" w:author="Esther Sienkiewicz" w:date="2019-04-29T10:36:00Z"/>
        </w:trPr>
        <w:tc>
          <w:tcPr>
            <w:tcW w:w="1985" w:type="dxa"/>
            <w:shd w:val="clear" w:color="auto" w:fill="auto"/>
          </w:tcPr>
          <w:p w14:paraId="3441A993" w14:textId="77777777" w:rsidR="00FC20AD" w:rsidRPr="00196819" w:rsidRDefault="00FC20AD" w:rsidP="00196819">
            <w:pPr>
              <w:widowControl w:val="0"/>
              <w:spacing w:after="240"/>
              <w:jc w:val="center"/>
              <w:rPr>
                <w:ins w:id="70" w:author="Esther Sienkiewicz" w:date="2019-04-29T10:36:00Z"/>
                <w:rFonts w:cs="Arial"/>
                <w:sz w:val="18"/>
              </w:rPr>
            </w:pPr>
            <w:ins w:id="71" w:author="Esther Sienkiewicz" w:date="2019-04-29T10:36:00Z">
              <w:r w:rsidRPr="00196819">
                <w:rPr>
                  <w:rFonts w:cs="Arial"/>
                  <w:sz w:val="18"/>
                </w:rPr>
                <w:t>1</w:t>
              </w:r>
            </w:ins>
            <w:ins w:id="72" w:author="Farshid Ghasemzadeh" w:date="2019-05-02T10:33:00Z">
              <w:r w:rsidR="0021669C">
                <w:rPr>
                  <w:rFonts w:cs="Arial"/>
                  <w:sz w:val="18"/>
                </w:rPr>
                <w:t>5</w:t>
              </w:r>
            </w:ins>
            <w:ins w:id="73" w:author="Esther Sienkiewicz" w:date="2019-04-29T10:36:00Z">
              <w:r w:rsidRPr="00196819">
                <w:rPr>
                  <w:rFonts w:cs="Arial"/>
                  <w:sz w:val="18"/>
                </w:rPr>
                <w:t xml:space="preserve"> GHz</w:t>
              </w:r>
            </w:ins>
          </w:p>
        </w:tc>
        <w:tc>
          <w:tcPr>
            <w:tcW w:w="2268" w:type="dxa"/>
            <w:shd w:val="clear" w:color="auto" w:fill="auto"/>
          </w:tcPr>
          <w:p w14:paraId="5613457E" w14:textId="77777777" w:rsidR="00FC20AD" w:rsidRPr="00196819" w:rsidRDefault="00FC20AD" w:rsidP="00196819">
            <w:pPr>
              <w:widowControl w:val="0"/>
              <w:spacing w:after="240"/>
              <w:jc w:val="center"/>
              <w:rPr>
                <w:ins w:id="74" w:author="Esther Sienkiewicz" w:date="2019-04-29T10:36:00Z"/>
                <w:rFonts w:cs="Arial"/>
                <w:sz w:val="18"/>
              </w:rPr>
            </w:pPr>
            <w:ins w:id="75" w:author="Esther Sienkiewicz" w:date="2019-04-29T10:36:00Z">
              <w:r w:rsidRPr="00196819">
                <w:rPr>
                  <w:rFonts w:cs="Arial"/>
                  <w:sz w:val="18"/>
                </w:rPr>
                <w:t>8 dB</w:t>
              </w:r>
            </w:ins>
          </w:p>
        </w:tc>
      </w:tr>
      <w:tr w:rsidR="00FC20AD" w14:paraId="1BCB2FC7" w14:textId="77777777" w:rsidTr="00196819">
        <w:trPr>
          <w:ins w:id="76" w:author="Esther Sienkiewicz" w:date="2019-04-29T10:36:00Z"/>
        </w:trPr>
        <w:tc>
          <w:tcPr>
            <w:tcW w:w="1985" w:type="dxa"/>
            <w:shd w:val="clear" w:color="auto" w:fill="auto"/>
          </w:tcPr>
          <w:p w14:paraId="755456A5" w14:textId="77777777" w:rsidR="00FC20AD" w:rsidRPr="00196819" w:rsidRDefault="00FC20AD" w:rsidP="00196819">
            <w:pPr>
              <w:widowControl w:val="0"/>
              <w:spacing w:after="240"/>
              <w:jc w:val="center"/>
              <w:rPr>
                <w:ins w:id="77" w:author="Esther Sienkiewicz" w:date="2019-04-29T10:36:00Z"/>
                <w:rFonts w:cs="Arial"/>
                <w:sz w:val="18"/>
              </w:rPr>
            </w:pPr>
            <w:ins w:id="78" w:author="Esther Sienkiewicz" w:date="2019-04-29T10:36:00Z">
              <w:r w:rsidRPr="00196819">
                <w:rPr>
                  <w:rFonts w:cs="Arial"/>
                  <w:sz w:val="18"/>
                </w:rPr>
                <w:t>2</w:t>
              </w:r>
            </w:ins>
            <w:ins w:id="79" w:author="Farshid Ghasemzadeh" w:date="2019-05-02T10:34:00Z">
              <w:r w:rsidR="0021669C">
                <w:rPr>
                  <w:rFonts w:cs="Arial"/>
                  <w:sz w:val="18"/>
                </w:rPr>
                <w:t>0</w:t>
              </w:r>
            </w:ins>
            <w:ins w:id="80" w:author="Esther Sienkiewicz" w:date="2019-04-29T10:36:00Z">
              <w:r w:rsidRPr="00196819">
                <w:rPr>
                  <w:rFonts w:cs="Arial"/>
                  <w:sz w:val="18"/>
                </w:rPr>
                <w:t xml:space="preserve"> GHz</w:t>
              </w:r>
            </w:ins>
          </w:p>
        </w:tc>
        <w:tc>
          <w:tcPr>
            <w:tcW w:w="2268" w:type="dxa"/>
            <w:shd w:val="clear" w:color="auto" w:fill="auto"/>
          </w:tcPr>
          <w:p w14:paraId="3F8CE8C9" w14:textId="77777777" w:rsidR="00FC20AD" w:rsidRPr="00196819" w:rsidRDefault="00FC20AD" w:rsidP="00196819">
            <w:pPr>
              <w:widowControl w:val="0"/>
              <w:spacing w:after="240"/>
              <w:jc w:val="center"/>
              <w:rPr>
                <w:ins w:id="81" w:author="Esther Sienkiewicz" w:date="2019-04-29T10:36:00Z"/>
                <w:rFonts w:cs="Arial"/>
                <w:sz w:val="18"/>
              </w:rPr>
            </w:pPr>
            <w:ins w:id="82" w:author="Esther Sienkiewicz" w:date="2019-04-29T10:36:00Z">
              <w:r w:rsidRPr="00196819">
                <w:rPr>
                  <w:rFonts w:cs="Arial"/>
                  <w:sz w:val="18"/>
                </w:rPr>
                <w:t>9 dB</w:t>
              </w:r>
            </w:ins>
          </w:p>
        </w:tc>
      </w:tr>
    </w:tbl>
    <w:p w14:paraId="5CF4A714" w14:textId="77777777" w:rsidR="00580D9E" w:rsidRPr="003232B4" w:rsidRDefault="00580D9E" w:rsidP="00580D9E">
      <w:pPr>
        <w:rPr>
          <w:lang w:val="en-US"/>
        </w:rPr>
      </w:pPr>
    </w:p>
    <w:sectPr w:rsidR="00580D9E" w:rsidRPr="003232B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A0B17" w14:textId="77777777" w:rsidR="00CD1285" w:rsidRDefault="00CD1285">
      <w:r>
        <w:separator/>
      </w:r>
    </w:p>
  </w:endnote>
  <w:endnote w:type="continuationSeparator" w:id="0">
    <w:p w14:paraId="7E4A57D4" w14:textId="77777777" w:rsidR="00CD1285" w:rsidRDefault="00CD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B15D"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DD836" w14:textId="77777777" w:rsidR="00CD1285" w:rsidRDefault="00CD1285">
      <w:r>
        <w:separator/>
      </w:r>
    </w:p>
  </w:footnote>
  <w:footnote w:type="continuationSeparator" w:id="0">
    <w:p w14:paraId="61C9D72C" w14:textId="77777777" w:rsidR="00CD1285" w:rsidRDefault="00CD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519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1B6"/>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35C"/>
    <w:rsid w:val="000444EF"/>
    <w:rsid w:val="00052A07"/>
    <w:rsid w:val="000534E3"/>
    <w:rsid w:val="0005606A"/>
    <w:rsid w:val="00057117"/>
    <w:rsid w:val="00060A94"/>
    <w:rsid w:val="000616E7"/>
    <w:rsid w:val="0006487E"/>
    <w:rsid w:val="00065D5B"/>
    <w:rsid w:val="00065E1A"/>
    <w:rsid w:val="00077E5F"/>
    <w:rsid w:val="0008036A"/>
    <w:rsid w:val="00081AE6"/>
    <w:rsid w:val="000833C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65F"/>
    <w:rsid w:val="00151E23"/>
    <w:rsid w:val="001526E0"/>
    <w:rsid w:val="001551B5"/>
    <w:rsid w:val="001659C1"/>
    <w:rsid w:val="00173A8E"/>
    <w:rsid w:val="0018143F"/>
    <w:rsid w:val="00190AC1"/>
    <w:rsid w:val="0019341A"/>
    <w:rsid w:val="00196819"/>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9C"/>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68D"/>
    <w:rsid w:val="00267C83"/>
    <w:rsid w:val="0027144F"/>
    <w:rsid w:val="00271F3A"/>
    <w:rsid w:val="00273278"/>
    <w:rsid w:val="002737F4"/>
    <w:rsid w:val="002805F5"/>
    <w:rsid w:val="00280751"/>
    <w:rsid w:val="0028280A"/>
    <w:rsid w:val="00285F9F"/>
    <w:rsid w:val="00286ACD"/>
    <w:rsid w:val="00287838"/>
    <w:rsid w:val="002907B5"/>
    <w:rsid w:val="00292EB7"/>
    <w:rsid w:val="00296227"/>
    <w:rsid w:val="00296F44"/>
    <w:rsid w:val="0029777D"/>
    <w:rsid w:val="002A055E"/>
    <w:rsid w:val="002A1D4E"/>
    <w:rsid w:val="002A2869"/>
    <w:rsid w:val="002B24D6"/>
    <w:rsid w:val="002B3909"/>
    <w:rsid w:val="002C41E6"/>
    <w:rsid w:val="002D071A"/>
    <w:rsid w:val="002D34B2"/>
    <w:rsid w:val="002D647F"/>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32B4"/>
    <w:rsid w:val="00324D23"/>
    <w:rsid w:val="00331751"/>
    <w:rsid w:val="00334579"/>
    <w:rsid w:val="00335858"/>
    <w:rsid w:val="00336BDA"/>
    <w:rsid w:val="00340BFB"/>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597"/>
    <w:rsid w:val="003A6BAC"/>
    <w:rsid w:val="003A7EF3"/>
    <w:rsid w:val="003B159C"/>
    <w:rsid w:val="003B369F"/>
    <w:rsid w:val="003B36A3"/>
    <w:rsid w:val="003B7FE5"/>
    <w:rsid w:val="003C11C8"/>
    <w:rsid w:val="003C2702"/>
    <w:rsid w:val="003C7806"/>
    <w:rsid w:val="003D109F"/>
    <w:rsid w:val="003D2478"/>
    <w:rsid w:val="003D5B1F"/>
    <w:rsid w:val="003D707D"/>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974"/>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0D9E"/>
    <w:rsid w:val="00582809"/>
    <w:rsid w:val="0058798C"/>
    <w:rsid w:val="005900FA"/>
    <w:rsid w:val="005935A4"/>
    <w:rsid w:val="005948C2"/>
    <w:rsid w:val="0059492F"/>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125"/>
    <w:rsid w:val="00681003"/>
    <w:rsid w:val="006817C9"/>
    <w:rsid w:val="00683ECE"/>
    <w:rsid w:val="00695FC2"/>
    <w:rsid w:val="00696949"/>
    <w:rsid w:val="00697052"/>
    <w:rsid w:val="006A46FB"/>
    <w:rsid w:val="006A5E28"/>
    <w:rsid w:val="006A697B"/>
    <w:rsid w:val="006A7AFF"/>
    <w:rsid w:val="006B11AA"/>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4E6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54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5A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242"/>
    <w:rsid w:val="009A1601"/>
    <w:rsid w:val="009A462D"/>
    <w:rsid w:val="009A5CBA"/>
    <w:rsid w:val="009B1F30"/>
    <w:rsid w:val="009B3AC2"/>
    <w:rsid w:val="009B4DF4"/>
    <w:rsid w:val="009B564E"/>
    <w:rsid w:val="009B7E87"/>
    <w:rsid w:val="009C403E"/>
    <w:rsid w:val="009D01B6"/>
    <w:rsid w:val="009D4FF0"/>
    <w:rsid w:val="009D703C"/>
    <w:rsid w:val="009D718F"/>
    <w:rsid w:val="009E068F"/>
    <w:rsid w:val="009E14E0"/>
    <w:rsid w:val="009E35DB"/>
    <w:rsid w:val="009E47A3"/>
    <w:rsid w:val="009F08F3"/>
    <w:rsid w:val="009F344F"/>
    <w:rsid w:val="00A048A8"/>
    <w:rsid w:val="00A13E54"/>
    <w:rsid w:val="00A1540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890"/>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209D"/>
    <w:rsid w:val="00CC3EA0"/>
    <w:rsid w:val="00CC7B45"/>
    <w:rsid w:val="00CD1188"/>
    <w:rsid w:val="00CD1285"/>
    <w:rsid w:val="00CD2ED1"/>
    <w:rsid w:val="00CD337B"/>
    <w:rsid w:val="00CE7561"/>
    <w:rsid w:val="00CF1354"/>
    <w:rsid w:val="00CF34D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A91"/>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221B"/>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046"/>
    <w:rsid w:val="00E85928"/>
    <w:rsid w:val="00E86D63"/>
    <w:rsid w:val="00E87822"/>
    <w:rsid w:val="00E90395"/>
    <w:rsid w:val="00E90E49"/>
    <w:rsid w:val="00E91137"/>
    <w:rsid w:val="00E917F9"/>
    <w:rsid w:val="00E9291C"/>
    <w:rsid w:val="00E93FFE"/>
    <w:rsid w:val="00E94F8A"/>
    <w:rsid w:val="00EA7A41"/>
    <w:rsid w:val="00EB077B"/>
    <w:rsid w:val="00EB4EA2"/>
    <w:rsid w:val="00EC27C6"/>
    <w:rsid w:val="00EC4207"/>
    <w:rsid w:val="00EC5653"/>
    <w:rsid w:val="00EC71CE"/>
    <w:rsid w:val="00ED1006"/>
    <w:rsid w:val="00EE667A"/>
    <w:rsid w:val="00EF18FE"/>
    <w:rsid w:val="00EF41D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0A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6EFF3"/>
  <w15:chartTrackingRefBased/>
  <w15:docId w15:val="{56359291-B2E1-4003-92A7-53DD6D16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707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70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707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707D"/>
    <w:pPr>
      <w:numPr>
        <w:ilvl w:val="2"/>
      </w:numPr>
      <w:spacing w:before="120"/>
      <w:outlineLvl w:val="2"/>
    </w:pPr>
    <w:rPr>
      <w:sz w:val="28"/>
      <w:szCs w:val="28"/>
    </w:rPr>
  </w:style>
  <w:style w:type="paragraph" w:styleId="Heading4">
    <w:name w:val="heading 4"/>
    <w:basedOn w:val="Heading3"/>
    <w:next w:val="Normal"/>
    <w:qFormat/>
    <w:rsid w:val="003D707D"/>
    <w:pPr>
      <w:numPr>
        <w:ilvl w:val="3"/>
      </w:numPr>
      <w:outlineLvl w:val="3"/>
    </w:pPr>
    <w:rPr>
      <w:sz w:val="24"/>
      <w:szCs w:val="24"/>
    </w:rPr>
  </w:style>
  <w:style w:type="paragraph" w:styleId="Heading5">
    <w:name w:val="heading 5"/>
    <w:basedOn w:val="Heading4"/>
    <w:next w:val="Normal"/>
    <w:qFormat/>
    <w:rsid w:val="003D707D"/>
    <w:pPr>
      <w:numPr>
        <w:ilvl w:val="4"/>
      </w:numPr>
      <w:outlineLvl w:val="4"/>
    </w:pPr>
    <w:rPr>
      <w:sz w:val="22"/>
      <w:szCs w:val="22"/>
    </w:rPr>
  </w:style>
  <w:style w:type="paragraph" w:styleId="Heading6">
    <w:name w:val="heading 6"/>
    <w:basedOn w:val="Normal"/>
    <w:next w:val="Normal"/>
    <w:qFormat/>
    <w:rsid w:val="003D707D"/>
    <w:pPr>
      <w:keepNext/>
      <w:keepLines/>
      <w:numPr>
        <w:ilvl w:val="5"/>
        <w:numId w:val="1"/>
      </w:numPr>
      <w:spacing w:before="120"/>
      <w:outlineLvl w:val="5"/>
    </w:pPr>
    <w:rPr>
      <w:rFonts w:cs="Arial"/>
    </w:rPr>
  </w:style>
  <w:style w:type="paragraph" w:styleId="Heading7">
    <w:name w:val="heading 7"/>
    <w:basedOn w:val="Normal"/>
    <w:next w:val="Normal"/>
    <w:qFormat/>
    <w:rsid w:val="003D707D"/>
    <w:pPr>
      <w:keepNext/>
      <w:keepLines/>
      <w:numPr>
        <w:ilvl w:val="6"/>
        <w:numId w:val="1"/>
      </w:numPr>
      <w:spacing w:before="120"/>
      <w:outlineLvl w:val="6"/>
    </w:pPr>
    <w:rPr>
      <w:rFonts w:cs="Arial"/>
    </w:rPr>
  </w:style>
  <w:style w:type="paragraph" w:styleId="Heading8">
    <w:name w:val="heading 8"/>
    <w:basedOn w:val="Heading7"/>
    <w:next w:val="Normal"/>
    <w:qFormat/>
    <w:rsid w:val="003D707D"/>
    <w:pPr>
      <w:numPr>
        <w:ilvl w:val="7"/>
      </w:numPr>
      <w:outlineLvl w:val="7"/>
    </w:pPr>
  </w:style>
  <w:style w:type="paragraph" w:styleId="Heading9">
    <w:name w:val="heading 9"/>
    <w:basedOn w:val="Heading8"/>
    <w:next w:val="Normal"/>
    <w:qFormat/>
    <w:rsid w:val="003D707D"/>
    <w:pPr>
      <w:numPr>
        <w:ilvl w:val="8"/>
      </w:numPr>
      <w:outlineLvl w:val="8"/>
    </w:pPr>
  </w:style>
  <w:style w:type="character" w:default="1" w:styleId="DefaultParagraphFont">
    <w:name w:val="Default Paragraph Font"/>
    <w:semiHidden/>
    <w:rsid w:val="003D70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D707D"/>
  </w:style>
  <w:style w:type="paragraph" w:styleId="TOC8">
    <w:name w:val="toc 8"/>
    <w:basedOn w:val="TOC1"/>
    <w:semiHidden/>
    <w:rsid w:val="003D707D"/>
    <w:pPr>
      <w:spacing w:before="180"/>
      <w:ind w:left="2693" w:hanging="2693"/>
    </w:pPr>
    <w:rPr>
      <w:b/>
      <w:bCs/>
    </w:rPr>
  </w:style>
  <w:style w:type="paragraph" w:styleId="TOC1">
    <w:name w:val="toc 1"/>
    <w:semiHidden/>
    <w:rsid w:val="003D70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3D707D"/>
    <w:pPr>
      <w:keepNext/>
      <w:keepLines/>
      <w:spacing w:before="180"/>
      <w:jc w:val="center"/>
    </w:pPr>
  </w:style>
  <w:style w:type="paragraph" w:styleId="Caption">
    <w:name w:val="caption"/>
    <w:basedOn w:val="Normal"/>
    <w:next w:val="Normal"/>
    <w:qFormat/>
    <w:rsid w:val="003D707D"/>
    <w:pPr>
      <w:spacing w:after="240"/>
      <w:jc w:val="center"/>
    </w:pPr>
    <w:rPr>
      <w:b/>
      <w:bCs/>
    </w:rPr>
  </w:style>
  <w:style w:type="paragraph" w:styleId="TOC5">
    <w:name w:val="toc 5"/>
    <w:basedOn w:val="TOC4"/>
    <w:semiHidden/>
    <w:rsid w:val="003D707D"/>
    <w:pPr>
      <w:ind w:left="1701" w:hanging="1701"/>
    </w:pPr>
  </w:style>
  <w:style w:type="paragraph" w:styleId="TOC4">
    <w:name w:val="toc 4"/>
    <w:basedOn w:val="TOC3"/>
    <w:semiHidden/>
    <w:rsid w:val="003D707D"/>
    <w:pPr>
      <w:ind w:left="1418" w:hanging="1418"/>
    </w:pPr>
  </w:style>
  <w:style w:type="paragraph" w:styleId="TOC3">
    <w:name w:val="toc 3"/>
    <w:basedOn w:val="TOC2"/>
    <w:semiHidden/>
    <w:rsid w:val="003D707D"/>
    <w:pPr>
      <w:ind w:left="1134" w:hanging="1134"/>
    </w:pPr>
  </w:style>
  <w:style w:type="paragraph" w:styleId="TOC2">
    <w:name w:val="toc 2"/>
    <w:basedOn w:val="TOC1"/>
    <w:semiHidden/>
    <w:rsid w:val="003D707D"/>
    <w:pPr>
      <w:keepNext w:val="0"/>
      <w:spacing w:before="0"/>
      <w:ind w:left="851" w:hanging="851"/>
    </w:pPr>
    <w:rPr>
      <w:sz w:val="20"/>
      <w:szCs w:val="20"/>
    </w:rPr>
  </w:style>
  <w:style w:type="paragraph" w:styleId="Index2">
    <w:name w:val="index 2"/>
    <w:basedOn w:val="Index1"/>
    <w:semiHidden/>
    <w:rsid w:val="003D707D"/>
    <w:pPr>
      <w:ind w:left="284"/>
    </w:pPr>
  </w:style>
  <w:style w:type="paragraph" w:styleId="Index1">
    <w:name w:val="index 1"/>
    <w:basedOn w:val="Normal"/>
    <w:semiHidden/>
    <w:rsid w:val="003D707D"/>
    <w:pPr>
      <w:keepLines/>
      <w:spacing w:after="0"/>
    </w:pPr>
  </w:style>
  <w:style w:type="paragraph" w:styleId="DocumentMap">
    <w:name w:val="Document Map"/>
    <w:basedOn w:val="Normal"/>
    <w:semiHidden/>
    <w:rsid w:val="003D707D"/>
    <w:pPr>
      <w:shd w:val="clear" w:color="auto" w:fill="000080"/>
    </w:pPr>
    <w:rPr>
      <w:rFonts w:ascii="Tahoma" w:hAnsi="Tahoma" w:cs="Tahoma"/>
    </w:rPr>
  </w:style>
  <w:style w:type="paragraph" w:styleId="ListNumber2">
    <w:name w:val="List Number 2"/>
    <w:basedOn w:val="ListNumber"/>
    <w:rsid w:val="003D707D"/>
    <w:pPr>
      <w:ind w:left="851"/>
    </w:pPr>
  </w:style>
  <w:style w:type="paragraph" w:styleId="ListNumber">
    <w:name w:val="List Number"/>
    <w:basedOn w:val="List"/>
    <w:rsid w:val="003D707D"/>
  </w:style>
  <w:style w:type="paragraph" w:styleId="List">
    <w:name w:val="List"/>
    <w:basedOn w:val="Normal"/>
    <w:rsid w:val="003D707D"/>
    <w:pPr>
      <w:ind w:left="568" w:hanging="284"/>
    </w:pPr>
  </w:style>
  <w:style w:type="paragraph" w:styleId="Header">
    <w:name w:val="header"/>
    <w:rsid w:val="003D707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707D"/>
    <w:rPr>
      <w:b/>
      <w:bCs/>
      <w:position w:val="6"/>
      <w:sz w:val="16"/>
      <w:szCs w:val="16"/>
    </w:rPr>
  </w:style>
  <w:style w:type="paragraph" w:styleId="FootnoteText">
    <w:name w:val="footnote text"/>
    <w:basedOn w:val="Normal"/>
    <w:semiHidden/>
    <w:rsid w:val="003D707D"/>
    <w:pPr>
      <w:keepLines/>
      <w:spacing w:after="0"/>
      <w:ind w:left="454" w:hanging="454"/>
    </w:pPr>
    <w:rPr>
      <w:sz w:val="16"/>
      <w:szCs w:val="16"/>
    </w:rPr>
  </w:style>
  <w:style w:type="paragraph" w:customStyle="1" w:styleId="3GPPHeader">
    <w:name w:val="3GPP_Header"/>
    <w:basedOn w:val="Normal"/>
    <w:rsid w:val="003D707D"/>
    <w:pPr>
      <w:tabs>
        <w:tab w:val="left" w:pos="1701"/>
        <w:tab w:val="right" w:pos="9639"/>
      </w:tabs>
      <w:spacing w:after="240"/>
    </w:pPr>
    <w:rPr>
      <w:b/>
      <w:sz w:val="24"/>
    </w:rPr>
  </w:style>
  <w:style w:type="paragraph" w:styleId="TOC9">
    <w:name w:val="toc 9"/>
    <w:basedOn w:val="TOC8"/>
    <w:semiHidden/>
    <w:rsid w:val="003D707D"/>
    <w:pPr>
      <w:ind w:left="1418" w:hanging="1418"/>
    </w:pPr>
  </w:style>
  <w:style w:type="paragraph" w:styleId="TOC6">
    <w:name w:val="toc 6"/>
    <w:basedOn w:val="TOC5"/>
    <w:next w:val="Normal"/>
    <w:semiHidden/>
    <w:rsid w:val="003D707D"/>
    <w:pPr>
      <w:ind w:left="1985" w:hanging="1985"/>
    </w:pPr>
  </w:style>
  <w:style w:type="paragraph" w:styleId="TOC7">
    <w:name w:val="toc 7"/>
    <w:basedOn w:val="TOC6"/>
    <w:next w:val="Normal"/>
    <w:semiHidden/>
    <w:rsid w:val="003D707D"/>
    <w:pPr>
      <w:ind w:left="2268" w:hanging="2268"/>
    </w:pPr>
  </w:style>
  <w:style w:type="paragraph" w:styleId="ListBullet2">
    <w:name w:val="List Bullet 2"/>
    <w:basedOn w:val="ListBullet"/>
    <w:rsid w:val="003D707D"/>
    <w:pPr>
      <w:numPr>
        <w:numId w:val="6"/>
      </w:numPr>
    </w:pPr>
  </w:style>
  <w:style w:type="paragraph" w:styleId="ListBullet">
    <w:name w:val="List Bullet"/>
    <w:basedOn w:val="BodyText"/>
    <w:rsid w:val="003D707D"/>
    <w:pPr>
      <w:numPr>
        <w:numId w:val="5"/>
      </w:numPr>
    </w:pPr>
  </w:style>
  <w:style w:type="paragraph" w:styleId="ListBullet3">
    <w:name w:val="List Bullet 3"/>
    <w:basedOn w:val="ListBullet2"/>
    <w:rsid w:val="003D707D"/>
    <w:pPr>
      <w:numPr>
        <w:numId w:val="7"/>
      </w:numPr>
    </w:pPr>
  </w:style>
  <w:style w:type="paragraph" w:customStyle="1" w:styleId="EQ">
    <w:name w:val="EQ"/>
    <w:basedOn w:val="Normal"/>
    <w:next w:val="Normal"/>
    <w:rsid w:val="003D707D"/>
    <w:pPr>
      <w:keepLines/>
      <w:tabs>
        <w:tab w:val="center" w:pos="4536"/>
        <w:tab w:val="right" w:pos="9072"/>
      </w:tabs>
      <w:spacing w:after="180"/>
      <w:jc w:val="left"/>
    </w:pPr>
    <w:rPr>
      <w:noProof/>
      <w:lang w:eastAsia="en-US"/>
    </w:rPr>
  </w:style>
  <w:style w:type="paragraph" w:styleId="List2">
    <w:name w:val="List 2"/>
    <w:basedOn w:val="List"/>
    <w:rsid w:val="003D707D"/>
    <w:pPr>
      <w:ind w:left="851"/>
    </w:pPr>
  </w:style>
  <w:style w:type="paragraph" w:styleId="List3">
    <w:name w:val="List 3"/>
    <w:basedOn w:val="List2"/>
    <w:rsid w:val="003D707D"/>
    <w:pPr>
      <w:ind w:left="1135"/>
    </w:pPr>
  </w:style>
  <w:style w:type="paragraph" w:styleId="List4">
    <w:name w:val="List 4"/>
    <w:basedOn w:val="List3"/>
    <w:rsid w:val="003D707D"/>
    <w:pPr>
      <w:ind w:left="1418"/>
    </w:pPr>
  </w:style>
  <w:style w:type="paragraph" w:styleId="List5">
    <w:name w:val="List 5"/>
    <w:basedOn w:val="List4"/>
    <w:rsid w:val="003D707D"/>
    <w:pPr>
      <w:ind w:left="1702"/>
    </w:pPr>
  </w:style>
  <w:style w:type="paragraph" w:customStyle="1" w:styleId="EditorsNote">
    <w:name w:val="Editor's Note"/>
    <w:basedOn w:val="Normal"/>
    <w:rsid w:val="003D707D"/>
    <w:pPr>
      <w:keepLines/>
      <w:spacing w:after="180"/>
      <w:ind w:left="1135" w:hanging="851"/>
      <w:jc w:val="left"/>
    </w:pPr>
    <w:rPr>
      <w:color w:val="FF0000"/>
      <w:lang w:eastAsia="en-US"/>
    </w:rPr>
  </w:style>
  <w:style w:type="paragraph" w:styleId="ListBullet4">
    <w:name w:val="List Bullet 4"/>
    <w:basedOn w:val="ListBullet3"/>
    <w:rsid w:val="003D707D"/>
    <w:pPr>
      <w:numPr>
        <w:numId w:val="8"/>
      </w:numPr>
    </w:pPr>
  </w:style>
  <w:style w:type="paragraph" w:styleId="ListBullet5">
    <w:name w:val="List Bullet 5"/>
    <w:basedOn w:val="ListBullet4"/>
    <w:rsid w:val="003D707D"/>
    <w:pPr>
      <w:numPr>
        <w:numId w:val="4"/>
      </w:numPr>
    </w:pPr>
  </w:style>
  <w:style w:type="paragraph" w:styleId="Footer">
    <w:name w:val="footer"/>
    <w:basedOn w:val="Header"/>
    <w:semiHidden/>
    <w:rsid w:val="003D707D"/>
    <w:pPr>
      <w:jc w:val="center"/>
    </w:pPr>
    <w:rPr>
      <w:i/>
      <w:iCs/>
    </w:rPr>
  </w:style>
  <w:style w:type="paragraph" w:customStyle="1" w:styleId="Reference">
    <w:name w:val="Reference"/>
    <w:basedOn w:val="Normal"/>
    <w:rsid w:val="003D707D"/>
    <w:pPr>
      <w:numPr>
        <w:numId w:val="2"/>
      </w:numPr>
    </w:pPr>
  </w:style>
  <w:style w:type="paragraph" w:styleId="BalloonText">
    <w:name w:val="Balloon Text"/>
    <w:basedOn w:val="Normal"/>
    <w:semiHidden/>
    <w:rsid w:val="003D707D"/>
    <w:rPr>
      <w:rFonts w:ascii="Tahoma" w:hAnsi="Tahoma" w:cs="Tahoma"/>
      <w:sz w:val="16"/>
      <w:szCs w:val="16"/>
    </w:rPr>
  </w:style>
  <w:style w:type="character" w:styleId="PageNumber">
    <w:name w:val="page number"/>
    <w:basedOn w:val="DefaultParagraphFont"/>
    <w:semiHidden/>
    <w:rsid w:val="003D707D"/>
  </w:style>
  <w:style w:type="paragraph" w:styleId="BodyText">
    <w:name w:val="Body Text"/>
    <w:basedOn w:val="Normal"/>
    <w:link w:val="BodyTextChar"/>
    <w:rsid w:val="003D707D"/>
  </w:style>
  <w:style w:type="character" w:styleId="Hyperlink">
    <w:name w:val="Hyperlink"/>
    <w:rsid w:val="003D707D"/>
    <w:rPr>
      <w:color w:val="0000FF"/>
      <w:u w:val="single"/>
    </w:rPr>
  </w:style>
  <w:style w:type="character" w:styleId="FollowedHyperlink">
    <w:name w:val="FollowedHyperlink"/>
    <w:semiHidden/>
    <w:rsid w:val="003D707D"/>
    <w:rPr>
      <w:color w:val="FF0000"/>
      <w:u w:val="single"/>
    </w:rPr>
  </w:style>
  <w:style w:type="character" w:styleId="CommentReference">
    <w:name w:val="annotation reference"/>
    <w:semiHidden/>
    <w:rsid w:val="003D707D"/>
    <w:rPr>
      <w:sz w:val="16"/>
      <w:szCs w:val="16"/>
    </w:rPr>
  </w:style>
  <w:style w:type="paragraph" w:styleId="CommentText">
    <w:name w:val="annotation text"/>
    <w:basedOn w:val="Normal"/>
    <w:semiHidden/>
    <w:rsid w:val="003D707D"/>
  </w:style>
  <w:style w:type="paragraph" w:styleId="CommentSubject">
    <w:name w:val="annotation subject"/>
    <w:basedOn w:val="CommentText"/>
    <w:next w:val="CommentText"/>
    <w:semiHidden/>
    <w:rsid w:val="003D707D"/>
    <w:rPr>
      <w:b/>
      <w:bCs/>
    </w:rPr>
  </w:style>
  <w:style w:type="character" w:customStyle="1" w:styleId="Heading1Char">
    <w:name w:val="Heading 1 Char"/>
    <w:link w:val="Heading1"/>
    <w:rsid w:val="003D707D"/>
    <w:rPr>
      <w:rFonts w:ascii="Arial" w:hAnsi="Arial" w:cs="Arial"/>
      <w:sz w:val="36"/>
      <w:szCs w:val="36"/>
      <w:lang w:val="en-GB" w:eastAsia="zh-CN"/>
    </w:rPr>
  </w:style>
  <w:style w:type="paragraph" w:customStyle="1" w:styleId="B1">
    <w:name w:val="B1"/>
    <w:basedOn w:val="List"/>
    <w:rsid w:val="003D707D"/>
    <w:pPr>
      <w:spacing w:after="180"/>
      <w:jc w:val="left"/>
    </w:pPr>
    <w:rPr>
      <w:lang w:eastAsia="en-US"/>
    </w:rPr>
  </w:style>
  <w:style w:type="paragraph" w:customStyle="1" w:styleId="B2">
    <w:name w:val="B2"/>
    <w:basedOn w:val="List2"/>
    <w:rsid w:val="003D707D"/>
    <w:pPr>
      <w:spacing w:after="180"/>
      <w:jc w:val="left"/>
    </w:pPr>
    <w:rPr>
      <w:lang w:eastAsia="en-US"/>
    </w:rPr>
  </w:style>
  <w:style w:type="paragraph" w:customStyle="1" w:styleId="B3">
    <w:name w:val="B3"/>
    <w:basedOn w:val="List3"/>
    <w:rsid w:val="003D707D"/>
    <w:pPr>
      <w:spacing w:after="180"/>
      <w:jc w:val="left"/>
    </w:pPr>
    <w:rPr>
      <w:lang w:eastAsia="en-US"/>
    </w:rPr>
  </w:style>
  <w:style w:type="paragraph" w:customStyle="1" w:styleId="B4">
    <w:name w:val="B4"/>
    <w:basedOn w:val="List4"/>
    <w:rsid w:val="003D707D"/>
    <w:pPr>
      <w:spacing w:after="180"/>
      <w:jc w:val="left"/>
    </w:pPr>
    <w:rPr>
      <w:lang w:eastAsia="en-US"/>
    </w:rPr>
  </w:style>
  <w:style w:type="paragraph" w:customStyle="1" w:styleId="Proposal">
    <w:name w:val="Proposal"/>
    <w:basedOn w:val="Normal"/>
    <w:rsid w:val="003D707D"/>
    <w:pPr>
      <w:numPr>
        <w:numId w:val="3"/>
      </w:numPr>
    </w:pPr>
    <w:rPr>
      <w:b/>
      <w:bCs/>
      <w:lang w:val="en-US"/>
    </w:rPr>
  </w:style>
  <w:style w:type="character" w:customStyle="1" w:styleId="BodyTextChar">
    <w:name w:val="Body Text Char"/>
    <w:link w:val="BodyText"/>
    <w:rsid w:val="003D707D"/>
    <w:rPr>
      <w:rFonts w:ascii="Arial" w:hAnsi="Arial"/>
      <w:lang w:val="en-GB" w:eastAsia="zh-CN"/>
    </w:rPr>
  </w:style>
  <w:style w:type="paragraph" w:customStyle="1" w:styleId="B5">
    <w:name w:val="B5"/>
    <w:basedOn w:val="List5"/>
    <w:rsid w:val="003D707D"/>
    <w:pPr>
      <w:spacing w:after="180"/>
      <w:jc w:val="left"/>
    </w:pPr>
    <w:rPr>
      <w:lang w:eastAsia="en-US"/>
    </w:rPr>
  </w:style>
  <w:style w:type="paragraph" w:customStyle="1" w:styleId="EX">
    <w:name w:val="EX"/>
    <w:basedOn w:val="Normal"/>
    <w:rsid w:val="003D707D"/>
    <w:pPr>
      <w:keepLines/>
      <w:spacing w:after="180"/>
      <w:ind w:left="1702" w:hanging="1418"/>
      <w:jc w:val="left"/>
    </w:pPr>
    <w:rPr>
      <w:lang w:eastAsia="en-US"/>
    </w:rPr>
  </w:style>
  <w:style w:type="paragraph" w:customStyle="1" w:styleId="EW">
    <w:name w:val="EW"/>
    <w:basedOn w:val="EX"/>
    <w:rsid w:val="003D707D"/>
    <w:pPr>
      <w:spacing w:after="0"/>
    </w:pPr>
  </w:style>
  <w:style w:type="paragraph" w:customStyle="1" w:styleId="TAL">
    <w:name w:val="TAL"/>
    <w:basedOn w:val="Normal"/>
    <w:rsid w:val="003D707D"/>
    <w:pPr>
      <w:keepNext/>
      <w:keepLines/>
      <w:spacing w:after="0"/>
      <w:jc w:val="left"/>
    </w:pPr>
    <w:rPr>
      <w:sz w:val="18"/>
      <w:lang w:eastAsia="en-US"/>
    </w:rPr>
  </w:style>
  <w:style w:type="paragraph" w:customStyle="1" w:styleId="TAC">
    <w:name w:val="TAC"/>
    <w:basedOn w:val="TAL"/>
    <w:rsid w:val="003D707D"/>
    <w:pPr>
      <w:jc w:val="center"/>
    </w:pPr>
  </w:style>
  <w:style w:type="paragraph" w:customStyle="1" w:styleId="TAH">
    <w:name w:val="TAH"/>
    <w:basedOn w:val="TAC"/>
    <w:rsid w:val="003D707D"/>
    <w:rPr>
      <w:b/>
    </w:rPr>
  </w:style>
  <w:style w:type="paragraph" w:customStyle="1" w:styleId="TAN">
    <w:name w:val="TAN"/>
    <w:basedOn w:val="TAL"/>
    <w:rsid w:val="003D707D"/>
    <w:pPr>
      <w:ind w:left="851" w:hanging="851"/>
    </w:pPr>
  </w:style>
  <w:style w:type="paragraph" w:customStyle="1" w:styleId="TAR">
    <w:name w:val="TAR"/>
    <w:basedOn w:val="TAL"/>
    <w:rsid w:val="003D707D"/>
    <w:pPr>
      <w:jc w:val="right"/>
    </w:pPr>
  </w:style>
  <w:style w:type="paragraph" w:customStyle="1" w:styleId="TH">
    <w:name w:val="TH"/>
    <w:basedOn w:val="Normal"/>
    <w:rsid w:val="003D707D"/>
    <w:pPr>
      <w:keepNext/>
      <w:keepLines/>
      <w:spacing w:before="60" w:after="180"/>
      <w:jc w:val="center"/>
    </w:pPr>
    <w:rPr>
      <w:b/>
      <w:lang w:eastAsia="en-US"/>
    </w:rPr>
  </w:style>
  <w:style w:type="paragraph" w:customStyle="1" w:styleId="TF">
    <w:name w:val="TF"/>
    <w:basedOn w:val="TH"/>
    <w:rsid w:val="003D707D"/>
    <w:pPr>
      <w:keepNext w:val="0"/>
      <w:spacing w:before="0" w:after="240"/>
    </w:pPr>
  </w:style>
  <w:style w:type="paragraph" w:customStyle="1" w:styleId="TT">
    <w:name w:val="TT"/>
    <w:basedOn w:val="Heading1"/>
    <w:next w:val="Normal"/>
    <w:rsid w:val="003D707D"/>
    <w:pPr>
      <w:numPr>
        <w:numId w:val="0"/>
      </w:numPr>
      <w:ind w:left="1134" w:hanging="1134"/>
      <w:outlineLvl w:val="9"/>
    </w:pPr>
    <w:rPr>
      <w:rFonts w:cs="Times New Roman"/>
      <w:szCs w:val="20"/>
      <w:lang w:eastAsia="en-US"/>
    </w:rPr>
  </w:style>
  <w:style w:type="paragraph" w:customStyle="1" w:styleId="ZA">
    <w:name w:val="ZA"/>
    <w:rsid w:val="003D70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70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70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70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707D"/>
  </w:style>
  <w:style w:type="paragraph" w:customStyle="1" w:styleId="ZH">
    <w:name w:val="ZH"/>
    <w:rsid w:val="003D70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70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707D"/>
    <w:pPr>
      <w:framePr w:hRule="auto" w:wrap="notBeside" w:y="852"/>
    </w:pPr>
    <w:rPr>
      <w:i w:val="0"/>
      <w:sz w:val="40"/>
    </w:rPr>
  </w:style>
  <w:style w:type="paragraph" w:customStyle="1" w:styleId="ZU">
    <w:name w:val="ZU"/>
    <w:rsid w:val="003D70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707D"/>
    <w:pPr>
      <w:framePr w:wrap="notBeside" w:y="16161"/>
    </w:pPr>
  </w:style>
  <w:style w:type="paragraph" w:customStyle="1" w:styleId="FP">
    <w:name w:val="FP"/>
    <w:basedOn w:val="Normal"/>
    <w:rsid w:val="003D707D"/>
    <w:pPr>
      <w:spacing w:after="0"/>
      <w:jc w:val="left"/>
    </w:pPr>
    <w:rPr>
      <w:lang w:eastAsia="en-US"/>
    </w:rPr>
  </w:style>
  <w:style w:type="table" w:styleId="TableGrid">
    <w:name w:val="Table Grid"/>
    <w:basedOn w:val="TableNormal"/>
    <w:rsid w:val="003D70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3D707D"/>
    <w:pPr>
      <w:ind w:left="1418" w:hanging="1418"/>
      <w:jc w:val="left"/>
    </w:pPr>
    <w:rPr>
      <w:b/>
    </w:rPr>
  </w:style>
  <w:style w:type="paragraph" w:styleId="ListParagraph">
    <w:name w:val="List Paragraph"/>
    <w:basedOn w:val="Normal"/>
    <w:uiPriority w:val="34"/>
    <w:qFormat/>
    <w:rsid w:val="003D707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sthyu\OneDrive%20-%20Ericsson%20AB\Documents\Projects\RAN4\RAN4%20my%20Submissions\RAN4%2391\Ry-xxxxxx%20724%20TP%20on%20NF%20for%20BS%20requirement_v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724 TP on NF for BS requirement_v2</Template>
  <TotalTime>1</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Esther Sienkiewicz</dc:creator>
  <cp:keywords>3GPP; Ericsson; TDoc</cp:keywords>
  <dc:description/>
  <cp:lastModifiedBy>Esther Sienkiewicz</cp:lastModifiedBy>
  <cp:revision>3</cp:revision>
  <cp:lastPrinted>2008-01-31T13:09:00Z</cp:lastPrinted>
  <dcterms:created xsi:type="dcterms:W3CDTF">2019-05-03T17:00:00Z</dcterms:created>
  <dcterms:modified xsi:type="dcterms:W3CDTF">2019-05-03T18:34:00Z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