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35D67616"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E73727">
        <w:rPr>
          <w:b/>
          <w:i/>
          <w:noProof/>
          <w:sz w:val="28"/>
        </w:rPr>
        <w:t>1906681</w:t>
      </w:r>
    </w:p>
    <w:p w14:paraId="3FEB0435" w14:textId="526A492D"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C05A30">
        <w:rPr>
          <w:b/>
          <w:noProof/>
          <w:sz w:val="24"/>
          <w:vertAlign w:val="superscript"/>
        </w:rPr>
        <w:t>th</w:t>
      </w:r>
      <w:r w:rsidR="00BD6AE9">
        <w:rPr>
          <w:b/>
          <w:noProof/>
          <w:sz w:val="24"/>
        </w:rPr>
        <w:t>- 17</w:t>
      </w:r>
      <w:r w:rsidR="00BD6AE9" w:rsidRPr="00C05A30">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521C77DE" w:rsidR="001E41F3" w:rsidRPr="00410371" w:rsidRDefault="00FA7AD9" w:rsidP="00E13F3D">
            <w:pPr>
              <w:pStyle w:val="CRCoverPage"/>
              <w:spacing w:after="0"/>
              <w:jc w:val="right"/>
              <w:rPr>
                <w:b/>
                <w:noProof/>
                <w:sz w:val="28"/>
              </w:rPr>
            </w:pPr>
            <w:r>
              <w:rPr>
                <w:b/>
                <w:noProof/>
                <w:sz w:val="28"/>
              </w:rPr>
              <w:t>38.141-2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292F60FB" w:rsidR="001E41F3" w:rsidRPr="00410371" w:rsidRDefault="001E41F3" w:rsidP="00547111">
            <w:pPr>
              <w:pStyle w:val="CRCoverPage"/>
              <w:spacing w:after="0"/>
              <w:rPr>
                <w:noProof/>
              </w:rPr>
            </w:pP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226D60DB" w:rsidR="001E41F3" w:rsidRPr="00410371" w:rsidRDefault="001E41F3" w:rsidP="00E13F3D">
            <w:pPr>
              <w:pStyle w:val="CRCoverPage"/>
              <w:spacing w:after="0"/>
              <w:jc w:val="center"/>
              <w:rPr>
                <w:b/>
                <w:noProof/>
              </w:rPr>
            </w:pP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359E652C" w:rsidR="001E41F3" w:rsidRPr="00410371" w:rsidRDefault="00AB43CF">
            <w:pPr>
              <w:pStyle w:val="CRCoverPage"/>
              <w:spacing w:after="0"/>
              <w:jc w:val="center"/>
              <w:rPr>
                <w:noProof/>
                <w:sz w:val="28"/>
              </w:rPr>
            </w:pPr>
            <w:r>
              <w:rPr>
                <w:b/>
                <w:noProof/>
                <w:sz w:val="28"/>
              </w:rPr>
              <w:t>15.1.0</w:t>
            </w:r>
            <w:bookmarkStart w:id="0" w:name="_GoBack"/>
            <w:bookmarkEnd w:id="0"/>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77777777" w:rsidR="00F25D98" w:rsidRDefault="00F25D98" w:rsidP="001E41F3">
            <w:pPr>
              <w:pStyle w:val="CRCoverPage"/>
              <w:spacing w:after="0"/>
              <w:jc w:val="center"/>
              <w:rPr>
                <w:b/>
                <w:caps/>
                <w:noProof/>
              </w:rPr>
            </w:pP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2A7E1D1F" w:rsidR="001E41F3" w:rsidRDefault="00EF6BDE">
            <w:pPr>
              <w:pStyle w:val="CRCoverPage"/>
              <w:spacing w:after="0"/>
              <w:ind w:left="100"/>
              <w:rPr>
                <w:noProof/>
              </w:rPr>
            </w:pPr>
            <w:r>
              <w:t xml:space="preserve">Draft </w:t>
            </w:r>
            <w:r w:rsidR="00B16E8D">
              <w:t>CR to TS 38.141-2</w:t>
            </w:r>
            <w:r>
              <w:t xml:space="preserve">: </w:t>
            </w:r>
            <w:r w:rsidR="00DF6F22">
              <w:fldChar w:fldCharType="begin"/>
            </w:r>
            <w:r w:rsidR="00DF6F22">
              <w:instrText xml:space="preserve"> DOCPROPERTY  CrTitle  \* MERGEFORMAT </w:instrText>
            </w:r>
            <w:r w:rsidR="00DF6F22">
              <w:fldChar w:fldCharType="separate"/>
            </w:r>
            <w:r w:rsidR="001A7FF0">
              <w:t>Clarifying sensitivity procedure</w:t>
            </w:r>
            <w:r w:rsidR="00AE6B8A">
              <w:t xml:space="preserve"> </w:t>
            </w:r>
            <w:r w:rsidR="00DF6F22">
              <w:fldChar w:fldCharType="end"/>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686E186E" w:rsidR="001E41F3" w:rsidRDefault="006F1775">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393F7434" w:rsidR="001E41F3" w:rsidRDefault="00DA1157"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2EFA7E97" w:rsidR="001E41F3" w:rsidRDefault="00DA1157">
            <w:pPr>
              <w:pStyle w:val="CRCoverPage"/>
              <w:spacing w:after="0"/>
              <w:ind w:left="100"/>
              <w:rPr>
                <w:noProof/>
              </w:rPr>
            </w:pPr>
            <w:r w:rsidRPr="00DA1157">
              <w:rPr>
                <w:noProof/>
              </w:rPr>
              <w:t>NR_newRAT-Perf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0758AB6D" w:rsidR="001E41F3" w:rsidRDefault="00DA1157">
            <w:pPr>
              <w:pStyle w:val="CRCoverPage"/>
              <w:spacing w:after="0"/>
              <w:ind w:left="100"/>
              <w:rPr>
                <w:noProof/>
              </w:rPr>
            </w:pPr>
            <w:r>
              <w:rPr>
                <w:noProof/>
              </w:rPr>
              <w:t>2019-05-13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CB796E9" w:rsidR="001E41F3" w:rsidRDefault="00DA1157"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3583D577" w:rsidR="001E41F3" w:rsidRDefault="00DA1157">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320D23" w14:paraId="3FEB0485" w14:textId="77777777" w:rsidTr="00547111">
        <w:tc>
          <w:tcPr>
            <w:tcW w:w="2694" w:type="dxa"/>
            <w:gridSpan w:val="2"/>
            <w:tcBorders>
              <w:top w:val="single" w:sz="4" w:space="0" w:color="auto"/>
              <w:left w:val="single" w:sz="4" w:space="0" w:color="auto"/>
            </w:tcBorders>
          </w:tcPr>
          <w:p w14:paraId="3FEB0483" w14:textId="77777777" w:rsidR="00320D23" w:rsidRDefault="00320D23" w:rsidP="00320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11E34DE1" w:rsidR="00320D23" w:rsidRDefault="00320D23" w:rsidP="00320D23">
            <w:pPr>
              <w:pStyle w:val="CRCoverPage"/>
              <w:spacing w:after="0"/>
              <w:ind w:left="100"/>
              <w:rPr>
                <w:noProof/>
              </w:rPr>
            </w:pPr>
            <w:r>
              <w:rPr>
                <w:noProof/>
              </w:rPr>
              <w:t xml:space="preserve">The term </w:t>
            </w:r>
            <w:r w:rsidR="002C01F8">
              <w:rPr>
                <w:noProof/>
              </w:rPr>
              <w:t>“</w:t>
            </w:r>
            <w:r>
              <w:rPr>
                <w:noProof/>
              </w:rPr>
              <w:t>calibrated radiated power</w:t>
            </w:r>
            <w:r w:rsidR="002C01F8">
              <w:rPr>
                <w:noProof/>
              </w:rPr>
              <w:t>”</w:t>
            </w:r>
            <w:r>
              <w:rPr>
                <w:noProof/>
              </w:rPr>
              <w:t xml:space="preserve"> is not defined</w:t>
            </w:r>
          </w:p>
        </w:tc>
      </w:tr>
      <w:tr w:rsidR="00320D23" w14:paraId="3FEB0488" w14:textId="77777777" w:rsidTr="00547111">
        <w:tc>
          <w:tcPr>
            <w:tcW w:w="2694" w:type="dxa"/>
            <w:gridSpan w:val="2"/>
            <w:tcBorders>
              <w:left w:val="single" w:sz="4" w:space="0" w:color="auto"/>
            </w:tcBorders>
          </w:tcPr>
          <w:p w14:paraId="3FEB0486"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7" w14:textId="77777777" w:rsidR="00320D23" w:rsidRDefault="00320D23" w:rsidP="00320D23">
            <w:pPr>
              <w:pStyle w:val="CRCoverPage"/>
              <w:spacing w:after="0"/>
              <w:rPr>
                <w:noProof/>
                <w:sz w:val="8"/>
                <w:szCs w:val="8"/>
              </w:rPr>
            </w:pPr>
          </w:p>
        </w:tc>
      </w:tr>
      <w:tr w:rsidR="0099162D" w14:paraId="3FEB048B" w14:textId="77777777" w:rsidTr="00547111">
        <w:tc>
          <w:tcPr>
            <w:tcW w:w="2694" w:type="dxa"/>
            <w:gridSpan w:val="2"/>
            <w:tcBorders>
              <w:left w:val="single" w:sz="4" w:space="0" w:color="auto"/>
            </w:tcBorders>
          </w:tcPr>
          <w:p w14:paraId="3FEB0489" w14:textId="77777777" w:rsidR="0099162D" w:rsidRDefault="0099162D" w:rsidP="009916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B048A" w14:textId="30DB6CDC" w:rsidR="0099162D" w:rsidRDefault="0099162D" w:rsidP="0099162D">
            <w:pPr>
              <w:pStyle w:val="CRCoverPage"/>
              <w:spacing w:after="0"/>
              <w:ind w:left="100"/>
              <w:rPr>
                <w:noProof/>
              </w:rPr>
            </w:pPr>
            <w:r>
              <w:rPr>
                <w:noProof/>
              </w:rPr>
              <w:t xml:space="preserve">Replaced </w:t>
            </w:r>
            <w:r w:rsidR="002C01F8">
              <w:rPr>
                <w:noProof/>
              </w:rPr>
              <w:t xml:space="preserve">“calibrated radiated power” </w:t>
            </w:r>
            <w:r>
              <w:rPr>
                <w:noProof/>
              </w:rPr>
              <w:t xml:space="preserve">with </w:t>
            </w:r>
            <w:r w:rsidR="002C01F8">
              <w:rPr>
                <w:noProof/>
              </w:rPr>
              <w:t>“</w:t>
            </w:r>
            <w:r>
              <w:rPr>
                <w:noProof/>
              </w:rPr>
              <w:t>calibrated EIS power level</w:t>
            </w:r>
            <w:r w:rsidR="002C01F8">
              <w:rPr>
                <w:noProof/>
              </w:rPr>
              <w:t>”</w:t>
            </w:r>
          </w:p>
        </w:tc>
      </w:tr>
      <w:tr w:rsidR="00320D23" w14:paraId="3FEB048E" w14:textId="77777777" w:rsidTr="00547111">
        <w:tc>
          <w:tcPr>
            <w:tcW w:w="2694" w:type="dxa"/>
            <w:gridSpan w:val="2"/>
            <w:tcBorders>
              <w:left w:val="single" w:sz="4" w:space="0" w:color="auto"/>
            </w:tcBorders>
          </w:tcPr>
          <w:p w14:paraId="3FEB048C"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8D" w14:textId="77777777" w:rsidR="00320D23" w:rsidRDefault="00320D23" w:rsidP="00320D23">
            <w:pPr>
              <w:pStyle w:val="CRCoverPage"/>
              <w:spacing w:after="0"/>
              <w:rPr>
                <w:noProof/>
                <w:sz w:val="8"/>
                <w:szCs w:val="8"/>
              </w:rPr>
            </w:pPr>
          </w:p>
        </w:tc>
      </w:tr>
      <w:tr w:rsidR="00320D23" w14:paraId="3FEB0491" w14:textId="77777777" w:rsidTr="00547111">
        <w:tc>
          <w:tcPr>
            <w:tcW w:w="2694" w:type="dxa"/>
            <w:gridSpan w:val="2"/>
            <w:tcBorders>
              <w:left w:val="single" w:sz="4" w:space="0" w:color="auto"/>
              <w:bottom w:val="single" w:sz="4" w:space="0" w:color="auto"/>
            </w:tcBorders>
          </w:tcPr>
          <w:p w14:paraId="3FEB048F" w14:textId="77777777" w:rsidR="00320D23" w:rsidRDefault="00320D23" w:rsidP="00320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BBC0B58" w:rsidR="00320D23" w:rsidRDefault="007B2610" w:rsidP="00320D23">
            <w:pPr>
              <w:pStyle w:val="CRCoverPage"/>
              <w:spacing w:after="0"/>
              <w:ind w:left="100"/>
              <w:rPr>
                <w:noProof/>
              </w:rPr>
            </w:pPr>
            <w:r>
              <w:rPr>
                <w:noProof/>
              </w:rPr>
              <w:t>Confusing procedure, risk of making mistakes</w:t>
            </w:r>
          </w:p>
        </w:tc>
      </w:tr>
      <w:tr w:rsidR="00320D23" w14:paraId="3FEB0494" w14:textId="77777777" w:rsidTr="00547111">
        <w:tc>
          <w:tcPr>
            <w:tcW w:w="2694" w:type="dxa"/>
            <w:gridSpan w:val="2"/>
          </w:tcPr>
          <w:p w14:paraId="3FEB0492" w14:textId="77777777" w:rsidR="00320D23" w:rsidRDefault="00320D23" w:rsidP="00320D23">
            <w:pPr>
              <w:pStyle w:val="CRCoverPage"/>
              <w:spacing w:after="0"/>
              <w:rPr>
                <w:b/>
                <w:i/>
                <w:noProof/>
                <w:sz w:val="8"/>
                <w:szCs w:val="8"/>
              </w:rPr>
            </w:pPr>
          </w:p>
        </w:tc>
        <w:tc>
          <w:tcPr>
            <w:tcW w:w="6946" w:type="dxa"/>
            <w:gridSpan w:val="9"/>
          </w:tcPr>
          <w:p w14:paraId="3FEB0493" w14:textId="77777777" w:rsidR="00320D23" w:rsidRDefault="00320D23" w:rsidP="00320D23">
            <w:pPr>
              <w:pStyle w:val="CRCoverPage"/>
              <w:spacing w:after="0"/>
              <w:rPr>
                <w:noProof/>
                <w:sz w:val="8"/>
                <w:szCs w:val="8"/>
              </w:rPr>
            </w:pPr>
          </w:p>
        </w:tc>
      </w:tr>
      <w:tr w:rsidR="00320D23" w14:paraId="3FEB0497" w14:textId="77777777" w:rsidTr="00547111">
        <w:tc>
          <w:tcPr>
            <w:tcW w:w="2694" w:type="dxa"/>
            <w:gridSpan w:val="2"/>
            <w:tcBorders>
              <w:top w:val="single" w:sz="4" w:space="0" w:color="auto"/>
              <w:left w:val="single" w:sz="4" w:space="0" w:color="auto"/>
            </w:tcBorders>
          </w:tcPr>
          <w:p w14:paraId="3FEB0495" w14:textId="77777777" w:rsidR="00320D23" w:rsidRDefault="00320D23" w:rsidP="00320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6B42FEEC" w:rsidR="00320D23" w:rsidRDefault="002A116F" w:rsidP="00320D23">
            <w:pPr>
              <w:pStyle w:val="CRCoverPage"/>
              <w:spacing w:after="0"/>
              <w:ind w:left="100"/>
              <w:rPr>
                <w:noProof/>
              </w:rPr>
            </w:pPr>
            <w:r w:rsidRPr="005A2917">
              <w:t>7.3.4.2</w:t>
            </w:r>
          </w:p>
        </w:tc>
      </w:tr>
      <w:tr w:rsidR="00320D23" w14:paraId="3FEB049A" w14:textId="77777777" w:rsidTr="00547111">
        <w:tc>
          <w:tcPr>
            <w:tcW w:w="2694" w:type="dxa"/>
            <w:gridSpan w:val="2"/>
            <w:tcBorders>
              <w:left w:val="single" w:sz="4" w:space="0" w:color="auto"/>
            </w:tcBorders>
          </w:tcPr>
          <w:p w14:paraId="3FEB0498" w14:textId="77777777" w:rsidR="00320D23" w:rsidRDefault="00320D23" w:rsidP="00320D23">
            <w:pPr>
              <w:pStyle w:val="CRCoverPage"/>
              <w:spacing w:after="0"/>
              <w:rPr>
                <w:b/>
                <w:i/>
                <w:noProof/>
                <w:sz w:val="8"/>
                <w:szCs w:val="8"/>
              </w:rPr>
            </w:pPr>
          </w:p>
        </w:tc>
        <w:tc>
          <w:tcPr>
            <w:tcW w:w="6946" w:type="dxa"/>
            <w:gridSpan w:val="9"/>
            <w:tcBorders>
              <w:right w:val="single" w:sz="4" w:space="0" w:color="auto"/>
            </w:tcBorders>
          </w:tcPr>
          <w:p w14:paraId="3FEB0499" w14:textId="77777777" w:rsidR="00320D23" w:rsidRDefault="00320D23" w:rsidP="00320D23">
            <w:pPr>
              <w:pStyle w:val="CRCoverPage"/>
              <w:spacing w:after="0"/>
              <w:rPr>
                <w:noProof/>
                <w:sz w:val="8"/>
                <w:szCs w:val="8"/>
              </w:rPr>
            </w:pPr>
          </w:p>
        </w:tc>
      </w:tr>
      <w:tr w:rsidR="00320D23" w14:paraId="3FEB04A0" w14:textId="77777777" w:rsidTr="00547111">
        <w:tc>
          <w:tcPr>
            <w:tcW w:w="2694" w:type="dxa"/>
            <w:gridSpan w:val="2"/>
            <w:tcBorders>
              <w:left w:val="single" w:sz="4" w:space="0" w:color="auto"/>
            </w:tcBorders>
          </w:tcPr>
          <w:p w14:paraId="3FEB049B" w14:textId="77777777" w:rsidR="00320D23" w:rsidRDefault="00320D23" w:rsidP="00320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320D23" w:rsidRDefault="00320D23" w:rsidP="00320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320D23" w:rsidRDefault="00320D23" w:rsidP="00320D23">
            <w:pPr>
              <w:pStyle w:val="CRCoverPage"/>
              <w:spacing w:after="0"/>
              <w:jc w:val="center"/>
              <w:rPr>
                <w:b/>
                <w:caps/>
                <w:noProof/>
              </w:rPr>
            </w:pPr>
            <w:r>
              <w:rPr>
                <w:b/>
                <w:caps/>
                <w:noProof/>
              </w:rPr>
              <w:t>N</w:t>
            </w:r>
          </w:p>
        </w:tc>
        <w:tc>
          <w:tcPr>
            <w:tcW w:w="2977" w:type="dxa"/>
            <w:gridSpan w:val="4"/>
          </w:tcPr>
          <w:p w14:paraId="3FEB049E" w14:textId="77777777" w:rsidR="00320D23" w:rsidRDefault="00320D23" w:rsidP="00320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320D23" w:rsidRDefault="00320D23" w:rsidP="00320D23">
            <w:pPr>
              <w:pStyle w:val="CRCoverPage"/>
              <w:spacing w:after="0"/>
              <w:ind w:left="99"/>
              <w:rPr>
                <w:noProof/>
              </w:rPr>
            </w:pPr>
          </w:p>
        </w:tc>
      </w:tr>
      <w:tr w:rsidR="00320D23" w14:paraId="3FEB04A6" w14:textId="77777777" w:rsidTr="00547111">
        <w:tc>
          <w:tcPr>
            <w:tcW w:w="2694" w:type="dxa"/>
            <w:gridSpan w:val="2"/>
            <w:tcBorders>
              <w:left w:val="single" w:sz="4" w:space="0" w:color="auto"/>
            </w:tcBorders>
          </w:tcPr>
          <w:p w14:paraId="3FEB04A1" w14:textId="77777777" w:rsidR="00320D23" w:rsidRDefault="00320D23" w:rsidP="00320D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77777777" w:rsidR="00320D23" w:rsidRDefault="00320D23" w:rsidP="00320D23">
            <w:pPr>
              <w:pStyle w:val="CRCoverPage"/>
              <w:spacing w:after="0"/>
              <w:jc w:val="center"/>
              <w:rPr>
                <w:b/>
                <w:caps/>
                <w:noProof/>
              </w:rPr>
            </w:pPr>
          </w:p>
        </w:tc>
        <w:tc>
          <w:tcPr>
            <w:tcW w:w="2977" w:type="dxa"/>
            <w:gridSpan w:val="4"/>
          </w:tcPr>
          <w:p w14:paraId="3FEB04A4" w14:textId="77777777" w:rsidR="00320D23" w:rsidRDefault="00320D23" w:rsidP="00320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320D23" w:rsidRDefault="00320D23" w:rsidP="00320D23">
            <w:pPr>
              <w:pStyle w:val="CRCoverPage"/>
              <w:spacing w:after="0"/>
              <w:ind w:left="99"/>
              <w:rPr>
                <w:noProof/>
              </w:rPr>
            </w:pPr>
            <w:r>
              <w:rPr>
                <w:noProof/>
              </w:rPr>
              <w:t xml:space="preserve">TS/TR ... CR ... </w:t>
            </w:r>
          </w:p>
        </w:tc>
      </w:tr>
      <w:tr w:rsidR="00320D23" w14:paraId="3FEB04AC" w14:textId="77777777" w:rsidTr="00547111">
        <w:tc>
          <w:tcPr>
            <w:tcW w:w="2694" w:type="dxa"/>
            <w:gridSpan w:val="2"/>
            <w:tcBorders>
              <w:left w:val="single" w:sz="4" w:space="0" w:color="auto"/>
            </w:tcBorders>
          </w:tcPr>
          <w:p w14:paraId="3FEB04A7" w14:textId="77777777" w:rsidR="00320D23" w:rsidRDefault="00320D23" w:rsidP="00320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320D23" w:rsidRDefault="00320D23" w:rsidP="00320D23">
            <w:pPr>
              <w:pStyle w:val="CRCoverPage"/>
              <w:spacing w:after="0"/>
              <w:jc w:val="center"/>
              <w:rPr>
                <w:b/>
                <w:caps/>
                <w:noProof/>
              </w:rPr>
            </w:pPr>
          </w:p>
        </w:tc>
        <w:tc>
          <w:tcPr>
            <w:tcW w:w="2977" w:type="dxa"/>
            <w:gridSpan w:val="4"/>
          </w:tcPr>
          <w:p w14:paraId="3FEB04AA" w14:textId="77777777" w:rsidR="00320D23" w:rsidRDefault="00320D23" w:rsidP="00320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77777777" w:rsidR="00320D23" w:rsidRDefault="00320D23" w:rsidP="00320D23">
            <w:pPr>
              <w:pStyle w:val="CRCoverPage"/>
              <w:spacing w:after="0"/>
              <w:ind w:left="99"/>
              <w:rPr>
                <w:noProof/>
              </w:rPr>
            </w:pPr>
            <w:r>
              <w:rPr>
                <w:noProof/>
              </w:rPr>
              <w:t xml:space="preserve">TS/TR ... CR ... </w:t>
            </w:r>
          </w:p>
        </w:tc>
      </w:tr>
      <w:tr w:rsidR="00320D23" w14:paraId="3FEB04B2" w14:textId="77777777" w:rsidTr="00547111">
        <w:tc>
          <w:tcPr>
            <w:tcW w:w="2694" w:type="dxa"/>
            <w:gridSpan w:val="2"/>
            <w:tcBorders>
              <w:left w:val="single" w:sz="4" w:space="0" w:color="auto"/>
            </w:tcBorders>
          </w:tcPr>
          <w:p w14:paraId="3FEB04AD" w14:textId="77777777" w:rsidR="00320D23" w:rsidRDefault="00320D23" w:rsidP="00320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320D23" w:rsidRDefault="00320D23" w:rsidP="00320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77777777" w:rsidR="00320D23" w:rsidRDefault="00320D23" w:rsidP="00320D23">
            <w:pPr>
              <w:pStyle w:val="CRCoverPage"/>
              <w:spacing w:after="0"/>
              <w:jc w:val="center"/>
              <w:rPr>
                <w:b/>
                <w:caps/>
                <w:noProof/>
              </w:rPr>
            </w:pPr>
          </w:p>
        </w:tc>
        <w:tc>
          <w:tcPr>
            <w:tcW w:w="2977" w:type="dxa"/>
            <w:gridSpan w:val="4"/>
          </w:tcPr>
          <w:p w14:paraId="3FEB04B0" w14:textId="77777777" w:rsidR="00320D23" w:rsidRDefault="00320D23" w:rsidP="00320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320D23" w:rsidRDefault="00320D23" w:rsidP="00320D23">
            <w:pPr>
              <w:pStyle w:val="CRCoverPage"/>
              <w:spacing w:after="0"/>
              <w:ind w:left="99"/>
              <w:rPr>
                <w:noProof/>
              </w:rPr>
            </w:pPr>
            <w:r>
              <w:rPr>
                <w:noProof/>
              </w:rPr>
              <w:t xml:space="preserve">TS/TR ... CR ... </w:t>
            </w:r>
          </w:p>
        </w:tc>
      </w:tr>
      <w:tr w:rsidR="00320D23" w14:paraId="3FEB04B5" w14:textId="77777777" w:rsidTr="00547111">
        <w:tc>
          <w:tcPr>
            <w:tcW w:w="2694" w:type="dxa"/>
            <w:gridSpan w:val="2"/>
            <w:tcBorders>
              <w:left w:val="single" w:sz="4" w:space="0" w:color="auto"/>
            </w:tcBorders>
          </w:tcPr>
          <w:p w14:paraId="3FEB04B3" w14:textId="77777777" w:rsidR="00320D23" w:rsidRDefault="00320D23" w:rsidP="00320D23">
            <w:pPr>
              <w:pStyle w:val="CRCoverPage"/>
              <w:spacing w:after="0"/>
              <w:rPr>
                <w:b/>
                <w:i/>
                <w:noProof/>
              </w:rPr>
            </w:pPr>
          </w:p>
        </w:tc>
        <w:tc>
          <w:tcPr>
            <w:tcW w:w="6946" w:type="dxa"/>
            <w:gridSpan w:val="9"/>
            <w:tcBorders>
              <w:right w:val="single" w:sz="4" w:space="0" w:color="auto"/>
            </w:tcBorders>
          </w:tcPr>
          <w:p w14:paraId="3FEB04B4" w14:textId="77777777" w:rsidR="00320D23" w:rsidRDefault="00320D23" w:rsidP="00320D23">
            <w:pPr>
              <w:pStyle w:val="CRCoverPage"/>
              <w:spacing w:after="0"/>
              <w:rPr>
                <w:noProof/>
              </w:rPr>
            </w:pPr>
          </w:p>
        </w:tc>
      </w:tr>
      <w:tr w:rsidR="00320D23" w14:paraId="3FEB04B8" w14:textId="77777777" w:rsidTr="00547111">
        <w:tc>
          <w:tcPr>
            <w:tcW w:w="2694" w:type="dxa"/>
            <w:gridSpan w:val="2"/>
            <w:tcBorders>
              <w:left w:val="single" w:sz="4" w:space="0" w:color="auto"/>
              <w:bottom w:val="single" w:sz="4" w:space="0" w:color="auto"/>
            </w:tcBorders>
          </w:tcPr>
          <w:p w14:paraId="3FEB04B6" w14:textId="77777777" w:rsidR="00320D23" w:rsidRDefault="00320D23" w:rsidP="00320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320D23" w:rsidRDefault="00320D23" w:rsidP="00320D2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73F75734" w14:textId="77777777" w:rsidR="001E41F3" w:rsidRDefault="001E41F3">
      <w:pPr>
        <w:rPr>
          <w:noProof/>
        </w:rPr>
      </w:pPr>
    </w:p>
    <w:p w14:paraId="0ED4AEB1" w14:textId="77777777" w:rsidR="002A116F" w:rsidRDefault="002A116F">
      <w:pPr>
        <w:spacing w:after="0"/>
        <w:rPr>
          <w:noProof/>
          <w:color w:val="FF0000"/>
        </w:rPr>
      </w:pPr>
      <w:r>
        <w:rPr>
          <w:noProof/>
          <w:color w:val="FF0000"/>
        </w:rPr>
        <w:br w:type="page"/>
      </w:r>
    </w:p>
    <w:p w14:paraId="582C67FE" w14:textId="49BDBBA6" w:rsidR="000C52A2" w:rsidRPr="0052213E" w:rsidRDefault="0052213E" w:rsidP="0052213E">
      <w:pPr>
        <w:rPr>
          <w:noProof/>
          <w:color w:val="FF0000"/>
        </w:rPr>
      </w:pPr>
      <w:r>
        <w:rPr>
          <w:noProof/>
          <w:color w:val="FF0000"/>
        </w:rPr>
        <w:lastRenderedPageBreak/>
        <w:t xml:space="preserve">--- </w:t>
      </w:r>
      <w:r w:rsidR="004B0F2E" w:rsidRPr="0052213E">
        <w:rPr>
          <w:noProof/>
          <w:color w:val="FF0000"/>
        </w:rPr>
        <w:t>START OF TEXT PROPOSAL</w:t>
      </w:r>
    </w:p>
    <w:p w14:paraId="67DD63EF" w14:textId="77777777" w:rsidR="00B11870" w:rsidRPr="005A2917" w:rsidRDefault="00B11870" w:rsidP="00B11870">
      <w:pPr>
        <w:pStyle w:val="Heading2"/>
      </w:pPr>
      <w:bookmarkStart w:id="3" w:name="_Toc5283639"/>
      <w:r w:rsidRPr="005A2917">
        <w:t>7.3</w:t>
      </w:r>
      <w:r w:rsidRPr="005A2917">
        <w:tab/>
        <w:t>OTA reference sensitivity level</w:t>
      </w:r>
      <w:bookmarkEnd w:id="3"/>
    </w:p>
    <w:p w14:paraId="334FBE83" w14:textId="77777777" w:rsidR="00B11870" w:rsidRPr="005A2917" w:rsidRDefault="00B11870" w:rsidP="00B11870">
      <w:pPr>
        <w:pStyle w:val="Heading3"/>
      </w:pPr>
      <w:bookmarkStart w:id="4" w:name="_Toc5283640"/>
      <w:r w:rsidRPr="005A2917">
        <w:t>7.3.1</w:t>
      </w:r>
      <w:r w:rsidRPr="005A2917">
        <w:tab/>
        <w:t>Definition and applicability</w:t>
      </w:r>
      <w:bookmarkEnd w:id="4"/>
    </w:p>
    <w:p w14:paraId="154C76A4" w14:textId="77777777" w:rsidR="00B11870" w:rsidRPr="005A2917" w:rsidRDefault="00B11870" w:rsidP="00B11870">
      <w:pPr>
        <w:overflowPunct w:val="0"/>
        <w:autoSpaceDE w:val="0"/>
        <w:autoSpaceDN w:val="0"/>
        <w:adjustRightInd w:val="0"/>
        <w:textAlignment w:val="baseline"/>
      </w:pPr>
      <w:r w:rsidRPr="005A2917">
        <w:t xml:space="preserve">The OTA REFSENS requirement is a directional requirement and is intended to ensure the minimum OTA reference sensitivity level for a declared </w:t>
      </w:r>
      <w:r w:rsidRPr="005A2917">
        <w:rPr>
          <w:i/>
        </w:rPr>
        <w:t xml:space="preserve">OTA REFSENS </w:t>
      </w:r>
      <w:proofErr w:type="spellStart"/>
      <w:r w:rsidRPr="005A2917">
        <w:rPr>
          <w:i/>
        </w:rPr>
        <w:t>RoAoA</w:t>
      </w:r>
      <w:proofErr w:type="spellEnd"/>
      <w:r w:rsidRPr="005A2917">
        <w:t>. The OTA reference sensitivity power level EIS</w:t>
      </w:r>
      <w:r w:rsidRPr="005A2917">
        <w:rPr>
          <w:vertAlign w:val="subscript"/>
        </w:rPr>
        <w:t>REFSENS</w:t>
      </w:r>
      <w:r w:rsidRPr="005A2917">
        <w:t xml:space="preserve"> is the minimum mean power received at the RIB at which a reference performance requirement shall be met for a specified reference measurement channel.</w:t>
      </w:r>
    </w:p>
    <w:p w14:paraId="31703D42" w14:textId="77777777" w:rsidR="00B11870" w:rsidRPr="005A2917" w:rsidRDefault="00B11870" w:rsidP="00B11870">
      <w:r w:rsidRPr="005A2917">
        <w:t xml:space="preserve">The OTA REFSENS EIS level declaration shall apply to all supported polarizations, under the assumption of </w:t>
      </w:r>
      <w:r w:rsidRPr="005A2917">
        <w:rPr>
          <w:i/>
        </w:rPr>
        <w:t>polarization match</w:t>
      </w:r>
      <w:r w:rsidRPr="005A2917">
        <w:t>.</w:t>
      </w:r>
    </w:p>
    <w:p w14:paraId="39EAD1FC" w14:textId="77777777" w:rsidR="00B11870" w:rsidRPr="005A2917" w:rsidRDefault="00B11870" w:rsidP="00B11870">
      <w:pPr>
        <w:pStyle w:val="Heading3"/>
      </w:pPr>
      <w:bookmarkStart w:id="5" w:name="_Toc5283641"/>
      <w:r w:rsidRPr="005A2917">
        <w:t>7.3.2</w:t>
      </w:r>
      <w:r w:rsidRPr="005A2917">
        <w:tab/>
        <w:t>Minimum requirement</w:t>
      </w:r>
      <w:bookmarkEnd w:id="5"/>
    </w:p>
    <w:p w14:paraId="0086958E" w14:textId="77777777" w:rsidR="00B11870" w:rsidRPr="005A2917" w:rsidRDefault="00B11870" w:rsidP="00B11870">
      <w:r w:rsidRPr="005A2917">
        <w:t xml:space="preserve">For </w:t>
      </w:r>
      <w:r w:rsidRPr="005A2917">
        <w:rPr>
          <w:rFonts w:cs="v5.0.0"/>
          <w:i/>
          <w:iCs/>
          <w:snapToGrid w:val="0"/>
          <w:lang w:eastAsia="zh-CN"/>
        </w:rPr>
        <w:t>BS type 1-O</w:t>
      </w:r>
      <w:r w:rsidRPr="005A2917">
        <w:t xml:space="preserve"> the </w:t>
      </w:r>
      <w:r w:rsidRPr="005A2917">
        <w:rPr>
          <w:rFonts w:cs="v4.2.0"/>
        </w:rPr>
        <w:t>minimum requirement is in TS 38.104 [1], subclause 10.3.2</w:t>
      </w:r>
      <w:r w:rsidRPr="005A2917">
        <w:t>.</w:t>
      </w:r>
    </w:p>
    <w:p w14:paraId="4624165E" w14:textId="77777777" w:rsidR="00B11870" w:rsidRPr="005A2917" w:rsidRDefault="00B11870" w:rsidP="00B11870">
      <w:r w:rsidRPr="005A2917">
        <w:t xml:space="preserve">For </w:t>
      </w:r>
      <w:r w:rsidRPr="005A2917">
        <w:rPr>
          <w:rFonts w:cs="v5.0.0"/>
          <w:i/>
          <w:iCs/>
          <w:snapToGrid w:val="0"/>
          <w:lang w:eastAsia="zh-CN"/>
        </w:rPr>
        <w:t>BS type 2-O</w:t>
      </w:r>
      <w:r w:rsidRPr="005A2917">
        <w:t xml:space="preserve"> the </w:t>
      </w:r>
      <w:r w:rsidRPr="005A2917">
        <w:rPr>
          <w:rFonts w:cs="v4.2.0"/>
        </w:rPr>
        <w:t>minimum requirement is in TS 38.104 [1], subclause 10.3.3</w:t>
      </w:r>
      <w:r w:rsidRPr="005A2917">
        <w:t>.</w:t>
      </w:r>
    </w:p>
    <w:p w14:paraId="717AED50" w14:textId="77777777" w:rsidR="00B11870" w:rsidRPr="005A2917" w:rsidRDefault="00B11870" w:rsidP="00B11870">
      <w:pPr>
        <w:pStyle w:val="Heading3"/>
      </w:pPr>
      <w:bookmarkStart w:id="6" w:name="_Toc5283642"/>
      <w:r w:rsidRPr="005A2917">
        <w:t>7.3.3</w:t>
      </w:r>
      <w:r w:rsidRPr="005A2917">
        <w:tab/>
        <w:t>Test Purpose</w:t>
      </w:r>
      <w:bookmarkEnd w:id="6"/>
    </w:p>
    <w:p w14:paraId="13EF0137" w14:textId="77777777" w:rsidR="00B11870" w:rsidRPr="005A2917" w:rsidRDefault="00B11870" w:rsidP="00B11870">
      <w:pPr>
        <w:rPr>
          <w:lang w:eastAsia="zh-CN"/>
        </w:rPr>
      </w:pPr>
      <w:r w:rsidRPr="005A2917">
        <w:rPr>
          <w:lang w:eastAsia="zh-CN"/>
        </w:rPr>
        <w:t xml:space="preserve">The test purpose is to verify that the BS can meet the throughput requirement for a specified measurement channel at the </w:t>
      </w:r>
      <w:r w:rsidRPr="005A2917">
        <w:t>EIS</w:t>
      </w:r>
      <w:r w:rsidRPr="005A2917">
        <w:rPr>
          <w:vertAlign w:val="subscript"/>
        </w:rPr>
        <w:t>REFSENS</w:t>
      </w:r>
      <w:r w:rsidRPr="005A2917">
        <w:rPr>
          <w:lang w:eastAsia="zh-CN"/>
        </w:rPr>
        <w:t xml:space="preserve"> level and the range of angles of arrival </w:t>
      </w:r>
      <w:r w:rsidRPr="005A2917">
        <w:t xml:space="preserve">within the </w:t>
      </w:r>
      <w:r w:rsidRPr="005A2917">
        <w:rPr>
          <w:i/>
        </w:rPr>
        <w:t xml:space="preserve">OTA REFSENS </w:t>
      </w:r>
      <w:proofErr w:type="spellStart"/>
      <w:r w:rsidRPr="005A2917">
        <w:rPr>
          <w:i/>
        </w:rPr>
        <w:t>RoAoA</w:t>
      </w:r>
      <w:proofErr w:type="spellEnd"/>
      <w:r w:rsidRPr="005A2917">
        <w:rPr>
          <w:lang w:eastAsia="zh-CN"/>
        </w:rPr>
        <w:t>.</w:t>
      </w:r>
    </w:p>
    <w:p w14:paraId="530E44DD" w14:textId="77777777" w:rsidR="00B11870" w:rsidRPr="005A2917" w:rsidRDefault="00B11870" w:rsidP="00B11870">
      <w:pPr>
        <w:pStyle w:val="Heading3"/>
      </w:pPr>
      <w:bookmarkStart w:id="7" w:name="_Toc5283643"/>
      <w:r w:rsidRPr="005A2917">
        <w:t>7.3.4</w:t>
      </w:r>
      <w:r w:rsidRPr="005A2917">
        <w:tab/>
        <w:t>Method of test</w:t>
      </w:r>
      <w:bookmarkEnd w:id="7"/>
    </w:p>
    <w:p w14:paraId="6574C0BA" w14:textId="77777777" w:rsidR="00B11870" w:rsidRPr="005A2917" w:rsidRDefault="00B11870" w:rsidP="00B11870">
      <w:pPr>
        <w:pStyle w:val="Heading4"/>
      </w:pPr>
      <w:bookmarkStart w:id="8" w:name="_Toc5283644"/>
      <w:r w:rsidRPr="005A2917">
        <w:t>7.3.4.1</w:t>
      </w:r>
      <w:r w:rsidRPr="005A2917">
        <w:tab/>
        <w:t>Initial conditions</w:t>
      </w:r>
      <w:bookmarkEnd w:id="8"/>
    </w:p>
    <w:p w14:paraId="4B1295BB" w14:textId="77777777" w:rsidR="00B11870" w:rsidRPr="005A2917" w:rsidRDefault="00B11870" w:rsidP="00B11870">
      <w:pPr>
        <w:rPr>
          <w:lang w:eastAsia="zh-CN"/>
        </w:rPr>
      </w:pPr>
      <w:r w:rsidRPr="005A2917">
        <w:rPr>
          <w:lang w:eastAsia="zh-CN"/>
        </w:rPr>
        <w:t xml:space="preserve">Test environment: Normal, see </w:t>
      </w:r>
      <w:r w:rsidRPr="005A2917">
        <w:t>annex B.2</w:t>
      </w:r>
      <w:r w:rsidRPr="005A2917">
        <w:rPr>
          <w:lang w:eastAsia="zh-CN"/>
        </w:rPr>
        <w:t>.</w:t>
      </w:r>
    </w:p>
    <w:p w14:paraId="230711EF" w14:textId="77777777" w:rsidR="00B11870" w:rsidRPr="005A2917" w:rsidRDefault="00B11870" w:rsidP="00B11870">
      <w:pPr>
        <w:rPr>
          <w:lang w:eastAsia="zh-CN"/>
        </w:rPr>
      </w:pPr>
      <w:r w:rsidRPr="005A2917">
        <w:rPr>
          <w:lang w:eastAsia="zh-CN"/>
        </w:rPr>
        <w:t>RF channels to be tested</w:t>
      </w:r>
      <w:r w:rsidRPr="005A2917">
        <w:rPr>
          <w:rFonts w:hint="eastAsia"/>
          <w:lang w:val="en-US" w:eastAsia="zh-CN"/>
        </w:rPr>
        <w:t xml:space="preserve"> for single carrier</w:t>
      </w:r>
      <w:r w:rsidRPr="005A2917">
        <w:rPr>
          <w:lang w:eastAsia="zh-CN"/>
        </w:rPr>
        <w:t>:</w:t>
      </w:r>
    </w:p>
    <w:p w14:paraId="6147BFFC" w14:textId="77777777" w:rsidR="00B11870" w:rsidRPr="005A2917" w:rsidRDefault="00B11870" w:rsidP="00B11870">
      <w:pPr>
        <w:ind w:left="568" w:hanging="284"/>
        <w:rPr>
          <w:lang w:eastAsia="zh-CN"/>
        </w:rPr>
      </w:pPr>
      <w:r w:rsidRPr="005A2917">
        <w:rPr>
          <w:lang w:eastAsia="zh-CN"/>
        </w:rPr>
        <w:t>-</w:t>
      </w:r>
      <w:r w:rsidRPr="005A2917">
        <w:rPr>
          <w:lang w:eastAsia="zh-CN"/>
        </w:rPr>
        <w:tab/>
        <w:t xml:space="preserve">B, M and T; see subclause </w:t>
      </w:r>
      <w:r w:rsidRPr="005A2917">
        <w:t>4.9.1</w:t>
      </w:r>
      <w:r w:rsidRPr="005A2917">
        <w:rPr>
          <w:lang w:eastAsia="zh-CN"/>
        </w:rPr>
        <w:t>.</w:t>
      </w:r>
    </w:p>
    <w:p w14:paraId="189D0F4D" w14:textId="77777777" w:rsidR="00B11870" w:rsidRPr="005A2917" w:rsidRDefault="00B11870" w:rsidP="00B11870">
      <w:pPr>
        <w:rPr>
          <w:lang w:eastAsia="zh-CN"/>
        </w:rPr>
      </w:pPr>
      <w:r w:rsidRPr="005A2917">
        <w:rPr>
          <w:lang w:eastAsia="zh-CN"/>
        </w:rPr>
        <w:t>Directions to be tested:</w:t>
      </w:r>
    </w:p>
    <w:p w14:paraId="5C60ADE6" w14:textId="77777777" w:rsidR="00B11870" w:rsidRPr="005A2917" w:rsidRDefault="00B11870" w:rsidP="00B11870">
      <w:pPr>
        <w:pStyle w:val="B1"/>
        <w:rPr>
          <w:lang w:eastAsia="zh-CN"/>
        </w:rPr>
      </w:pPr>
      <w:r w:rsidRPr="005A2917">
        <w:t>-</w:t>
      </w:r>
      <w:r w:rsidRPr="005A2917">
        <w:tab/>
        <w:t xml:space="preserve">OTA REFSENS </w:t>
      </w:r>
      <w:r w:rsidRPr="005A2917">
        <w:rPr>
          <w:i/>
          <w:lang w:eastAsia="zh-CN"/>
        </w:rPr>
        <w:t>receiver target reference direction</w:t>
      </w:r>
      <w:r w:rsidRPr="005A2917">
        <w:rPr>
          <w:lang w:eastAsia="zh-CN"/>
        </w:rPr>
        <w:t xml:space="preserve"> (D.54),</w:t>
      </w:r>
    </w:p>
    <w:p w14:paraId="03FC41DA" w14:textId="77777777" w:rsidR="00B11870" w:rsidRPr="005A2917" w:rsidRDefault="00B11870" w:rsidP="00B11870">
      <w:pPr>
        <w:pStyle w:val="B1"/>
        <w:rPr>
          <w:lang w:eastAsia="zh-CN"/>
        </w:rPr>
      </w:pPr>
      <w:r w:rsidRPr="005A2917">
        <w:t>-</w:t>
      </w:r>
      <w:r w:rsidRPr="005A2917">
        <w:tab/>
        <w:t xml:space="preserve">OTA REFSENS </w:t>
      </w:r>
      <w:r w:rsidRPr="005A2917">
        <w:rPr>
          <w:lang w:eastAsia="zh-CN"/>
        </w:rPr>
        <w:t>conformance test directions (D.55).</w:t>
      </w:r>
    </w:p>
    <w:p w14:paraId="7F76EDE1" w14:textId="77777777" w:rsidR="00B11870" w:rsidRPr="005A2917" w:rsidRDefault="00B11870" w:rsidP="00B11870">
      <w:pPr>
        <w:pStyle w:val="Heading4"/>
        <w:rPr>
          <w:lang w:eastAsia="zh-CN"/>
        </w:rPr>
      </w:pPr>
      <w:bookmarkStart w:id="9" w:name="_Toc5283645"/>
      <w:r w:rsidRPr="005A2917">
        <w:t>7.3.4.2</w:t>
      </w:r>
      <w:r w:rsidRPr="005A2917">
        <w:tab/>
        <w:t>Procedure</w:t>
      </w:r>
      <w:bookmarkEnd w:id="9"/>
    </w:p>
    <w:p w14:paraId="1090DEF5" w14:textId="77777777" w:rsidR="00B11870" w:rsidRPr="005A2917" w:rsidRDefault="00B11870" w:rsidP="00B11870">
      <w:pPr>
        <w:ind w:left="568" w:hanging="284"/>
        <w:rPr>
          <w:lang w:eastAsia="zh-CN"/>
        </w:rPr>
      </w:pPr>
      <w:r w:rsidRPr="005A2917">
        <w:t>1)</w:t>
      </w:r>
      <w:r w:rsidRPr="005A2917">
        <w:tab/>
        <w:t xml:space="preserve">Place the BS with </w:t>
      </w:r>
      <w:r w:rsidRPr="005A2917">
        <w:rPr>
          <w:rFonts w:hint="eastAsia"/>
          <w:lang w:eastAsia="zh-CN"/>
        </w:rPr>
        <w:t xml:space="preserve">its </w:t>
      </w:r>
      <w:r w:rsidRPr="005A2917">
        <w:rPr>
          <w:lang w:eastAsia="zh-CN"/>
        </w:rPr>
        <w:t xml:space="preserve">manufacturer declared coordinate system reference point </w:t>
      </w:r>
      <w:r w:rsidRPr="005A2917">
        <w:t xml:space="preserve">in the same place as </w:t>
      </w:r>
      <w:r w:rsidRPr="005A2917">
        <w:rPr>
          <w:lang w:eastAsia="zh-CN"/>
        </w:rPr>
        <w:t>calibrated point in the test system</w:t>
      </w:r>
      <w:r w:rsidRPr="005A2917">
        <w:rPr>
          <w:rFonts w:eastAsia="MS Mincho" w:hint="eastAsia"/>
          <w:lang w:eastAsia="ja-JP"/>
        </w:rPr>
        <w:t xml:space="preserve">, as shown in </w:t>
      </w:r>
      <w:r w:rsidRPr="005A2917">
        <w:rPr>
          <w:rFonts w:eastAsia="MS Mincho"/>
          <w:lang w:eastAsia="ja-JP"/>
        </w:rPr>
        <w:t>annex E.2.1</w:t>
      </w:r>
      <w:r w:rsidRPr="005A2917">
        <w:t>.</w:t>
      </w:r>
    </w:p>
    <w:p w14:paraId="20C60731" w14:textId="77777777" w:rsidR="00B11870" w:rsidRPr="005A2917" w:rsidRDefault="00B11870" w:rsidP="00B11870">
      <w:pPr>
        <w:ind w:left="568" w:hanging="284"/>
        <w:rPr>
          <w:lang w:eastAsia="zh-CN"/>
        </w:rPr>
      </w:pPr>
      <w:r w:rsidRPr="005A2917">
        <w:t>2)</w:t>
      </w:r>
      <w:r w:rsidRPr="005A2917">
        <w:tab/>
        <w:t>Align the</w:t>
      </w:r>
      <w:r w:rsidRPr="005A2917">
        <w:rPr>
          <w:lang w:eastAsia="zh-CN"/>
        </w:rPr>
        <w:t xml:space="preserve"> manufacturer declared coordinate system orientation </w:t>
      </w:r>
      <w:r w:rsidRPr="005A2917">
        <w:rPr>
          <w:rFonts w:hint="eastAsia"/>
          <w:lang w:eastAsia="zh-CN"/>
        </w:rPr>
        <w:t xml:space="preserve">of the </w:t>
      </w:r>
      <w:r w:rsidRPr="005A2917">
        <w:rPr>
          <w:lang w:eastAsia="zh-CN"/>
        </w:rPr>
        <w:t>BS</w:t>
      </w:r>
      <w:r w:rsidRPr="005A2917">
        <w:rPr>
          <w:rFonts w:hint="eastAsia"/>
          <w:lang w:eastAsia="zh-CN"/>
        </w:rPr>
        <w:t xml:space="preserve"> </w:t>
      </w:r>
      <w:r w:rsidRPr="005A2917">
        <w:rPr>
          <w:lang w:eastAsia="zh-CN"/>
        </w:rPr>
        <w:t>with the test system.</w:t>
      </w:r>
    </w:p>
    <w:p w14:paraId="680EA064" w14:textId="77777777" w:rsidR="00B11870" w:rsidRPr="005A2917" w:rsidRDefault="00B11870" w:rsidP="00B11870">
      <w:pPr>
        <w:ind w:left="568" w:hanging="284"/>
        <w:rPr>
          <w:lang w:eastAsia="zh-CN"/>
        </w:rPr>
      </w:pPr>
      <w:r w:rsidRPr="005A2917">
        <w:rPr>
          <w:rFonts w:eastAsia="MS Mincho"/>
          <w:lang w:eastAsia="ja-JP"/>
        </w:rPr>
        <w:t>3)</w:t>
      </w:r>
      <w:r w:rsidRPr="005A2917">
        <w:rPr>
          <w:rFonts w:eastAsia="MS Mincho"/>
          <w:lang w:eastAsia="ja-JP"/>
        </w:rPr>
        <w:tab/>
        <w:t>Align</w:t>
      </w:r>
      <w:r w:rsidRPr="005A2917">
        <w:rPr>
          <w:rFonts w:eastAsia="MS Mincho" w:hint="eastAsia"/>
          <w:lang w:eastAsia="ja-JP"/>
        </w:rPr>
        <w:t xml:space="preserve"> </w:t>
      </w:r>
      <w:r w:rsidRPr="005A2917">
        <w:rPr>
          <w:lang w:eastAsia="zh-CN"/>
        </w:rPr>
        <w:t xml:space="preserve">the BS </w:t>
      </w:r>
      <w:r w:rsidRPr="005A2917">
        <w:t xml:space="preserve">with the test antenna </w:t>
      </w:r>
      <w:r w:rsidRPr="005A2917">
        <w:rPr>
          <w:lang w:eastAsia="zh-CN"/>
        </w:rPr>
        <w:t>in the declared direction to be tested.</w:t>
      </w:r>
    </w:p>
    <w:p w14:paraId="142C0202" w14:textId="77777777" w:rsidR="00B11870" w:rsidRPr="005A2917" w:rsidRDefault="00B11870" w:rsidP="00B11870">
      <w:pPr>
        <w:ind w:left="568" w:hanging="284"/>
        <w:rPr>
          <w:lang w:eastAsia="zh-CN"/>
        </w:rPr>
      </w:pPr>
      <w:r w:rsidRPr="005A2917">
        <w:rPr>
          <w:lang w:eastAsia="zh-CN"/>
        </w:rPr>
        <w:t>4)</w:t>
      </w:r>
      <w:r w:rsidRPr="005A2917">
        <w:rPr>
          <w:lang w:eastAsia="zh-CN"/>
        </w:rPr>
        <w:tab/>
        <w:t>Ensure the polarization</w:t>
      </w:r>
      <w:r w:rsidRPr="005A2917">
        <w:rPr>
          <w:rFonts w:eastAsia="MS Mincho" w:hint="eastAsia"/>
          <w:lang w:eastAsia="ja-JP"/>
        </w:rPr>
        <w:t xml:space="preserve"> </w:t>
      </w:r>
      <w:r w:rsidRPr="005A2917">
        <w:rPr>
          <w:lang w:eastAsia="zh-CN"/>
        </w:rPr>
        <w:t>is</w:t>
      </w:r>
      <w:r w:rsidRPr="005A2917">
        <w:rPr>
          <w:rFonts w:eastAsia="MS Mincho" w:hint="eastAsia"/>
          <w:lang w:eastAsia="ja-JP"/>
        </w:rPr>
        <w:t xml:space="preserve"> </w:t>
      </w:r>
      <w:r w:rsidRPr="005A2917">
        <w:rPr>
          <w:lang w:eastAsia="zh-CN"/>
        </w:rPr>
        <w:t>accounted for such that all the power from the test antenna</w:t>
      </w:r>
      <w:r w:rsidRPr="005A2917">
        <w:rPr>
          <w:rFonts w:eastAsia="MS Mincho" w:hint="eastAsia"/>
          <w:lang w:eastAsia="ja-JP"/>
        </w:rPr>
        <w:t xml:space="preserve"> </w:t>
      </w:r>
      <w:r w:rsidRPr="005A2917">
        <w:rPr>
          <w:lang w:eastAsia="zh-CN"/>
        </w:rPr>
        <w:t>is captured by the BS under test.</w:t>
      </w:r>
    </w:p>
    <w:p w14:paraId="7755CCDB" w14:textId="77777777" w:rsidR="00B11870" w:rsidRPr="005A2917" w:rsidRDefault="00B11870" w:rsidP="00B11870">
      <w:pPr>
        <w:ind w:left="568" w:hanging="284"/>
      </w:pPr>
      <w:r w:rsidRPr="005A2917">
        <w:t>5)</w:t>
      </w:r>
      <w:r w:rsidRPr="005A2917">
        <w:tab/>
        <w:t>Configure the beam peak direction for the transmitter according to the declared reference beam direction pair for the appropriate beam identifier.</w:t>
      </w:r>
    </w:p>
    <w:p w14:paraId="31A0EE5D" w14:textId="77777777" w:rsidR="00B11870" w:rsidRPr="005A2917" w:rsidRDefault="00B11870" w:rsidP="00B11870">
      <w:pPr>
        <w:ind w:left="568" w:hanging="284"/>
        <w:rPr>
          <w:lang w:eastAsia="zh-CN"/>
        </w:rPr>
      </w:pPr>
      <w:r w:rsidRPr="005A2917">
        <w:rPr>
          <w:lang w:eastAsia="zh-CN"/>
        </w:rPr>
        <w:t>6)</w:t>
      </w:r>
      <w:r w:rsidRPr="005A2917">
        <w:rPr>
          <w:lang w:eastAsia="zh-CN"/>
        </w:rPr>
        <w:tab/>
        <w:t xml:space="preserve">Set the BS to transmit beam(s) of the same operational band as the </w:t>
      </w:r>
      <w:r w:rsidRPr="005A2917">
        <w:rPr>
          <w:i/>
        </w:rPr>
        <w:t xml:space="preserve">OTA REFSENS </w:t>
      </w:r>
      <w:proofErr w:type="spellStart"/>
      <w:r w:rsidRPr="005A2917">
        <w:rPr>
          <w:i/>
        </w:rPr>
        <w:t>RoAoA</w:t>
      </w:r>
      <w:proofErr w:type="spellEnd"/>
      <w:r w:rsidRPr="005A2917">
        <w:rPr>
          <w:lang w:eastAsia="zh-CN"/>
        </w:rPr>
        <w:t xml:space="preserve"> being tested according to the appropriate test configuration in subclauses 4.7 and 4.8.</w:t>
      </w:r>
    </w:p>
    <w:p w14:paraId="05E5228E" w14:textId="77777777" w:rsidR="00B11870" w:rsidRPr="005A2917" w:rsidRDefault="00B11870" w:rsidP="00B11870">
      <w:pPr>
        <w:ind w:left="568" w:hanging="284"/>
        <w:rPr>
          <w:lang w:eastAsia="zh-CN"/>
        </w:rPr>
      </w:pPr>
      <w:r w:rsidRPr="005A2917">
        <w:t>7)</w:t>
      </w:r>
      <w:r w:rsidRPr="005A2917">
        <w:tab/>
        <w:t>Start the signal generator for the wanted signal to transmit:</w:t>
      </w:r>
    </w:p>
    <w:p w14:paraId="426B60FA" w14:textId="77777777" w:rsidR="00B11870" w:rsidRPr="005A2917" w:rsidRDefault="00B11870" w:rsidP="00B11870">
      <w:pPr>
        <w:ind w:left="851" w:hanging="284"/>
      </w:pPr>
      <w:r w:rsidRPr="005A2917">
        <w:rPr>
          <w:rFonts w:eastAsia="MS P??"/>
        </w:rPr>
        <w:t>-</w:t>
      </w:r>
      <w:r w:rsidRPr="005A2917">
        <w:rPr>
          <w:rFonts w:eastAsia="MS P??"/>
        </w:rPr>
        <w:tab/>
        <w:t xml:space="preserve">The </w:t>
      </w:r>
      <w:r w:rsidRPr="005A2917">
        <w:t>test signal as specified in subclause 7.3.5.4.</w:t>
      </w:r>
    </w:p>
    <w:p w14:paraId="2C7423EC" w14:textId="31054B68" w:rsidR="00B11870" w:rsidRPr="005A2917" w:rsidRDefault="00B11870" w:rsidP="00B11870">
      <w:pPr>
        <w:ind w:left="568" w:hanging="284"/>
      </w:pPr>
      <w:r w:rsidRPr="005A2917">
        <w:rPr>
          <w:lang w:eastAsia="zh-CN"/>
        </w:rPr>
        <w:t>8)</w:t>
      </w:r>
      <w:r w:rsidRPr="005A2917">
        <w:rPr>
          <w:lang w:eastAsia="zh-CN"/>
        </w:rPr>
        <w:tab/>
        <w:t xml:space="preserve">Set the test signal mean power so the calibrated </w:t>
      </w:r>
      <w:del w:id="10" w:author="Jonas Friden" w:date="2019-04-25T16:11:00Z">
        <w:r w:rsidRPr="005A2917" w:rsidDel="00795DDA">
          <w:rPr>
            <w:lang w:eastAsia="zh-CN"/>
          </w:rPr>
          <w:delText xml:space="preserve">radiated </w:delText>
        </w:r>
      </w:del>
      <w:ins w:id="11" w:author="Jonas Friden" w:date="2019-04-25T16:11:00Z">
        <w:r w:rsidR="00795DDA">
          <w:rPr>
            <w:lang w:eastAsia="zh-CN"/>
          </w:rPr>
          <w:t>EIS</w:t>
        </w:r>
        <w:r w:rsidR="00795DDA" w:rsidRPr="005A2917">
          <w:rPr>
            <w:lang w:eastAsia="zh-CN"/>
          </w:rPr>
          <w:t xml:space="preserve"> </w:t>
        </w:r>
      </w:ins>
      <w:r w:rsidRPr="005A2917">
        <w:rPr>
          <w:lang w:eastAsia="zh-CN"/>
        </w:rPr>
        <w:t xml:space="preserve">power </w:t>
      </w:r>
      <w:ins w:id="12" w:author="Jonas Friden" w:date="2019-04-25T16:11:00Z">
        <w:r w:rsidR="00795DDA">
          <w:rPr>
            <w:lang w:eastAsia="zh-CN"/>
          </w:rPr>
          <w:t xml:space="preserve">level </w:t>
        </w:r>
      </w:ins>
      <w:r w:rsidRPr="005A2917">
        <w:rPr>
          <w:lang w:eastAsia="zh-CN"/>
        </w:rPr>
        <w:t>at the BS Antenna Array coordinate system reference point is as specified in subclause 7.3.5.</w:t>
      </w:r>
    </w:p>
    <w:p w14:paraId="7E92EB0C" w14:textId="77777777" w:rsidR="00B11870" w:rsidRPr="005A2917" w:rsidRDefault="00B11870" w:rsidP="00B11870">
      <w:pPr>
        <w:keepNext/>
        <w:keepLines/>
        <w:ind w:left="568" w:hanging="284"/>
      </w:pPr>
      <w:r w:rsidRPr="005A2917">
        <w:rPr>
          <w:lang w:eastAsia="zh-CN"/>
        </w:rPr>
        <w:lastRenderedPageBreak/>
        <w:t>9)</w:t>
      </w:r>
      <w:r w:rsidRPr="005A2917">
        <w:rPr>
          <w:lang w:eastAsia="zh-CN"/>
        </w:rPr>
        <w:tab/>
        <w:t>Measure:</w:t>
      </w:r>
    </w:p>
    <w:p w14:paraId="65503527" w14:textId="77777777" w:rsidR="00B11870" w:rsidRPr="005A2917" w:rsidRDefault="00B11870" w:rsidP="00B11870">
      <w:pPr>
        <w:ind w:left="851" w:hanging="284"/>
      </w:pPr>
      <w:r w:rsidRPr="005A2917">
        <w:t>-</w:t>
      </w:r>
      <w:r w:rsidRPr="005A2917">
        <w:tab/>
        <w:t>Throughput according to annex A.1 for each supported polarization.</w:t>
      </w:r>
    </w:p>
    <w:p w14:paraId="5113F481" w14:textId="77777777" w:rsidR="00B11870" w:rsidRPr="005A2917" w:rsidRDefault="00B11870" w:rsidP="00B11870">
      <w:pPr>
        <w:ind w:left="568" w:hanging="284"/>
      </w:pPr>
      <w:r w:rsidRPr="005A2917">
        <w:rPr>
          <w:rFonts w:eastAsia="MS Mincho"/>
          <w:lang w:eastAsia="ja-JP"/>
        </w:rPr>
        <w:t>10)</w:t>
      </w:r>
      <w:r w:rsidRPr="005A2917">
        <w:rPr>
          <w:rFonts w:eastAsia="MS Mincho"/>
          <w:lang w:eastAsia="ja-JP"/>
        </w:rPr>
        <w:tab/>
        <w:t>Repeat</w:t>
      </w:r>
      <w:r w:rsidRPr="005A2917">
        <w:rPr>
          <w:rFonts w:eastAsia="MS Mincho" w:hint="eastAsia"/>
          <w:lang w:eastAsia="ja-JP"/>
        </w:rPr>
        <w:t xml:space="preserve"> step</w:t>
      </w:r>
      <w:r w:rsidRPr="005A2917">
        <w:rPr>
          <w:rFonts w:eastAsia="MS Mincho"/>
          <w:lang w:eastAsia="ja-JP"/>
        </w:rPr>
        <w:t>s</w:t>
      </w:r>
      <w:r w:rsidRPr="005A2917">
        <w:rPr>
          <w:rFonts w:eastAsia="MS Mincho" w:hint="eastAsia"/>
          <w:lang w:eastAsia="ja-JP"/>
        </w:rPr>
        <w:t xml:space="preserve"> 3 to 9 </w:t>
      </w:r>
      <w:r w:rsidRPr="005A2917">
        <w:rPr>
          <w:lang w:eastAsia="zh-CN"/>
        </w:rPr>
        <w:t xml:space="preserve">for all </w:t>
      </w:r>
      <w:r w:rsidRPr="005A2917">
        <w:t xml:space="preserve">OTA REFSENS </w:t>
      </w:r>
      <w:r w:rsidRPr="005A2917">
        <w:rPr>
          <w:lang w:eastAsia="zh-CN"/>
        </w:rPr>
        <w:t>conformance test directions of the BS (D.55)</w:t>
      </w:r>
      <w:r w:rsidRPr="005A2917">
        <w:t>, and supported polarizations</w:t>
      </w:r>
      <w:r w:rsidRPr="005A2917">
        <w:rPr>
          <w:lang w:eastAsia="zh-CN"/>
        </w:rPr>
        <w:t>.</w:t>
      </w:r>
    </w:p>
    <w:p w14:paraId="0597E2D1" w14:textId="77777777" w:rsidR="00B11870" w:rsidRPr="005A2917" w:rsidRDefault="00B11870" w:rsidP="00B11870">
      <w:pPr>
        <w:rPr>
          <w:lang w:eastAsia="zh-CN"/>
        </w:rPr>
      </w:pPr>
      <w:r w:rsidRPr="005A2917">
        <w:rPr>
          <w:lang w:eastAsia="zh-CN"/>
        </w:rPr>
        <w:t>For multi-band capable FR1 BS and single band tests, repeat the steps above per involved band where single band test configurations and test models shall apply with no carriers activated in the other band.</w:t>
      </w:r>
    </w:p>
    <w:p w14:paraId="685827B1" w14:textId="77777777" w:rsidR="00797895" w:rsidRDefault="00797895" w:rsidP="0052213E"/>
    <w:p w14:paraId="3FEB04BB" w14:textId="192208F1" w:rsidR="001E41F3" w:rsidRDefault="0052213E">
      <w:pPr>
        <w:rPr>
          <w:noProof/>
        </w:rPr>
      </w:pPr>
      <w:r w:rsidRPr="0052213E">
        <w:rPr>
          <w:noProof/>
          <w:color w:val="FF0000"/>
        </w:rPr>
        <w:t xml:space="preserve">--- </w:t>
      </w:r>
      <w:r w:rsidR="004B0F2E" w:rsidRPr="0052213E">
        <w:rPr>
          <w:noProof/>
          <w:color w:val="FF0000"/>
        </w:rPr>
        <w:t>END OF TEXT PROPOSAL</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1B7E0" w14:textId="77777777" w:rsidR="00DF6F22" w:rsidRDefault="00DF6F22">
      <w:r>
        <w:separator/>
      </w:r>
    </w:p>
  </w:endnote>
  <w:endnote w:type="continuationSeparator" w:id="0">
    <w:p w14:paraId="27EEED7D" w14:textId="77777777" w:rsidR="00DF6F22" w:rsidRDefault="00DF6F22">
      <w:r>
        <w:continuationSeparator/>
      </w:r>
    </w:p>
  </w:endnote>
  <w:endnote w:type="continuationNotice" w:id="1">
    <w:p w14:paraId="35B7DC05" w14:textId="77777777" w:rsidR="00DF6F22" w:rsidRDefault="00DF6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47FF0" w14:textId="77777777" w:rsidR="00DF6F22" w:rsidRDefault="00DF6F22">
      <w:r>
        <w:separator/>
      </w:r>
    </w:p>
  </w:footnote>
  <w:footnote w:type="continuationSeparator" w:id="0">
    <w:p w14:paraId="67EE3FE3" w14:textId="77777777" w:rsidR="00DF6F22" w:rsidRDefault="00DF6F22">
      <w:r>
        <w:continuationSeparator/>
      </w:r>
    </w:p>
  </w:footnote>
  <w:footnote w:type="continuationNotice" w:id="1">
    <w:p w14:paraId="6FF61B62" w14:textId="77777777" w:rsidR="00DF6F22" w:rsidRDefault="00DF6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111EB"/>
    <w:multiLevelType w:val="hybridMultilevel"/>
    <w:tmpl w:val="404E6898"/>
    <w:lvl w:ilvl="0" w:tplc="56789D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EF34E3"/>
    <w:multiLevelType w:val="hybridMultilevel"/>
    <w:tmpl w:val="2E7210FA"/>
    <w:lvl w:ilvl="0" w:tplc="1F34880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22E4A"/>
    <w:rsid w:val="000304A0"/>
    <w:rsid w:val="000A6394"/>
    <w:rsid w:val="000B7FED"/>
    <w:rsid w:val="000C038A"/>
    <w:rsid w:val="000C52A2"/>
    <w:rsid w:val="000C6598"/>
    <w:rsid w:val="000D1DDC"/>
    <w:rsid w:val="001379B9"/>
    <w:rsid w:val="00145D43"/>
    <w:rsid w:val="00192C46"/>
    <w:rsid w:val="001A08B3"/>
    <w:rsid w:val="001A7B60"/>
    <w:rsid w:val="001A7FF0"/>
    <w:rsid w:val="001B52F0"/>
    <w:rsid w:val="001B5968"/>
    <w:rsid w:val="001B7A65"/>
    <w:rsid w:val="001E41F3"/>
    <w:rsid w:val="00213AB4"/>
    <w:rsid w:val="00215261"/>
    <w:rsid w:val="00255176"/>
    <w:rsid w:val="0026004D"/>
    <w:rsid w:val="002640DD"/>
    <w:rsid w:val="00275D12"/>
    <w:rsid w:val="00284FEB"/>
    <w:rsid w:val="002860C4"/>
    <w:rsid w:val="002A116F"/>
    <w:rsid w:val="002B28E8"/>
    <w:rsid w:val="002B5741"/>
    <w:rsid w:val="002C01F8"/>
    <w:rsid w:val="00305409"/>
    <w:rsid w:val="00320D23"/>
    <w:rsid w:val="003609EF"/>
    <w:rsid w:val="0036231A"/>
    <w:rsid w:val="00374DD4"/>
    <w:rsid w:val="00393359"/>
    <w:rsid w:val="003D5F7C"/>
    <w:rsid w:val="003E1A36"/>
    <w:rsid w:val="00410371"/>
    <w:rsid w:val="004242F1"/>
    <w:rsid w:val="004611E8"/>
    <w:rsid w:val="004B0F2E"/>
    <w:rsid w:val="004B75B7"/>
    <w:rsid w:val="004D1F2B"/>
    <w:rsid w:val="0051008F"/>
    <w:rsid w:val="0051580D"/>
    <w:rsid w:val="0052213E"/>
    <w:rsid w:val="00547111"/>
    <w:rsid w:val="00592D74"/>
    <w:rsid w:val="005B1456"/>
    <w:rsid w:val="005E2C44"/>
    <w:rsid w:val="00621188"/>
    <w:rsid w:val="006257ED"/>
    <w:rsid w:val="0068397F"/>
    <w:rsid w:val="00695808"/>
    <w:rsid w:val="006B46FB"/>
    <w:rsid w:val="006D57EB"/>
    <w:rsid w:val="006E21FB"/>
    <w:rsid w:val="006F1775"/>
    <w:rsid w:val="00792342"/>
    <w:rsid w:val="00795DDA"/>
    <w:rsid w:val="007977A8"/>
    <w:rsid w:val="00797895"/>
    <w:rsid w:val="007B2610"/>
    <w:rsid w:val="007B512A"/>
    <w:rsid w:val="007B71BF"/>
    <w:rsid w:val="007C2097"/>
    <w:rsid w:val="007D6A07"/>
    <w:rsid w:val="007E7CAC"/>
    <w:rsid w:val="007F7259"/>
    <w:rsid w:val="008040A8"/>
    <w:rsid w:val="008279FA"/>
    <w:rsid w:val="008426FB"/>
    <w:rsid w:val="008626E7"/>
    <w:rsid w:val="00870EE7"/>
    <w:rsid w:val="008A45A6"/>
    <w:rsid w:val="008F686C"/>
    <w:rsid w:val="009148DE"/>
    <w:rsid w:val="00943C5E"/>
    <w:rsid w:val="0094538E"/>
    <w:rsid w:val="00955A77"/>
    <w:rsid w:val="00971BCC"/>
    <w:rsid w:val="009777D9"/>
    <w:rsid w:val="0099162D"/>
    <w:rsid w:val="00991B88"/>
    <w:rsid w:val="009A5753"/>
    <w:rsid w:val="009A579D"/>
    <w:rsid w:val="009D5930"/>
    <w:rsid w:val="009E2E97"/>
    <w:rsid w:val="009E3297"/>
    <w:rsid w:val="009F734F"/>
    <w:rsid w:val="00A20DF9"/>
    <w:rsid w:val="00A246B6"/>
    <w:rsid w:val="00A47E70"/>
    <w:rsid w:val="00A50CF0"/>
    <w:rsid w:val="00A52D08"/>
    <w:rsid w:val="00A7671C"/>
    <w:rsid w:val="00AA2CBC"/>
    <w:rsid w:val="00AA4B5C"/>
    <w:rsid w:val="00AB43CF"/>
    <w:rsid w:val="00AC5820"/>
    <w:rsid w:val="00AD1CD8"/>
    <w:rsid w:val="00AE2D46"/>
    <w:rsid w:val="00AE6B8A"/>
    <w:rsid w:val="00B11870"/>
    <w:rsid w:val="00B16E8D"/>
    <w:rsid w:val="00B258BB"/>
    <w:rsid w:val="00B67B97"/>
    <w:rsid w:val="00B968C8"/>
    <w:rsid w:val="00BA3EC5"/>
    <w:rsid w:val="00BA51D9"/>
    <w:rsid w:val="00BB5DFC"/>
    <w:rsid w:val="00BD279D"/>
    <w:rsid w:val="00BD6AE9"/>
    <w:rsid w:val="00BD6BB8"/>
    <w:rsid w:val="00C05A30"/>
    <w:rsid w:val="00C1126C"/>
    <w:rsid w:val="00C66BA2"/>
    <w:rsid w:val="00C95985"/>
    <w:rsid w:val="00CC5026"/>
    <w:rsid w:val="00CC68D0"/>
    <w:rsid w:val="00CF3D5C"/>
    <w:rsid w:val="00D03F9A"/>
    <w:rsid w:val="00D06D51"/>
    <w:rsid w:val="00D20B24"/>
    <w:rsid w:val="00D24991"/>
    <w:rsid w:val="00D50255"/>
    <w:rsid w:val="00D97739"/>
    <w:rsid w:val="00DA1157"/>
    <w:rsid w:val="00DE0AC7"/>
    <w:rsid w:val="00DE34CF"/>
    <w:rsid w:val="00DF4E73"/>
    <w:rsid w:val="00DF6F22"/>
    <w:rsid w:val="00E13F3D"/>
    <w:rsid w:val="00E34898"/>
    <w:rsid w:val="00E54E39"/>
    <w:rsid w:val="00E73727"/>
    <w:rsid w:val="00EB09B7"/>
    <w:rsid w:val="00EE0B5F"/>
    <w:rsid w:val="00EE2845"/>
    <w:rsid w:val="00EE7D7C"/>
    <w:rsid w:val="00EF6BDE"/>
    <w:rsid w:val="00F008FC"/>
    <w:rsid w:val="00F04612"/>
    <w:rsid w:val="00F25D98"/>
    <w:rsid w:val="00F300FB"/>
    <w:rsid w:val="00F92693"/>
    <w:rsid w:val="00FA7AD9"/>
    <w:rsid w:val="00FB6386"/>
    <w:rsid w:val="00FC53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C52A2"/>
    <w:rPr>
      <w:rFonts w:ascii="Times New Roman" w:hAnsi="Times New Roman"/>
      <w:lang w:val="en-GB" w:eastAsia="en-US"/>
    </w:rPr>
  </w:style>
  <w:style w:type="character" w:customStyle="1" w:styleId="B1Char">
    <w:name w:val="B1 Char"/>
    <w:link w:val="B1"/>
    <w:qFormat/>
    <w:rsid w:val="000C52A2"/>
    <w:rPr>
      <w:rFonts w:ascii="Times New Roman" w:hAnsi="Times New Roman"/>
      <w:lang w:val="en-GB" w:eastAsia="en-US"/>
    </w:rPr>
  </w:style>
  <w:style w:type="character" w:customStyle="1" w:styleId="B2Char">
    <w:name w:val="B2 Char"/>
    <w:link w:val="B2"/>
    <w:qFormat/>
    <w:rsid w:val="000C52A2"/>
    <w:rPr>
      <w:rFonts w:ascii="Times New Roman" w:hAnsi="Times New Roman"/>
      <w:lang w:val="en-GB" w:eastAsia="en-US"/>
    </w:rPr>
  </w:style>
  <w:style w:type="paragraph" w:styleId="ListParagraph">
    <w:name w:val="List Paragraph"/>
    <w:basedOn w:val="Normal"/>
    <w:uiPriority w:val="34"/>
    <w:qFormat/>
    <w:rsid w:val="004B0F2E"/>
    <w:pPr>
      <w:ind w:left="720"/>
      <w:contextualSpacing/>
    </w:pPr>
  </w:style>
  <w:style w:type="character" w:customStyle="1" w:styleId="TAHCar">
    <w:name w:val="TAH Car"/>
    <w:link w:val="TAH"/>
    <w:qFormat/>
    <w:rsid w:val="00A52D08"/>
    <w:rPr>
      <w:rFonts w:ascii="Arial" w:hAnsi="Arial"/>
      <w:b/>
      <w:sz w:val="18"/>
      <w:lang w:val="en-GB" w:eastAsia="en-US"/>
    </w:rPr>
  </w:style>
  <w:style w:type="character" w:customStyle="1" w:styleId="THChar">
    <w:name w:val="TH Char"/>
    <w:link w:val="TH"/>
    <w:qFormat/>
    <w:rsid w:val="00A52D08"/>
    <w:rPr>
      <w:rFonts w:ascii="Arial" w:hAnsi="Arial"/>
      <w:b/>
      <w:lang w:val="en-GB" w:eastAsia="en-US"/>
    </w:rPr>
  </w:style>
  <w:style w:type="character" w:customStyle="1" w:styleId="TACChar">
    <w:name w:val="TAC Char"/>
    <w:link w:val="TAC"/>
    <w:qFormat/>
    <w:rsid w:val="00A52D08"/>
    <w:rPr>
      <w:rFonts w:ascii="Arial" w:hAnsi="Arial"/>
      <w:sz w:val="18"/>
      <w:lang w:val="en-GB" w:eastAsia="en-US"/>
    </w:rPr>
  </w:style>
  <w:style w:type="character" w:customStyle="1" w:styleId="B3Char">
    <w:name w:val="B3 Char"/>
    <w:link w:val="B3"/>
    <w:rsid w:val="00A52D08"/>
    <w:rPr>
      <w:rFonts w:ascii="Times New Roman" w:hAnsi="Times New Roman"/>
      <w:lang w:val="en-GB" w:eastAsia="en-US"/>
    </w:rPr>
  </w:style>
  <w:style w:type="character" w:customStyle="1" w:styleId="EQChar">
    <w:name w:val="EQ Char"/>
    <w:link w:val="EQ"/>
    <w:rsid w:val="00A52D08"/>
    <w:rPr>
      <w:rFonts w:ascii="Times New Roman" w:hAnsi="Times New Roman"/>
      <w:noProof/>
      <w:lang w:val="en-GB" w:eastAsia="en-US"/>
    </w:rPr>
  </w:style>
  <w:style w:type="character" w:customStyle="1" w:styleId="TALChar">
    <w:name w:val="TAL Char"/>
    <w:link w:val="TAL"/>
    <w:qFormat/>
    <w:rsid w:val="002551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5NUHHDQN7SK2-1476151046-46474</_dlc_DocId>
    <_dlc_DocIdUrl xmlns="f166a696-7b5b-4ccd-9f0c-ffde0cceec81">
      <Url>https://ericsson.sharepoint.com/sites/star/_layouts/15/DocIdRedir.aspx?ID=5NUHHDQN7SK2-1476151046-46474</Url>
      <Description>5NUHHDQN7SK2-1476151046-46474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391CC-DF2A-4BC6-A211-8729D4B6CE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618FEB-05A4-42D0-BA15-962F67A4E3F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5979C3B-8338-4B3B-BD8C-AE5C09E50495}">
  <ds:schemaRefs>
    <ds:schemaRef ds:uri="Microsoft.SharePoint.Taxonomy.ContentTypeSync"/>
  </ds:schemaRefs>
</ds:datastoreItem>
</file>

<file path=customXml/itemProps4.xml><?xml version="1.0" encoding="utf-8"?>
<ds:datastoreItem xmlns:ds="http://schemas.openxmlformats.org/officeDocument/2006/customXml" ds:itemID="{F74047FC-7751-49DF-A628-E24F01453FBF}">
  <ds:schemaRefs>
    <ds:schemaRef ds:uri="http://schemas.microsoft.com/sharepoint/events"/>
  </ds:schemaRefs>
</ds:datastoreItem>
</file>

<file path=customXml/itemProps5.xml><?xml version="1.0" encoding="utf-8"?>
<ds:datastoreItem xmlns:ds="http://schemas.openxmlformats.org/officeDocument/2006/customXml" ds:itemID="{20AC85DF-19E1-4DB0-8DB8-DF9E358EB514}">
  <ds:schemaRefs>
    <ds:schemaRef ds:uri="http://schemas.microsoft.com/sharepoint/v3/contenttype/forms"/>
  </ds:schemaRefs>
</ds:datastoreItem>
</file>

<file path=customXml/itemProps6.xml><?xml version="1.0" encoding="utf-8"?>
<ds:datastoreItem xmlns:ds="http://schemas.openxmlformats.org/officeDocument/2006/customXml" ds:itemID="{35C73602-C0D7-49F5-A303-3FDEE165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7</cp:revision>
  <cp:lastPrinted>1900-01-01T05:00:00Z</cp:lastPrinted>
  <dcterms:created xsi:type="dcterms:W3CDTF">2019-05-03T15:49:00Z</dcterms:created>
  <dcterms:modified xsi:type="dcterms:W3CDTF">2019-05-03T18:29:00Z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7858b826-716d-49f3-8a3a-c76bb7672e0e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