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668B3BC4"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C73E30">
        <w:rPr>
          <w:b/>
          <w:i/>
          <w:noProof/>
          <w:sz w:val="28"/>
        </w:rPr>
        <w:t>1906680</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0CF29B65" w:rsidR="001E41F3" w:rsidRPr="00410371" w:rsidRDefault="008E055B" w:rsidP="00E13F3D">
            <w:pPr>
              <w:pStyle w:val="CRCoverPage"/>
              <w:spacing w:after="0"/>
              <w:jc w:val="right"/>
              <w:rPr>
                <w:b/>
                <w:noProof/>
                <w:sz w:val="28"/>
              </w:rPr>
            </w:pPr>
            <w:r>
              <w:rPr>
                <w:b/>
                <w:noProof/>
                <w:sz w:val="28"/>
              </w:rPr>
              <w:t>37.145-2</w:t>
            </w:r>
            <w:r w:rsidR="0051008F">
              <w:rPr>
                <w:b/>
                <w:noProof/>
                <w:sz w:val="28"/>
              </w:rPr>
              <w:fldChar w:fldCharType="begin"/>
            </w:r>
            <w:r w:rsidR="0051008F">
              <w:rPr>
                <w:b/>
                <w:noProof/>
                <w:sz w:val="28"/>
              </w:rPr>
              <w:instrText xml:space="preserve"> DOCPROPERTY  Spec#  \* MERGEFORMAT </w:instrText>
            </w:r>
            <w:r w:rsidR="0051008F">
              <w:rPr>
                <w:b/>
                <w:noProof/>
                <w:sz w:val="28"/>
              </w:rPr>
              <w:fldChar w:fldCharType="end"/>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414B8AE5" w:rsidR="001E41F3" w:rsidRPr="00410371" w:rsidRDefault="000A1855" w:rsidP="00547111">
            <w:pPr>
              <w:pStyle w:val="CRCoverPage"/>
              <w:spacing w:after="0"/>
              <w:rPr>
                <w:noProof/>
              </w:rPr>
            </w:pPr>
            <w:r w:rsidRPr="00F74A4D">
              <w:rPr>
                <w:b/>
                <w:noProof/>
                <w:sz w:val="28"/>
              </w:rPr>
              <w:t>0121</w:t>
            </w:r>
            <w:bookmarkStart w:id="0" w:name="_GoBack"/>
            <w:bookmarkEnd w:id="0"/>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4C71B578" w:rsidR="001E41F3" w:rsidRPr="00410371" w:rsidRDefault="001E41F3" w:rsidP="00F74A4D">
            <w:pPr>
              <w:pStyle w:val="CRCoverPage"/>
              <w:spacing w:after="0"/>
              <w:rPr>
                <w:b/>
                <w:noProof/>
              </w:rPr>
            </w:pP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CF3A684" w:rsidR="001E41F3" w:rsidRPr="00410371" w:rsidRDefault="00C73E30">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722ED88E" w:rsidR="00F25D98" w:rsidRDefault="008E055B"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9CF4214" w:rsidR="001E41F3" w:rsidRDefault="00FF65B6">
            <w:pPr>
              <w:pStyle w:val="CRCoverPage"/>
              <w:spacing w:after="0"/>
              <w:ind w:left="100"/>
              <w:rPr>
                <w:noProof/>
              </w:rPr>
            </w:pPr>
            <w:r>
              <w:t>CR to TS 37.145-2</w:t>
            </w:r>
            <w:r w:rsidR="00430E03">
              <w:t>:</w:t>
            </w:r>
            <w:r>
              <w:t xml:space="preserve"> </w:t>
            </w:r>
            <w:r w:rsidR="00AE1F95">
              <w:t>Clarifying sensitivity procedure</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7471A657" w:rsidR="001E41F3" w:rsidRDefault="00614683">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42F4635C" w:rsidR="001E41F3" w:rsidRDefault="00614683"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3DBC588C" w:rsidR="001E41F3" w:rsidRDefault="005100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4683" w:rsidRPr="00614683">
              <w:rPr>
                <w:noProof/>
              </w:rPr>
              <w:t>AASenh_BS_LTE_UTRA</w:t>
            </w:r>
            <w:r>
              <w:rPr>
                <w:noProof/>
              </w:rPr>
              <w:fldChar w:fldCharType="end"/>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08706737" w:rsidR="001E41F3" w:rsidRDefault="008E055B">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27BA781C" w:rsidR="001E41F3" w:rsidRDefault="00614683"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555327E8" w:rsidR="001E41F3" w:rsidRDefault="008E055B">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48C80F9F" w:rsidR="001E41F3" w:rsidRDefault="00605035">
            <w:pPr>
              <w:pStyle w:val="CRCoverPage"/>
              <w:spacing w:after="0"/>
              <w:ind w:left="100"/>
              <w:rPr>
                <w:noProof/>
              </w:rPr>
            </w:pPr>
            <w:r>
              <w:rPr>
                <w:noProof/>
              </w:rPr>
              <w:t xml:space="preserve">The term </w:t>
            </w:r>
            <w:r w:rsidR="00B96746">
              <w:rPr>
                <w:noProof/>
              </w:rPr>
              <w:t>“</w:t>
            </w:r>
            <w:r>
              <w:rPr>
                <w:noProof/>
              </w:rPr>
              <w:t xml:space="preserve">calibrated </w:t>
            </w:r>
            <w:r w:rsidR="00E446DD">
              <w:rPr>
                <w:noProof/>
              </w:rPr>
              <w:t>radiated power</w:t>
            </w:r>
            <w:r w:rsidR="00B96746">
              <w:rPr>
                <w:noProof/>
              </w:rPr>
              <w:t>”</w:t>
            </w:r>
            <w:r w:rsidR="00E446DD">
              <w:rPr>
                <w:noProof/>
              </w:rPr>
              <w:t xml:space="preserve"> is not defined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220991EF" w:rsidR="001E41F3" w:rsidRDefault="004C58CC">
            <w:pPr>
              <w:pStyle w:val="CRCoverPage"/>
              <w:spacing w:after="0"/>
              <w:ind w:left="100"/>
              <w:rPr>
                <w:noProof/>
              </w:rPr>
            </w:pPr>
            <w:r>
              <w:rPr>
                <w:noProof/>
              </w:rPr>
              <w:t xml:space="preserve">Replaced </w:t>
            </w:r>
            <w:r w:rsidR="00B96746">
              <w:rPr>
                <w:noProof/>
              </w:rPr>
              <w:t xml:space="preserve">“calibrated radiated power” </w:t>
            </w:r>
            <w:r>
              <w:rPr>
                <w:noProof/>
              </w:rPr>
              <w:t xml:space="preserve">with </w:t>
            </w:r>
            <w:r w:rsidR="008E0AF4">
              <w:rPr>
                <w:noProof/>
              </w:rPr>
              <w:t>“</w:t>
            </w:r>
            <w:r>
              <w:rPr>
                <w:noProof/>
              </w:rPr>
              <w:t xml:space="preserve">calibrated </w:t>
            </w:r>
            <w:r w:rsidR="006F27AA">
              <w:rPr>
                <w:noProof/>
              </w:rPr>
              <w:t xml:space="preserve">EIS </w:t>
            </w:r>
            <w:r w:rsidR="002E3713">
              <w:rPr>
                <w:noProof/>
              </w:rPr>
              <w:t xml:space="preserve">power </w:t>
            </w:r>
            <w:r w:rsidR="006F27AA">
              <w:rPr>
                <w:noProof/>
              </w:rPr>
              <w:t>level</w:t>
            </w:r>
            <w:r w:rsidR="008E0AF4">
              <w:rPr>
                <w:noProof/>
              </w:rPr>
              <w:t>”</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AC53809" w:rsidR="001E41F3" w:rsidRDefault="006F27AA">
            <w:pPr>
              <w:pStyle w:val="CRCoverPage"/>
              <w:spacing w:after="0"/>
              <w:ind w:left="100"/>
              <w:rPr>
                <w:noProof/>
              </w:rPr>
            </w:pPr>
            <w:r>
              <w:rPr>
                <w:noProof/>
              </w:rPr>
              <w:t>Confusing procedure, risk of making mistakes</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832CD9E" w:rsidR="001E41F3" w:rsidRDefault="00051354">
            <w:pPr>
              <w:pStyle w:val="CRCoverPage"/>
              <w:spacing w:after="0"/>
              <w:ind w:left="100"/>
              <w:rPr>
                <w:noProof/>
              </w:rPr>
            </w:pPr>
            <w:r w:rsidRPr="005B2E5C">
              <w:t>7.2.4.2</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77777777" w:rsidR="001E41F3" w:rsidRDefault="001E41F3">
            <w:pPr>
              <w:pStyle w:val="CRCoverPage"/>
              <w:spacing w:after="0"/>
              <w:jc w:val="center"/>
              <w:rPr>
                <w:b/>
                <w:caps/>
                <w:noProof/>
              </w:rPr>
            </w:pP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77777777" w:rsidR="001E41F3" w:rsidRDefault="001E41F3">
            <w:pPr>
              <w:pStyle w:val="CRCoverPage"/>
              <w:spacing w:after="0"/>
              <w:jc w:val="center"/>
              <w:rPr>
                <w:b/>
                <w:caps/>
                <w:noProof/>
              </w:rPr>
            </w:pP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2AEAA06B" w:rsidR="001E41F3" w:rsidRDefault="001E41F3">
      <w:pPr>
        <w:rPr>
          <w:noProof/>
        </w:rPr>
      </w:pPr>
    </w:p>
    <w:p w14:paraId="0618FDD8" w14:textId="07CEFA33" w:rsidR="00051354" w:rsidRDefault="00051354">
      <w:pPr>
        <w:rPr>
          <w:noProof/>
        </w:rPr>
      </w:pPr>
    </w:p>
    <w:p w14:paraId="2A6128E1" w14:textId="6C6A1BF9" w:rsidR="00051354" w:rsidRDefault="00051354">
      <w:pPr>
        <w:rPr>
          <w:noProof/>
        </w:rPr>
      </w:pPr>
    </w:p>
    <w:p w14:paraId="3DC0104D" w14:textId="0C3E22BB" w:rsidR="00051354" w:rsidRDefault="00051354">
      <w:pPr>
        <w:rPr>
          <w:noProof/>
        </w:rPr>
      </w:pPr>
    </w:p>
    <w:p w14:paraId="46C721B8" w14:textId="60657C1D" w:rsidR="00051354" w:rsidRDefault="00051354">
      <w:pPr>
        <w:rPr>
          <w:noProof/>
        </w:rPr>
      </w:pPr>
    </w:p>
    <w:p w14:paraId="3057506F" w14:textId="20B57B62" w:rsidR="00051354" w:rsidRDefault="00051354">
      <w:pPr>
        <w:rPr>
          <w:noProof/>
        </w:rPr>
      </w:pPr>
    </w:p>
    <w:p w14:paraId="6D4B15E5" w14:textId="7493F457" w:rsidR="00051354" w:rsidRDefault="00051354">
      <w:pPr>
        <w:rPr>
          <w:noProof/>
        </w:rPr>
      </w:pPr>
    </w:p>
    <w:p w14:paraId="6B119B13" w14:textId="1D771048" w:rsidR="00051354" w:rsidRDefault="00051354">
      <w:pPr>
        <w:rPr>
          <w:noProof/>
        </w:rPr>
      </w:pPr>
    </w:p>
    <w:p w14:paraId="7BB84EAD" w14:textId="68AF4FB6" w:rsidR="00051354" w:rsidRDefault="00051354">
      <w:pPr>
        <w:rPr>
          <w:noProof/>
        </w:rPr>
      </w:pPr>
    </w:p>
    <w:p w14:paraId="2891E58A" w14:textId="77777777" w:rsidR="00051354" w:rsidRDefault="00051354">
      <w:pPr>
        <w:rPr>
          <w:noProof/>
        </w:rPr>
      </w:pPr>
    </w:p>
    <w:p w14:paraId="582C67FE" w14:textId="1270AFF0" w:rsidR="000C52A2"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7FF2A62B" w14:textId="77777777" w:rsidR="002327B7" w:rsidRPr="0032117F" w:rsidRDefault="002327B7" w:rsidP="002327B7">
      <w:pPr>
        <w:pStyle w:val="Heading2"/>
        <w:rPr>
          <w:lang w:val="en-US" w:eastAsia="zh-CN"/>
        </w:rPr>
      </w:pPr>
      <w:bookmarkStart w:id="3" w:name="_Toc5763799"/>
      <w:r w:rsidRPr="0032117F">
        <w:rPr>
          <w:lang w:val="en-US" w:eastAsia="zh-CN"/>
        </w:rPr>
        <w:t>7.2</w:t>
      </w:r>
      <w:r w:rsidRPr="0032117F">
        <w:rPr>
          <w:lang w:val="en-US" w:eastAsia="zh-CN"/>
        </w:rPr>
        <w:tab/>
        <w:t>OTA sensitivity</w:t>
      </w:r>
      <w:bookmarkEnd w:id="3"/>
    </w:p>
    <w:p w14:paraId="1ADDCAD7" w14:textId="77777777" w:rsidR="002327B7" w:rsidRPr="005B2E5C" w:rsidRDefault="002327B7" w:rsidP="002327B7">
      <w:pPr>
        <w:pStyle w:val="Heading3"/>
      </w:pPr>
      <w:bookmarkStart w:id="4" w:name="_Toc5763800"/>
      <w:r w:rsidRPr="005B2E5C">
        <w:t>7.2.1</w:t>
      </w:r>
      <w:r w:rsidRPr="005B2E5C">
        <w:tab/>
        <w:t>Definition and applicability</w:t>
      </w:r>
      <w:bookmarkEnd w:id="4"/>
    </w:p>
    <w:p w14:paraId="49BB6076" w14:textId="77777777" w:rsidR="002327B7" w:rsidRPr="005B2E5C" w:rsidRDefault="002327B7" w:rsidP="002327B7">
      <w:r w:rsidRPr="005B2E5C">
        <w:t xml:space="preserve">The OTA sensitivity requirement is based upon the declaration of one or more </w:t>
      </w:r>
      <w:r w:rsidRPr="005B2E5C">
        <w:rPr>
          <w:i/>
        </w:rPr>
        <w:t>OTA sensitivity direction declarations</w:t>
      </w:r>
      <w:r w:rsidRPr="005B2E5C">
        <w:t xml:space="preserve"> (OSDD), related to an </w:t>
      </w:r>
      <w:r w:rsidRPr="005B2E5C">
        <w:rPr>
          <w:i/>
        </w:rPr>
        <w:t>AAS BS receiver</w:t>
      </w:r>
      <w:r w:rsidRPr="005B2E5C">
        <w:t>.</w:t>
      </w:r>
    </w:p>
    <w:p w14:paraId="34707E36" w14:textId="77777777" w:rsidR="002327B7" w:rsidRPr="005B2E5C" w:rsidRDefault="002327B7" w:rsidP="002327B7">
      <w:r w:rsidRPr="005B2E5C">
        <w:t xml:space="preserve">The </w:t>
      </w:r>
      <w:r w:rsidRPr="005B2E5C">
        <w:rPr>
          <w:i/>
        </w:rPr>
        <w:t>AAS BS receiver</w:t>
      </w:r>
      <w:r w:rsidRPr="005B2E5C">
        <w:t xml:space="preserve"> may optionally be capable of redirecting/changing the </w:t>
      </w:r>
      <w:r w:rsidRPr="005B2E5C">
        <w:rPr>
          <w:i/>
        </w:rPr>
        <w:t>receiver target</w:t>
      </w:r>
      <w:r w:rsidRPr="005B2E5C">
        <w:t xml:space="preserve"> by means of adjusting BS settings resulting in multiple </w:t>
      </w:r>
      <w:r w:rsidRPr="005B2E5C">
        <w:rPr>
          <w:i/>
        </w:rPr>
        <w:t xml:space="preserve">sensitivity </w:t>
      </w:r>
      <w:proofErr w:type="spellStart"/>
      <w:r w:rsidRPr="005B2E5C">
        <w:rPr>
          <w:i/>
        </w:rPr>
        <w:t>RoAoA</w:t>
      </w:r>
      <w:proofErr w:type="spellEnd"/>
      <w:r w:rsidRPr="005B2E5C">
        <w:t xml:space="preserve">. The </w:t>
      </w:r>
      <w:r w:rsidRPr="005B2E5C">
        <w:rPr>
          <w:i/>
        </w:rPr>
        <w:t xml:space="preserve">sensitivity </w:t>
      </w:r>
      <w:proofErr w:type="spellStart"/>
      <w:r w:rsidRPr="005B2E5C">
        <w:rPr>
          <w:i/>
        </w:rPr>
        <w:t>RoAoA</w:t>
      </w:r>
      <w:proofErr w:type="spellEnd"/>
      <w:r w:rsidRPr="005B2E5C">
        <w:t xml:space="preserve"> resulting from the current AAS BS settings is the active </w:t>
      </w:r>
      <w:r w:rsidRPr="005B2E5C">
        <w:rPr>
          <w:i/>
        </w:rPr>
        <w:t xml:space="preserve">sensitivity </w:t>
      </w:r>
      <w:proofErr w:type="spellStart"/>
      <w:r w:rsidRPr="005B2E5C">
        <w:rPr>
          <w:i/>
        </w:rPr>
        <w:t>RoAoA</w:t>
      </w:r>
      <w:proofErr w:type="spellEnd"/>
      <w:r w:rsidRPr="005B2E5C">
        <w:t>.</w:t>
      </w:r>
    </w:p>
    <w:p w14:paraId="5AA6B44F" w14:textId="77777777" w:rsidR="002327B7" w:rsidRPr="005B2E5C" w:rsidRDefault="002327B7" w:rsidP="002327B7">
      <w:r w:rsidRPr="005B2E5C">
        <w:t xml:space="preserve">If the AAS BS is capable of redirecting the </w:t>
      </w:r>
      <w:r w:rsidRPr="005B2E5C">
        <w:rPr>
          <w:i/>
        </w:rPr>
        <w:t>receiver target</w:t>
      </w:r>
      <w:r w:rsidRPr="005B2E5C">
        <w:t xml:space="preserve"> related to the OSDD then the OSDD shall include:</w:t>
      </w:r>
    </w:p>
    <w:p w14:paraId="48601A9B" w14:textId="77777777" w:rsidR="002327B7" w:rsidRPr="005B2E5C" w:rsidRDefault="002327B7" w:rsidP="002327B7">
      <w:pPr>
        <w:pStyle w:val="B1"/>
      </w:pPr>
      <w:r w:rsidRPr="005B2E5C">
        <w:t>-</w:t>
      </w:r>
      <w:r w:rsidRPr="005B2E5C">
        <w:tab/>
        <w:t xml:space="preserve">The set(s) of </w:t>
      </w:r>
      <w:proofErr w:type="gramStart"/>
      <w:r w:rsidRPr="005B2E5C">
        <w:t>RAT</w:t>
      </w:r>
      <w:proofErr w:type="gramEnd"/>
      <w:r w:rsidRPr="005B2E5C">
        <w:t xml:space="preserve">, </w:t>
      </w:r>
      <w:r w:rsidRPr="005B2E5C">
        <w:rPr>
          <w:i/>
        </w:rPr>
        <w:t>Channel bandwidth</w:t>
      </w:r>
      <w:r w:rsidRPr="005B2E5C">
        <w:t xml:space="preserve"> and declared minimum EIS</w:t>
      </w:r>
      <w:r w:rsidRPr="005B2E5C">
        <w:rPr>
          <w:i/>
        </w:rPr>
        <w:t xml:space="preserve"> </w:t>
      </w:r>
      <w:r w:rsidRPr="005B2E5C">
        <w:t xml:space="preserve">level applicable to any active </w:t>
      </w:r>
      <w:r w:rsidRPr="005B2E5C">
        <w:rPr>
          <w:i/>
        </w:rPr>
        <w:t xml:space="preserve">sensitivity </w:t>
      </w:r>
      <w:proofErr w:type="spellStart"/>
      <w:r w:rsidRPr="005B2E5C">
        <w:rPr>
          <w:i/>
        </w:rPr>
        <w:t>RoAoA</w:t>
      </w:r>
      <w:proofErr w:type="spellEnd"/>
      <w:r w:rsidRPr="005B2E5C">
        <w:t xml:space="preserve"> inside the </w:t>
      </w:r>
      <w:r w:rsidRPr="005B2E5C">
        <w:rPr>
          <w:i/>
        </w:rPr>
        <w:t>receiver target redirection range</w:t>
      </w:r>
      <w:r w:rsidRPr="005B2E5C">
        <w:t xml:space="preserve"> in the OSDD.</w:t>
      </w:r>
    </w:p>
    <w:p w14:paraId="29E99955" w14:textId="77777777" w:rsidR="002327B7" w:rsidRPr="005B2E5C" w:rsidRDefault="002327B7" w:rsidP="002327B7">
      <w:pPr>
        <w:pStyle w:val="B1"/>
      </w:pPr>
      <w:r w:rsidRPr="005B2E5C">
        <w:t>-</w:t>
      </w:r>
      <w:r w:rsidRPr="005B2E5C">
        <w:tab/>
        <w:t xml:space="preserve">A declared </w:t>
      </w:r>
      <w:r w:rsidRPr="005B2E5C">
        <w:rPr>
          <w:i/>
        </w:rPr>
        <w:t>receiver target redirection range</w:t>
      </w:r>
      <w:r w:rsidRPr="005B2E5C">
        <w:t xml:space="preserve">, describing all the angles of arrival that can be addressed for the OSDD through alternative settings in the </w:t>
      </w:r>
      <w:r w:rsidRPr="005B2E5C">
        <w:rPr>
          <w:i/>
        </w:rPr>
        <w:t>AAS BS</w:t>
      </w:r>
      <w:r w:rsidRPr="005B2E5C">
        <w:t>.</w:t>
      </w:r>
    </w:p>
    <w:p w14:paraId="01AC1060" w14:textId="77777777" w:rsidR="002327B7" w:rsidRPr="005B2E5C" w:rsidRDefault="002327B7" w:rsidP="002327B7">
      <w:pPr>
        <w:pStyle w:val="B1"/>
      </w:pPr>
      <w:r w:rsidRPr="005B2E5C">
        <w:t>-</w:t>
      </w:r>
      <w:r w:rsidRPr="005B2E5C">
        <w:tab/>
        <w:t xml:space="preserve">Five declared </w:t>
      </w:r>
      <w:r w:rsidRPr="005B2E5C">
        <w:rPr>
          <w:i/>
        </w:rPr>
        <w:t xml:space="preserve">sensitivity </w:t>
      </w:r>
      <w:proofErr w:type="spellStart"/>
      <w:r w:rsidRPr="005B2E5C">
        <w:rPr>
          <w:i/>
        </w:rPr>
        <w:t>RoAoA</w:t>
      </w:r>
      <w:proofErr w:type="spellEnd"/>
      <w:r w:rsidRPr="005B2E5C">
        <w:t xml:space="preserve"> comprising the conformance testing directions as detailed in [7].</w:t>
      </w:r>
    </w:p>
    <w:p w14:paraId="40FCD2B8" w14:textId="77777777" w:rsidR="002327B7" w:rsidRPr="005B2E5C" w:rsidRDefault="002327B7" w:rsidP="002327B7">
      <w:pPr>
        <w:pStyle w:val="B1"/>
        <w:rPr>
          <w:rFonts w:eastAsia="MS Mincho"/>
          <w:sz w:val="21"/>
          <w:lang w:eastAsia="ja-JP"/>
        </w:rPr>
      </w:pPr>
      <w:r w:rsidRPr="005B2E5C">
        <w:t>-</w:t>
      </w:r>
      <w:r w:rsidRPr="005B2E5C">
        <w:tab/>
        <w:t xml:space="preserve">The </w:t>
      </w:r>
      <w:r w:rsidRPr="005B2E5C">
        <w:rPr>
          <w:i/>
        </w:rPr>
        <w:t>receiver target reference direction</w:t>
      </w:r>
      <w:r w:rsidRPr="005B2E5C">
        <w:t>.</w:t>
      </w:r>
    </w:p>
    <w:p w14:paraId="3E2CBE41" w14:textId="77777777" w:rsidR="002327B7" w:rsidRPr="005B2E5C" w:rsidRDefault="002327B7" w:rsidP="002327B7">
      <w:pPr>
        <w:pStyle w:val="NO"/>
      </w:pPr>
      <w:r w:rsidRPr="005B2E5C">
        <w:t>NOTE 1:</w:t>
      </w:r>
      <w:r w:rsidRPr="005B2E5C">
        <w:tab/>
        <w:t xml:space="preserve">Some of the declared </w:t>
      </w:r>
      <w:r w:rsidRPr="005B2E5C">
        <w:rPr>
          <w:i/>
        </w:rPr>
        <w:t xml:space="preserve">sensitivity </w:t>
      </w:r>
      <w:proofErr w:type="spellStart"/>
      <w:r w:rsidRPr="005B2E5C">
        <w:rPr>
          <w:i/>
        </w:rPr>
        <w:t>RoAoA</w:t>
      </w:r>
      <w:proofErr w:type="spellEnd"/>
      <w:r w:rsidRPr="005B2E5C">
        <w:t xml:space="preserve"> may coincide depending on the redirection capability.</w:t>
      </w:r>
    </w:p>
    <w:p w14:paraId="558B9330" w14:textId="77777777" w:rsidR="002327B7" w:rsidRPr="005B2E5C" w:rsidRDefault="002327B7" w:rsidP="002327B7">
      <w:pPr>
        <w:pStyle w:val="NO"/>
      </w:pPr>
      <w:r w:rsidRPr="005B2E5C">
        <w:t>NOTE 2:</w:t>
      </w:r>
      <w:r w:rsidRPr="005B2E5C">
        <w:tab/>
        <w:t xml:space="preserve">In addition to the declared </w:t>
      </w:r>
      <w:r w:rsidRPr="005B2E5C">
        <w:rPr>
          <w:i/>
        </w:rPr>
        <w:t xml:space="preserve">sensitivity </w:t>
      </w:r>
      <w:proofErr w:type="spellStart"/>
      <w:r w:rsidRPr="005B2E5C">
        <w:rPr>
          <w:i/>
        </w:rPr>
        <w:t>RoAoA</w:t>
      </w:r>
      <w:proofErr w:type="spellEnd"/>
      <w:r w:rsidRPr="005B2E5C">
        <w:t xml:space="preserve">, several </w:t>
      </w:r>
      <w:r w:rsidRPr="005B2E5C">
        <w:rPr>
          <w:i/>
        </w:rPr>
        <w:t xml:space="preserve">sensitivity </w:t>
      </w:r>
      <w:proofErr w:type="spellStart"/>
      <w:r w:rsidRPr="005B2E5C">
        <w:rPr>
          <w:i/>
        </w:rPr>
        <w:t>RoAoA</w:t>
      </w:r>
      <w:proofErr w:type="spellEnd"/>
      <w:r w:rsidRPr="005B2E5C">
        <w:t xml:space="preserve"> may be implicitly defined by the </w:t>
      </w:r>
      <w:r w:rsidRPr="005B2E5C">
        <w:rPr>
          <w:i/>
        </w:rPr>
        <w:t>receiver target redirection range</w:t>
      </w:r>
      <w:r w:rsidRPr="005B2E5C">
        <w:t xml:space="preserve"> without being explicitly declared in the OSDD.</w:t>
      </w:r>
    </w:p>
    <w:p w14:paraId="669A6E87" w14:textId="77777777" w:rsidR="002327B7" w:rsidRPr="005B2E5C" w:rsidRDefault="002327B7" w:rsidP="002327B7">
      <w:pPr>
        <w:pStyle w:val="NO"/>
      </w:pPr>
      <w:r w:rsidRPr="005B2E5C">
        <w:t>NOTE 3:</w:t>
      </w:r>
      <w:r w:rsidRPr="005B2E5C">
        <w:tab/>
        <w:t>(Void)</w:t>
      </w:r>
    </w:p>
    <w:p w14:paraId="4D8F25EE" w14:textId="77777777" w:rsidR="002327B7" w:rsidRPr="005B2E5C" w:rsidRDefault="002327B7" w:rsidP="002327B7">
      <w:r w:rsidRPr="005B2E5C">
        <w:t xml:space="preserve">If the </w:t>
      </w:r>
      <w:r w:rsidRPr="005B2E5C">
        <w:rPr>
          <w:i/>
        </w:rPr>
        <w:t>AAS BS</w:t>
      </w:r>
      <w:r w:rsidRPr="005B2E5C">
        <w:t xml:space="preserve"> is not capable of redirecting the </w:t>
      </w:r>
      <w:r w:rsidRPr="005B2E5C">
        <w:rPr>
          <w:i/>
        </w:rPr>
        <w:t>receiver target</w:t>
      </w:r>
      <w:r w:rsidRPr="005B2E5C">
        <w:t xml:space="preserve"> related to the OSDD, then the OSDD includes only:</w:t>
      </w:r>
    </w:p>
    <w:p w14:paraId="07AF0317" w14:textId="77777777" w:rsidR="002327B7" w:rsidRPr="005B2E5C" w:rsidRDefault="002327B7" w:rsidP="002327B7">
      <w:pPr>
        <w:pStyle w:val="B1"/>
      </w:pPr>
      <w:r w:rsidRPr="005B2E5C">
        <w:t>-</w:t>
      </w:r>
      <w:r w:rsidRPr="005B2E5C">
        <w:tab/>
        <w:t xml:space="preserve">The set(s) of </w:t>
      </w:r>
      <w:proofErr w:type="gramStart"/>
      <w:r w:rsidRPr="005B2E5C">
        <w:t>RAT</w:t>
      </w:r>
      <w:proofErr w:type="gramEnd"/>
      <w:r w:rsidRPr="005B2E5C">
        <w:t xml:space="preserve">, </w:t>
      </w:r>
      <w:r w:rsidRPr="005B2E5C">
        <w:rPr>
          <w:i/>
        </w:rPr>
        <w:t>Channel bandwidth</w:t>
      </w:r>
      <w:r w:rsidRPr="005B2E5C">
        <w:t xml:space="preserve"> and declared minimum EIS</w:t>
      </w:r>
      <w:r w:rsidRPr="005B2E5C">
        <w:rPr>
          <w:i/>
        </w:rPr>
        <w:t xml:space="preserve"> </w:t>
      </w:r>
      <w:r w:rsidRPr="005B2E5C">
        <w:t xml:space="preserve">level applicable to the </w:t>
      </w:r>
      <w:r w:rsidRPr="005B2E5C">
        <w:rPr>
          <w:i/>
        </w:rPr>
        <w:t xml:space="preserve">sensitivity </w:t>
      </w:r>
      <w:proofErr w:type="spellStart"/>
      <w:r w:rsidRPr="005B2E5C">
        <w:rPr>
          <w:i/>
        </w:rPr>
        <w:t>RoAoA</w:t>
      </w:r>
      <w:proofErr w:type="spellEnd"/>
      <w:r w:rsidRPr="005B2E5C">
        <w:t xml:space="preserve"> in the OSDD.</w:t>
      </w:r>
    </w:p>
    <w:p w14:paraId="601644D9" w14:textId="77777777" w:rsidR="002327B7" w:rsidRPr="005B2E5C" w:rsidRDefault="002327B7" w:rsidP="002327B7">
      <w:pPr>
        <w:pStyle w:val="B1"/>
      </w:pPr>
      <w:r w:rsidRPr="005B2E5C">
        <w:t>-</w:t>
      </w:r>
      <w:r w:rsidRPr="005B2E5C">
        <w:tab/>
        <w:t xml:space="preserve">One declared active </w:t>
      </w:r>
      <w:r w:rsidRPr="005B2E5C">
        <w:rPr>
          <w:i/>
        </w:rPr>
        <w:t xml:space="preserve">sensitivity </w:t>
      </w:r>
      <w:proofErr w:type="spellStart"/>
      <w:r w:rsidRPr="005B2E5C">
        <w:rPr>
          <w:i/>
        </w:rPr>
        <w:t>RoAoA</w:t>
      </w:r>
      <w:proofErr w:type="spellEnd"/>
      <w:r w:rsidRPr="005B2E5C">
        <w:t>.</w:t>
      </w:r>
    </w:p>
    <w:p w14:paraId="515C1B36" w14:textId="77777777" w:rsidR="002327B7" w:rsidRPr="005B2E5C" w:rsidRDefault="002327B7" w:rsidP="002327B7">
      <w:pPr>
        <w:pStyle w:val="B1"/>
      </w:pPr>
      <w:r w:rsidRPr="005B2E5C">
        <w:t>-</w:t>
      </w:r>
      <w:r w:rsidRPr="005B2E5C">
        <w:tab/>
        <w:t xml:space="preserve">The </w:t>
      </w:r>
      <w:r w:rsidRPr="005B2E5C">
        <w:rPr>
          <w:i/>
        </w:rPr>
        <w:t>receiver target reference direction</w:t>
      </w:r>
      <w:r w:rsidRPr="005B2E5C">
        <w:t>.</w:t>
      </w:r>
    </w:p>
    <w:p w14:paraId="558CD369" w14:textId="77777777" w:rsidR="002327B7" w:rsidRPr="005B2E5C" w:rsidRDefault="002327B7" w:rsidP="002327B7">
      <w:pPr>
        <w:pStyle w:val="NO"/>
      </w:pPr>
      <w:r w:rsidRPr="005B2E5C">
        <w:t>NOTE 4:</w:t>
      </w:r>
      <w:r w:rsidRPr="005B2E5C">
        <w:tab/>
        <w:t xml:space="preserve">For </w:t>
      </w:r>
      <w:r w:rsidRPr="005B2E5C">
        <w:rPr>
          <w:i/>
        </w:rPr>
        <w:t>AAS BS</w:t>
      </w:r>
      <w:r w:rsidRPr="005B2E5C">
        <w:t xml:space="preserve"> without target redirection capability, the declared (fixed) </w:t>
      </w:r>
      <w:r w:rsidRPr="005B2E5C">
        <w:rPr>
          <w:i/>
        </w:rPr>
        <w:t xml:space="preserve">sensitivity </w:t>
      </w:r>
      <w:proofErr w:type="spellStart"/>
      <w:r w:rsidRPr="005B2E5C">
        <w:rPr>
          <w:i/>
        </w:rPr>
        <w:t>RoAoA</w:t>
      </w:r>
      <w:proofErr w:type="spellEnd"/>
      <w:r w:rsidRPr="005B2E5C">
        <w:t xml:space="preserve"> is always the active </w:t>
      </w:r>
      <w:r w:rsidRPr="005B2E5C">
        <w:rPr>
          <w:i/>
        </w:rPr>
        <w:t xml:space="preserve">sensitivity </w:t>
      </w:r>
      <w:proofErr w:type="spellStart"/>
      <w:r w:rsidRPr="005B2E5C">
        <w:rPr>
          <w:i/>
        </w:rPr>
        <w:t>RoAoA</w:t>
      </w:r>
      <w:proofErr w:type="spellEnd"/>
      <w:r w:rsidRPr="005B2E5C">
        <w:t>.</w:t>
      </w:r>
    </w:p>
    <w:p w14:paraId="16975976" w14:textId="77777777" w:rsidR="002327B7" w:rsidRPr="005B2E5C" w:rsidRDefault="002327B7" w:rsidP="002327B7">
      <w:r w:rsidRPr="005B2E5C">
        <w:t xml:space="preserve">The OTA sensitivity EIS level declaration shall apply to all supported polarizations, under the assumption of </w:t>
      </w:r>
      <w:r w:rsidRPr="005B2E5C">
        <w:rPr>
          <w:i/>
        </w:rPr>
        <w:t>polarization match</w:t>
      </w:r>
      <w:r w:rsidRPr="005B2E5C">
        <w:t>.</w:t>
      </w:r>
    </w:p>
    <w:p w14:paraId="474FB013" w14:textId="77777777" w:rsidR="002327B7" w:rsidRPr="005B2E5C" w:rsidRDefault="002327B7" w:rsidP="002327B7">
      <w:pPr>
        <w:pStyle w:val="Heading3"/>
      </w:pPr>
      <w:bookmarkStart w:id="5" w:name="_Toc5763801"/>
      <w:r w:rsidRPr="005B2E5C">
        <w:t>7.2.2</w:t>
      </w:r>
      <w:r w:rsidRPr="005B2E5C">
        <w:tab/>
        <w:t>Minimum Requirement</w:t>
      </w:r>
      <w:bookmarkEnd w:id="5"/>
    </w:p>
    <w:p w14:paraId="5722A92F" w14:textId="77777777" w:rsidR="002327B7" w:rsidRPr="005B2E5C" w:rsidRDefault="002327B7" w:rsidP="002327B7">
      <w:r w:rsidRPr="005B2E5C">
        <w:t>The minimum requirement for MSR &amp; NR operation is in 3GPP TS 37.105 [6], subclause 10.2.2.</w:t>
      </w:r>
    </w:p>
    <w:p w14:paraId="67C15992" w14:textId="77777777" w:rsidR="002327B7" w:rsidRPr="005B2E5C" w:rsidRDefault="002327B7" w:rsidP="002327B7">
      <w:r w:rsidRPr="005B2E5C">
        <w:t xml:space="preserve">For AAS BS in </w:t>
      </w:r>
      <w:r w:rsidRPr="005B2E5C">
        <w:rPr>
          <w:i/>
        </w:rPr>
        <w:t>single RAT UTRA operation</w:t>
      </w:r>
      <w:r w:rsidRPr="005B2E5C">
        <w:t xml:space="preserve"> the minimum requirement is </w:t>
      </w:r>
      <w:r w:rsidRPr="005B2E5C">
        <w:rPr>
          <w:rFonts w:cs="v4.2.0"/>
        </w:rPr>
        <w:t xml:space="preserve">defined </w:t>
      </w:r>
      <w:r w:rsidRPr="005B2E5C">
        <w:t>in TS 37.105 [6], subclause 10.2.3.</w:t>
      </w:r>
    </w:p>
    <w:p w14:paraId="7F962CA6" w14:textId="77777777" w:rsidR="002327B7" w:rsidRPr="005B2E5C" w:rsidRDefault="002327B7" w:rsidP="002327B7">
      <w:r w:rsidRPr="005B2E5C">
        <w:t xml:space="preserve">For AAS BS in </w:t>
      </w:r>
      <w:r w:rsidRPr="005B2E5C">
        <w:rPr>
          <w:i/>
        </w:rPr>
        <w:t>single RAT E-UTRA operation</w:t>
      </w:r>
      <w:r w:rsidRPr="005B2E5C">
        <w:t xml:space="preserve"> the minimum requirement is </w:t>
      </w:r>
      <w:r w:rsidRPr="005B2E5C">
        <w:rPr>
          <w:rFonts w:cs="v4.2.0"/>
        </w:rPr>
        <w:t xml:space="preserve">defined </w:t>
      </w:r>
      <w:r w:rsidRPr="005B2E5C">
        <w:t>in TS 37.105 [6], subclause 10.2.4.</w:t>
      </w:r>
    </w:p>
    <w:p w14:paraId="3F3BCAC0" w14:textId="77777777" w:rsidR="002327B7" w:rsidRPr="005B2E5C" w:rsidRDefault="002327B7" w:rsidP="002327B7">
      <w:pPr>
        <w:pStyle w:val="Heading3"/>
      </w:pPr>
      <w:bookmarkStart w:id="6" w:name="_Toc5763802"/>
      <w:r w:rsidRPr="005B2E5C">
        <w:t>7.2.3</w:t>
      </w:r>
      <w:r w:rsidRPr="005B2E5C">
        <w:tab/>
        <w:t>Test Purpose</w:t>
      </w:r>
      <w:bookmarkEnd w:id="6"/>
    </w:p>
    <w:p w14:paraId="73DDF7B2" w14:textId="77777777" w:rsidR="002327B7" w:rsidRPr="005B2E5C" w:rsidRDefault="002327B7" w:rsidP="002327B7">
      <w:pPr>
        <w:rPr>
          <w:lang w:eastAsia="zh-CN"/>
        </w:rPr>
      </w:pPr>
      <w:r w:rsidRPr="005B2E5C">
        <w:rPr>
          <w:lang w:eastAsia="zh-CN"/>
        </w:rPr>
        <w:t>The test purpose is to verify that the AAS BS can meet the BER or throughput requirement for a specified measurement channel at the EIS level and the range of angles of arrival declared in the OSDD.</w:t>
      </w:r>
    </w:p>
    <w:p w14:paraId="2574609A" w14:textId="77777777" w:rsidR="002327B7" w:rsidRPr="005B2E5C" w:rsidRDefault="002327B7" w:rsidP="002327B7">
      <w:pPr>
        <w:pStyle w:val="Heading3"/>
      </w:pPr>
      <w:bookmarkStart w:id="7" w:name="_Toc5763803"/>
      <w:r w:rsidRPr="005B2E5C">
        <w:t>7.2.4</w:t>
      </w:r>
      <w:r w:rsidRPr="005B2E5C">
        <w:tab/>
        <w:t>Method of test</w:t>
      </w:r>
      <w:bookmarkEnd w:id="7"/>
    </w:p>
    <w:p w14:paraId="7CAAAE03" w14:textId="77777777" w:rsidR="002327B7" w:rsidRPr="005B2E5C" w:rsidRDefault="002327B7" w:rsidP="002327B7">
      <w:pPr>
        <w:pStyle w:val="Heading4"/>
      </w:pPr>
      <w:bookmarkStart w:id="8" w:name="_Toc5763804"/>
      <w:r w:rsidRPr="005B2E5C">
        <w:t>7.2.4.1</w:t>
      </w:r>
      <w:r w:rsidRPr="005B2E5C">
        <w:tab/>
        <w:t>Initial conditions</w:t>
      </w:r>
      <w:bookmarkEnd w:id="8"/>
    </w:p>
    <w:p w14:paraId="3AE2A087" w14:textId="77777777" w:rsidR="002327B7" w:rsidRPr="005B2E5C" w:rsidRDefault="002327B7" w:rsidP="002327B7">
      <w:pPr>
        <w:rPr>
          <w:lang w:eastAsia="zh-CN"/>
        </w:rPr>
      </w:pPr>
      <w:r w:rsidRPr="005B2E5C">
        <w:rPr>
          <w:lang w:eastAsia="zh-CN"/>
        </w:rPr>
        <w:t>Test environment:</w:t>
      </w:r>
    </w:p>
    <w:p w14:paraId="23352333" w14:textId="77777777" w:rsidR="002327B7" w:rsidRPr="005B2E5C" w:rsidRDefault="002327B7" w:rsidP="002327B7">
      <w:pPr>
        <w:pStyle w:val="B1"/>
        <w:rPr>
          <w:lang w:eastAsia="zh-CN"/>
        </w:rPr>
      </w:pPr>
      <w:r w:rsidRPr="005B2E5C">
        <w:rPr>
          <w:lang w:eastAsia="zh-CN"/>
        </w:rPr>
        <w:lastRenderedPageBreak/>
        <w:t>-</w:t>
      </w:r>
      <w:r w:rsidRPr="005B2E5C">
        <w:rPr>
          <w:lang w:eastAsia="zh-CN"/>
        </w:rPr>
        <w:tab/>
        <w:t xml:space="preserve">normal: see </w:t>
      </w:r>
      <w:r w:rsidRPr="005B2E5C">
        <w:rPr>
          <w:lang w:val="en-US"/>
        </w:rPr>
        <w:t>annex</w:t>
      </w:r>
      <w:r w:rsidRPr="005B2E5C">
        <w:t xml:space="preserve"> G.2</w:t>
      </w:r>
      <w:r w:rsidRPr="005B2E5C">
        <w:rPr>
          <w:lang w:eastAsia="zh-CN"/>
        </w:rPr>
        <w:t>.</w:t>
      </w:r>
    </w:p>
    <w:p w14:paraId="4894324B" w14:textId="77777777" w:rsidR="002327B7" w:rsidRPr="005B2E5C" w:rsidRDefault="002327B7" w:rsidP="002327B7">
      <w:pPr>
        <w:rPr>
          <w:lang w:eastAsia="zh-CN"/>
        </w:rPr>
      </w:pPr>
      <w:r w:rsidRPr="005B2E5C">
        <w:rPr>
          <w:lang w:eastAsia="zh-CN"/>
        </w:rPr>
        <w:t>RF channels to be tested:</w:t>
      </w:r>
    </w:p>
    <w:p w14:paraId="785A4E1F" w14:textId="77777777" w:rsidR="002327B7" w:rsidRPr="005B2E5C" w:rsidRDefault="002327B7" w:rsidP="002327B7">
      <w:pPr>
        <w:pStyle w:val="B1"/>
        <w:rPr>
          <w:lang w:eastAsia="zh-CN"/>
        </w:rPr>
      </w:pPr>
      <w:r w:rsidRPr="005B2E5C">
        <w:rPr>
          <w:lang w:eastAsia="zh-CN"/>
        </w:rPr>
        <w:t>-</w:t>
      </w:r>
      <w:r w:rsidRPr="005B2E5C">
        <w:rPr>
          <w:lang w:eastAsia="zh-CN"/>
        </w:rPr>
        <w:tab/>
        <w:t>M; see subclause 4.12.1.</w:t>
      </w:r>
    </w:p>
    <w:p w14:paraId="3B73E429" w14:textId="77777777" w:rsidR="002327B7" w:rsidRPr="005B2E5C" w:rsidRDefault="002327B7" w:rsidP="002327B7">
      <w:pPr>
        <w:rPr>
          <w:lang w:eastAsia="zh-CN"/>
        </w:rPr>
      </w:pPr>
      <w:r w:rsidRPr="005B2E5C">
        <w:rPr>
          <w:lang w:eastAsia="zh-CN"/>
        </w:rPr>
        <w:t>Directions to be tested:</w:t>
      </w:r>
    </w:p>
    <w:p w14:paraId="6804DE1F" w14:textId="77777777" w:rsidR="002327B7" w:rsidRPr="005B2E5C" w:rsidRDefault="002327B7" w:rsidP="002327B7">
      <w:pPr>
        <w:pStyle w:val="B1"/>
        <w:rPr>
          <w:lang w:eastAsia="zh-CN"/>
        </w:rPr>
      </w:pPr>
      <w:r w:rsidRPr="005B2E5C">
        <w:rPr>
          <w:lang w:eastAsia="zh-CN"/>
        </w:rPr>
        <w:t>-</w:t>
      </w:r>
      <w:r w:rsidRPr="005B2E5C">
        <w:rPr>
          <w:lang w:eastAsia="zh-CN"/>
        </w:rPr>
        <w:tab/>
      </w:r>
      <w:r w:rsidRPr="005B2E5C">
        <w:rPr>
          <w:i/>
          <w:lang w:eastAsia="zh-CN"/>
        </w:rPr>
        <w:t>receiver target reference direction</w:t>
      </w:r>
      <w:r w:rsidRPr="005B2E5C">
        <w:rPr>
          <w:lang w:eastAsia="zh-CN"/>
        </w:rPr>
        <w:t xml:space="preserve"> (see table 4.10-1, D10.9),</w:t>
      </w:r>
    </w:p>
    <w:p w14:paraId="1DCA3450" w14:textId="77777777" w:rsidR="002327B7" w:rsidRPr="005B2E5C" w:rsidRDefault="002327B7" w:rsidP="002327B7">
      <w:pPr>
        <w:pStyle w:val="B1"/>
        <w:rPr>
          <w:lang w:eastAsia="zh-CN"/>
        </w:rPr>
      </w:pPr>
      <w:r w:rsidRPr="005B2E5C">
        <w:rPr>
          <w:lang w:eastAsia="zh-CN"/>
        </w:rPr>
        <w:t>-</w:t>
      </w:r>
      <w:r w:rsidRPr="005B2E5C">
        <w:rPr>
          <w:lang w:eastAsia="zh-CN"/>
        </w:rPr>
        <w:tab/>
        <w:t>conformance test directions (see table 4.10-1, D10.10).</w:t>
      </w:r>
    </w:p>
    <w:p w14:paraId="7145ADDC" w14:textId="77777777" w:rsidR="002327B7" w:rsidRPr="005B2E5C" w:rsidRDefault="002327B7" w:rsidP="002327B7">
      <w:pPr>
        <w:pStyle w:val="Heading4"/>
        <w:ind w:left="864" w:hanging="580"/>
      </w:pPr>
      <w:bookmarkStart w:id="9" w:name="_Toc5763805"/>
      <w:r w:rsidRPr="005B2E5C">
        <w:t>7.2.4.2</w:t>
      </w:r>
      <w:r w:rsidRPr="005B2E5C">
        <w:tab/>
        <w:t>Procedure</w:t>
      </w:r>
      <w:bookmarkEnd w:id="9"/>
    </w:p>
    <w:p w14:paraId="192BD818" w14:textId="77777777" w:rsidR="002327B7" w:rsidRPr="005B2E5C" w:rsidRDefault="002327B7" w:rsidP="002327B7">
      <w:pPr>
        <w:pStyle w:val="B1"/>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420DDE45" w14:textId="77777777" w:rsidR="002327B7" w:rsidRPr="005B2E5C" w:rsidRDefault="002327B7" w:rsidP="002327B7">
      <w:pPr>
        <w:pStyle w:val="B1"/>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2914D6D5" w14:textId="77777777" w:rsidR="002327B7" w:rsidRPr="005B2E5C" w:rsidRDefault="002327B7" w:rsidP="002327B7">
      <w:pPr>
        <w:pStyle w:val="B1"/>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1F827416" w14:textId="77777777" w:rsidR="002327B7" w:rsidRPr="005B2E5C" w:rsidRDefault="002327B7" w:rsidP="002327B7">
      <w:pPr>
        <w:pStyle w:val="B1"/>
        <w:rPr>
          <w:lang w:eastAsia="zh-CN"/>
        </w:rPr>
      </w:pPr>
      <w:r w:rsidRPr="005B2E5C">
        <w:rPr>
          <w:lang w:eastAsia="zh-CN"/>
        </w:rPr>
        <w:t>4)</w:t>
      </w:r>
      <w:r w:rsidRPr="005B2E5C">
        <w:rPr>
          <w:lang w:eastAsia="zh-CN"/>
        </w:rPr>
        <w:tab/>
        <w:t>Ensure the polarization</w:t>
      </w:r>
      <w:r w:rsidRPr="005B2E5C">
        <w:rPr>
          <w:rFonts w:eastAsia="MS Mincho" w:hint="eastAsia"/>
          <w:lang w:eastAsia="ja-JP"/>
        </w:rPr>
        <w:t xml:space="preserve"> </w:t>
      </w:r>
      <w:r w:rsidRPr="005B2E5C">
        <w:rPr>
          <w:lang w:eastAsia="zh-CN"/>
        </w:rPr>
        <w:t>is</w:t>
      </w:r>
      <w:r w:rsidRPr="005B2E5C">
        <w:rPr>
          <w:rFonts w:eastAsia="MS Mincho" w:hint="eastAsia"/>
          <w:lang w:eastAsia="ja-JP"/>
        </w:rPr>
        <w:t xml:space="preserve"> </w:t>
      </w:r>
      <w:r w:rsidRPr="005B2E5C">
        <w:rPr>
          <w:lang w:eastAsia="zh-CN"/>
        </w:rPr>
        <w:t>accounted for such that all the power from the test antenna</w:t>
      </w:r>
      <w:r w:rsidRPr="005B2E5C">
        <w:rPr>
          <w:rFonts w:eastAsia="MS Mincho" w:hint="eastAsia"/>
          <w:lang w:eastAsia="ja-JP"/>
        </w:rPr>
        <w:t xml:space="preserve"> </w:t>
      </w:r>
      <w:r w:rsidRPr="005B2E5C">
        <w:rPr>
          <w:lang w:eastAsia="zh-CN"/>
        </w:rPr>
        <w:t>is captured by the AAS BS under test.</w:t>
      </w:r>
    </w:p>
    <w:p w14:paraId="6AAC2723" w14:textId="77777777" w:rsidR="002327B7" w:rsidRPr="005B2E5C" w:rsidRDefault="002327B7" w:rsidP="002327B7">
      <w:pPr>
        <w:pStyle w:val="B1"/>
      </w:pPr>
      <w:r w:rsidRPr="005B2E5C">
        <w:t>5)</w:t>
      </w:r>
      <w:r w:rsidRPr="005B2E5C">
        <w:tab/>
        <w:t>Configure the beam peak direction of the AAS BS according to declared</w:t>
      </w:r>
      <w:r w:rsidRPr="005B2E5C">
        <w:rPr>
          <w:i/>
        </w:rPr>
        <w:t xml:space="preserve"> reference beam direction pair</w:t>
      </w:r>
      <w:r w:rsidRPr="005B2E5C">
        <w:t xml:space="preserve"> for the appropriate beam identifier.</w:t>
      </w:r>
    </w:p>
    <w:p w14:paraId="69665DED" w14:textId="77777777" w:rsidR="002327B7" w:rsidRPr="005B2E5C" w:rsidRDefault="002327B7" w:rsidP="002327B7">
      <w:pPr>
        <w:pStyle w:val="B1"/>
        <w:rPr>
          <w:lang w:eastAsia="zh-CN"/>
        </w:rPr>
      </w:pPr>
      <w:r w:rsidRPr="005B2E5C">
        <w:rPr>
          <w:lang w:eastAsia="zh-CN"/>
        </w:rPr>
        <w:t>6)</w:t>
      </w:r>
      <w:r w:rsidRPr="005B2E5C">
        <w:rPr>
          <w:lang w:eastAsia="zh-CN"/>
        </w:rPr>
        <w:tab/>
        <w:t>Set the AAS BS to transmit the beam(s) of the same operational band and RAT as the OSDD being tested according to the appropriate test configuration in clause 5.</w:t>
      </w:r>
    </w:p>
    <w:p w14:paraId="172E42BD" w14:textId="77777777" w:rsidR="002327B7" w:rsidRPr="005B2E5C" w:rsidRDefault="002327B7" w:rsidP="002327B7">
      <w:pPr>
        <w:pStyle w:val="B1"/>
        <w:rPr>
          <w:lang w:eastAsia="zh-CN"/>
        </w:rPr>
      </w:pPr>
      <w:r w:rsidRPr="005B2E5C">
        <w:t>7)</w:t>
      </w:r>
      <w:r w:rsidRPr="005B2E5C">
        <w:tab/>
        <w:t>Start the signal generator for the wanted signal to transmit:</w:t>
      </w:r>
    </w:p>
    <w:p w14:paraId="64C306E1" w14:textId="77777777" w:rsidR="002327B7" w:rsidRPr="005B2E5C" w:rsidRDefault="002327B7" w:rsidP="002327B7">
      <w:pPr>
        <w:pStyle w:val="B2"/>
      </w:pPr>
      <w:r w:rsidRPr="005B2E5C">
        <w:rPr>
          <w:rFonts w:eastAsia="MS Mincho"/>
        </w:rPr>
        <w:t>-</w:t>
      </w:r>
      <w:r w:rsidRPr="005B2E5C">
        <w:rPr>
          <w:rFonts w:eastAsia="MS Mincho"/>
        </w:rPr>
        <w:tab/>
        <w:t xml:space="preserve">12.2 kbps </w:t>
      </w:r>
      <w:r w:rsidRPr="005B2E5C">
        <w:t>DPCH with reference measurement channel defined in annex</w:t>
      </w:r>
      <w:r w:rsidRPr="005B2E5C">
        <w:rPr>
          <w:rFonts w:eastAsia="MS Mincho"/>
        </w:rPr>
        <w:t xml:space="preserve"> A in 3GPP TS 25.141 [10]</w:t>
      </w:r>
      <w:r w:rsidRPr="005B2E5C">
        <w:t xml:space="preserve"> (PN-9 data sequence</w:t>
      </w:r>
      <w:r w:rsidRPr="005B2E5C">
        <w:rPr>
          <w:rFonts w:eastAsia="MS Mincho"/>
        </w:rPr>
        <w:t xml:space="preserve"> or longer</w:t>
      </w:r>
      <w:r w:rsidRPr="005B2E5C">
        <w:t>)</w:t>
      </w:r>
      <w:r w:rsidRPr="005B2E5C">
        <w:rPr>
          <w:rFonts w:eastAsia="MS P??"/>
        </w:rPr>
        <w:t xml:space="preserve"> for UTRA FDD.</w:t>
      </w:r>
    </w:p>
    <w:p w14:paraId="28EBC4C0" w14:textId="77777777" w:rsidR="002327B7" w:rsidRPr="005B2E5C" w:rsidRDefault="002327B7" w:rsidP="002327B7">
      <w:pPr>
        <w:pStyle w:val="B2"/>
      </w:pPr>
      <w:r w:rsidRPr="005B2E5C">
        <w:rPr>
          <w:rFonts w:eastAsia="MS P??"/>
        </w:rPr>
        <w:t>-</w:t>
      </w:r>
      <w:r w:rsidRPr="005B2E5C">
        <w:rPr>
          <w:rFonts w:eastAsia="MS P??"/>
        </w:rPr>
        <w:tab/>
        <w:t xml:space="preserve">UL reference measurement channel (12.2 kbps) defined in </w:t>
      </w:r>
      <w:r w:rsidRPr="005B2E5C">
        <w:rPr>
          <w:rFonts w:eastAsia="MS P??"/>
          <w:lang w:val="en-US"/>
        </w:rPr>
        <w:t>annex</w:t>
      </w:r>
      <w:r w:rsidRPr="005B2E5C">
        <w:rPr>
          <w:rFonts w:eastAsia="MS P??"/>
        </w:rPr>
        <w:t xml:space="preserve"> A.2.1 in 3GPP TS 25.142 [11] for UTRA TDD 1.28Mcps operation.</w:t>
      </w:r>
    </w:p>
    <w:p w14:paraId="77E7B983" w14:textId="77777777" w:rsidR="002327B7" w:rsidRPr="005B2E5C" w:rsidRDefault="002327B7" w:rsidP="002327B7">
      <w:pPr>
        <w:pStyle w:val="B2"/>
      </w:pPr>
      <w:r w:rsidRPr="005B2E5C">
        <w:rPr>
          <w:rFonts w:eastAsia="MS P??"/>
        </w:rPr>
        <w:t>-</w:t>
      </w:r>
      <w:r w:rsidRPr="005B2E5C">
        <w:rPr>
          <w:rFonts w:eastAsia="MS P??"/>
        </w:rPr>
        <w:tab/>
        <w:t xml:space="preserve">The </w:t>
      </w:r>
      <w:r w:rsidRPr="005B2E5C">
        <w:t>test signal as specified in subclause 7.2.5.4 for E-UTRA.</w:t>
      </w:r>
    </w:p>
    <w:p w14:paraId="0FC4C689" w14:textId="77777777" w:rsidR="002327B7" w:rsidRPr="005B2E5C" w:rsidRDefault="002327B7" w:rsidP="002327B7">
      <w:pPr>
        <w:pStyle w:val="B2"/>
      </w:pPr>
      <w:r w:rsidRPr="005B2E5C">
        <w:rPr>
          <w:rFonts w:eastAsia="MS P??"/>
        </w:rPr>
        <w:t>-</w:t>
      </w:r>
      <w:r w:rsidRPr="005B2E5C">
        <w:rPr>
          <w:rFonts w:eastAsia="MS P??"/>
        </w:rPr>
        <w:tab/>
        <w:t xml:space="preserve">The </w:t>
      </w:r>
      <w:r w:rsidRPr="005B2E5C">
        <w:t>test signal as specified in subclause 7.2.5.5 for NR.</w:t>
      </w:r>
    </w:p>
    <w:p w14:paraId="0B0137A3" w14:textId="1A13DB35" w:rsidR="002327B7" w:rsidRPr="005B2E5C" w:rsidRDefault="002327B7" w:rsidP="002327B7">
      <w:pPr>
        <w:pStyle w:val="B1"/>
      </w:pPr>
      <w:r w:rsidRPr="005B2E5C">
        <w:rPr>
          <w:lang w:eastAsia="zh-CN"/>
        </w:rPr>
        <w:t>8)</w:t>
      </w:r>
      <w:r w:rsidRPr="005B2E5C">
        <w:rPr>
          <w:lang w:eastAsia="zh-CN"/>
        </w:rPr>
        <w:tab/>
        <w:t xml:space="preserve">Set the test signal mean power so the calibrated </w:t>
      </w:r>
      <w:del w:id="10" w:author="Jonas Friden" w:date="2019-04-25T16:00:00Z">
        <w:r w:rsidRPr="005B2E5C" w:rsidDel="00A62849">
          <w:rPr>
            <w:lang w:eastAsia="zh-CN"/>
          </w:rPr>
          <w:delText xml:space="preserve">radiated </w:delText>
        </w:r>
      </w:del>
      <w:ins w:id="11" w:author="Jonas Friden" w:date="2019-04-25T16:06:00Z">
        <w:r w:rsidR="00AE5498">
          <w:rPr>
            <w:lang w:eastAsia="zh-CN"/>
          </w:rPr>
          <w:t>EIS</w:t>
        </w:r>
      </w:ins>
      <w:ins w:id="12" w:author="Jonas Friden" w:date="2019-04-25T16:00:00Z">
        <w:r w:rsidR="00A62849" w:rsidRPr="005B2E5C">
          <w:rPr>
            <w:lang w:eastAsia="zh-CN"/>
          </w:rPr>
          <w:t xml:space="preserve"> </w:t>
        </w:r>
      </w:ins>
      <w:r w:rsidRPr="005B2E5C">
        <w:rPr>
          <w:lang w:eastAsia="zh-CN"/>
        </w:rPr>
        <w:t xml:space="preserve">power </w:t>
      </w:r>
      <w:ins w:id="13" w:author="Jonas Friden" w:date="2019-04-25T16:06:00Z">
        <w:r w:rsidR="00AE5498">
          <w:rPr>
            <w:lang w:eastAsia="zh-CN"/>
          </w:rPr>
          <w:t xml:space="preserve">level </w:t>
        </w:r>
      </w:ins>
      <w:r w:rsidRPr="005B2E5C">
        <w:rPr>
          <w:lang w:eastAsia="zh-CN"/>
        </w:rPr>
        <w:t>at the AAS BS Antenna Array coordinate system reference point is as specified in subclause 7.2.5.</w:t>
      </w:r>
    </w:p>
    <w:p w14:paraId="48C00EBA" w14:textId="77777777" w:rsidR="002327B7" w:rsidRPr="005B2E5C" w:rsidRDefault="002327B7" w:rsidP="002327B7">
      <w:pPr>
        <w:pStyle w:val="B1"/>
        <w:keepNext/>
        <w:keepLines/>
      </w:pPr>
      <w:r w:rsidRPr="005B2E5C">
        <w:rPr>
          <w:lang w:eastAsia="zh-CN"/>
        </w:rPr>
        <w:t>9)</w:t>
      </w:r>
      <w:r w:rsidRPr="005B2E5C">
        <w:rPr>
          <w:lang w:eastAsia="zh-CN"/>
        </w:rPr>
        <w:tab/>
        <w:t>Measure:</w:t>
      </w:r>
    </w:p>
    <w:p w14:paraId="0B01DD59" w14:textId="77777777" w:rsidR="002327B7" w:rsidRPr="005B2E5C" w:rsidRDefault="002327B7" w:rsidP="002327B7">
      <w:pPr>
        <w:pStyle w:val="B2"/>
      </w:pPr>
      <w:r w:rsidRPr="005B2E5C">
        <w:t>-</w:t>
      </w:r>
      <w:r w:rsidRPr="005B2E5C">
        <w:tab/>
        <w:t>BER according to annex C in 3GPP TS 25.141 [10] for FDD UTRA.</w:t>
      </w:r>
    </w:p>
    <w:p w14:paraId="619568C3" w14:textId="77777777" w:rsidR="002327B7" w:rsidRPr="005B2E5C" w:rsidRDefault="002327B7" w:rsidP="002327B7">
      <w:pPr>
        <w:pStyle w:val="B2"/>
      </w:pPr>
      <w:r w:rsidRPr="005B2E5C">
        <w:t>-</w:t>
      </w:r>
      <w:r w:rsidRPr="005B2E5C">
        <w:tab/>
      </w:r>
      <w:proofErr w:type="gramStart"/>
      <w:r w:rsidRPr="005B2E5C">
        <w:t>BER  according</w:t>
      </w:r>
      <w:proofErr w:type="gramEnd"/>
      <w:r w:rsidRPr="005B2E5C">
        <w:t xml:space="preserve"> to annex F in 3GPP TS 25.142 [11] for TDD UTRA.</w:t>
      </w:r>
    </w:p>
    <w:p w14:paraId="3BE0DAFB" w14:textId="77777777" w:rsidR="002327B7" w:rsidRPr="005B2E5C" w:rsidRDefault="002327B7" w:rsidP="002327B7">
      <w:pPr>
        <w:pStyle w:val="B2"/>
      </w:pPr>
      <w:r w:rsidRPr="005B2E5C">
        <w:t>-</w:t>
      </w:r>
      <w:r w:rsidRPr="005B2E5C">
        <w:tab/>
        <w:t>Throughput according to annex E in 3GPP TS 36.141 [12] for E-UTRA.</w:t>
      </w:r>
    </w:p>
    <w:p w14:paraId="3C3D965E" w14:textId="77777777" w:rsidR="002327B7" w:rsidRPr="005B2E5C" w:rsidRDefault="002327B7" w:rsidP="002327B7">
      <w:pPr>
        <w:pStyle w:val="B2"/>
      </w:pPr>
      <w:r w:rsidRPr="005B2E5C">
        <w:t>-</w:t>
      </w:r>
      <w:r w:rsidRPr="005B2E5C">
        <w:tab/>
        <w:t>Throughput according to annex A in 3GPP TS 38.141-2 [34] for NR.</w:t>
      </w:r>
    </w:p>
    <w:p w14:paraId="21BE5D0E" w14:textId="77777777" w:rsidR="002327B7" w:rsidRPr="005B2E5C" w:rsidRDefault="002327B7" w:rsidP="002327B7">
      <w:pPr>
        <w:pStyle w:val="B1"/>
      </w:pPr>
      <w:r w:rsidRPr="005B2E5C">
        <w:rPr>
          <w:rFonts w:eastAsia="MS Mincho"/>
          <w:lang w:eastAsia="ja-JP"/>
        </w:rPr>
        <w:t>10)</w:t>
      </w:r>
      <w:r w:rsidRPr="005B2E5C">
        <w:rPr>
          <w:rFonts w:eastAsia="MS Mincho"/>
          <w:lang w:eastAsia="ja-JP"/>
        </w:rPr>
        <w:tab/>
        <w:t>Repeat</w:t>
      </w:r>
      <w:r w:rsidRPr="005B2E5C">
        <w:rPr>
          <w:rFonts w:eastAsia="MS Mincho" w:hint="eastAsia"/>
          <w:lang w:eastAsia="ja-JP"/>
        </w:rPr>
        <w:t xml:space="preserve"> step</w:t>
      </w:r>
      <w:r w:rsidRPr="005B2E5C">
        <w:rPr>
          <w:rFonts w:eastAsia="MS Mincho"/>
          <w:lang w:eastAsia="ja-JP"/>
        </w:rPr>
        <w:t>s</w:t>
      </w:r>
      <w:r w:rsidRPr="005B2E5C">
        <w:rPr>
          <w:rFonts w:eastAsia="MS Mincho" w:hint="eastAsia"/>
          <w:lang w:eastAsia="ja-JP"/>
        </w:rPr>
        <w:t xml:space="preserve"> 3 to 9 </w:t>
      </w:r>
      <w:r w:rsidRPr="005B2E5C">
        <w:rPr>
          <w:lang w:eastAsia="zh-CN"/>
        </w:rPr>
        <w:t>for all OSDD(s) declared for the AAS BS (see table 4.10-1, D10.1)</w:t>
      </w:r>
      <w:r w:rsidRPr="005B2E5C">
        <w:t>, and supported polarizations</w:t>
      </w:r>
      <w:r w:rsidRPr="005B2E5C">
        <w:rPr>
          <w:lang w:eastAsia="zh-CN"/>
        </w:rPr>
        <w:t>.</w:t>
      </w:r>
    </w:p>
    <w:p w14:paraId="1F04B1D0" w14:textId="77777777" w:rsidR="002327B7" w:rsidRPr="005B2E5C" w:rsidRDefault="002327B7" w:rsidP="002327B7">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081A40AA" w14:textId="77777777" w:rsidR="00785CDF" w:rsidRPr="0052213E" w:rsidRDefault="00785CDF" w:rsidP="0052213E">
      <w:pPr>
        <w:rPr>
          <w:noProof/>
          <w:color w:val="FF0000"/>
        </w:rPr>
      </w:pPr>
    </w:p>
    <w:p w14:paraId="3FEB04BA" w14:textId="43B0C2F6" w:rsidR="004B0F2E" w:rsidRPr="0052213E" w:rsidRDefault="0052213E" w:rsidP="0052213E">
      <w:pPr>
        <w:rPr>
          <w:noProof/>
          <w:color w:val="FF0000"/>
        </w:rPr>
        <w:sectPr w:rsidR="004B0F2E" w:rsidRPr="0052213E">
          <w:headerReference w:type="even" r:id="rId17"/>
          <w:footnotePr>
            <w:numRestart w:val="eachSect"/>
          </w:footnotePr>
          <w:pgSz w:w="11907" w:h="16840" w:code="9"/>
          <w:pgMar w:top="1418" w:right="1134" w:bottom="1134" w:left="1134" w:header="680" w:footer="567" w:gutter="0"/>
          <w:cols w:space="720"/>
        </w:sectPr>
      </w:pPr>
      <w:r w:rsidRPr="0052213E">
        <w:rPr>
          <w:noProof/>
          <w:color w:val="FF0000"/>
        </w:rPr>
        <w:t xml:space="preserve">--- </w:t>
      </w:r>
      <w:r w:rsidR="004B0F2E" w:rsidRPr="0052213E">
        <w:rPr>
          <w:noProof/>
          <w:color w:val="FF0000"/>
        </w:rPr>
        <w:t>END OF TEXT PROPOSAL</w:t>
      </w:r>
    </w:p>
    <w:p w14:paraId="3FEB04B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ECD74" w14:textId="77777777" w:rsidR="00C2642A" w:rsidRDefault="00C2642A">
      <w:r>
        <w:separator/>
      </w:r>
    </w:p>
  </w:endnote>
  <w:endnote w:type="continuationSeparator" w:id="0">
    <w:p w14:paraId="68776B48" w14:textId="77777777" w:rsidR="00C2642A" w:rsidRDefault="00C2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5FC2" w14:textId="77777777" w:rsidR="00C2642A" w:rsidRDefault="00C2642A">
      <w:r>
        <w:separator/>
      </w:r>
    </w:p>
  </w:footnote>
  <w:footnote w:type="continuationSeparator" w:id="0">
    <w:p w14:paraId="70F13579" w14:textId="77777777" w:rsidR="00C2642A" w:rsidRDefault="00C26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11EB"/>
    <w:multiLevelType w:val="hybridMultilevel"/>
    <w:tmpl w:val="404E6898"/>
    <w:lvl w:ilvl="0" w:tplc="56789D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EF34E3"/>
    <w:multiLevelType w:val="hybridMultilevel"/>
    <w:tmpl w:val="2E7210FA"/>
    <w:lvl w:ilvl="0" w:tplc="1F3488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1354"/>
    <w:rsid w:val="000A1855"/>
    <w:rsid w:val="000A6394"/>
    <w:rsid w:val="000B7FED"/>
    <w:rsid w:val="000C038A"/>
    <w:rsid w:val="000C52A2"/>
    <w:rsid w:val="000C6598"/>
    <w:rsid w:val="000D1DDC"/>
    <w:rsid w:val="00145D43"/>
    <w:rsid w:val="00192C46"/>
    <w:rsid w:val="001A08B3"/>
    <w:rsid w:val="001A7B60"/>
    <w:rsid w:val="001B52F0"/>
    <w:rsid w:val="001B5968"/>
    <w:rsid w:val="001B7A65"/>
    <w:rsid w:val="001E41F3"/>
    <w:rsid w:val="00213AB4"/>
    <w:rsid w:val="00215261"/>
    <w:rsid w:val="002327B7"/>
    <w:rsid w:val="00255176"/>
    <w:rsid w:val="0026004D"/>
    <w:rsid w:val="002640DD"/>
    <w:rsid w:val="00275D12"/>
    <w:rsid w:val="00284FEB"/>
    <w:rsid w:val="002860C4"/>
    <w:rsid w:val="002B28E8"/>
    <w:rsid w:val="002B5741"/>
    <w:rsid w:val="002E3713"/>
    <w:rsid w:val="00305409"/>
    <w:rsid w:val="0032117F"/>
    <w:rsid w:val="003609EF"/>
    <w:rsid w:val="0036231A"/>
    <w:rsid w:val="00374DD4"/>
    <w:rsid w:val="00393359"/>
    <w:rsid w:val="003D5F7C"/>
    <w:rsid w:val="003E1A36"/>
    <w:rsid w:val="00410371"/>
    <w:rsid w:val="004242F1"/>
    <w:rsid w:val="00430E03"/>
    <w:rsid w:val="004611E8"/>
    <w:rsid w:val="004B0F2E"/>
    <w:rsid w:val="004B75B7"/>
    <w:rsid w:val="004C58CC"/>
    <w:rsid w:val="004D1F2B"/>
    <w:rsid w:val="0051008F"/>
    <w:rsid w:val="0051580D"/>
    <w:rsid w:val="0052213E"/>
    <w:rsid w:val="00547111"/>
    <w:rsid w:val="00592D74"/>
    <w:rsid w:val="005B1456"/>
    <w:rsid w:val="005E2C44"/>
    <w:rsid w:val="00605035"/>
    <w:rsid w:val="00614683"/>
    <w:rsid w:val="00621188"/>
    <w:rsid w:val="006257ED"/>
    <w:rsid w:val="00695808"/>
    <w:rsid w:val="006B46FB"/>
    <w:rsid w:val="006E21FB"/>
    <w:rsid w:val="006F27AA"/>
    <w:rsid w:val="0071337A"/>
    <w:rsid w:val="00785CDF"/>
    <w:rsid w:val="00792342"/>
    <w:rsid w:val="007977A8"/>
    <w:rsid w:val="007B512A"/>
    <w:rsid w:val="007B71BF"/>
    <w:rsid w:val="007C2097"/>
    <w:rsid w:val="007D6A07"/>
    <w:rsid w:val="007E7CAC"/>
    <w:rsid w:val="007F7259"/>
    <w:rsid w:val="008040A8"/>
    <w:rsid w:val="008279FA"/>
    <w:rsid w:val="008626E7"/>
    <w:rsid w:val="00870EE7"/>
    <w:rsid w:val="008A45A6"/>
    <w:rsid w:val="008E055B"/>
    <w:rsid w:val="008E0AF4"/>
    <w:rsid w:val="008F686C"/>
    <w:rsid w:val="009148DE"/>
    <w:rsid w:val="00933D1A"/>
    <w:rsid w:val="00943C5E"/>
    <w:rsid w:val="0094538E"/>
    <w:rsid w:val="00955A77"/>
    <w:rsid w:val="00971BCC"/>
    <w:rsid w:val="009777D9"/>
    <w:rsid w:val="00991B88"/>
    <w:rsid w:val="009A5753"/>
    <w:rsid w:val="009A579D"/>
    <w:rsid w:val="009D5930"/>
    <w:rsid w:val="009E2E97"/>
    <w:rsid w:val="009E3297"/>
    <w:rsid w:val="009F734F"/>
    <w:rsid w:val="00A20DF9"/>
    <w:rsid w:val="00A246B6"/>
    <w:rsid w:val="00A47E70"/>
    <w:rsid w:val="00A50CF0"/>
    <w:rsid w:val="00A52D08"/>
    <w:rsid w:val="00A62849"/>
    <w:rsid w:val="00A7671C"/>
    <w:rsid w:val="00AA2CBC"/>
    <w:rsid w:val="00AA4B5C"/>
    <w:rsid w:val="00AC5820"/>
    <w:rsid w:val="00AD1CD8"/>
    <w:rsid w:val="00AE1F95"/>
    <w:rsid w:val="00AE5498"/>
    <w:rsid w:val="00AE6B8A"/>
    <w:rsid w:val="00B258BB"/>
    <w:rsid w:val="00B67B97"/>
    <w:rsid w:val="00B96746"/>
    <w:rsid w:val="00B968C8"/>
    <w:rsid w:val="00BA3EC5"/>
    <w:rsid w:val="00BA51D9"/>
    <w:rsid w:val="00BB5DFC"/>
    <w:rsid w:val="00BD279D"/>
    <w:rsid w:val="00BD6AE9"/>
    <w:rsid w:val="00BD6BB8"/>
    <w:rsid w:val="00C05A30"/>
    <w:rsid w:val="00C1126C"/>
    <w:rsid w:val="00C2642A"/>
    <w:rsid w:val="00C62378"/>
    <w:rsid w:val="00C66BA2"/>
    <w:rsid w:val="00C73E30"/>
    <w:rsid w:val="00C95985"/>
    <w:rsid w:val="00CC5026"/>
    <w:rsid w:val="00CC68D0"/>
    <w:rsid w:val="00CE1DD1"/>
    <w:rsid w:val="00CF3D5C"/>
    <w:rsid w:val="00D03F9A"/>
    <w:rsid w:val="00D06D51"/>
    <w:rsid w:val="00D20B24"/>
    <w:rsid w:val="00D23BE0"/>
    <w:rsid w:val="00D24991"/>
    <w:rsid w:val="00D50255"/>
    <w:rsid w:val="00D97739"/>
    <w:rsid w:val="00DE0AC7"/>
    <w:rsid w:val="00DE34CF"/>
    <w:rsid w:val="00E13F3D"/>
    <w:rsid w:val="00E34898"/>
    <w:rsid w:val="00E446DD"/>
    <w:rsid w:val="00E54E39"/>
    <w:rsid w:val="00EB09B7"/>
    <w:rsid w:val="00EE0B5F"/>
    <w:rsid w:val="00EE2845"/>
    <w:rsid w:val="00EE7D7C"/>
    <w:rsid w:val="00F008FC"/>
    <w:rsid w:val="00F04612"/>
    <w:rsid w:val="00F25D98"/>
    <w:rsid w:val="00F300FB"/>
    <w:rsid w:val="00F74A4D"/>
    <w:rsid w:val="00F7676F"/>
    <w:rsid w:val="00F8532D"/>
    <w:rsid w:val="00F92693"/>
    <w:rsid w:val="00FB6386"/>
    <w:rsid w:val="00FC5392"/>
    <w:rsid w:val="00FF65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 w:type="paragraph" w:styleId="Revision">
    <w:name w:val="Revision"/>
    <w:hidden/>
    <w:uiPriority w:val="99"/>
    <w:semiHidden/>
    <w:rsid w:val="002E3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5NUHHDQN7SK2-1476151046-46473</_dlc_DocId>
    <_dlc_DocIdUrl xmlns="f166a696-7b5b-4ccd-9f0c-ffde0cceec81">
      <Url>https://ericsson.sharepoint.com/sites/star/_layouts/15/DocIdRedir.aspx?ID=5NUHHDQN7SK2-1476151046-46473</Url>
      <Description>5NUHHDQN7SK2-1476151046-46473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2.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8FEB-05A4-42D0-BA15-962F67A4E3F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5.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6.xml><?xml version="1.0" encoding="utf-8"?>
<ds:datastoreItem xmlns:ds="http://schemas.openxmlformats.org/officeDocument/2006/customXml" ds:itemID="{10EA0672-466F-4192-9C35-13830E68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1005</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5</cp:revision>
  <cp:lastPrinted>1900-01-01T05:00:00Z</cp:lastPrinted>
  <dcterms:created xsi:type="dcterms:W3CDTF">2019-05-03T15:39:00Z</dcterms:created>
  <dcterms:modified xsi:type="dcterms:W3CDTF">2019-05-03T18:27:00Z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c5ed6e23-43f5-489a-a3fd-effe45602a5a</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