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C3C10">
        <w:rPr>
          <w:b/>
          <w:noProof/>
          <w:sz w:val="24"/>
        </w:rPr>
        <w:fldChar w:fldCharType="begin"/>
      </w:r>
      <w:r w:rsidR="00BC3C10">
        <w:rPr>
          <w:b/>
          <w:noProof/>
          <w:sz w:val="24"/>
        </w:rPr>
        <w:instrText xml:space="preserve"> DOCPROPERTY  TSG/WGRef  \* MERGEFORMAT </w:instrText>
      </w:r>
      <w:r w:rsidR="00BC3C10">
        <w:rPr>
          <w:b/>
          <w:noProof/>
          <w:sz w:val="24"/>
        </w:rPr>
        <w:fldChar w:fldCharType="separate"/>
      </w:r>
      <w:r w:rsidR="00BA7417">
        <w:rPr>
          <w:b/>
          <w:noProof/>
          <w:sz w:val="24"/>
        </w:rPr>
        <w:t>RAN WG4</w:t>
      </w:r>
      <w:r w:rsidR="00BC3C10">
        <w:rPr>
          <w:b/>
          <w:noProof/>
          <w:sz w:val="24"/>
        </w:rPr>
        <w:fldChar w:fldCharType="end"/>
      </w:r>
      <w:r w:rsidR="00C66BA2">
        <w:rPr>
          <w:b/>
          <w:noProof/>
          <w:sz w:val="24"/>
        </w:rPr>
        <w:t xml:space="preserve"> </w:t>
      </w:r>
      <w:r>
        <w:rPr>
          <w:b/>
          <w:noProof/>
          <w:sz w:val="24"/>
        </w:rPr>
        <w:t>Meeting #</w:t>
      </w:r>
      <w:r w:rsidR="00BA7417">
        <w:rPr>
          <w:b/>
          <w:noProof/>
          <w:sz w:val="24"/>
        </w:rPr>
        <w:t>9</w:t>
      </w:r>
      <w:r w:rsidR="00687DFA">
        <w:rPr>
          <w:b/>
          <w:noProof/>
          <w:sz w:val="24"/>
        </w:rPr>
        <w:t>1</w:t>
      </w:r>
      <w:r>
        <w:rPr>
          <w:b/>
          <w:i/>
          <w:noProof/>
          <w:sz w:val="28"/>
        </w:rPr>
        <w:tab/>
      </w:r>
      <w:r w:rsidR="00BC3C10">
        <w:rPr>
          <w:b/>
          <w:noProof/>
          <w:sz w:val="28"/>
        </w:rPr>
        <w:fldChar w:fldCharType="begin"/>
      </w:r>
      <w:r w:rsidR="00BC3C10">
        <w:rPr>
          <w:b/>
          <w:noProof/>
          <w:sz w:val="28"/>
        </w:rPr>
        <w:instrText xml:space="preserve"> DOCPROPERTY  Tdoc#  \* MERGEFORMAT </w:instrText>
      </w:r>
      <w:r w:rsidR="00BC3C10">
        <w:rPr>
          <w:b/>
          <w:noProof/>
          <w:sz w:val="28"/>
        </w:rPr>
        <w:fldChar w:fldCharType="separate"/>
      </w:r>
      <w:r w:rsidR="00BA7417" w:rsidRPr="007A0B22">
        <w:rPr>
          <w:b/>
          <w:noProof/>
          <w:sz w:val="28"/>
        </w:rPr>
        <w:t>R4-190</w:t>
      </w:r>
      <w:r w:rsidR="00BC3C10">
        <w:rPr>
          <w:b/>
          <w:noProof/>
          <w:sz w:val="28"/>
        </w:rPr>
        <w:fldChar w:fldCharType="end"/>
      </w:r>
      <w:r w:rsidR="003972B2">
        <w:rPr>
          <w:b/>
          <w:noProof/>
          <w:sz w:val="28"/>
        </w:rPr>
        <w:t>6670</w:t>
      </w:r>
      <w:bookmarkStart w:id="0" w:name="_GoBack"/>
      <w:bookmarkEnd w:id="0"/>
    </w:p>
    <w:p w:rsidR="001E41F3" w:rsidRDefault="00687DFA" w:rsidP="005E2C44">
      <w:pPr>
        <w:pStyle w:val="CRCoverPage"/>
        <w:outlineLvl w:val="0"/>
        <w:rPr>
          <w:b/>
          <w:noProof/>
          <w:sz w:val="24"/>
        </w:rPr>
      </w:pPr>
      <w:r>
        <w:rPr>
          <w:b/>
          <w:noProof/>
          <w:sz w:val="24"/>
        </w:rPr>
        <w:t>Reno</w:t>
      </w:r>
      <w:r w:rsidR="001E41F3">
        <w:rPr>
          <w:b/>
          <w:noProof/>
          <w:sz w:val="24"/>
        </w:rPr>
        <w:t>,</w:t>
      </w:r>
      <w:r w:rsidR="00DC073E">
        <w:rPr>
          <w:b/>
          <w:noProof/>
          <w:sz w:val="24"/>
        </w:rPr>
        <w:t xml:space="preserve"> </w:t>
      </w:r>
      <w:r>
        <w:rPr>
          <w:b/>
          <w:noProof/>
          <w:sz w:val="24"/>
        </w:rPr>
        <w:t>US</w:t>
      </w:r>
      <w:r w:rsidR="001E41F3">
        <w:rPr>
          <w:b/>
          <w:noProof/>
          <w:sz w:val="24"/>
        </w:rPr>
        <w:t xml:space="preserve">, </w:t>
      </w:r>
      <w:r w:rsidR="00BC3C10">
        <w:rPr>
          <w:b/>
          <w:noProof/>
          <w:sz w:val="24"/>
        </w:rPr>
        <w:fldChar w:fldCharType="begin"/>
      </w:r>
      <w:r w:rsidR="00BC3C10">
        <w:rPr>
          <w:b/>
          <w:noProof/>
          <w:sz w:val="24"/>
        </w:rPr>
        <w:instrText xml:space="preserve"> DOCPROPERTY  StartDate  \* MERGEFORMAT </w:instrText>
      </w:r>
      <w:r w:rsidR="00BC3C10">
        <w:rPr>
          <w:b/>
          <w:noProof/>
          <w:sz w:val="24"/>
        </w:rPr>
        <w:fldChar w:fldCharType="separate"/>
      </w:r>
      <w:r>
        <w:rPr>
          <w:b/>
          <w:noProof/>
          <w:sz w:val="24"/>
        </w:rPr>
        <w:t>May 13</w:t>
      </w:r>
      <w:r w:rsidR="00D00DEC">
        <w:rPr>
          <w:b/>
          <w:noProof/>
          <w:sz w:val="24"/>
        </w:rPr>
        <w:t xml:space="preserve"> - 1</w:t>
      </w:r>
      <w:r>
        <w:rPr>
          <w:b/>
          <w:noProof/>
          <w:sz w:val="24"/>
        </w:rPr>
        <w:t>7</w:t>
      </w:r>
      <w:r w:rsidR="00DC073E">
        <w:rPr>
          <w:b/>
          <w:noProof/>
          <w:sz w:val="24"/>
        </w:rPr>
        <w:t xml:space="preserve"> </w:t>
      </w:r>
      <w:r w:rsidR="0026380F">
        <w:rPr>
          <w:b/>
          <w:noProof/>
          <w:sz w:val="24"/>
        </w:rPr>
        <w:t>2019</w:t>
      </w:r>
      <w:r w:rsidR="00BC3C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3C10" w:rsidP="00DC07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7417">
              <w:rPr>
                <w:b/>
                <w:noProof/>
                <w:sz w:val="28"/>
              </w:rPr>
              <w:t>3</w:t>
            </w:r>
            <w:r w:rsidR="00DC073E">
              <w:rPr>
                <w:b/>
                <w:noProof/>
                <w:sz w:val="28"/>
              </w:rPr>
              <w:t>8</w:t>
            </w:r>
            <w:r w:rsidR="00BA7417">
              <w:rPr>
                <w:b/>
                <w:noProof/>
                <w:sz w:val="28"/>
              </w:rPr>
              <w:t>.1</w:t>
            </w:r>
            <w:r w:rsidR="00E14F9B">
              <w:rPr>
                <w:b/>
                <w:noProof/>
                <w:sz w:val="28"/>
              </w:rPr>
              <w:t>4</w:t>
            </w:r>
            <w:r w:rsidR="00DC073E">
              <w:rPr>
                <w:b/>
                <w:noProof/>
                <w:sz w:val="28"/>
              </w:rPr>
              <w:t>1</w:t>
            </w:r>
            <w:r w:rsidR="00E14F9B">
              <w:rPr>
                <w:b/>
                <w:noProof/>
                <w:sz w:val="28"/>
              </w:rPr>
              <w:t>-</w:t>
            </w:r>
            <w:r w:rsidR="00CC464D">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3C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C3C1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3C10" w:rsidP="007A0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47ED0">
              <w:rPr>
                <w:b/>
                <w:noProof/>
                <w:sz w:val="28"/>
              </w:rPr>
              <w:t>15.</w:t>
            </w:r>
            <w:r w:rsidR="00DC073E">
              <w:rPr>
                <w:b/>
                <w:noProof/>
                <w:sz w:val="28"/>
              </w:rPr>
              <w:t>1</w:t>
            </w:r>
            <w:r w:rsidR="00BA7417">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741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72B2" w:rsidP="00F05439">
            <w:pPr>
              <w:pStyle w:val="CRCoverPage"/>
              <w:spacing w:after="0"/>
              <w:rPr>
                <w:noProof/>
              </w:rPr>
            </w:pPr>
            <w:r>
              <w:t>D</w:t>
            </w:r>
            <w:r w:rsidR="009A00C5" w:rsidRPr="009A00C5">
              <w:t>raft CR to TS38.141-</w:t>
            </w:r>
            <w:r w:rsidR="00CC464D">
              <w:t>1</w:t>
            </w:r>
            <w:r w:rsidR="009A00C5" w:rsidRPr="009A00C5">
              <w:t xml:space="preserve"> on </w:t>
            </w:r>
            <w:r w:rsidR="00CC464D">
              <w:t>target resource block clarification for EVM measurement</w:t>
            </w:r>
            <w:r w:rsidR="007A3861">
              <w:t xml:space="preserve"> (4.</w:t>
            </w:r>
            <w:r w:rsidR="00CC464D">
              <w:t>9</w:t>
            </w:r>
            <w:r w:rsidR="007A3861">
              <w:t xml:space="preserve">.2.2, </w:t>
            </w:r>
            <w:r w:rsidR="00CC464D">
              <w:t>4.9.2.3, 6.5.3.5</w:t>
            </w:r>
            <w:r w:rsidR="007A3861">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7DFA">
            <w:pPr>
              <w:pStyle w:val="CRCoverPage"/>
              <w:spacing w:after="0"/>
              <w:ind w:left="100"/>
              <w:rPr>
                <w:noProof/>
              </w:rPr>
            </w:pPr>
            <w:r>
              <w:rPr>
                <w:noProof/>
              </w:rPr>
              <w:t>Keysight Technologies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3C10" w:rsidP="00BA741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A7417">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47ED0" w:rsidRDefault="00DC073E" w:rsidP="00847ED0">
            <w:pPr>
              <w:pStyle w:val="CRCoverPage"/>
              <w:spacing w:after="0"/>
              <w:rPr>
                <w:noProof/>
                <w:lang w:val="sv-SE"/>
              </w:rPr>
            </w:pPr>
            <w:proofErr w:type="spellStart"/>
            <w:r w:rsidRPr="0013590C">
              <w:rPr>
                <w:rFonts w:eastAsia="SimSun" w:cs="Arial"/>
                <w:sz w:val="21"/>
                <w:szCs w:val="21"/>
                <w:lang w:eastAsia="zh-CN"/>
              </w:rPr>
              <w:t>NR_newRAT</w:t>
            </w:r>
            <w:proofErr w:type="spellEnd"/>
            <w:r w:rsidRPr="0013590C">
              <w:rPr>
                <w:rFonts w:eastAsia="SimSun" w:cs="Arial"/>
                <w:sz w:val="21"/>
                <w:szCs w:val="21"/>
                <w:lang w:eastAsia="zh-CN"/>
              </w:rPr>
              <w:t>-Perf</w:t>
            </w:r>
          </w:p>
        </w:tc>
        <w:tc>
          <w:tcPr>
            <w:tcW w:w="567" w:type="dxa"/>
            <w:tcBorders>
              <w:left w:val="nil"/>
            </w:tcBorders>
          </w:tcPr>
          <w:p w:rsidR="001E41F3" w:rsidRPr="00847ED0" w:rsidRDefault="001E41F3">
            <w:pPr>
              <w:pStyle w:val="CRCoverPage"/>
              <w:spacing w:after="0"/>
              <w:ind w:right="100"/>
              <w:rPr>
                <w:noProof/>
                <w:lang w:val="sv-SE"/>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7DFA">
            <w:pPr>
              <w:pStyle w:val="CRCoverPage"/>
              <w:spacing w:after="0"/>
              <w:ind w:left="100"/>
              <w:rPr>
                <w:noProof/>
              </w:rPr>
            </w:pPr>
            <w: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17" w:rsidP="00BA7417">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3C10" w:rsidP="00BA74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A7417">
              <w:rPr>
                <w:noProof/>
              </w:rPr>
              <w:t>Rel-15</w:t>
            </w:r>
            <w:r>
              <w:rPr>
                <w:noProof/>
              </w:rPr>
              <w:fldChar w:fldCharType="end"/>
            </w:r>
            <w:r w:rsidR="00BA7417">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464D" w:rsidP="00F05439">
            <w:pPr>
              <w:pStyle w:val="CRCoverPage"/>
              <w:spacing w:after="0"/>
              <w:ind w:left="100"/>
              <w:rPr>
                <w:noProof/>
              </w:rPr>
            </w:pPr>
            <w:r>
              <w:t xml:space="preserve">Clarification is needed for target resource blocks where EVM measurement result evaluated. </w:t>
            </w:r>
            <w:r w:rsidR="00687DFA">
              <w:t xml:space="preserve">This draft CR is </w:t>
            </w:r>
            <w:r w:rsidR="009D230A">
              <w:t xml:space="preserve">to </w:t>
            </w:r>
            <w:r>
              <w:t>add clarification and modification to resolve identified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6078" w:rsidRDefault="00606078">
            <w:pPr>
              <w:pStyle w:val="CRCoverPage"/>
              <w:spacing w:after="0"/>
              <w:ind w:left="100"/>
              <w:rPr>
                <w:noProof/>
              </w:rPr>
            </w:pPr>
            <w:r>
              <w:rPr>
                <w:noProof/>
              </w:rPr>
              <w:t>Th</w:t>
            </w:r>
            <w:r w:rsidR="002C5399">
              <w:rPr>
                <w:noProof/>
              </w:rPr>
              <w:t>e</w:t>
            </w:r>
            <w:r>
              <w:rPr>
                <w:noProof/>
              </w:rPr>
              <w:t xml:space="preserve"> </w:t>
            </w:r>
            <w:r w:rsidR="00F05439">
              <w:rPr>
                <w:noProof/>
              </w:rPr>
              <w:t>fol</w:t>
            </w:r>
            <w:r w:rsidR="00687DFA">
              <w:rPr>
                <w:noProof/>
              </w:rPr>
              <w:t>l</w:t>
            </w:r>
            <w:r w:rsidR="00F05439">
              <w:rPr>
                <w:noProof/>
              </w:rPr>
              <w:t>owing modifications have been made</w:t>
            </w:r>
            <w:r>
              <w:rPr>
                <w:noProof/>
              </w:rPr>
              <w:t>:</w:t>
            </w:r>
          </w:p>
          <w:p w:rsidR="00CC464D" w:rsidRDefault="00CC464D" w:rsidP="00606078">
            <w:pPr>
              <w:pStyle w:val="CRCoverPage"/>
              <w:numPr>
                <w:ilvl w:val="0"/>
                <w:numId w:val="5"/>
              </w:numPr>
              <w:spacing w:after="0"/>
              <w:rPr>
                <w:noProof/>
              </w:rPr>
            </w:pPr>
            <w:r>
              <w:rPr>
                <w:noProof/>
              </w:rPr>
              <w:t>For TM3.3, clarification added for exclusion from EVM measurement on where PDSCH (RNTI=2) allocated</w:t>
            </w:r>
          </w:p>
          <w:p w:rsidR="00606078" w:rsidRDefault="00CC464D" w:rsidP="00606078">
            <w:pPr>
              <w:pStyle w:val="CRCoverPage"/>
              <w:numPr>
                <w:ilvl w:val="0"/>
                <w:numId w:val="5"/>
              </w:numPr>
              <w:spacing w:after="0"/>
              <w:rPr>
                <w:noProof/>
              </w:rPr>
            </w:pPr>
            <w:r>
              <w:rPr>
                <w:noProof/>
              </w:rPr>
              <w:t>Remove exclusion text of 1</w:t>
            </w:r>
            <w:r w:rsidRPr="00CC464D">
              <w:rPr>
                <w:noProof/>
                <w:vertAlign w:val="superscript"/>
              </w:rPr>
              <w:t>st</w:t>
            </w:r>
            <w:r>
              <w:rPr>
                <w:noProof/>
              </w:rPr>
              <w:t xml:space="preserve"> and 2</w:t>
            </w:r>
            <w:r w:rsidRPr="00CC464D">
              <w:rPr>
                <w:noProof/>
                <w:vertAlign w:val="superscript"/>
              </w:rPr>
              <w:t>nd</w:t>
            </w:r>
            <w:r>
              <w:rPr>
                <w:noProof/>
              </w:rPr>
              <w:t xml:space="preserve"> symbol from EVM measurement which is not necessary with new test model design</w:t>
            </w:r>
          </w:p>
          <w:p w:rsidR="00DD2C90" w:rsidRDefault="00DD2C90" w:rsidP="00F05439">
            <w:pPr>
              <w:pStyle w:val="CRCoverPage"/>
              <w:numPr>
                <w:ilvl w:val="0"/>
                <w:numId w:val="5"/>
              </w:numPr>
              <w:spacing w:after="0"/>
              <w:rPr>
                <w:noProof/>
              </w:rPr>
            </w:pPr>
            <w:r>
              <w:rPr>
                <w:noProof/>
              </w:rPr>
              <w:t>Specifying target resource block for EVM measurement evaluation with using PDSCH RNTI value</w:t>
            </w:r>
          </w:p>
          <w:p w:rsidR="00F05439" w:rsidRDefault="00DD2C90" w:rsidP="00F05439">
            <w:pPr>
              <w:pStyle w:val="CRCoverPage"/>
              <w:numPr>
                <w:ilvl w:val="0"/>
                <w:numId w:val="5"/>
              </w:numPr>
              <w:spacing w:after="0"/>
              <w:rPr>
                <w:noProof/>
              </w:rPr>
            </w:pPr>
            <w:r>
              <w:rPr>
                <w:noProof/>
              </w:rPr>
              <w:t>Modified RNTI value for TM2, 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2C90" w:rsidP="00F05439">
            <w:pPr>
              <w:pStyle w:val="CRCoverPage"/>
              <w:spacing w:after="0"/>
              <w:rPr>
                <w:noProof/>
              </w:rPr>
            </w:pPr>
            <w:r>
              <w:rPr>
                <w:noProof/>
              </w:rPr>
              <w:t>EVM evaluation target remain</w:t>
            </w:r>
            <w:r w:rsidR="00627558">
              <w:rPr>
                <w:noProof/>
              </w:rPr>
              <w:t>s</w:t>
            </w:r>
            <w:r>
              <w:rPr>
                <w:noProof/>
              </w:rPr>
              <w:t xml:space="preserve"> unclear, also reason for some of exclusion from EVM measurement target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5439" w:rsidP="00F05439">
            <w:pPr>
              <w:pStyle w:val="CRCoverPage"/>
              <w:tabs>
                <w:tab w:val="left" w:pos="2910"/>
              </w:tabs>
              <w:spacing w:after="0"/>
              <w:rPr>
                <w:noProof/>
              </w:rPr>
            </w:pPr>
            <w:r>
              <w:rPr>
                <w:noProof/>
              </w:rPr>
              <w:t>4.</w:t>
            </w:r>
            <w:r w:rsidR="00CC464D">
              <w:rPr>
                <w:noProof/>
              </w:rPr>
              <w:t>9</w:t>
            </w:r>
            <w:r>
              <w:rPr>
                <w:noProof/>
              </w:rPr>
              <w:t>.2.2,</w:t>
            </w:r>
            <w:r w:rsidR="00CC464D">
              <w:rPr>
                <w:noProof/>
              </w:rPr>
              <w:t xml:space="preserve"> 4.9.2.3, 6.5.3.5</w:t>
            </w:r>
            <w:r w:rsidR="00BA7417">
              <w:rPr>
                <w:noProof/>
              </w:rPr>
              <w:tab/>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BA7417" w:rsidRDefault="00BA7417">
      <w:pPr>
        <w:spacing w:after="0"/>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06078" w:rsidRDefault="00606078" w:rsidP="00606078">
      <w:pPr>
        <w:pStyle w:val="Heading7"/>
        <w:rPr>
          <w:color w:val="FF0000"/>
        </w:rPr>
      </w:pPr>
      <w:r>
        <w:rPr>
          <w:color w:val="FF0000"/>
        </w:rPr>
        <w:lastRenderedPageBreak/>
        <w:t>&lt;START OF</w:t>
      </w:r>
      <w:r w:rsidRPr="00606078">
        <w:rPr>
          <w:color w:val="FF0000"/>
        </w:rPr>
        <w:t xml:space="preserve"> CHANGE</w:t>
      </w:r>
      <w:r w:rsidR="00BC3C10">
        <w:rPr>
          <w:color w:val="FF0000"/>
        </w:rPr>
        <w:t>, note changed done in this document is highlighted with yellow marker</w:t>
      </w:r>
      <w:r w:rsidRPr="00606078">
        <w:rPr>
          <w:color w:val="FF0000"/>
        </w:rPr>
        <w:t>&gt;</w:t>
      </w:r>
    </w:p>
    <w:p w:rsidR="00DD2C90" w:rsidRPr="00DD2C90" w:rsidRDefault="00DD2C90" w:rsidP="00DD2C90">
      <w:pPr>
        <w:keepNext/>
        <w:keepLines/>
        <w:spacing w:before="60"/>
        <w:jc w:val="center"/>
        <w:rPr>
          <w:ins w:id="3" w:author="R4-1905121" w:date="2019-04-16T16:45:00Z"/>
          <w:rFonts w:ascii="Arial" w:hAnsi="Arial"/>
          <w:b/>
        </w:rPr>
      </w:pPr>
      <w:ins w:id="4" w:author="R4-1905121" w:date="2019-04-16T16:45:00Z">
        <w:r w:rsidRPr="00DD2C90">
          <w:rPr>
            <w:rFonts w:ascii="Arial" w:hAnsi="Arial"/>
            <w:b/>
          </w:rPr>
          <w:t xml:space="preserve">Table </w:t>
        </w:r>
        <w:r w:rsidRPr="00DD2C90">
          <w:rPr>
            <w:rFonts w:ascii="Arial" w:hAnsi="Arial"/>
            <w:b/>
            <w:lang w:eastAsia="zh-CN"/>
          </w:rPr>
          <w:t>4.9.2.2</w:t>
        </w:r>
        <w:r w:rsidRPr="00DD2C90">
          <w:rPr>
            <w:rFonts w:ascii="Arial" w:hAnsi="Arial"/>
            <w:b/>
          </w:rPr>
          <w:t>-4: Common physical channel parameters for PDSCH</w:t>
        </w:r>
        <w:r w:rsidRPr="00DD2C90">
          <w:rPr>
            <w:rFonts w:ascii="Arial" w:hAnsi="Arial"/>
            <w:b/>
            <w:lang w:eastAsia="zh-CN"/>
          </w:rPr>
          <w:t xml:space="preserve"> by RNTI for </w:t>
        </w:r>
        <w:r w:rsidRPr="00DD2C90">
          <w:rPr>
            <w:rFonts w:ascii="Arial" w:hAnsi="Arial"/>
            <w:b/>
            <w:i/>
            <w:lang w:eastAsia="zh-CN"/>
          </w:rPr>
          <w:t>BS type 1-C</w:t>
        </w:r>
        <w:r w:rsidRPr="00DD2C90">
          <w:rPr>
            <w:rFonts w:ascii="Arial" w:hAnsi="Arial"/>
            <w:b/>
            <w:lang w:eastAsia="zh-CN"/>
          </w:rPr>
          <w:t xml:space="preserve"> and </w:t>
        </w:r>
        <w:r w:rsidRPr="00DD2C90">
          <w:rPr>
            <w:rFonts w:ascii="Arial" w:hAnsi="Arial"/>
            <w:b/>
            <w:i/>
            <w:lang w:eastAsia="zh-CN"/>
          </w:rPr>
          <w:t>BS type 1-H</w:t>
        </w:r>
        <w:r w:rsidRPr="00DD2C90">
          <w:rPr>
            <w:rFonts w:ascii="Arial" w:hAnsi="Arial"/>
            <w:b/>
            <w:lang w:eastAsia="zh-CN"/>
          </w:rPr>
          <w:t xml:space="preserve"> test models</w:t>
        </w:r>
      </w:ins>
    </w:p>
    <w:tbl>
      <w:tblPr>
        <w:tblW w:w="0" w:type="auto"/>
        <w:jc w:val="center"/>
        <w:tblLook w:val="04A0" w:firstRow="1" w:lastRow="0" w:firstColumn="1" w:lastColumn="0" w:noHBand="0" w:noVBand="1"/>
      </w:tblPr>
      <w:tblGrid>
        <w:gridCol w:w="3487"/>
        <w:gridCol w:w="697"/>
      </w:tblGrid>
      <w:tr w:rsidR="00DD2C90" w:rsidRPr="00DD2C90" w:rsidTr="00916655">
        <w:trPr>
          <w:trHeight w:val="247"/>
          <w:jc w:val="center"/>
          <w:ins w:id="5" w:author="R4-1905121" w:date="2019-04-16T16:45:00Z"/>
        </w:trPr>
        <w:tc>
          <w:tcPr>
            <w:tcW w:w="0" w:type="auto"/>
            <w:tcBorders>
              <w:top w:val="single" w:sz="6" w:space="0" w:color="auto"/>
              <w:left w:val="single" w:sz="6" w:space="0" w:color="auto"/>
              <w:bottom w:val="single" w:sz="6" w:space="0" w:color="auto"/>
              <w:right w:val="single" w:sz="4" w:space="0" w:color="auto"/>
            </w:tcBorders>
          </w:tcPr>
          <w:p w:rsidR="00DD2C90" w:rsidRPr="00DD2C90" w:rsidRDefault="00DD2C90" w:rsidP="00DD2C90">
            <w:pPr>
              <w:keepNext/>
              <w:keepLines/>
              <w:spacing w:after="0"/>
              <w:jc w:val="center"/>
              <w:rPr>
                <w:ins w:id="6" w:author="R4-1905121" w:date="2019-04-16T16:45:00Z"/>
                <w:rFonts w:ascii="Arial" w:hAnsi="Arial"/>
                <w:b/>
                <w:sz w:val="18"/>
              </w:rPr>
            </w:pPr>
            <w:ins w:id="7" w:author="R4-1905121" w:date="2019-04-16T16:45:00Z">
              <w:r w:rsidRPr="00DD2C90">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tcPr>
          <w:p w:rsidR="00DD2C90" w:rsidRPr="00DD2C90" w:rsidRDefault="00DD2C90" w:rsidP="00DD2C90">
            <w:pPr>
              <w:keepNext/>
              <w:keepLines/>
              <w:spacing w:after="0"/>
              <w:jc w:val="center"/>
              <w:rPr>
                <w:ins w:id="8" w:author="R4-1905121" w:date="2019-04-16T16:45:00Z"/>
                <w:rFonts w:ascii="Arial" w:hAnsi="Arial"/>
                <w:b/>
                <w:sz w:val="18"/>
              </w:rPr>
            </w:pPr>
            <w:ins w:id="9" w:author="R4-1905121" w:date="2019-04-16T16:45:00Z">
              <w:r w:rsidRPr="00DD2C90">
                <w:rPr>
                  <w:rFonts w:ascii="Arial" w:hAnsi="Arial"/>
                  <w:b/>
                  <w:sz w:val="18"/>
                </w:rPr>
                <w:t>Value</w:t>
              </w:r>
            </w:ins>
          </w:p>
        </w:tc>
      </w:tr>
      <w:tr w:rsidR="00DD2C90" w:rsidRPr="00DD2C90" w:rsidTr="00916655">
        <w:trPr>
          <w:trHeight w:val="247"/>
          <w:jc w:val="center"/>
          <w:ins w:id="10" w:author="R4-1905121" w:date="2019-04-16T16:45:00Z"/>
        </w:trPr>
        <w:tc>
          <w:tcPr>
            <w:tcW w:w="0" w:type="auto"/>
            <w:gridSpan w:val="2"/>
            <w:tcBorders>
              <w:top w:val="single" w:sz="6" w:space="0" w:color="auto"/>
              <w:left w:val="single" w:sz="6" w:space="0" w:color="auto"/>
              <w:bottom w:val="single" w:sz="6" w:space="0" w:color="auto"/>
              <w:right w:val="single" w:sz="6" w:space="0" w:color="auto"/>
            </w:tcBorders>
          </w:tcPr>
          <w:p w:rsidR="00DD2C90" w:rsidRPr="00DD2C90" w:rsidDel="008642B6" w:rsidRDefault="00DD2C90" w:rsidP="00DD2C90">
            <w:pPr>
              <w:keepNext/>
              <w:keepLines/>
              <w:spacing w:after="0"/>
              <w:jc w:val="center"/>
              <w:rPr>
                <w:ins w:id="11" w:author="R4-1905121" w:date="2019-04-16T16:45:00Z"/>
                <w:rFonts w:ascii="Arial" w:hAnsi="Arial"/>
                <w:sz w:val="18"/>
              </w:rPr>
            </w:pPr>
            <w:ins w:id="12" w:author="R4-1905121" w:date="2019-04-16T16:45:00Z">
              <w:r w:rsidRPr="00DD2C90">
                <w:rPr>
                  <w:rFonts w:ascii="Arial" w:hAnsi="Arial"/>
                  <w:sz w:val="18"/>
                </w:rPr>
                <w:t xml:space="preserve">PDSCH </w:t>
              </w:r>
              <m:oMath>
                <m:sSub>
                  <m:sSubPr>
                    <m:ctrlPr>
                      <w:rPr>
                        <w:rFonts w:ascii="Cambria Math" w:hAnsi="Cambria Math"/>
                        <w:i/>
                        <w:sz w:val="18"/>
                        <w:lang w:eastAsia="x-none"/>
                      </w:rPr>
                    </m:ctrlPr>
                  </m:sSubPr>
                  <m:e>
                    <m:r>
                      <w:rPr>
                        <w:rFonts w:ascii="Cambria Math" w:hAnsi="Cambria Math"/>
                        <w:sz w:val="18"/>
                        <w:lang w:eastAsia="x-none"/>
                      </w:rPr>
                      <m:t>n</m:t>
                    </m:r>
                  </m:e>
                  <m:sub>
                    <m:r>
                      <m:rPr>
                        <m:nor/>
                      </m:rPr>
                      <w:rPr>
                        <w:rFonts w:ascii="Cambria Math" w:hAnsi="Cambria Math"/>
                        <w:sz w:val="18"/>
                        <w:lang w:eastAsia="x-none"/>
                      </w:rPr>
                      <m:t>RNTI</m:t>
                    </m:r>
                  </m:sub>
                </m:sSub>
                <m:r>
                  <w:rPr>
                    <w:rFonts w:ascii="Cambria Math" w:hAnsi="Cambria Math"/>
                    <w:sz w:val="18"/>
                    <w:lang w:eastAsia="x-none"/>
                  </w:rPr>
                  <m:t>=0</m:t>
                </m:r>
              </m:oMath>
            </w:ins>
          </w:p>
        </w:tc>
      </w:tr>
      <w:tr w:rsidR="00DD2C90" w:rsidRPr="00DD2C90" w:rsidTr="00916655">
        <w:trPr>
          <w:trHeight w:val="247"/>
          <w:jc w:val="center"/>
          <w:ins w:id="13" w:author="R4-1905121" w:date="2019-04-16T16:45:00Z"/>
        </w:trPr>
        <w:tc>
          <w:tcPr>
            <w:tcW w:w="0" w:type="auto"/>
            <w:tcBorders>
              <w:top w:val="single" w:sz="6" w:space="0" w:color="auto"/>
              <w:left w:val="single" w:sz="6" w:space="0" w:color="auto"/>
              <w:bottom w:val="single" w:sz="6" w:space="0" w:color="auto"/>
              <w:right w:val="single" w:sz="6" w:space="0" w:color="auto"/>
            </w:tcBorders>
          </w:tcPr>
          <w:p w:rsidR="00DD2C90" w:rsidRPr="00DD2C90" w:rsidDel="008642B6" w:rsidRDefault="00DD2C90" w:rsidP="00DD2C90">
            <w:pPr>
              <w:keepNext/>
              <w:keepLines/>
              <w:spacing w:after="0"/>
              <w:jc w:val="center"/>
              <w:rPr>
                <w:ins w:id="14" w:author="R4-1905121" w:date="2019-04-16T16:45:00Z"/>
                <w:rFonts w:ascii="Arial" w:hAnsi="Arial"/>
                <w:sz w:val="18"/>
              </w:rPr>
            </w:pPr>
            <w:ins w:id="15" w:author="R4-1905121" w:date="2019-04-16T16:45:00Z">
              <w:r w:rsidRPr="00DD2C90">
                <w:rPr>
                  <w:rFonts w:ascii="Arial" w:hAnsi="Arial"/>
                  <w:sz w:val="18"/>
                </w:rPr>
                <w:t>Starting symbol</w:t>
              </w:r>
            </w:ins>
            <w:ins w:id="16" w:author="Takao Miyake" w:date="2019-05-03T17:16:00Z">
              <w:r w:rsidRPr="00DD2C90">
                <w:rPr>
                  <w:rFonts w:ascii="Arial" w:hAnsi="Arial"/>
                  <w:sz w:val="18"/>
                </w:rPr>
                <w:t xml:space="preserve"> </w:t>
              </w:r>
              <w:r w:rsidRPr="00DD2C90">
                <w:rPr>
                  <w:rFonts w:ascii="Arial" w:hAnsi="Arial"/>
                  <w:sz w:val="18"/>
                  <w:highlight w:val="yellow"/>
                  <w:rPrChange w:id="17" w:author="Takao Miyake" w:date="2019-05-03T17:17:00Z">
                    <w:rPr>
                      <w:rFonts w:ascii="Arial" w:hAnsi="Arial"/>
                      <w:sz w:val="18"/>
                    </w:rPr>
                  </w:rPrChange>
                </w:rPr>
                <w:t>except TM2, 2a</w:t>
              </w:r>
            </w:ins>
          </w:p>
        </w:tc>
        <w:tc>
          <w:tcPr>
            <w:tcW w:w="0" w:type="auto"/>
            <w:tcBorders>
              <w:top w:val="single" w:sz="6" w:space="0" w:color="auto"/>
              <w:left w:val="single" w:sz="6" w:space="0" w:color="auto"/>
              <w:bottom w:val="single" w:sz="6" w:space="0" w:color="auto"/>
              <w:right w:val="single" w:sz="6" w:space="0" w:color="auto"/>
            </w:tcBorders>
          </w:tcPr>
          <w:p w:rsidR="00DD2C90" w:rsidRPr="00DD2C90" w:rsidDel="008642B6" w:rsidRDefault="00DD2C90" w:rsidP="00DD2C90">
            <w:pPr>
              <w:keepNext/>
              <w:keepLines/>
              <w:spacing w:after="0"/>
              <w:jc w:val="center"/>
              <w:rPr>
                <w:ins w:id="18" w:author="R4-1905121" w:date="2019-04-16T16:45:00Z"/>
                <w:rFonts w:ascii="Arial" w:hAnsi="Arial"/>
                <w:sz w:val="18"/>
              </w:rPr>
            </w:pPr>
            <w:ins w:id="19" w:author="R4-1905121" w:date="2019-04-16T16:45:00Z">
              <w:r w:rsidRPr="00DD2C90">
                <w:rPr>
                  <w:rFonts w:ascii="Arial" w:hAnsi="Arial"/>
                  <w:sz w:val="18"/>
                </w:rPr>
                <w:t>0</w:t>
              </w:r>
            </w:ins>
          </w:p>
        </w:tc>
      </w:tr>
      <w:tr w:rsidR="00DD2C90" w:rsidRPr="00DD2C90" w:rsidTr="00916655">
        <w:trPr>
          <w:trHeight w:val="247"/>
          <w:jc w:val="center"/>
          <w:ins w:id="20" w:author="Takao Miyake" w:date="2019-05-03T17:16:00Z"/>
        </w:trPr>
        <w:tc>
          <w:tcPr>
            <w:tcW w:w="0" w:type="auto"/>
            <w:tcBorders>
              <w:top w:val="single" w:sz="6" w:space="0" w:color="auto"/>
              <w:left w:val="single" w:sz="6" w:space="0" w:color="auto"/>
              <w:bottom w:val="single" w:sz="6" w:space="0" w:color="auto"/>
              <w:right w:val="single" w:sz="6" w:space="0" w:color="auto"/>
            </w:tcBorders>
          </w:tcPr>
          <w:p w:rsidR="00DD2C90" w:rsidRPr="00DD2C90" w:rsidRDefault="00DD2C90" w:rsidP="00DD2C90">
            <w:pPr>
              <w:keepNext/>
              <w:keepLines/>
              <w:spacing w:after="0"/>
              <w:jc w:val="center"/>
              <w:rPr>
                <w:ins w:id="21" w:author="Takao Miyake" w:date="2019-05-03T17:16:00Z"/>
                <w:rFonts w:ascii="Arial" w:hAnsi="Arial"/>
                <w:sz w:val="18"/>
                <w:highlight w:val="yellow"/>
                <w:rPrChange w:id="22" w:author="Takao Miyake" w:date="2019-05-03T17:16:00Z">
                  <w:rPr>
                    <w:ins w:id="23" w:author="Takao Miyake" w:date="2019-05-03T17:16:00Z"/>
                    <w:rFonts w:ascii="Arial" w:hAnsi="Arial"/>
                    <w:sz w:val="18"/>
                  </w:rPr>
                </w:rPrChange>
              </w:rPr>
            </w:pPr>
            <w:ins w:id="24" w:author="Takao Miyake" w:date="2019-05-03T17:16:00Z">
              <w:r w:rsidRPr="00DD2C90">
                <w:rPr>
                  <w:rFonts w:ascii="Arial" w:hAnsi="Arial"/>
                  <w:sz w:val="18"/>
                  <w:highlight w:val="yellow"/>
                  <w:rPrChange w:id="25" w:author="Takao Miyake" w:date="2019-05-03T17:16:00Z">
                    <w:rPr>
                      <w:rFonts w:ascii="Arial" w:hAnsi="Arial"/>
                      <w:sz w:val="18"/>
                    </w:rPr>
                  </w:rPrChange>
                </w:rPr>
                <w:t>Starting symbol for TM2, 2a</w:t>
              </w:r>
            </w:ins>
          </w:p>
        </w:tc>
        <w:tc>
          <w:tcPr>
            <w:tcW w:w="0" w:type="auto"/>
            <w:tcBorders>
              <w:top w:val="single" w:sz="6" w:space="0" w:color="auto"/>
              <w:left w:val="single" w:sz="6" w:space="0" w:color="auto"/>
              <w:bottom w:val="single" w:sz="6" w:space="0" w:color="auto"/>
              <w:right w:val="single" w:sz="6" w:space="0" w:color="auto"/>
            </w:tcBorders>
          </w:tcPr>
          <w:p w:rsidR="00DD2C90" w:rsidRPr="00DD2C90" w:rsidRDefault="00DD2C90" w:rsidP="00DD2C90">
            <w:pPr>
              <w:keepNext/>
              <w:keepLines/>
              <w:spacing w:after="0"/>
              <w:jc w:val="center"/>
              <w:rPr>
                <w:ins w:id="26" w:author="Takao Miyake" w:date="2019-05-03T17:16:00Z"/>
                <w:rFonts w:ascii="Arial" w:hAnsi="Arial"/>
                <w:sz w:val="18"/>
                <w:highlight w:val="yellow"/>
                <w:rPrChange w:id="27" w:author="Takao Miyake" w:date="2019-05-03T17:16:00Z">
                  <w:rPr>
                    <w:ins w:id="28" w:author="Takao Miyake" w:date="2019-05-03T17:16:00Z"/>
                    <w:rFonts w:ascii="Arial" w:hAnsi="Arial"/>
                    <w:sz w:val="18"/>
                  </w:rPr>
                </w:rPrChange>
              </w:rPr>
            </w:pPr>
            <w:ins w:id="29" w:author="Takao Miyake" w:date="2019-05-03T17:16:00Z">
              <w:r w:rsidRPr="00DD2C90">
                <w:rPr>
                  <w:rFonts w:ascii="Arial" w:hAnsi="Arial"/>
                  <w:sz w:val="18"/>
                  <w:highlight w:val="yellow"/>
                  <w:rPrChange w:id="30" w:author="Takao Miyake" w:date="2019-05-03T17:16:00Z">
                    <w:rPr>
                      <w:rFonts w:ascii="Arial" w:hAnsi="Arial"/>
                      <w:sz w:val="18"/>
                    </w:rPr>
                  </w:rPrChange>
                </w:rPr>
                <w:t>2</w:t>
              </w:r>
            </w:ins>
          </w:p>
        </w:tc>
      </w:tr>
      <w:tr w:rsidR="00DD2C90" w:rsidRPr="00DD2C90" w:rsidTr="00916655">
        <w:trPr>
          <w:trHeight w:val="247"/>
          <w:jc w:val="center"/>
          <w:ins w:id="31" w:author="R4-1905121" w:date="2019-04-16T16:45:00Z"/>
        </w:trPr>
        <w:tc>
          <w:tcPr>
            <w:tcW w:w="0" w:type="auto"/>
            <w:tcBorders>
              <w:top w:val="single" w:sz="6" w:space="0" w:color="auto"/>
              <w:left w:val="single" w:sz="6" w:space="0" w:color="auto"/>
              <w:bottom w:val="single" w:sz="6" w:space="0" w:color="auto"/>
              <w:right w:val="single" w:sz="6" w:space="0" w:color="auto"/>
            </w:tcBorders>
          </w:tcPr>
          <w:p w:rsidR="00DD2C90" w:rsidRPr="00DD2C90" w:rsidDel="008642B6" w:rsidRDefault="00DD2C90" w:rsidP="00DD2C90">
            <w:pPr>
              <w:keepNext/>
              <w:keepLines/>
              <w:spacing w:after="0"/>
              <w:jc w:val="center"/>
              <w:rPr>
                <w:ins w:id="32" w:author="R4-1905121" w:date="2019-04-16T16:45:00Z"/>
                <w:rFonts w:ascii="Arial" w:hAnsi="Arial"/>
                <w:sz w:val="18"/>
              </w:rPr>
            </w:pPr>
            <w:ins w:id="33" w:author="R4-1905121" w:date="2019-04-16T16:45:00Z">
              <w:r w:rsidRPr="00DD2C90">
                <w:rPr>
                  <w:rFonts w:ascii="Arial" w:hAnsi="Arial"/>
                  <w:sz w:val="18"/>
                </w:rPr>
                <w:t>Ratio of PDSCH EPRE to PDCCH EPRE</w:t>
              </w:r>
            </w:ins>
          </w:p>
        </w:tc>
        <w:tc>
          <w:tcPr>
            <w:tcW w:w="0" w:type="auto"/>
            <w:tcBorders>
              <w:top w:val="single" w:sz="6" w:space="0" w:color="auto"/>
              <w:left w:val="single" w:sz="6" w:space="0" w:color="auto"/>
              <w:bottom w:val="single" w:sz="6" w:space="0" w:color="auto"/>
              <w:right w:val="single" w:sz="6" w:space="0" w:color="auto"/>
            </w:tcBorders>
          </w:tcPr>
          <w:p w:rsidR="00DD2C90" w:rsidRPr="00DD2C90" w:rsidDel="008642B6" w:rsidRDefault="00DD2C90" w:rsidP="00DD2C90">
            <w:pPr>
              <w:keepNext/>
              <w:keepLines/>
              <w:spacing w:after="0"/>
              <w:jc w:val="center"/>
              <w:rPr>
                <w:ins w:id="34" w:author="R4-1905121" w:date="2019-04-16T16:45:00Z"/>
                <w:rFonts w:ascii="Arial" w:hAnsi="Arial"/>
                <w:sz w:val="18"/>
              </w:rPr>
            </w:pPr>
            <w:ins w:id="35" w:author="R4-1905121" w:date="2019-04-16T16:45:00Z">
              <w:r w:rsidRPr="00DD2C90">
                <w:rPr>
                  <w:rFonts w:ascii="Arial" w:hAnsi="Arial"/>
                  <w:sz w:val="18"/>
                </w:rPr>
                <w:t>0 dB</w:t>
              </w:r>
            </w:ins>
          </w:p>
        </w:tc>
      </w:tr>
      <w:tr w:rsidR="00DD2C90" w:rsidRPr="00DD2C90" w:rsidTr="00916655">
        <w:trPr>
          <w:trHeight w:val="247"/>
          <w:jc w:val="center"/>
          <w:ins w:id="36" w:author="R4-1905121" w:date="2019-04-16T16:45:00Z"/>
        </w:trPr>
        <w:tc>
          <w:tcPr>
            <w:tcW w:w="0" w:type="auto"/>
            <w:gridSpan w:val="2"/>
            <w:tcBorders>
              <w:top w:val="single" w:sz="6" w:space="0" w:color="auto"/>
              <w:left w:val="single" w:sz="6" w:space="0" w:color="auto"/>
              <w:bottom w:val="single" w:sz="6" w:space="0" w:color="auto"/>
              <w:right w:val="single" w:sz="6" w:space="0" w:color="auto"/>
            </w:tcBorders>
          </w:tcPr>
          <w:p w:rsidR="00DD2C90" w:rsidRPr="00DD2C90" w:rsidDel="008642B6" w:rsidRDefault="00DD2C90" w:rsidP="00DD2C90">
            <w:pPr>
              <w:keepNext/>
              <w:keepLines/>
              <w:spacing w:after="0"/>
              <w:jc w:val="center"/>
              <w:rPr>
                <w:ins w:id="37" w:author="R4-1905121" w:date="2019-04-16T16:45:00Z"/>
                <w:rFonts w:ascii="Arial" w:hAnsi="Arial"/>
                <w:sz w:val="18"/>
              </w:rPr>
            </w:pPr>
            <w:ins w:id="38" w:author="R4-1905121" w:date="2019-04-16T16:45:00Z">
              <w:r w:rsidRPr="00DD2C90">
                <w:rPr>
                  <w:rFonts w:ascii="Arial" w:hAnsi="Arial"/>
                  <w:sz w:val="18"/>
                </w:rPr>
                <w:t xml:space="preserve">PDSCH </w:t>
              </w:r>
              <m:oMath>
                <m:sSub>
                  <m:sSubPr>
                    <m:ctrlPr>
                      <w:rPr>
                        <w:rFonts w:ascii="Cambria Math" w:hAnsi="Cambria Math"/>
                        <w:i/>
                        <w:sz w:val="18"/>
                        <w:lang w:eastAsia="x-none"/>
                      </w:rPr>
                    </m:ctrlPr>
                  </m:sSubPr>
                  <m:e>
                    <m:r>
                      <w:rPr>
                        <w:rFonts w:ascii="Cambria Math" w:hAnsi="Cambria Math"/>
                        <w:sz w:val="18"/>
                        <w:lang w:eastAsia="x-none"/>
                      </w:rPr>
                      <m:t>n</m:t>
                    </m:r>
                  </m:e>
                  <m:sub>
                    <m:r>
                      <m:rPr>
                        <m:nor/>
                      </m:rPr>
                      <w:rPr>
                        <w:rFonts w:ascii="Cambria Math" w:hAnsi="Cambria Math"/>
                        <w:sz w:val="18"/>
                        <w:lang w:eastAsia="x-none"/>
                      </w:rPr>
                      <m:t>RNTI</m:t>
                    </m:r>
                  </m:sub>
                </m:sSub>
                <m:r>
                  <w:rPr>
                    <w:rFonts w:ascii="Cambria Math" w:hAnsi="Cambria Math"/>
                    <w:sz w:val="18"/>
                    <w:lang w:eastAsia="x-none"/>
                  </w:rPr>
                  <m:t>=1</m:t>
                </m:r>
              </m:oMath>
            </w:ins>
          </w:p>
        </w:tc>
      </w:tr>
      <w:tr w:rsidR="00DD2C90" w:rsidRPr="00DD2C90" w:rsidTr="00916655">
        <w:trPr>
          <w:trHeight w:val="247"/>
          <w:jc w:val="center"/>
          <w:ins w:id="39" w:author="R4-1905121" w:date="2019-04-16T16:45:00Z"/>
        </w:trPr>
        <w:tc>
          <w:tcPr>
            <w:tcW w:w="0" w:type="auto"/>
            <w:tcBorders>
              <w:top w:val="single" w:sz="6" w:space="0" w:color="auto"/>
              <w:left w:val="single" w:sz="6" w:space="0" w:color="auto"/>
              <w:bottom w:val="single" w:sz="6" w:space="0" w:color="auto"/>
              <w:right w:val="single" w:sz="6" w:space="0" w:color="auto"/>
            </w:tcBorders>
          </w:tcPr>
          <w:p w:rsidR="00DD2C90" w:rsidRPr="00DD2C90" w:rsidDel="008642B6" w:rsidRDefault="00DD2C90" w:rsidP="00DD2C90">
            <w:pPr>
              <w:keepNext/>
              <w:keepLines/>
              <w:spacing w:after="0"/>
              <w:jc w:val="center"/>
              <w:rPr>
                <w:ins w:id="40" w:author="R4-1905121" w:date="2019-04-16T16:45:00Z"/>
                <w:rFonts w:ascii="Arial" w:hAnsi="Arial"/>
                <w:sz w:val="18"/>
              </w:rPr>
            </w:pPr>
            <w:ins w:id="41" w:author="R4-1905121" w:date="2019-04-16T16:45:00Z">
              <w:r w:rsidRPr="00DD2C90">
                <w:rPr>
                  <w:rFonts w:ascii="Arial" w:hAnsi="Arial"/>
                  <w:sz w:val="18"/>
                </w:rPr>
                <w:t>Starting symbol</w:t>
              </w:r>
            </w:ins>
          </w:p>
        </w:tc>
        <w:tc>
          <w:tcPr>
            <w:tcW w:w="0" w:type="auto"/>
            <w:tcBorders>
              <w:top w:val="single" w:sz="6" w:space="0" w:color="auto"/>
              <w:left w:val="single" w:sz="6" w:space="0" w:color="auto"/>
              <w:bottom w:val="single" w:sz="6" w:space="0" w:color="auto"/>
              <w:right w:val="single" w:sz="6" w:space="0" w:color="auto"/>
            </w:tcBorders>
          </w:tcPr>
          <w:p w:rsidR="00DD2C90" w:rsidRPr="00DD2C90" w:rsidDel="008642B6" w:rsidRDefault="00DD2C90" w:rsidP="00DD2C90">
            <w:pPr>
              <w:keepNext/>
              <w:keepLines/>
              <w:spacing w:after="0"/>
              <w:jc w:val="center"/>
              <w:rPr>
                <w:ins w:id="42" w:author="R4-1905121" w:date="2019-04-16T16:45:00Z"/>
                <w:rFonts w:ascii="Arial" w:hAnsi="Arial"/>
                <w:sz w:val="18"/>
              </w:rPr>
            </w:pPr>
            <w:ins w:id="43" w:author="R4-1905121" w:date="2019-04-16T16:45:00Z">
              <w:r w:rsidRPr="00DD2C90">
                <w:rPr>
                  <w:rFonts w:ascii="Arial" w:hAnsi="Arial"/>
                  <w:sz w:val="18"/>
                </w:rPr>
                <w:t>0</w:t>
              </w:r>
            </w:ins>
          </w:p>
        </w:tc>
      </w:tr>
      <w:tr w:rsidR="00DD2C90" w:rsidRPr="00DD2C90" w:rsidTr="00916655">
        <w:trPr>
          <w:trHeight w:val="247"/>
          <w:jc w:val="center"/>
          <w:ins w:id="44" w:author="R4-1905121" w:date="2019-04-16T16:45:00Z"/>
        </w:trPr>
        <w:tc>
          <w:tcPr>
            <w:tcW w:w="0" w:type="auto"/>
            <w:tcBorders>
              <w:top w:val="single" w:sz="6" w:space="0" w:color="auto"/>
              <w:left w:val="single" w:sz="6" w:space="0" w:color="auto"/>
              <w:bottom w:val="single" w:sz="6" w:space="0" w:color="auto"/>
              <w:right w:val="single" w:sz="6" w:space="0" w:color="auto"/>
            </w:tcBorders>
          </w:tcPr>
          <w:p w:rsidR="00DD2C90" w:rsidRPr="00DD2C90" w:rsidRDefault="00DD2C90" w:rsidP="00DD2C90">
            <w:pPr>
              <w:keepNext/>
              <w:keepLines/>
              <w:spacing w:after="0"/>
              <w:jc w:val="center"/>
              <w:rPr>
                <w:ins w:id="45" w:author="R4-1905121" w:date="2019-04-16T16:45:00Z"/>
                <w:rFonts w:ascii="Arial" w:hAnsi="Arial"/>
                <w:sz w:val="18"/>
              </w:rPr>
            </w:pPr>
            <w:ins w:id="46" w:author="R4-1905121" w:date="2019-04-16T16:45:00Z">
              <w:r w:rsidRPr="00DD2C90">
                <w:rPr>
                  <w:rFonts w:ascii="Arial" w:hAnsi="Arial"/>
                  <w:sz w:val="18"/>
                </w:rPr>
                <w:t>Ratio of PDSCH EPRE to PDCCH EPRE</w:t>
              </w:r>
            </w:ins>
          </w:p>
        </w:tc>
        <w:tc>
          <w:tcPr>
            <w:tcW w:w="0" w:type="auto"/>
            <w:tcBorders>
              <w:top w:val="single" w:sz="6" w:space="0" w:color="auto"/>
              <w:left w:val="single" w:sz="6" w:space="0" w:color="auto"/>
              <w:bottom w:val="single" w:sz="6" w:space="0" w:color="auto"/>
              <w:right w:val="single" w:sz="6" w:space="0" w:color="auto"/>
            </w:tcBorders>
          </w:tcPr>
          <w:p w:rsidR="00DD2C90" w:rsidRPr="00DD2C90" w:rsidRDefault="00DD2C90" w:rsidP="00DD2C90">
            <w:pPr>
              <w:keepNext/>
              <w:keepLines/>
              <w:spacing w:after="0"/>
              <w:jc w:val="center"/>
              <w:rPr>
                <w:ins w:id="47" w:author="R4-1905121" w:date="2019-04-16T16:45:00Z"/>
                <w:rFonts w:ascii="Arial" w:hAnsi="Arial"/>
                <w:sz w:val="18"/>
              </w:rPr>
            </w:pPr>
            <w:ins w:id="48" w:author="R4-1905121" w:date="2019-04-16T16:45:00Z">
              <w:r w:rsidRPr="00DD2C90">
                <w:rPr>
                  <w:rFonts w:ascii="Arial" w:hAnsi="Arial"/>
                  <w:sz w:val="18"/>
                </w:rPr>
                <w:t>0 dB</w:t>
              </w:r>
            </w:ins>
          </w:p>
        </w:tc>
      </w:tr>
      <w:tr w:rsidR="00DD2C90" w:rsidRPr="00DD2C90" w:rsidTr="00916655">
        <w:trPr>
          <w:trHeight w:val="247"/>
          <w:jc w:val="center"/>
          <w:ins w:id="49" w:author="R4-1905121" w:date="2019-04-16T16:45:00Z"/>
        </w:trPr>
        <w:tc>
          <w:tcPr>
            <w:tcW w:w="0" w:type="auto"/>
            <w:gridSpan w:val="2"/>
            <w:tcBorders>
              <w:top w:val="single" w:sz="6" w:space="0" w:color="auto"/>
              <w:left w:val="single" w:sz="6" w:space="0" w:color="auto"/>
              <w:bottom w:val="single" w:sz="6" w:space="0" w:color="auto"/>
              <w:right w:val="single" w:sz="6" w:space="0" w:color="auto"/>
            </w:tcBorders>
          </w:tcPr>
          <w:p w:rsidR="00DD2C90" w:rsidRPr="00DD2C90" w:rsidRDefault="00DD2C90" w:rsidP="00DD2C90">
            <w:pPr>
              <w:keepNext/>
              <w:keepLines/>
              <w:spacing w:after="0"/>
              <w:jc w:val="center"/>
              <w:rPr>
                <w:ins w:id="50" w:author="R4-1905121" w:date="2019-04-16T16:45:00Z"/>
                <w:rFonts w:ascii="Arial" w:hAnsi="Arial"/>
                <w:sz w:val="18"/>
              </w:rPr>
            </w:pPr>
            <w:ins w:id="51" w:author="R4-1905121" w:date="2019-04-16T16:45:00Z">
              <w:r w:rsidRPr="00DD2C90">
                <w:rPr>
                  <w:rFonts w:ascii="Arial" w:hAnsi="Arial"/>
                  <w:sz w:val="18"/>
                </w:rPr>
                <w:t xml:space="preserve">PDSCH </w:t>
              </w:r>
              <m:oMath>
                <m:sSub>
                  <m:sSubPr>
                    <m:ctrlPr>
                      <w:rPr>
                        <w:rFonts w:ascii="Cambria Math" w:hAnsi="Cambria Math"/>
                        <w:i/>
                        <w:sz w:val="18"/>
                        <w:lang w:eastAsia="x-none"/>
                      </w:rPr>
                    </m:ctrlPr>
                  </m:sSubPr>
                  <m:e>
                    <m:r>
                      <w:rPr>
                        <w:rFonts w:ascii="Cambria Math" w:hAnsi="Cambria Math"/>
                        <w:sz w:val="18"/>
                        <w:lang w:eastAsia="x-none"/>
                      </w:rPr>
                      <m:t>n</m:t>
                    </m:r>
                  </m:e>
                  <m:sub>
                    <m:r>
                      <m:rPr>
                        <m:nor/>
                      </m:rPr>
                      <w:rPr>
                        <w:rFonts w:ascii="Cambria Math" w:hAnsi="Cambria Math"/>
                        <w:sz w:val="18"/>
                        <w:lang w:eastAsia="x-none"/>
                      </w:rPr>
                      <m:t>RNTI</m:t>
                    </m:r>
                  </m:sub>
                </m:sSub>
                <m:r>
                  <w:rPr>
                    <w:rFonts w:ascii="Cambria Math" w:hAnsi="Cambria Math"/>
                    <w:sz w:val="18"/>
                    <w:lang w:eastAsia="x-none"/>
                  </w:rPr>
                  <m:t>=2</m:t>
                </m:r>
              </m:oMath>
            </w:ins>
          </w:p>
        </w:tc>
      </w:tr>
      <w:tr w:rsidR="00DD2C90" w:rsidRPr="00DD2C90" w:rsidTr="00916655">
        <w:trPr>
          <w:trHeight w:val="247"/>
          <w:jc w:val="center"/>
          <w:ins w:id="52" w:author="R4-1905121" w:date="2019-04-16T16:45:00Z"/>
        </w:trPr>
        <w:tc>
          <w:tcPr>
            <w:tcW w:w="0" w:type="auto"/>
            <w:tcBorders>
              <w:top w:val="single" w:sz="6" w:space="0" w:color="auto"/>
              <w:left w:val="single" w:sz="6" w:space="0" w:color="auto"/>
              <w:bottom w:val="single" w:sz="6" w:space="0" w:color="auto"/>
              <w:right w:val="single" w:sz="6" w:space="0" w:color="auto"/>
            </w:tcBorders>
          </w:tcPr>
          <w:p w:rsidR="00DD2C90" w:rsidRPr="00DD2C90" w:rsidRDefault="00DD2C90" w:rsidP="00DD2C90">
            <w:pPr>
              <w:keepNext/>
              <w:keepLines/>
              <w:spacing w:after="0"/>
              <w:jc w:val="center"/>
              <w:rPr>
                <w:ins w:id="53" w:author="R4-1905121" w:date="2019-04-16T16:45:00Z"/>
                <w:rFonts w:ascii="Arial" w:hAnsi="Arial"/>
                <w:sz w:val="18"/>
              </w:rPr>
            </w:pPr>
            <w:ins w:id="54" w:author="R4-1905121" w:date="2019-04-16T16:45:00Z">
              <w:r w:rsidRPr="00DD2C90">
                <w:rPr>
                  <w:rFonts w:ascii="Arial" w:hAnsi="Arial"/>
                  <w:sz w:val="18"/>
                </w:rPr>
                <w:t>Starting symbol</w:t>
              </w:r>
            </w:ins>
            <w:ins w:id="55" w:author="Takao Miyake" w:date="2019-05-03T21:37:00Z">
              <w:r w:rsidR="000B698A">
                <w:rPr>
                  <w:rFonts w:ascii="Arial" w:hAnsi="Arial"/>
                  <w:sz w:val="18"/>
                </w:rPr>
                <w:t xml:space="preserve"> </w:t>
              </w:r>
              <w:r w:rsidR="000B698A" w:rsidRPr="000B698A">
                <w:rPr>
                  <w:rFonts w:ascii="Arial" w:hAnsi="Arial"/>
                  <w:sz w:val="18"/>
                  <w:highlight w:val="yellow"/>
                  <w:rPrChange w:id="56" w:author="Takao Miyake" w:date="2019-05-03T21:37:00Z">
                    <w:rPr>
                      <w:rFonts w:ascii="Arial" w:hAnsi="Arial"/>
                      <w:sz w:val="18"/>
                    </w:rPr>
                  </w:rPrChange>
                </w:rPr>
                <w:t>except TM2</w:t>
              </w:r>
              <w:r w:rsidR="000B698A">
                <w:rPr>
                  <w:rFonts w:ascii="Arial" w:hAnsi="Arial"/>
                  <w:sz w:val="18"/>
                  <w:highlight w:val="yellow"/>
                </w:rPr>
                <w:t>, 2a</w:t>
              </w:r>
            </w:ins>
          </w:p>
        </w:tc>
        <w:tc>
          <w:tcPr>
            <w:tcW w:w="0" w:type="auto"/>
            <w:tcBorders>
              <w:top w:val="single" w:sz="6" w:space="0" w:color="auto"/>
              <w:left w:val="single" w:sz="6" w:space="0" w:color="auto"/>
              <w:bottom w:val="single" w:sz="6" w:space="0" w:color="auto"/>
              <w:right w:val="single" w:sz="6" w:space="0" w:color="auto"/>
            </w:tcBorders>
          </w:tcPr>
          <w:p w:rsidR="00DD2C90" w:rsidRPr="00DD2C90" w:rsidRDefault="00DD2C90" w:rsidP="00DD2C90">
            <w:pPr>
              <w:keepNext/>
              <w:keepLines/>
              <w:spacing w:after="0"/>
              <w:jc w:val="center"/>
              <w:rPr>
                <w:ins w:id="57" w:author="R4-1905121" w:date="2019-04-16T16:45:00Z"/>
                <w:rFonts w:ascii="Arial" w:hAnsi="Arial"/>
                <w:sz w:val="18"/>
              </w:rPr>
            </w:pPr>
            <w:ins w:id="58" w:author="R4-1905121" w:date="2019-04-16T16:45:00Z">
              <w:r w:rsidRPr="00DD2C90">
                <w:rPr>
                  <w:rFonts w:ascii="Arial" w:hAnsi="Arial"/>
                  <w:sz w:val="18"/>
                </w:rPr>
                <w:t>2</w:t>
              </w:r>
            </w:ins>
          </w:p>
        </w:tc>
      </w:tr>
      <w:tr w:rsidR="00DD2C90" w:rsidRPr="00DD2C90" w:rsidTr="00916655">
        <w:trPr>
          <w:trHeight w:val="247"/>
          <w:jc w:val="center"/>
          <w:ins w:id="59" w:author="R4-1905121" w:date="2019-04-16T16:45:00Z"/>
        </w:trPr>
        <w:tc>
          <w:tcPr>
            <w:tcW w:w="0" w:type="auto"/>
            <w:tcBorders>
              <w:top w:val="single" w:sz="6" w:space="0" w:color="auto"/>
              <w:left w:val="single" w:sz="6" w:space="0" w:color="auto"/>
              <w:bottom w:val="single" w:sz="6" w:space="0" w:color="auto"/>
              <w:right w:val="single" w:sz="6" w:space="0" w:color="auto"/>
            </w:tcBorders>
          </w:tcPr>
          <w:p w:rsidR="00DD2C90" w:rsidRPr="00DD2C90" w:rsidRDefault="00DD2C90" w:rsidP="00DD2C90">
            <w:pPr>
              <w:keepNext/>
              <w:keepLines/>
              <w:spacing w:after="0"/>
              <w:jc w:val="center"/>
              <w:rPr>
                <w:ins w:id="60" w:author="R4-1905121" w:date="2019-04-16T16:45:00Z"/>
                <w:rFonts w:ascii="Arial" w:hAnsi="Arial"/>
                <w:sz w:val="18"/>
              </w:rPr>
            </w:pPr>
            <w:ins w:id="61" w:author="R4-1905121" w:date="2019-04-16T16:45:00Z">
              <w:r w:rsidRPr="00DD2C90">
                <w:rPr>
                  <w:rFonts w:ascii="Arial" w:hAnsi="Arial"/>
                  <w:sz w:val="18"/>
                </w:rPr>
                <w:t>Ratio of PDSCH EPRE to PDCCH EPRE</w:t>
              </w:r>
            </w:ins>
          </w:p>
        </w:tc>
        <w:tc>
          <w:tcPr>
            <w:tcW w:w="0" w:type="auto"/>
            <w:tcBorders>
              <w:top w:val="single" w:sz="6" w:space="0" w:color="auto"/>
              <w:left w:val="single" w:sz="6" w:space="0" w:color="auto"/>
              <w:bottom w:val="single" w:sz="6" w:space="0" w:color="auto"/>
              <w:right w:val="single" w:sz="6" w:space="0" w:color="auto"/>
            </w:tcBorders>
          </w:tcPr>
          <w:p w:rsidR="00DD2C90" w:rsidRPr="00DD2C90" w:rsidRDefault="00DD2C90" w:rsidP="00DD2C90">
            <w:pPr>
              <w:keepNext/>
              <w:keepLines/>
              <w:spacing w:after="0"/>
              <w:jc w:val="center"/>
              <w:rPr>
                <w:ins w:id="62" w:author="R4-1905121" w:date="2019-04-16T16:45:00Z"/>
                <w:rFonts w:ascii="Arial" w:hAnsi="Arial"/>
                <w:sz w:val="18"/>
              </w:rPr>
            </w:pPr>
            <w:ins w:id="63" w:author="R4-1905121" w:date="2019-04-16T16:45:00Z">
              <w:r w:rsidRPr="00DD2C90">
                <w:rPr>
                  <w:rFonts w:ascii="Arial" w:hAnsi="Arial"/>
                  <w:sz w:val="18"/>
                </w:rPr>
                <w:t>0 dB</w:t>
              </w:r>
            </w:ins>
          </w:p>
        </w:tc>
      </w:tr>
      <w:tr w:rsidR="00DD2C90" w:rsidRPr="00DD2C90" w:rsidTr="00916655">
        <w:trPr>
          <w:trHeight w:val="247"/>
          <w:jc w:val="center"/>
          <w:ins w:id="64" w:author="R4-1905121" w:date="2019-04-16T16:45:00Z"/>
        </w:trPr>
        <w:tc>
          <w:tcPr>
            <w:tcW w:w="0" w:type="auto"/>
            <w:tcBorders>
              <w:top w:val="single" w:sz="6" w:space="0" w:color="auto"/>
              <w:left w:val="single" w:sz="6" w:space="0" w:color="auto"/>
              <w:bottom w:val="single" w:sz="6" w:space="0" w:color="auto"/>
              <w:right w:val="single" w:sz="6" w:space="0" w:color="auto"/>
            </w:tcBorders>
          </w:tcPr>
          <w:p w:rsidR="00DD2C90" w:rsidRPr="00DD2C90" w:rsidRDefault="00DD2C90" w:rsidP="00DD2C90">
            <w:pPr>
              <w:keepNext/>
              <w:keepLines/>
              <w:spacing w:after="0"/>
              <w:jc w:val="center"/>
              <w:rPr>
                <w:ins w:id="65" w:author="R4-1905121" w:date="2019-04-16T16:45:00Z"/>
                <w:rFonts w:ascii="Arial" w:hAnsi="Arial"/>
                <w:sz w:val="18"/>
              </w:rPr>
            </w:pPr>
            <w:ins w:id="66" w:author="R4-1905121" w:date="2019-04-16T16:45:00Z">
              <w:r w:rsidRPr="00DD2C90">
                <w:rPr>
                  <w:rFonts w:ascii="Arial" w:hAnsi="Arial"/>
                  <w:sz w:val="18"/>
                </w:rPr>
                <w:t>Starting PRB location</w:t>
              </w:r>
            </w:ins>
          </w:p>
        </w:tc>
        <w:tc>
          <w:tcPr>
            <w:tcW w:w="0" w:type="auto"/>
            <w:tcBorders>
              <w:top w:val="single" w:sz="6" w:space="0" w:color="auto"/>
              <w:left w:val="single" w:sz="6" w:space="0" w:color="auto"/>
              <w:bottom w:val="single" w:sz="6" w:space="0" w:color="auto"/>
              <w:right w:val="single" w:sz="6" w:space="0" w:color="auto"/>
            </w:tcBorders>
          </w:tcPr>
          <w:p w:rsidR="00DD2C90" w:rsidRPr="00DD2C90" w:rsidRDefault="00DD2C90" w:rsidP="00DD2C90">
            <w:pPr>
              <w:keepNext/>
              <w:keepLines/>
              <w:spacing w:after="0"/>
              <w:jc w:val="center"/>
              <w:rPr>
                <w:ins w:id="67" w:author="R4-1905121" w:date="2019-04-16T16:45:00Z"/>
                <w:rFonts w:ascii="Arial" w:hAnsi="Arial"/>
                <w:sz w:val="18"/>
              </w:rPr>
            </w:pPr>
            <w:ins w:id="68" w:author="R4-1905121" w:date="2019-04-16T16:45:00Z">
              <w:r w:rsidRPr="00DD2C90">
                <w:rPr>
                  <w:rFonts w:ascii="Arial" w:hAnsi="Arial"/>
                  <w:sz w:val="18"/>
                </w:rPr>
                <w:t>0</w:t>
              </w:r>
            </w:ins>
          </w:p>
        </w:tc>
      </w:tr>
      <w:tr w:rsidR="00DD2C90" w:rsidRPr="00DD2C90" w:rsidTr="00916655">
        <w:trPr>
          <w:trHeight w:val="247"/>
          <w:jc w:val="center"/>
          <w:ins w:id="69" w:author="R4-1905121" w:date="2019-04-16T16:45:00Z"/>
        </w:trPr>
        <w:tc>
          <w:tcPr>
            <w:tcW w:w="0" w:type="auto"/>
            <w:tcBorders>
              <w:top w:val="single" w:sz="6" w:space="0" w:color="auto"/>
              <w:left w:val="single" w:sz="6" w:space="0" w:color="auto"/>
              <w:bottom w:val="single" w:sz="6" w:space="0" w:color="auto"/>
              <w:right w:val="single" w:sz="6" w:space="0" w:color="auto"/>
            </w:tcBorders>
          </w:tcPr>
          <w:p w:rsidR="00DD2C90" w:rsidRPr="00DD2C90" w:rsidRDefault="00DD2C90" w:rsidP="00DD2C90">
            <w:pPr>
              <w:keepNext/>
              <w:keepLines/>
              <w:spacing w:after="0"/>
              <w:jc w:val="center"/>
              <w:rPr>
                <w:ins w:id="70" w:author="R4-1905121" w:date="2019-04-16T16:45:00Z"/>
                <w:rFonts w:ascii="Arial" w:hAnsi="Arial"/>
                <w:sz w:val="18"/>
              </w:rPr>
            </w:pPr>
            <w:ins w:id="71" w:author="R4-1905121" w:date="2019-04-16T16:45:00Z">
              <w:r w:rsidRPr="00DD2C90">
                <w:rPr>
                  <w:rFonts w:ascii="Arial" w:hAnsi="Arial"/>
                  <w:sz w:val="18"/>
                </w:rPr>
                <w:t>Number of PRBs</w:t>
              </w:r>
            </w:ins>
          </w:p>
        </w:tc>
        <w:tc>
          <w:tcPr>
            <w:tcW w:w="0" w:type="auto"/>
            <w:tcBorders>
              <w:top w:val="single" w:sz="6" w:space="0" w:color="auto"/>
              <w:left w:val="single" w:sz="6" w:space="0" w:color="auto"/>
              <w:bottom w:val="single" w:sz="6" w:space="0" w:color="auto"/>
              <w:right w:val="single" w:sz="6" w:space="0" w:color="auto"/>
            </w:tcBorders>
          </w:tcPr>
          <w:p w:rsidR="00DD2C90" w:rsidRPr="00DD2C90" w:rsidRDefault="00DD2C90" w:rsidP="00DD2C90">
            <w:pPr>
              <w:keepNext/>
              <w:keepLines/>
              <w:spacing w:after="0"/>
              <w:jc w:val="center"/>
              <w:rPr>
                <w:ins w:id="72" w:author="R4-1905121" w:date="2019-04-16T16:45:00Z"/>
                <w:rFonts w:ascii="Arial" w:hAnsi="Arial"/>
                <w:sz w:val="18"/>
              </w:rPr>
            </w:pPr>
            <w:ins w:id="73" w:author="R4-1905121" w:date="2019-04-16T16:45:00Z">
              <w:r w:rsidRPr="00DD2C90">
                <w:rPr>
                  <w:rFonts w:ascii="Arial" w:hAnsi="Arial"/>
                  <w:sz w:val="18"/>
                </w:rPr>
                <w:t>3</w:t>
              </w:r>
            </w:ins>
          </w:p>
        </w:tc>
      </w:tr>
    </w:tbl>
    <w:p w:rsidR="00DD2C90" w:rsidRPr="00DD2C90" w:rsidRDefault="00DD2C90" w:rsidP="00DD2C90">
      <w:pPr>
        <w:spacing w:after="160" w:line="259" w:lineRule="auto"/>
        <w:rPr>
          <w:rFonts w:ascii="Calibri" w:eastAsia="Calibri" w:hAnsi="Calibri"/>
          <w:sz w:val="22"/>
          <w:szCs w:val="22"/>
          <w:lang w:val="en-US"/>
        </w:rPr>
      </w:pPr>
    </w:p>
    <w:p w:rsidR="00DD2C90" w:rsidRPr="00DD2C90" w:rsidRDefault="00DD2C90" w:rsidP="00DD2C90">
      <w:pPr>
        <w:spacing w:after="160" w:line="259" w:lineRule="auto"/>
        <w:rPr>
          <w:rFonts w:ascii="Calibri" w:eastAsia="Calibri" w:hAnsi="Calibri"/>
          <w:color w:val="FF0000"/>
          <w:sz w:val="22"/>
          <w:szCs w:val="22"/>
          <w:lang w:val="en-US"/>
        </w:rPr>
      </w:pPr>
      <w:r w:rsidRPr="00DD2C90">
        <w:rPr>
          <w:rFonts w:ascii="Calibri" w:eastAsia="Calibri" w:hAnsi="Calibri"/>
          <w:color w:val="FF0000"/>
          <w:sz w:val="22"/>
          <w:szCs w:val="22"/>
          <w:lang w:val="en-US"/>
        </w:rPr>
        <w:t>&lt;NEXT CHANGES&gt;</w:t>
      </w:r>
    </w:p>
    <w:p w:rsidR="00DD2C90" w:rsidRPr="00DD2C90" w:rsidRDefault="00DD2C90" w:rsidP="00DD2C90">
      <w:pPr>
        <w:keepNext/>
        <w:keepLines/>
        <w:spacing w:before="60"/>
        <w:jc w:val="center"/>
        <w:rPr>
          <w:rFonts w:ascii="Arial" w:hAnsi="Arial"/>
          <w:b/>
        </w:rPr>
      </w:pPr>
      <w:r w:rsidRPr="00DD2C90">
        <w:rPr>
          <w:rFonts w:ascii="Arial" w:hAnsi="Arial"/>
          <w:b/>
        </w:rPr>
        <w:t>Table 4.9.2.2.8-1: Specific physical channel parameters of NR-FR1-TM3.3</w:t>
      </w:r>
    </w:p>
    <w:tbl>
      <w:tblPr>
        <w:tblW w:w="0" w:type="auto"/>
        <w:jc w:val="center"/>
        <w:tblLayout w:type="fixed"/>
        <w:tblLook w:val="04A0" w:firstRow="1" w:lastRow="0" w:firstColumn="1" w:lastColumn="0" w:noHBand="0" w:noVBand="1"/>
      </w:tblPr>
      <w:tblGrid>
        <w:gridCol w:w="3640"/>
        <w:gridCol w:w="5988"/>
      </w:tblGrid>
      <w:tr w:rsidR="00DD2C90" w:rsidRPr="00DD2C90" w:rsidTr="00916655">
        <w:trPr>
          <w:trHeight w:val="247"/>
          <w:jc w:val="center"/>
        </w:trPr>
        <w:tc>
          <w:tcPr>
            <w:tcW w:w="3640" w:type="dxa"/>
            <w:tcBorders>
              <w:top w:val="single" w:sz="6" w:space="0" w:color="auto"/>
              <w:left w:val="single" w:sz="6" w:space="0" w:color="auto"/>
              <w:bottom w:val="single" w:sz="6" w:space="0" w:color="auto"/>
              <w:right w:val="single" w:sz="4" w:space="0" w:color="auto"/>
            </w:tcBorders>
          </w:tcPr>
          <w:p w:rsidR="00DD2C90" w:rsidRPr="00DD2C90" w:rsidRDefault="00DD2C90" w:rsidP="00DD2C90">
            <w:pPr>
              <w:keepNext/>
              <w:keepLines/>
              <w:spacing w:after="0"/>
              <w:jc w:val="center"/>
              <w:rPr>
                <w:rFonts w:ascii="Arial" w:hAnsi="Arial"/>
                <w:b/>
                <w:sz w:val="18"/>
              </w:rPr>
            </w:pPr>
            <w:r w:rsidRPr="00DD2C90">
              <w:rPr>
                <w:rFonts w:ascii="Arial" w:hAnsi="Arial"/>
                <w:b/>
                <w:sz w:val="18"/>
              </w:rPr>
              <w:t>Parameter</w:t>
            </w:r>
          </w:p>
        </w:tc>
        <w:tc>
          <w:tcPr>
            <w:tcW w:w="5988" w:type="dxa"/>
            <w:tcBorders>
              <w:top w:val="single" w:sz="4" w:space="0" w:color="auto"/>
              <w:left w:val="single" w:sz="4" w:space="0" w:color="auto"/>
              <w:bottom w:val="single" w:sz="4" w:space="0" w:color="auto"/>
              <w:right w:val="single" w:sz="4" w:space="0" w:color="auto"/>
            </w:tcBorders>
          </w:tcPr>
          <w:p w:rsidR="00DD2C90" w:rsidRPr="00DD2C90" w:rsidRDefault="00DD2C90" w:rsidP="00DD2C90">
            <w:pPr>
              <w:keepNext/>
              <w:keepLines/>
              <w:spacing w:after="0"/>
              <w:jc w:val="center"/>
              <w:rPr>
                <w:rFonts w:ascii="Arial" w:hAnsi="Arial"/>
                <w:b/>
                <w:sz w:val="18"/>
              </w:rPr>
            </w:pPr>
            <w:r w:rsidRPr="00DD2C90">
              <w:rPr>
                <w:rFonts w:ascii="Arial" w:hAnsi="Arial"/>
                <w:b/>
                <w:sz w:val="18"/>
              </w:rPr>
              <w:t>Value</w:t>
            </w:r>
          </w:p>
        </w:tc>
      </w:tr>
      <w:tr w:rsidR="00DD2C90" w:rsidRPr="00DD2C90" w:rsidTr="00916655">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DD2C90" w:rsidRPr="00DD2C90" w:rsidRDefault="00DD2C90" w:rsidP="00DD2C90">
            <w:pPr>
              <w:keepNext/>
              <w:keepLines/>
              <w:spacing w:after="0"/>
              <w:jc w:val="center"/>
              <w:rPr>
                <w:rFonts w:ascii="Arial" w:hAnsi="Arial"/>
                <w:sz w:val="18"/>
              </w:rPr>
            </w:pPr>
            <w:r w:rsidRPr="00DD2C90">
              <w:rPr>
                <w:rFonts w:ascii="Arial" w:hAnsi="Arial"/>
                <w:sz w:val="18"/>
              </w:rPr>
              <w:t xml:space="preserve">Percent of QPSK PDSCH PRBs </w:t>
            </w:r>
            <w:proofErr w:type="spellStart"/>
            <w:r w:rsidRPr="00DD2C90">
              <w:rPr>
                <w:rFonts w:ascii="Arial" w:hAnsi="Arial"/>
                <w:sz w:val="18"/>
              </w:rPr>
              <w:t>deboosted</w:t>
            </w:r>
            <w:proofErr w:type="spellEnd"/>
            <w:r w:rsidRPr="00DD2C90">
              <w:rPr>
                <w:rFonts w:ascii="Arial" w:hAnsi="Arial"/>
                <w:sz w:val="18"/>
              </w:rPr>
              <w:t xml:space="preserve"> (target)</w:t>
            </w:r>
          </w:p>
        </w:tc>
        <w:tc>
          <w:tcPr>
            <w:tcW w:w="5988" w:type="dxa"/>
            <w:tcBorders>
              <w:top w:val="single" w:sz="6" w:space="0" w:color="auto"/>
              <w:left w:val="single" w:sz="6" w:space="0" w:color="auto"/>
              <w:bottom w:val="single" w:sz="6" w:space="0" w:color="auto"/>
              <w:right w:val="single" w:sz="6" w:space="0" w:color="auto"/>
            </w:tcBorders>
          </w:tcPr>
          <w:p w:rsidR="00DD2C90" w:rsidRPr="00DD2C90" w:rsidRDefault="00DD2C90" w:rsidP="00DD2C90">
            <w:pPr>
              <w:keepNext/>
              <w:keepLines/>
              <w:spacing w:after="0"/>
              <w:jc w:val="center"/>
              <w:rPr>
                <w:rFonts w:ascii="Arial" w:hAnsi="Arial"/>
                <w:sz w:val="18"/>
              </w:rPr>
            </w:pPr>
            <w:r w:rsidRPr="00DD2C90">
              <w:rPr>
                <w:rFonts w:ascii="Arial" w:hAnsi="Arial"/>
                <w:i/>
                <w:sz w:val="18"/>
              </w:rPr>
              <w:t xml:space="preserve">x </w:t>
            </w:r>
            <w:r w:rsidRPr="00DD2C90">
              <w:rPr>
                <w:rFonts w:ascii="Arial" w:hAnsi="Arial"/>
                <w:sz w:val="18"/>
              </w:rPr>
              <w:t>= 50</w:t>
            </w:r>
            <w:ins w:id="74" w:author="R4-1903324" w:date="2019-04-16T16:08:00Z">
              <w:r w:rsidRPr="00DD2C90">
                <w:rPr>
                  <w:rFonts w:ascii="Arial" w:hAnsi="Arial"/>
                  <w:sz w:val="18"/>
                </w:rPr>
                <w:t xml:space="preserve"> </w:t>
              </w:r>
            </w:ins>
            <w:r w:rsidRPr="00DD2C90">
              <w:rPr>
                <w:rFonts w:ascii="Arial" w:hAnsi="Arial"/>
                <w:sz w:val="18"/>
              </w:rPr>
              <w:t>%</w:t>
            </w:r>
          </w:p>
        </w:tc>
      </w:tr>
      <w:tr w:rsidR="00DD2C90" w:rsidRPr="00DD2C90" w:rsidTr="00916655">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DD2C90" w:rsidRPr="00DD2C90" w:rsidRDefault="00DD2C90" w:rsidP="00DD2C90">
            <w:pPr>
              <w:keepNext/>
              <w:keepLines/>
              <w:spacing w:after="0"/>
              <w:jc w:val="center"/>
              <w:rPr>
                <w:rFonts w:ascii="Arial" w:hAnsi="Arial"/>
                <w:sz w:val="18"/>
              </w:rPr>
            </w:pPr>
            <w:r w:rsidRPr="00DD2C90">
              <w:rPr>
                <w:rFonts w:ascii="Arial" w:hAnsi="Arial"/>
                <w:sz w:val="18"/>
              </w:rPr>
              <w:t># of QPSK PDSCH RBGs within a slot for which EVM is measured</w:t>
            </w:r>
          </w:p>
        </w:tc>
        <w:tc>
          <w:tcPr>
            <w:tcW w:w="5988" w:type="dxa"/>
            <w:tcBorders>
              <w:top w:val="single" w:sz="6" w:space="0" w:color="auto"/>
              <w:left w:val="single" w:sz="6" w:space="0" w:color="auto"/>
              <w:bottom w:val="single" w:sz="6" w:space="0" w:color="auto"/>
              <w:right w:val="single" w:sz="6" w:space="0" w:color="auto"/>
            </w:tcBorders>
          </w:tcPr>
          <w:p w:rsidR="00DD2C90" w:rsidRPr="00DD2C90" w:rsidRDefault="003972B2" w:rsidP="00DD2C90">
            <w:pPr>
              <w:keepNext/>
              <w:keepLines/>
              <w:spacing w:after="0"/>
              <w:jc w:val="center"/>
              <w:rPr>
                <w:rFonts w:ascii="Arial" w:hAnsi="Arial"/>
                <w:sz w:val="18"/>
              </w:rPr>
            </w:pPr>
            <m:oMath>
              <m:sSub>
                <m:sSubPr>
                  <m:ctrlPr>
                    <w:rPr>
                      <w:rFonts w:ascii="Cambria Math" w:hAnsi="Cambria Math"/>
                      <w:i/>
                      <w:sz w:val="18"/>
                      <w:szCs w:val="22"/>
                    </w:rPr>
                  </m:ctrlPr>
                </m:sSubPr>
                <m:e>
                  <m:r>
                    <w:rPr>
                      <w:rFonts w:ascii="Cambria Math" w:hAnsi="Cambria Math"/>
                      <w:sz w:val="18"/>
                      <w:szCs w:val="22"/>
                    </w:rPr>
                    <m:t>N</m:t>
                  </m:r>
                </m:e>
                <m:sub>
                  <m:r>
                    <w:rPr>
                      <w:rFonts w:ascii="Cambria Math" w:hAnsi="Cambria Math"/>
                      <w:sz w:val="18"/>
                      <w:szCs w:val="22"/>
                    </w:rPr>
                    <m:t>RBG</m:t>
                  </m:r>
                </m:sub>
              </m:sSub>
              <m:r>
                <w:rPr>
                  <w:rFonts w:ascii="Cambria Math" w:hAnsi="Cambria Math"/>
                  <w:sz w:val="18"/>
                  <w:szCs w:val="22"/>
                </w:rPr>
                <m:t>=</m:t>
              </m:r>
              <m:func>
                <m:funcPr>
                  <m:ctrlPr>
                    <w:rPr>
                      <w:rFonts w:ascii="Cambria Math" w:hAnsi="Cambria Math"/>
                      <w:i/>
                      <w:sz w:val="18"/>
                      <w:szCs w:val="22"/>
                    </w:rPr>
                  </m:ctrlPr>
                </m:funcPr>
                <m:fName>
                  <m:limLow>
                    <m:limLowPr>
                      <m:ctrlPr>
                        <w:rPr>
                          <w:rFonts w:ascii="Cambria Math" w:hAnsi="Cambria Math"/>
                          <w:i/>
                          <w:sz w:val="18"/>
                          <w:szCs w:val="22"/>
                        </w:rPr>
                      </m:ctrlPr>
                    </m:limLowPr>
                    <m:e>
                      <m:r>
                        <m:rPr>
                          <m:sty m:val="p"/>
                        </m:rPr>
                        <w:rPr>
                          <w:rFonts w:ascii="Cambria Math" w:hAnsi="Cambria Math"/>
                          <w:sz w:val="18"/>
                        </w:rPr>
                        <m:t>min</m:t>
                      </m:r>
                    </m:e>
                    <m:lim/>
                  </m:limLow>
                </m:fName>
                <m:e>
                  <m:d>
                    <m:dPr>
                      <m:ctrlPr>
                        <w:rPr>
                          <w:rFonts w:ascii="Cambria Math" w:hAnsi="Cambria Math"/>
                          <w:i/>
                          <w:sz w:val="18"/>
                          <w:szCs w:val="22"/>
                        </w:rPr>
                      </m:ctrlPr>
                    </m:dPr>
                    <m:e>
                      <m:d>
                        <m:dPr>
                          <m:begChr m:val="⌊"/>
                          <m:endChr m:val="⌋"/>
                          <m:ctrlPr>
                            <w:rPr>
                              <w:rFonts w:ascii="Cambria Math" w:hAnsi="Cambria Math"/>
                              <w:i/>
                              <w:sz w:val="18"/>
                              <w:szCs w:val="22"/>
                            </w:rPr>
                          </m:ctrlPr>
                        </m:dPr>
                        <m:e>
                          <m:f>
                            <m:fPr>
                              <m:ctrlPr>
                                <w:rPr>
                                  <w:rFonts w:ascii="Cambria Math" w:hAnsi="Cambria Math"/>
                                  <w:i/>
                                  <w:sz w:val="18"/>
                                  <w:szCs w:val="22"/>
                                </w:rPr>
                              </m:ctrlPr>
                            </m:fPr>
                            <m:num>
                              <m:r>
                                <w:ins w:id="75" w:author="R4-1905121" w:date="2019-04-16T16:57:00Z">
                                  <w:rPr>
                                    <w:rFonts w:ascii="Cambria Math" w:hAnsi="Cambria Math"/>
                                    <w:sz w:val="18"/>
                                    <w:szCs w:val="22"/>
                                  </w:rPr>
                                  <m:t>x</m:t>
                                </w:ins>
                              </m:r>
                              <m:d>
                                <m:dPr>
                                  <m:ctrlPr>
                                    <w:ins w:id="76" w:author="R4-1905121" w:date="2019-04-16T16:57:00Z">
                                      <w:rPr>
                                        <w:rFonts w:ascii="Cambria Math" w:hAnsi="Cambria Math"/>
                                        <w:i/>
                                        <w:sz w:val="18"/>
                                        <w:szCs w:val="22"/>
                                      </w:rPr>
                                    </w:ins>
                                  </m:ctrlPr>
                                </m:dPr>
                                <m:e>
                                  <m:sSub>
                                    <m:sSubPr>
                                      <m:ctrlPr>
                                        <w:ins w:id="77" w:author="R4-1905121" w:date="2019-04-16T16:57:00Z">
                                          <w:rPr>
                                            <w:rFonts w:ascii="Cambria Math" w:hAnsi="Cambria Math"/>
                                            <w:i/>
                                            <w:sz w:val="18"/>
                                            <w:szCs w:val="22"/>
                                          </w:rPr>
                                        </w:ins>
                                      </m:ctrlPr>
                                    </m:sSubPr>
                                    <m:e>
                                      <m:r>
                                        <w:ins w:id="78" w:author="R4-1905121" w:date="2019-04-16T16:57:00Z">
                                          <w:rPr>
                                            <w:rFonts w:ascii="Cambria Math" w:hAnsi="Cambria Math"/>
                                            <w:sz w:val="18"/>
                                            <w:szCs w:val="22"/>
                                          </w:rPr>
                                          <m:t>N</m:t>
                                        </w:ins>
                                      </m:r>
                                    </m:e>
                                    <m:sub>
                                      <m:r>
                                        <w:ins w:id="79" w:author="R4-1905121" w:date="2019-04-16T16:57:00Z">
                                          <w:rPr>
                                            <w:rFonts w:ascii="Cambria Math" w:hAnsi="Cambria Math"/>
                                            <w:sz w:val="18"/>
                                            <w:szCs w:val="22"/>
                                          </w:rPr>
                                          <m:t>RB</m:t>
                                        </w:ins>
                                      </m:r>
                                    </m:sub>
                                  </m:sSub>
                                  <m:r>
                                    <w:ins w:id="80" w:author="R4-1905121" w:date="2019-04-16T16:57:00Z">
                                      <w:rPr>
                                        <w:rFonts w:ascii="Cambria Math" w:hAnsi="Cambria Math"/>
                                        <w:sz w:val="18"/>
                                        <w:szCs w:val="22"/>
                                      </w:rPr>
                                      <m:t>-3</m:t>
                                    </w:ins>
                                  </m:r>
                                </m:e>
                              </m:d>
                              <m:sSub>
                                <m:sSubPr>
                                  <m:ctrlPr>
                                    <w:del w:id="81" w:author="Unknown">
                                      <w:rPr>
                                        <w:rFonts w:ascii="Cambria Math" w:hAnsi="Cambria Math"/>
                                        <w:i/>
                                        <w:sz w:val="18"/>
                                        <w:szCs w:val="22"/>
                                      </w:rPr>
                                    </w:del>
                                  </m:ctrlPr>
                                </m:sSubPr>
                                <m:e>
                                  <m:r>
                                    <w:del w:id="82" w:author="R4-1905121" w:date="2019-04-16T16:57:00Z">
                                      <w:rPr>
                                        <w:rFonts w:ascii="Cambria Math" w:hAnsi="Cambria Math"/>
                                        <w:sz w:val="18"/>
                                        <w:szCs w:val="22"/>
                                      </w:rPr>
                                      <m:t>xN</m:t>
                                    </w:del>
                                  </m:r>
                                </m:e>
                                <m:sub>
                                  <m:r>
                                    <w:del w:id="83" w:author="R4-1905121" w:date="2019-04-16T16:57:00Z">
                                      <w:rPr>
                                        <w:rFonts w:ascii="Cambria Math" w:hAnsi="Cambria Math"/>
                                        <w:sz w:val="18"/>
                                        <w:szCs w:val="22"/>
                                      </w:rPr>
                                      <m:t>RB</m:t>
                                    </w:del>
                                  </m:r>
                                </m:sub>
                              </m:sSub>
                            </m:num>
                            <m:den>
                              <m:r>
                                <w:rPr>
                                  <w:rFonts w:ascii="Cambria Math" w:hAnsi="Cambria Math"/>
                                  <w:sz w:val="18"/>
                                  <w:szCs w:val="22"/>
                                </w:rPr>
                                <m:t>P</m:t>
                              </m:r>
                            </m:den>
                          </m:f>
                        </m:e>
                      </m:d>
                      <m:r>
                        <w:rPr>
                          <w:rFonts w:ascii="Cambria Math" w:hAnsi="Cambria Math"/>
                          <w:sz w:val="18"/>
                          <w:szCs w:val="22"/>
                        </w:rPr>
                        <m:t>,</m:t>
                      </m:r>
                      <m:f>
                        <m:fPr>
                          <m:ctrlPr>
                            <w:rPr>
                              <w:rFonts w:ascii="Cambria Math" w:hAnsi="Cambria Math"/>
                              <w:i/>
                              <w:sz w:val="18"/>
                              <w:szCs w:val="22"/>
                            </w:rPr>
                          </m:ctrlPr>
                        </m:fPr>
                        <m:num>
                          <m:r>
                            <w:rPr>
                              <w:rFonts w:ascii="Cambria Math" w:hAnsi="Cambria Math"/>
                              <w:sz w:val="18"/>
                              <w:szCs w:val="22"/>
                            </w:rPr>
                            <m:t>1</m:t>
                          </m:r>
                        </m:num>
                        <m:den>
                          <m:r>
                            <w:rPr>
                              <w:rFonts w:ascii="Cambria Math" w:hAnsi="Cambria Math"/>
                              <w:sz w:val="18"/>
                              <w:szCs w:val="22"/>
                            </w:rPr>
                            <m:t>2</m:t>
                          </m:r>
                        </m:den>
                      </m:f>
                      <m:d>
                        <m:dPr>
                          <m:ctrlPr>
                            <w:rPr>
                              <w:rFonts w:ascii="Cambria Math" w:hAnsi="Cambria Math"/>
                              <w:i/>
                              <w:sz w:val="18"/>
                              <w:szCs w:val="22"/>
                            </w:rPr>
                          </m:ctrlPr>
                        </m:dPr>
                        <m:e>
                          <m:d>
                            <m:dPr>
                              <m:begChr m:val="⌊"/>
                              <m:endChr m:val="⌋"/>
                              <m:ctrlPr>
                                <w:rPr>
                                  <w:rFonts w:ascii="Cambria Math" w:hAnsi="Cambria Math"/>
                                  <w:i/>
                                  <w:sz w:val="18"/>
                                  <w:szCs w:val="22"/>
                                </w:rPr>
                              </m:ctrlPr>
                            </m:dPr>
                            <m:e>
                              <m:f>
                                <m:fPr>
                                  <m:ctrlPr>
                                    <w:rPr>
                                      <w:rFonts w:ascii="Cambria Math" w:hAnsi="Cambria Math"/>
                                      <w:i/>
                                      <w:sz w:val="18"/>
                                      <w:szCs w:val="22"/>
                                    </w:rPr>
                                  </m:ctrlPr>
                                </m:fPr>
                                <m:num>
                                  <m:sSub>
                                    <m:sSubPr>
                                      <m:ctrlPr>
                                        <w:rPr>
                                          <w:rFonts w:ascii="Cambria Math" w:hAnsi="Cambria Math"/>
                                          <w:i/>
                                          <w:sz w:val="18"/>
                                          <w:szCs w:val="22"/>
                                        </w:rPr>
                                      </m:ctrlPr>
                                    </m:sSubPr>
                                    <m:e>
                                      <m:r>
                                        <w:rPr>
                                          <w:rFonts w:ascii="Cambria Math" w:hAnsi="Cambria Math"/>
                                          <w:sz w:val="18"/>
                                          <w:szCs w:val="22"/>
                                        </w:rPr>
                                        <m:t>N</m:t>
                                      </m:r>
                                    </m:e>
                                    <m:sub>
                                      <m:r>
                                        <w:rPr>
                                          <w:rFonts w:ascii="Cambria Math" w:hAnsi="Cambria Math"/>
                                          <w:sz w:val="18"/>
                                          <w:szCs w:val="22"/>
                                        </w:rPr>
                                        <m:t>RB</m:t>
                                      </m:r>
                                    </m:sub>
                                  </m:sSub>
                                  <m:r>
                                    <w:ins w:id="84" w:author="R4-1905121" w:date="2019-04-16T16:57:00Z">
                                      <w:rPr>
                                        <w:rFonts w:ascii="Cambria Math" w:hAnsi="Cambria Math"/>
                                        <w:sz w:val="18"/>
                                        <w:szCs w:val="22"/>
                                      </w:rPr>
                                      <m:t>-3</m:t>
                                    </w:ins>
                                  </m:r>
                                </m:num>
                                <m:den>
                                  <m:r>
                                    <w:rPr>
                                      <w:rFonts w:ascii="Cambria Math" w:hAnsi="Cambria Math"/>
                                      <w:sz w:val="18"/>
                                      <w:szCs w:val="22"/>
                                    </w:rPr>
                                    <m:t>P</m:t>
                                  </m:r>
                                </m:den>
                              </m:f>
                            </m:e>
                          </m:d>
                          <m:r>
                            <w:rPr>
                              <w:rFonts w:ascii="Cambria Math" w:hAnsi="Cambria Math"/>
                              <w:sz w:val="18"/>
                              <w:szCs w:val="22"/>
                            </w:rPr>
                            <m:t>-</m:t>
                          </m:r>
                          <m:d>
                            <m:dPr>
                              <m:begChr m:val="⌊"/>
                              <m:endChr m:val="⌋"/>
                              <m:ctrlPr>
                                <w:rPr>
                                  <w:rFonts w:ascii="Cambria Math" w:hAnsi="Cambria Math"/>
                                  <w:i/>
                                  <w:sz w:val="18"/>
                                  <w:szCs w:val="22"/>
                                </w:rPr>
                              </m:ctrlPr>
                            </m:dPr>
                            <m:e>
                              <m:f>
                                <m:fPr>
                                  <m:ctrlPr>
                                    <w:rPr>
                                      <w:rFonts w:ascii="Cambria Math" w:hAnsi="Cambria Math"/>
                                      <w:i/>
                                      <w:sz w:val="18"/>
                                      <w:szCs w:val="22"/>
                                    </w:rPr>
                                  </m:ctrlPr>
                                </m:fPr>
                                <m:num>
                                  <m:sSub>
                                    <m:sSubPr>
                                      <m:ctrlPr>
                                        <w:rPr>
                                          <w:rFonts w:ascii="Cambria Math" w:hAnsi="Cambria Math"/>
                                          <w:i/>
                                          <w:sz w:val="18"/>
                                          <w:szCs w:val="22"/>
                                        </w:rPr>
                                      </m:ctrlPr>
                                    </m:sSubPr>
                                    <m:e>
                                      <m:r>
                                        <w:rPr>
                                          <w:rFonts w:ascii="Cambria Math" w:hAnsi="Cambria Math"/>
                                          <w:sz w:val="18"/>
                                          <w:szCs w:val="22"/>
                                        </w:rPr>
                                        <m:t>N</m:t>
                                      </m:r>
                                    </m:e>
                                    <m:sub>
                                      <m:r>
                                        <w:rPr>
                                          <w:rFonts w:ascii="Cambria Math" w:hAnsi="Cambria Math"/>
                                          <w:sz w:val="18"/>
                                          <w:szCs w:val="22"/>
                                        </w:rPr>
                                        <m:t>RB</m:t>
                                      </m:r>
                                    </m:sub>
                                  </m:sSub>
                                  <m:r>
                                    <w:ins w:id="85" w:author="R4-1905121" w:date="2019-04-16T16:58:00Z">
                                      <w:rPr>
                                        <w:rFonts w:ascii="Cambria Math" w:hAnsi="Cambria Math"/>
                                        <w:sz w:val="18"/>
                                        <w:szCs w:val="22"/>
                                      </w:rPr>
                                      <m:t>-3</m:t>
                                    </w:ins>
                                  </m:r>
                                </m:num>
                                <m:den>
                                  <m:r>
                                    <w:rPr>
                                      <w:rFonts w:ascii="Cambria Math" w:hAnsi="Cambria Math"/>
                                      <w:sz w:val="18"/>
                                      <w:szCs w:val="22"/>
                                    </w:rPr>
                                    <m:t>P</m:t>
                                  </m:r>
                                </m:den>
                              </m:f>
                            </m:e>
                          </m:d>
                          <m:r>
                            <m:rPr>
                              <m:nor/>
                            </m:rPr>
                            <w:rPr>
                              <w:rFonts w:ascii="Cambria Math" w:hAnsi="Cambria Math"/>
                              <w:sz w:val="18"/>
                              <w:szCs w:val="22"/>
                            </w:rPr>
                            <m:t>mod</m:t>
                          </m:r>
                          <m:r>
                            <w:rPr>
                              <w:rFonts w:ascii="Cambria Math" w:hAnsi="Cambria Math"/>
                              <w:sz w:val="18"/>
                              <w:szCs w:val="22"/>
                            </w:rPr>
                            <m:t>2</m:t>
                          </m:r>
                        </m:e>
                      </m:d>
                      <m:r>
                        <w:rPr>
                          <w:rFonts w:ascii="Cambria Math" w:hAnsi="Cambria Math"/>
                          <w:sz w:val="18"/>
                          <w:szCs w:val="22"/>
                        </w:rPr>
                        <m:t>+1</m:t>
                      </m:r>
                    </m:e>
                  </m:d>
                </m:e>
              </m:func>
            </m:oMath>
            <w:r w:rsidR="00DD2C90" w:rsidRPr="00DD2C90">
              <w:rPr>
                <w:rFonts w:ascii="Arial" w:hAnsi="Arial"/>
                <w:sz w:val="18"/>
                <w:szCs w:val="22"/>
              </w:rPr>
              <w:t>, where P is determined from table 5.1.2.2.1-1 from TS 38.214 [18], configuration 1 column using N</w:t>
            </w:r>
            <w:r w:rsidR="00DD2C90" w:rsidRPr="00DD2C90">
              <w:rPr>
                <w:rFonts w:ascii="Arial" w:hAnsi="Arial"/>
                <w:sz w:val="18"/>
                <w:szCs w:val="22"/>
                <w:vertAlign w:val="subscript"/>
              </w:rPr>
              <w:t>RB</w:t>
            </w:r>
            <w:ins w:id="86" w:author="R4-1905121" w:date="2019-04-16T16:58:00Z">
              <w:r w:rsidR="00DD2C90" w:rsidRPr="00DD2C90">
                <w:rPr>
                  <w:rFonts w:ascii="Arial" w:hAnsi="Arial"/>
                  <w:sz w:val="18"/>
                  <w:szCs w:val="22"/>
                </w:rPr>
                <w:t>-3 as the size of the bandwidth part</w:t>
              </w:r>
            </w:ins>
          </w:p>
        </w:tc>
      </w:tr>
      <w:tr w:rsidR="00DD2C90" w:rsidRPr="00DD2C90" w:rsidTr="00916655">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DD2C90" w:rsidRPr="00DD2C90" w:rsidRDefault="00DD2C90" w:rsidP="00DD2C90">
            <w:pPr>
              <w:keepNext/>
              <w:keepLines/>
              <w:spacing w:after="0"/>
              <w:jc w:val="center"/>
              <w:rPr>
                <w:rFonts w:ascii="Arial" w:hAnsi="Arial"/>
                <w:sz w:val="18"/>
              </w:rPr>
            </w:pPr>
            <w:r w:rsidRPr="00DD2C90">
              <w:rPr>
                <w:rFonts w:ascii="Arial" w:hAnsi="Arial"/>
                <w:sz w:val="18"/>
              </w:rPr>
              <w:t xml:space="preserve">Level of </w:t>
            </w:r>
            <w:proofErr w:type="spellStart"/>
            <w:r w:rsidRPr="00DD2C90">
              <w:rPr>
                <w:rFonts w:ascii="Arial" w:hAnsi="Arial"/>
                <w:sz w:val="18"/>
              </w:rPr>
              <w:t>deboosting</w:t>
            </w:r>
            <w:proofErr w:type="spellEnd"/>
            <w:r w:rsidRPr="00DD2C90">
              <w:rPr>
                <w:rFonts w:ascii="Arial" w:hAnsi="Arial"/>
                <w:sz w:val="18"/>
              </w:rPr>
              <w:t xml:space="preserve"> (dB) </w:t>
            </w:r>
          </w:p>
        </w:tc>
        <w:tc>
          <w:tcPr>
            <w:tcW w:w="5988" w:type="dxa"/>
            <w:tcBorders>
              <w:top w:val="single" w:sz="6" w:space="0" w:color="auto"/>
              <w:left w:val="single" w:sz="6" w:space="0" w:color="auto"/>
              <w:bottom w:val="single" w:sz="6" w:space="0" w:color="auto"/>
              <w:right w:val="single" w:sz="6" w:space="0" w:color="auto"/>
            </w:tcBorders>
          </w:tcPr>
          <w:p w:rsidR="00DD2C90" w:rsidRPr="00DD2C90" w:rsidRDefault="00DD2C90" w:rsidP="00DD2C90">
            <w:pPr>
              <w:keepNext/>
              <w:keepLines/>
              <w:spacing w:after="0"/>
              <w:jc w:val="center"/>
              <w:rPr>
                <w:rFonts w:ascii="Arial" w:hAnsi="Arial"/>
                <w:sz w:val="18"/>
              </w:rPr>
            </w:pPr>
            <w:r w:rsidRPr="00DD2C90">
              <w:rPr>
                <w:rFonts w:ascii="Arial" w:hAnsi="Arial"/>
                <w:sz w:val="18"/>
              </w:rPr>
              <w:t>-6</w:t>
            </w:r>
          </w:p>
        </w:tc>
      </w:tr>
      <w:tr w:rsidR="00DD2C90" w:rsidRPr="00DD2C90" w:rsidTr="00916655">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DD2C90" w:rsidRPr="00DD2C90" w:rsidRDefault="003972B2" w:rsidP="00DD2C90">
            <w:pPr>
              <w:keepNext/>
              <w:keepLines/>
              <w:spacing w:after="0"/>
              <w:jc w:val="center"/>
              <w:rPr>
                <w:rFonts w:ascii="Arial" w:hAnsi="Arial"/>
                <w:sz w:val="18"/>
              </w:rPr>
            </w:pPr>
            <m:oMath>
              <m:sSub>
                <m:sSubPr>
                  <m:ctrlPr>
                    <w:del w:id="87" w:author="Unknown">
                      <w:rPr>
                        <w:rFonts w:ascii="Cambria Math" w:hAnsi="Cambria Math"/>
                        <w:i/>
                        <w:sz w:val="18"/>
                        <w:szCs w:val="22"/>
                      </w:rPr>
                    </w:del>
                  </m:ctrlPr>
                </m:sSubPr>
                <m:e>
                  <m:r>
                    <w:del w:id="88" w:author="R4-1905121" w:date="2019-04-16T16:58:00Z">
                      <w:rPr>
                        <w:rFonts w:ascii="Cambria Math" w:hAnsi="Cambria Math"/>
                        <w:sz w:val="18"/>
                        <w:szCs w:val="22"/>
                      </w:rPr>
                      <m:t>N</m:t>
                    </w:del>
                  </m:r>
                </m:e>
                <m:sub>
                  <m:r>
                    <w:del w:id="89" w:author="R4-1905121" w:date="2019-04-16T16:58:00Z">
                      <w:rPr>
                        <w:rFonts w:ascii="Cambria Math" w:hAnsi="Cambria Math"/>
                        <w:sz w:val="18"/>
                        <w:szCs w:val="22"/>
                      </w:rPr>
                      <m:t>RBG</m:t>
                    </w:del>
                  </m:r>
                </m:sub>
              </m:sSub>
              <m:r>
                <w:del w:id="90" w:author="R4-1905121" w:date="2019-04-16T16:58:00Z">
                  <w:rPr>
                    <w:rFonts w:ascii="Cambria Math" w:hAnsi="Cambria Math"/>
                    <w:sz w:val="18"/>
                    <w:szCs w:val="22"/>
                  </w:rPr>
                  <m:t xml:space="preserve"> </m:t>
                </w:del>
              </m:r>
            </m:oMath>
            <w:del w:id="91" w:author="R4-1905121" w:date="2019-04-16T16:58:00Z">
              <w:r w:rsidR="00DD2C90" w:rsidRPr="00DD2C90" w:rsidDel="00852DC6">
                <w:rPr>
                  <w:rFonts w:ascii="Arial" w:hAnsi="Arial"/>
                  <w:sz w:val="18"/>
                </w:rPr>
                <w:delText>l</w:delText>
              </w:r>
            </w:del>
            <w:ins w:id="92" w:author="R4-1905121" w:date="2019-04-16T16:58:00Z">
              <w:r w:rsidR="00DD2C90" w:rsidRPr="00DD2C90">
                <w:rPr>
                  <w:rFonts w:ascii="Arial" w:hAnsi="Arial"/>
                  <w:sz w:val="18"/>
                </w:rPr>
                <w:t>L</w:t>
              </w:r>
            </w:ins>
            <w:r w:rsidR="00DD2C90" w:rsidRPr="00DD2C90">
              <w:rPr>
                <w:rFonts w:ascii="Arial" w:hAnsi="Arial"/>
                <w:sz w:val="18"/>
              </w:rPr>
              <w:t xml:space="preserve">ocations of QPSK </w:t>
            </w:r>
            <w:ins w:id="93" w:author="R4-1905121" w:date="2019-04-16T16:58:00Z">
              <w:r w:rsidR="00DD2C90" w:rsidRPr="00DD2C90">
                <w:rPr>
                  <w:rFonts w:ascii="Arial" w:hAnsi="Arial"/>
                  <w:sz w:val="18"/>
                </w:rPr>
                <w:t xml:space="preserve">PRBs </w:t>
              </w:r>
            </w:ins>
            <w:del w:id="94" w:author="R4-1905121" w:date="2019-04-16T16:58:00Z">
              <w:r w:rsidR="00DD2C90" w:rsidRPr="00DD2C90" w:rsidDel="00852DC6">
                <w:rPr>
                  <w:rFonts w:ascii="Arial" w:hAnsi="Arial"/>
                  <w:sz w:val="18"/>
                </w:rPr>
                <w:delText xml:space="preserve">RBGs </w:delText>
              </w:r>
            </w:del>
            <w:r w:rsidR="00DD2C90" w:rsidRPr="00DD2C90">
              <w:rPr>
                <w:rFonts w:ascii="Arial" w:hAnsi="Arial"/>
                <w:sz w:val="18"/>
              </w:rPr>
              <w:t xml:space="preserve">which are </w:t>
            </w:r>
            <w:proofErr w:type="spellStart"/>
            <w:r w:rsidR="00DD2C90" w:rsidRPr="00DD2C90">
              <w:rPr>
                <w:rFonts w:ascii="Arial" w:hAnsi="Arial"/>
                <w:sz w:val="18"/>
              </w:rPr>
              <w:t>deboosted</w:t>
            </w:r>
            <w:proofErr w:type="spellEnd"/>
          </w:p>
        </w:tc>
        <w:tc>
          <w:tcPr>
            <w:tcW w:w="5988" w:type="dxa"/>
            <w:tcBorders>
              <w:top w:val="single" w:sz="6" w:space="0" w:color="auto"/>
              <w:left w:val="single" w:sz="6" w:space="0" w:color="auto"/>
              <w:bottom w:val="single" w:sz="6" w:space="0" w:color="auto"/>
              <w:right w:val="single" w:sz="6" w:space="0" w:color="auto"/>
            </w:tcBorders>
          </w:tcPr>
          <w:p w:rsidR="00DD2C90" w:rsidRPr="00DD2C90" w:rsidRDefault="00DD2C90" w:rsidP="00DD2C90">
            <w:pPr>
              <w:keepNext/>
              <w:keepLines/>
              <w:spacing w:after="0"/>
              <w:jc w:val="center"/>
              <w:rPr>
                <w:ins w:id="95" w:author="R4-1905121" w:date="2019-04-16T16:58:00Z"/>
                <w:rFonts w:ascii="Arial" w:hAnsi="Arial"/>
                <w:sz w:val="18"/>
              </w:rPr>
            </w:pPr>
            <w:ins w:id="96" w:author="R4-1905121" w:date="2019-04-16T16:58:00Z">
              <w:r w:rsidRPr="00DD2C90">
                <w:rPr>
                  <w:rFonts w:ascii="Arial" w:hAnsi="Arial"/>
                  <w:i/>
                  <w:sz w:val="18"/>
                </w:rPr>
                <w:t>Pk</w:t>
              </w:r>
              <w:r w:rsidRPr="00DD2C90">
                <w:rPr>
                  <w:rFonts w:ascii="Arial" w:hAnsi="Arial"/>
                  <w:sz w:val="18"/>
                </w:rPr>
                <w:t xml:space="preserve">+3, </w:t>
              </w:r>
              <w:r w:rsidRPr="00DD2C90">
                <w:rPr>
                  <w:rFonts w:ascii="Arial" w:hAnsi="Arial"/>
                  <w:i/>
                  <w:sz w:val="18"/>
                </w:rPr>
                <w:t>Pk</w:t>
              </w:r>
              <w:r w:rsidRPr="00DD2C90">
                <w:rPr>
                  <w:rFonts w:ascii="Arial" w:hAnsi="Arial"/>
                  <w:sz w:val="18"/>
                </w:rPr>
                <w:t xml:space="preserve">+4, …, </w:t>
              </w:r>
              <w:r w:rsidRPr="00DD2C90">
                <w:rPr>
                  <w:rFonts w:ascii="Arial" w:hAnsi="Arial"/>
                  <w:i/>
                  <w:sz w:val="18"/>
                </w:rPr>
                <w:t>P</w:t>
              </w:r>
              <w:r w:rsidRPr="00DD2C90">
                <w:rPr>
                  <w:rFonts w:ascii="Arial" w:hAnsi="Arial"/>
                  <w:sz w:val="18"/>
                </w:rPr>
                <w:t>(</w:t>
              </w:r>
              <w:r w:rsidRPr="00DD2C90">
                <w:rPr>
                  <w:rFonts w:ascii="Arial" w:hAnsi="Arial"/>
                  <w:i/>
                  <w:sz w:val="18"/>
                </w:rPr>
                <w:t>k</w:t>
              </w:r>
              <w:r w:rsidRPr="00DD2C90">
                <w:rPr>
                  <w:rFonts w:ascii="Arial" w:hAnsi="Arial"/>
                  <w:sz w:val="18"/>
                </w:rPr>
                <w:t>+</w:t>
              </w:r>
              <w:proofErr w:type="gramStart"/>
              <w:r w:rsidRPr="00DD2C90">
                <w:rPr>
                  <w:rFonts w:ascii="Arial" w:hAnsi="Arial"/>
                  <w:sz w:val="18"/>
                </w:rPr>
                <w:t>1)+</w:t>
              </w:r>
              <w:proofErr w:type="gramEnd"/>
              <w:r w:rsidRPr="00DD2C90">
                <w:rPr>
                  <w:rFonts w:ascii="Arial" w:hAnsi="Arial"/>
                  <w:sz w:val="18"/>
                </w:rPr>
                <w:t>2 where</w:t>
              </w:r>
            </w:ins>
          </w:p>
          <w:p w:rsidR="00DD2C90" w:rsidRPr="00DD2C90" w:rsidDel="00852DC6" w:rsidRDefault="00DD2C90" w:rsidP="00DD2C90">
            <w:pPr>
              <w:keepNext/>
              <w:keepLines/>
              <w:spacing w:after="0"/>
              <w:jc w:val="center"/>
              <w:rPr>
                <w:del w:id="97" w:author="R4-1905121" w:date="2019-04-16T16:59:00Z"/>
                <w:rFonts w:ascii="Arial" w:hAnsi="Arial"/>
                <w:sz w:val="18"/>
              </w:rPr>
            </w:pPr>
            <m:oMath>
              <m:r>
                <w:ins w:id="98" w:author="R4-1905121" w:date="2019-04-16T16:58:00Z">
                  <w:rPr>
                    <w:rFonts w:ascii="Cambria Math" w:hAnsi="Cambria Math"/>
                    <w:sz w:val="18"/>
                  </w:rPr>
                  <m:t>k=</m:t>
                </w:ins>
              </m:r>
            </m:oMath>
            <w:del w:id="99" w:author="R4-1905121" w:date="2019-04-16T16:58:00Z">
              <w:r w:rsidRPr="00DD2C90" w:rsidDel="00852DC6">
                <w:rPr>
                  <w:rFonts w:ascii="Arial" w:hAnsi="Arial"/>
                  <w:sz w:val="18"/>
                </w:rPr>
                <w:delText xml:space="preserve">First </w:delText>
              </w:r>
            </w:del>
            <m:oMath>
              <m:sSub>
                <m:sSubPr>
                  <m:ctrlPr>
                    <w:del w:id="100" w:author="Unknown">
                      <w:rPr>
                        <w:rFonts w:ascii="Cambria Math" w:hAnsi="Cambria Math"/>
                        <w:i/>
                        <w:sz w:val="18"/>
                        <w:szCs w:val="22"/>
                      </w:rPr>
                    </w:del>
                  </m:ctrlPr>
                </m:sSubPr>
                <m:e>
                  <m:r>
                    <w:del w:id="101" w:author="R4-1905121" w:date="2019-04-16T16:58:00Z">
                      <w:rPr>
                        <w:rFonts w:ascii="Cambria Math" w:hAnsi="Cambria Math"/>
                        <w:sz w:val="18"/>
                        <w:szCs w:val="22"/>
                      </w:rPr>
                      <m:t>N</m:t>
                    </w:del>
                  </m:r>
                </m:e>
                <m:sub>
                  <m:r>
                    <w:del w:id="102" w:author="R4-1905121" w:date="2019-04-16T16:58:00Z">
                      <w:rPr>
                        <w:rFonts w:ascii="Cambria Math" w:hAnsi="Cambria Math"/>
                        <w:sz w:val="18"/>
                        <w:szCs w:val="22"/>
                      </w:rPr>
                      <m:t>RBG</m:t>
                    </w:del>
                  </m:r>
                </m:sub>
              </m:sSub>
              <m:r>
                <w:del w:id="103" w:author="R4-1905121" w:date="2019-04-16T16:58:00Z">
                  <w:rPr>
                    <w:rFonts w:ascii="Cambria Math" w:hAnsi="Cambria Math"/>
                    <w:sz w:val="18"/>
                    <w:szCs w:val="22"/>
                  </w:rPr>
                  <m:t>-1</m:t>
                </w:del>
              </m:r>
            </m:oMath>
            <w:del w:id="104" w:author="R4-1905121" w:date="2019-04-16T16:58:00Z">
              <w:r w:rsidRPr="00DD2C90" w:rsidDel="00852DC6">
                <w:rPr>
                  <w:rFonts w:ascii="Arial" w:hAnsi="Arial"/>
                  <w:sz w:val="18"/>
                </w:rPr>
                <w:delText xml:space="preserve"> locations: </w:delText>
              </w:r>
            </w:del>
            <m:oMath>
              <m:r>
                <w:rPr>
                  <w:rFonts w:ascii="Cambria Math" w:hAnsi="Cambria Math"/>
                  <w:sz w:val="18"/>
                </w:rPr>
                <m:t>0,2,4</m:t>
              </m:r>
              <m:r>
                <w:rPr>
                  <w:rFonts w:ascii="Cambria Math" w:hAnsi="Cambria Math" w:hint="eastAsia"/>
                  <w:sz w:val="18"/>
                </w:rPr>
                <m:t>…</m:t>
              </m:r>
              <m:r>
                <w:rPr>
                  <w:rFonts w:ascii="Cambria Math" w:hAnsi="Cambria Math"/>
                  <w:sz w:val="18"/>
                </w:rPr>
                <m:t>,2</m:t>
              </m:r>
              <m:d>
                <m:dPr>
                  <m:ctrlPr>
                    <w:rPr>
                      <w:rFonts w:ascii="Cambria Math" w:hAnsi="Cambria Math"/>
                      <w:i/>
                      <w:sz w:val="18"/>
                    </w:rPr>
                  </m:ctrlPr>
                </m:dPr>
                <m:e>
                  <m:sSub>
                    <m:sSubPr>
                      <m:ctrlPr>
                        <w:rPr>
                          <w:rFonts w:ascii="Cambria Math" w:hAnsi="Cambria Math"/>
                          <w:i/>
                          <w:sz w:val="18"/>
                          <w:szCs w:val="22"/>
                        </w:rPr>
                      </m:ctrlPr>
                    </m:sSubPr>
                    <m:e>
                      <m:r>
                        <w:rPr>
                          <w:rFonts w:ascii="Cambria Math" w:hAnsi="Cambria Math"/>
                          <w:sz w:val="18"/>
                          <w:szCs w:val="22"/>
                        </w:rPr>
                        <m:t>N</m:t>
                      </m:r>
                    </m:e>
                    <m:sub>
                      <m:r>
                        <w:rPr>
                          <w:rFonts w:ascii="Cambria Math" w:hAnsi="Cambria Math"/>
                          <w:sz w:val="18"/>
                          <w:szCs w:val="22"/>
                        </w:rPr>
                        <m:t>RBG</m:t>
                      </m:r>
                    </m:sub>
                  </m:sSub>
                  <m:r>
                    <w:rPr>
                      <w:rFonts w:ascii="Cambria Math" w:hAnsi="Cambria Math"/>
                      <w:sz w:val="18"/>
                      <w:szCs w:val="22"/>
                    </w:rPr>
                    <m:t>-2</m:t>
                  </m:r>
                </m:e>
              </m:d>
            </m:oMath>
          </w:p>
          <w:p w:rsidR="00DD2C90" w:rsidRPr="00DD2C90" w:rsidRDefault="00DD2C90" w:rsidP="00DD2C90">
            <w:pPr>
              <w:keepNext/>
              <w:keepLines/>
              <w:spacing w:after="0"/>
              <w:jc w:val="center"/>
              <w:rPr>
                <w:ins w:id="105" w:author="R4-1905121" w:date="2019-04-16T16:59:00Z"/>
                <w:rFonts w:ascii="Arial" w:hAnsi="Arial"/>
                <w:sz w:val="18"/>
                <w:szCs w:val="22"/>
                <w:rPrChange w:id="106" w:author="R4-1905121" w:date="2019-04-16T16:59:00Z">
                  <w:rPr>
                    <w:ins w:id="107" w:author="R4-1905121" w:date="2019-04-16T16:59:00Z"/>
                    <w:rFonts w:ascii="Cambria Math" w:hAnsi="Cambria Math"/>
                    <w:i/>
                    <w:szCs w:val="22"/>
                  </w:rPr>
                </w:rPrChange>
              </w:rPr>
            </w:pPr>
            <w:ins w:id="108" w:author="R4-1905121" w:date="2019-04-16T16:59:00Z">
              <w:r w:rsidRPr="00DD2C90">
                <w:rPr>
                  <w:rFonts w:ascii="Arial" w:hAnsi="Arial"/>
                  <w:sz w:val="18"/>
                </w:rPr>
                <w:t xml:space="preserve"> </w:t>
              </w:r>
            </w:ins>
            <w:r w:rsidRPr="00DD2C90">
              <w:rPr>
                <w:rFonts w:ascii="Arial" w:hAnsi="Arial"/>
                <w:sz w:val="18"/>
              </w:rPr>
              <w:t xml:space="preserve">and </w:t>
            </w:r>
            <w:del w:id="109" w:author="R4-1905121" w:date="2019-04-16T16:59:00Z">
              <w:r w:rsidRPr="00DD2C90" w:rsidDel="00852DC6">
                <w:rPr>
                  <w:rFonts w:ascii="Arial" w:hAnsi="Arial"/>
                  <w:sz w:val="18"/>
                </w:rPr>
                <w:delText xml:space="preserve">last location: </w:delText>
              </w:r>
            </w:del>
            <m:oMath>
              <m:d>
                <m:dPr>
                  <m:begChr m:val="⌊"/>
                  <m:endChr m:val="⌋"/>
                  <m:ctrlPr>
                    <w:rPr>
                      <w:rFonts w:ascii="Cambria Math" w:hAnsi="Cambria Math"/>
                      <w:i/>
                      <w:sz w:val="18"/>
                      <w:szCs w:val="22"/>
                    </w:rPr>
                  </m:ctrlPr>
                </m:dPr>
                <m:e>
                  <m:f>
                    <m:fPr>
                      <m:ctrlPr>
                        <w:rPr>
                          <w:rFonts w:ascii="Cambria Math" w:hAnsi="Cambria Math"/>
                          <w:i/>
                          <w:sz w:val="18"/>
                          <w:szCs w:val="22"/>
                        </w:rPr>
                      </m:ctrlPr>
                    </m:fPr>
                    <m:num>
                      <m:sSub>
                        <m:sSubPr>
                          <m:ctrlPr>
                            <w:rPr>
                              <w:rFonts w:ascii="Cambria Math" w:hAnsi="Cambria Math"/>
                              <w:i/>
                              <w:sz w:val="18"/>
                              <w:szCs w:val="22"/>
                            </w:rPr>
                          </m:ctrlPr>
                        </m:sSubPr>
                        <m:e>
                          <m:r>
                            <w:rPr>
                              <w:rFonts w:ascii="Cambria Math" w:hAnsi="Cambria Math"/>
                              <w:sz w:val="18"/>
                              <w:szCs w:val="22"/>
                            </w:rPr>
                            <m:t>N</m:t>
                          </m:r>
                        </m:e>
                        <m:sub>
                          <m:r>
                            <w:rPr>
                              <w:rFonts w:ascii="Cambria Math" w:hAnsi="Cambria Math"/>
                              <w:sz w:val="18"/>
                              <w:szCs w:val="22"/>
                            </w:rPr>
                            <m:t>RB</m:t>
                          </m:r>
                        </m:sub>
                      </m:sSub>
                      <m:r>
                        <w:ins w:id="110" w:author="R4-1905121" w:date="2019-04-16T16:59:00Z">
                          <w:rPr>
                            <w:rFonts w:ascii="Cambria Math" w:hAnsi="Cambria Math"/>
                            <w:sz w:val="18"/>
                            <w:szCs w:val="22"/>
                          </w:rPr>
                          <m:t>-3</m:t>
                        </w:ins>
                      </m:r>
                    </m:num>
                    <m:den>
                      <m:r>
                        <w:rPr>
                          <w:rFonts w:ascii="Cambria Math" w:hAnsi="Cambria Math"/>
                          <w:sz w:val="18"/>
                          <w:szCs w:val="22"/>
                        </w:rPr>
                        <m:t>P</m:t>
                      </m:r>
                    </m:den>
                  </m:f>
                </m:e>
              </m:d>
              <m:r>
                <w:rPr>
                  <w:rFonts w:ascii="Cambria Math" w:hAnsi="Cambria Math"/>
                  <w:sz w:val="18"/>
                  <w:szCs w:val="22"/>
                </w:rPr>
                <m:t>-1</m:t>
              </m:r>
            </m:oMath>
          </w:p>
          <w:p w:rsidR="00DD2C90" w:rsidRPr="00DD2C90" w:rsidDel="004F65A6" w:rsidRDefault="00DD2C90" w:rsidP="00DD2C90">
            <w:pPr>
              <w:keepNext/>
              <w:keepLines/>
              <w:spacing w:after="0"/>
              <w:jc w:val="center"/>
              <w:rPr>
                <w:rFonts w:ascii="Arial" w:hAnsi="Arial"/>
                <w:sz w:val="18"/>
              </w:rPr>
            </w:pPr>
          </w:p>
        </w:tc>
      </w:tr>
      <w:tr w:rsidR="00DD2C90" w:rsidRPr="00DD2C90" w:rsidTr="00916655">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DD2C90" w:rsidRPr="00DD2C90" w:rsidRDefault="00DD2C90" w:rsidP="00DD2C90">
            <w:pPr>
              <w:keepNext/>
              <w:keepLines/>
              <w:spacing w:after="0"/>
              <w:jc w:val="center"/>
              <w:rPr>
                <w:rFonts w:ascii="Arial" w:hAnsi="Arial"/>
                <w:sz w:val="18"/>
              </w:rPr>
            </w:pPr>
            <w:r w:rsidRPr="00DD2C90">
              <w:rPr>
                <w:rFonts w:ascii="Arial" w:hAnsi="Arial"/>
                <w:sz w:val="18"/>
              </w:rPr>
              <w:t># of 16QAM PDSCH PRBs within a slot for which EVM is not measured (used for power balancing only)</w:t>
            </w:r>
          </w:p>
        </w:tc>
        <w:tc>
          <w:tcPr>
            <w:tcW w:w="5988" w:type="dxa"/>
            <w:tcBorders>
              <w:top w:val="single" w:sz="6" w:space="0" w:color="auto"/>
              <w:left w:val="single" w:sz="6" w:space="0" w:color="auto"/>
              <w:bottom w:val="single" w:sz="6" w:space="0" w:color="auto"/>
              <w:right w:val="single" w:sz="6" w:space="0" w:color="auto"/>
            </w:tcBorders>
          </w:tcPr>
          <w:p w:rsidR="00DD2C90" w:rsidRPr="00DD2C90" w:rsidRDefault="003972B2" w:rsidP="00DD2C90">
            <w:pPr>
              <w:keepNext/>
              <w:keepLines/>
              <w:spacing w:after="0"/>
              <w:jc w:val="center"/>
              <w:rPr>
                <w:rFonts w:ascii="Arial" w:hAnsi="Arial"/>
                <w:sz w:val="18"/>
              </w:rPr>
            </w:pPr>
            <m:oMathPara>
              <m:oMath>
                <m:sSub>
                  <m:sSubPr>
                    <m:ctrlPr>
                      <w:rPr>
                        <w:rFonts w:ascii="Cambria Math" w:hAnsi="Cambria Math"/>
                        <w:i/>
                        <w:sz w:val="18"/>
                        <w:szCs w:val="22"/>
                      </w:rPr>
                    </m:ctrlPr>
                  </m:sSubPr>
                  <m:e>
                    <m:r>
                      <w:rPr>
                        <w:rFonts w:ascii="Cambria Math" w:hAnsi="Cambria Math"/>
                        <w:sz w:val="18"/>
                        <w:szCs w:val="22"/>
                      </w:rPr>
                      <m:t>N</m:t>
                    </m:r>
                  </m:e>
                  <m:sub>
                    <m:r>
                      <w:rPr>
                        <w:rFonts w:ascii="Cambria Math" w:hAnsi="Cambria Math"/>
                        <w:sz w:val="18"/>
                        <w:szCs w:val="22"/>
                      </w:rPr>
                      <m:t>RB</m:t>
                    </m:r>
                  </m:sub>
                </m:sSub>
                <m:r>
                  <w:ins w:id="111" w:author="R4-1905121" w:date="2019-04-16T16:59:00Z">
                    <w:rPr>
                      <w:rFonts w:ascii="Cambria Math" w:hAnsi="Cambria Math"/>
                      <w:sz w:val="18"/>
                      <w:szCs w:val="22"/>
                    </w:rPr>
                    <m:t>-3</m:t>
                  </w:ins>
                </m:r>
                <m:r>
                  <w:rPr>
                    <w:rFonts w:ascii="Cambria Math" w:hAnsi="Cambria Math"/>
                    <w:sz w:val="18"/>
                    <w:szCs w:val="22"/>
                  </w:rPr>
                  <m:t>-P</m:t>
                </m:r>
                <m:sSub>
                  <m:sSubPr>
                    <m:ctrlPr>
                      <w:rPr>
                        <w:rFonts w:ascii="Cambria Math" w:hAnsi="Cambria Math"/>
                        <w:i/>
                        <w:sz w:val="18"/>
                        <w:szCs w:val="22"/>
                      </w:rPr>
                    </m:ctrlPr>
                  </m:sSubPr>
                  <m:e>
                    <m:r>
                      <w:rPr>
                        <w:rFonts w:ascii="Cambria Math" w:hAnsi="Cambria Math"/>
                        <w:sz w:val="18"/>
                        <w:szCs w:val="22"/>
                      </w:rPr>
                      <m:t>N</m:t>
                    </m:r>
                  </m:e>
                  <m:sub>
                    <m:r>
                      <w:rPr>
                        <w:rFonts w:ascii="Cambria Math" w:hAnsi="Cambria Math"/>
                        <w:sz w:val="18"/>
                        <w:szCs w:val="22"/>
                      </w:rPr>
                      <m:t>RBG</m:t>
                    </m:r>
                  </m:sub>
                </m:sSub>
              </m:oMath>
            </m:oMathPara>
          </w:p>
        </w:tc>
      </w:tr>
      <w:tr w:rsidR="00DD2C90" w:rsidRPr="00DD2C90" w:rsidTr="00916655">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DD2C90" w:rsidRPr="00DD2C90" w:rsidRDefault="00DD2C90" w:rsidP="00DD2C90">
            <w:pPr>
              <w:keepNext/>
              <w:keepLines/>
              <w:spacing w:after="0"/>
              <w:jc w:val="center"/>
              <w:rPr>
                <w:rFonts w:ascii="Arial" w:hAnsi="Arial"/>
                <w:sz w:val="18"/>
              </w:rPr>
            </w:pPr>
            <w:r w:rsidRPr="00DD2C90">
              <w:rPr>
                <w:rFonts w:ascii="Arial" w:hAnsi="Arial"/>
                <w:sz w:val="18"/>
              </w:rPr>
              <w:t>Level of boosting (dB)</w:t>
            </w:r>
          </w:p>
        </w:tc>
        <w:tc>
          <w:tcPr>
            <w:tcW w:w="5988" w:type="dxa"/>
            <w:tcBorders>
              <w:top w:val="single" w:sz="6" w:space="0" w:color="auto"/>
              <w:left w:val="single" w:sz="6" w:space="0" w:color="auto"/>
              <w:bottom w:val="single" w:sz="6" w:space="0" w:color="auto"/>
              <w:right w:val="single" w:sz="6" w:space="0" w:color="auto"/>
            </w:tcBorders>
          </w:tcPr>
          <w:p w:rsidR="00DD2C90" w:rsidRPr="00DD2C90" w:rsidRDefault="00DD2C90" w:rsidP="00DD2C90">
            <w:pPr>
              <w:keepNext/>
              <w:keepLines/>
              <w:spacing w:after="0"/>
              <w:jc w:val="center"/>
              <w:rPr>
                <w:rFonts w:ascii="Arial" w:hAnsi="Arial"/>
                <w:sz w:val="18"/>
              </w:rPr>
            </w:pPr>
            <m:oMathPara>
              <m:oMath>
                <m:r>
                  <w:rPr>
                    <w:rFonts w:ascii="Cambria Math" w:hAnsi="Cambria Math"/>
                    <w:sz w:val="18"/>
                    <w:szCs w:val="22"/>
                  </w:rPr>
                  <m:t>10</m:t>
                </m:r>
                <m:func>
                  <m:funcPr>
                    <m:ctrlPr>
                      <w:rPr>
                        <w:rFonts w:ascii="Cambria Math" w:hAnsi="Cambria Math"/>
                        <w:i/>
                        <w:sz w:val="18"/>
                        <w:szCs w:val="22"/>
                      </w:rPr>
                    </m:ctrlPr>
                  </m:funcPr>
                  <m:fName>
                    <m:sSub>
                      <m:sSubPr>
                        <m:ctrlPr>
                          <w:rPr>
                            <w:rFonts w:ascii="Cambria Math" w:hAnsi="Cambria Math"/>
                            <w:i/>
                            <w:sz w:val="18"/>
                            <w:szCs w:val="22"/>
                          </w:rPr>
                        </m:ctrlPr>
                      </m:sSubPr>
                      <m:e>
                        <m:r>
                          <m:rPr>
                            <m:sty m:val="p"/>
                          </m:rPr>
                          <w:rPr>
                            <w:rFonts w:ascii="Cambria Math" w:hAnsi="Cambria Math"/>
                            <w:sz w:val="18"/>
                          </w:rPr>
                          <m:t>log</m:t>
                        </m:r>
                      </m:e>
                      <m:sub>
                        <m:r>
                          <w:rPr>
                            <w:rFonts w:ascii="Cambria Math" w:hAnsi="Cambria Math"/>
                            <w:sz w:val="18"/>
                            <w:szCs w:val="22"/>
                          </w:rPr>
                          <m:t>10</m:t>
                        </m:r>
                      </m:sub>
                    </m:sSub>
                  </m:fName>
                  <m:e>
                    <m:f>
                      <m:fPr>
                        <m:ctrlPr>
                          <w:rPr>
                            <w:rFonts w:ascii="Cambria Math" w:hAnsi="Cambria Math"/>
                            <w:i/>
                            <w:sz w:val="18"/>
                            <w:szCs w:val="22"/>
                          </w:rPr>
                        </m:ctrlPr>
                      </m:fPr>
                      <m:num>
                        <m:sSub>
                          <m:sSubPr>
                            <m:ctrlPr>
                              <w:rPr>
                                <w:rFonts w:ascii="Cambria Math" w:hAnsi="Cambria Math"/>
                                <w:i/>
                                <w:sz w:val="18"/>
                                <w:szCs w:val="22"/>
                              </w:rPr>
                            </m:ctrlPr>
                          </m:sSubPr>
                          <m:e>
                            <m:r>
                              <w:rPr>
                                <w:rFonts w:ascii="Cambria Math" w:hAnsi="Cambria Math"/>
                                <w:sz w:val="18"/>
                                <w:szCs w:val="22"/>
                              </w:rPr>
                              <m:t>N</m:t>
                            </m:r>
                          </m:e>
                          <m:sub>
                            <m:r>
                              <w:rPr>
                                <w:rFonts w:ascii="Cambria Math" w:hAnsi="Cambria Math"/>
                                <w:sz w:val="18"/>
                                <w:szCs w:val="22"/>
                              </w:rPr>
                              <m:t>RB</m:t>
                            </m:r>
                          </m:sub>
                        </m:sSub>
                        <m:r>
                          <w:rPr>
                            <w:rFonts w:ascii="Cambria Math" w:hAnsi="Cambria Math"/>
                            <w:sz w:val="18"/>
                            <w:szCs w:val="22"/>
                          </w:rPr>
                          <m:t>-</m:t>
                        </m:r>
                        <m:r>
                          <w:ins w:id="112" w:author="R4-1905121" w:date="2019-04-16T16:59:00Z">
                            <w:rPr>
                              <w:rFonts w:ascii="Cambria Math" w:hAnsi="Cambria Math"/>
                              <w:sz w:val="18"/>
                              <w:szCs w:val="22"/>
                            </w:rPr>
                            <m:t>3-</m:t>
                          </w:ins>
                        </m:r>
                        <m:sSup>
                          <m:sSupPr>
                            <m:ctrlPr>
                              <w:rPr>
                                <w:rFonts w:ascii="Cambria Math" w:hAnsi="Cambria Math"/>
                                <w:i/>
                                <w:sz w:val="18"/>
                                <w:szCs w:val="22"/>
                              </w:rPr>
                            </m:ctrlPr>
                          </m:sSupPr>
                          <m:e>
                            <m:r>
                              <w:rPr>
                                <w:rFonts w:ascii="Cambria Math" w:hAnsi="Cambria Math"/>
                                <w:sz w:val="18"/>
                                <w:szCs w:val="22"/>
                              </w:rPr>
                              <m:t>10</m:t>
                            </m:r>
                          </m:e>
                          <m:sup>
                            <m:r>
                              <w:rPr>
                                <w:rFonts w:ascii="Cambria Math" w:hAnsi="Cambria Math"/>
                                <w:sz w:val="18"/>
                                <w:szCs w:val="22"/>
                              </w:rPr>
                              <m:t>-</m:t>
                            </m:r>
                            <m:f>
                              <m:fPr>
                                <m:ctrlPr>
                                  <w:rPr>
                                    <w:rFonts w:ascii="Cambria Math" w:hAnsi="Cambria Math"/>
                                    <w:i/>
                                    <w:sz w:val="18"/>
                                    <w:szCs w:val="22"/>
                                  </w:rPr>
                                </m:ctrlPr>
                              </m:fPr>
                              <m:num>
                                <m:r>
                                  <w:rPr>
                                    <w:rFonts w:ascii="Cambria Math" w:hAnsi="Cambria Math"/>
                                    <w:sz w:val="18"/>
                                    <w:szCs w:val="22"/>
                                  </w:rPr>
                                  <m:t>6</m:t>
                                </m:r>
                              </m:num>
                              <m:den>
                                <m:r>
                                  <w:rPr>
                                    <w:rFonts w:ascii="Cambria Math" w:hAnsi="Cambria Math"/>
                                    <w:sz w:val="18"/>
                                    <w:szCs w:val="22"/>
                                  </w:rPr>
                                  <m:t>10</m:t>
                                </m:r>
                              </m:den>
                            </m:f>
                          </m:sup>
                        </m:sSup>
                        <m:r>
                          <w:rPr>
                            <w:rFonts w:ascii="Cambria Math" w:hAnsi="Cambria Math"/>
                            <w:sz w:val="18"/>
                            <w:szCs w:val="22"/>
                          </w:rPr>
                          <m:t>P</m:t>
                        </m:r>
                        <m:sSub>
                          <m:sSubPr>
                            <m:ctrlPr>
                              <w:rPr>
                                <w:rFonts w:ascii="Cambria Math" w:hAnsi="Cambria Math"/>
                                <w:i/>
                                <w:sz w:val="18"/>
                                <w:szCs w:val="22"/>
                              </w:rPr>
                            </m:ctrlPr>
                          </m:sSubPr>
                          <m:e>
                            <m:r>
                              <w:rPr>
                                <w:rFonts w:ascii="Cambria Math" w:hAnsi="Cambria Math"/>
                                <w:sz w:val="18"/>
                                <w:szCs w:val="22"/>
                              </w:rPr>
                              <m:t>N</m:t>
                            </m:r>
                          </m:e>
                          <m:sub>
                            <m:r>
                              <w:rPr>
                                <w:rFonts w:ascii="Cambria Math" w:hAnsi="Cambria Math"/>
                                <w:sz w:val="18"/>
                                <w:szCs w:val="22"/>
                              </w:rPr>
                              <m:t>RBG</m:t>
                            </m:r>
                          </m:sub>
                        </m:sSub>
                      </m:num>
                      <m:den>
                        <m:sSub>
                          <m:sSubPr>
                            <m:ctrlPr>
                              <w:rPr>
                                <w:rFonts w:ascii="Cambria Math" w:hAnsi="Cambria Math"/>
                                <w:i/>
                                <w:sz w:val="18"/>
                                <w:szCs w:val="22"/>
                              </w:rPr>
                            </m:ctrlPr>
                          </m:sSubPr>
                          <m:e>
                            <m:r>
                              <w:rPr>
                                <w:rFonts w:ascii="Cambria Math" w:hAnsi="Cambria Math"/>
                                <w:sz w:val="18"/>
                                <w:szCs w:val="22"/>
                              </w:rPr>
                              <m:t>N</m:t>
                            </m:r>
                          </m:e>
                          <m:sub>
                            <m:r>
                              <w:rPr>
                                <w:rFonts w:ascii="Cambria Math" w:hAnsi="Cambria Math"/>
                                <w:sz w:val="18"/>
                                <w:szCs w:val="22"/>
                              </w:rPr>
                              <m:t>RB</m:t>
                            </m:r>
                          </m:sub>
                        </m:sSub>
                        <m:r>
                          <w:ins w:id="113" w:author="R4-1905121" w:date="2019-04-16T16:59:00Z">
                            <w:rPr>
                              <w:rFonts w:ascii="Cambria Math" w:hAnsi="Cambria Math"/>
                              <w:sz w:val="18"/>
                              <w:szCs w:val="22"/>
                            </w:rPr>
                            <m:t>-3</m:t>
                          </w:ins>
                        </m:r>
                        <m:r>
                          <w:rPr>
                            <w:rFonts w:ascii="Cambria Math" w:hAnsi="Cambria Math"/>
                            <w:sz w:val="18"/>
                            <w:szCs w:val="22"/>
                          </w:rPr>
                          <m:t>-P</m:t>
                        </m:r>
                        <m:sSub>
                          <m:sSubPr>
                            <m:ctrlPr>
                              <w:rPr>
                                <w:rFonts w:ascii="Cambria Math" w:hAnsi="Cambria Math"/>
                                <w:i/>
                                <w:sz w:val="18"/>
                                <w:szCs w:val="22"/>
                              </w:rPr>
                            </m:ctrlPr>
                          </m:sSubPr>
                          <m:e>
                            <m:r>
                              <w:rPr>
                                <w:rFonts w:ascii="Cambria Math" w:hAnsi="Cambria Math"/>
                                <w:sz w:val="18"/>
                                <w:szCs w:val="22"/>
                              </w:rPr>
                              <m:t>N</m:t>
                            </m:r>
                          </m:e>
                          <m:sub>
                            <m:r>
                              <w:rPr>
                                <w:rFonts w:ascii="Cambria Math" w:hAnsi="Cambria Math"/>
                                <w:sz w:val="18"/>
                                <w:szCs w:val="22"/>
                              </w:rPr>
                              <m:t>RBG</m:t>
                            </m:r>
                          </m:sub>
                        </m:sSub>
                      </m:den>
                    </m:f>
                  </m:e>
                </m:func>
              </m:oMath>
            </m:oMathPara>
          </w:p>
        </w:tc>
      </w:tr>
      <w:tr w:rsidR="00DD2C90" w:rsidRPr="00DD2C90" w:rsidTr="00916655">
        <w:trPr>
          <w:trHeight w:val="247"/>
          <w:jc w:val="center"/>
          <w:ins w:id="114" w:author="R4-1905121" w:date="2019-04-16T16:59:00Z"/>
        </w:trPr>
        <w:tc>
          <w:tcPr>
            <w:tcW w:w="3640" w:type="dxa"/>
            <w:tcBorders>
              <w:top w:val="single" w:sz="6" w:space="0" w:color="auto"/>
              <w:left w:val="single" w:sz="6" w:space="0" w:color="auto"/>
              <w:bottom w:val="single" w:sz="6" w:space="0" w:color="auto"/>
              <w:right w:val="single" w:sz="6" w:space="0" w:color="auto"/>
            </w:tcBorders>
          </w:tcPr>
          <w:p w:rsidR="00DD2C90" w:rsidRPr="00DD2C90" w:rsidRDefault="00DD2C90" w:rsidP="00DD2C90">
            <w:pPr>
              <w:keepNext/>
              <w:keepLines/>
              <w:spacing w:after="0"/>
              <w:jc w:val="center"/>
              <w:rPr>
                <w:ins w:id="115" w:author="R4-1905121" w:date="2019-04-16T16:59:00Z"/>
                <w:rFonts w:ascii="Arial" w:hAnsi="Arial"/>
                <w:sz w:val="18"/>
              </w:rPr>
            </w:pPr>
            <w:ins w:id="116" w:author="R4-1905121" w:date="2019-04-16T16:59:00Z">
              <w:r w:rsidRPr="00DD2C90">
                <w:rPr>
                  <w:rFonts w:ascii="Arial" w:hAnsi="Arial"/>
                  <w:sz w:val="18"/>
                </w:rPr>
                <w:t>Modulation of PDSCH PRBs</w:t>
              </w:r>
              <w:r w:rsidRPr="00DD2C90">
                <w:rPr>
                  <w:rFonts w:ascii="Arial" w:hAnsi="Arial"/>
                </w:rPr>
                <w:t xml:space="preserve"> with </w:t>
              </w:r>
              <m:oMath>
                <m:sSub>
                  <m:sSubPr>
                    <m:ctrlPr>
                      <w:rPr>
                        <w:rFonts w:ascii="Cambria Math" w:hAnsi="Cambria Math"/>
                        <w:i/>
                        <w:sz w:val="18"/>
                        <w:lang w:eastAsia="x-none"/>
                      </w:rPr>
                    </m:ctrlPr>
                  </m:sSubPr>
                  <m:e>
                    <m:r>
                      <w:rPr>
                        <w:rFonts w:ascii="Cambria Math" w:hAnsi="Cambria Math"/>
                        <w:sz w:val="18"/>
                        <w:lang w:eastAsia="x-none"/>
                      </w:rPr>
                      <m:t>n</m:t>
                    </m:r>
                  </m:e>
                  <m:sub>
                    <m:r>
                      <m:rPr>
                        <m:nor/>
                      </m:rPr>
                      <w:rPr>
                        <w:rFonts w:ascii="Cambria Math" w:hAnsi="Cambria Math"/>
                        <w:sz w:val="18"/>
                        <w:lang w:eastAsia="x-none"/>
                      </w:rPr>
                      <m:t>RNTI</m:t>
                    </m:r>
                  </m:sub>
                </m:sSub>
                <m:r>
                  <w:rPr>
                    <w:rFonts w:ascii="Cambria Math" w:hAnsi="Cambria Math"/>
                    <w:sz w:val="18"/>
                    <w:lang w:eastAsia="x-none"/>
                  </w:rPr>
                  <m:t>=2</m:t>
                </m:r>
              </m:oMath>
            </w:ins>
            <w:ins w:id="117" w:author="Takao Miyake" w:date="2019-05-03T17:08:00Z">
              <w:r w:rsidRPr="00DD2C90">
                <w:rPr>
                  <w:rFonts w:ascii="Arial" w:hAnsi="Arial"/>
                  <w:sz w:val="18"/>
                  <w:lang w:eastAsia="x-none"/>
                </w:rPr>
                <w:t xml:space="preserve"> </w:t>
              </w:r>
              <w:r w:rsidRPr="00DD2C90">
                <w:rPr>
                  <w:rFonts w:ascii="Arial" w:hAnsi="Arial"/>
                  <w:sz w:val="18"/>
                  <w:highlight w:val="yellow"/>
                  <w:lang w:eastAsia="x-none"/>
                  <w:rPrChange w:id="118" w:author="Takao Miyake" w:date="2019-05-03T17:09:00Z">
                    <w:rPr>
                      <w:lang w:eastAsia="x-none"/>
                    </w:rPr>
                  </w:rPrChange>
                </w:rPr>
                <w:t>which EVM is not measured</w:t>
              </w:r>
            </w:ins>
          </w:p>
        </w:tc>
        <w:tc>
          <w:tcPr>
            <w:tcW w:w="5988" w:type="dxa"/>
            <w:tcBorders>
              <w:top w:val="single" w:sz="6" w:space="0" w:color="auto"/>
              <w:left w:val="single" w:sz="6" w:space="0" w:color="auto"/>
              <w:bottom w:val="single" w:sz="6" w:space="0" w:color="auto"/>
              <w:right w:val="single" w:sz="6" w:space="0" w:color="auto"/>
            </w:tcBorders>
          </w:tcPr>
          <w:p w:rsidR="00DD2C90" w:rsidRPr="00DD2C90" w:rsidRDefault="00DD2C90" w:rsidP="00DD2C90">
            <w:pPr>
              <w:keepNext/>
              <w:keepLines/>
              <w:spacing w:after="0"/>
              <w:jc w:val="center"/>
              <w:rPr>
                <w:ins w:id="119" w:author="R4-1905121" w:date="2019-04-16T16:59:00Z"/>
                <w:rFonts w:ascii="Arial" w:hAnsi="Arial"/>
                <w:sz w:val="18"/>
                <w:szCs w:val="22"/>
              </w:rPr>
            </w:pPr>
            <w:ins w:id="120" w:author="R4-1905121" w:date="2019-04-16T16:59:00Z">
              <w:r w:rsidRPr="00DD2C90">
                <w:rPr>
                  <w:rFonts w:ascii="Arial" w:hAnsi="Arial"/>
                  <w:sz w:val="18"/>
                  <w:szCs w:val="22"/>
                </w:rPr>
                <w:t>QPSK</w:t>
              </w:r>
            </w:ins>
          </w:p>
        </w:tc>
      </w:tr>
    </w:tbl>
    <w:p w:rsidR="00DD2C90" w:rsidRPr="00DD2C90" w:rsidRDefault="00DD2C90" w:rsidP="00DD2C90">
      <w:pPr>
        <w:spacing w:after="160" w:line="259" w:lineRule="auto"/>
        <w:rPr>
          <w:rFonts w:ascii="Calibri" w:eastAsia="Calibri" w:hAnsi="Calibri"/>
          <w:sz w:val="22"/>
          <w:szCs w:val="22"/>
          <w:lang w:val="en-US"/>
        </w:rPr>
      </w:pPr>
    </w:p>
    <w:p w:rsidR="00DD2C90" w:rsidRPr="00DD2C90" w:rsidRDefault="00DD2C90" w:rsidP="00DD2C90">
      <w:pPr>
        <w:spacing w:after="160" w:line="259" w:lineRule="auto"/>
        <w:rPr>
          <w:rFonts w:ascii="Calibri" w:eastAsia="Calibri" w:hAnsi="Calibri"/>
          <w:color w:val="FF0000"/>
          <w:sz w:val="22"/>
          <w:szCs w:val="22"/>
          <w:lang w:val="en-US"/>
        </w:rPr>
      </w:pPr>
      <w:r w:rsidRPr="00DD2C90">
        <w:rPr>
          <w:rFonts w:ascii="Calibri" w:eastAsia="Calibri" w:hAnsi="Calibri"/>
          <w:color w:val="FF0000"/>
          <w:sz w:val="22"/>
          <w:szCs w:val="22"/>
          <w:lang w:val="en-US"/>
        </w:rPr>
        <w:t>&lt;NEXT CHANGES&gt;</w:t>
      </w:r>
    </w:p>
    <w:p w:rsidR="00DD2C90" w:rsidRPr="00DD2C90" w:rsidRDefault="00DD2C90" w:rsidP="00DD2C90">
      <w:pPr>
        <w:keepNext/>
        <w:keepLines/>
        <w:spacing w:before="60"/>
        <w:jc w:val="center"/>
        <w:rPr>
          <w:rFonts w:ascii="Arial" w:hAnsi="Arial"/>
          <w:b/>
        </w:rPr>
      </w:pPr>
      <w:r w:rsidRPr="00DD2C90">
        <w:rPr>
          <w:rFonts w:ascii="Arial" w:hAnsi="Arial"/>
          <w:b/>
        </w:rPr>
        <w:lastRenderedPageBreak/>
        <w:t xml:space="preserve">Table 4.9.2.3.2-1: Mapping of PRBs to </w:t>
      </w:r>
      <w:r w:rsidRPr="00DD2C90">
        <w:rPr>
          <w:rFonts w:ascii="Arial" w:hAnsi="Arial"/>
          <w:b/>
          <w:noProof/>
          <w:position w:val="-12"/>
          <w:lang w:val="en-US" w:eastAsia="zh-CN"/>
        </w:rPr>
        <w:drawing>
          <wp:inline distT="0" distB="0" distL="0" distR="0" wp14:anchorId="3075ADEE" wp14:editId="2D9E43D3">
            <wp:extent cx="3429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DD2C90">
        <w:rPr>
          <w:rFonts w:ascii="Arial" w:hAnsi="Arial"/>
          <w:b/>
        </w:rPr>
        <w:t xml:space="preserve"> for NR-FR1-TM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2688"/>
        <w:gridCol w:w="1647"/>
      </w:tblGrid>
      <w:tr w:rsidR="00DD2C90" w:rsidRPr="00DD2C90" w:rsidTr="00916655">
        <w:trPr>
          <w:jc w:val="center"/>
        </w:trPr>
        <w:tc>
          <w:tcPr>
            <w:tcW w:w="0" w:type="auto"/>
            <w:shd w:val="clear" w:color="auto" w:fill="auto"/>
            <w:vAlign w:val="center"/>
          </w:tcPr>
          <w:p w:rsidR="00DD2C90" w:rsidRPr="00DD2C90" w:rsidRDefault="00DD2C90" w:rsidP="00DD2C90">
            <w:pPr>
              <w:keepNext/>
              <w:keepLines/>
              <w:spacing w:after="0"/>
              <w:jc w:val="center"/>
              <w:rPr>
                <w:rFonts w:ascii="Arial" w:hAnsi="Arial"/>
                <w:b/>
                <w:sz w:val="18"/>
              </w:rPr>
            </w:pPr>
            <w:r w:rsidRPr="00DD2C90">
              <w:rPr>
                <w:rFonts w:ascii="Arial" w:hAnsi="Arial"/>
                <w:b/>
                <w:sz w:val="18"/>
              </w:rPr>
              <w:t>Test model</w:t>
            </w:r>
          </w:p>
        </w:tc>
        <w:tc>
          <w:tcPr>
            <w:tcW w:w="0" w:type="auto"/>
            <w:shd w:val="clear" w:color="auto" w:fill="auto"/>
            <w:vAlign w:val="center"/>
          </w:tcPr>
          <w:p w:rsidR="00DD2C90" w:rsidRPr="00DD2C90" w:rsidRDefault="00DD2C90" w:rsidP="00DD2C90">
            <w:pPr>
              <w:keepNext/>
              <w:keepLines/>
              <w:spacing w:after="0"/>
              <w:jc w:val="center"/>
              <w:rPr>
                <w:rFonts w:ascii="Arial" w:hAnsi="Arial"/>
                <w:b/>
                <w:sz w:val="18"/>
              </w:rPr>
            </w:pPr>
            <w:r w:rsidRPr="00DD2C90">
              <w:rPr>
                <w:rFonts w:ascii="Arial" w:hAnsi="Arial"/>
                <w:b/>
                <w:noProof/>
                <w:position w:val="-12"/>
                <w:sz w:val="18"/>
                <w:lang w:val="en-US" w:eastAsia="zh-CN"/>
              </w:rPr>
              <w:drawing>
                <wp:inline distT="0" distB="0" distL="0" distR="0" wp14:anchorId="2B9CD09E" wp14:editId="39FC0482">
                  <wp:extent cx="3429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p>
        </w:tc>
        <w:tc>
          <w:tcPr>
            <w:tcW w:w="0" w:type="auto"/>
            <w:vAlign w:val="center"/>
          </w:tcPr>
          <w:p w:rsidR="00DD2C90" w:rsidRPr="00DD2C90" w:rsidRDefault="00DD2C90" w:rsidP="00DD2C90">
            <w:pPr>
              <w:keepNext/>
              <w:keepLines/>
              <w:spacing w:after="0"/>
              <w:jc w:val="center"/>
              <w:rPr>
                <w:rFonts w:ascii="Arial" w:hAnsi="Arial"/>
                <w:b/>
                <w:noProof/>
                <w:position w:val="-12"/>
                <w:sz w:val="18"/>
                <w:lang w:val="en-US"/>
              </w:rPr>
            </w:pPr>
            <w:r w:rsidRPr="00DD2C90">
              <w:rPr>
                <w:rFonts w:ascii="Arial" w:hAnsi="Arial"/>
                <w:b/>
                <w:noProof/>
                <w:position w:val="-12"/>
                <w:sz w:val="18"/>
                <w:lang w:val="en-US" w:eastAsia="zh-CN"/>
              </w:rPr>
              <w:t>Number of users</w:t>
            </w:r>
          </w:p>
        </w:tc>
      </w:tr>
      <w:tr w:rsidR="00DD2C90" w:rsidRPr="00DD2C90" w:rsidTr="00916655">
        <w:trPr>
          <w:jc w:val="center"/>
        </w:trPr>
        <w:tc>
          <w:tcPr>
            <w:tcW w:w="0" w:type="auto"/>
            <w:shd w:val="clear" w:color="auto" w:fill="auto"/>
          </w:tcPr>
          <w:p w:rsidR="00DD2C90" w:rsidRPr="00DD2C90" w:rsidRDefault="00DD2C90" w:rsidP="00DD2C90">
            <w:pPr>
              <w:keepNext/>
              <w:keepLines/>
              <w:spacing w:after="0"/>
              <w:jc w:val="center"/>
              <w:rPr>
                <w:rFonts w:ascii="Arial" w:hAnsi="Arial"/>
                <w:sz w:val="18"/>
              </w:rPr>
            </w:pPr>
            <w:r w:rsidRPr="00DD2C90">
              <w:rPr>
                <w:rFonts w:ascii="Arial" w:hAnsi="Arial"/>
                <w:sz w:val="18"/>
              </w:rPr>
              <w:t>NR-FR1-TM1.1</w:t>
            </w:r>
          </w:p>
        </w:tc>
        <w:tc>
          <w:tcPr>
            <w:tcW w:w="0" w:type="auto"/>
            <w:shd w:val="clear" w:color="auto" w:fill="auto"/>
          </w:tcPr>
          <w:p w:rsidR="00DD2C90" w:rsidRPr="00DD2C90" w:rsidRDefault="00DD2C90" w:rsidP="00DD2C90">
            <w:pPr>
              <w:keepNext/>
              <w:keepLines/>
              <w:spacing w:after="0"/>
              <w:jc w:val="center"/>
              <w:rPr>
                <w:ins w:id="121" w:author="R4-1905121" w:date="2019-04-16T17:00:00Z"/>
                <w:rFonts w:ascii="Arial" w:hAnsi="Arial"/>
                <w:sz w:val="18"/>
              </w:rPr>
            </w:pPr>
            <w:ins w:id="122" w:author="R4-1905121" w:date="2019-04-16T17:00:00Z">
              <w:r w:rsidRPr="00DD2C90">
                <w:rPr>
                  <w:rFonts w:ascii="Arial" w:hAnsi="Arial"/>
                  <w:sz w:val="18"/>
                </w:rPr>
                <w:t>2 for PRBs located in PRB#0-2</w:t>
              </w:r>
            </w:ins>
          </w:p>
          <w:p w:rsidR="00DD2C90" w:rsidRPr="00DD2C90" w:rsidRDefault="00DD2C90" w:rsidP="00DD2C90">
            <w:pPr>
              <w:keepNext/>
              <w:keepLines/>
              <w:spacing w:after="0"/>
              <w:jc w:val="center"/>
              <w:rPr>
                <w:rFonts w:ascii="Arial" w:hAnsi="Arial"/>
                <w:sz w:val="18"/>
              </w:rPr>
            </w:pPr>
            <w:r w:rsidRPr="00DD2C90">
              <w:rPr>
                <w:rFonts w:ascii="Arial" w:hAnsi="Arial"/>
                <w:sz w:val="18"/>
              </w:rPr>
              <w:t xml:space="preserve">0 for </w:t>
            </w:r>
            <w:ins w:id="123" w:author="R4-1905121" w:date="2019-04-16T17:00:00Z">
              <w:r w:rsidRPr="00DD2C90">
                <w:rPr>
                  <w:rFonts w:ascii="Arial" w:hAnsi="Arial"/>
                  <w:sz w:val="18"/>
                </w:rPr>
                <w:t xml:space="preserve">remaining </w:t>
              </w:r>
            </w:ins>
            <w:del w:id="124" w:author="R4-1905121" w:date="2019-04-16T17:00:00Z">
              <w:r w:rsidRPr="00DD2C90" w:rsidDel="00EA54A6">
                <w:rPr>
                  <w:rFonts w:ascii="Arial" w:hAnsi="Arial"/>
                  <w:sz w:val="18"/>
                </w:rPr>
                <w:delText xml:space="preserve">all </w:delText>
              </w:r>
            </w:del>
            <w:r w:rsidRPr="00DD2C90">
              <w:rPr>
                <w:rFonts w:ascii="Arial" w:hAnsi="Arial"/>
                <w:sz w:val="18"/>
              </w:rPr>
              <w:t>PRBs</w:t>
            </w:r>
          </w:p>
        </w:tc>
        <w:tc>
          <w:tcPr>
            <w:tcW w:w="0" w:type="auto"/>
          </w:tcPr>
          <w:p w:rsidR="00DD2C90" w:rsidRPr="00DD2C90" w:rsidRDefault="00DD2C90" w:rsidP="00DD2C90">
            <w:pPr>
              <w:keepNext/>
              <w:keepLines/>
              <w:spacing w:after="0"/>
              <w:jc w:val="center"/>
              <w:rPr>
                <w:rFonts w:ascii="Arial" w:hAnsi="Arial"/>
                <w:sz w:val="18"/>
              </w:rPr>
            </w:pPr>
            <w:ins w:id="125" w:author="R4-1905121" w:date="2019-04-16T17:00:00Z">
              <w:r w:rsidRPr="00DD2C90">
                <w:rPr>
                  <w:rFonts w:ascii="Arial" w:hAnsi="Arial"/>
                  <w:sz w:val="18"/>
                </w:rPr>
                <w:t>2</w:t>
              </w:r>
            </w:ins>
            <w:del w:id="126" w:author="R4-1905121" w:date="2019-04-16T17:00:00Z">
              <w:r w:rsidRPr="00DD2C90" w:rsidDel="00EA54A6">
                <w:rPr>
                  <w:rFonts w:ascii="Arial" w:hAnsi="Arial"/>
                  <w:sz w:val="18"/>
                </w:rPr>
                <w:delText>1</w:delText>
              </w:r>
            </w:del>
          </w:p>
        </w:tc>
      </w:tr>
      <w:tr w:rsidR="00DD2C90" w:rsidRPr="00DD2C90" w:rsidTr="00916655">
        <w:trPr>
          <w:jc w:val="center"/>
        </w:trPr>
        <w:tc>
          <w:tcPr>
            <w:tcW w:w="0" w:type="auto"/>
            <w:shd w:val="clear" w:color="auto" w:fill="auto"/>
          </w:tcPr>
          <w:p w:rsidR="00DD2C90" w:rsidRPr="00DD2C90" w:rsidRDefault="00DD2C90" w:rsidP="00DD2C90">
            <w:pPr>
              <w:keepNext/>
              <w:keepLines/>
              <w:spacing w:after="0"/>
              <w:jc w:val="center"/>
              <w:rPr>
                <w:rFonts w:ascii="Arial" w:hAnsi="Arial"/>
                <w:sz w:val="18"/>
              </w:rPr>
            </w:pPr>
            <w:r w:rsidRPr="00DD2C90">
              <w:rPr>
                <w:rFonts w:ascii="Arial" w:hAnsi="Arial"/>
                <w:sz w:val="18"/>
              </w:rPr>
              <w:t>NR-FR1-TM1.2</w:t>
            </w:r>
          </w:p>
        </w:tc>
        <w:tc>
          <w:tcPr>
            <w:tcW w:w="0" w:type="auto"/>
            <w:shd w:val="clear" w:color="auto" w:fill="auto"/>
          </w:tcPr>
          <w:p w:rsidR="00DD2C90" w:rsidRPr="00DD2C90" w:rsidRDefault="00DD2C90" w:rsidP="00DD2C90">
            <w:pPr>
              <w:keepNext/>
              <w:keepLines/>
              <w:spacing w:after="0"/>
              <w:jc w:val="center"/>
              <w:rPr>
                <w:rFonts w:ascii="Arial" w:hAnsi="Arial"/>
                <w:sz w:val="18"/>
              </w:rPr>
            </w:pPr>
            <w:r w:rsidRPr="00DD2C90">
              <w:rPr>
                <w:rFonts w:ascii="Arial" w:hAnsi="Arial"/>
                <w:sz w:val="18"/>
              </w:rPr>
              <w:t>0 for boosted PRBs</w:t>
            </w:r>
          </w:p>
          <w:p w:rsidR="00DD2C90" w:rsidRPr="00DD2C90" w:rsidRDefault="00DD2C90" w:rsidP="00DD2C90">
            <w:pPr>
              <w:keepNext/>
              <w:keepLines/>
              <w:spacing w:after="0"/>
              <w:jc w:val="center"/>
              <w:rPr>
                <w:ins w:id="127" w:author="R4-1905121" w:date="2019-04-16T17:00:00Z"/>
                <w:rFonts w:ascii="Arial" w:hAnsi="Arial"/>
                <w:sz w:val="18"/>
              </w:rPr>
            </w:pPr>
            <w:r w:rsidRPr="00DD2C90">
              <w:rPr>
                <w:rFonts w:ascii="Arial" w:hAnsi="Arial"/>
                <w:sz w:val="18"/>
              </w:rPr>
              <w:t>1 for de-boosted PRBs</w:t>
            </w:r>
          </w:p>
          <w:p w:rsidR="00DD2C90" w:rsidRPr="00DD2C90" w:rsidRDefault="00DD2C90" w:rsidP="00DD2C90">
            <w:pPr>
              <w:keepNext/>
              <w:keepLines/>
              <w:spacing w:after="0"/>
              <w:jc w:val="center"/>
              <w:rPr>
                <w:rFonts w:ascii="Arial" w:hAnsi="Arial"/>
                <w:sz w:val="18"/>
              </w:rPr>
            </w:pPr>
            <w:ins w:id="128" w:author="R4-1905121" w:date="2019-04-16T17:00:00Z">
              <w:r w:rsidRPr="00DD2C90">
                <w:rPr>
                  <w:rFonts w:ascii="Arial" w:hAnsi="Arial"/>
                  <w:sz w:val="18"/>
                </w:rPr>
                <w:t>2 for PRBs located in PRB#0-2</w:t>
              </w:r>
            </w:ins>
          </w:p>
        </w:tc>
        <w:tc>
          <w:tcPr>
            <w:tcW w:w="0" w:type="auto"/>
          </w:tcPr>
          <w:p w:rsidR="00DD2C90" w:rsidRPr="00DD2C90" w:rsidRDefault="00DD2C90" w:rsidP="00DD2C90">
            <w:pPr>
              <w:keepNext/>
              <w:keepLines/>
              <w:spacing w:after="0"/>
              <w:jc w:val="center"/>
              <w:rPr>
                <w:rFonts w:ascii="Arial" w:hAnsi="Arial"/>
                <w:sz w:val="18"/>
              </w:rPr>
            </w:pPr>
            <w:del w:id="129" w:author="R4-1905121" w:date="2019-04-16T17:01:00Z">
              <w:r w:rsidRPr="00DD2C90" w:rsidDel="00EA54A6">
                <w:rPr>
                  <w:rFonts w:ascii="Arial" w:hAnsi="Arial"/>
                  <w:sz w:val="18"/>
                </w:rPr>
                <w:delText>2</w:delText>
              </w:r>
            </w:del>
            <w:ins w:id="130" w:author="R4-1905121" w:date="2019-04-16T17:01:00Z">
              <w:r w:rsidRPr="00DD2C90">
                <w:rPr>
                  <w:rFonts w:ascii="Arial" w:hAnsi="Arial"/>
                  <w:sz w:val="18"/>
                </w:rPr>
                <w:t>3</w:t>
              </w:r>
            </w:ins>
          </w:p>
        </w:tc>
      </w:tr>
      <w:tr w:rsidR="00DD2C90" w:rsidRPr="00DD2C90" w:rsidTr="00916655">
        <w:trPr>
          <w:jc w:val="center"/>
        </w:trPr>
        <w:tc>
          <w:tcPr>
            <w:tcW w:w="0" w:type="auto"/>
            <w:shd w:val="clear" w:color="auto" w:fill="auto"/>
          </w:tcPr>
          <w:p w:rsidR="00DD2C90" w:rsidRPr="00DD2C90" w:rsidRDefault="00DD2C90" w:rsidP="00DD2C90">
            <w:pPr>
              <w:keepNext/>
              <w:keepLines/>
              <w:spacing w:after="0"/>
              <w:jc w:val="center"/>
              <w:rPr>
                <w:rFonts w:ascii="Arial" w:hAnsi="Arial"/>
                <w:sz w:val="18"/>
              </w:rPr>
            </w:pPr>
            <w:r w:rsidRPr="00DD2C90">
              <w:rPr>
                <w:rFonts w:ascii="Arial" w:hAnsi="Arial"/>
                <w:sz w:val="18"/>
              </w:rPr>
              <w:t>NR-FR1-TM2</w:t>
            </w:r>
          </w:p>
        </w:tc>
        <w:tc>
          <w:tcPr>
            <w:tcW w:w="0" w:type="auto"/>
            <w:shd w:val="clear" w:color="auto" w:fill="auto"/>
          </w:tcPr>
          <w:p w:rsidR="00DD2C90" w:rsidRPr="00DD2C90" w:rsidRDefault="00DD2C90" w:rsidP="00DD2C90">
            <w:pPr>
              <w:keepNext/>
              <w:keepLines/>
              <w:spacing w:after="0"/>
              <w:jc w:val="center"/>
              <w:rPr>
                <w:rFonts w:ascii="Arial" w:hAnsi="Arial"/>
                <w:sz w:val="18"/>
              </w:rPr>
            </w:pPr>
            <w:del w:id="131" w:author="R4-1905121" w:date="2019-04-16T17:01:00Z">
              <w:r w:rsidRPr="00DD2C90" w:rsidDel="00EA54A6">
                <w:rPr>
                  <w:rFonts w:ascii="Arial" w:hAnsi="Arial"/>
                  <w:sz w:val="18"/>
                </w:rPr>
                <w:delText xml:space="preserve">0 </w:delText>
              </w:r>
            </w:del>
            <w:ins w:id="132" w:author="R4-1905121" w:date="2019-04-16T17:01:00Z">
              <w:del w:id="133" w:author="Takao Miyake" w:date="2019-05-03T17:25:00Z">
                <w:r w:rsidRPr="00DD2C90" w:rsidDel="00ED6464">
                  <w:rPr>
                    <w:rFonts w:ascii="Arial" w:hAnsi="Arial"/>
                    <w:sz w:val="18"/>
                    <w:highlight w:val="yellow"/>
                    <w:rPrChange w:id="134" w:author="Takao Miyake" w:date="2019-05-03T17:25:00Z">
                      <w:rPr/>
                    </w:rPrChange>
                  </w:rPr>
                  <w:delText>2</w:delText>
                </w:r>
              </w:del>
            </w:ins>
            <w:ins w:id="135" w:author="Takao Miyake" w:date="2019-05-03T17:25:00Z">
              <w:r w:rsidRPr="00DD2C90">
                <w:rPr>
                  <w:rFonts w:ascii="Arial" w:hAnsi="Arial"/>
                  <w:sz w:val="18"/>
                  <w:highlight w:val="yellow"/>
                  <w:rPrChange w:id="136" w:author="Takao Miyake" w:date="2019-05-03T17:25:00Z">
                    <w:rPr/>
                  </w:rPrChange>
                </w:rPr>
                <w:t>0</w:t>
              </w:r>
            </w:ins>
            <w:ins w:id="137" w:author="R4-1905121" w:date="2019-04-16T17:01:00Z">
              <w:r w:rsidRPr="00DD2C90">
                <w:rPr>
                  <w:rFonts w:ascii="Arial" w:hAnsi="Arial"/>
                  <w:sz w:val="18"/>
                </w:rPr>
                <w:t xml:space="preserve"> </w:t>
              </w:r>
            </w:ins>
            <w:r w:rsidRPr="00DD2C90">
              <w:rPr>
                <w:rFonts w:ascii="Arial" w:hAnsi="Arial"/>
                <w:sz w:val="18"/>
              </w:rPr>
              <w:t>for all PRBs</w:t>
            </w:r>
          </w:p>
        </w:tc>
        <w:tc>
          <w:tcPr>
            <w:tcW w:w="0" w:type="auto"/>
          </w:tcPr>
          <w:p w:rsidR="00DD2C90" w:rsidRPr="00DD2C90" w:rsidRDefault="00DD2C90" w:rsidP="00DD2C90">
            <w:pPr>
              <w:keepNext/>
              <w:keepLines/>
              <w:spacing w:after="0"/>
              <w:jc w:val="center"/>
              <w:rPr>
                <w:rFonts w:ascii="Arial" w:hAnsi="Arial"/>
                <w:sz w:val="18"/>
              </w:rPr>
            </w:pPr>
            <w:r w:rsidRPr="00DD2C90">
              <w:rPr>
                <w:rFonts w:ascii="Arial" w:hAnsi="Arial"/>
                <w:sz w:val="18"/>
              </w:rPr>
              <w:t>1</w:t>
            </w:r>
          </w:p>
        </w:tc>
      </w:tr>
      <w:tr w:rsidR="00DD2C90" w:rsidRPr="00DD2C90" w:rsidTr="00916655">
        <w:trPr>
          <w:jc w:val="center"/>
        </w:trPr>
        <w:tc>
          <w:tcPr>
            <w:tcW w:w="0" w:type="auto"/>
            <w:shd w:val="clear" w:color="auto" w:fill="auto"/>
          </w:tcPr>
          <w:p w:rsidR="00DD2C90" w:rsidRPr="00DD2C90" w:rsidRDefault="00DD2C90" w:rsidP="00DD2C90">
            <w:pPr>
              <w:keepNext/>
              <w:keepLines/>
              <w:spacing w:after="0"/>
              <w:jc w:val="center"/>
              <w:rPr>
                <w:rFonts w:ascii="Arial" w:hAnsi="Arial"/>
                <w:sz w:val="18"/>
              </w:rPr>
            </w:pPr>
            <w:r w:rsidRPr="00DD2C90">
              <w:rPr>
                <w:rFonts w:ascii="Arial" w:hAnsi="Arial"/>
                <w:sz w:val="18"/>
              </w:rPr>
              <w:t>NR-FR1-TM2a</w:t>
            </w:r>
          </w:p>
        </w:tc>
        <w:tc>
          <w:tcPr>
            <w:tcW w:w="0" w:type="auto"/>
            <w:shd w:val="clear" w:color="auto" w:fill="auto"/>
          </w:tcPr>
          <w:p w:rsidR="00DD2C90" w:rsidRPr="00DD2C90" w:rsidRDefault="00DD2C90" w:rsidP="00DD2C90">
            <w:pPr>
              <w:keepNext/>
              <w:keepLines/>
              <w:spacing w:after="0"/>
              <w:jc w:val="center"/>
              <w:rPr>
                <w:rFonts w:ascii="Arial" w:hAnsi="Arial"/>
                <w:sz w:val="18"/>
              </w:rPr>
            </w:pPr>
            <w:del w:id="138" w:author="R4-1905121" w:date="2019-04-16T17:01:00Z">
              <w:r w:rsidRPr="00DD2C90" w:rsidDel="00EA54A6">
                <w:rPr>
                  <w:rFonts w:ascii="Arial" w:hAnsi="Arial"/>
                  <w:sz w:val="18"/>
                </w:rPr>
                <w:delText xml:space="preserve">0 </w:delText>
              </w:r>
            </w:del>
            <w:ins w:id="139" w:author="R4-1905121" w:date="2019-04-16T17:01:00Z">
              <w:del w:id="140" w:author="Takao Miyake" w:date="2019-05-03T17:25:00Z">
                <w:r w:rsidRPr="00DD2C90" w:rsidDel="00ED6464">
                  <w:rPr>
                    <w:rFonts w:ascii="Arial" w:hAnsi="Arial"/>
                    <w:sz w:val="18"/>
                    <w:highlight w:val="yellow"/>
                    <w:rPrChange w:id="141" w:author="Takao Miyake" w:date="2019-05-03T17:25:00Z">
                      <w:rPr/>
                    </w:rPrChange>
                  </w:rPr>
                  <w:delText>2</w:delText>
                </w:r>
              </w:del>
            </w:ins>
            <w:ins w:id="142" w:author="Takao Miyake" w:date="2019-05-03T17:25:00Z">
              <w:r w:rsidRPr="00DD2C90">
                <w:rPr>
                  <w:rFonts w:ascii="Arial" w:hAnsi="Arial"/>
                  <w:sz w:val="18"/>
                  <w:highlight w:val="yellow"/>
                  <w:rPrChange w:id="143" w:author="Takao Miyake" w:date="2019-05-03T17:25:00Z">
                    <w:rPr/>
                  </w:rPrChange>
                </w:rPr>
                <w:t>0</w:t>
              </w:r>
            </w:ins>
            <w:ins w:id="144" w:author="R4-1905121" w:date="2019-04-16T17:01:00Z">
              <w:r w:rsidRPr="00DD2C90">
                <w:rPr>
                  <w:rFonts w:ascii="Arial" w:hAnsi="Arial"/>
                  <w:sz w:val="18"/>
                </w:rPr>
                <w:t xml:space="preserve"> </w:t>
              </w:r>
            </w:ins>
            <w:r w:rsidRPr="00DD2C90">
              <w:rPr>
                <w:rFonts w:ascii="Arial" w:hAnsi="Arial"/>
                <w:sz w:val="18"/>
              </w:rPr>
              <w:t>for all PRBs</w:t>
            </w:r>
          </w:p>
        </w:tc>
        <w:tc>
          <w:tcPr>
            <w:tcW w:w="0" w:type="auto"/>
          </w:tcPr>
          <w:p w:rsidR="00DD2C90" w:rsidRPr="00DD2C90" w:rsidRDefault="00DD2C90" w:rsidP="00DD2C90">
            <w:pPr>
              <w:keepNext/>
              <w:keepLines/>
              <w:spacing w:after="0"/>
              <w:jc w:val="center"/>
              <w:rPr>
                <w:rFonts w:ascii="Arial" w:hAnsi="Arial"/>
                <w:sz w:val="18"/>
              </w:rPr>
            </w:pPr>
            <w:r w:rsidRPr="00DD2C90">
              <w:rPr>
                <w:rFonts w:ascii="Arial" w:hAnsi="Arial"/>
                <w:sz w:val="18"/>
              </w:rPr>
              <w:t>1</w:t>
            </w:r>
          </w:p>
        </w:tc>
      </w:tr>
      <w:tr w:rsidR="00DD2C90" w:rsidRPr="00DD2C90" w:rsidTr="00916655">
        <w:trPr>
          <w:jc w:val="center"/>
        </w:trPr>
        <w:tc>
          <w:tcPr>
            <w:tcW w:w="0" w:type="auto"/>
            <w:shd w:val="clear" w:color="auto" w:fill="auto"/>
          </w:tcPr>
          <w:p w:rsidR="00DD2C90" w:rsidRPr="00DD2C90" w:rsidRDefault="00DD2C90" w:rsidP="00DD2C90">
            <w:pPr>
              <w:keepNext/>
              <w:keepLines/>
              <w:spacing w:after="0"/>
              <w:jc w:val="center"/>
              <w:rPr>
                <w:rFonts w:ascii="Arial" w:hAnsi="Arial"/>
                <w:sz w:val="18"/>
              </w:rPr>
            </w:pPr>
            <w:r w:rsidRPr="00DD2C90">
              <w:rPr>
                <w:rFonts w:ascii="Arial" w:hAnsi="Arial"/>
                <w:sz w:val="18"/>
              </w:rPr>
              <w:t>NR-FR1-TM3.1</w:t>
            </w:r>
          </w:p>
        </w:tc>
        <w:tc>
          <w:tcPr>
            <w:tcW w:w="0" w:type="auto"/>
            <w:shd w:val="clear" w:color="auto" w:fill="auto"/>
          </w:tcPr>
          <w:p w:rsidR="00DD2C90" w:rsidRPr="00DD2C90" w:rsidRDefault="00DD2C90" w:rsidP="00DD2C90">
            <w:pPr>
              <w:keepNext/>
              <w:keepLines/>
              <w:spacing w:after="0"/>
              <w:jc w:val="center"/>
              <w:rPr>
                <w:ins w:id="145" w:author="R4-1905121" w:date="2019-04-16T17:01:00Z"/>
                <w:rFonts w:ascii="Arial" w:hAnsi="Arial"/>
                <w:sz w:val="18"/>
              </w:rPr>
            </w:pPr>
            <w:ins w:id="146" w:author="R4-1905121" w:date="2019-04-16T17:01:00Z">
              <w:r w:rsidRPr="00DD2C90">
                <w:rPr>
                  <w:rFonts w:ascii="Arial" w:hAnsi="Arial"/>
                  <w:sz w:val="18"/>
                </w:rPr>
                <w:t>2 for PRBs located in PRB#0-2</w:t>
              </w:r>
            </w:ins>
          </w:p>
          <w:p w:rsidR="00DD2C90" w:rsidRPr="00DD2C90" w:rsidRDefault="00DD2C90" w:rsidP="00DD2C90">
            <w:pPr>
              <w:keepNext/>
              <w:keepLines/>
              <w:spacing w:after="0"/>
              <w:jc w:val="center"/>
              <w:rPr>
                <w:rFonts w:ascii="Arial" w:hAnsi="Arial"/>
                <w:sz w:val="18"/>
              </w:rPr>
            </w:pPr>
            <w:r w:rsidRPr="00DD2C90">
              <w:rPr>
                <w:rFonts w:ascii="Arial" w:hAnsi="Arial"/>
                <w:sz w:val="18"/>
              </w:rPr>
              <w:t xml:space="preserve">0 for </w:t>
            </w:r>
            <w:ins w:id="147" w:author="R4-1905121" w:date="2019-04-16T17:01:00Z">
              <w:r w:rsidRPr="00DD2C90">
                <w:rPr>
                  <w:rFonts w:ascii="Arial" w:hAnsi="Arial"/>
                  <w:sz w:val="18"/>
                </w:rPr>
                <w:t xml:space="preserve">remaining </w:t>
              </w:r>
            </w:ins>
            <w:del w:id="148" w:author="R4-1905121" w:date="2019-04-16T17:01:00Z">
              <w:r w:rsidRPr="00DD2C90" w:rsidDel="00EA54A6">
                <w:rPr>
                  <w:rFonts w:ascii="Arial" w:hAnsi="Arial"/>
                  <w:sz w:val="18"/>
                </w:rPr>
                <w:delText xml:space="preserve">all </w:delText>
              </w:r>
            </w:del>
            <w:r w:rsidRPr="00DD2C90">
              <w:rPr>
                <w:rFonts w:ascii="Arial" w:hAnsi="Arial"/>
                <w:sz w:val="18"/>
              </w:rPr>
              <w:t>PRBs</w:t>
            </w:r>
          </w:p>
        </w:tc>
        <w:tc>
          <w:tcPr>
            <w:tcW w:w="0" w:type="auto"/>
          </w:tcPr>
          <w:p w:rsidR="00DD2C90" w:rsidRPr="00DD2C90" w:rsidRDefault="00DD2C90" w:rsidP="00DD2C90">
            <w:pPr>
              <w:keepNext/>
              <w:keepLines/>
              <w:spacing w:after="0"/>
              <w:jc w:val="center"/>
              <w:rPr>
                <w:rFonts w:ascii="Arial" w:hAnsi="Arial"/>
                <w:sz w:val="18"/>
              </w:rPr>
            </w:pPr>
            <w:del w:id="149" w:author="R4-1905121" w:date="2019-04-16T17:01:00Z">
              <w:r w:rsidRPr="00DD2C90" w:rsidDel="00EA54A6">
                <w:rPr>
                  <w:rFonts w:ascii="Arial" w:hAnsi="Arial"/>
                  <w:sz w:val="18"/>
                </w:rPr>
                <w:delText>1</w:delText>
              </w:r>
            </w:del>
            <w:ins w:id="150" w:author="R4-1905121" w:date="2019-04-16T17:01:00Z">
              <w:r w:rsidRPr="00DD2C90">
                <w:rPr>
                  <w:rFonts w:ascii="Arial" w:hAnsi="Arial"/>
                  <w:sz w:val="18"/>
                </w:rPr>
                <w:t>2</w:t>
              </w:r>
            </w:ins>
          </w:p>
        </w:tc>
      </w:tr>
      <w:tr w:rsidR="00DD2C90" w:rsidRPr="00DD2C90" w:rsidTr="00916655">
        <w:trPr>
          <w:jc w:val="center"/>
        </w:trPr>
        <w:tc>
          <w:tcPr>
            <w:tcW w:w="0" w:type="auto"/>
            <w:shd w:val="clear" w:color="auto" w:fill="auto"/>
          </w:tcPr>
          <w:p w:rsidR="00DD2C90" w:rsidRPr="00DD2C90" w:rsidRDefault="00DD2C90" w:rsidP="00DD2C90">
            <w:pPr>
              <w:keepNext/>
              <w:keepLines/>
              <w:spacing w:after="0"/>
              <w:jc w:val="center"/>
              <w:rPr>
                <w:rFonts w:ascii="Arial" w:hAnsi="Arial"/>
                <w:sz w:val="18"/>
              </w:rPr>
            </w:pPr>
            <w:r w:rsidRPr="00DD2C90">
              <w:rPr>
                <w:rFonts w:ascii="Arial" w:hAnsi="Arial"/>
                <w:sz w:val="18"/>
              </w:rPr>
              <w:t>NR-FR1-TM3.1a</w:t>
            </w:r>
          </w:p>
        </w:tc>
        <w:tc>
          <w:tcPr>
            <w:tcW w:w="0" w:type="auto"/>
            <w:shd w:val="clear" w:color="auto" w:fill="auto"/>
          </w:tcPr>
          <w:p w:rsidR="00DD2C90" w:rsidRPr="00DD2C90" w:rsidRDefault="00DD2C90" w:rsidP="00DD2C90">
            <w:pPr>
              <w:keepNext/>
              <w:keepLines/>
              <w:spacing w:after="0"/>
              <w:jc w:val="center"/>
              <w:rPr>
                <w:ins w:id="151" w:author="R4-1905121" w:date="2019-04-16T17:01:00Z"/>
                <w:rFonts w:ascii="Arial" w:hAnsi="Arial"/>
                <w:sz w:val="18"/>
              </w:rPr>
            </w:pPr>
            <w:ins w:id="152" w:author="R4-1905121" w:date="2019-04-16T17:01:00Z">
              <w:r w:rsidRPr="00DD2C90">
                <w:rPr>
                  <w:rFonts w:ascii="Arial" w:hAnsi="Arial"/>
                  <w:sz w:val="18"/>
                </w:rPr>
                <w:t>2 for PRBs located in PRB#0-2</w:t>
              </w:r>
            </w:ins>
          </w:p>
          <w:p w:rsidR="00DD2C90" w:rsidRPr="00DD2C90" w:rsidRDefault="00DD2C90" w:rsidP="00DD2C90">
            <w:pPr>
              <w:keepNext/>
              <w:keepLines/>
              <w:spacing w:after="0"/>
              <w:jc w:val="center"/>
              <w:rPr>
                <w:rFonts w:ascii="Arial" w:hAnsi="Arial"/>
                <w:sz w:val="18"/>
              </w:rPr>
            </w:pPr>
            <w:r w:rsidRPr="00DD2C90">
              <w:rPr>
                <w:rFonts w:ascii="Arial" w:hAnsi="Arial"/>
                <w:sz w:val="18"/>
              </w:rPr>
              <w:t xml:space="preserve">0 for </w:t>
            </w:r>
            <w:ins w:id="153" w:author="R4-1905121" w:date="2019-04-16T17:01:00Z">
              <w:r w:rsidRPr="00DD2C90">
                <w:rPr>
                  <w:rFonts w:ascii="Arial" w:hAnsi="Arial"/>
                  <w:sz w:val="18"/>
                </w:rPr>
                <w:t xml:space="preserve">remaining </w:t>
              </w:r>
            </w:ins>
            <w:del w:id="154" w:author="R4-1905121" w:date="2019-04-16T17:01:00Z">
              <w:r w:rsidRPr="00DD2C90" w:rsidDel="00EA54A6">
                <w:rPr>
                  <w:rFonts w:ascii="Arial" w:hAnsi="Arial"/>
                  <w:sz w:val="18"/>
                </w:rPr>
                <w:delText xml:space="preserve">all </w:delText>
              </w:r>
            </w:del>
            <w:r w:rsidRPr="00DD2C90">
              <w:rPr>
                <w:rFonts w:ascii="Arial" w:hAnsi="Arial"/>
                <w:sz w:val="18"/>
              </w:rPr>
              <w:t>PRBs</w:t>
            </w:r>
          </w:p>
        </w:tc>
        <w:tc>
          <w:tcPr>
            <w:tcW w:w="0" w:type="auto"/>
          </w:tcPr>
          <w:p w:rsidR="00DD2C90" w:rsidRPr="00DD2C90" w:rsidRDefault="00DD2C90" w:rsidP="00DD2C90">
            <w:pPr>
              <w:keepNext/>
              <w:keepLines/>
              <w:spacing w:after="0"/>
              <w:jc w:val="center"/>
              <w:rPr>
                <w:rFonts w:ascii="Arial" w:hAnsi="Arial"/>
                <w:sz w:val="18"/>
              </w:rPr>
            </w:pPr>
            <w:del w:id="155" w:author="R4-1905121" w:date="2019-04-16T17:01:00Z">
              <w:r w:rsidRPr="00DD2C90" w:rsidDel="00EA54A6">
                <w:rPr>
                  <w:rFonts w:ascii="Arial" w:hAnsi="Arial"/>
                  <w:sz w:val="18"/>
                </w:rPr>
                <w:delText>1</w:delText>
              </w:r>
            </w:del>
            <w:ins w:id="156" w:author="R4-1905121" w:date="2019-04-16T17:01:00Z">
              <w:r w:rsidRPr="00DD2C90">
                <w:rPr>
                  <w:rFonts w:ascii="Arial" w:hAnsi="Arial"/>
                  <w:sz w:val="18"/>
                </w:rPr>
                <w:t>2</w:t>
              </w:r>
            </w:ins>
          </w:p>
        </w:tc>
      </w:tr>
      <w:tr w:rsidR="00DD2C90" w:rsidRPr="00DD2C90" w:rsidTr="00916655">
        <w:trPr>
          <w:jc w:val="center"/>
        </w:trPr>
        <w:tc>
          <w:tcPr>
            <w:tcW w:w="0" w:type="auto"/>
            <w:shd w:val="clear" w:color="auto" w:fill="auto"/>
          </w:tcPr>
          <w:p w:rsidR="00DD2C90" w:rsidRPr="00DD2C90" w:rsidRDefault="00DD2C90" w:rsidP="00DD2C90">
            <w:pPr>
              <w:keepNext/>
              <w:keepLines/>
              <w:spacing w:after="0"/>
              <w:jc w:val="center"/>
              <w:rPr>
                <w:rFonts w:ascii="Arial" w:hAnsi="Arial"/>
                <w:sz w:val="18"/>
              </w:rPr>
            </w:pPr>
            <w:r w:rsidRPr="00DD2C90">
              <w:rPr>
                <w:rFonts w:ascii="Arial" w:hAnsi="Arial"/>
                <w:sz w:val="18"/>
              </w:rPr>
              <w:t>NR-FR1-TM3.2</w:t>
            </w:r>
          </w:p>
        </w:tc>
        <w:tc>
          <w:tcPr>
            <w:tcW w:w="0" w:type="auto"/>
            <w:shd w:val="clear" w:color="auto" w:fill="auto"/>
          </w:tcPr>
          <w:p w:rsidR="00DD2C90" w:rsidRPr="00DD2C90" w:rsidRDefault="00DD2C90" w:rsidP="00DD2C90">
            <w:pPr>
              <w:keepNext/>
              <w:keepLines/>
              <w:spacing w:after="0"/>
              <w:jc w:val="center"/>
              <w:rPr>
                <w:rFonts w:ascii="Arial" w:hAnsi="Arial"/>
                <w:sz w:val="18"/>
              </w:rPr>
            </w:pPr>
            <w:r w:rsidRPr="00DD2C90">
              <w:rPr>
                <w:rFonts w:ascii="Arial" w:hAnsi="Arial"/>
                <w:sz w:val="18"/>
              </w:rPr>
              <w:t>0 for QPSK PRBs</w:t>
            </w:r>
          </w:p>
          <w:p w:rsidR="00DD2C90" w:rsidRPr="00DD2C90" w:rsidRDefault="00DD2C90" w:rsidP="00DD2C90">
            <w:pPr>
              <w:keepNext/>
              <w:keepLines/>
              <w:spacing w:after="0"/>
              <w:jc w:val="center"/>
              <w:rPr>
                <w:ins w:id="157" w:author="R4-1905121" w:date="2019-04-16T17:01:00Z"/>
                <w:rFonts w:ascii="Arial" w:hAnsi="Arial"/>
                <w:sz w:val="18"/>
              </w:rPr>
            </w:pPr>
            <w:r w:rsidRPr="00DD2C90">
              <w:rPr>
                <w:rFonts w:ascii="Arial" w:hAnsi="Arial"/>
                <w:sz w:val="18"/>
              </w:rPr>
              <w:t>1 for 16QAM PRBs</w:t>
            </w:r>
          </w:p>
          <w:p w:rsidR="00DD2C90" w:rsidRPr="00DD2C90" w:rsidRDefault="00DD2C90" w:rsidP="00DD2C90">
            <w:pPr>
              <w:keepNext/>
              <w:keepLines/>
              <w:spacing w:after="0"/>
              <w:jc w:val="center"/>
              <w:rPr>
                <w:rFonts w:ascii="Arial" w:hAnsi="Arial"/>
                <w:sz w:val="18"/>
              </w:rPr>
            </w:pPr>
            <w:ins w:id="158" w:author="R4-1905121" w:date="2019-04-16T17:01:00Z">
              <w:r w:rsidRPr="00DD2C90">
                <w:rPr>
                  <w:rFonts w:ascii="Arial" w:hAnsi="Arial"/>
                  <w:sz w:val="18"/>
                </w:rPr>
                <w:t>2 for PRBs located in PRB#0-2</w:t>
              </w:r>
            </w:ins>
          </w:p>
        </w:tc>
        <w:tc>
          <w:tcPr>
            <w:tcW w:w="0" w:type="auto"/>
          </w:tcPr>
          <w:p w:rsidR="00DD2C90" w:rsidRPr="00DD2C90" w:rsidRDefault="00DD2C90" w:rsidP="00DD2C90">
            <w:pPr>
              <w:keepNext/>
              <w:keepLines/>
              <w:spacing w:after="0"/>
              <w:jc w:val="center"/>
              <w:rPr>
                <w:rFonts w:ascii="Arial" w:hAnsi="Arial"/>
                <w:sz w:val="18"/>
              </w:rPr>
            </w:pPr>
            <w:del w:id="159" w:author="R4-1905121" w:date="2019-04-16T17:02:00Z">
              <w:r w:rsidRPr="00DD2C90" w:rsidDel="00EA54A6">
                <w:rPr>
                  <w:rFonts w:ascii="Arial" w:hAnsi="Arial"/>
                  <w:sz w:val="18"/>
                </w:rPr>
                <w:delText>2</w:delText>
              </w:r>
            </w:del>
            <w:ins w:id="160" w:author="R4-1905121" w:date="2019-04-16T17:02:00Z">
              <w:r w:rsidRPr="00DD2C90">
                <w:rPr>
                  <w:rFonts w:ascii="Arial" w:hAnsi="Arial"/>
                  <w:sz w:val="18"/>
                </w:rPr>
                <w:t>3</w:t>
              </w:r>
            </w:ins>
          </w:p>
        </w:tc>
      </w:tr>
      <w:tr w:rsidR="00DD2C90" w:rsidRPr="00DD2C90" w:rsidTr="00916655">
        <w:trPr>
          <w:jc w:val="center"/>
        </w:trPr>
        <w:tc>
          <w:tcPr>
            <w:tcW w:w="0" w:type="auto"/>
            <w:shd w:val="clear" w:color="auto" w:fill="auto"/>
          </w:tcPr>
          <w:p w:rsidR="00DD2C90" w:rsidRPr="00DD2C90" w:rsidRDefault="00DD2C90" w:rsidP="00DD2C90">
            <w:pPr>
              <w:keepNext/>
              <w:keepLines/>
              <w:spacing w:after="0"/>
              <w:jc w:val="center"/>
              <w:rPr>
                <w:rFonts w:ascii="Arial" w:hAnsi="Arial"/>
                <w:sz w:val="18"/>
              </w:rPr>
            </w:pPr>
            <w:r w:rsidRPr="00DD2C90">
              <w:rPr>
                <w:rFonts w:ascii="Arial" w:hAnsi="Arial"/>
                <w:sz w:val="18"/>
              </w:rPr>
              <w:t>NR-FR1-TM3.3</w:t>
            </w:r>
          </w:p>
        </w:tc>
        <w:tc>
          <w:tcPr>
            <w:tcW w:w="0" w:type="auto"/>
            <w:shd w:val="clear" w:color="auto" w:fill="auto"/>
          </w:tcPr>
          <w:p w:rsidR="00DD2C90" w:rsidRPr="00DD2C90" w:rsidRDefault="00DD2C90" w:rsidP="00DD2C90">
            <w:pPr>
              <w:keepNext/>
              <w:keepLines/>
              <w:spacing w:after="0"/>
              <w:jc w:val="center"/>
              <w:rPr>
                <w:rFonts w:ascii="Arial" w:hAnsi="Arial"/>
                <w:sz w:val="18"/>
              </w:rPr>
            </w:pPr>
            <w:r w:rsidRPr="00DD2C90">
              <w:rPr>
                <w:rFonts w:ascii="Arial" w:hAnsi="Arial"/>
                <w:sz w:val="18"/>
              </w:rPr>
              <w:t>0 for 16QAM PRBs</w:t>
            </w:r>
          </w:p>
          <w:p w:rsidR="00DD2C90" w:rsidRPr="00DD2C90" w:rsidRDefault="00DD2C90" w:rsidP="00DD2C90">
            <w:pPr>
              <w:keepNext/>
              <w:keepLines/>
              <w:spacing w:after="0"/>
              <w:jc w:val="center"/>
              <w:rPr>
                <w:ins w:id="161" w:author="R4-1905121" w:date="2019-04-16T17:02:00Z"/>
                <w:rFonts w:ascii="Arial" w:hAnsi="Arial"/>
                <w:sz w:val="18"/>
              </w:rPr>
            </w:pPr>
            <w:r w:rsidRPr="00DD2C90">
              <w:rPr>
                <w:rFonts w:ascii="Arial" w:hAnsi="Arial"/>
                <w:sz w:val="18"/>
              </w:rPr>
              <w:t>1 for QPSK PRBs</w:t>
            </w:r>
          </w:p>
          <w:p w:rsidR="00DD2C90" w:rsidRPr="00DD2C90" w:rsidRDefault="00DD2C90" w:rsidP="00DD2C90">
            <w:pPr>
              <w:keepNext/>
              <w:keepLines/>
              <w:spacing w:after="0"/>
              <w:jc w:val="center"/>
              <w:rPr>
                <w:rFonts w:ascii="Arial" w:hAnsi="Arial"/>
                <w:sz w:val="18"/>
              </w:rPr>
            </w:pPr>
            <w:ins w:id="162" w:author="R4-1905121" w:date="2019-04-16T17:02:00Z">
              <w:r w:rsidRPr="00DD2C90">
                <w:rPr>
                  <w:rFonts w:ascii="Arial" w:hAnsi="Arial"/>
                  <w:sz w:val="18"/>
                </w:rPr>
                <w:t>2 for PRBs located in PRB#0-2</w:t>
              </w:r>
            </w:ins>
          </w:p>
        </w:tc>
        <w:tc>
          <w:tcPr>
            <w:tcW w:w="0" w:type="auto"/>
          </w:tcPr>
          <w:p w:rsidR="00DD2C90" w:rsidRPr="00DD2C90" w:rsidRDefault="00DD2C90" w:rsidP="00DD2C90">
            <w:pPr>
              <w:keepNext/>
              <w:keepLines/>
              <w:spacing w:after="0"/>
              <w:jc w:val="center"/>
              <w:rPr>
                <w:rFonts w:ascii="Arial" w:hAnsi="Arial"/>
                <w:sz w:val="18"/>
              </w:rPr>
            </w:pPr>
            <w:del w:id="163" w:author="R4-1905121" w:date="2019-04-16T17:02:00Z">
              <w:r w:rsidRPr="00DD2C90" w:rsidDel="00EA54A6">
                <w:rPr>
                  <w:rFonts w:ascii="Arial" w:hAnsi="Arial"/>
                  <w:sz w:val="18"/>
                </w:rPr>
                <w:delText>2</w:delText>
              </w:r>
            </w:del>
            <w:ins w:id="164" w:author="R4-1905121" w:date="2019-04-16T17:02:00Z">
              <w:r w:rsidRPr="00DD2C90">
                <w:rPr>
                  <w:rFonts w:ascii="Arial" w:hAnsi="Arial"/>
                  <w:sz w:val="18"/>
                </w:rPr>
                <w:t>3</w:t>
              </w:r>
            </w:ins>
          </w:p>
        </w:tc>
      </w:tr>
    </w:tbl>
    <w:p w:rsidR="00DD2C90" w:rsidRPr="00DD2C90" w:rsidRDefault="00DD2C90" w:rsidP="00DD2C90">
      <w:pPr>
        <w:spacing w:after="160" w:line="259" w:lineRule="auto"/>
        <w:rPr>
          <w:rFonts w:ascii="Calibri" w:eastAsia="Calibri" w:hAnsi="Calibri"/>
          <w:sz w:val="22"/>
          <w:szCs w:val="22"/>
          <w:lang w:val="en-US"/>
        </w:rPr>
      </w:pPr>
    </w:p>
    <w:p w:rsidR="00DD2C90" w:rsidRPr="00DD2C90" w:rsidRDefault="00DD2C90" w:rsidP="00DD2C90">
      <w:pPr>
        <w:spacing w:after="160" w:line="259" w:lineRule="auto"/>
        <w:rPr>
          <w:rFonts w:ascii="Calibri" w:eastAsia="Calibri" w:hAnsi="Calibri"/>
          <w:color w:val="FF0000"/>
          <w:sz w:val="22"/>
          <w:szCs w:val="22"/>
          <w:lang w:val="en-US"/>
        </w:rPr>
      </w:pPr>
      <w:r w:rsidRPr="00DD2C90">
        <w:rPr>
          <w:rFonts w:ascii="Calibri" w:eastAsia="Calibri" w:hAnsi="Calibri"/>
          <w:color w:val="FF0000"/>
          <w:sz w:val="22"/>
          <w:szCs w:val="22"/>
          <w:lang w:val="en-US"/>
        </w:rPr>
        <w:t>&lt;NEXT CHANGES&gt;</w:t>
      </w:r>
    </w:p>
    <w:p w:rsidR="00DD2C90" w:rsidRPr="00DD2C90" w:rsidRDefault="00DD2C90" w:rsidP="00DD2C90">
      <w:pPr>
        <w:spacing w:after="160" w:line="259" w:lineRule="auto"/>
        <w:rPr>
          <w:rFonts w:ascii="Calibri" w:eastAsia="Calibri" w:hAnsi="Calibri"/>
          <w:sz w:val="22"/>
          <w:szCs w:val="22"/>
          <w:lang w:val="en-US"/>
        </w:rPr>
      </w:pPr>
    </w:p>
    <w:p w:rsidR="00DD2C90" w:rsidRPr="00DD2C90" w:rsidRDefault="00DD2C90" w:rsidP="00DD2C90">
      <w:pPr>
        <w:keepNext/>
        <w:keepLines/>
        <w:spacing w:before="120"/>
        <w:ind w:left="1418" w:hanging="1418"/>
        <w:outlineLvl w:val="3"/>
        <w:rPr>
          <w:rFonts w:ascii="Arial" w:hAnsi="Arial"/>
          <w:sz w:val="24"/>
        </w:rPr>
      </w:pPr>
      <w:bookmarkStart w:id="165" w:name="_Toc5282718"/>
      <w:r w:rsidRPr="00DD2C90">
        <w:rPr>
          <w:rFonts w:ascii="Arial" w:hAnsi="Arial"/>
          <w:sz w:val="24"/>
        </w:rPr>
        <w:t>6.5.3.5</w:t>
      </w:r>
      <w:r w:rsidRPr="00DD2C90">
        <w:rPr>
          <w:rFonts w:ascii="Arial" w:hAnsi="Arial"/>
          <w:sz w:val="24"/>
        </w:rPr>
        <w:tab/>
        <w:t>Test requirements</w:t>
      </w:r>
      <w:bookmarkEnd w:id="165"/>
    </w:p>
    <w:p w:rsidR="00DD2C90" w:rsidRPr="00DD2C90" w:rsidRDefault="00DD2C90" w:rsidP="00DD2C90">
      <w:r w:rsidRPr="00DD2C90">
        <w:t>The EVM of ea</w:t>
      </w:r>
      <w:r w:rsidRPr="00DD2C90">
        <w:rPr>
          <w:rFonts w:hint="eastAsia"/>
        </w:rPr>
        <w:t xml:space="preserve">ch NR carrier </w:t>
      </w:r>
      <w:r w:rsidRPr="00DD2C90">
        <w:t>for different modulation schemes on PDSCH shall be less than the limits in table 6.5.3.5-1.</w:t>
      </w:r>
    </w:p>
    <w:p w:rsidR="00DD2C90" w:rsidRPr="00DD2C90" w:rsidRDefault="00DD2C90" w:rsidP="00DD2C90">
      <w:pPr>
        <w:keepNext/>
        <w:keepLines/>
        <w:spacing w:before="60"/>
        <w:jc w:val="center"/>
        <w:rPr>
          <w:rFonts w:ascii="Arial" w:hAnsi="Arial"/>
          <w:b/>
        </w:rPr>
      </w:pPr>
      <w:r w:rsidRPr="00DD2C90">
        <w:rPr>
          <w:rFonts w:ascii="Arial" w:hAnsi="Arial"/>
          <w:b/>
        </w:rPr>
        <w:t xml:space="preserve">Table 6.5.3.5-1 EVM requirements for </w:t>
      </w:r>
      <w:r w:rsidRPr="00DD2C90">
        <w:rPr>
          <w:rFonts w:ascii="Arial" w:hAnsi="Arial"/>
          <w:b/>
          <w:i/>
        </w:rPr>
        <w:t>BS type 1-C</w:t>
      </w:r>
      <w:r w:rsidRPr="00DD2C90">
        <w:rPr>
          <w:rFonts w:ascii="Arial" w:hAnsi="Arial"/>
          <w:b/>
        </w:rPr>
        <w:t xml:space="preserve"> and </w:t>
      </w:r>
      <w:r w:rsidRPr="00DD2C90">
        <w:rPr>
          <w:rFonts w:ascii="Arial" w:hAnsi="Arial"/>
          <w:b/>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DD2C90" w:rsidRPr="00DD2C90" w:rsidTr="00916655">
        <w:trPr>
          <w:jc w:val="center"/>
        </w:trPr>
        <w:tc>
          <w:tcPr>
            <w:tcW w:w="3214" w:type="dxa"/>
          </w:tcPr>
          <w:p w:rsidR="00DD2C90" w:rsidRPr="00DD2C90" w:rsidRDefault="00DD2C90" w:rsidP="00DD2C90">
            <w:pPr>
              <w:keepNext/>
              <w:keepLines/>
              <w:spacing w:after="0"/>
              <w:jc w:val="center"/>
              <w:rPr>
                <w:rFonts w:ascii="Arial" w:hAnsi="Arial"/>
                <w:b/>
                <w:sz w:val="18"/>
              </w:rPr>
            </w:pPr>
            <w:r w:rsidRPr="00DD2C90">
              <w:rPr>
                <w:rFonts w:ascii="Arial" w:hAnsi="Arial"/>
                <w:b/>
                <w:sz w:val="18"/>
              </w:rPr>
              <w:t>Modulation scheme for PDSCH</w:t>
            </w:r>
          </w:p>
        </w:tc>
        <w:tc>
          <w:tcPr>
            <w:tcW w:w="2583" w:type="dxa"/>
          </w:tcPr>
          <w:p w:rsidR="00DD2C90" w:rsidRPr="00DD2C90" w:rsidRDefault="00DD2C90" w:rsidP="00DD2C90">
            <w:pPr>
              <w:keepNext/>
              <w:keepLines/>
              <w:spacing w:after="0"/>
              <w:jc w:val="center"/>
              <w:rPr>
                <w:rFonts w:ascii="Arial" w:hAnsi="Arial"/>
                <w:b/>
                <w:sz w:val="18"/>
              </w:rPr>
            </w:pPr>
            <w:r w:rsidRPr="00DD2C90">
              <w:rPr>
                <w:rFonts w:ascii="Arial" w:hAnsi="Arial"/>
                <w:b/>
                <w:sz w:val="18"/>
              </w:rPr>
              <w:t>Required EVM (%)</w:t>
            </w:r>
          </w:p>
        </w:tc>
      </w:tr>
      <w:tr w:rsidR="00DD2C90" w:rsidRPr="00DD2C90" w:rsidTr="00916655">
        <w:trPr>
          <w:jc w:val="center"/>
        </w:trPr>
        <w:tc>
          <w:tcPr>
            <w:tcW w:w="3214" w:type="dxa"/>
          </w:tcPr>
          <w:p w:rsidR="00DD2C90" w:rsidRPr="00DD2C90" w:rsidRDefault="00DD2C90" w:rsidP="00DD2C90">
            <w:pPr>
              <w:keepNext/>
              <w:keepLines/>
              <w:spacing w:after="0"/>
              <w:jc w:val="center"/>
              <w:rPr>
                <w:rFonts w:ascii="Arial" w:hAnsi="Arial"/>
                <w:sz w:val="18"/>
              </w:rPr>
            </w:pPr>
            <w:r w:rsidRPr="00DD2C90">
              <w:rPr>
                <w:rFonts w:ascii="Arial" w:hAnsi="Arial"/>
                <w:sz w:val="18"/>
              </w:rPr>
              <w:t>QPSK</w:t>
            </w:r>
          </w:p>
        </w:tc>
        <w:tc>
          <w:tcPr>
            <w:tcW w:w="2583" w:type="dxa"/>
          </w:tcPr>
          <w:p w:rsidR="00DD2C90" w:rsidRPr="00DD2C90" w:rsidRDefault="00DD2C90" w:rsidP="00DD2C90">
            <w:pPr>
              <w:keepNext/>
              <w:keepLines/>
              <w:spacing w:after="0"/>
              <w:jc w:val="center"/>
              <w:rPr>
                <w:rFonts w:ascii="Arial" w:hAnsi="Arial"/>
                <w:sz w:val="18"/>
              </w:rPr>
            </w:pPr>
            <w:r w:rsidRPr="00DD2C90">
              <w:rPr>
                <w:rFonts w:ascii="Arial" w:hAnsi="Arial"/>
                <w:sz w:val="18"/>
              </w:rPr>
              <w:t>18.5 %</w:t>
            </w:r>
          </w:p>
        </w:tc>
      </w:tr>
      <w:tr w:rsidR="00DD2C90" w:rsidRPr="00DD2C90" w:rsidTr="00916655">
        <w:trPr>
          <w:jc w:val="center"/>
        </w:trPr>
        <w:tc>
          <w:tcPr>
            <w:tcW w:w="3214" w:type="dxa"/>
          </w:tcPr>
          <w:p w:rsidR="00DD2C90" w:rsidRPr="00DD2C90" w:rsidRDefault="00DD2C90" w:rsidP="00DD2C90">
            <w:pPr>
              <w:keepNext/>
              <w:keepLines/>
              <w:spacing w:after="0"/>
              <w:jc w:val="center"/>
              <w:rPr>
                <w:rFonts w:ascii="Arial" w:hAnsi="Arial"/>
                <w:sz w:val="18"/>
              </w:rPr>
            </w:pPr>
            <w:r w:rsidRPr="00DD2C90">
              <w:rPr>
                <w:rFonts w:ascii="Arial" w:hAnsi="Arial"/>
                <w:sz w:val="18"/>
              </w:rPr>
              <w:t>16QAM</w:t>
            </w:r>
          </w:p>
        </w:tc>
        <w:tc>
          <w:tcPr>
            <w:tcW w:w="2583" w:type="dxa"/>
          </w:tcPr>
          <w:p w:rsidR="00DD2C90" w:rsidRPr="00DD2C90" w:rsidRDefault="00DD2C90" w:rsidP="00DD2C90">
            <w:pPr>
              <w:keepNext/>
              <w:keepLines/>
              <w:spacing w:after="0"/>
              <w:jc w:val="center"/>
              <w:rPr>
                <w:rFonts w:ascii="Arial" w:hAnsi="Arial"/>
                <w:sz w:val="18"/>
              </w:rPr>
            </w:pPr>
            <w:r w:rsidRPr="00DD2C90">
              <w:rPr>
                <w:rFonts w:ascii="Arial" w:hAnsi="Arial"/>
                <w:sz w:val="18"/>
              </w:rPr>
              <w:t>13.5 %</w:t>
            </w:r>
          </w:p>
        </w:tc>
      </w:tr>
      <w:tr w:rsidR="00DD2C90" w:rsidRPr="00DD2C90" w:rsidTr="00916655">
        <w:trPr>
          <w:jc w:val="center"/>
        </w:trPr>
        <w:tc>
          <w:tcPr>
            <w:tcW w:w="3214" w:type="dxa"/>
          </w:tcPr>
          <w:p w:rsidR="00DD2C90" w:rsidRPr="00DD2C90" w:rsidRDefault="00DD2C90" w:rsidP="00DD2C90">
            <w:pPr>
              <w:keepNext/>
              <w:keepLines/>
              <w:spacing w:after="0"/>
              <w:jc w:val="center"/>
              <w:rPr>
                <w:rFonts w:ascii="Arial" w:hAnsi="Arial"/>
                <w:sz w:val="18"/>
              </w:rPr>
            </w:pPr>
            <w:r w:rsidRPr="00DD2C90">
              <w:rPr>
                <w:rFonts w:ascii="Arial" w:hAnsi="Arial"/>
                <w:sz w:val="18"/>
              </w:rPr>
              <w:t>64QAM</w:t>
            </w:r>
          </w:p>
        </w:tc>
        <w:tc>
          <w:tcPr>
            <w:tcW w:w="2583" w:type="dxa"/>
          </w:tcPr>
          <w:p w:rsidR="00DD2C90" w:rsidRPr="00DD2C90" w:rsidRDefault="00DD2C90" w:rsidP="00DD2C90">
            <w:pPr>
              <w:keepNext/>
              <w:keepLines/>
              <w:spacing w:after="0"/>
              <w:jc w:val="center"/>
              <w:rPr>
                <w:rFonts w:ascii="Arial" w:hAnsi="Arial"/>
                <w:sz w:val="18"/>
              </w:rPr>
            </w:pPr>
            <w:r w:rsidRPr="00DD2C90">
              <w:rPr>
                <w:rFonts w:ascii="Arial" w:hAnsi="Arial"/>
                <w:sz w:val="18"/>
              </w:rPr>
              <w:t>9 %</w:t>
            </w:r>
          </w:p>
        </w:tc>
      </w:tr>
      <w:tr w:rsidR="00DD2C90" w:rsidRPr="00DD2C90" w:rsidTr="00916655">
        <w:trPr>
          <w:jc w:val="center"/>
        </w:trPr>
        <w:tc>
          <w:tcPr>
            <w:tcW w:w="3214" w:type="dxa"/>
            <w:tcBorders>
              <w:top w:val="single" w:sz="4" w:space="0" w:color="auto"/>
              <w:left w:val="single" w:sz="4" w:space="0" w:color="auto"/>
              <w:bottom w:val="single" w:sz="4" w:space="0" w:color="auto"/>
              <w:right w:val="single" w:sz="4" w:space="0" w:color="auto"/>
            </w:tcBorders>
          </w:tcPr>
          <w:p w:rsidR="00DD2C90" w:rsidRPr="00DD2C90" w:rsidRDefault="00DD2C90" w:rsidP="00DD2C90">
            <w:pPr>
              <w:keepNext/>
              <w:keepLines/>
              <w:spacing w:after="0"/>
              <w:jc w:val="center"/>
              <w:rPr>
                <w:rFonts w:ascii="Arial" w:hAnsi="Arial"/>
                <w:sz w:val="18"/>
              </w:rPr>
            </w:pPr>
            <w:r w:rsidRPr="00DD2C90">
              <w:rPr>
                <w:rFonts w:ascii="Arial" w:hAnsi="Arial"/>
                <w:sz w:val="18"/>
              </w:rPr>
              <w:t>256QAM</w:t>
            </w:r>
          </w:p>
        </w:tc>
        <w:tc>
          <w:tcPr>
            <w:tcW w:w="2583" w:type="dxa"/>
            <w:tcBorders>
              <w:top w:val="single" w:sz="4" w:space="0" w:color="auto"/>
              <w:left w:val="single" w:sz="4" w:space="0" w:color="auto"/>
              <w:bottom w:val="single" w:sz="4" w:space="0" w:color="auto"/>
              <w:right w:val="single" w:sz="4" w:space="0" w:color="auto"/>
            </w:tcBorders>
          </w:tcPr>
          <w:p w:rsidR="00DD2C90" w:rsidRPr="00DD2C90" w:rsidRDefault="00DD2C90" w:rsidP="00DD2C90">
            <w:pPr>
              <w:keepNext/>
              <w:keepLines/>
              <w:spacing w:after="0"/>
              <w:jc w:val="center"/>
              <w:rPr>
                <w:rFonts w:ascii="Arial" w:hAnsi="Arial"/>
                <w:sz w:val="18"/>
              </w:rPr>
            </w:pPr>
            <w:r w:rsidRPr="00DD2C90">
              <w:rPr>
                <w:rFonts w:ascii="Arial" w:hAnsi="Arial"/>
                <w:sz w:val="18"/>
              </w:rPr>
              <w:t>4.5 %</w:t>
            </w:r>
          </w:p>
        </w:tc>
      </w:tr>
    </w:tbl>
    <w:p w:rsidR="00DD2C90" w:rsidRPr="00DD2C90" w:rsidRDefault="00DD2C90" w:rsidP="00DD2C90">
      <w:pPr>
        <w:rPr>
          <w:lang w:eastAsia="ja-JP"/>
        </w:rPr>
      </w:pPr>
    </w:p>
    <w:p w:rsidR="00DD2C90" w:rsidRPr="00DD2C90" w:rsidRDefault="00DD2C90" w:rsidP="00DD2C90">
      <w:pPr>
        <w:rPr>
          <w:ins w:id="166" w:author="R4-1905214" w:date="2019-04-16T17:50:00Z"/>
        </w:rPr>
      </w:pPr>
      <w:r w:rsidRPr="00DD2C90">
        <w:t xml:space="preserve">EVM shall be evaluated for each NR carrier over all allocated resource blocks and downlink </w:t>
      </w:r>
      <w:ins w:id="167" w:author="R4-1905214" w:date="2019-04-16T17:50:00Z">
        <w:r w:rsidRPr="00DD2C90">
          <w:t>slots</w:t>
        </w:r>
      </w:ins>
      <w:del w:id="168" w:author="Takao Miyake" w:date="2019-05-03T17:30:00Z">
        <w:r w:rsidRPr="00DD2C90" w:rsidDel="003219AB">
          <w:rPr>
            <w:highlight w:val="yellow"/>
            <w:rPrChange w:id="169" w:author="Takao Miyake" w:date="2019-05-03T17:31:00Z">
              <w:rPr/>
            </w:rPrChange>
          </w:rPr>
          <w:delText xml:space="preserve">subframes and with RS density configuration of DM-RS of comb 2 (every other subcarrier) in </w:delText>
        </w:r>
      </w:del>
      <w:ins w:id="170" w:author="R4-1905214" w:date="2019-04-16T17:50:00Z">
        <w:del w:id="171" w:author="Takao Miyake" w:date="2019-05-03T17:30:00Z">
          <w:r w:rsidRPr="00DD2C90" w:rsidDel="003219AB">
            <w:rPr>
              <w:highlight w:val="yellow"/>
              <w:rPrChange w:id="172" w:author="Takao Miyake" w:date="2019-05-03T17:31:00Z">
                <w:rPr/>
              </w:rPrChange>
            </w:rPr>
            <w:delText xml:space="preserve">slot formats with DM-RS located on </w:delText>
          </w:r>
        </w:del>
      </w:ins>
      <w:del w:id="173" w:author="Takao Miyake" w:date="2019-05-03T17:30:00Z">
        <w:r w:rsidRPr="00DD2C90" w:rsidDel="003219AB">
          <w:rPr>
            <w:highlight w:val="yellow"/>
            <w:rPrChange w:id="174" w:author="Takao Miyake" w:date="2019-05-03T17:31:00Z">
              <w:rPr/>
            </w:rPrChange>
          </w:rPr>
          <w:delText>symbol</w:delText>
        </w:r>
      </w:del>
      <w:ins w:id="175" w:author="R4-1905214" w:date="2019-04-16T17:50:00Z">
        <w:del w:id="176" w:author="Takao Miyake" w:date="2019-05-03T17:30:00Z">
          <w:r w:rsidRPr="00DD2C90" w:rsidDel="003219AB">
            <w:rPr>
              <w:highlight w:val="yellow"/>
              <w:rPrChange w:id="177" w:author="Takao Miyake" w:date="2019-05-03T17:31:00Z">
                <w:rPr/>
              </w:rPrChange>
            </w:rPr>
            <w:delText>s</w:delText>
          </w:r>
        </w:del>
      </w:ins>
      <w:del w:id="178" w:author="Takao Miyake" w:date="2019-05-03T17:30:00Z">
        <w:r w:rsidRPr="00DD2C90" w:rsidDel="003219AB">
          <w:rPr>
            <w:highlight w:val="yellow"/>
            <w:rPrChange w:id="179" w:author="Takao Miyake" w:date="2019-05-03T17:31:00Z">
              <w:rPr/>
            </w:rPrChange>
          </w:rPr>
          <w:delText xml:space="preserve"> 3 and 11.</w:delText>
        </w:r>
      </w:del>
      <w:r w:rsidRPr="00DD2C90">
        <w:t xml:space="preserve"> Different modulation schemes listed in table 6.5.3.5-1 shall be considered for rank 1.</w:t>
      </w:r>
    </w:p>
    <w:p w:rsidR="00DD2C90" w:rsidRPr="00DD2C90" w:rsidDel="003219AB" w:rsidRDefault="00DD2C90" w:rsidP="00DD2C90">
      <w:pPr>
        <w:rPr>
          <w:del w:id="180" w:author="Unknown"/>
          <w:highlight w:val="yellow"/>
        </w:rPr>
      </w:pPr>
      <w:ins w:id="181" w:author="R4-1905214" w:date="2019-04-16T17:50:00Z">
        <w:del w:id="182" w:author="Takao Miyake" w:date="2019-05-03T17:33:00Z">
          <w:r w:rsidRPr="00DD2C90" w:rsidDel="003219AB">
            <w:rPr>
              <w:highlight w:val="yellow"/>
              <w:rPrChange w:id="183" w:author="Takao Miyake" w:date="2019-05-03T17:33:00Z">
                <w:rPr/>
              </w:rPrChange>
            </w:rPr>
            <w:delText>EVM measurements start on the third symbol of a slot.</w:delText>
          </w:r>
        </w:del>
      </w:ins>
    </w:p>
    <w:p w:rsidR="00DD2C90" w:rsidRPr="00DD2C90" w:rsidRDefault="00DD2C90" w:rsidP="00DD2C90">
      <w:pPr>
        <w:rPr>
          <w:ins w:id="184" w:author="Takao Miyake" w:date="2019-05-03T17:33:00Z"/>
        </w:rPr>
      </w:pPr>
      <w:ins w:id="185" w:author="Takao Miyake" w:date="2019-05-03T17:33:00Z">
        <w:r w:rsidRPr="00DD2C90">
          <w:rPr>
            <w:highlight w:val="yellow"/>
            <w:rPrChange w:id="186" w:author="Takao Miyake" w:date="2019-05-03T17:33:00Z">
              <w:rPr/>
            </w:rPrChange>
          </w:rPr>
          <w:t>EVM measurement shall be done on resource blocks where PDSCH with RNTI=0 allocated.</w:t>
        </w:r>
      </w:ins>
    </w:p>
    <w:p w:rsidR="00DD2C90" w:rsidRPr="00DD2C90" w:rsidRDefault="00DD2C90" w:rsidP="00DD2C90">
      <w:r w:rsidRPr="00DD2C90">
        <w:t xml:space="preserve">For </w:t>
      </w:r>
      <w:del w:id="187" w:author="R4-1903324" w:date="2019-04-16T16:10:00Z">
        <w:r w:rsidRPr="00DD2C90" w:rsidDel="00E1291A">
          <w:delText xml:space="preserve">NR, for </w:delText>
        </w:r>
      </w:del>
      <w:r w:rsidRPr="00DD2C90">
        <w:t>all bandwidths, the EVM measurement shall be performed</w:t>
      </w:r>
      <w:r w:rsidRPr="00DD2C90">
        <w:rPr>
          <w:rFonts w:eastAsia="SimSun"/>
        </w:rPr>
        <w:t xml:space="preserve"> for each NR carrier</w:t>
      </w:r>
      <w:r w:rsidRPr="00DD2C90">
        <w:t xml:space="preserve"> over all allocated resource blocks and downlink </w:t>
      </w:r>
      <w:ins w:id="188" w:author="R4-1905214" w:date="2019-04-16T17:50:00Z">
        <w:r w:rsidRPr="00DD2C90">
          <w:t xml:space="preserve">slots </w:t>
        </w:r>
      </w:ins>
      <w:del w:id="189" w:author="R4-1905214" w:date="2019-04-16T17:50:00Z">
        <w:r w:rsidRPr="00DD2C90" w:rsidDel="007B7340">
          <w:delText xml:space="preserve">subframes </w:delText>
        </w:r>
      </w:del>
      <w:r w:rsidRPr="00DD2C90">
        <w:t>within 10 </w:t>
      </w:r>
      <w:proofErr w:type="spellStart"/>
      <w:r w:rsidRPr="00DD2C90">
        <w:t>ms</w:t>
      </w:r>
      <w:proofErr w:type="spellEnd"/>
      <w:r w:rsidRPr="00DD2C90">
        <w:t xml:space="preserve"> measurement periods. </w:t>
      </w:r>
      <w:r w:rsidRPr="00DD2C90">
        <w:rPr>
          <w:rFonts w:eastAsia="SimSun"/>
        </w:rPr>
        <w:t>The boundaries of the EVM measurement periods need not be aligned with radio frame boundaries.</w:t>
      </w:r>
    </w:p>
    <w:p w:rsidR="00DD2C90" w:rsidRPr="00DD2C90" w:rsidRDefault="00DD2C90" w:rsidP="00DD2C90">
      <w:r w:rsidRPr="00DD2C90">
        <w:t>Table 6.5.3.5-2, 6.5.3.5-3, 6.5.3.5-4 below specify the EVM window length (</w:t>
      </w:r>
      <w:r w:rsidRPr="00DD2C90">
        <w:rPr>
          <w:i/>
        </w:rPr>
        <w:t>W</w:t>
      </w:r>
      <w:r w:rsidRPr="00DD2C90">
        <w:t xml:space="preserve">) for normal CP for </w:t>
      </w:r>
      <w:r w:rsidRPr="00DD2C90">
        <w:rPr>
          <w:i/>
        </w:rPr>
        <w:t xml:space="preserve">BS type 1-C </w:t>
      </w:r>
      <w:r w:rsidRPr="00DD2C90">
        <w:t xml:space="preserve">and </w:t>
      </w:r>
      <w:r w:rsidRPr="00DD2C90">
        <w:rPr>
          <w:i/>
        </w:rPr>
        <w:t>BS type 1-H</w:t>
      </w:r>
      <w:r w:rsidRPr="00DD2C90">
        <w:t>.</w:t>
      </w:r>
    </w:p>
    <w:p w:rsidR="00DD2C90" w:rsidRPr="00DD2C90" w:rsidRDefault="00DD2C90" w:rsidP="00DD2C90">
      <w:pPr>
        <w:spacing w:after="160" w:line="259" w:lineRule="auto"/>
        <w:rPr>
          <w:rFonts w:ascii="Calibri" w:eastAsia="Calibri" w:hAnsi="Calibri"/>
          <w:sz w:val="22"/>
          <w:szCs w:val="22"/>
          <w:lang w:val="en-US"/>
        </w:rPr>
      </w:pPr>
    </w:p>
    <w:p w:rsidR="001E41F3" w:rsidRPr="00DD2C90" w:rsidRDefault="00DD2C90" w:rsidP="00DD2C90">
      <w:pPr>
        <w:spacing w:after="160" w:line="259" w:lineRule="auto"/>
        <w:rPr>
          <w:rFonts w:ascii="Calibri" w:eastAsia="Calibri" w:hAnsi="Calibri"/>
          <w:color w:val="FF0000"/>
          <w:sz w:val="22"/>
          <w:szCs w:val="22"/>
          <w:lang w:val="en-US"/>
        </w:rPr>
      </w:pPr>
      <w:r w:rsidRPr="00DD2C90">
        <w:rPr>
          <w:rFonts w:ascii="Calibri" w:eastAsia="Calibri" w:hAnsi="Calibri"/>
          <w:color w:val="FF0000"/>
          <w:sz w:val="22"/>
          <w:szCs w:val="22"/>
          <w:lang w:val="en-US"/>
        </w:rPr>
        <w:t>&lt;END OF CHANGES&gt;</w:t>
      </w:r>
    </w:p>
    <w:sectPr w:rsidR="001E41F3" w:rsidRPr="00DD2C9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464D" w:rsidRDefault="00CC464D">
      <w:r>
        <w:separator/>
      </w:r>
    </w:p>
  </w:endnote>
  <w:endnote w:type="continuationSeparator" w:id="0">
    <w:p w:rsidR="00CC464D" w:rsidRDefault="00CC4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464D" w:rsidRDefault="00CC464D">
      <w:r>
        <w:separator/>
      </w:r>
    </w:p>
  </w:footnote>
  <w:footnote w:type="continuationSeparator" w:id="0">
    <w:p w:rsidR="00CC464D" w:rsidRDefault="00CC4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464D" w:rsidRDefault="00CC46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464D" w:rsidRDefault="00CC46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464D" w:rsidRDefault="00CC46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464D" w:rsidRDefault="00CC46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61F7390"/>
    <w:multiLevelType w:val="hybridMultilevel"/>
    <w:tmpl w:val="56EABF3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5121">
    <w15:presenceInfo w15:providerId="None" w15:userId="R4-1905121"/>
  </w15:person>
  <w15:person w15:author="Takao Miyake">
    <w15:presenceInfo w15:providerId="AD" w15:userId="S-1-5-21-1876727327-1672651232-3010941439-31766"/>
  </w15:person>
  <w15:person w15:author="R4-1903324">
    <w15:presenceInfo w15:providerId="None" w15:userId="R4-1903324"/>
  </w15:person>
  <w15:person w15:author="R4-1905214">
    <w15:presenceInfo w15:providerId="None" w15:userId="R4-1905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698A"/>
    <w:rsid w:val="000B7FED"/>
    <w:rsid w:val="000C038A"/>
    <w:rsid w:val="000C6598"/>
    <w:rsid w:val="00145D43"/>
    <w:rsid w:val="001630D0"/>
    <w:rsid w:val="00192C46"/>
    <w:rsid w:val="00193D71"/>
    <w:rsid w:val="001A08B3"/>
    <w:rsid w:val="001A7B60"/>
    <w:rsid w:val="001B52F0"/>
    <w:rsid w:val="001B7A65"/>
    <w:rsid w:val="001E41F3"/>
    <w:rsid w:val="0026004D"/>
    <w:rsid w:val="0026380F"/>
    <w:rsid w:val="002640DD"/>
    <w:rsid w:val="00275D12"/>
    <w:rsid w:val="00284FEB"/>
    <w:rsid w:val="002860C4"/>
    <w:rsid w:val="002A10B6"/>
    <w:rsid w:val="002B5741"/>
    <w:rsid w:val="002C5399"/>
    <w:rsid w:val="00305409"/>
    <w:rsid w:val="003255F1"/>
    <w:rsid w:val="00337934"/>
    <w:rsid w:val="003609EF"/>
    <w:rsid w:val="0036231A"/>
    <w:rsid w:val="00374DD4"/>
    <w:rsid w:val="003972B2"/>
    <w:rsid w:val="003E1A36"/>
    <w:rsid w:val="003F6904"/>
    <w:rsid w:val="00410371"/>
    <w:rsid w:val="004242F1"/>
    <w:rsid w:val="0047343C"/>
    <w:rsid w:val="00484ED6"/>
    <w:rsid w:val="004B75B7"/>
    <w:rsid w:val="0051580D"/>
    <w:rsid w:val="00547111"/>
    <w:rsid w:val="00592D74"/>
    <w:rsid w:val="005B30E2"/>
    <w:rsid w:val="005E2C44"/>
    <w:rsid w:val="00606078"/>
    <w:rsid w:val="00621188"/>
    <w:rsid w:val="006257ED"/>
    <w:rsid w:val="00627558"/>
    <w:rsid w:val="00650CD3"/>
    <w:rsid w:val="00687DFA"/>
    <w:rsid w:val="00695808"/>
    <w:rsid w:val="006B46FB"/>
    <w:rsid w:val="006E21FB"/>
    <w:rsid w:val="006E2767"/>
    <w:rsid w:val="007027A1"/>
    <w:rsid w:val="00792342"/>
    <w:rsid w:val="007977A8"/>
    <w:rsid w:val="007A0B22"/>
    <w:rsid w:val="007A3861"/>
    <w:rsid w:val="007B512A"/>
    <w:rsid w:val="007B544F"/>
    <w:rsid w:val="007C2097"/>
    <w:rsid w:val="007D6A07"/>
    <w:rsid w:val="007F7259"/>
    <w:rsid w:val="008040A8"/>
    <w:rsid w:val="008279FA"/>
    <w:rsid w:val="00847ED0"/>
    <w:rsid w:val="008626E7"/>
    <w:rsid w:val="0086693F"/>
    <w:rsid w:val="00870EE7"/>
    <w:rsid w:val="008937CB"/>
    <w:rsid w:val="008A45A6"/>
    <w:rsid w:val="008F1A79"/>
    <w:rsid w:val="008F686C"/>
    <w:rsid w:val="008F7B03"/>
    <w:rsid w:val="009148DE"/>
    <w:rsid w:val="009777D9"/>
    <w:rsid w:val="00991B88"/>
    <w:rsid w:val="009A00C5"/>
    <w:rsid w:val="009A5753"/>
    <w:rsid w:val="009A579D"/>
    <w:rsid w:val="009D230A"/>
    <w:rsid w:val="009D6D56"/>
    <w:rsid w:val="009E3297"/>
    <w:rsid w:val="009F734F"/>
    <w:rsid w:val="00A12A19"/>
    <w:rsid w:val="00A246B6"/>
    <w:rsid w:val="00A47E70"/>
    <w:rsid w:val="00A50CF0"/>
    <w:rsid w:val="00A74115"/>
    <w:rsid w:val="00A7671C"/>
    <w:rsid w:val="00AA2CBC"/>
    <w:rsid w:val="00AC501B"/>
    <w:rsid w:val="00AC5820"/>
    <w:rsid w:val="00AD1CD8"/>
    <w:rsid w:val="00AE3C93"/>
    <w:rsid w:val="00B10350"/>
    <w:rsid w:val="00B258BB"/>
    <w:rsid w:val="00B67B97"/>
    <w:rsid w:val="00B968C8"/>
    <w:rsid w:val="00BA1613"/>
    <w:rsid w:val="00BA1D5F"/>
    <w:rsid w:val="00BA3EC5"/>
    <w:rsid w:val="00BA51D9"/>
    <w:rsid w:val="00BA7417"/>
    <w:rsid w:val="00BB5DFC"/>
    <w:rsid w:val="00BC3C10"/>
    <w:rsid w:val="00BD279D"/>
    <w:rsid w:val="00BD6348"/>
    <w:rsid w:val="00BD6BB8"/>
    <w:rsid w:val="00C308B6"/>
    <w:rsid w:val="00C66BA2"/>
    <w:rsid w:val="00C92159"/>
    <w:rsid w:val="00C95985"/>
    <w:rsid w:val="00CC464D"/>
    <w:rsid w:val="00CC5026"/>
    <w:rsid w:val="00CC68D0"/>
    <w:rsid w:val="00D00DEC"/>
    <w:rsid w:val="00D03F9A"/>
    <w:rsid w:val="00D05759"/>
    <w:rsid w:val="00D06D51"/>
    <w:rsid w:val="00D24991"/>
    <w:rsid w:val="00D50255"/>
    <w:rsid w:val="00D710F3"/>
    <w:rsid w:val="00DC073E"/>
    <w:rsid w:val="00DD2C90"/>
    <w:rsid w:val="00DE34CF"/>
    <w:rsid w:val="00E13F3D"/>
    <w:rsid w:val="00E14F9B"/>
    <w:rsid w:val="00E34898"/>
    <w:rsid w:val="00EB09B7"/>
    <w:rsid w:val="00EE4905"/>
    <w:rsid w:val="00EE7D7C"/>
    <w:rsid w:val="00F05439"/>
    <w:rsid w:val="00F25D98"/>
    <w:rsid w:val="00F300FB"/>
    <w:rsid w:val="00F83B6D"/>
    <w:rsid w:val="00FA539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D12B416"/>
  <w15:docId w15:val="{82C1F6D8-8AD0-4F73-AFEC-3AC1AFEC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qFormat/>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HeaderChar">
    <w:name w:val="Header Char"/>
    <w:link w:val="Header"/>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 w:type="numbering" w:customStyle="1" w:styleId="NoList1">
    <w:name w:val="No List1"/>
    <w:next w:val="NoList"/>
    <w:uiPriority w:val="99"/>
    <w:semiHidden/>
    <w:unhideWhenUsed/>
    <w:rsid w:val="00E14F9B"/>
  </w:style>
  <w:style w:type="paragraph" w:styleId="IndexHeading">
    <w:name w:val="index heading"/>
    <w:basedOn w:val="Normal"/>
    <w:next w:val="Normal"/>
    <w:rsid w:val="00E14F9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E14F9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14F9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14F9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14F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14F9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14F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14F9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E14F9B"/>
    <w:pPr>
      <w:overflowPunct w:val="0"/>
      <w:autoSpaceDE w:val="0"/>
      <w:autoSpaceDN w:val="0"/>
      <w:adjustRightInd w:val="0"/>
      <w:spacing w:before="120" w:after="120"/>
      <w:textAlignment w:val="baseline"/>
    </w:pPr>
    <w:rPr>
      <w:rFonts w:eastAsia="MS Mincho"/>
      <w:b/>
      <w:lang w:val="x-none"/>
    </w:rPr>
  </w:style>
  <w:style w:type="paragraph" w:styleId="PlainText">
    <w:name w:val="Plain Text"/>
    <w:basedOn w:val="Normal"/>
    <w:link w:val="PlainTextChar"/>
    <w:rsid w:val="00E14F9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E14F9B"/>
    <w:rPr>
      <w:rFonts w:ascii="Courier New" w:eastAsia="SimSun" w:hAnsi="Courier New"/>
      <w:lang w:val="nb-NO" w:eastAsia="x-none"/>
    </w:rPr>
  </w:style>
  <w:style w:type="paragraph" w:customStyle="1" w:styleId="TAJ">
    <w:name w:val="TAJ"/>
    <w:basedOn w:val="TH"/>
    <w:rsid w:val="00E14F9B"/>
    <w:pPr>
      <w:overflowPunct w:val="0"/>
      <w:autoSpaceDE w:val="0"/>
      <w:autoSpaceDN w:val="0"/>
      <w:adjustRightInd w:val="0"/>
      <w:textAlignment w:val="baseline"/>
    </w:pPr>
    <w:rPr>
      <w:rFonts w:eastAsia="SimSun"/>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14F9B"/>
    <w:pPr>
      <w:overflowPunct w:val="0"/>
      <w:autoSpaceDE w:val="0"/>
      <w:autoSpaceDN w:val="0"/>
      <w:adjustRightInd w:val="0"/>
      <w:textAlignment w:val="baseline"/>
    </w:pPr>
    <w:rPr>
      <w:rFonts w:eastAsia="MS Mincho"/>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E14F9B"/>
    <w:rPr>
      <w:rFonts w:ascii="Times New Roman" w:eastAsia="MS Mincho" w:hAnsi="Times New Roman"/>
      <w:lang w:val="x-none" w:eastAsia="en-US"/>
    </w:rPr>
  </w:style>
  <w:style w:type="paragraph" w:customStyle="1" w:styleId="Guidance">
    <w:name w:val="Guidance"/>
    <w:basedOn w:val="Normal"/>
    <w:link w:val="GuidanceChar"/>
    <w:rsid w:val="00E14F9B"/>
    <w:pPr>
      <w:overflowPunct w:val="0"/>
      <w:autoSpaceDE w:val="0"/>
      <w:autoSpaceDN w:val="0"/>
      <w:adjustRightInd w:val="0"/>
      <w:textAlignment w:val="baseline"/>
    </w:pPr>
    <w:rPr>
      <w:rFonts w:eastAsia="SimSun"/>
      <w:i/>
      <w:color w:val="0000FF"/>
      <w:lang w:val="x-none" w:eastAsia="ja-JP"/>
    </w:rPr>
  </w:style>
  <w:style w:type="character" w:customStyle="1" w:styleId="Heading1Char">
    <w:name w:val="Heading 1 Char"/>
    <w:link w:val="Heading1"/>
    <w:rsid w:val="00E14F9B"/>
    <w:rPr>
      <w:rFonts w:ascii="Arial" w:hAnsi="Arial"/>
      <w:sz w:val="36"/>
      <w:lang w:val="en-GB" w:eastAsia="en-US"/>
    </w:rPr>
  </w:style>
  <w:style w:type="table" w:styleId="TableGrid">
    <w:name w:val="Table Grid"/>
    <w:basedOn w:val="TableNormal"/>
    <w:uiPriority w:val="39"/>
    <w:qFormat/>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rsid w:val="00E14F9B"/>
    <w:pPr>
      <w:keepNext/>
      <w:keepLines/>
      <w:ind w:leftChars="0" w:left="0"/>
      <w:jc w:val="center"/>
    </w:pPr>
    <w:rPr>
      <w:snapToGrid w:val="0"/>
      <w:kern w:val="2"/>
    </w:rPr>
  </w:style>
  <w:style w:type="paragraph" w:styleId="BodyTextIndent">
    <w:name w:val="Body Text Indent"/>
    <w:basedOn w:val="Normal"/>
    <w:link w:val="BodyTextIndentChar"/>
    <w:rsid w:val="00E14F9B"/>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E14F9B"/>
    <w:rPr>
      <w:rFonts w:ascii="Times New Roman" w:eastAsia="SimSun" w:hAnsi="Times New Roman"/>
      <w:lang w:val="x-none" w:eastAsia="x-none"/>
    </w:rPr>
  </w:style>
  <w:style w:type="character" w:customStyle="1" w:styleId="msoins0">
    <w:name w:val="msoins"/>
    <w:rsid w:val="00E14F9B"/>
  </w:style>
  <w:style w:type="paragraph" w:customStyle="1" w:styleId="B10">
    <w:name w:val="B1+"/>
    <w:basedOn w:val="B1"/>
    <w:rsid w:val="00E14F9B"/>
    <w:pPr>
      <w:overflowPunct w:val="0"/>
      <w:autoSpaceDE w:val="0"/>
      <w:autoSpaceDN w:val="0"/>
      <w:adjustRightInd w:val="0"/>
      <w:ind w:left="360" w:hanging="360"/>
      <w:textAlignment w:val="baseline"/>
    </w:pPr>
    <w:rPr>
      <w:rFonts w:eastAsia="SimSun"/>
      <w:lang w:val="x-none" w:eastAsia="x-none"/>
    </w:rPr>
  </w:style>
  <w:style w:type="paragraph" w:customStyle="1" w:styleId="B20">
    <w:name w:val="B2+"/>
    <w:basedOn w:val="B2"/>
    <w:rsid w:val="00E14F9B"/>
    <w:pPr>
      <w:overflowPunct w:val="0"/>
      <w:autoSpaceDE w:val="0"/>
      <w:autoSpaceDN w:val="0"/>
      <w:adjustRightInd w:val="0"/>
      <w:ind w:left="567" w:hanging="283"/>
      <w:textAlignment w:val="baseline"/>
    </w:pPr>
    <w:rPr>
      <w:rFonts w:eastAsia="SimSun"/>
      <w:lang w:val="x-none" w:eastAsia="x-none"/>
    </w:rPr>
  </w:style>
  <w:style w:type="paragraph" w:customStyle="1" w:styleId="B30">
    <w:name w:val="B3+"/>
    <w:basedOn w:val="B3"/>
    <w:rsid w:val="00E14F9B"/>
    <w:pPr>
      <w:tabs>
        <w:tab w:val="num" w:pos="720"/>
        <w:tab w:val="left" w:pos="1134"/>
      </w:tabs>
      <w:overflowPunct w:val="0"/>
      <w:autoSpaceDE w:val="0"/>
      <w:autoSpaceDN w:val="0"/>
      <w:adjustRightInd w:val="0"/>
      <w:ind w:left="720" w:hanging="360"/>
      <w:textAlignment w:val="baseline"/>
    </w:pPr>
    <w:rPr>
      <w:rFonts w:eastAsia="SimSun"/>
      <w:lang w:val="x-none" w:eastAsia="x-none"/>
    </w:rPr>
  </w:style>
  <w:style w:type="paragraph" w:customStyle="1" w:styleId="BL">
    <w:name w:val="BL"/>
    <w:basedOn w:val="Normal"/>
    <w:rsid w:val="00E14F9B"/>
    <w:pPr>
      <w:tabs>
        <w:tab w:val="num" w:pos="630"/>
        <w:tab w:val="left" w:pos="851"/>
      </w:tabs>
      <w:overflowPunct w:val="0"/>
      <w:autoSpaceDE w:val="0"/>
      <w:autoSpaceDN w:val="0"/>
      <w:adjustRightInd w:val="0"/>
      <w:ind w:left="630" w:hanging="630"/>
      <w:textAlignment w:val="baseline"/>
    </w:pPr>
    <w:rPr>
      <w:rFonts w:eastAsia="SimSun"/>
      <w:lang w:eastAsia="ja-JP"/>
    </w:rPr>
  </w:style>
  <w:style w:type="paragraph" w:customStyle="1" w:styleId="BN">
    <w:name w:val="BN"/>
    <w:basedOn w:val="Normal"/>
    <w:rsid w:val="00E14F9B"/>
    <w:pPr>
      <w:overflowPunct w:val="0"/>
      <w:autoSpaceDE w:val="0"/>
      <w:autoSpaceDN w:val="0"/>
      <w:adjustRightInd w:val="0"/>
      <w:ind w:left="567" w:hanging="283"/>
      <w:textAlignment w:val="baseline"/>
    </w:pPr>
    <w:rPr>
      <w:rFonts w:eastAsia="SimSun"/>
      <w:lang w:eastAsia="ja-JP"/>
    </w:rPr>
  </w:style>
  <w:style w:type="paragraph" w:customStyle="1" w:styleId="FL">
    <w:name w:val="FL"/>
    <w:basedOn w:val="Normal"/>
    <w:rsid w:val="00E14F9B"/>
    <w:pPr>
      <w:keepNext/>
      <w:keepLines/>
      <w:overflowPunct w:val="0"/>
      <w:autoSpaceDE w:val="0"/>
      <w:autoSpaceDN w:val="0"/>
      <w:adjustRightInd w:val="0"/>
      <w:spacing w:before="60"/>
      <w:jc w:val="center"/>
      <w:textAlignment w:val="baseline"/>
    </w:pPr>
    <w:rPr>
      <w:rFonts w:ascii="Arial" w:eastAsia="SimSun" w:hAnsi="Arial"/>
      <w:b/>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E14F9B"/>
    <w:rPr>
      <w:rFonts w:ascii="Times New Roman" w:eastAsia="MS Mincho" w:hAnsi="Times New Roman"/>
      <w:b/>
      <w:lang w:val="x-none" w:eastAsia="en-US"/>
    </w:rPr>
  </w:style>
  <w:style w:type="paragraph" w:customStyle="1" w:styleId="Norma">
    <w:name w:val="Norma"/>
    <w:basedOn w:val="Heading1"/>
    <w:rsid w:val="00E14F9B"/>
    <w:pPr>
      <w:overflowPunct w:val="0"/>
      <w:autoSpaceDE w:val="0"/>
      <w:autoSpaceDN w:val="0"/>
      <w:adjustRightInd w:val="0"/>
      <w:textAlignment w:val="baseline"/>
    </w:pPr>
    <w:rPr>
      <w:rFonts w:eastAsia="SimSun"/>
      <w:lang w:val="en-US" w:eastAsia="zh-CN"/>
    </w:rPr>
  </w:style>
  <w:style w:type="paragraph" w:customStyle="1" w:styleId="body">
    <w:name w:val="body"/>
    <w:basedOn w:val="Normal"/>
    <w:rsid w:val="00E14F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ja-JP"/>
    </w:rPr>
  </w:style>
  <w:style w:type="character" w:customStyle="1" w:styleId="TALChar">
    <w:name w:val="TAL Char"/>
    <w:link w:val="TAL"/>
    <w:qFormat/>
    <w:rsid w:val="00E14F9B"/>
    <w:rPr>
      <w:rFonts w:ascii="Arial" w:hAnsi="Arial"/>
      <w:sz w:val="18"/>
      <w:lang w:val="en-GB" w:eastAsia="en-US"/>
    </w:rPr>
  </w:style>
  <w:style w:type="paragraph" w:customStyle="1" w:styleId="MTDisplayEquation">
    <w:name w:val="MTDisplayEquation"/>
    <w:basedOn w:val="Normal"/>
    <w:rsid w:val="00E14F9B"/>
    <w:pPr>
      <w:tabs>
        <w:tab w:val="center" w:pos="4820"/>
        <w:tab w:val="right" w:pos="9640"/>
      </w:tabs>
      <w:overflowPunct w:val="0"/>
      <w:autoSpaceDE w:val="0"/>
      <w:autoSpaceDN w:val="0"/>
      <w:adjustRightInd w:val="0"/>
      <w:textAlignment w:val="baseline"/>
    </w:pPr>
    <w:rPr>
      <w:rFonts w:eastAsia="SimSun"/>
      <w:lang w:eastAsia="en-GB"/>
    </w:rPr>
  </w:style>
  <w:style w:type="character" w:customStyle="1" w:styleId="TFChar">
    <w:name w:val="TF Char"/>
    <w:link w:val="TF"/>
    <w:rsid w:val="00E14F9B"/>
    <w:rPr>
      <w:rFonts w:ascii="Arial" w:hAnsi="Arial"/>
      <w:b/>
      <w:lang w:val="en-GB" w:eastAsia="en-US"/>
    </w:rPr>
  </w:style>
  <w:style w:type="paragraph" w:customStyle="1" w:styleId="Reference">
    <w:name w:val="Reference"/>
    <w:basedOn w:val="Normal"/>
    <w:rsid w:val="00E14F9B"/>
    <w:pPr>
      <w:numPr>
        <w:numId w:val="2"/>
      </w:numPr>
      <w:overflowPunct w:val="0"/>
      <w:autoSpaceDE w:val="0"/>
      <w:autoSpaceDN w:val="0"/>
      <w:adjustRightInd w:val="0"/>
      <w:spacing w:before="120" w:after="0" w:line="280" w:lineRule="atLeast"/>
      <w:jc w:val="both"/>
      <w:textAlignment w:val="baseline"/>
    </w:pPr>
    <w:rPr>
      <w:rFonts w:eastAsia="SimSun"/>
      <w:lang w:eastAsia="ja-JP"/>
    </w:rPr>
  </w:style>
  <w:style w:type="paragraph" w:customStyle="1" w:styleId="CharCharCharCharCharChar">
    <w:name w:val="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E14F9B"/>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E14F9B"/>
    <w:rPr>
      <w:rFonts w:ascii="Times New Roman" w:eastAsia="MS Mincho" w:hAnsi="Times New Roman"/>
      <w:color w:val="FFFF00"/>
      <w:lang w:val="x-none" w:eastAsia="x-none"/>
    </w:rPr>
  </w:style>
  <w:style w:type="paragraph" w:customStyle="1" w:styleId="00BodyText">
    <w:name w:val="00 BodyText"/>
    <w:basedOn w:val="Normal"/>
    <w:rsid w:val="00E14F9B"/>
    <w:pPr>
      <w:overflowPunct w:val="0"/>
      <w:autoSpaceDE w:val="0"/>
      <w:autoSpaceDN w:val="0"/>
      <w:adjustRightInd w:val="0"/>
      <w:spacing w:after="220"/>
      <w:textAlignment w:val="baseline"/>
    </w:pPr>
    <w:rPr>
      <w:rFonts w:ascii="Arial" w:eastAsia="SimSun" w:hAnsi="Arial"/>
      <w:sz w:val="22"/>
      <w:lang w:val="en-US" w:eastAsia="ja-JP"/>
    </w:rPr>
  </w:style>
  <w:style w:type="paragraph" w:customStyle="1" w:styleId="11BodyText">
    <w:name w:val="11 BodyText"/>
    <w:aliases w:val="Block_Text,np,b"/>
    <w:basedOn w:val="Normal"/>
    <w:link w:val="11BodyTextChar"/>
    <w:rsid w:val="00E14F9B"/>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E14F9B"/>
    <w:pPr>
      <w:overflowPunct w:val="0"/>
      <w:autoSpaceDE w:val="0"/>
      <w:autoSpaceDN w:val="0"/>
      <w:adjustRightInd w:val="0"/>
      <w:textAlignment w:val="baseline"/>
    </w:pPr>
    <w:rPr>
      <w:rFonts w:eastAsia="SimSun"/>
      <w:lang w:val="x-none" w:eastAsia="x-none"/>
    </w:rPr>
  </w:style>
  <w:style w:type="character" w:customStyle="1" w:styleId="11BodyTextChar">
    <w:name w:val="11 BodyText Char"/>
    <w:aliases w:val="Block_Text Char,np Char,b Char"/>
    <w:link w:val="11BodyText"/>
    <w:rsid w:val="00E14F9B"/>
    <w:rPr>
      <w:rFonts w:ascii="Arial" w:eastAsia="MS Mincho" w:hAnsi="Arial"/>
      <w:sz w:val="22"/>
      <w:lang w:val="x-none" w:eastAsia="en-US"/>
    </w:rPr>
  </w:style>
  <w:style w:type="paragraph" w:customStyle="1" w:styleId="Meetingcaption">
    <w:name w:val="Meeting caption"/>
    <w:basedOn w:val="Normal"/>
    <w:rsid w:val="00E14F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eastAsia="ja-JP"/>
    </w:rPr>
  </w:style>
  <w:style w:type="paragraph" w:customStyle="1" w:styleId="ZchnZchn">
    <w:name w:val="Zchn Zchn"/>
    <w:semiHidden/>
    <w:rsid w:val="00E14F9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Normal"/>
    <w:rsid w:val="00E14F9B"/>
    <w:pPr>
      <w:overflowPunct w:val="0"/>
      <w:autoSpaceDE w:val="0"/>
      <w:autoSpaceDN w:val="0"/>
      <w:adjustRightInd w:val="0"/>
      <w:textAlignment w:val="baseline"/>
    </w:pPr>
    <w:rPr>
      <w:rFonts w:ascii="Arial" w:eastAsia="SimSun" w:hAnsi="Arial" w:cs="Arial"/>
      <w:b/>
      <w:lang w:eastAsia="ja-JP"/>
    </w:rPr>
  </w:style>
  <w:style w:type="paragraph" w:customStyle="1" w:styleId="Tadc">
    <w:name w:val="Tadc"/>
    <w:basedOn w:val="Normal"/>
    <w:rsid w:val="00E14F9B"/>
    <w:pPr>
      <w:overflowPunct w:val="0"/>
      <w:autoSpaceDE w:val="0"/>
      <w:autoSpaceDN w:val="0"/>
      <w:adjustRightInd w:val="0"/>
      <w:textAlignment w:val="baseline"/>
    </w:pPr>
    <w:rPr>
      <w:rFonts w:eastAsia="SimSun" w:cs="v4.2.0"/>
      <w:lang w:eastAsia="en-GB"/>
    </w:rPr>
  </w:style>
  <w:style w:type="character" w:styleId="Strong">
    <w:name w:val="Strong"/>
    <w:qFormat/>
    <w:rsid w:val="00E14F9B"/>
    <w:rPr>
      <w:b/>
      <w:bCs/>
    </w:rPr>
  </w:style>
  <w:style w:type="character" w:customStyle="1" w:styleId="TALCar">
    <w:name w:val="TAL Car"/>
    <w:rsid w:val="00E14F9B"/>
    <w:rPr>
      <w:rFonts w:ascii="Arial" w:hAnsi="Arial"/>
      <w:sz w:val="18"/>
      <w:lang w:val="en-GB" w:eastAsia="ja-JP" w:bidi="ar-SA"/>
    </w:rPr>
  </w:style>
  <w:style w:type="paragraph" w:customStyle="1" w:styleId="AL">
    <w:name w:val="AL"/>
    <w:basedOn w:val="TAL"/>
    <w:rsid w:val="00E14F9B"/>
    <w:pPr>
      <w:overflowPunct w:val="0"/>
      <w:autoSpaceDE w:val="0"/>
      <w:autoSpaceDN w:val="0"/>
      <w:adjustRightInd w:val="0"/>
      <w:textAlignment w:val="baseline"/>
    </w:pPr>
    <w:rPr>
      <w:rFonts w:eastAsia="SimSun"/>
      <w:lang w:val="x-none" w:eastAsia="x-none"/>
    </w:rPr>
  </w:style>
  <w:style w:type="character" w:styleId="PageNumber">
    <w:name w:val="page number"/>
    <w:rsid w:val="00E14F9B"/>
  </w:style>
  <w:style w:type="table" w:customStyle="1" w:styleId="TableGrid1">
    <w:name w:val="Table Grid1"/>
    <w:basedOn w:val="TableNormal"/>
    <w:next w:val="TableGrid"/>
    <w:uiPriority w:val="39"/>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14F9B"/>
    <w:rPr>
      <w:rFonts w:ascii="Times New Roman" w:eastAsia="MS Mincho" w:hAnsi="Times New Roman"/>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14F9B"/>
    <w:rPr>
      <w:rFonts w:ascii="Arial" w:hAnsi="Arial"/>
      <w:sz w:val="24"/>
      <w:lang w:val="en-GB" w:eastAsia="en-US"/>
    </w:rPr>
  </w:style>
  <w:style w:type="character" w:customStyle="1" w:styleId="FooterChar">
    <w:name w:val="Footer Char"/>
    <w:link w:val="Footer"/>
    <w:rsid w:val="00E14F9B"/>
    <w:rPr>
      <w:rFonts w:ascii="Arial" w:hAnsi="Arial"/>
      <w:b/>
      <w:i/>
      <w:noProof/>
      <w:sz w:val="18"/>
      <w:lang w:val="en-GB" w:eastAsia="en-US"/>
    </w:rPr>
  </w:style>
  <w:style w:type="character" w:customStyle="1" w:styleId="CRCoverPageChar">
    <w:name w:val="CR Cover Page Char"/>
    <w:link w:val="CRCoverPage"/>
    <w:rsid w:val="00E14F9B"/>
    <w:rPr>
      <w:rFonts w:ascii="Arial" w:hAnsi="Arial"/>
      <w:lang w:val="en-GB" w:eastAsia="en-US"/>
    </w:rPr>
  </w:style>
  <w:style w:type="character" w:customStyle="1" w:styleId="H6Char">
    <w:name w:val="H6 Char"/>
    <w:link w:val="H6"/>
    <w:rsid w:val="00E14F9B"/>
    <w:rPr>
      <w:rFonts w:ascii="Arial" w:hAnsi="Arial"/>
      <w:lang w:val="en-GB" w:eastAsia="en-US"/>
    </w:rPr>
  </w:style>
  <w:style w:type="character" w:customStyle="1" w:styleId="PLChar">
    <w:name w:val="PL Char"/>
    <w:link w:val="PL"/>
    <w:rsid w:val="00E14F9B"/>
    <w:rPr>
      <w:rFonts w:ascii="Courier New" w:hAnsi="Courier New"/>
      <w:noProof/>
      <w:sz w:val="16"/>
      <w:lang w:val="en-GB" w:eastAsia="en-US"/>
    </w:rPr>
  </w:style>
  <w:style w:type="character" w:customStyle="1" w:styleId="TACCar">
    <w:name w:val="TAC Car"/>
    <w:rsid w:val="00E14F9B"/>
  </w:style>
  <w:style w:type="character" w:customStyle="1" w:styleId="B2Char">
    <w:name w:val="B2 Char"/>
    <w:link w:val="B2"/>
    <w:qFormat/>
    <w:rsid w:val="00E14F9B"/>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14F9B"/>
    <w:rPr>
      <w:rFonts w:ascii="Arial" w:hAnsi="Arial"/>
      <w:sz w:val="32"/>
      <w:lang w:val="en-GB" w:eastAsia="en-US"/>
    </w:rPr>
  </w:style>
  <w:style w:type="paragraph" w:customStyle="1" w:styleId="CarCar5">
    <w:name w:val="Car Car5"/>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alloonTextChar">
    <w:name w:val="Balloon Text Char"/>
    <w:link w:val="BalloonText"/>
    <w:uiPriority w:val="99"/>
    <w:rsid w:val="00E14F9B"/>
    <w:rPr>
      <w:rFonts w:ascii="Tahoma" w:hAnsi="Tahoma" w:cs="Tahoma"/>
      <w:sz w:val="16"/>
      <w:szCs w:val="16"/>
      <w:lang w:val="en-GB" w:eastAsia="en-US"/>
    </w:rPr>
  </w:style>
  <w:style w:type="character" w:styleId="HTMLTypewriter">
    <w:name w:val="HTML Typewriter"/>
    <w:rsid w:val="00E14F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4F9B"/>
    <w:rPr>
      <w:rFonts w:ascii="Arial" w:hAnsi="Arial"/>
      <w:sz w:val="24"/>
      <w:lang w:val="en-GB" w:eastAsia="en-GB" w:bidi="ar-SA"/>
    </w:rPr>
  </w:style>
  <w:style w:type="character" w:customStyle="1" w:styleId="TAL0">
    <w:name w:val="TAL (文字)"/>
    <w:rsid w:val="00E14F9B"/>
    <w:rPr>
      <w:rFonts w:ascii="Arial" w:hAnsi="Arial"/>
      <w:sz w:val="18"/>
      <w:lang w:val="en-GB"/>
    </w:rPr>
  </w:style>
  <w:style w:type="character" w:customStyle="1" w:styleId="EXChar">
    <w:name w:val="EX Char"/>
    <w:rsid w:val="00E14F9B"/>
    <w:rPr>
      <w:rFonts w:ascii="Times New Roman" w:hAnsi="Times New Roman"/>
      <w:lang w:val="en-GB"/>
    </w:rPr>
  </w:style>
  <w:style w:type="character" w:customStyle="1" w:styleId="CommentTextChar">
    <w:name w:val="Comment Text Char"/>
    <w:link w:val="CommentText"/>
    <w:rsid w:val="00E14F9B"/>
    <w:rPr>
      <w:rFonts w:ascii="Times New Roman" w:hAnsi="Times New Roman"/>
      <w:lang w:val="en-GB" w:eastAsia="en-US"/>
    </w:rPr>
  </w:style>
  <w:style w:type="character" w:customStyle="1" w:styleId="CommentSubjectChar">
    <w:name w:val="Comment Subject Char"/>
    <w:link w:val="CommentSubject"/>
    <w:rsid w:val="00E14F9B"/>
    <w:rPr>
      <w:rFonts w:ascii="Times New Roman" w:hAnsi="Times New Roman"/>
      <w:b/>
      <w:bCs/>
      <w:lang w:val="en-GB" w:eastAsia="en-US"/>
    </w:rPr>
  </w:style>
  <w:style w:type="paragraph" w:styleId="Revision">
    <w:name w:val="Revision"/>
    <w:hidden/>
    <w:uiPriority w:val="99"/>
    <w:semiHidden/>
    <w:rsid w:val="00E14F9B"/>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14F9B"/>
    <w:rPr>
      <w:rFonts w:ascii="Arial" w:hAnsi="Arial"/>
      <w:sz w:val="32"/>
      <w:lang w:val="en-GB" w:eastAsia="ja-JP" w:bidi="ar-SA"/>
    </w:rPr>
  </w:style>
  <w:style w:type="paragraph" w:customStyle="1" w:styleId="Separation">
    <w:name w:val="Separation"/>
    <w:basedOn w:val="Heading1"/>
    <w:next w:val="Normal"/>
    <w:rsid w:val="00E14F9B"/>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E14F9B"/>
    <w:rPr>
      <w:rFonts w:ascii="Arial" w:hAnsi="Arial"/>
      <w:sz w:val="28"/>
      <w:lang w:val="en-GB" w:eastAsia="en-US"/>
    </w:rPr>
  </w:style>
  <w:style w:type="character" w:customStyle="1" w:styleId="Heading5Char1">
    <w:name w:val="Heading 5 Char1"/>
    <w:link w:val="Heading5"/>
    <w:rsid w:val="00E14F9B"/>
    <w:rPr>
      <w:rFonts w:ascii="Arial" w:hAnsi="Arial"/>
      <w:sz w:val="22"/>
      <w:lang w:val="en-GB" w:eastAsia="en-US"/>
    </w:rPr>
  </w:style>
  <w:style w:type="character" w:customStyle="1" w:styleId="Heading6Char">
    <w:name w:val="Heading 6 Char"/>
    <w:link w:val="Heading6"/>
    <w:rsid w:val="00E14F9B"/>
    <w:rPr>
      <w:rFonts w:ascii="Arial" w:hAnsi="Arial"/>
      <w:lang w:val="en-GB" w:eastAsia="en-US"/>
    </w:rPr>
  </w:style>
  <w:style w:type="character" w:customStyle="1" w:styleId="Heading7Char">
    <w:name w:val="Heading 7 Char"/>
    <w:link w:val="Heading7"/>
    <w:rsid w:val="00E14F9B"/>
    <w:rPr>
      <w:rFonts w:ascii="Arial" w:hAnsi="Arial"/>
      <w:lang w:val="en-GB" w:eastAsia="en-US"/>
    </w:rPr>
  </w:style>
  <w:style w:type="character" w:customStyle="1" w:styleId="Heading8Char">
    <w:name w:val="Heading 8 Char"/>
    <w:link w:val="Heading8"/>
    <w:rsid w:val="00E14F9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14F9B"/>
    <w:rPr>
      <w:rFonts w:ascii="Arial" w:hAnsi="Arial"/>
      <w:b/>
      <w:noProof/>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E14F9B"/>
    <w:rPr>
      <w:rFonts w:ascii="Times New Roman" w:hAnsi="Times New Roman"/>
      <w:sz w:val="16"/>
      <w:lang w:val="en-GB" w:eastAsia="en-US"/>
    </w:rPr>
  </w:style>
  <w:style w:type="character" w:customStyle="1" w:styleId="EditorsNoteCarCar">
    <w:name w:val="Editor's Note Car Car"/>
    <w:link w:val="EditorsNote"/>
    <w:rsid w:val="00E14F9B"/>
    <w:rPr>
      <w:rFonts w:ascii="Times New Roman" w:hAnsi="Times New Roman"/>
      <w:color w:val="FF0000"/>
      <w:lang w:val="en-GB" w:eastAsia="en-US"/>
    </w:rPr>
  </w:style>
  <w:style w:type="character" w:customStyle="1" w:styleId="B5Char">
    <w:name w:val="B5 Char"/>
    <w:link w:val="B5"/>
    <w:rsid w:val="00E14F9B"/>
    <w:rPr>
      <w:rFonts w:ascii="Times New Roman" w:hAnsi="Times New Roman"/>
      <w:lang w:val="en-GB" w:eastAsia="en-US"/>
    </w:rPr>
  </w:style>
  <w:style w:type="character" w:customStyle="1" w:styleId="DocumentMapChar">
    <w:name w:val="Document Map Char"/>
    <w:link w:val="DocumentMap"/>
    <w:uiPriority w:val="99"/>
    <w:rsid w:val="00E14F9B"/>
    <w:rPr>
      <w:rFonts w:ascii="Tahoma" w:hAnsi="Tahoma" w:cs="Tahoma"/>
      <w:shd w:val="clear" w:color="auto" w:fill="000080"/>
      <w:lang w:val="en-GB" w:eastAsia="en-US"/>
    </w:rPr>
  </w:style>
  <w:style w:type="character" w:customStyle="1" w:styleId="CharChar19">
    <w:name w:val="Char Char19"/>
    <w:semiHidden/>
    <w:rsid w:val="00E14F9B"/>
    <w:rPr>
      <w:rFonts w:ascii="Times New Roman" w:hAnsi="Times New Roman"/>
      <w:lang w:val="en-GB"/>
    </w:rPr>
  </w:style>
  <w:style w:type="paragraph" w:styleId="BodyText3">
    <w:name w:val="Body Text 3"/>
    <w:basedOn w:val="Normal"/>
    <w:link w:val="BodyText3Char"/>
    <w:rsid w:val="00E14F9B"/>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E14F9B"/>
    <w:rPr>
      <w:rFonts w:eastAsia="Osaka"/>
      <w:color w:val="000000"/>
      <w:lang w:val="x-none"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4F9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14F9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14F9B"/>
    <w:rPr>
      <w:rFonts w:ascii="Arial" w:hAnsi="Arial"/>
      <w:sz w:val="22"/>
      <w:lang w:val="en-GB" w:eastAsia="en-US"/>
    </w:rPr>
  </w:style>
  <w:style w:type="character" w:customStyle="1" w:styleId="CharChar8">
    <w:name w:val="Char Char8"/>
    <w:semiHidden/>
    <w:rsid w:val="00E14F9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4F9B"/>
    <w:rPr>
      <w:rFonts w:ascii="Times New Roman" w:eastAsia="SimSun" w:hAnsi="Times New Roman"/>
      <w:lang w:val="en-GB" w:eastAsia="en-GB"/>
    </w:rPr>
  </w:style>
  <w:style w:type="character" w:customStyle="1" w:styleId="T1Char">
    <w:name w:val="T1 Char"/>
    <w:aliases w:val="Header 6 Char Char"/>
    <w:rsid w:val="00E14F9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14F9B"/>
    <w:rPr>
      <w:b/>
      <w:lang w:val="en-GB" w:eastAsia="en-US" w:bidi="ar-SA"/>
    </w:rPr>
  </w:style>
  <w:style w:type="paragraph" w:customStyle="1" w:styleId="DAText">
    <w:name w:val="DA_Text"/>
    <w:basedOn w:val="Normal"/>
    <w:link w:val="DATextZchn"/>
    <w:rsid w:val="00E14F9B"/>
    <w:pPr>
      <w:spacing w:after="0"/>
      <w:jc w:val="both"/>
    </w:pPr>
    <w:rPr>
      <w:rFonts w:ascii="CG Times (WN)" w:eastAsia="Malgun Gothic" w:hAnsi="CG Times (WN)"/>
      <w:szCs w:val="24"/>
      <w:lang w:val="de-DE" w:eastAsia="de-DE"/>
    </w:rPr>
  </w:style>
  <w:style w:type="character" w:customStyle="1" w:styleId="DATextZchn">
    <w:name w:val="DA_Text Zchn"/>
    <w:link w:val="DAText"/>
    <w:rsid w:val="00E14F9B"/>
    <w:rPr>
      <w:rFonts w:eastAsia="Malgun Gothic"/>
      <w:szCs w:val="24"/>
      <w:lang w:val="de-DE" w:eastAsia="de-DE"/>
    </w:rPr>
  </w:style>
  <w:style w:type="paragraph" w:customStyle="1" w:styleId="JK-text-simpledoc">
    <w:name w:val="JK - text - simple doc"/>
    <w:basedOn w:val="BodyText"/>
    <w:autoRedefine/>
    <w:rsid w:val="00E14F9B"/>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E14F9B"/>
    <w:pPr>
      <w:spacing w:before="360"/>
      <w:ind w:left="2552"/>
    </w:pPr>
    <w:rPr>
      <w:rFonts w:ascii="Arial" w:eastAsia="SimSun" w:hAnsi="Arial"/>
      <w:b/>
      <w:sz w:val="22"/>
      <w:lang w:val="en-US" w:eastAsia="zh-CN"/>
    </w:rPr>
  </w:style>
  <w:style w:type="character" w:customStyle="1" w:styleId="HeadingChar">
    <w:name w:val="Heading Char"/>
    <w:link w:val="Heading"/>
    <w:rsid w:val="00E14F9B"/>
    <w:rPr>
      <w:rFonts w:ascii="Arial" w:eastAsia="SimSun" w:hAnsi="Arial"/>
      <w:b/>
      <w:sz w:val="22"/>
      <w:lang w:val="en-US" w:eastAsia="zh-CN"/>
    </w:rPr>
  </w:style>
  <w:style w:type="paragraph" w:customStyle="1" w:styleId="NormalLatinItalique">
    <w:name w:val="Normal + (Latin) Italique"/>
    <w:basedOn w:val="Normal"/>
    <w:link w:val="NormalLatinItaliqueCar"/>
    <w:rsid w:val="00E14F9B"/>
    <w:rPr>
      <w:rFonts w:ascii="CG Times (WN)" w:eastAsia="SimSun" w:hAnsi="CG Times (WN)"/>
      <w:lang w:val="x-none" w:eastAsia="x-none"/>
    </w:rPr>
  </w:style>
  <w:style w:type="character" w:customStyle="1" w:styleId="NormalLatinItaliqueCar">
    <w:name w:val="Normal + (Latin) Italique Car"/>
    <w:link w:val="NormalLatinItalique"/>
    <w:rsid w:val="00E14F9B"/>
    <w:rPr>
      <w:rFonts w:eastAsia="SimSun"/>
      <w:lang w:val="x-none" w:eastAsia="x-none"/>
    </w:rPr>
  </w:style>
  <w:style w:type="paragraph" w:customStyle="1" w:styleId="B1LatinItalique">
    <w:name w:val="B1 + (Latin) Italique"/>
    <w:basedOn w:val="B1"/>
    <w:link w:val="B1LatinItaliqueCar"/>
    <w:rsid w:val="00E14F9B"/>
    <w:pPr>
      <w:overflowPunct w:val="0"/>
      <w:autoSpaceDE w:val="0"/>
      <w:autoSpaceDN w:val="0"/>
      <w:adjustRightInd w:val="0"/>
      <w:textAlignment w:val="baseline"/>
    </w:pPr>
    <w:rPr>
      <w:rFonts w:ascii="CG Times (WN)" w:eastAsia="SimSun" w:hAnsi="CG Times (WN)"/>
      <w:i/>
      <w:iCs/>
      <w:lang w:val="x-none" w:eastAsia="x-none"/>
    </w:rPr>
  </w:style>
  <w:style w:type="character" w:customStyle="1" w:styleId="B1LatinItaliqueCar">
    <w:name w:val="B1 + (Latin) Italique Car"/>
    <w:link w:val="B1LatinItalique"/>
    <w:rsid w:val="00E14F9B"/>
    <w:rPr>
      <w:rFonts w:eastAsia="SimSun"/>
      <w:i/>
      <w:iCs/>
      <w:lang w:val="x-none" w:eastAsia="x-none"/>
    </w:rPr>
  </w:style>
  <w:style w:type="character" w:customStyle="1" w:styleId="B6Char">
    <w:name w:val="B6 Char"/>
    <w:link w:val="B6"/>
    <w:rsid w:val="00E14F9B"/>
    <w:rPr>
      <w:rFonts w:ascii="Times New Roman" w:eastAsia="SimSun" w:hAnsi="Times New Roman"/>
      <w:lang w:val="x-none" w:eastAsia="x-none"/>
    </w:rPr>
  </w:style>
  <w:style w:type="paragraph" w:customStyle="1" w:styleId="Char">
    <w:name w:val="Ch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14F9B"/>
    <w:rPr>
      <w:rFonts w:eastAsia="SimSun"/>
      <w:lang w:val="en-GB" w:eastAsia="en-US" w:bidi="ar-SA"/>
    </w:rPr>
  </w:style>
  <w:style w:type="character" w:customStyle="1" w:styleId="CharChar7">
    <w:name w:val="Char Char7"/>
    <w:rsid w:val="00E14F9B"/>
    <w:rPr>
      <w:rFonts w:ascii="Arial" w:eastAsia="SimSun" w:hAnsi="Arial"/>
      <w:sz w:val="36"/>
      <w:lang w:val="en-GB" w:eastAsia="en-US" w:bidi="ar-SA"/>
    </w:rPr>
  </w:style>
  <w:style w:type="character" w:customStyle="1" w:styleId="CharChar6">
    <w:name w:val="Char Char6"/>
    <w:rsid w:val="00E14F9B"/>
    <w:rPr>
      <w:rFonts w:ascii="Arial" w:eastAsia="SimSun" w:hAnsi="Arial"/>
      <w:sz w:val="32"/>
      <w:lang w:val="en-GB" w:eastAsia="en-US" w:bidi="ar-SA"/>
    </w:rPr>
  </w:style>
  <w:style w:type="character" w:customStyle="1" w:styleId="CharChar5">
    <w:name w:val="Char Char5"/>
    <w:rsid w:val="00E14F9B"/>
    <w:rPr>
      <w:rFonts w:ascii="Arial" w:eastAsia="SimSun" w:hAnsi="Arial"/>
      <w:sz w:val="28"/>
      <w:lang w:val="en-GB" w:eastAsia="en-US" w:bidi="ar-SA"/>
    </w:rPr>
  </w:style>
  <w:style w:type="character" w:customStyle="1" w:styleId="CharChar16">
    <w:name w:val="Char Char16"/>
    <w:rsid w:val="00E14F9B"/>
    <w:rPr>
      <w:rFonts w:ascii="Arial" w:eastAsia="SimSun" w:hAnsi="Arial"/>
      <w:lang w:val="en-GB" w:eastAsia="en-US" w:bidi="ar-SA"/>
    </w:rPr>
  </w:style>
  <w:style w:type="character" w:customStyle="1" w:styleId="CharChar14">
    <w:name w:val="Char Char14"/>
    <w:rsid w:val="00E14F9B"/>
    <w:rPr>
      <w:rFonts w:ascii="Arial" w:eastAsia="SimSun" w:hAnsi="Arial"/>
      <w:sz w:val="36"/>
      <w:lang w:val="en-GB" w:eastAsia="en-US" w:bidi="ar-SA"/>
    </w:rPr>
  </w:style>
  <w:style w:type="character" w:customStyle="1" w:styleId="CharChar11">
    <w:name w:val="Char Char11"/>
    <w:semiHidden/>
    <w:rsid w:val="00E14F9B"/>
    <w:rPr>
      <w:rFonts w:ascii="Tahoma" w:eastAsia="SimSun" w:hAnsi="Tahoma" w:cs="Tahoma"/>
      <w:lang w:val="en-GB" w:eastAsia="en-US" w:bidi="ar-SA"/>
    </w:rPr>
  </w:style>
  <w:style w:type="paragraph" w:styleId="BodyTextIndent2">
    <w:name w:val="Body Text Indent 2"/>
    <w:basedOn w:val="Normal"/>
    <w:link w:val="BodyTextIndent2Char"/>
    <w:rsid w:val="00E14F9B"/>
    <w:pPr>
      <w:overflowPunct w:val="0"/>
      <w:autoSpaceDE w:val="0"/>
      <w:autoSpaceDN w:val="0"/>
      <w:adjustRightInd w:val="0"/>
      <w:ind w:leftChars="100" w:left="400" w:hangingChars="100" w:hanging="200"/>
      <w:textAlignment w:val="baseline"/>
    </w:pPr>
    <w:rPr>
      <w:rFonts w:ascii="CG Times (WN)" w:eastAsia="MS Mincho" w:hAnsi="CG Times (WN)"/>
      <w:lang w:val="x-none" w:eastAsia="ja-JP"/>
    </w:rPr>
  </w:style>
  <w:style w:type="character" w:customStyle="1" w:styleId="BodyTextIndent2Char">
    <w:name w:val="Body Text Indent 2 Char"/>
    <w:basedOn w:val="DefaultParagraphFont"/>
    <w:link w:val="BodyTextIndent2"/>
    <w:rsid w:val="00E14F9B"/>
    <w:rPr>
      <w:rFonts w:eastAsia="MS Mincho"/>
      <w:lang w:val="x-none" w:eastAsia="ja-JP"/>
    </w:rPr>
  </w:style>
  <w:style w:type="paragraph" w:styleId="NormalIndent">
    <w:name w:val="Normal Indent"/>
    <w:basedOn w:val="Normal"/>
    <w:rsid w:val="00E14F9B"/>
    <w:pPr>
      <w:spacing w:after="0"/>
      <w:ind w:left="851"/>
    </w:pPr>
    <w:rPr>
      <w:rFonts w:eastAsia="MS Mincho"/>
      <w:lang w:val="it-IT" w:eastAsia="ja-JP"/>
    </w:rPr>
  </w:style>
  <w:style w:type="paragraph" w:customStyle="1" w:styleId="Note">
    <w:name w:val="Note"/>
    <w:basedOn w:val="B1"/>
    <w:rsid w:val="00E14F9B"/>
    <w:pPr>
      <w:overflowPunct w:val="0"/>
      <w:autoSpaceDE w:val="0"/>
      <w:autoSpaceDN w:val="0"/>
      <w:adjustRightInd w:val="0"/>
      <w:textAlignment w:val="baseline"/>
    </w:pPr>
    <w:rPr>
      <w:rFonts w:eastAsia="MS Mincho"/>
      <w:lang w:val="x-none" w:eastAsia="ja-JP"/>
    </w:rPr>
  </w:style>
  <w:style w:type="paragraph" w:customStyle="1" w:styleId="tabletext0">
    <w:name w:val="table text"/>
    <w:basedOn w:val="Normal"/>
    <w:next w:val="Normal"/>
    <w:rsid w:val="00E14F9B"/>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4F9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4F9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4F9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4F9B"/>
    <w:rPr>
      <w:rFonts w:ascii="Times New Roman" w:eastAsia="MS Mincho" w:hAnsi="Times New Roman"/>
      <w:lang w:val="en-GB" w:eastAsia="zh-CN"/>
    </w:rPr>
    <w:tblPr/>
  </w:style>
  <w:style w:type="paragraph" w:customStyle="1" w:styleId="Normal1">
    <w:name w:val="Normal 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14F9B"/>
    <w:pPr>
      <w:tabs>
        <w:tab w:val="num" w:pos="926"/>
      </w:tabs>
      <w:ind w:left="926" w:hanging="360"/>
    </w:pPr>
    <w:rPr>
      <w:rFonts w:eastAsia="MS Mincho"/>
      <w:lang w:eastAsia="ja-JP"/>
    </w:rPr>
  </w:style>
  <w:style w:type="paragraph" w:customStyle="1" w:styleId="TOC91">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4F9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4F9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4F9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4F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F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4F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14F9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14F9B"/>
    <w:pPr>
      <w:tabs>
        <w:tab w:val="left" w:pos="360"/>
      </w:tabs>
      <w:ind w:left="360" w:hanging="360"/>
    </w:pPr>
  </w:style>
  <w:style w:type="paragraph" w:customStyle="1" w:styleId="Para1">
    <w:name w:val="Para1"/>
    <w:basedOn w:val="Normal"/>
    <w:rsid w:val="00E14F9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4F9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14F9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4F9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14F9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14F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4F9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14F9B"/>
    <w:pPr>
      <w:spacing w:before="120"/>
      <w:outlineLvl w:val="2"/>
    </w:pPr>
    <w:rPr>
      <w:sz w:val="28"/>
    </w:rPr>
  </w:style>
  <w:style w:type="paragraph" w:customStyle="1" w:styleId="Heading2Head2A2">
    <w:name w:val="Heading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E14F9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E14F9B"/>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E14F9B"/>
    <w:pPr>
      <w:widowControl w:val="0"/>
      <w:spacing w:after="120"/>
      <w:ind w:left="283" w:hanging="283"/>
    </w:pPr>
    <w:rPr>
      <w:rFonts w:ascii="CG Times (WN)" w:hAnsi="CG Times (WN)"/>
      <w:lang w:eastAsia="de-DE"/>
    </w:rPr>
  </w:style>
  <w:style w:type="paragraph" w:customStyle="1" w:styleId="b11">
    <w:name w:val="b1"/>
    <w:basedOn w:val="Normal"/>
    <w:rsid w:val="00E14F9B"/>
    <w:pPr>
      <w:spacing w:before="100" w:beforeAutospacing="1" w:after="100" w:afterAutospacing="1"/>
    </w:pPr>
    <w:rPr>
      <w:rFonts w:eastAsia="Arial Unicode MS"/>
      <w:sz w:val="24"/>
      <w:szCs w:val="24"/>
      <w:lang w:eastAsia="ja-JP"/>
    </w:rPr>
  </w:style>
  <w:style w:type="paragraph" w:customStyle="1" w:styleId="tal1">
    <w:name w:val="tal"/>
    <w:basedOn w:val="Normal"/>
    <w:rsid w:val="00E14F9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F9B"/>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E14F9B"/>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uiPriority w:val="39"/>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4F9B"/>
    <w:rPr>
      <w:rFonts w:ascii="Times New Roman" w:eastAsia="Batang" w:hAnsi="Times New Roman"/>
      <w:lang w:val="en-GB" w:eastAsia="en-US"/>
    </w:rPr>
  </w:style>
  <w:style w:type="paragraph" w:customStyle="1" w:styleId="CharCharCharChar1">
    <w:name w:val="Char Char Char Char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E14F9B"/>
    <w:rPr>
      <w:rFonts w:ascii="Times New Roman" w:eastAsia="Batang" w:hAnsi="Times New Roman"/>
      <w:lang w:val="en-GB" w:eastAsia="en-US"/>
    </w:rPr>
  </w:style>
  <w:style w:type="paragraph" w:styleId="EndnoteText">
    <w:name w:val="endnote text"/>
    <w:basedOn w:val="Normal"/>
    <w:link w:val="EndnoteTextChar"/>
    <w:rsid w:val="00E14F9B"/>
    <w:pPr>
      <w:snapToGrid w:val="0"/>
    </w:pPr>
    <w:rPr>
      <w:rFonts w:eastAsia="SimSun"/>
      <w:lang w:val="x-none" w:eastAsia="x-none"/>
    </w:rPr>
  </w:style>
  <w:style w:type="character" w:customStyle="1" w:styleId="EndnoteTextChar">
    <w:name w:val="Endnote Text Char"/>
    <w:basedOn w:val="DefaultParagraphFont"/>
    <w:link w:val="EndnoteText"/>
    <w:rsid w:val="00E14F9B"/>
    <w:rPr>
      <w:rFonts w:ascii="Times New Roman" w:eastAsia="SimSun" w:hAnsi="Times New Roman"/>
      <w:lang w:val="x-none" w:eastAsia="x-none"/>
    </w:rPr>
  </w:style>
  <w:style w:type="paragraph" w:customStyle="1" w:styleId="a0">
    <w:name w:val="変更箇所"/>
    <w:hidden/>
    <w:semiHidden/>
    <w:rsid w:val="00E14F9B"/>
    <w:rPr>
      <w:rFonts w:ascii="Times New Roman" w:eastAsia="MS Mincho" w:hAnsi="Times New Roman"/>
      <w:lang w:val="en-GB" w:eastAsia="en-US"/>
    </w:rPr>
  </w:style>
  <w:style w:type="paragraph" w:customStyle="1" w:styleId="NB2">
    <w:name w:val="NB2"/>
    <w:basedOn w:val="ZG"/>
    <w:rsid w:val="00E14F9B"/>
    <w:pPr>
      <w:framePr w:wrap="notBeside"/>
    </w:pPr>
    <w:rPr>
      <w:rFonts w:eastAsia="SimSun"/>
      <w:lang w:eastAsia="ja-JP"/>
    </w:rPr>
  </w:style>
  <w:style w:type="paragraph" w:customStyle="1" w:styleId="tableentry">
    <w:name w:val="table entry"/>
    <w:basedOn w:val="Normal"/>
    <w:rsid w:val="00E14F9B"/>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14F9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14F9B"/>
    <w:rPr>
      <w:rFonts w:ascii="Times New Roman" w:eastAsia="MS Mincho" w:hAnsi="Times New Roman"/>
      <w:lang w:val="x-none" w:eastAsia="x-none"/>
    </w:rPr>
  </w:style>
  <w:style w:type="paragraph" w:styleId="HTMLPreformatted">
    <w:name w:val="HTML Preformatted"/>
    <w:basedOn w:val="Normal"/>
    <w:link w:val="HTMLPreformattedChar"/>
    <w:rsid w:val="00E14F9B"/>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E14F9B"/>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14F9B"/>
    <w:rPr>
      <w:rFonts w:ascii="Times New Roman" w:hAnsi="Times New Roman"/>
      <w:color w:val="FF0000"/>
      <w:lang w:val="en-GB" w:eastAsia="en-US"/>
    </w:rPr>
  </w:style>
  <w:style w:type="paragraph" w:customStyle="1" w:styleId="ZchnZchn0">
    <w:name w:val="Zchn Zchn"/>
    <w:semiHidden/>
    <w:rsid w:val="00E14F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E14F9B"/>
  </w:style>
  <w:style w:type="character" w:customStyle="1" w:styleId="Heading9Char">
    <w:name w:val="Heading 9 Char"/>
    <w:link w:val="Heading9"/>
    <w:rsid w:val="00E14F9B"/>
    <w:rPr>
      <w:rFonts w:ascii="Arial" w:hAnsi="Arial"/>
      <w:sz w:val="36"/>
      <w:lang w:val="en-GB" w:eastAsia="en-US"/>
    </w:rPr>
  </w:style>
  <w:style w:type="character" w:customStyle="1" w:styleId="Char0">
    <w:name w:val="批注主题 Char"/>
    <w:semiHidden/>
    <w:rsid w:val="00E14F9B"/>
    <w:rPr>
      <w:b/>
      <w:bCs/>
      <w:lang w:val="en-GB" w:eastAsia="en-US" w:bidi="ar-SA"/>
    </w:rPr>
  </w:style>
  <w:style w:type="paragraph" w:customStyle="1" w:styleId="font5">
    <w:name w:val="font5"/>
    <w:basedOn w:val="Normal"/>
    <w:rsid w:val="00E14F9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14F9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14F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14F9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14F9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F9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F9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F9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F9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F9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F9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F9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F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F9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F9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F9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F9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F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F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F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F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F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F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14F9B"/>
  </w:style>
  <w:style w:type="paragraph" w:styleId="NormalWeb">
    <w:name w:val="Normal (Web)"/>
    <w:basedOn w:val="Normal"/>
    <w:uiPriority w:val="99"/>
    <w:unhideWhenUsed/>
    <w:rsid w:val="00E14F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QChar">
    <w:name w:val="EQ Char"/>
    <w:link w:val="EQ"/>
    <w:rsid w:val="00E14F9B"/>
    <w:rPr>
      <w:rFonts w:ascii="Times New Roman" w:hAnsi="Times New Roman"/>
      <w:noProof/>
      <w:lang w:val="en-GB" w:eastAsia="en-US"/>
    </w:rPr>
  </w:style>
  <w:style w:type="numbering" w:customStyle="1" w:styleId="NoList2">
    <w:name w:val="No List2"/>
    <w:next w:val="NoList"/>
    <w:uiPriority w:val="99"/>
    <w:semiHidden/>
    <w:unhideWhenUsed/>
    <w:rsid w:val="00E14F9B"/>
  </w:style>
  <w:style w:type="table" w:customStyle="1" w:styleId="TableGrid4">
    <w:name w:val="Table Grid4"/>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14F9B"/>
    <w:rPr>
      <w:rFonts w:ascii="Times New Roman" w:eastAsia="SimSun" w:hAnsi="Times New Roman"/>
      <w:i/>
      <w:color w:val="0000FF"/>
      <w:lang w:val="x-none"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4F9B"/>
    <w:rPr>
      <w:rFonts w:ascii="Arial" w:hAnsi="Arial"/>
      <w:sz w:val="28"/>
      <w:lang w:val="en-GB" w:eastAsia="en-US"/>
    </w:rPr>
  </w:style>
  <w:style w:type="numbering" w:customStyle="1" w:styleId="NoList3">
    <w:name w:val="No List3"/>
    <w:next w:val="NoList"/>
    <w:uiPriority w:val="99"/>
    <w:semiHidden/>
    <w:unhideWhenUsed/>
    <w:rsid w:val="00E14F9B"/>
  </w:style>
  <w:style w:type="table" w:customStyle="1" w:styleId="TableGrid5">
    <w:name w:val="Table Grid5"/>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4F9B"/>
  </w:style>
  <w:style w:type="table" w:customStyle="1" w:styleId="TableGrid6">
    <w:name w:val="Table Grid6"/>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4F9B"/>
  </w:style>
  <w:style w:type="numbering" w:customStyle="1" w:styleId="11">
    <w:name w:val="목록 없음11"/>
    <w:next w:val="NoList"/>
    <w:semiHidden/>
    <w:unhideWhenUsed/>
    <w:rsid w:val="00E14F9B"/>
  </w:style>
  <w:style w:type="numbering" w:customStyle="1" w:styleId="21">
    <w:name w:val="목록 없음21"/>
    <w:next w:val="NoList"/>
    <w:semiHidden/>
    <w:rsid w:val="00E14F9B"/>
  </w:style>
  <w:style w:type="character" w:customStyle="1" w:styleId="ListBullet2Char">
    <w:name w:val="List Bullet 2 Char"/>
    <w:link w:val="ListBullet2"/>
    <w:rsid w:val="00E14F9B"/>
    <w:rPr>
      <w:rFonts w:ascii="Times New Roman" w:hAnsi="Times New Roman"/>
      <w:lang w:val="en-GB" w:eastAsia="en-US"/>
    </w:rPr>
  </w:style>
  <w:style w:type="numbering" w:customStyle="1" w:styleId="NoList6">
    <w:name w:val="No List6"/>
    <w:next w:val="NoList"/>
    <w:semiHidden/>
    <w:unhideWhenUsed/>
    <w:rsid w:val="00E14F9B"/>
  </w:style>
  <w:style w:type="numbering" w:customStyle="1" w:styleId="12">
    <w:name w:val="목록 없음12"/>
    <w:next w:val="NoList"/>
    <w:semiHidden/>
    <w:unhideWhenUsed/>
    <w:rsid w:val="00E14F9B"/>
  </w:style>
  <w:style w:type="numbering" w:customStyle="1" w:styleId="22">
    <w:name w:val="목록 없음22"/>
    <w:next w:val="NoList"/>
    <w:semiHidden/>
    <w:rsid w:val="00E14F9B"/>
  </w:style>
  <w:style w:type="numbering" w:customStyle="1" w:styleId="NoList7">
    <w:name w:val="No List7"/>
    <w:next w:val="NoList"/>
    <w:semiHidden/>
    <w:unhideWhenUsed/>
    <w:rsid w:val="00E14F9B"/>
  </w:style>
  <w:style w:type="numbering" w:customStyle="1" w:styleId="13">
    <w:name w:val="목록 없음13"/>
    <w:next w:val="NoList"/>
    <w:semiHidden/>
    <w:unhideWhenUsed/>
    <w:rsid w:val="00E14F9B"/>
  </w:style>
  <w:style w:type="numbering" w:customStyle="1" w:styleId="23">
    <w:name w:val="목록 없음23"/>
    <w:next w:val="NoList"/>
    <w:semiHidden/>
    <w:rsid w:val="00E14F9B"/>
  </w:style>
  <w:style w:type="numbering" w:customStyle="1" w:styleId="NoList8">
    <w:name w:val="No List8"/>
    <w:next w:val="NoList"/>
    <w:uiPriority w:val="99"/>
    <w:semiHidden/>
    <w:unhideWhenUsed/>
    <w:rsid w:val="00E14F9B"/>
  </w:style>
  <w:style w:type="numbering" w:customStyle="1" w:styleId="14">
    <w:name w:val="목록 없음14"/>
    <w:next w:val="NoList"/>
    <w:semiHidden/>
    <w:unhideWhenUsed/>
    <w:rsid w:val="00E14F9B"/>
  </w:style>
  <w:style w:type="numbering" w:customStyle="1" w:styleId="24">
    <w:name w:val="목록 없음24"/>
    <w:next w:val="NoList"/>
    <w:semiHidden/>
    <w:rsid w:val="00E14F9B"/>
  </w:style>
  <w:style w:type="numbering" w:customStyle="1" w:styleId="NoList9">
    <w:name w:val="No List9"/>
    <w:next w:val="NoList"/>
    <w:uiPriority w:val="99"/>
    <w:semiHidden/>
    <w:unhideWhenUsed/>
    <w:rsid w:val="00E14F9B"/>
  </w:style>
  <w:style w:type="numbering" w:customStyle="1" w:styleId="15">
    <w:name w:val="목록 없음15"/>
    <w:next w:val="NoList"/>
    <w:semiHidden/>
    <w:unhideWhenUsed/>
    <w:rsid w:val="00E14F9B"/>
  </w:style>
  <w:style w:type="numbering" w:customStyle="1" w:styleId="25">
    <w:name w:val="목록 없음25"/>
    <w:next w:val="NoList"/>
    <w:semiHidden/>
    <w:rsid w:val="00E14F9B"/>
  </w:style>
  <w:style w:type="character" w:customStyle="1" w:styleId="UnresolvedMention1">
    <w:name w:val="Unresolved Mention1"/>
    <w:uiPriority w:val="99"/>
    <w:semiHidden/>
    <w:unhideWhenUsed/>
    <w:rsid w:val="00E14F9B"/>
    <w:rPr>
      <w:color w:val="808080"/>
      <w:shd w:val="clear" w:color="auto" w:fill="E6E6E6"/>
    </w:rPr>
  </w:style>
  <w:style w:type="character" w:customStyle="1" w:styleId="B3Char2">
    <w:name w:val="B3 Char2"/>
    <w:rsid w:val="00E14F9B"/>
    <w:rPr>
      <w:lang w:val="en-GB"/>
    </w:rPr>
  </w:style>
  <w:style w:type="paragraph" w:styleId="ListParagraph">
    <w:name w:val="List Paragraph"/>
    <w:basedOn w:val="Normal"/>
    <w:link w:val="ListParagraphChar"/>
    <w:uiPriority w:val="34"/>
    <w:qFormat/>
    <w:rsid w:val="00E14F9B"/>
    <w:pPr>
      <w:ind w:left="720"/>
      <w:contextualSpacing/>
    </w:pPr>
  </w:style>
  <w:style w:type="character" w:customStyle="1" w:styleId="href">
    <w:name w:val="href"/>
    <w:rsid w:val="00E14F9B"/>
  </w:style>
  <w:style w:type="paragraph" w:customStyle="1" w:styleId="Figuretitle0">
    <w:name w:val="Figure_title"/>
    <w:basedOn w:val="Normal"/>
    <w:next w:val="Normal"/>
    <w:rsid w:val="00E14F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E14F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E14F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14F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E14F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E14F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E14F9B"/>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E14F9B"/>
    <w:pPr>
      <w:numPr>
        <w:numId w:val="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14F9B"/>
    <w:pPr>
      <w:suppressAutoHyphens/>
      <w:autoSpaceDN w:val="0"/>
      <w:spacing w:after="0"/>
      <w:jc w:val="both"/>
    </w:pPr>
    <w:rPr>
      <w:rFonts w:eastAsia="Batang"/>
    </w:rPr>
  </w:style>
  <w:style w:type="numbering" w:customStyle="1" w:styleId="LFO19">
    <w:name w:val="LFO19"/>
    <w:basedOn w:val="NoList"/>
    <w:rsid w:val="00E14F9B"/>
    <w:pPr>
      <w:numPr>
        <w:numId w:val="4"/>
      </w:numPr>
    </w:pPr>
  </w:style>
  <w:style w:type="character" w:customStyle="1" w:styleId="Heading5Char">
    <w:name w:val="Heading 5 Char"/>
    <w:rsid w:val="00E14F9B"/>
    <w:rPr>
      <w:rFonts w:ascii="Arial" w:eastAsia="Times New Roman" w:hAnsi="Arial"/>
      <w:sz w:val="22"/>
      <w:lang w:val="en-GB"/>
    </w:rPr>
  </w:style>
  <w:style w:type="paragraph" w:customStyle="1" w:styleId="enumlev1">
    <w:name w:val="enumlev1"/>
    <w:basedOn w:val="Normal"/>
    <w:rsid w:val="00E14F9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14F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rsid w:val="00E14F9B"/>
  </w:style>
  <w:style w:type="numbering" w:customStyle="1" w:styleId="NoList11">
    <w:name w:val="No List11"/>
    <w:next w:val="NoList"/>
    <w:uiPriority w:val="99"/>
    <w:semiHidden/>
    <w:unhideWhenUsed/>
    <w:rsid w:val="00E14F9B"/>
  </w:style>
  <w:style w:type="table" w:customStyle="1" w:styleId="TableGrid11">
    <w:name w:val="Table Grid11"/>
    <w:basedOn w:val="TableNormal"/>
    <w:next w:val="TableGrid"/>
    <w:rsid w:val="00E14F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0">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0">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table" w:customStyle="1" w:styleId="TableGrid21">
    <w:name w:val="Table Grid21"/>
    <w:basedOn w:val="TableNormal"/>
    <w:next w:val="TableGrid"/>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E14F9B"/>
    <w:rPr>
      <w:rFonts w:ascii="Times New Roman" w:hAnsi="Times New Roman"/>
      <w:lang w:val="en-GB" w:eastAsia="en-US"/>
    </w:rPr>
  </w:style>
  <w:style w:type="paragraph" w:customStyle="1" w:styleId="TOC93">
    <w:name w:val="TOC 93"/>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4F9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E14F9B"/>
    <w:rPr>
      <w:i/>
      <w:iCs/>
    </w:rPr>
  </w:style>
  <w:style w:type="character" w:styleId="IntenseEmphasis">
    <w:name w:val="Intense Emphasis"/>
    <w:uiPriority w:val="21"/>
    <w:qFormat/>
    <w:rsid w:val="00E14F9B"/>
    <w:rPr>
      <w:b/>
      <w:bCs/>
      <w:i/>
      <w:iCs/>
      <w:color w:val="4F81BD"/>
    </w:rPr>
  </w:style>
  <w:style w:type="paragraph" w:customStyle="1" w:styleId="tah0">
    <w:name w:val="tah"/>
    <w:basedOn w:val="Normal"/>
    <w:rsid w:val="00E14F9B"/>
    <w:pPr>
      <w:keepNext/>
      <w:spacing w:after="0"/>
      <w:jc w:val="center"/>
    </w:pPr>
    <w:rPr>
      <w:rFonts w:ascii="Arial" w:eastAsia="PMingLiU" w:hAnsi="Arial" w:cs="Arial"/>
      <w:b/>
      <w:bCs/>
      <w:sz w:val="18"/>
      <w:szCs w:val="18"/>
      <w:lang w:eastAsia="zh-TW"/>
    </w:rPr>
  </w:style>
  <w:style w:type="paragraph" w:customStyle="1" w:styleId="tac0">
    <w:name w:val="tac"/>
    <w:basedOn w:val="Normal"/>
    <w:rsid w:val="00E14F9B"/>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E14F9B"/>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E14F9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E14F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E14F9B"/>
  </w:style>
  <w:style w:type="paragraph" w:customStyle="1" w:styleId="TdocHeader2">
    <w:name w:val="Tdoc_Header_2"/>
    <w:basedOn w:val="Normal"/>
    <w:rsid w:val="00E14F9B"/>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uiPriority w:val="99"/>
    <w:semiHidden/>
    <w:rsid w:val="00E14F9B"/>
    <w:rPr>
      <w:color w:val="808080"/>
    </w:rPr>
  </w:style>
  <w:style w:type="paragraph" w:customStyle="1" w:styleId="Default">
    <w:name w:val="Default"/>
    <w:rsid w:val="00E14F9B"/>
    <w:pPr>
      <w:autoSpaceDE w:val="0"/>
      <w:autoSpaceDN w:val="0"/>
      <w:adjustRightInd w:val="0"/>
    </w:pPr>
    <w:rPr>
      <w:rFonts w:ascii="Arial" w:hAnsi="Arial" w:cs="Arial"/>
      <w:color w:val="000000"/>
      <w:sz w:val="24"/>
      <w:szCs w:val="24"/>
      <w:lang w:val="fi-FI" w:eastAsia="fi-FI"/>
    </w:rPr>
  </w:style>
  <w:style w:type="paragraph" w:styleId="Title">
    <w:name w:val="Title"/>
    <w:basedOn w:val="Normal"/>
    <w:next w:val="Normal"/>
    <w:link w:val="TitleChar"/>
    <w:qFormat/>
    <w:rsid w:val="0060607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6078"/>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519E6-7925-416F-AE54-7FCCAC831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800</Words>
  <Characters>5279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13</cp:revision>
  <cp:lastPrinted>1900-01-01T00:00:00Z</cp:lastPrinted>
  <dcterms:created xsi:type="dcterms:W3CDTF">2019-05-03T05:20:00Z</dcterms:created>
  <dcterms:modified xsi:type="dcterms:W3CDTF">2019-05-03T13:51:00Z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1554963710</vt:lpwstr>
  </property>
</Properties>
</file>