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6C6" w:rsidRDefault="007F66C6" w:rsidP="007F66C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00F963B4" w:rsidRPr="00F963B4">
        <w:rPr>
          <w:b/>
          <w:i/>
          <w:noProof/>
          <w:sz w:val="28"/>
        </w:rPr>
        <w:t>R4-1906584</w:t>
      </w:r>
    </w:p>
    <w:p w:rsidR="001E41F3" w:rsidRDefault="007F66C6" w:rsidP="007F66C6">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C82A2F">
            <w:pPr>
              <w:pStyle w:val="CRCoverPage"/>
              <w:spacing w:after="0"/>
              <w:jc w:val="right"/>
              <w:rPr>
                <w:b/>
                <w:noProof/>
                <w:sz w:val="28"/>
              </w:rPr>
            </w:pPr>
            <w:r>
              <w:rPr>
                <w:b/>
                <w:noProof/>
                <w:sz w:val="28"/>
              </w:rPr>
              <w:t>3</w:t>
            </w:r>
            <w:r w:rsidR="00C82A2F">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63B4" w:rsidP="007F66C6">
            <w:pPr>
              <w:pStyle w:val="CRCoverPage"/>
              <w:spacing w:after="0"/>
              <w:rPr>
                <w:noProof/>
              </w:rPr>
            </w:pPr>
            <w:r>
              <w:rPr>
                <w:noProof/>
              </w:rPr>
              <w:t>6524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3361" w:rsidP="00C82A2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25CF" w:rsidP="00CB3361">
            <w:pPr>
              <w:pStyle w:val="CRCoverPage"/>
              <w:spacing w:after="0"/>
              <w:ind w:left="100"/>
              <w:rPr>
                <w:noProof/>
              </w:rPr>
            </w:pPr>
            <w:r w:rsidRPr="004F25CF">
              <w:t>CR for relaxed serving cell monitoring for Rel-16 eMTC</w:t>
            </w:r>
            <w:r w:rsidR="001247FD" w:rsidRPr="001247FD">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361" w:rsidP="00CB3361">
            <w:pPr>
              <w:pStyle w:val="CRCoverPage"/>
              <w:spacing w:after="0"/>
              <w:ind w:left="100"/>
              <w:rPr>
                <w:noProof/>
              </w:rPr>
            </w:pPr>
            <w:r w:rsidRPr="00CB3361">
              <w:rPr>
                <w:noProof/>
              </w:rPr>
              <w:t>LTE_eMTC5-</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7F66C6">
            <w:pPr>
              <w:pStyle w:val="CRCoverPage"/>
              <w:spacing w:after="0"/>
              <w:ind w:left="100"/>
              <w:rPr>
                <w:noProof/>
              </w:rPr>
            </w:pPr>
            <w:r>
              <w:rPr>
                <w:noProof/>
              </w:rPr>
              <w:t>2019-0</w:t>
            </w:r>
            <w:r w:rsidR="007F66C6">
              <w:rPr>
                <w:noProof/>
              </w:rPr>
              <w:t>4</w:t>
            </w:r>
            <w:r>
              <w:rPr>
                <w:noProof/>
              </w:rPr>
              <w:t>-</w:t>
            </w:r>
            <w:r w:rsidR="006A7194">
              <w:rPr>
                <w:noProof/>
              </w:rPr>
              <w:t>1</w:t>
            </w:r>
            <w:r w:rsidR="007F66C6">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33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CB3361">
            <w:pPr>
              <w:pStyle w:val="CRCoverPage"/>
              <w:spacing w:after="0"/>
              <w:ind w:left="100"/>
              <w:rPr>
                <w:noProof/>
              </w:rPr>
            </w:pPr>
            <w:r w:rsidRPr="00207960">
              <w:rPr>
                <w:noProof/>
              </w:rPr>
              <w:t>Rel-1</w:t>
            </w:r>
            <w:r w:rsidR="00CB336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47FD" w:rsidRPr="00C82A2F" w:rsidRDefault="00CB3361" w:rsidP="00CB3361">
            <w:pPr>
              <w:pStyle w:val="CRCoverPage"/>
              <w:spacing w:after="0"/>
              <w:ind w:left="100"/>
              <w:rPr>
                <w:noProof/>
              </w:rPr>
            </w:pPr>
            <w:r>
              <w:rPr>
                <w:noProof/>
              </w:rPr>
              <w:t>Relaxed serving cell monitoring requirements should be defined for eMTC.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B3361" w:rsidP="00C82A2F">
            <w:pPr>
              <w:pStyle w:val="CRCoverPage"/>
              <w:spacing w:after="0"/>
              <w:ind w:left="100"/>
              <w:rPr>
                <w:noProof/>
              </w:rPr>
            </w:pPr>
            <w:r>
              <w:rPr>
                <w:noProof/>
              </w:rPr>
              <w:t xml:space="preserve">Relaxed serving cell monitoring requirements are added for eMTC idle mode requriements, </w:t>
            </w:r>
            <w:r w:rsidR="008F1803">
              <w:rPr>
                <w:noProof/>
              </w:rPr>
              <w:t xml:space="preserve">by re-using </w:t>
            </w:r>
            <w:r w:rsidR="00A434E9">
              <w:rPr>
                <w:noProof/>
              </w:rPr>
              <w:t>the NB-IoT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34E9" w:rsidP="00275FD1">
            <w:pPr>
              <w:pStyle w:val="CRCoverPage"/>
              <w:spacing w:after="0"/>
              <w:ind w:left="100"/>
              <w:rPr>
                <w:noProof/>
              </w:rPr>
            </w:pPr>
            <w:r>
              <w:rPr>
                <w:noProof/>
              </w:rPr>
              <w:t>Relaxed serving cell monitoring for eMTC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2A2F" w:rsidP="00A434E9">
            <w:pPr>
              <w:pStyle w:val="CRCoverPage"/>
              <w:spacing w:after="0"/>
              <w:ind w:left="100"/>
              <w:rPr>
                <w:noProof/>
              </w:rPr>
            </w:pPr>
            <w:r>
              <w:rPr>
                <w:noProof/>
              </w:rPr>
              <w:t>N</w:t>
            </w:r>
            <w:r>
              <w:rPr>
                <w:rFonts w:hint="eastAsia"/>
                <w:noProof/>
              </w:rPr>
              <w:t>e</w:t>
            </w:r>
            <w:r>
              <w:rPr>
                <w:noProof/>
              </w:rPr>
              <w:t xml:space="preserve">w section </w:t>
            </w:r>
            <w:r w:rsidR="00A434E9">
              <w:rPr>
                <w:noProof/>
              </w:rPr>
              <w:t>4.7.2.1.1a, 4.7.2.2.1a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47FD" w:rsidRPr="001247FD" w:rsidRDefault="00207960" w:rsidP="00C82A2F">
      <w:pPr>
        <w:jc w:val="center"/>
        <w:rPr>
          <w:rFonts w:eastAsia="宋体"/>
          <w:i/>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F66C6" w:rsidRPr="00A434E9" w:rsidRDefault="007F66C6" w:rsidP="007F66C6">
      <w:pPr>
        <w:keepNext/>
        <w:keepLines/>
        <w:overflowPunct w:val="0"/>
        <w:autoSpaceDE w:val="0"/>
        <w:autoSpaceDN w:val="0"/>
        <w:adjustRightInd w:val="0"/>
        <w:spacing w:before="120"/>
        <w:ind w:left="1418" w:hanging="1418"/>
        <w:outlineLvl w:val="3"/>
        <w:rPr>
          <w:ins w:id="3" w:author="Huawei_R4#91" w:date="2019-04-30T23:00:00Z"/>
          <w:rFonts w:ascii="Arial" w:eastAsia="Times New Roman" w:hAnsi="Arial"/>
          <w:sz w:val="24"/>
          <w:lang w:eastAsia="ko-KR"/>
        </w:rPr>
      </w:pPr>
      <w:ins w:id="4" w:author="Huawei_R4#91" w:date="2019-04-30T23:00:00Z">
        <w:r>
          <w:rPr>
            <w:rFonts w:ascii="Arial" w:eastAsia="Times New Roman" w:hAnsi="Arial"/>
            <w:sz w:val="24"/>
            <w:lang w:eastAsia="ko-KR"/>
          </w:rPr>
          <w:t>4.7.2.1.1A</w:t>
        </w:r>
        <w:r w:rsidRPr="00A434E9">
          <w:rPr>
            <w:rFonts w:ascii="Arial" w:eastAsia="Times New Roman" w:hAnsi="Arial"/>
            <w:sz w:val="24"/>
            <w:lang w:eastAsia="ko-KR"/>
          </w:rPr>
          <w:tab/>
        </w:r>
        <w:r>
          <w:rPr>
            <w:rFonts w:ascii="Arial" w:eastAsia="Times New Roman" w:hAnsi="Arial"/>
            <w:sz w:val="24"/>
            <w:lang w:eastAsia="ko-KR"/>
          </w:rPr>
          <w:t>Relaxed m</w:t>
        </w:r>
        <w:r w:rsidRPr="00A434E9">
          <w:rPr>
            <w:rFonts w:ascii="Arial" w:eastAsia="Times New Roman" w:hAnsi="Arial"/>
            <w:sz w:val="24"/>
            <w:lang w:eastAsia="ko-KR"/>
          </w:rPr>
          <w:t xml:space="preserve">easurement and evaluation of serving cell for UE category </w:t>
        </w:r>
        <w:r>
          <w:rPr>
            <w:rFonts w:ascii="Arial" w:eastAsia="Times New Roman" w:hAnsi="Arial"/>
            <w:sz w:val="24"/>
            <w:lang w:eastAsia="ko-KR"/>
          </w:rPr>
          <w:t>M1 in normal coverage</w:t>
        </w:r>
      </w:ins>
    </w:p>
    <w:p w:rsidR="007F66C6" w:rsidRPr="00A434E9" w:rsidRDefault="007F66C6" w:rsidP="007F66C6">
      <w:pPr>
        <w:overflowPunct w:val="0"/>
        <w:autoSpaceDE w:val="0"/>
        <w:autoSpaceDN w:val="0"/>
        <w:adjustRightInd w:val="0"/>
        <w:rPr>
          <w:ins w:id="5" w:author="Huawei_R4#91" w:date="2019-04-30T23:00:00Z"/>
          <w:rFonts w:eastAsia="Times New Roman"/>
          <w:lang w:eastAsia="ko-KR"/>
        </w:rPr>
      </w:pPr>
      <w:ins w:id="6" w:author="Huawei_R4#91" w:date="2019-04-30T23:00:00Z">
        <w:r w:rsidRPr="00A434E9">
          <w:rPr>
            <w:rFonts w:eastAsia="Times New Roman"/>
            <w:lang w:eastAsia="ko-KR"/>
          </w:rPr>
          <w:t xml:space="preserve">The UE </w:t>
        </w:r>
        <w:r>
          <w:t xml:space="preserve">which supports </w:t>
        </w:r>
      </w:ins>
      <w:ins w:id="7" w:author="Huawei_R4#91" w:date="2019-04-30T23:03:00Z">
        <w:r w:rsidRPr="000E2961">
          <w:rPr>
            <w:i/>
          </w:rPr>
          <w:t>wakeUpSignal-r15</w:t>
        </w:r>
      </w:ins>
      <w:ins w:id="8" w:author="Huawei_R4#91" w:date="2019-04-30T23:00:00Z">
        <w:r>
          <w:t xml:space="preserve"> </w:t>
        </w:r>
      </w:ins>
      <w:ins w:id="9" w:author="Huawei_R4#91" w:date="2019-04-30T23:03:00Z">
        <w:r>
          <w:t xml:space="preserve">or </w:t>
        </w:r>
        <w:r w:rsidRPr="000E2961">
          <w:rPr>
            <w:i/>
            <w:iCs/>
          </w:rPr>
          <w:t>wakeUpSignal-</w:t>
        </w:r>
        <w:r w:rsidRPr="008E1E6A">
          <w:rPr>
            <w:i/>
            <w:iCs/>
          </w:rPr>
          <w:t>TDD-</w:t>
        </w:r>
        <w:r w:rsidRPr="000E2961">
          <w:rPr>
            <w:i/>
            <w:iCs/>
          </w:rPr>
          <w:t>r15</w:t>
        </w:r>
        <w:r>
          <w:rPr>
            <w:i/>
            <w:iCs/>
          </w:rPr>
          <w:t xml:space="preserve"> </w:t>
        </w:r>
      </w:ins>
      <w:ins w:id="10" w:author="Huawei_R4#91" w:date="2019-04-30T23:00:00Z">
        <w:r w:rsidRPr="00A434E9">
          <w:rPr>
            <w:rFonts w:eastAsia="Times New Roman"/>
            <w:lang w:eastAsia="ko-KR"/>
          </w:rPr>
          <w:t xml:space="preserve">shall meet the requirement defined for the DRX cycle length of N*DRX_cycle in Section </w:t>
        </w:r>
        <w:r>
          <w:rPr>
            <w:rFonts w:eastAsia="Times New Roman"/>
            <w:lang w:eastAsia="ko-KR"/>
          </w:rPr>
          <w:t>4.7.2.1.1</w:t>
        </w:r>
        <w:r w:rsidRPr="00A434E9">
          <w:rPr>
            <w:rFonts w:eastAsia="Times New Roman"/>
            <w:lang w:eastAsia="ko-KR"/>
          </w:rPr>
          <w:t>, provided the following conditions are met:</w:t>
        </w:r>
      </w:ins>
    </w:p>
    <w:p w:rsidR="007F66C6" w:rsidRPr="00A434E9" w:rsidRDefault="007F66C6" w:rsidP="007F66C6">
      <w:pPr>
        <w:overflowPunct w:val="0"/>
        <w:autoSpaceDE w:val="0"/>
        <w:autoSpaceDN w:val="0"/>
        <w:adjustRightInd w:val="0"/>
        <w:ind w:left="568" w:hanging="284"/>
        <w:rPr>
          <w:ins w:id="11" w:author="Huawei_R4#91" w:date="2019-04-30T23:00:00Z"/>
          <w:rFonts w:eastAsia="Times New Roman"/>
          <w:lang w:eastAsia="fr-FR"/>
        </w:rPr>
      </w:pPr>
      <w:ins w:id="12" w:author="Huawei_R4#91" w:date="2019-04-30T23:00:00Z">
        <w:r w:rsidRPr="00A434E9">
          <w:rPr>
            <w:rFonts w:eastAsia="Times New Roman"/>
            <w:lang w:eastAsia="fr-FR"/>
          </w:rPr>
          <w:t>-</w:t>
        </w:r>
        <w:r w:rsidRPr="00A434E9">
          <w:rPr>
            <w:rFonts w:eastAsia="Times New Roman"/>
            <w:lang w:eastAsia="fr-FR"/>
          </w:rPr>
          <w:tab/>
          <w:t xml:space="preserve">WUS has been configured in the serving cell using </w:t>
        </w:r>
      </w:ins>
      <w:ins w:id="13" w:author="Huawei_R4#91" w:date="2019-04-30T23:06:00Z">
        <w:r w:rsidRPr="007F66C6">
          <w:rPr>
            <w:rFonts w:eastAsia="Times New Roman"/>
            <w:i/>
            <w:lang w:eastAsia="fr-FR"/>
          </w:rPr>
          <w:t>WUS-Config-r15</w:t>
        </w:r>
      </w:ins>
      <w:ins w:id="14" w:author="Huawei_R4#91" w:date="2019-04-30T23:00:00Z">
        <w:r w:rsidRPr="007A426F">
          <w:rPr>
            <w:rFonts w:eastAsia="Times New Roman"/>
            <w:lang w:eastAsia="fr-FR"/>
          </w:rPr>
          <w:t>, and</w:t>
        </w:r>
      </w:ins>
    </w:p>
    <w:p w:rsidR="007F66C6" w:rsidRPr="00A434E9" w:rsidRDefault="007F66C6" w:rsidP="007F66C6">
      <w:pPr>
        <w:overflowPunct w:val="0"/>
        <w:autoSpaceDE w:val="0"/>
        <w:autoSpaceDN w:val="0"/>
        <w:adjustRightInd w:val="0"/>
        <w:ind w:left="568" w:hanging="284"/>
        <w:rPr>
          <w:ins w:id="15" w:author="Huawei_R4#91" w:date="2019-04-30T23:00:00Z"/>
          <w:rFonts w:eastAsia="Times New Roman"/>
          <w:lang w:eastAsia="fr-FR"/>
        </w:rPr>
      </w:pPr>
      <w:ins w:id="16" w:author="Huawei_R4#91" w:date="2019-04-30T23:00:00Z">
        <w:r w:rsidRPr="00A434E9">
          <w:rPr>
            <w:rFonts w:eastAsia="Times New Roman"/>
            <w:lang w:eastAsia="fr-FR"/>
          </w:rPr>
          <w:t>-</w:t>
        </w:r>
        <w:r w:rsidRPr="00A434E9">
          <w:rPr>
            <w:rFonts w:eastAsia="Times New Roman"/>
            <w:lang w:eastAsia="fr-FR"/>
          </w:rPr>
          <w:tab/>
          <w:t xml:space="preserve">The serving cell measurement relaxation </w:t>
        </w:r>
        <w:r>
          <w:t xml:space="preserve">is signalled </w:t>
        </w:r>
        <w:r w:rsidRPr="00A434E9">
          <w:rPr>
            <w:rFonts w:eastAsia="Times New Roman"/>
            <w:lang w:eastAsia="fr-FR"/>
          </w:rPr>
          <w:t xml:space="preserve">by the network using </w:t>
        </w:r>
      </w:ins>
      <w:ins w:id="17" w:author="Huawei_R4#91" w:date="2019-04-30T23:07:00Z">
        <w:r w:rsidRPr="007F66C6">
          <w:rPr>
            <w:rFonts w:eastAsia="Times New Roman"/>
            <w:i/>
            <w:lang w:eastAsia="fr-FR"/>
          </w:rPr>
          <w:t>num-DRX-CyclesRelaxed</w:t>
        </w:r>
      </w:ins>
      <w:ins w:id="18" w:author="Huawei_R4#91" w:date="2019-04-30T23:00:00Z">
        <w:r w:rsidRPr="00A434E9">
          <w:rPr>
            <w:rFonts w:eastAsia="Times New Roman"/>
            <w:lang w:eastAsia="fr-FR"/>
          </w:rPr>
          <w:t>, and</w:t>
        </w:r>
      </w:ins>
    </w:p>
    <w:p w:rsidR="007F66C6" w:rsidRPr="00A434E9" w:rsidRDefault="007F66C6" w:rsidP="007F66C6">
      <w:pPr>
        <w:overflowPunct w:val="0"/>
        <w:autoSpaceDE w:val="0"/>
        <w:autoSpaceDN w:val="0"/>
        <w:adjustRightInd w:val="0"/>
        <w:ind w:left="568" w:hanging="284"/>
        <w:rPr>
          <w:ins w:id="19" w:author="Huawei_R4#91" w:date="2019-04-30T23:00:00Z"/>
          <w:rFonts w:eastAsia="Times New Roman"/>
          <w:lang w:eastAsia="fr-FR"/>
        </w:rPr>
      </w:pPr>
      <w:ins w:id="20" w:author="Huawei_R4#91" w:date="2019-04-30T23:00:00Z">
        <w:r w:rsidRPr="00A434E9">
          <w:rPr>
            <w:rFonts w:eastAsia="Times New Roman"/>
            <w:lang w:eastAsia="fr-FR"/>
          </w:rPr>
          <w:t>-</w:t>
        </w:r>
        <w:r w:rsidRPr="00A434E9">
          <w:rPr>
            <w:rFonts w:eastAsia="Times New Roman"/>
            <w:lang w:eastAsia="fr-FR"/>
          </w:rPr>
          <w:tab/>
          <w:t>Serving cell S criteria is met with at least [2] dB margin.</w:t>
        </w:r>
      </w:ins>
    </w:p>
    <w:p w:rsidR="007F66C6" w:rsidRPr="00A434E9" w:rsidRDefault="007F66C6" w:rsidP="007F66C6">
      <w:pPr>
        <w:overflowPunct w:val="0"/>
        <w:autoSpaceDE w:val="0"/>
        <w:autoSpaceDN w:val="0"/>
        <w:adjustRightInd w:val="0"/>
        <w:ind w:left="568" w:hanging="284"/>
        <w:rPr>
          <w:ins w:id="21" w:author="Huawei_R4#91" w:date="2019-04-30T23:00:00Z"/>
          <w:rFonts w:eastAsia="Times New Roman"/>
          <w:lang w:eastAsia="fr-FR"/>
        </w:rPr>
      </w:pPr>
      <w:ins w:id="22" w:author="Huawei_R4#91" w:date="2019-04-30T23:00:00Z">
        <w:r w:rsidRPr="00A434E9">
          <w:rPr>
            <w:rFonts w:eastAsia="Times New Roman"/>
            <w:lang w:eastAsia="fr-FR"/>
          </w:rPr>
          <w:t>-</w:t>
        </w:r>
        <w:r w:rsidRPr="00A434E9">
          <w:rPr>
            <w:rFonts w:eastAsia="Times New Roman"/>
            <w:lang w:eastAsia="fr-FR"/>
          </w:rPr>
          <w:tab/>
        </w:r>
        <w:r>
          <w:rPr>
            <w:rFonts w:eastAsia="Times New Roman"/>
            <w:lang w:eastAsia="fr-FR"/>
          </w:rPr>
          <w:t>The</w:t>
        </w:r>
        <w:r w:rsidRPr="00A434E9">
          <w:rPr>
            <w:rFonts w:eastAsia="Times New Roman"/>
            <w:lang w:eastAsia="fr-FR"/>
          </w:rPr>
          <w:t xml:space="preserve"> relaxed monitoring criteria for neighbour cells in TS 36.304 [1] clause 5.2.4.12.1 is fulfilled, </w:t>
        </w:r>
      </w:ins>
    </w:p>
    <w:p w:rsidR="007F66C6" w:rsidRPr="00A434E9" w:rsidRDefault="007F66C6" w:rsidP="007F66C6">
      <w:pPr>
        <w:overflowPunct w:val="0"/>
        <w:autoSpaceDE w:val="0"/>
        <w:autoSpaceDN w:val="0"/>
        <w:adjustRightInd w:val="0"/>
        <w:rPr>
          <w:ins w:id="23" w:author="Huawei_R4#91" w:date="2019-04-30T23:00:00Z"/>
          <w:rFonts w:eastAsia="Times New Roman"/>
          <w:lang w:eastAsia="ko-KR"/>
        </w:rPr>
      </w:pPr>
      <w:ins w:id="24" w:author="Huawei_R4#91" w:date="2019-04-30T23:00:00Z">
        <w:r w:rsidRPr="00A434E9">
          <w:rPr>
            <w:rFonts w:eastAsia="Times New Roman"/>
            <w:lang w:eastAsia="ko-KR"/>
          </w:rPr>
          <w:t xml:space="preserve">Otherwise the requirements defined for the configured DRX cycle length in Section </w:t>
        </w:r>
        <w:r>
          <w:rPr>
            <w:rFonts w:eastAsia="Times New Roman"/>
            <w:lang w:eastAsia="ko-KR"/>
          </w:rPr>
          <w:t>4.7.2.1.1</w:t>
        </w:r>
        <w:r w:rsidRPr="00A434E9">
          <w:rPr>
            <w:rFonts w:eastAsia="Times New Roman"/>
            <w:lang w:eastAsia="ko-KR"/>
          </w:rPr>
          <w:t xml:space="preserve"> shall apply.</w:t>
        </w:r>
      </w:ins>
    </w:p>
    <w:p w:rsidR="007F66C6" w:rsidRPr="00A434E9" w:rsidRDefault="007F66C6" w:rsidP="007F66C6">
      <w:pPr>
        <w:overflowPunct w:val="0"/>
        <w:autoSpaceDE w:val="0"/>
        <w:autoSpaceDN w:val="0"/>
        <w:adjustRightInd w:val="0"/>
        <w:rPr>
          <w:ins w:id="25" w:author="Huawei_R4#91" w:date="2019-04-30T23:00:00Z"/>
          <w:rFonts w:eastAsia="Times New Roman"/>
          <w:lang w:eastAsia="zh-CN"/>
        </w:rPr>
      </w:pPr>
      <w:ins w:id="26" w:author="Huawei_R4#91" w:date="2019-04-30T23:00:00Z">
        <w:r w:rsidRPr="00A434E9">
          <w:rPr>
            <w:rFonts w:eastAsia="Times New Roman"/>
            <w:lang w:eastAsia="zh-CN"/>
          </w:rPr>
          <w:t xml:space="preserve">The UE shall further meet the requirements in section </w:t>
        </w:r>
        <w:r>
          <w:rPr>
            <w:rFonts w:eastAsia="Times New Roman"/>
            <w:lang w:eastAsia="zh-CN"/>
          </w:rPr>
          <w:t>4.7.2.1.1</w:t>
        </w:r>
        <w:r w:rsidRPr="00A434E9">
          <w:rPr>
            <w:rFonts w:eastAsia="Times New Roman"/>
            <w:lang w:eastAsia="zh-CN"/>
          </w:rPr>
          <w:t xml:space="preserve"> during time period T0 after following occasions:</w:t>
        </w:r>
      </w:ins>
    </w:p>
    <w:p w:rsidR="007F66C6" w:rsidRPr="00A434E9" w:rsidRDefault="007F66C6" w:rsidP="007F66C6">
      <w:pPr>
        <w:overflowPunct w:val="0"/>
        <w:autoSpaceDE w:val="0"/>
        <w:autoSpaceDN w:val="0"/>
        <w:adjustRightInd w:val="0"/>
        <w:ind w:left="568" w:hanging="284"/>
        <w:rPr>
          <w:ins w:id="27" w:author="Huawei_R4#91" w:date="2019-04-30T23:00:00Z"/>
          <w:rFonts w:eastAsia="Times New Roman"/>
          <w:lang w:eastAsia="zh-CN"/>
        </w:rPr>
      </w:pPr>
      <w:ins w:id="28" w:author="Huawei_R4#91" w:date="2019-04-30T23:00:00Z">
        <w:r w:rsidRPr="00A434E9">
          <w:rPr>
            <w:rFonts w:eastAsia="Times New Roman"/>
            <w:lang w:eastAsia="zh-CN"/>
          </w:rPr>
          <w:t>-</w:t>
        </w:r>
        <w:r w:rsidRPr="00A434E9">
          <w:rPr>
            <w:rFonts w:eastAsia="Times New Roman"/>
            <w:lang w:eastAsia="zh-CN"/>
          </w:rPr>
          <w:tab/>
          <w:t>after the end of reception of latest paging message, or</w:t>
        </w:r>
      </w:ins>
    </w:p>
    <w:p w:rsidR="007F66C6" w:rsidRPr="00A434E9" w:rsidRDefault="007F66C6" w:rsidP="007F66C6">
      <w:pPr>
        <w:overflowPunct w:val="0"/>
        <w:autoSpaceDE w:val="0"/>
        <w:autoSpaceDN w:val="0"/>
        <w:adjustRightInd w:val="0"/>
        <w:ind w:left="568" w:hanging="284"/>
        <w:rPr>
          <w:ins w:id="29" w:author="Huawei_R4#91" w:date="2019-04-30T23:00:00Z"/>
          <w:rFonts w:eastAsia="Times New Roman"/>
          <w:lang w:eastAsia="zh-CN"/>
        </w:rPr>
      </w:pPr>
      <w:ins w:id="30" w:author="Huawei_R4#91" w:date="2019-04-30T23:00:00Z">
        <w:r w:rsidRPr="00A434E9">
          <w:rPr>
            <w:rFonts w:eastAsia="Times New Roman"/>
            <w:lang w:eastAsia="zh-CN"/>
          </w:rPr>
          <w:t>-</w:t>
        </w:r>
        <w:r w:rsidRPr="00A434E9">
          <w:rPr>
            <w:rFonts w:eastAsia="Times New Roman"/>
            <w:lang w:eastAsia="zh-CN"/>
          </w:rPr>
          <w:tab/>
          <w:t>from the moment UE has switched from RRC_CONNECTED state to RRC_IDLE state.</w:t>
        </w:r>
      </w:ins>
    </w:p>
    <w:p w:rsidR="007F66C6" w:rsidRPr="00A434E9" w:rsidRDefault="007F66C6" w:rsidP="007F66C6">
      <w:pPr>
        <w:overflowPunct w:val="0"/>
        <w:autoSpaceDE w:val="0"/>
        <w:autoSpaceDN w:val="0"/>
        <w:adjustRightInd w:val="0"/>
        <w:rPr>
          <w:ins w:id="31" w:author="Huawei_R4#91" w:date="2019-04-30T23:00:00Z"/>
          <w:rFonts w:eastAsia="Times New Roman"/>
          <w:lang w:eastAsia="zh-CN"/>
        </w:rPr>
      </w:pPr>
      <w:ins w:id="32" w:author="Huawei_R4#91" w:date="2019-04-30T23:00:00Z">
        <w:r w:rsidRPr="00A434E9">
          <w:rPr>
            <w:rFonts w:eastAsia="Times New Roman"/>
            <w:lang w:eastAsia="ko-KR"/>
          </w:rPr>
          <w:t xml:space="preserve">T0 = [N*DRX cycle] if the UE is not configured with eDRX_IDLE cycle </w:t>
        </w:r>
        <w:r>
          <w:rPr>
            <w:rFonts w:eastAsia="Times New Roman"/>
            <w:lang w:eastAsia="ko-KR"/>
          </w:rPr>
          <w:t xml:space="preserve">and </w:t>
        </w:r>
        <w:r w:rsidRPr="00A434E9">
          <w:rPr>
            <w:rFonts w:eastAsia="Times New Roman"/>
            <w:lang w:eastAsia="ko-KR"/>
          </w:rPr>
          <w:t xml:space="preserve">T0 = one eDRX IDLE cycle if the UE is </w:t>
        </w:r>
        <w:r>
          <w:rPr>
            <w:rFonts w:eastAsia="Times New Roman"/>
            <w:lang w:eastAsia="ko-KR"/>
          </w:rPr>
          <w:t>configured with eDRX_IDLE cycle.</w:t>
        </w:r>
      </w:ins>
    </w:p>
    <w:p w:rsidR="007F66C6" w:rsidRPr="00D62096" w:rsidRDefault="007F66C6" w:rsidP="007F66C6">
      <w:pPr>
        <w:overflowPunct w:val="0"/>
        <w:autoSpaceDE w:val="0"/>
        <w:autoSpaceDN w:val="0"/>
        <w:adjustRightInd w:val="0"/>
        <w:rPr>
          <w:ins w:id="33" w:author="Huawei_R4#91" w:date="2019-04-30T23:00:00Z"/>
          <w:rFonts w:eastAsia="Times New Roman"/>
          <w:lang w:eastAsia="ko-KR"/>
        </w:rPr>
      </w:pPr>
      <w:ins w:id="34" w:author="Huawei_R4#91" w:date="2019-04-30T23:00:00Z">
        <w:r>
          <w:rPr>
            <w:rFonts w:eastAsia="Times New Roman"/>
            <w:lang w:eastAsia="ko-KR"/>
          </w:rPr>
          <w:t>Th</w:t>
        </w:r>
      </w:ins>
      <w:ins w:id="35" w:author="Huawei_R4#91" w:date="2019-04-30T23:06:00Z">
        <w:r>
          <w:rPr>
            <w:rFonts w:eastAsia="Times New Roman"/>
            <w:lang w:eastAsia="ko-KR"/>
          </w:rPr>
          <w:t>e</w:t>
        </w:r>
      </w:ins>
      <w:ins w:id="36" w:author="Huawei_R4#91" w:date="2019-04-30T23:00:00Z">
        <w:r>
          <w:rPr>
            <w:rFonts w:eastAsia="Times New Roman"/>
            <w:lang w:eastAsia="ko-KR"/>
          </w:rPr>
          <w:t xml:space="preserve"> r</w:t>
        </w:r>
        <w:r w:rsidRPr="00A434E9">
          <w:rPr>
            <w:rFonts w:eastAsia="Times New Roman"/>
            <w:lang w:eastAsia="ko-KR"/>
          </w:rPr>
          <w:t xml:space="preserve">elaxation factor N is given by Table </w:t>
        </w:r>
        <w:r>
          <w:rPr>
            <w:rFonts w:eastAsia="Times New Roman"/>
            <w:lang w:eastAsia="ko-KR"/>
          </w:rPr>
          <w:t>4.7.2.1.1</w:t>
        </w:r>
        <w:r w:rsidRPr="00A434E9">
          <w:rPr>
            <w:rFonts w:eastAsia="Times New Roman"/>
            <w:lang w:eastAsia="ko-KR"/>
          </w:rPr>
          <w:t>A-1</w:t>
        </w:r>
        <w:r>
          <w:rPr>
            <w:rFonts w:eastAsia="Times New Roman"/>
            <w:lang w:eastAsia="ko-KR"/>
          </w:rPr>
          <w:t xml:space="preserve"> </w:t>
        </w:r>
        <w:r w:rsidRPr="00A434E9">
          <w:rPr>
            <w:rFonts w:eastAsia="Times New Roman"/>
            <w:lang w:eastAsia="ko-KR"/>
          </w:rPr>
          <w:t>if the UE is not configured with eDRX_IDLE cycle</w:t>
        </w:r>
        <w:r>
          <w:rPr>
            <w:rFonts w:eastAsia="Times New Roman"/>
            <w:lang w:eastAsia="ko-KR"/>
          </w:rPr>
          <w:t xml:space="preserve"> and by</w:t>
        </w:r>
        <w:r w:rsidRPr="00D62096">
          <w:rPr>
            <w:rFonts w:eastAsia="Times New Roman"/>
            <w:lang w:eastAsia="ko-KR"/>
          </w:rPr>
          <w:t xml:space="preserve"> </w:t>
        </w:r>
        <w:r w:rsidRPr="00A434E9">
          <w:rPr>
            <w:rFonts w:eastAsia="Times New Roman"/>
            <w:lang w:eastAsia="ko-KR"/>
          </w:rPr>
          <w:t xml:space="preserve">Table </w:t>
        </w:r>
        <w:r>
          <w:rPr>
            <w:rFonts w:eastAsia="Times New Roman"/>
            <w:lang w:eastAsia="ko-KR"/>
          </w:rPr>
          <w:t xml:space="preserve">4.7.2.1.1A-2 </w:t>
        </w:r>
        <w:r w:rsidRPr="00A434E9">
          <w:rPr>
            <w:rFonts w:eastAsia="Times New Roman"/>
            <w:lang w:eastAsia="ko-KR"/>
          </w:rPr>
          <w:t>if the UE is configured with eDRX_IDLE cycle.</w:t>
        </w:r>
      </w:ins>
    </w:p>
    <w:p w:rsidR="007F66C6" w:rsidRPr="00A434E9" w:rsidRDefault="007F66C6" w:rsidP="007F66C6">
      <w:pPr>
        <w:keepNext/>
        <w:keepLines/>
        <w:overflowPunct w:val="0"/>
        <w:autoSpaceDE w:val="0"/>
        <w:autoSpaceDN w:val="0"/>
        <w:adjustRightInd w:val="0"/>
        <w:spacing w:before="60"/>
        <w:jc w:val="center"/>
        <w:rPr>
          <w:ins w:id="37" w:author="Huawei_R4#91" w:date="2019-04-30T23:00:00Z"/>
          <w:rFonts w:ascii="Arial" w:eastAsia="Times New Roman" w:hAnsi="Arial" w:cs="Arial"/>
          <w:b/>
          <w:vertAlign w:val="subscript"/>
          <w:lang w:eastAsia="ko-KR"/>
        </w:rPr>
      </w:pPr>
      <w:ins w:id="38" w:author="Huawei_R4#91" w:date="2019-04-30T23:00:00Z">
        <w:r w:rsidRPr="00A434E9">
          <w:rPr>
            <w:rFonts w:ascii="Arial" w:eastAsia="Times New Roman" w:hAnsi="Arial" w:cs="Arial"/>
            <w:b/>
            <w:snapToGrid w:val="0"/>
            <w:lang w:eastAsia="fr-FR"/>
          </w:rPr>
          <w:t xml:space="preserve">Table </w:t>
        </w:r>
        <w:r w:rsidRPr="00D62096">
          <w:rPr>
            <w:rFonts w:ascii="Arial" w:eastAsia="Times New Roman" w:hAnsi="Arial" w:cs="Arial"/>
            <w:b/>
            <w:snapToGrid w:val="0"/>
            <w:lang w:eastAsia="fr-FR"/>
          </w:rPr>
          <w:t>4.7.2.1.1A</w:t>
        </w:r>
        <w:r w:rsidRPr="00A434E9">
          <w:rPr>
            <w:rFonts w:ascii="Arial" w:eastAsia="Times New Roman" w:hAnsi="Arial" w:cs="Arial"/>
            <w:b/>
            <w:snapToGrid w:val="0"/>
            <w:lang w:eastAsia="fr-FR"/>
          </w:rPr>
          <w:t xml:space="preserve">-1: </w:t>
        </w:r>
        <w:r w:rsidRPr="00A434E9">
          <w:rPr>
            <w:rFonts w:ascii="Arial" w:eastAsia="Times New Roman" w:hAnsi="Arial" w:cs="Arial"/>
            <w:b/>
            <w:lang w:eastAsia="fr-FR"/>
          </w:rPr>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529"/>
      </w:tblGrid>
      <w:tr w:rsidR="007F66C6" w:rsidRPr="00A434E9" w:rsidTr="00EB227D">
        <w:trPr>
          <w:cantSplit/>
          <w:jc w:val="center"/>
          <w:ins w:id="39"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40" w:author="Huawei_R4#91" w:date="2019-04-30T23:00:00Z"/>
                <w:rFonts w:ascii="Arial" w:eastAsia="Times New Roman" w:hAnsi="Arial" w:cs="Arial"/>
                <w:b/>
                <w:snapToGrid w:val="0"/>
                <w:sz w:val="18"/>
                <w:lang w:eastAsia="fr-FR"/>
              </w:rPr>
            </w:pPr>
            <w:ins w:id="41" w:author="Huawei_R4#91" w:date="2019-04-30T23:00:00Z">
              <w:r w:rsidRPr="00A434E9">
                <w:rPr>
                  <w:rFonts w:ascii="Arial" w:eastAsia="Times New Roman"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42" w:author="Huawei_R4#91" w:date="2019-04-30T23:00:00Z"/>
                <w:rFonts w:ascii="Arial" w:eastAsia="Times New Roman" w:hAnsi="Arial" w:cs="Arial"/>
                <w:b/>
                <w:snapToGrid w:val="0"/>
                <w:sz w:val="18"/>
                <w:lang w:eastAsia="fr-FR"/>
              </w:rPr>
            </w:pPr>
            <w:ins w:id="43" w:author="Huawei_R4#91" w:date="2019-04-30T23:00:00Z">
              <w:r w:rsidRPr="00A434E9">
                <w:rPr>
                  <w:rFonts w:ascii="Arial" w:eastAsia="Times New Roman" w:hAnsi="Arial" w:cs="Arial"/>
                  <w:b/>
                  <w:sz w:val="18"/>
                  <w:lang w:eastAsia="fr-FR"/>
                </w:rPr>
                <w:t>Value</w:t>
              </w:r>
            </w:ins>
          </w:p>
        </w:tc>
      </w:tr>
      <w:tr w:rsidR="007F66C6" w:rsidRPr="00A434E9" w:rsidTr="00EB227D">
        <w:trPr>
          <w:cantSplit/>
          <w:jc w:val="center"/>
          <w:ins w:id="44"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45" w:author="Huawei_R4#91" w:date="2019-04-30T23:00:00Z"/>
                <w:rFonts w:ascii="Arial" w:eastAsia="Times New Roman" w:hAnsi="Arial"/>
                <w:snapToGrid w:val="0"/>
                <w:sz w:val="18"/>
                <w:lang w:eastAsia="fr-FR"/>
              </w:rPr>
            </w:pPr>
            <w:ins w:id="46" w:author="Huawei_R4#91" w:date="2019-04-30T23:00:00Z">
              <w:r>
                <w:rPr>
                  <w:rFonts w:ascii="Arial" w:eastAsia="Times New Roman"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47" w:author="Huawei_R4#91" w:date="2019-04-30T23:00:00Z"/>
                <w:rFonts w:ascii="Arial" w:eastAsia="Times New Roman" w:hAnsi="Arial" w:cs="Arial"/>
                <w:snapToGrid w:val="0"/>
                <w:sz w:val="18"/>
                <w:lang w:eastAsia="fr-FR"/>
              </w:rPr>
            </w:pPr>
            <w:ins w:id="48"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7F66C6" w:rsidRPr="00A434E9" w:rsidTr="00EB227D">
        <w:trPr>
          <w:cantSplit/>
          <w:jc w:val="center"/>
          <w:ins w:id="49"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50" w:author="Huawei_R4#91" w:date="2019-04-30T23:00:00Z"/>
                <w:rFonts w:ascii="Arial" w:eastAsia="Times New Roman" w:hAnsi="Arial" w:cs="Arial"/>
                <w:snapToGrid w:val="0"/>
                <w:sz w:val="18"/>
                <w:lang w:eastAsia="fr-FR"/>
              </w:rPr>
            </w:pPr>
            <w:ins w:id="51" w:author="Huawei_R4#91" w:date="2019-04-30T23:00:00Z">
              <w:r>
                <w:rPr>
                  <w:rFonts w:ascii="Arial" w:eastAsia="Times New Roman"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52" w:author="Huawei_R4#91" w:date="2019-04-30T23:00:00Z"/>
                <w:rFonts w:ascii="Arial" w:eastAsia="Times New Roman" w:hAnsi="Arial" w:cs="Arial"/>
                <w:snapToGrid w:val="0"/>
                <w:sz w:val="18"/>
                <w:lang w:eastAsia="fr-FR"/>
              </w:rPr>
            </w:pPr>
            <w:ins w:id="53"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7F66C6" w:rsidRPr="00A434E9" w:rsidTr="00EB227D">
        <w:trPr>
          <w:cantSplit/>
          <w:trHeight w:val="237"/>
          <w:jc w:val="center"/>
          <w:ins w:id="54"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55" w:author="Huawei_R4#91" w:date="2019-04-30T23:00:00Z"/>
                <w:rFonts w:ascii="Arial" w:eastAsia="Times New Roman" w:hAnsi="Arial" w:cs="Arial"/>
                <w:sz w:val="18"/>
                <w:lang w:eastAsia="fr-FR"/>
              </w:rPr>
            </w:pPr>
            <w:ins w:id="56" w:author="Huawei_R4#91" w:date="2019-04-30T23:00:00Z">
              <w:r>
                <w:rPr>
                  <w:rFonts w:ascii="Arial" w:eastAsia="Times New Roman"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57" w:author="Huawei_R4#91" w:date="2019-04-30T23:00:00Z"/>
                <w:rFonts w:ascii="Arial" w:eastAsia="Times New Roman" w:hAnsi="Arial" w:cs="Arial"/>
                <w:sz w:val="18"/>
                <w:lang w:eastAsia="fr-FR"/>
              </w:rPr>
            </w:pPr>
            <w:ins w:id="58"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7F66C6" w:rsidRPr="00A434E9" w:rsidTr="00EB227D">
        <w:trPr>
          <w:cantSplit/>
          <w:jc w:val="center"/>
          <w:ins w:id="59"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60" w:author="Huawei_R4#91" w:date="2019-04-30T23:00:00Z"/>
                <w:rFonts w:ascii="Arial" w:eastAsia="Times New Roman" w:hAnsi="Arial" w:cs="Arial"/>
                <w:sz w:val="18"/>
                <w:lang w:eastAsia="fr-FR"/>
              </w:rPr>
            </w:pPr>
            <w:ins w:id="61" w:author="Huawei_R4#91" w:date="2019-04-30T23:00:00Z">
              <w:r>
                <w:rPr>
                  <w:rFonts w:ascii="Arial" w:eastAsia="Times New Roman"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62" w:author="Huawei_R4#91" w:date="2019-04-30T23:00:00Z"/>
                <w:rFonts w:ascii="Arial" w:eastAsia="Times New Roman" w:hAnsi="Arial" w:cs="Arial"/>
                <w:sz w:val="18"/>
                <w:lang w:eastAsia="fr-FR"/>
              </w:rPr>
            </w:pPr>
            <w:ins w:id="63" w:author="Huawei_R4#91" w:date="2019-04-30T23:00:00Z">
              <w:r w:rsidRPr="00A434E9">
                <w:rPr>
                  <w:rFonts w:ascii="Arial" w:eastAsia="Times New Roman" w:hAnsi="Arial" w:cs="Arial"/>
                  <w:sz w:val="18"/>
                  <w:lang w:eastAsia="fr-FR"/>
                </w:rPr>
                <w:t>1</w:t>
              </w:r>
            </w:ins>
          </w:p>
        </w:tc>
      </w:tr>
      <w:tr w:rsidR="007F66C6" w:rsidRPr="00A434E9" w:rsidTr="00EB227D">
        <w:trPr>
          <w:cantSplit/>
          <w:jc w:val="center"/>
          <w:ins w:id="64" w:author="Huawei_R4#91" w:date="2019-04-30T23:00:00Z"/>
        </w:trPr>
        <w:tc>
          <w:tcPr>
            <w:tcW w:w="5000" w:type="pct"/>
            <w:gridSpan w:val="2"/>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ind w:left="851" w:hanging="851"/>
              <w:rPr>
                <w:ins w:id="65" w:author="Huawei_R4#91" w:date="2019-04-30T23:00:00Z"/>
                <w:rFonts w:ascii="Arial" w:eastAsia="Times New Roman" w:hAnsi="Arial" w:cs="Arial"/>
                <w:sz w:val="18"/>
                <w:lang w:eastAsia="fr-FR"/>
              </w:rPr>
            </w:pPr>
            <w:ins w:id="66" w:author="Huawei_R4#91" w:date="2019-04-30T23:00: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ins>
            <w:ins w:id="67" w:author="Huawei_R4#91" w:date="2019-04-30T23:08:00Z">
              <w:r w:rsidRPr="007F66C6">
                <w:rPr>
                  <w:rFonts w:ascii="Arial" w:eastAsia="Times New Roman" w:hAnsi="Arial" w:cs="Arial"/>
                  <w:i/>
                  <w:sz w:val="18"/>
                  <w:lang w:eastAsia="zh-CN"/>
                </w:rPr>
                <w:t xml:space="preserve">num-DRX-CyclesRelaxed </w:t>
              </w:r>
            </w:ins>
            <w:ins w:id="68" w:author="Huawei_R4#91" w:date="2019-04-30T23:00:00Z">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7F66C6" w:rsidRPr="00A434E9" w:rsidRDefault="007F66C6" w:rsidP="007F66C6">
      <w:pPr>
        <w:overflowPunct w:val="0"/>
        <w:autoSpaceDE w:val="0"/>
        <w:autoSpaceDN w:val="0"/>
        <w:adjustRightInd w:val="0"/>
        <w:rPr>
          <w:ins w:id="69" w:author="Huawei_R4#91" w:date="2019-04-30T23:00:00Z"/>
          <w:rFonts w:eastAsia="Times New Roman"/>
          <w:lang w:eastAsia="ko-KR"/>
        </w:rPr>
      </w:pPr>
    </w:p>
    <w:p w:rsidR="007F66C6" w:rsidRPr="00A434E9" w:rsidRDefault="007F66C6" w:rsidP="007F66C6">
      <w:pPr>
        <w:keepNext/>
        <w:keepLines/>
        <w:overflowPunct w:val="0"/>
        <w:autoSpaceDE w:val="0"/>
        <w:autoSpaceDN w:val="0"/>
        <w:adjustRightInd w:val="0"/>
        <w:spacing w:before="60"/>
        <w:jc w:val="center"/>
        <w:rPr>
          <w:ins w:id="70" w:author="Huawei_R4#91" w:date="2019-04-30T23:00:00Z"/>
          <w:rFonts w:ascii="Arial" w:eastAsia="Times New Roman" w:hAnsi="Arial" w:cs="Arial"/>
          <w:b/>
          <w:lang w:eastAsia="fr-FR"/>
        </w:rPr>
      </w:pPr>
      <w:ins w:id="71" w:author="Huawei_R4#91" w:date="2019-04-30T23:00:00Z">
        <w:r w:rsidRPr="00A434E9">
          <w:rPr>
            <w:rFonts w:ascii="Arial" w:eastAsia="Times New Roman" w:hAnsi="Arial" w:cs="Arial"/>
            <w:b/>
            <w:lang w:eastAsia="fr-FR"/>
          </w:rPr>
          <w:t xml:space="preserve">Table </w:t>
        </w:r>
        <w:r>
          <w:rPr>
            <w:rFonts w:ascii="Arial" w:eastAsia="Times New Roman" w:hAnsi="Arial" w:cs="Arial"/>
            <w:b/>
            <w:lang w:eastAsia="fr-FR"/>
          </w:rPr>
          <w:t>4.7.2.1.1A</w:t>
        </w:r>
        <w:r w:rsidRPr="00A434E9">
          <w:rPr>
            <w:rFonts w:ascii="Arial" w:eastAsia="Times New Roman" w:hAnsi="Arial" w:cs="Arial"/>
            <w:b/>
            <w:lang w:eastAsia="fr-FR"/>
          </w:rPr>
          <w:t>-2: The relaxation factor N for a UE configured with eDRX 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7F66C6" w:rsidRPr="00A434E9" w:rsidTr="00EB227D">
        <w:trPr>
          <w:cantSplit/>
          <w:trHeight w:val="300"/>
          <w:jc w:val="center"/>
          <w:ins w:id="72" w:author="Huawei_R4#91" w:date="2019-04-30T23:00:00Z"/>
        </w:trPr>
        <w:tc>
          <w:tcPr>
            <w:tcW w:w="0" w:type="auto"/>
            <w:vMerge w:val="restar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73" w:author="Huawei_R4#91" w:date="2019-04-30T23:00:00Z"/>
                <w:rFonts w:ascii="Arial" w:eastAsia="Times New Roman" w:hAnsi="Arial" w:cs="Arial"/>
                <w:b/>
                <w:sz w:val="18"/>
                <w:lang w:eastAsia="fr-FR"/>
              </w:rPr>
            </w:pPr>
            <w:ins w:id="74" w:author="Huawei_R4#91" w:date="2019-04-30T23:00:00Z">
              <w:r w:rsidRPr="00A434E9">
                <w:rPr>
                  <w:rFonts w:ascii="Arial" w:eastAsia="Times New Roman"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75" w:author="Huawei_R4#91" w:date="2019-04-30T23:00:00Z"/>
                <w:rFonts w:ascii="Arial" w:eastAsia="Times New Roman" w:hAnsi="Arial" w:cs="Arial"/>
                <w:b/>
                <w:sz w:val="18"/>
                <w:lang w:eastAsia="fr-FR"/>
              </w:rPr>
            </w:pPr>
            <w:ins w:id="76" w:author="Huawei_R4#91" w:date="2019-04-30T23:00:00Z">
              <w:r w:rsidRPr="00A434E9">
                <w:rPr>
                  <w:rFonts w:ascii="Arial" w:eastAsia="Times New Roman" w:hAnsi="Arial" w:cs="Arial"/>
                  <w:b/>
                  <w:sz w:val="18"/>
                  <w:lang w:eastAsia="fr-FR"/>
                </w:rPr>
                <w:t>Value</w:t>
              </w:r>
            </w:ins>
          </w:p>
        </w:tc>
      </w:tr>
      <w:tr w:rsidR="007F66C6" w:rsidRPr="00A434E9" w:rsidTr="00EB227D">
        <w:trPr>
          <w:cantSplit/>
          <w:jc w:val="center"/>
          <w:ins w:id="77" w:author="Huawei_R4#91" w:date="2019-04-30T23: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66C6" w:rsidRPr="00A434E9" w:rsidRDefault="007F66C6" w:rsidP="00EB227D">
            <w:pPr>
              <w:spacing w:after="0"/>
              <w:rPr>
                <w:ins w:id="78" w:author="Huawei_R4#91" w:date="2019-04-30T23:00:00Z"/>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79" w:author="Huawei_R4#91" w:date="2019-04-30T23:00:00Z"/>
                <w:rFonts w:ascii="Arial" w:eastAsia="Times New Roman" w:hAnsi="Arial" w:cs="Arial"/>
                <w:b/>
                <w:sz w:val="18"/>
                <w:lang w:eastAsia="fr-FR"/>
              </w:rPr>
            </w:pPr>
            <w:ins w:id="80" w:author="Huawei_R4#91" w:date="2019-04-30T23:00:00Z">
              <w:r>
                <w:rPr>
                  <w:rFonts w:ascii="Arial" w:eastAsia="Times New Roman" w:hAnsi="Arial" w:cs="Arial"/>
                  <w:b/>
                  <w:sz w:val="18"/>
                  <w:lang w:eastAsia="fr-FR"/>
                </w:rPr>
                <w:t>1.28</w:t>
              </w:r>
              <w:r w:rsidRPr="00A434E9">
                <w:rPr>
                  <w:rFonts w:ascii="Arial" w:eastAsia="Times New Roman" w:hAnsi="Arial" w:cs="Arial"/>
                  <w:b/>
                  <w:sz w:val="18"/>
                  <w:lang w:eastAsia="fr-FR"/>
                </w:rPr>
                <w:t xml:space="preserve"> ≤ PTW length [s]</w:t>
              </w:r>
              <w:r w:rsidRPr="00A434E9">
                <w:rPr>
                  <w:rFonts w:ascii="Arial" w:eastAsia="Times New Roman" w:hAnsi="Arial" w:cs="Arial"/>
                  <w:b/>
                  <w:snapToGrid w:val="0"/>
                  <w:sz w:val="18"/>
                  <w:lang w:eastAsia="fr-FR"/>
                </w:rPr>
                <w:t xml:space="preserve"> &lt; </w:t>
              </w:r>
              <w:r>
                <w:rPr>
                  <w:rFonts w:ascii="Arial" w:eastAsia="Times New Roman" w:hAnsi="Arial" w:cs="Arial"/>
                  <w:b/>
                  <w:snapToGrid w:val="0"/>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81" w:author="Huawei_R4#91" w:date="2019-04-30T23:00:00Z"/>
                <w:rFonts w:ascii="Arial" w:eastAsia="Times New Roman" w:hAnsi="Arial" w:cs="Arial"/>
                <w:b/>
                <w:sz w:val="18"/>
                <w:lang w:eastAsia="fr-FR"/>
              </w:rPr>
            </w:pPr>
            <w:ins w:id="82" w:author="Huawei_R4#91" w:date="2019-04-30T23:00:00Z">
              <w:r>
                <w:rPr>
                  <w:rFonts w:ascii="Arial" w:eastAsia="Times New Roman" w:hAnsi="Arial" w:cs="Arial"/>
                  <w:b/>
                  <w:sz w:val="18"/>
                  <w:lang w:eastAsia="fr-FR"/>
                </w:rPr>
                <w:t>2.56</w:t>
              </w:r>
              <w:r w:rsidRPr="00A434E9">
                <w:rPr>
                  <w:rFonts w:ascii="Arial" w:eastAsia="Times New Roman" w:hAnsi="Arial" w:cs="Arial"/>
                  <w:b/>
                  <w:sz w:val="18"/>
                  <w:lang w:eastAsia="fr-FR"/>
                </w:rPr>
                <w:t xml:space="preserve"> ≤ PTW length</w:t>
              </w:r>
              <w:r w:rsidRPr="00A434E9">
                <w:rPr>
                  <w:rFonts w:ascii="Arial" w:eastAsia="Times New Roman" w:hAnsi="Arial" w:cs="Arial"/>
                  <w:b/>
                  <w:snapToGrid w:val="0"/>
                  <w:sz w:val="18"/>
                  <w:lang w:eastAsia="fr-FR"/>
                </w:rPr>
                <w:t xml:space="preserve"> [s] &lt; </w:t>
              </w:r>
              <w:r>
                <w:rPr>
                  <w:rFonts w:ascii="Arial" w:eastAsia="Times New Roman" w:hAnsi="Arial" w:cs="Arial"/>
                  <w:b/>
                  <w:snapToGrid w:val="0"/>
                  <w:sz w:val="18"/>
                  <w:lang w:eastAsia="fr-FR"/>
                </w:rPr>
                <w:t>5.12</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83" w:author="Huawei_R4#91" w:date="2019-04-30T23:00:00Z"/>
                <w:rFonts w:ascii="Arial" w:eastAsia="Times New Roman" w:hAnsi="Arial" w:cs="Arial"/>
                <w:b/>
                <w:sz w:val="18"/>
                <w:lang w:eastAsia="fr-FR"/>
              </w:rPr>
            </w:pPr>
            <w:ins w:id="84" w:author="Huawei_R4#91" w:date="2019-04-30T23:00:00Z">
              <w:r>
                <w:rPr>
                  <w:rFonts w:ascii="Arial" w:eastAsia="Times New Roman" w:hAnsi="Arial" w:cs="Arial"/>
                  <w:b/>
                  <w:sz w:val="18"/>
                  <w:lang w:eastAsia="fr-FR"/>
                </w:rPr>
                <w:t>5.12</w:t>
              </w:r>
              <w:r w:rsidRPr="00A434E9">
                <w:rPr>
                  <w:rFonts w:ascii="Arial" w:eastAsia="Times New Roman" w:hAnsi="Arial" w:cs="Arial"/>
                  <w:b/>
                  <w:sz w:val="18"/>
                  <w:lang w:eastAsia="fr-FR"/>
                </w:rPr>
                <w:t xml:space="preserve"> ≤</w:t>
              </w:r>
              <w:r w:rsidRPr="00A434E9">
                <w:rPr>
                  <w:rFonts w:ascii="Arial" w:eastAsia="Times New Roman" w:hAnsi="Arial" w:cs="Arial"/>
                  <w:b/>
                  <w:snapToGrid w:val="0"/>
                  <w:sz w:val="18"/>
                  <w:lang w:eastAsia="fr-FR"/>
                </w:rPr>
                <w:t xml:space="preserve"> </w:t>
              </w:r>
              <w:r w:rsidRPr="00A434E9">
                <w:rPr>
                  <w:rFonts w:ascii="Arial" w:eastAsia="Times New Roman" w:hAnsi="Arial" w:cs="Arial"/>
                  <w:b/>
                  <w:sz w:val="18"/>
                  <w:lang w:eastAsia="fr-FR"/>
                </w:rPr>
                <w:t>PTW length</w:t>
              </w:r>
              <w:r w:rsidRPr="00A434E9">
                <w:rPr>
                  <w:rFonts w:ascii="Arial" w:eastAsia="Times New Roman" w:hAnsi="Arial" w:cs="Arial"/>
                  <w:b/>
                  <w:snapToGrid w:val="0"/>
                  <w:sz w:val="18"/>
                  <w:lang w:eastAsia="fr-FR"/>
                </w:rPr>
                <w:t xml:space="preserve"> [s] </w:t>
              </w:r>
            </w:ins>
          </w:p>
        </w:tc>
      </w:tr>
      <w:tr w:rsidR="007F66C6" w:rsidRPr="00A434E9" w:rsidTr="00EB227D">
        <w:trPr>
          <w:cantSplit/>
          <w:jc w:val="center"/>
          <w:ins w:id="85"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86" w:author="Huawei_R4#91" w:date="2019-04-30T23:00:00Z"/>
                <w:rFonts w:ascii="Arial" w:eastAsia="Times New Roman" w:hAnsi="Arial" w:cs="Arial"/>
                <w:snapToGrid w:val="0"/>
                <w:sz w:val="18"/>
                <w:lang w:eastAsia="fr-FR"/>
              </w:rPr>
            </w:pPr>
            <w:ins w:id="87" w:author="Huawei_R4#91" w:date="2019-04-30T23:00:00Z">
              <w:r>
                <w:rPr>
                  <w:rFonts w:ascii="Arial" w:eastAsia="Times New Roman"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88" w:author="Huawei_R4#91" w:date="2019-04-30T23:00:00Z"/>
                <w:rFonts w:ascii="Arial" w:eastAsia="Times New Roman" w:hAnsi="Arial" w:cs="Arial"/>
                <w:snapToGrid w:val="0"/>
                <w:sz w:val="18"/>
                <w:lang w:eastAsia="fr-FR"/>
              </w:rPr>
            </w:pPr>
            <w:ins w:id="89"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90" w:author="Huawei_R4#91" w:date="2019-04-30T23:00:00Z"/>
                <w:rFonts w:ascii="Arial" w:eastAsia="Times New Roman" w:hAnsi="Arial" w:cs="Arial"/>
                <w:sz w:val="18"/>
                <w:lang w:eastAsia="fr-FR"/>
              </w:rPr>
            </w:pPr>
            <w:ins w:id="91"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4</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92" w:author="Huawei_R4#91" w:date="2019-04-30T23:00:00Z"/>
                <w:rFonts w:ascii="Arial" w:eastAsia="Times New Roman" w:hAnsi="Arial" w:cs="Arial"/>
                <w:sz w:val="18"/>
                <w:lang w:eastAsia="fr-FR"/>
              </w:rPr>
            </w:pPr>
            <w:ins w:id="93"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7F66C6" w:rsidRPr="00A434E9" w:rsidTr="00EB227D">
        <w:trPr>
          <w:cantSplit/>
          <w:jc w:val="center"/>
          <w:ins w:id="94"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95" w:author="Huawei_R4#91" w:date="2019-04-30T23:00:00Z"/>
                <w:rFonts w:ascii="Arial" w:eastAsia="Times New Roman" w:hAnsi="Arial" w:cs="Arial"/>
                <w:snapToGrid w:val="0"/>
                <w:sz w:val="18"/>
                <w:lang w:eastAsia="fr-FR"/>
              </w:rPr>
            </w:pPr>
            <w:ins w:id="96" w:author="Huawei_R4#91" w:date="2019-04-30T23:00:00Z">
              <w:r>
                <w:rPr>
                  <w:rFonts w:ascii="Arial" w:eastAsia="Times New Roman"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97" w:author="Huawei_R4#91" w:date="2019-04-30T23:00:00Z"/>
                <w:rFonts w:ascii="Arial" w:eastAsia="Times New Roman" w:hAnsi="Arial" w:cs="Arial"/>
                <w:snapToGrid w:val="0"/>
                <w:sz w:val="18"/>
                <w:lang w:eastAsia="fr-FR"/>
              </w:rPr>
            </w:pPr>
            <w:ins w:id="98" w:author="Huawei_R4#91" w:date="2019-04-30T23:00:00Z">
              <w:r>
                <w:rPr>
                  <w:rFonts w:ascii="Arial" w:eastAsia="Times New Roman"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99" w:author="Huawei_R4#91" w:date="2019-04-30T23:00:00Z"/>
                <w:rFonts w:ascii="Arial" w:eastAsia="Times New Roman" w:hAnsi="Arial" w:cs="Arial"/>
                <w:sz w:val="18"/>
                <w:lang w:eastAsia="fr-FR"/>
              </w:rPr>
            </w:pPr>
            <w:ins w:id="100"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2</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101" w:author="Huawei_R4#91" w:date="2019-04-30T23:00:00Z"/>
                <w:rFonts w:ascii="Arial" w:eastAsia="Times New Roman" w:hAnsi="Arial" w:cs="Arial"/>
                <w:sz w:val="18"/>
                <w:lang w:eastAsia="fr-FR"/>
              </w:rPr>
            </w:pPr>
            <w:ins w:id="102"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7F66C6" w:rsidRPr="00A434E9" w:rsidTr="00EB227D">
        <w:trPr>
          <w:cantSplit/>
          <w:trHeight w:val="237"/>
          <w:jc w:val="center"/>
          <w:ins w:id="103"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04" w:author="Huawei_R4#91" w:date="2019-04-30T23:00:00Z"/>
                <w:rFonts w:ascii="Arial" w:eastAsia="Times New Roman" w:hAnsi="Arial" w:cs="Arial"/>
                <w:sz w:val="18"/>
                <w:lang w:eastAsia="fr-FR"/>
              </w:rPr>
            </w:pPr>
            <w:ins w:id="105" w:author="Huawei_R4#91" w:date="2019-04-30T23:00:00Z">
              <w:r>
                <w:rPr>
                  <w:rFonts w:ascii="Arial" w:eastAsia="Times New Roman"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06" w:author="Huawei_R4#91" w:date="2019-04-30T23:00:00Z"/>
                <w:rFonts w:ascii="Arial" w:eastAsia="Times New Roman" w:hAnsi="Arial" w:cs="Arial"/>
                <w:sz w:val="18"/>
                <w:lang w:eastAsia="fr-FR"/>
              </w:rPr>
            </w:pPr>
            <w:ins w:id="107" w:author="Huawei_R4#91" w:date="2019-04-30T23:00: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08" w:author="Huawei_R4#91" w:date="2019-04-30T23:00:00Z"/>
                <w:rFonts w:ascii="Arial" w:eastAsia="Times New Roman" w:hAnsi="Arial" w:cs="Arial"/>
                <w:sz w:val="18"/>
                <w:lang w:eastAsia="fr-FR"/>
              </w:rPr>
            </w:pPr>
            <w:ins w:id="109" w:author="Huawei_R4#91" w:date="2019-04-30T23:00:00Z">
              <w:r>
                <w:rPr>
                  <w:rFonts w:ascii="Arial" w:eastAsia="Times New Roman"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110" w:author="Huawei_R4#91" w:date="2019-04-30T23:00:00Z"/>
                <w:rFonts w:ascii="Arial" w:eastAsia="Times New Roman" w:hAnsi="Arial" w:cs="Arial"/>
                <w:sz w:val="18"/>
                <w:lang w:eastAsia="fr-FR"/>
              </w:rPr>
            </w:pPr>
            <w:ins w:id="111"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7F66C6" w:rsidRPr="00A434E9" w:rsidTr="00EB227D">
        <w:trPr>
          <w:cantSplit/>
          <w:jc w:val="center"/>
          <w:ins w:id="112"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13" w:author="Huawei_R4#91" w:date="2019-04-30T23:00:00Z"/>
                <w:rFonts w:ascii="Arial" w:eastAsia="Times New Roman" w:hAnsi="Arial" w:cs="Arial"/>
                <w:sz w:val="18"/>
                <w:lang w:eastAsia="fr-FR"/>
              </w:rPr>
            </w:pPr>
            <w:ins w:id="114" w:author="Huawei_R4#91" w:date="2019-04-30T23:00:00Z">
              <w:r>
                <w:rPr>
                  <w:rFonts w:ascii="Arial" w:eastAsia="Times New Roman"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15" w:author="Huawei_R4#91" w:date="2019-04-30T23:00:00Z"/>
                <w:rFonts w:ascii="Arial" w:eastAsia="Times New Roman" w:hAnsi="Arial" w:cs="Arial"/>
                <w:sz w:val="18"/>
                <w:lang w:eastAsia="fr-FR"/>
              </w:rPr>
            </w:pPr>
            <w:ins w:id="116" w:author="Huawei_R4#91" w:date="2019-04-30T23:00: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17" w:author="Huawei_R4#91" w:date="2019-04-30T23:00:00Z"/>
                <w:rFonts w:ascii="Arial" w:eastAsia="Times New Roman" w:hAnsi="Arial" w:cs="Arial"/>
                <w:sz w:val="18"/>
                <w:lang w:eastAsia="fr-FR"/>
              </w:rPr>
            </w:pPr>
            <w:ins w:id="118" w:author="Huawei_R4#91" w:date="2019-04-30T23:00: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119" w:author="Huawei_R4#91" w:date="2019-04-30T23:00:00Z"/>
                <w:rFonts w:ascii="Arial" w:eastAsia="Times New Roman" w:hAnsi="Arial" w:cs="Arial"/>
                <w:sz w:val="18"/>
                <w:lang w:eastAsia="fr-FR"/>
              </w:rPr>
            </w:pPr>
            <w:ins w:id="120" w:author="Huawei_R4#91" w:date="2019-04-30T23:00:00Z">
              <w:r w:rsidRPr="00A434E9">
                <w:rPr>
                  <w:rFonts w:ascii="Arial" w:eastAsia="Times New Roman" w:hAnsi="Arial" w:cs="Arial"/>
                  <w:sz w:val="18"/>
                  <w:lang w:eastAsia="fr-FR"/>
                </w:rPr>
                <w:t>1</w:t>
              </w:r>
            </w:ins>
          </w:p>
        </w:tc>
      </w:tr>
      <w:tr w:rsidR="007F66C6" w:rsidRPr="00A434E9" w:rsidTr="00EB227D">
        <w:trPr>
          <w:cantSplit/>
          <w:jc w:val="center"/>
          <w:ins w:id="121" w:author="Huawei_R4#91" w:date="2019-04-30T23:00:00Z"/>
        </w:trPr>
        <w:tc>
          <w:tcPr>
            <w:tcW w:w="0" w:type="auto"/>
            <w:gridSpan w:val="4"/>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ind w:left="851" w:hanging="851"/>
              <w:rPr>
                <w:ins w:id="122" w:author="Huawei_R4#91" w:date="2019-04-30T23:00:00Z"/>
                <w:rFonts w:ascii="Arial" w:eastAsia="Times New Roman" w:hAnsi="Arial" w:cs="Arial"/>
                <w:sz w:val="18"/>
                <w:lang w:eastAsia="zh-CN"/>
              </w:rPr>
            </w:pPr>
            <w:ins w:id="123" w:author="Huawei_R4#91" w:date="2019-04-30T23:00: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ins>
            <w:ins w:id="124" w:author="Huawei_R4#91" w:date="2019-04-30T23:08:00Z">
              <w:r w:rsidRPr="007F66C6">
                <w:rPr>
                  <w:rFonts w:ascii="Arial" w:eastAsia="Times New Roman" w:hAnsi="Arial" w:cs="Arial"/>
                  <w:i/>
                  <w:sz w:val="18"/>
                  <w:lang w:eastAsia="zh-CN"/>
                </w:rPr>
                <w:t xml:space="preserve">num-DRX-CyclesRelaxed </w:t>
              </w:r>
            </w:ins>
            <w:ins w:id="125" w:author="Huawei_R4#91" w:date="2019-04-30T23:00:00Z">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7F66C6" w:rsidRPr="001850BB" w:rsidRDefault="007F66C6" w:rsidP="007F66C6">
      <w:pPr>
        <w:rPr>
          <w:ins w:id="126" w:author="Huawei_R4#91" w:date="2019-04-30T23:00:00Z"/>
          <w:rFonts w:eastAsia="宋体"/>
          <w:noProof/>
          <w:lang w:val="en-US" w:eastAsia="zh-CN"/>
        </w:rPr>
      </w:pPr>
    </w:p>
    <w:p w:rsidR="007F66C6" w:rsidRDefault="007F66C6" w:rsidP="007F66C6">
      <w:pPr>
        <w:jc w:val="center"/>
        <w:rPr>
          <w:ins w:id="127" w:author="Huawei_R4#91" w:date="2019-04-30T23:00:00Z"/>
          <w:rFonts w:eastAsia="宋体"/>
          <w:noProof/>
          <w:lang w:eastAsia="zh-CN"/>
        </w:rPr>
      </w:pPr>
      <w:ins w:id="128" w:author="Huawei_R4#91" w:date="2019-04-30T23:00:00Z">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ins>
    </w:p>
    <w:p w:rsidR="007F66C6" w:rsidRDefault="007F66C6" w:rsidP="007F66C6">
      <w:pPr>
        <w:jc w:val="center"/>
        <w:rPr>
          <w:ins w:id="129" w:author="Huawei_R4#91" w:date="2019-04-30T23:00:00Z"/>
          <w:noProof/>
        </w:rPr>
      </w:pPr>
    </w:p>
    <w:p w:rsidR="007F66C6" w:rsidRDefault="007F66C6" w:rsidP="007F66C6">
      <w:pPr>
        <w:jc w:val="center"/>
        <w:rPr>
          <w:ins w:id="130" w:author="Huawei_R4#91" w:date="2019-04-30T23:00:00Z"/>
          <w:noProof/>
        </w:rPr>
      </w:pPr>
    </w:p>
    <w:p w:rsidR="007F66C6" w:rsidRPr="001247FD" w:rsidRDefault="007F66C6" w:rsidP="007F66C6">
      <w:pPr>
        <w:jc w:val="center"/>
        <w:rPr>
          <w:ins w:id="131" w:author="Huawei_R4#91" w:date="2019-04-30T23:00:00Z"/>
          <w:rFonts w:eastAsia="宋体"/>
          <w:i/>
        </w:rPr>
      </w:pPr>
      <w:ins w:id="132" w:author="Huawei_R4#91" w:date="2019-04-30T23:00:00Z">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ins>
    </w:p>
    <w:p w:rsidR="007F66C6" w:rsidRPr="00A434E9" w:rsidRDefault="007F66C6" w:rsidP="007F66C6">
      <w:pPr>
        <w:keepNext/>
        <w:keepLines/>
        <w:overflowPunct w:val="0"/>
        <w:autoSpaceDE w:val="0"/>
        <w:autoSpaceDN w:val="0"/>
        <w:adjustRightInd w:val="0"/>
        <w:spacing w:before="120"/>
        <w:ind w:left="1418" w:hanging="1418"/>
        <w:outlineLvl w:val="3"/>
        <w:rPr>
          <w:ins w:id="133" w:author="Huawei_R4#91" w:date="2019-04-30T23:00:00Z"/>
          <w:rFonts w:ascii="Arial" w:eastAsia="Times New Roman" w:hAnsi="Arial"/>
          <w:sz w:val="24"/>
          <w:lang w:eastAsia="ko-KR"/>
        </w:rPr>
      </w:pPr>
      <w:ins w:id="134" w:author="Huawei_R4#91" w:date="2019-04-30T23:00:00Z">
        <w:r>
          <w:rPr>
            <w:rFonts w:ascii="Arial" w:eastAsia="Times New Roman" w:hAnsi="Arial"/>
            <w:sz w:val="24"/>
            <w:lang w:eastAsia="ko-KR"/>
          </w:rPr>
          <w:t>4.7.2.2.1A</w:t>
        </w:r>
        <w:r w:rsidRPr="00A434E9">
          <w:rPr>
            <w:rFonts w:ascii="Arial" w:eastAsia="Times New Roman" w:hAnsi="Arial"/>
            <w:sz w:val="24"/>
            <w:lang w:eastAsia="ko-KR"/>
          </w:rPr>
          <w:tab/>
        </w:r>
        <w:r>
          <w:rPr>
            <w:rFonts w:ascii="Arial" w:eastAsia="Times New Roman" w:hAnsi="Arial"/>
            <w:sz w:val="24"/>
            <w:lang w:eastAsia="ko-KR"/>
          </w:rPr>
          <w:t>Relaxed m</w:t>
        </w:r>
        <w:r w:rsidRPr="00A434E9">
          <w:rPr>
            <w:rFonts w:ascii="Arial" w:eastAsia="Times New Roman" w:hAnsi="Arial"/>
            <w:sz w:val="24"/>
            <w:lang w:eastAsia="ko-KR"/>
          </w:rPr>
          <w:t xml:space="preserve">easurement and evaluation of serving cell for UE category </w:t>
        </w:r>
        <w:r>
          <w:rPr>
            <w:rFonts w:ascii="Arial" w:eastAsia="Times New Roman" w:hAnsi="Arial"/>
            <w:sz w:val="24"/>
            <w:lang w:eastAsia="ko-KR"/>
          </w:rPr>
          <w:t>M1 in enhaned coverage</w:t>
        </w:r>
      </w:ins>
    </w:p>
    <w:p w:rsidR="007F66C6" w:rsidRPr="00A434E9" w:rsidRDefault="007F66C6" w:rsidP="007F66C6">
      <w:pPr>
        <w:overflowPunct w:val="0"/>
        <w:autoSpaceDE w:val="0"/>
        <w:autoSpaceDN w:val="0"/>
        <w:adjustRightInd w:val="0"/>
        <w:rPr>
          <w:ins w:id="135" w:author="Huawei_R4#91" w:date="2019-04-30T23:00:00Z"/>
          <w:rFonts w:eastAsia="Times New Roman"/>
          <w:lang w:eastAsia="ko-KR"/>
        </w:rPr>
      </w:pPr>
      <w:ins w:id="136" w:author="Huawei_R4#91" w:date="2019-04-30T23:00:00Z">
        <w:r w:rsidRPr="00A434E9">
          <w:rPr>
            <w:rFonts w:eastAsia="Times New Roman"/>
            <w:lang w:eastAsia="ko-KR"/>
          </w:rPr>
          <w:t xml:space="preserve">The UE </w:t>
        </w:r>
        <w:r>
          <w:t xml:space="preserve">which supports </w:t>
        </w:r>
      </w:ins>
      <w:ins w:id="137" w:author="Huawei_R4#91" w:date="2019-04-30T23:07:00Z">
        <w:r w:rsidRPr="000E2961">
          <w:rPr>
            <w:i/>
          </w:rPr>
          <w:t>wakeUpSignal-r15</w:t>
        </w:r>
        <w:r>
          <w:t xml:space="preserve"> or </w:t>
        </w:r>
        <w:r w:rsidRPr="000E2961">
          <w:rPr>
            <w:i/>
            <w:iCs/>
          </w:rPr>
          <w:t>wakeUpSignal-</w:t>
        </w:r>
        <w:r w:rsidRPr="008E1E6A">
          <w:rPr>
            <w:i/>
            <w:iCs/>
          </w:rPr>
          <w:t>TDD-</w:t>
        </w:r>
        <w:r w:rsidRPr="000E2961">
          <w:rPr>
            <w:i/>
            <w:iCs/>
          </w:rPr>
          <w:t>r15</w:t>
        </w:r>
        <w:r>
          <w:rPr>
            <w:i/>
            <w:iCs/>
          </w:rPr>
          <w:t xml:space="preserve"> </w:t>
        </w:r>
      </w:ins>
      <w:ins w:id="138" w:author="Huawei_R4#91" w:date="2019-04-30T23:00:00Z">
        <w:r w:rsidRPr="00A434E9">
          <w:rPr>
            <w:rFonts w:eastAsia="Times New Roman"/>
            <w:lang w:eastAsia="ko-KR"/>
          </w:rPr>
          <w:t xml:space="preserve">shall meet the requirement defined for the DRX cycle length of N*DRX_cycle in Section </w:t>
        </w:r>
        <w:r>
          <w:rPr>
            <w:rFonts w:eastAsia="Times New Roman"/>
            <w:lang w:eastAsia="ko-KR"/>
          </w:rPr>
          <w:t>4.7.2.2.1</w:t>
        </w:r>
        <w:r w:rsidRPr="00A434E9">
          <w:rPr>
            <w:rFonts w:eastAsia="Times New Roman"/>
            <w:lang w:eastAsia="ko-KR"/>
          </w:rPr>
          <w:t>, provided the following conditions are met:</w:t>
        </w:r>
      </w:ins>
    </w:p>
    <w:p w:rsidR="007F66C6" w:rsidRPr="00A434E9" w:rsidRDefault="007F66C6" w:rsidP="007F66C6">
      <w:pPr>
        <w:overflowPunct w:val="0"/>
        <w:autoSpaceDE w:val="0"/>
        <w:autoSpaceDN w:val="0"/>
        <w:adjustRightInd w:val="0"/>
        <w:ind w:left="568" w:hanging="284"/>
        <w:rPr>
          <w:ins w:id="139" w:author="Huawei_R4#91" w:date="2019-04-30T23:00:00Z"/>
          <w:rFonts w:eastAsia="Times New Roman"/>
          <w:lang w:eastAsia="fr-FR"/>
        </w:rPr>
      </w:pPr>
      <w:ins w:id="140" w:author="Huawei_R4#91" w:date="2019-04-30T23:00:00Z">
        <w:r w:rsidRPr="00A434E9">
          <w:rPr>
            <w:rFonts w:eastAsia="Times New Roman"/>
            <w:lang w:eastAsia="fr-FR"/>
          </w:rPr>
          <w:lastRenderedPageBreak/>
          <w:t>-</w:t>
        </w:r>
        <w:r w:rsidRPr="00A434E9">
          <w:rPr>
            <w:rFonts w:eastAsia="Times New Roman"/>
            <w:lang w:eastAsia="fr-FR"/>
          </w:rPr>
          <w:tab/>
          <w:t xml:space="preserve">WUS has been configured in the serving cell using </w:t>
        </w:r>
      </w:ins>
      <w:ins w:id="141" w:author="Huawei_R4#91" w:date="2019-04-30T23:08:00Z">
        <w:r w:rsidRPr="007F66C6">
          <w:rPr>
            <w:rFonts w:eastAsia="Times New Roman"/>
            <w:i/>
            <w:lang w:eastAsia="fr-FR"/>
          </w:rPr>
          <w:t>WUS-Config-r15</w:t>
        </w:r>
      </w:ins>
      <w:ins w:id="142" w:author="Huawei_R4#91" w:date="2019-04-30T23:00:00Z">
        <w:r w:rsidRPr="007A426F">
          <w:rPr>
            <w:rFonts w:eastAsia="Times New Roman"/>
            <w:lang w:eastAsia="fr-FR"/>
          </w:rPr>
          <w:t>, and</w:t>
        </w:r>
      </w:ins>
    </w:p>
    <w:p w:rsidR="007F66C6" w:rsidRPr="00A434E9" w:rsidRDefault="007F66C6" w:rsidP="007F66C6">
      <w:pPr>
        <w:overflowPunct w:val="0"/>
        <w:autoSpaceDE w:val="0"/>
        <w:autoSpaceDN w:val="0"/>
        <w:adjustRightInd w:val="0"/>
        <w:ind w:left="568" w:hanging="284"/>
        <w:rPr>
          <w:ins w:id="143" w:author="Huawei_R4#91" w:date="2019-04-30T23:00:00Z"/>
          <w:rFonts w:eastAsia="Times New Roman"/>
          <w:lang w:eastAsia="fr-FR"/>
        </w:rPr>
      </w:pPr>
      <w:ins w:id="144" w:author="Huawei_R4#91" w:date="2019-04-30T23:00:00Z">
        <w:r w:rsidRPr="00A434E9">
          <w:rPr>
            <w:rFonts w:eastAsia="Times New Roman"/>
            <w:lang w:eastAsia="fr-FR"/>
          </w:rPr>
          <w:t>-</w:t>
        </w:r>
        <w:r w:rsidRPr="00A434E9">
          <w:rPr>
            <w:rFonts w:eastAsia="Times New Roman"/>
            <w:lang w:eastAsia="fr-FR"/>
          </w:rPr>
          <w:tab/>
          <w:t xml:space="preserve">The serving cell measurement relaxation </w:t>
        </w:r>
        <w:r>
          <w:t xml:space="preserve">is signalled </w:t>
        </w:r>
        <w:r w:rsidRPr="00A434E9">
          <w:rPr>
            <w:rFonts w:eastAsia="Times New Roman"/>
            <w:lang w:eastAsia="fr-FR"/>
          </w:rPr>
          <w:t xml:space="preserve">by the network using </w:t>
        </w:r>
      </w:ins>
      <w:ins w:id="145" w:author="Huawei_R4#91" w:date="2019-04-30T23:08:00Z">
        <w:r w:rsidRPr="007F66C6">
          <w:rPr>
            <w:rFonts w:eastAsia="Times New Roman"/>
            <w:i/>
            <w:lang w:eastAsia="fr-FR"/>
          </w:rPr>
          <w:t>num-DRX-CyclesRelaxed</w:t>
        </w:r>
      </w:ins>
      <w:ins w:id="146" w:author="Huawei_R4#91" w:date="2019-04-30T23:00:00Z">
        <w:r w:rsidRPr="00A434E9">
          <w:rPr>
            <w:rFonts w:eastAsia="Times New Roman"/>
            <w:lang w:eastAsia="fr-FR"/>
          </w:rPr>
          <w:t>, and</w:t>
        </w:r>
      </w:ins>
    </w:p>
    <w:p w:rsidR="007F66C6" w:rsidRPr="00A434E9" w:rsidRDefault="007F66C6" w:rsidP="007F66C6">
      <w:pPr>
        <w:overflowPunct w:val="0"/>
        <w:autoSpaceDE w:val="0"/>
        <w:autoSpaceDN w:val="0"/>
        <w:adjustRightInd w:val="0"/>
        <w:ind w:left="568" w:hanging="284"/>
        <w:rPr>
          <w:ins w:id="147" w:author="Huawei_R4#91" w:date="2019-04-30T23:00:00Z"/>
          <w:rFonts w:eastAsia="Times New Roman"/>
          <w:lang w:eastAsia="fr-FR"/>
        </w:rPr>
      </w:pPr>
      <w:ins w:id="148" w:author="Huawei_R4#91" w:date="2019-04-30T23:00:00Z">
        <w:r w:rsidRPr="00A434E9">
          <w:rPr>
            <w:rFonts w:eastAsia="Times New Roman"/>
            <w:lang w:eastAsia="fr-FR"/>
          </w:rPr>
          <w:t>-</w:t>
        </w:r>
        <w:r w:rsidRPr="00A434E9">
          <w:rPr>
            <w:rFonts w:eastAsia="Times New Roman"/>
            <w:lang w:eastAsia="fr-FR"/>
          </w:rPr>
          <w:tab/>
          <w:t>Serving cell S criteria is met with at least [2] dB margin.</w:t>
        </w:r>
      </w:ins>
    </w:p>
    <w:p w:rsidR="007F66C6" w:rsidRPr="00A434E9" w:rsidRDefault="007F66C6" w:rsidP="007F66C6">
      <w:pPr>
        <w:overflowPunct w:val="0"/>
        <w:autoSpaceDE w:val="0"/>
        <w:autoSpaceDN w:val="0"/>
        <w:adjustRightInd w:val="0"/>
        <w:ind w:left="568" w:hanging="284"/>
        <w:rPr>
          <w:ins w:id="149" w:author="Huawei_R4#91" w:date="2019-04-30T23:00:00Z"/>
          <w:rFonts w:eastAsia="Times New Roman"/>
          <w:lang w:eastAsia="fr-FR"/>
        </w:rPr>
      </w:pPr>
      <w:ins w:id="150" w:author="Huawei_R4#91" w:date="2019-04-30T23:00:00Z">
        <w:r w:rsidRPr="00A434E9">
          <w:rPr>
            <w:rFonts w:eastAsia="Times New Roman"/>
            <w:lang w:eastAsia="fr-FR"/>
          </w:rPr>
          <w:t>-</w:t>
        </w:r>
        <w:r w:rsidRPr="00A434E9">
          <w:rPr>
            <w:rFonts w:eastAsia="Times New Roman"/>
            <w:lang w:eastAsia="fr-FR"/>
          </w:rPr>
          <w:tab/>
        </w:r>
        <w:r>
          <w:rPr>
            <w:rFonts w:eastAsia="Times New Roman"/>
            <w:lang w:eastAsia="fr-FR"/>
          </w:rPr>
          <w:t>The</w:t>
        </w:r>
        <w:r w:rsidRPr="00A434E9">
          <w:rPr>
            <w:rFonts w:eastAsia="Times New Roman"/>
            <w:lang w:eastAsia="fr-FR"/>
          </w:rPr>
          <w:t xml:space="preserve"> relaxed monitoring criteria for neighbour cells in TS 36.304 [1] clause 5.2.4.12.1 is fulfilled, </w:t>
        </w:r>
      </w:ins>
    </w:p>
    <w:p w:rsidR="007F66C6" w:rsidRPr="00A434E9" w:rsidRDefault="007F66C6" w:rsidP="007F66C6">
      <w:pPr>
        <w:overflowPunct w:val="0"/>
        <w:autoSpaceDE w:val="0"/>
        <w:autoSpaceDN w:val="0"/>
        <w:adjustRightInd w:val="0"/>
        <w:rPr>
          <w:ins w:id="151" w:author="Huawei_R4#91" w:date="2019-04-30T23:00:00Z"/>
          <w:rFonts w:eastAsia="Times New Roman"/>
          <w:lang w:eastAsia="ko-KR"/>
        </w:rPr>
      </w:pPr>
      <w:ins w:id="152" w:author="Huawei_R4#91" w:date="2019-04-30T23:00:00Z">
        <w:r w:rsidRPr="00A434E9">
          <w:rPr>
            <w:rFonts w:eastAsia="Times New Roman"/>
            <w:lang w:eastAsia="ko-KR"/>
          </w:rPr>
          <w:t xml:space="preserve">Otherwise the requirements defined for the configured DRX cycle length in Section </w:t>
        </w:r>
        <w:r>
          <w:rPr>
            <w:rFonts w:eastAsia="Times New Roman"/>
            <w:lang w:eastAsia="ko-KR"/>
          </w:rPr>
          <w:t>4.7.2.2.1</w:t>
        </w:r>
        <w:r w:rsidRPr="00A434E9">
          <w:rPr>
            <w:rFonts w:eastAsia="Times New Roman"/>
            <w:lang w:eastAsia="ko-KR"/>
          </w:rPr>
          <w:t xml:space="preserve"> shall apply.</w:t>
        </w:r>
      </w:ins>
    </w:p>
    <w:p w:rsidR="007F66C6" w:rsidRPr="00A434E9" w:rsidRDefault="007F66C6" w:rsidP="007F66C6">
      <w:pPr>
        <w:overflowPunct w:val="0"/>
        <w:autoSpaceDE w:val="0"/>
        <w:autoSpaceDN w:val="0"/>
        <w:adjustRightInd w:val="0"/>
        <w:rPr>
          <w:ins w:id="153" w:author="Huawei_R4#91" w:date="2019-04-30T23:00:00Z"/>
          <w:rFonts w:eastAsia="Times New Roman"/>
          <w:lang w:eastAsia="zh-CN"/>
        </w:rPr>
      </w:pPr>
      <w:ins w:id="154" w:author="Huawei_R4#91" w:date="2019-04-30T23:00:00Z">
        <w:r w:rsidRPr="00A434E9">
          <w:rPr>
            <w:rFonts w:eastAsia="Times New Roman"/>
            <w:lang w:eastAsia="zh-CN"/>
          </w:rPr>
          <w:t xml:space="preserve">The UE shall further meet the requirements in section </w:t>
        </w:r>
        <w:r>
          <w:rPr>
            <w:rFonts w:eastAsia="Times New Roman"/>
            <w:lang w:eastAsia="zh-CN"/>
          </w:rPr>
          <w:t>4.7.2.2.1</w:t>
        </w:r>
        <w:r w:rsidRPr="00A434E9">
          <w:rPr>
            <w:rFonts w:eastAsia="Times New Roman"/>
            <w:lang w:eastAsia="zh-CN"/>
          </w:rPr>
          <w:t xml:space="preserve"> during time period T0 after following occasions:</w:t>
        </w:r>
      </w:ins>
    </w:p>
    <w:p w:rsidR="007F66C6" w:rsidRPr="00A434E9" w:rsidRDefault="007F66C6" w:rsidP="007F66C6">
      <w:pPr>
        <w:overflowPunct w:val="0"/>
        <w:autoSpaceDE w:val="0"/>
        <w:autoSpaceDN w:val="0"/>
        <w:adjustRightInd w:val="0"/>
        <w:ind w:left="568" w:hanging="284"/>
        <w:rPr>
          <w:ins w:id="155" w:author="Huawei_R4#91" w:date="2019-04-30T23:00:00Z"/>
          <w:rFonts w:eastAsia="Times New Roman"/>
          <w:lang w:eastAsia="zh-CN"/>
        </w:rPr>
      </w:pPr>
      <w:ins w:id="156" w:author="Huawei_R4#91" w:date="2019-04-30T23:00:00Z">
        <w:r w:rsidRPr="00A434E9">
          <w:rPr>
            <w:rFonts w:eastAsia="Times New Roman"/>
            <w:lang w:eastAsia="zh-CN"/>
          </w:rPr>
          <w:t>-</w:t>
        </w:r>
        <w:r w:rsidRPr="00A434E9">
          <w:rPr>
            <w:rFonts w:eastAsia="Times New Roman"/>
            <w:lang w:eastAsia="zh-CN"/>
          </w:rPr>
          <w:tab/>
          <w:t>after the end of reception of latest paging message, or</w:t>
        </w:r>
      </w:ins>
    </w:p>
    <w:p w:rsidR="007F66C6" w:rsidRPr="00A434E9" w:rsidRDefault="007F66C6" w:rsidP="007F66C6">
      <w:pPr>
        <w:overflowPunct w:val="0"/>
        <w:autoSpaceDE w:val="0"/>
        <w:autoSpaceDN w:val="0"/>
        <w:adjustRightInd w:val="0"/>
        <w:ind w:left="568" w:hanging="284"/>
        <w:rPr>
          <w:ins w:id="157" w:author="Huawei_R4#91" w:date="2019-04-30T23:00:00Z"/>
          <w:rFonts w:eastAsia="Times New Roman"/>
          <w:lang w:eastAsia="zh-CN"/>
        </w:rPr>
      </w:pPr>
      <w:ins w:id="158" w:author="Huawei_R4#91" w:date="2019-04-30T23:00:00Z">
        <w:r w:rsidRPr="00A434E9">
          <w:rPr>
            <w:rFonts w:eastAsia="Times New Roman"/>
            <w:lang w:eastAsia="zh-CN"/>
          </w:rPr>
          <w:t>-</w:t>
        </w:r>
        <w:r w:rsidRPr="00A434E9">
          <w:rPr>
            <w:rFonts w:eastAsia="Times New Roman"/>
            <w:lang w:eastAsia="zh-CN"/>
          </w:rPr>
          <w:tab/>
          <w:t>from the moment UE has switched from RRC_CONNECTED state to RRC_IDLE state.</w:t>
        </w:r>
      </w:ins>
    </w:p>
    <w:p w:rsidR="007F66C6" w:rsidRPr="00A434E9" w:rsidRDefault="007F66C6" w:rsidP="007F66C6">
      <w:pPr>
        <w:overflowPunct w:val="0"/>
        <w:autoSpaceDE w:val="0"/>
        <w:autoSpaceDN w:val="0"/>
        <w:adjustRightInd w:val="0"/>
        <w:rPr>
          <w:ins w:id="159" w:author="Huawei_R4#91" w:date="2019-04-30T23:00:00Z"/>
          <w:rFonts w:eastAsia="Times New Roman"/>
          <w:lang w:eastAsia="zh-CN"/>
        </w:rPr>
      </w:pPr>
      <w:ins w:id="160" w:author="Huawei_R4#91" w:date="2019-04-30T23:00:00Z">
        <w:r w:rsidRPr="00A434E9">
          <w:rPr>
            <w:rFonts w:eastAsia="Times New Roman"/>
            <w:lang w:eastAsia="ko-KR"/>
          </w:rPr>
          <w:t xml:space="preserve">T0 = [N*DRX cycle] if the UE is not configured with eDRX_IDLE cycle </w:t>
        </w:r>
        <w:r>
          <w:rPr>
            <w:rFonts w:eastAsia="Times New Roman"/>
            <w:lang w:eastAsia="ko-KR"/>
          </w:rPr>
          <w:t xml:space="preserve">and </w:t>
        </w:r>
        <w:r w:rsidRPr="00A434E9">
          <w:rPr>
            <w:rFonts w:eastAsia="Times New Roman"/>
            <w:lang w:eastAsia="ko-KR"/>
          </w:rPr>
          <w:t xml:space="preserve">T0 = one eDRX IDLE cycle if the UE is </w:t>
        </w:r>
        <w:r>
          <w:rPr>
            <w:rFonts w:eastAsia="Times New Roman"/>
            <w:lang w:eastAsia="ko-KR"/>
          </w:rPr>
          <w:t>configured with eDRX_IDLE cycle.</w:t>
        </w:r>
      </w:ins>
    </w:p>
    <w:p w:rsidR="007F66C6" w:rsidRPr="00D62096" w:rsidRDefault="007F66C6" w:rsidP="007F66C6">
      <w:pPr>
        <w:overflowPunct w:val="0"/>
        <w:autoSpaceDE w:val="0"/>
        <w:autoSpaceDN w:val="0"/>
        <w:adjustRightInd w:val="0"/>
        <w:rPr>
          <w:ins w:id="161" w:author="Huawei_R4#91" w:date="2019-04-30T23:00:00Z"/>
          <w:rFonts w:eastAsia="Times New Roman"/>
          <w:lang w:eastAsia="ko-KR"/>
        </w:rPr>
      </w:pPr>
      <w:ins w:id="162" w:author="Huawei_R4#91" w:date="2019-04-30T23:00:00Z">
        <w:r>
          <w:rPr>
            <w:rFonts w:eastAsia="Times New Roman"/>
            <w:lang w:eastAsia="ko-KR"/>
          </w:rPr>
          <w:t>Th</w:t>
        </w:r>
      </w:ins>
      <w:ins w:id="163" w:author="Huawei_R4#91" w:date="2019-04-30T23:07:00Z">
        <w:r>
          <w:rPr>
            <w:rFonts w:eastAsia="Times New Roman"/>
            <w:lang w:eastAsia="ko-KR"/>
          </w:rPr>
          <w:t>e</w:t>
        </w:r>
      </w:ins>
      <w:ins w:id="164" w:author="Huawei_R4#91" w:date="2019-04-30T23:00:00Z">
        <w:r>
          <w:rPr>
            <w:rFonts w:eastAsia="Times New Roman"/>
            <w:lang w:eastAsia="ko-KR"/>
          </w:rPr>
          <w:t xml:space="preserve"> r</w:t>
        </w:r>
        <w:r w:rsidRPr="00A434E9">
          <w:rPr>
            <w:rFonts w:eastAsia="Times New Roman"/>
            <w:lang w:eastAsia="ko-KR"/>
          </w:rPr>
          <w:t xml:space="preserve">elaxation factor N is given by Table </w:t>
        </w:r>
        <w:r>
          <w:rPr>
            <w:rFonts w:eastAsia="Times New Roman"/>
            <w:lang w:eastAsia="ko-KR"/>
          </w:rPr>
          <w:t>4.7.2.2.1</w:t>
        </w:r>
        <w:r w:rsidRPr="00A434E9">
          <w:rPr>
            <w:rFonts w:eastAsia="Times New Roman"/>
            <w:lang w:eastAsia="ko-KR"/>
          </w:rPr>
          <w:t>A-1</w:t>
        </w:r>
        <w:r>
          <w:rPr>
            <w:rFonts w:eastAsia="Times New Roman"/>
            <w:lang w:eastAsia="ko-KR"/>
          </w:rPr>
          <w:t xml:space="preserve"> </w:t>
        </w:r>
        <w:r w:rsidRPr="00A434E9">
          <w:rPr>
            <w:rFonts w:eastAsia="Times New Roman"/>
            <w:lang w:eastAsia="ko-KR"/>
          </w:rPr>
          <w:t>if the UE is not configured with eDRX_IDLE cycle</w:t>
        </w:r>
        <w:r>
          <w:rPr>
            <w:rFonts w:eastAsia="Times New Roman"/>
            <w:lang w:eastAsia="ko-KR"/>
          </w:rPr>
          <w:t xml:space="preserve"> and by</w:t>
        </w:r>
        <w:r w:rsidRPr="00D62096">
          <w:rPr>
            <w:rFonts w:eastAsia="Times New Roman"/>
            <w:lang w:eastAsia="ko-KR"/>
          </w:rPr>
          <w:t xml:space="preserve"> </w:t>
        </w:r>
        <w:r w:rsidRPr="00A434E9">
          <w:rPr>
            <w:rFonts w:eastAsia="Times New Roman"/>
            <w:lang w:eastAsia="ko-KR"/>
          </w:rPr>
          <w:t xml:space="preserve">Table </w:t>
        </w:r>
        <w:r>
          <w:rPr>
            <w:rFonts w:eastAsia="Times New Roman"/>
            <w:lang w:eastAsia="ko-KR"/>
          </w:rPr>
          <w:t xml:space="preserve">4.7.2.2.1A-2 </w:t>
        </w:r>
        <w:r w:rsidRPr="00A434E9">
          <w:rPr>
            <w:rFonts w:eastAsia="Times New Roman"/>
            <w:lang w:eastAsia="ko-KR"/>
          </w:rPr>
          <w:t>if the UE is configured with eDRX_IDLE cycle.</w:t>
        </w:r>
      </w:ins>
    </w:p>
    <w:p w:rsidR="007F66C6" w:rsidRPr="00A434E9" w:rsidRDefault="007F66C6" w:rsidP="007F66C6">
      <w:pPr>
        <w:keepNext/>
        <w:keepLines/>
        <w:overflowPunct w:val="0"/>
        <w:autoSpaceDE w:val="0"/>
        <w:autoSpaceDN w:val="0"/>
        <w:adjustRightInd w:val="0"/>
        <w:spacing w:before="60"/>
        <w:jc w:val="center"/>
        <w:rPr>
          <w:ins w:id="165" w:author="Huawei_R4#91" w:date="2019-04-30T23:00:00Z"/>
          <w:rFonts w:ascii="Arial" w:eastAsia="Times New Roman" w:hAnsi="Arial" w:cs="Arial"/>
          <w:b/>
          <w:vertAlign w:val="subscript"/>
          <w:lang w:eastAsia="ko-KR"/>
        </w:rPr>
      </w:pPr>
      <w:ins w:id="166" w:author="Huawei_R4#91" w:date="2019-04-30T23:00:00Z">
        <w:r w:rsidRPr="00A434E9">
          <w:rPr>
            <w:rFonts w:ascii="Arial" w:eastAsia="Times New Roman" w:hAnsi="Arial" w:cs="Arial"/>
            <w:b/>
            <w:snapToGrid w:val="0"/>
            <w:lang w:eastAsia="fr-FR"/>
          </w:rPr>
          <w:t xml:space="preserve">Table </w:t>
        </w:r>
        <w:r w:rsidRPr="00D62096">
          <w:rPr>
            <w:rFonts w:ascii="Arial" w:eastAsia="Times New Roman" w:hAnsi="Arial" w:cs="Arial"/>
            <w:b/>
            <w:snapToGrid w:val="0"/>
            <w:lang w:eastAsia="fr-FR"/>
          </w:rPr>
          <w:t>4.7.2.</w:t>
        </w:r>
        <w:r>
          <w:rPr>
            <w:rFonts w:ascii="Arial" w:eastAsia="Times New Roman" w:hAnsi="Arial" w:cs="Arial"/>
            <w:b/>
            <w:snapToGrid w:val="0"/>
            <w:lang w:eastAsia="fr-FR"/>
          </w:rPr>
          <w:t>2</w:t>
        </w:r>
        <w:r w:rsidRPr="00D62096">
          <w:rPr>
            <w:rFonts w:ascii="Arial" w:eastAsia="Times New Roman" w:hAnsi="Arial" w:cs="Arial"/>
            <w:b/>
            <w:snapToGrid w:val="0"/>
            <w:lang w:eastAsia="fr-FR"/>
          </w:rPr>
          <w:t>.1A</w:t>
        </w:r>
        <w:r w:rsidRPr="00A434E9">
          <w:rPr>
            <w:rFonts w:ascii="Arial" w:eastAsia="Times New Roman" w:hAnsi="Arial" w:cs="Arial"/>
            <w:b/>
            <w:snapToGrid w:val="0"/>
            <w:lang w:eastAsia="fr-FR"/>
          </w:rPr>
          <w:t xml:space="preserve">-1: </w:t>
        </w:r>
        <w:r w:rsidRPr="00A434E9">
          <w:rPr>
            <w:rFonts w:ascii="Arial" w:eastAsia="Times New Roman" w:hAnsi="Arial" w:cs="Arial"/>
            <w:b/>
            <w:lang w:eastAsia="fr-FR"/>
          </w:rPr>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529"/>
      </w:tblGrid>
      <w:tr w:rsidR="007F66C6" w:rsidRPr="00A434E9" w:rsidTr="00EB227D">
        <w:trPr>
          <w:cantSplit/>
          <w:jc w:val="center"/>
          <w:ins w:id="167"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68" w:author="Huawei_R4#91" w:date="2019-04-30T23:00:00Z"/>
                <w:rFonts w:ascii="Arial" w:eastAsia="Times New Roman" w:hAnsi="Arial" w:cs="Arial"/>
                <w:b/>
                <w:snapToGrid w:val="0"/>
                <w:sz w:val="18"/>
                <w:lang w:eastAsia="fr-FR"/>
              </w:rPr>
            </w:pPr>
            <w:ins w:id="169" w:author="Huawei_R4#91" w:date="2019-04-30T23:00:00Z">
              <w:r w:rsidRPr="00A434E9">
                <w:rPr>
                  <w:rFonts w:ascii="Arial" w:eastAsia="Times New Roman"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70" w:author="Huawei_R4#91" w:date="2019-04-30T23:00:00Z"/>
                <w:rFonts w:ascii="Arial" w:eastAsia="Times New Roman" w:hAnsi="Arial" w:cs="Arial"/>
                <w:b/>
                <w:snapToGrid w:val="0"/>
                <w:sz w:val="18"/>
                <w:lang w:eastAsia="fr-FR"/>
              </w:rPr>
            </w:pPr>
            <w:ins w:id="171" w:author="Huawei_R4#91" w:date="2019-04-30T23:00:00Z">
              <w:r w:rsidRPr="00A434E9">
                <w:rPr>
                  <w:rFonts w:ascii="Arial" w:eastAsia="Times New Roman" w:hAnsi="Arial" w:cs="Arial"/>
                  <w:b/>
                  <w:sz w:val="18"/>
                  <w:lang w:eastAsia="fr-FR"/>
                </w:rPr>
                <w:t>Value</w:t>
              </w:r>
            </w:ins>
          </w:p>
        </w:tc>
      </w:tr>
      <w:tr w:rsidR="007F66C6" w:rsidRPr="00A434E9" w:rsidTr="00EB227D">
        <w:trPr>
          <w:cantSplit/>
          <w:jc w:val="center"/>
          <w:ins w:id="172"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73" w:author="Huawei_R4#91" w:date="2019-04-30T23:00:00Z"/>
                <w:rFonts w:ascii="Arial" w:eastAsia="Times New Roman" w:hAnsi="Arial"/>
                <w:snapToGrid w:val="0"/>
                <w:sz w:val="18"/>
                <w:lang w:eastAsia="fr-FR"/>
              </w:rPr>
            </w:pPr>
            <w:ins w:id="174" w:author="Huawei_R4#91" w:date="2019-04-30T23:00:00Z">
              <w:r>
                <w:rPr>
                  <w:rFonts w:ascii="Arial" w:eastAsia="Times New Roman"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75" w:author="Huawei_R4#91" w:date="2019-04-30T23:00:00Z"/>
                <w:rFonts w:ascii="Arial" w:eastAsia="Times New Roman" w:hAnsi="Arial" w:cs="Arial"/>
                <w:snapToGrid w:val="0"/>
                <w:sz w:val="18"/>
                <w:lang w:eastAsia="fr-FR"/>
              </w:rPr>
            </w:pPr>
            <w:ins w:id="176"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7F66C6" w:rsidRPr="00A434E9" w:rsidTr="00EB227D">
        <w:trPr>
          <w:cantSplit/>
          <w:jc w:val="center"/>
          <w:ins w:id="177"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78" w:author="Huawei_R4#91" w:date="2019-04-30T23:00:00Z"/>
                <w:rFonts w:ascii="Arial" w:eastAsia="Times New Roman" w:hAnsi="Arial" w:cs="Arial"/>
                <w:snapToGrid w:val="0"/>
                <w:sz w:val="18"/>
                <w:lang w:eastAsia="fr-FR"/>
              </w:rPr>
            </w:pPr>
            <w:ins w:id="179" w:author="Huawei_R4#91" w:date="2019-04-30T23:00:00Z">
              <w:r>
                <w:rPr>
                  <w:rFonts w:ascii="Arial" w:eastAsia="Times New Roman"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80" w:author="Huawei_R4#91" w:date="2019-04-30T23:00:00Z"/>
                <w:rFonts w:ascii="Arial" w:eastAsia="Times New Roman" w:hAnsi="Arial" w:cs="Arial"/>
                <w:snapToGrid w:val="0"/>
                <w:sz w:val="18"/>
                <w:lang w:eastAsia="fr-FR"/>
              </w:rPr>
            </w:pPr>
            <w:ins w:id="181"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7F66C6" w:rsidRPr="00A434E9" w:rsidTr="00EB227D">
        <w:trPr>
          <w:cantSplit/>
          <w:trHeight w:val="237"/>
          <w:jc w:val="center"/>
          <w:ins w:id="182"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83" w:author="Huawei_R4#91" w:date="2019-04-30T23:00:00Z"/>
                <w:rFonts w:ascii="Arial" w:eastAsia="Times New Roman" w:hAnsi="Arial" w:cs="Arial"/>
                <w:sz w:val="18"/>
                <w:lang w:eastAsia="fr-FR"/>
              </w:rPr>
            </w:pPr>
            <w:ins w:id="184" w:author="Huawei_R4#91" w:date="2019-04-30T23:00:00Z">
              <w:r>
                <w:rPr>
                  <w:rFonts w:ascii="Arial" w:eastAsia="Times New Roman"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85" w:author="Huawei_R4#91" w:date="2019-04-30T23:00:00Z"/>
                <w:rFonts w:ascii="Arial" w:eastAsia="Times New Roman" w:hAnsi="Arial" w:cs="Arial"/>
                <w:sz w:val="18"/>
                <w:lang w:eastAsia="fr-FR"/>
              </w:rPr>
            </w:pPr>
            <w:ins w:id="186"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7F66C6" w:rsidRPr="00A434E9" w:rsidTr="00EB227D">
        <w:trPr>
          <w:cantSplit/>
          <w:jc w:val="center"/>
          <w:ins w:id="187" w:author="Huawei_R4#91" w:date="2019-04-30T23:00:00Z"/>
        </w:trPr>
        <w:tc>
          <w:tcPr>
            <w:tcW w:w="3081"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88" w:author="Huawei_R4#91" w:date="2019-04-30T23:00:00Z"/>
                <w:rFonts w:ascii="Arial" w:eastAsia="Times New Roman" w:hAnsi="Arial" w:cs="Arial"/>
                <w:sz w:val="18"/>
                <w:lang w:eastAsia="fr-FR"/>
              </w:rPr>
            </w:pPr>
            <w:ins w:id="189" w:author="Huawei_R4#91" w:date="2019-04-30T23:00:00Z">
              <w:r>
                <w:rPr>
                  <w:rFonts w:ascii="Arial" w:eastAsia="Times New Roman"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190" w:author="Huawei_R4#91" w:date="2019-04-30T23:00:00Z"/>
                <w:rFonts w:ascii="Arial" w:eastAsia="Times New Roman" w:hAnsi="Arial" w:cs="Arial"/>
                <w:sz w:val="18"/>
                <w:lang w:eastAsia="fr-FR"/>
              </w:rPr>
            </w:pPr>
            <w:ins w:id="191" w:author="Huawei_R4#91" w:date="2019-04-30T23:00:00Z">
              <w:r w:rsidRPr="00A434E9">
                <w:rPr>
                  <w:rFonts w:ascii="Arial" w:eastAsia="Times New Roman" w:hAnsi="Arial" w:cs="Arial"/>
                  <w:sz w:val="18"/>
                  <w:lang w:eastAsia="fr-FR"/>
                </w:rPr>
                <w:t>1</w:t>
              </w:r>
            </w:ins>
          </w:p>
        </w:tc>
      </w:tr>
      <w:tr w:rsidR="007F66C6" w:rsidRPr="00A434E9" w:rsidTr="00EB227D">
        <w:trPr>
          <w:cantSplit/>
          <w:jc w:val="center"/>
          <w:ins w:id="192" w:author="Huawei_R4#91" w:date="2019-04-30T23:00:00Z"/>
        </w:trPr>
        <w:tc>
          <w:tcPr>
            <w:tcW w:w="5000" w:type="pct"/>
            <w:gridSpan w:val="2"/>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ind w:left="851" w:hanging="851"/>
              <w:rPr>
                <w:ins w:id="193" w:author="Huawei_R4#91" w:date="2019-04-30T23:00:00Z"/>
                <w:rFonts w:ascii="Arial" w:eastAsia="Times New Roman" w:hAnsi="Arial" w:cs="Arial"/>
                <w:sz w:val="18"/>
                <w:lang w:eastAsia="fr-FR"/>
              </w:rPr>
            </w:pPr>
            <w:ins w:id="194" w:author="Huawei_R4#91" w:date="2019-04-30T23:00: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ins>
            <w:ins w:id="195" w:author="Huawei_R4#91" w:date="2019-04-30T23:08:00Z">
              <w:r w:rsidRPr="007F66C6">
                <w:rPr>
                  <w:rFonts w:ascii="Arial" w:eastAsia="Times New Roman" w:hAnsi="Arial" w:cs="Arial"/>
                  <w:i/>
                  <w:sz w:val="18"/>
                  <w:lang w:eastAsia="zh-CN"/>
                </w:rPr>
                <w:t xml:space="preserve">num-DRX-CyclesRelaxed </w:t>
              </w:r>
            </w:ins>
            <w:ins w:id="196" w:author="Huawei_R4#91" w:date="2019-04-30T23:00:00Z">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7F66C6" w:rsidRPr="00A434E9" w:rsidRDefault="007F66C6" w:rsidP="007F66C6">
      <w:pPr>
        <w:overflowPunct w:val="0"/>
        <w:autoSpaceDE w:val="0"/>
        <w:autoSpaceDN w:val="0"/>
        <w:adjustRightInd w:val="0"/>
        <w:rPr>
          <w:ins w:id="197" w:author="Huawei_R4#91" w:date="2019-04-30T23:00:00Z"/>
          <w:rFonts w:eastAsia="Times New Roman"/>
          <w:lang w:eastAsia="ko-KR"/>
        </w:rPr>
      </w:pPr>
    </w:p>
    <w:p w:rsidR="007F66C6" w:rsidRPr="00A434E9" w:rsidRDefault="007F66C6" w:rsidP="007F66C6">
      <w:pPr>
        <w:keepNext/>
        <w:keepLines/>
        <w:overflowPunct w:val="0"/>
        <w:autoSpaceDE w:val="0"/>
        <w:autoSpaceDN w:val="0"/>
        <w:adjustRightInd w:val="0"/>
        <w:spacing w:before="60"/>
        <w:jc w:val="center"/>
        <w:rPr>
          <w:ins w:id="198" w:author="Huawei_R4#91" w:date="2019-04-30T23:00:00Z"/>
          <w:rFonts w:ascii="Arial" w:eastAsia="Times New Roman" w:hAnsi="Arial" w:cs="Arial"/>
          <w:b/>
          <w:lang w:eastAsia="fr-FR"/>
        </w:rPr>
      </w:pPr>
      <w:ins w:id="199" w:author="Huawei_R4#91" w:date="2019-04-30T23:00:00Z">
        <w:r w:rsidRPr="00A434E9">
          <w:rPr>
            <w:rFonts w:ascii="Arial" w:eastAsia="Times New Roman" w:hAnsi="Arial" w:cs="Arial"/>
            <w:b/>
            <w:lang w:eastAsia="fr-FR"/>
          </w:rPr>
          <w:t xml:space="preserve">Table </w:t>
        </w:r>
        <w:r>
          <w:rPr>
            <w:rFonts w:ascii="Arial" w:eastAsia="Times New Roman" w:hAnsi="Arial" w:cs="Arial"/>
            <w:b/>
            <w:lang w:eastAsia="fr-FR"/>
          </w:rPr>
          <w:t>4.7.2.2.1A</w:t>
        </w:r>
        <w:r w:rsidRPr="00A434E9">
          <w:rPr>
            <w:rFonts w:ascii="Arial" w:eastAsia="Times New Roman" w:hAnsi="Arial" w:cs="Arial"/>
            <w:b/>
            <w:lang w:eastAsia="fr-FR"/>
          </w:rPr>
          <w:t>-2: The relaxation factor N for a UE configured with eDRX 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114"/>
        <w:gridCol w:w="2119"/>
        <w:gridCol w:w="2193"/>
        <w:gridCol w:w="1780"/>
      </w:tblGrid>
      <w:tr w:rsidR="007F66C6" w:rsidRPr="00A434E9" w:rsidTr="00EB227D">
        <w:trPr>
          <w:cantSplit/>
          <w:trHeight w:val="300"/>
          <w:jc w:val="center"/>
          <w:ins w:id="200" w:author="Huawei_R4#91" w:date="2019-04-30T23:00:00Z"/>
        </w:trPr>
        <w:tc>
          <w:tcPr>
            <w:tcW w:w="0" w:type="auto"/>
            <w:vMerge w:val="restart"/>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01" w:author="Huawei_R4#91" w:date="2019-04-30T23:00:00Z"/>
                <w:rFonts w:ascii="Arial" w:eastAsia="Times New Roman" w:hAnsi="Arial" w:cs="Arial"/>
                <w:b/>
                <w:sz w:val="18"/>
                <w:lang w:eastAsia="fr-FR"/>
              </w:rPr>
            </w:pPr>
            <w:ins w:id="202" w:author="Huawei_R4#91" w:date="2019-04-30T23:00:00Z">
              <w:r w:rsidRPr="00A434E9">
                <w:rPr>
                  <w:rFonts w:ascii="Arial" w:eastAsia="Times New Roman"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03" w:author="Huawei_R4#91" w:date="2019-04-30T23:00:00Z"/>
                <w:rFonts w:ascii="Arial" w:eastAsia="Times New Roman" w:hAnsi="Arial" w:cs="Arial"/>
                <w:b/>
                <w:sz w:val="18"/>
                <w:lang w:eastAsia="fr-FR"/>
              </w:rPr>
            </w:pPr>
            <w:ins w:id="204" w:author="Huawei_R4#91" w:date="2019-04-30T23:00:00Z">
              <w:r w:rsidRPr="00A434E9">
                <w:rPr>
                  <w:rFonts w:ascii="Arial" w:eastAsia="Times New Roman" w:hAnsi="Arial" w:cs="Arial"/>
                  <w:b/>
                  <w:sz w:val="18"/>
                  <w:lang w:eastAsia="fr-FR"/>
                </w:rPr>
                <w:t>Value</w:t>
              </w:r>
            </w:ins>
          </w:p>
        </w:tc>
      </w:tr>
      <w:tr w:rsidR="007F66C6" w:rsidRPr="00A434E9" w:rsidTr="00EB227D">
        <w:trPr>
          <w:cantSplit/>
          <w:jc w:val="center"/>
          <w:ins w:id="205" w:author="Huawei_R4#91" w:date="2019-04-30T23: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66C6" w:rsidRPr="00A434E9" w:rsidRDefault="007F66C6" w:rsidP="00EB227D">
            <w:pPr>
              <w:spacing w:after="0"/>
              <w:rPr>
                <w:ins w:id="206" w:author="Huawei_R4#91" w:date="2019-04-30T23:00:00Z"/>
                <w:rFonts w:ascii="Arial" w:eastAsia="Times New Roman"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07" w:author="Huawei_R4#91" w:date="2019-04-30T23:00:00Z"/>
                <w:rFonts w:ascii="Arial" w:eastAsia="Times New Roman" w:hAnsi="Arial" w:cs="Arial"/>
                <w:b/>
                <w:sz w:val="18"/>
                <w:lang w:eastAsia="fr-FR"/>
              </w:rPr>
            </w:pPr>
            <w:ins w:id="208" w:author="Huawei_R4#91" w:date="2019-04-30T23:00:00Z">
              <w:r>
                <w:rPr>
                  <w:rFonts w:ascii="Arial" w:eastAsia="Times New Roman" w:hAnsi="Arial" w:cs="Arial"/>
                  <w:b/>
                  <w:sz w:val="18"/>
                  <w:lang w:eastAsia="fr-FR"/>
                </w:rPr>
                <w:t>1.28</w:t>
              </w:r>
              <w:r w:rsidRPr="00A434E9">
                <w:rPr>
                  <w:rFonts w:ascii="Arial" w:eastAsia="Times New Roman" w:hAnsi="Arial" w:cs="Arial"/>
                  <w:b/>
                  <w:sz w:val="18"/>
                  <w:lang w:eastAsia="fr-FR"/>
                </w:rPr>
                <w:t xml:space="preserve"> ≤ PTW length [s]</w:t>
              </w:r>
              <w:r w:rsidRPr="00A434E9">
                <w:rPr>
                  <w:rFonts w:ascii="Arial" w:eastAsia="Times New Roman" w:hAnsi="Arial" w:cs="Arial"/>
                  <w:b/>
                  <w:snapToGrid w:val="0"/>
                  <w:sz w:val="18"/>
                  <w:lang w:eastAsia="fr-FR"/>
                </w:rPr>
                <w:t xml:space="preserve"> &lt; </w:t>
              </w:r>
              <w:r>
                <w:rPr>
                  <w:rFonts w:ascii="Arial" w:eastAsia="Times New Roman" w:hAnsi="Arial" w:cs="Arial"/>
                  <w:b/>
                  <w:snapToGrid w:val="0"/>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09" w:author="Huawei_R4#91" w:date="2019-04-30T23:00:00Z"/>
                <w:rFonts w:ascii="Arial" w:eastAsia="Times New Roman" w:hAnsi="Arial" w:cs="Arial"/>
                <w:b/>
                <w:sz w:val="18"/>
                <w:lang w:eastAsia="fr-FR"/>
              </w:rPr>
            </w:pPr>
            <w:ins w:id="210" w:author="Huawei_R4#91" w:date="2019-04-30T23:00:00Z">
              <w:r>
                <w:rPr>
                  <w:rFonts w:ascii="Arial" w:eastAsia="Times New Roman" w:hAnsi="Arial" w:cs="Arial"/>
                  <w:b/>
                  <w:sz w:val="18"/>
                  <w:lang w:eastAsia="fr-FR"/>
                </w:rPr>
                <w:t>2.56</w:t>
              </w:r>
              <w:r w:rsidRPr="00A434E9">
                <w:rPr>
                  <w:rFonts w:ascii="Arial" w:eastAsia="Times New Roman" w:hAnsi="Arial" w:cs="Arial"/>
                  <w:b/>
                  <w:sz w:val="18"/>
                  <w:lang w:eastAsia="fr-FR"/>
                </w:rPr>
                <w:t xml:space="preserve"> ≤ PTW length</w:t>
              </w:r>
              <w:r w:rsidRPr="00A434E9">
                <w:rPr>
                  <w:rFonts w:ascii="Arial" w:eastAsia="Times New Roman" w:hAnsi="Arial" w:cs="Arial"/>
                  <w:b/>
                  <w:snapToGrid w:val="0"/>
                  <w:sz w:val="18"/>
                  <w:lang w:eastAsia="fr-FR"/>
                </w:rPr>
                <w:t xml:space="preserve"> [s] &lt; </w:t>
              </w:r>
              <w:r>
                <w:rPr>
                  <w:rFonts w:ascii="Arial" w:eastAsia="Times New Roman" w:hAnsi="Arial" w:cs="Arial"/>
                  <w:b/>
                  <w:snapToGrid w:val="0"/>
                  <w:sz w:val="18"/>
                  <w:lang w:eastAsia="fr-FR"/>
                </w:rPr>
                <w:t>5.12</w:t>
              </w:r>
            </w:ins>
          </w:p>
        </w:tc>
        <w:tc>
          <w:tcPr>
            <w:tcW w:w="0" w:type="auto"/>
            <w:tcBorders>
              <w:top w:val="single" w:sz="4" w:space="0" w:color="auto"/>
              <w:left w:val="single" w:sz="4" w:space="0" w:color="auto"/>
              <w:bottom w:val="single" w:sz="4" w:space="0" w:color="auto"/>
              <w:right w:val="single" w:sz="4" w:space="0" w:color="auto"/>
            </w:tcBorders>
          </w:tcPr>
          <w:p w:rsidR="007F66C6" w:rsidRDefault="007F66C6" w:rsidP="00EB227D">
            <w:pPr>
              <w:keepNext/>
              <w:keepLines/>
              <w:overflowPunct w:val="0"/>
              <w:autoSpaceDE w:val="0"/>
              <w:autoSpaceDN w:val="0"/>
              <w:adjustRightInd w:val="0"/>
              <w:spacing w:after="0"/>
              <w:jc w:val="center"/>
              <w:rPr>
                <w:ins w:id="211" w:author="Huawei_R4#91" w:date="2019-04-30T23:00:00Z"/>
                <w:rFonts w:ascii="Arial" w:eastAsia="Times New Roman" w:hAnsi="Arial" w:cs="Arial"/>
                <w:b/>
                <w:sz w:val="18"/>
                <w:lang w:eastAsia="fr-FR"/>
              </w:rPr>
            </w:pPr>
            <w:ins w:id="212" w:author="Huawei_R4#91" w:date="2019-04-30T23:00:00Z">
              <w:r>
                <w:rPr>
                  <w:rFonts w:ascii="Arial" w:eastAsia="Times New Roman" w:hAnsi="Arial" w:cs="Arial"/>
                  <w:b/>
                  <w:sz w:val="18"/>
                  <w:lang w:eastAsia="fr-FR"/>
                </w:rPr>
                <w:t>5.12</w:t>
              </w:r>
              <w:r w:rsidRPr="00A434E9">
                <w:rPr>
                  <w:rFonts w:ascii="Arial" w:eastAsia="Times New Roman" w:hAnsi="Arial" w:cs="Arial"/>
                  <w:b/>
                  <w:sz w:val="18"/>
                  <w:lang w:eastAsia="fr-FR"/>
                </w:rPr>
                <w:t xml:space="preserve"> ≤ PTW length</w:t>
              </w:r>
              <w:r w:rsidRPr="00A434E9">
                <w:rPr>
                  <w:rFonts w:ascii="Arial" w:eastAsia="Times New Roman" w:hAnsi="Arial" w:cs="Arial"/>
                  <w:b/>
                  <w:snapToGrid w:val="0"/>
                  <w:sz w:val="18"/>
                  <w:lang w:eastAsia="fr-FR"/>
                </w:rPr>
                <w:t xml:space="preserve"> [s] &lt; </w:t>
              </w:r>
              <w:r>
                <w:rPr>
                  <w:rFonts w:ascii="Arial" w:eastAsia="Times New Roman" w:hAnsi="Arial" w:cs="Arial"/>
                  <w:b/>
                  <w:snapToGrid w:val="0"/>
                  <w:sz w:val="18"/>
                  <w:lang w:eastAsia="fr-FR"/>
                </w:rPr>
                <w:t>10.24</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13" w:author="Huawei_R4#91" w:date="2019-04-30T23:00:00Z"/>
                <w:rFonts w:ascii="Arial" w:eastAsia="Times New Roman" w:hAnsi="Arial" w:cs="Arial"/>
                <w:b/>
                <w:sz w:val="18"/>
                <w:lang w:eastAsia="fr-FR"/>
              </w:rPr>
            </w:pPr>
            <w:ins w:id="214" w:author="Huawei_R4#91" w:date="2019-04-30T23:00:00Z">
              <w:r>
                <w:rPr>
                  <w:rFonts w:ascii="Arial" w:eastAsia="Times New Roman" w:hAnsi="Arial" w:cs="Arial"/>
                  <w:b/>
                  <w:sz w:val="18"/>
                  <w:lang w:eastAsia="fr-FR"/>
                </w:rPr>
                <w:t>10.24</w:t>
              </w:r>
              <w:r w:rsidRPr="00A434E9">
                <w:rPr>
                  <w:rFonts w:ascii="Arial" w:eastAsia="Times New Roman" w:hAnsi="Arial" w:cs="Arial"/>
                  <w:b/>
                  <w:sz w:val="18"/>
                  <w:lang w:eastAsia="fr-FR"/>
                </w:rPr>
                <w:t xml:space="preserve"> ≤</w:t>
              </w:r>
              <w:r w:rsidRPr="00A434E9">
                <w:rPr>
                  <w:rFonts w:ascii="Arial" w:eastAsia="Times New Roman" w:hAnsi="Arial" w:cs="Arial"/>
                  <w:b/>
                  <w:snapToGrid w:val="0"/>
                  <w:sz w:val="18"/>
                  <w:lang w:eastAsia="fr-FR"/>
                </w:rPr>
                <w:t xml:space="preserve"> </w:t>
              </w:r>
              <w:r w:rsidRPr="00A434E9">
                <w:rPr>
                  <w:rFonts w:ascii="Arial" w:eastAsia="Times New Roman" w:hAnsi="Arial" w:cs="Arial"/>
                  <w:b/>
                  <w:sz w:val="18"/>
                  <w:lang w:eastAsia="fr-FR"/>
                </w:rPr>
                <w:t>PTW length</w:t>
              </w:r>
              <w:r w:rsidRPr="00A434E9">
                <w:rPr>
                  <w:rFonts w:ascii="Arial" w:eastAsia="Times New Roman" w:hAnsi="Arial" w:cs="Arial"/>
                  <w:b/>
                  <w:snapToGrid w:val="0"/>
                  <w:sz w:val="18"/>
                  <w:lang w:eastAsia="fr-FR"/>
                </w:rPr>
                <w:t xml:space="preserve"> [s] </w:t>
              </w:r>
            </w:ins>
          </w:p>
        </w:tc>
      </w:tr>
      <w:tr w:rsidR="007F66C6" w:rsidRPr="00A434E9" w:rsidTr="00EB227D">
        <w:trPr>
          <w:cantSplit/>
          <w:jc w:val="center"/>
          <w:ins w:id="215"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16" w:author="Huawei_R4#91" w:date="2019-04-30T23:00:00Z"/>
                <w:rFonts w:ascii="Arial" w:eastAsia="Times New Roman" w:hAnsi="Arial" w:cs="Arial"/>
                <w:snapToGrid w:val="0"/>
                <w:sz w:val="18"/>
                <w:lang w:eastAsia="fr-FR"/>
              </w:rPr>
            </w:pPr>
            <w:ins w:id="217" w:author="Huawei_R4#91" w:date="2019-04-30T23:00:00Z">
              <w:r>
                <w:rPr>
                  <w:rFonts w:ascii="Arial" w:eastAsia="Times New Roman"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18" w:author="Huawei_R4#91" w:date="2019-04-30T23:00:00Z"/>
                <w:rFonts w:ascii="Arial" w:eastAsia="Times New Roman" w:hAnsi="Arial" w:cs="Arial"/>
                <w:snapToGrid w:val="0"/>
                <w:sz w:val="18"/>
                <w:lang w:eastAsia="fr-FR"/>
              </w:rPr>
            </w:pPr>
            <w:ins w:id="219" w:author="Huawei_R4#91" w:date="2019-04-30T23:00:00Z">
              <w:r>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20" w:author="Huawei_R4#91" w:date="2019-04-30T23:00:00Z"/>
                <w:rFonts w:ascii="Arial" w:eastAsia="Times New Roman" w:hAnsi="Arial" w:cs="Arial"/>
                <w:sz w:val="18"/>
                <w:lang w:eastAsia="fr-FR"/>
              </w:rPr>
            </w:pPr>
            <w:ins w:id="221"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2</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22" w:author="Huawei_R4#91" w:date="2019-04-30T23:00:00Z"/>
                <w:rFonts w:ascii="Arial" w:eastAsia="Times New Roman" w:hAnsi="Arial" w:cs="Arial"/>
                <w:sz w:val="18"/>
                <w:lang w:eastAsia="fr-FR"/>
              </w:rPr>
            </w:pPr>
            <w:ins w:id="223"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4</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24" w:author="Huawei_R4#91" w:date="2019-04-30T23:00:00Z"/>
                <w:rFonts w:ascii="Arial" w:eastAsia="Times New Roman" w:hAnsi="Arial" w:cs="Arial"/>
                <w:sz w:val="18"/>
                <w:lang w:eastAsia="fr-FR"/>
              </w:rPr>
            </w:pPr>
            <w:ins w:id="225"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8)</w:t>
              </w:r>
            </w:ins>
          </w:p>
        </w:tc>
      </w:tr>
      <w:tr w:rsidR="007F66C6" w:rsidRPr="00A434E9" w:rsidTr="00EB227D">
        <w:trPr>
          <w:cantSplit/>
          <w:jc w:val="center"/>
          <w:ins w:id="226"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27" w:author="Huawei_R4#91" w:date="2019-04-30T23:00:00Z"/>
                <w:rFonts w:ascii="Arial" w:eastAsia="Times New Roman" w:hAnsi="Arial" w:cs="Arial"/>
                <w:snapToGrid w:val="0"/>
                <w:sz w:val="18"/>
                <w:lang w:eastAsia="fr-FR"/>
              </w:rPr>
            </w:pPr>
            <w:ins w:id="228" w:author="Huawei_R4#91" w:date="2019-04-30T23:00:00Z">
              <w:r>
                <w:rPr>
                  <w:rFonts w:ascii="Arial" w:eastAsia="Times New Roman"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29" w:author="Huawei_R4#91" w:date="2019-04-30T23:00:00Z"/>
                <w:rFonts w:ascii="Arial" w:eastAsia="Times New Roman" w:hAnsi="Arial" w:cs="Arial"/>
                <w:snapToGrid w:val="0"/>
                <w:sz w:val="18"/>
                <w:lang w:eastAsia="fr-FR"/>
              </w:rPr>
            </w:pPr>
            <w:ins w:id="230" w:author="Huawei_R4#91" w:date="2019-04-30T23:00:00Z">
              <w:r>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31" w:author="Huawei_R4#91" w:date="2019-04-30T23:00:00Z"/>
                <w:rFonts w:ascii="Arial" w:eastAsia="Times New Roman" w:hAnsi="Arial" w:cs="Arial"/>
                <w:sz w:val="18"/>
                <w:lang w:eastAsia="fr-FR"/>
              </w:rPr>
            </w:pPr>
            <w:ins w:id="232" w:author="Huawei_R4#91" w:date="2019-04-30T23:00:00Z">
              <w:r>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33" w:author="Huawei_R4#91" w:date="2019-04-30T23:00:00Z"/>
                <w:rFonts w:ascii="Arial" w:eastAsia="Times New Roman" w:hAnsi="Arial" w:cs="Arial"/>
                <w:sz w:val="18"/>
                <w:lang w:eastAsia="fr-FR"/>
              </w:rPr>
            </w:pPr>
            <w:ins w:id="234"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w:t>
              </w:r>
              <w:r>
                <w:rPr>
                  <w:rFonts w:ascii="Arial" w:eastAsia="Times New Roman" w:hAnsi="Arial" w:cs="Arial"/>
                  <w:sz w:val="18"/>
                  <w:lang w:eastAsia="fr-FR"/>
                </w:rPr>
                <w:t>2</w:t>
              </w:r>
              <w:r w:rsidRPr="00A434E9">
                <w:rPr>
                  <w:rFonts w:ascii="Arial" w:eastAsia="Times New Roman" w:hAnsi="Arial" w:cs="Arial"/>
                  <w:sz w:val="18"/>
                  <w:lang w:eastAsia="fr-FR"/>
                </w:rPr>
                <w:t>)</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35" w:author="Huawei_R4#91" w:date="2019-04-30T23:00:00Z"/>
                <w:rFonts w:ascii="Arial" w:eastAsia="Times New Roman" w:hAnsi="Arial" w:cs="Arial"/>
                <w:sz w:val="18"/>
                <w:lang w:eastAsia="fr-FR"/>
              </w:rPr>
            </w:pPr>
            <w:ins w:id="236"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4)</w:t>
              </w:r>
            </w:ins>
          </w:p>
        </w:tc>
      </w:tr>
      <w:tr w:rsidR="007F66C6" w:rsidRPr="00A434E9" w:rsidTr="00EB227D">
        <w:trPr>
          <w:cantSplit/>
          <w:trHeight w:val="237"/>
          <w:jc w:val="center"/>
          <w:ins w:id="237"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38" w:author="Huawei_R4#91" w:date="2019-04-30T23:00:00Z"/>
                <w:rFonts w:ascii="Arial" w:eastAsia="Times New Roman" w:hAnsi="Arial" w:cs="Arial"/>
                <w:sz w:val="18"/>
                <w:lang w:eastAsia="fr-FR"/>
              </w:rPr>
            </w:pPr>
            <w:ins w:id="239" w:author="Huawei_R4#91" w:date="2019-04-30T23:00:00Z">
              <w:r>
                <w:rPr>
                  <w:rFonts w:ascii="Arial" w:eastAsia="Times New Roman"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40" w:author="Huawei_R4#91" w:date="2019-04-30T23:00:00Z"/>
                <w:rFonts w:ascii="Arial" w:eastAsia="Times New Roman" w:hAnsi="Arial" w:cs="Arial"/>
                <w:sz w:val="18"/>
                <w:lang w:eastAsia="fr-FR"/>
              </w:rPr>
            </w:pPr>
            <w:ins w:id="241" w:author="Huawei_R4#91" w:date="2019-04-30T23:00: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42" w:author="Huawei_R4#91" w:date="2019-04-30T23:00:00Z"/>
                <w:rFonts w:ascii="Arial" w:eastAsia="Times New Roman" w:hAnsi="Arial" w:cs="Arial"/>
                <w:sz w:val="18"/>
                <w:lang w:eastAsia="fr-FR"/>
              </w:rPr>
            </w:pPr>
            <w:ins w:id="243" w:author="Huawei_R4#91" w:date="2019-04-30T23:00:00Z">
              <w:r>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44" w:author="Huawei_R4#91" w:date="2019-04-30T23:00:00Z"/>
                <w:rFonts w:ascii="Arial" w:eastAsia="Times New Roman" w:hAnsi="Arial" w:cs="Arial"/>
                <w:sz w:val="18"/>
                <w:lang w:eastAsia="fr-FR"/>
              </w:rPr>
            </w:pPr>
            <w:ins w:id="245" w:author="Huawei_R4#91" w:date="2019-04-30T23:00:00Z">
              <w:r>
                <w:rPr>
                  <w:rFonts w:ascii="Arial" w:eastAsia="Times New Roman"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46" w:author="Huawei_R4#91" w:date="2019-04-30T23:00:00Z"/>
                <w:rFonts w:ascii="Arial" w:eastAsia="Times New Roman" w:hAnsi="Arial" w:cs="Arial"/>
                <w:sz w:val="18"/>
                <w:lang w:eastAsia="fr-FR"/>
              </w:rPr>
            </w:pPr>
            <w:ins w:id="247" w:author="Huawei_R4#91" w:date="2019-04-30T23:00:00Z">
              <w:r w:rsidRPr="00A434E9">
                <w:rPr>
                  <w:rFonts w:ascii="Arial" w:eastAsia="Times New Roman" w:hAnsi="Arial" w:cs="Arial"/>
                  <w:sz w:val="18"/>
                  <w:lang w:eastAsia="fr-FR"/>
                </w:rPr>
                <w:t>Min(</w:t>
              </w:r>
              <w:r w:rsidRPr="00A434E9">
                <w:rPr>
                  <w:rFonts w:ascii="Arial" w:eastAsia="Times New Roman" w:hAnsi="Arial" w:cs="Arial"/>
                  <w:b/>
                  <w:i/>
                  <w:sz w:val="18"/>
                  <w:lang w:eastAsia="fr-FR"/>
                </w:rPr>
                <w:t>n</w:t>
              </w:r>
              <w:r w:rsidRPr="00A434E9">
                <w:rPr>
                  <w:rFonts w:ascii="Arial" w:eastAsia="Times New Roman" w:hAnsi="Arial" w:cs="Arial"/>
                  <w:sz w:val="18"/>
                  <w:lang w:eastAsia="fr-FR"/>
                </w:rPr>
                <w:t xml:space="preserve"> , 2)</w:t>
              </w:r>
            </w:ins>
          </w:p>
        </w:tc>
      </w:tr>
      <w:tr w:rsidR="007F66C6" w:rsidRPr="00A434E9" w:rsidTr="00EB227D">
        <w:trPr>
          <w:cantSplit/>
          <w:jc w:val="center"/>
          <w:ins w:id="248" w:author="Huawei_R4#91" w:date="2019-04-30T23:00:00Z"/>
        </w:trPr>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49" w:author="Huawei_R4#91" w:date="2019-04-30T23:00:00Z"/>
                <w:rFonts w:ascii="Arial" w:eastAsia="Times New Roman" w:hAnsi="Arial" w:cs="Arial"/>
                <w:sz w:val="18"/>
                <w:lang w:eastAsia="fr-FR"/>
              </w:rPr>
            </w:pPr>
            <w:ins w:id="250" w:author="Huawei_R4#91" w:date="2019-04-30T23:00:00Z">
              <w:r>
                <w:rPr>
                  <w:rFonts w:ascii="Arial" w:eastAsia="Times New Roman"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51" w:author="Huawei_R4#91" w:date="2019-04-30T23:00:00Z"/>
                <w:rFonts w:ascii="Arial" w:eastAsia="Times New Roman" w:hAnsi="Arial" w:cs="Arial"/>
                <w:sz w:val="18"/>
                <w:lang w:eastAsia="fr-FR"/>
              </w:rPr>
            </w:pPr>
            <w:ins w:id="252" w:author="Huawei_R4#91" w:date="2019-04-30T23:00: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rsidR="007F66C6" w:rsidRPr="00A434E9" w:rsidRDefault="007F66C6" w:rsidP="00EB227D">
            <w:pPr>
              <w:keepNext/>
              <w:keepLines/>
              <w:overflowPunct w:val="0"/>
              <w:autoSpaceDE w:val="0"/>
              <w:autoSpaceDN w:val="0"/>
              <w:adjustRightInd w:val="0"/>
              <w:spacing w:after="0"/>
              <w:jc w:val="center"/>
              <w:rPr>
                <w:ins w:id="253" w:author="Huawei_R4#91" w:date="2019-04-30T23:00:00Z"/>
                <w:rFonts w:ascii="Arial" w:eastAsia="Times New Roman" w:hAnsi="Arial" w:cs="Arial"/>
                <w:sz w:val="18"/>
                <w:lang w:eastAsia="fr-FR"/>
              </w:rPr>
            </w:pPr>
            <w:ins w:id="254" w:author="Huawei_R4#91" w:date="2019-04-30T23:00:00Z">
              <w:r w:rsidRPr="00A434E9">
                <w:rPr>
                  <w:rFonts w:ascii="Arial" w:eastAsia="Times New Roman"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55" w:author="Huawei_R4#91" w:date="2019-04-30T23:00:00Z"/>
                <w:rFonts w:ascii="Arial" w:eastAsia="Times New Roman" w:hAnsi="Arial" w:cs="Arial"/>
                <w:sz w:val="18"/>
                <w:lang w:eastAsia="fr-FR"/>
              </w:rPr>
            </w:pPr>
            <w:ins w:id="256" w:author="Huawei_R4#91" w:date="2019-04-30T23:00:00Z">
              <w:r>
                <w:rPr>
                  <w:rFonts w:ascii="Arial" w:eastAsia="Times New Roman" w:hAnsi="Arial" w:cs="Arial" w:hint="eastAsia"/>
                  <w:sz w:val="18"/>
                  <w:lang w:eastAsia="fr-FR"/>
                </w:rPr>
                <w:t>N/A</w:t>
              </w:r>
            </w:ins>
          </w:p>
        </w:tc>
        <w:tc>
          <w:tcPr>
            <w:tcW w:w="0" w:type="auto"/>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jc w:val="center"/>
              <w:rPr>
                <w:ins w:id="257" w:author="Huawei_R4#91" w:date="2019-04-30T23:00:00Z"/>
                <w:rFonts w:ascii="Arial" w:eastAsia="Times New Roman" w:hAnsi="Arial" w:cs="Arial"/>
                <w:sz w:val="18"/>
                <w:lang w:eastAsia="fr-FR"/>
              </w:rPr>
            </w:pPr>
            <w:ins w:id="258" w:author="Huawei_R4#91" w:date="2019-04-30T23:00:00Z">
              <w:r w:rsidRPr="00A434E9">
                <w:rPr>
                  <w:rFonts w:ascii="Arial" w:eastAsia="Times New Roman" w:hAnsi="Arial" w:cs="Arial"/>
                  <w:sz w:val="18"/>
                  <w:lang w:eastAsia="fr-FR"/>
                </w:rPr>
                <w:t>1</w:t>
              </w:r>
            </w:ins>
          </w:p>
        </w:tc>
      </w:tr>
      <w:tr w:rsidR="007F66C6" w:rsidRPr="00A434E9" w:rsidTr="00EB227D">
        <w:trPr>
          <w:cantSplit/>
          <w:jc w:val="center"/>
          <w:ins w:id="259" w:author="Huawei_R4#91" w:date="2019-04-30T23:00:00Z"/>
        </w:trPr>
        <w:tc>
          <w:tcPr>
            <w:tcW w:w="0" w:type="auto"/>
            <w:gridSpan w:val="5"/>
            <w:tcBorders>
              <w:top w:val="single" w:sz="4" w:space="0" w:color="auto"/>
              <w:left w:val="single" w:sz="4" w:space="0" w:color="auto"/>
              <w:bottom w:val="single" w:sz="4" w:space="0" w:color="auto"/>
              <w:right w:val="single" w:sz="4" w:space="0" w:color="auto"/>
            </w:tcBorders>
          </w:tcPr>
          <w:p w:rsidR="007F66C6" w:rsidRPr="00A434E9" w:rsidRDefault="007F66C6" w:rsidP="00EB227D">
            <w:pPr>
              <w:keepNext/>
              <w:keepLines/>
              <w:overflowPunct w:val="0"/>
              <w:autoSpaceDE w:val="0"/>
              <w:autoSpaceDN w:val="0"/>
              <w:adjustRightInd w:val="0"/>
              <w:spacing w:after="0"/>
              <w:ind w:left="851" w:hanging="851"/>
              <w:rPr>
                <w:ins w:id="260" w:author="Huawei_R4#91" w:date="2019-04-30T23:00:00Z"/>
                <w:rFonts w:ascii="Arial" w:eastAsia="Times New Roman" w:hAnsi="Arial" w:cs="Arial"/>
                <w:sz w:val="18"/>
                <w:lang w:eastAsia="zh-CN"/>
              </w:rPr>
            </w:pPr>
            <w:ins w:id="261" w:author="Huawei_R4#91" w:date="2019-04-30T23:00:00Z">
              <w:r w:rsidRPr="00A434E9">
                <w:rPr>
                  <w:rFonts w:ascii="Arial" w:eastAsia="Times New Roman" w:hAnsi="Arial" w:cs="Arial"/>
                  <w:sz w:val="18"/>
                  <w:lang w:eastAsia="zh-CN"/>
                </w:rPr>
                <w:t>NOTE:</w:t>
              </w:r>
              <w:r w:rsidRPr="00A434E9">
                <w:rPr>
                  <w:rFonts w:ascii="Arial" w:eastAsia="Times New Roman" w:hAnsi="Arial" w:cs="Arial"/>
                  <w:sz w:val="18"/>
                  <w:lang w:eastAsia="fr-FR"/>
                </w:rPr>
                <w:tab/>
              </w:r>
              <w:r w:rsidRPr="00A434E9">
                <w:rPr>
                  <w:rFonts w:ascii="Arial" w:eastAsia="Times New Roman" w:hAnsi="Arial" w:cs="Arial"/>
                  <w:b/>
                  <w:i/>
                  <w:sz w:val="18"/>
                  <w:lang w:eastAsia="zh-CN"/>
                </w:rPr>
                <w:t>n</w:t>
              </w:r>
              <w:r w:rsidRPr="00A434E9">
                <w:rPr>
                  <w:rFonts w:ascii="Arial" w:eastAsia="Times New Roman" w:hAnsi="Arial" w:cs="Arial"/>
                  <w:sz w:val="18"/>
                  <w:lang w:eastAsia="zh-CN"/>
                </w:rPr>
                <w:t xml:space="preserve"> is signalled by the network by using </w:t>
              </w:r>
            </w:ins>
            <w:ins w:id="262" w:author="Huawei_R4#91" w:date="2019-04-30T23:08:00Z">
              <w:r w:rsidRPr="007F66C6">
                <w:rPr>
                  <w:rFonts w:ascii="Arial" w:eastAsia="Times New Roman" w:hAnsi="Arial" w:cs="Arial"/>
                  <w:i/>
                  <w:sz w:val="18"/>
                  <w:lang w:eastAsia="zh-CN"/>
                </w:rPr>
                <w:t xml:space="preserve">num-DRX-CyclesRelaxed </w:t>
              </w:r>
            </w:ins>
            <w:ins w:id="263" w:author="Huawei_R4#91" w:date="2019-04-30T23:00:00Z">
              <w:r w:rsidRPr="00A434E9">
                <w:rPr>
                  <w:rFonts w:ascii="Arial" w:eastAsia="Times New Roman" w:hAnsi="Arial" w:cs="Arial"/>
                  <w:sz w:val="18"/>
                  <w:lang w:eastAsia="zh-CN"/>
                </w:rPr>
                <w:t>defined in TS</w:t>
              </w:r>
              <w:r w:rsidRPr="00A434E9">
                <w:rPr>
                  <w:rFonts w:ascii="Arial" w:eastAsia="Times New Roman" w:hAnsi="Arial" w:cs="Arial"/>
                  <w:sz w:val="18"/>
                  <w:lang w:eastAsia="fr-FR"/>
                </w:rPr>
                <w:t> </w:t>
              </w:r>
              <w:r w:rsidRPr="00A434E9">
                <w:rPr>
                  <w:rFonts w:ascii="Arial" w:eastAsia="Times New Roman" w:hAnsi="Arial" w:cs="Arial"/>
                  <w:sz w:val="18"/>
                  <w:lang w:eastAsia="zh-CN"/>
                </w:rPr>
                <w:t>36.331</w:t>
              </w:r>
              <w:r w:rsidRPr="00A434E9">
                <w:rPr>
                  <w:rFonts w:ascii="Arial" w:eastAsia="Times New Roman" w:hAnsi="Arial" w:cs="Arial"/>
                  <w:sz w:val="18"/>
                  <w:lang w:eastAsia="fr-FR"/>
                </w:rPr>
                <w:t> </w:t>
              </w:r>
              <w:r w:rsidRPr="00A434E9">
                <w:rPr>
                  <w:rFonts w:ascii="Arial" w:eastAsia="Times New Roman" w:hAnsi="Arial" w:cs="Arial"/>
                  <w:sz w:val="18"/>
                  <w:lang w:eastAsia="zh-CN"/>
                </w:rPr>
                <w:t>[2].</w:t>
              </w:r>
            </w:ins>
          </w:p>
        </w:tc>
      </w:tr>
    </w:tbl>
    <w:p w:rsidR="00A434E9" w:rsidRPr="007F66C6" w:rsidRDefault="00A434E9" w:rsidP="00A434E9">
      <w:pPr>
        <w:rPr>
          <w:rFonts w:eastAsia="宋体"/>
          <w:noProof/>
          <w:lang w:eastAsia="zh-CN"/>
        </w:rPr>
      </w:pPr>
    </w:p>
    <w:p w:rsidR="00A434E9" w:rsidRDefault="00A434E9" w:rsidP="00A434E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A434E9" w:rsidRPr="00A434E9" w:rsidRDefault="00A434E9" w:rsidP="00207960">
      <w:pPr>
        <w:jc w:val="center"/>
        <w:rPr>
          <w:noProof/>
        </w:rPr>
      </w:pPr>
    </w:p>
    <w:sectPr w:rsidR="00A434E9" w:rsidRPr="00A434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A00" w:rsidRDefault="00885A00">
      <w:r>
        <w:separator/>
      </w:r>
    </w:p>
  </w:endnote>
  <w:endnote w:type="continuationSeparator" w:id="0">
    <w:p w:rsidR="00885A00" w:rsidRDefault="0088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A00" w:rsidRDefault="00885A00">
      <w:r>
        <w:separator/>
      </w:r>
    </w:p>
  </w:footnote>
  <w:footnote w:type="continuationSeparator" w:id="0">
    <w:p w:rsidR="00885A00" w:rsidRDefault="00885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597199"/>
    <w:multiLevelType w:val="hybridMultilevel"/>
    <w:tmpl w:val="599A0320"/>
    <w:lvl w:ilvl="0" w:tplc="D0165A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05C"/>
    <w:rsid w:val="00022E4A"/>
    <w:rsid w:val="000A6394"/>
    <w:rsid w:val="000B452F"/>
    <w:rsid w:val="000B7FED"/>
    <w:rsid w:val="000C038A"/>
    <w:rsid w:val="000C6598"/>
    <w:rsid w:val="00112445"/>
    <w:rsid w:val="001247FD"/>
    <w:rsid w:val="00137E4E"/>
    <w:rsid w:val="00145D43"/>
    <w:rsid w:val="00166C20"/>
    <w:rsid w:val="00184B09"/>
    <w:rsid w:val="001850BB"/>
    <w:rsid w:val="00192C46"/>
    <w:rsid w:val="001A08B3"/>
    <w:rsid w:val="001A7B60"/>
    <w:rsid w:val="001B2E3B"/>
    <w:rsid w:val="001B52F0"/>
    <w:rsid w:val="001B7A65"/>
    <w:rsid w:val="001E06A9"/>
    <w:rsid w:val="001E41F3"/>
    <w:rsid w:val="001E5A2F"/>
    <w:rsid w:val="00207960"/>
    <w:rsid w:val="0026004D"/>
    <w:rsid w:val="002640DD"/>
    <w:rsid w:val="00266800"/>
    <w:rsid w:val="00275D12"/>
    <w:rsid w:val="00275FD1"/>
    <w:rsid w:val="00284FEB"/>
    <w:rsid w:val="002860C4"/>
    <w:rsid w:val="002B5741"/>
    <w:rsid w:val="002F3506"/>
    <w:rsid w:val="00305409"/>
    <w:rsid w:val="0032315B"/>
    <w:rsid w:val="003609EF"/>
    <w:rsid w:val="0036231A"/>
    <w:rsid w:val="0037460E"/>
    <w:rsid w:val="00374DD4"/>
    <w:rsid w:val="003B42C8"/>
    <w:rsid w:val="003E1A36"/>
    <w:rsid w:val="003F10FD"/>
    <w:rsid w:val="00410371"/>
    <w:rsid w:val="004242F1"/>
    <w:rsid w:val="00454B36"/>
    <w:rsid w:val="00457772"/>
    <w:rsid w:val="0049204E"/>
    <w:rsid w:val="004B44BB"/>
    <w:rsid w:val="004B75B7"/>
    <w:rsid w:val="004E0161"/>
    <w:rsid w:val="004F25CF"/>
    <w:rsid w:val="0051580D"/>
    <w:rsid w:val="00524564"/>
    <w:rsid w:val="00547111"/>
    <w:rsid w:val="00592D74"/>
    <w:rsid w:val="005E2C44"/>
    <w:rsid w:val="00615F88"/>
    <w:rsid w:val="00621188"/>
    <w:rsid w:val="006257ED"/>
    <w:rsid w:val="006333FA"/>
    <w:rsid w:val="006569EE"/>
    <w:rsid w:val="00686511"/>
    <w:rsid w:val="00695808"/>
    <w:rsid w:val="00695949"/>
    <w:rsid w:val="006A7194"/>
    <w:rsid w:val="006A7F3C"/>
    <w:rsid w:val="006B46FB"/>
    <w:rsid w:val="006E21FB"/>
    <w:rsid w:val="006F02BD"/>
    <w:rsid w:val="006F3C2A"/>
    <w:rsid w:val="00757166"/>
    <w:rsid w:val="00792342"/>
    <w:rsid w:val="007977A8"/>
    <w:rsid w:val="007A426F"/>
    <w:rsid w:val="007B512A"/>
    <w:rsid w:val="007C2097"/>
    <w:rsid w:val="007D6A07"/>
    <w:rsid w:val="007F66C6"/>
    <w:rsid w:val="007F7259"/>
    <w:rsid w:val="008040A8"/>
    <w:rsid w:val="00804B14"/>
    <w:rsid w:val="00820F09"/>
    <w:rsid w:val="008279FA"/>
    <w:rsid w:val="008346A7"/>
    <w:rsid w:val="008460D3"/>
    <w:rsid w:val="00846670"/>
    <w:rsid w:val="008626E7"/>
    <w:rsid w:val="00870EE7"/>
    <w:rsid w:val="008815AE"/>
    <w:rsid w:val="00885A00"/>
    <w:rsid w:val="008A45A6"/>
    <w:rsid w:val="008B2E16"/>
    <w:rsid w:val="008E7A22"/>
    <w:rsid w:val="008F1803"/>
    <w:rsid w:val="008F4E10"/>
    <w:rsid w:val="008F686C"/>
    <w:rsid w:val="009148DE"/>
    <w:rsid w:val="009246B0"/>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34E9"/>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82A2F"/>
    <w:rsid w:val="00C95985"/>
    <w:rsid w:val="00CB216F"/>
    <w:rsid w:val="00CB3361"/>
    <w:rsid w:val="00CC4D70"/>
    <w:rsid w:val="00CC5026"/>
    <w:rsid w:val="00CC68D0"/>
    <w:rsid w:val="00D03F9A"/>
    <w:rsid w:val="00D06D51"/>
    <w:rsid w:val="00D24991"/>
    <w:rsid w:val="00D50255"/>
    <w:rsid w:val="00D62096"/>
    <w:rsid w:val="00D722D6"/>
    <w:rsid w:val="00DE34CF"/>
    <w:rsid w:val="00E13F3D"/>
    <w:rsid w:val="00E34898"/>
    <w:rsid w:val="00E44ED8"/>
    <w:rsid w:val="00E559EE"/>
    <w:rsid w:val="00E75FF3"/>
    <w:rsid w:val="00EB09B7"/>
    <w:rsid w:val="00EB74C9"/>
    <w:rsid w:val="00ED1AB2"/>
    <w:rsid w:val="00EE7D7C"/>
    <w:rsid w:val="00EF3B34"/>
    <w:rsid w:val="00F0562D"/>
    <w:rsid w:val="00F25D98"/>
    <w:rsid w:val="00F300FB"/>
    <w:rsid w:val="00F40D95"/>
    <w:rsid w:val="00F651F0"/>
    <w:rsid w:val="00F963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21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EB19-8A5D-4C48-AB42-1C03E92E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1413</TotalTime>
  <Pages>1</Pages>
  <Words>886</Words>
  <Characters>5054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40</cp:revision>
  <cp:lastPrinted>1899-12-31T23:00:00Z</cp:lastPrinted>
  <dcterms:created xsi:type="dcterms:W3CDTF">2015-08-19T09:34:00Z</dcterms:created>
  <dcterms:modified xsi:type="dcterms:W3CDTF">2019-05-03T13:47:00Z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(3)5ujGa+8GU2ZdxO7EUSse5gK+hgEVTTxgxYxBRguhYpbNBUZkRosoI1mA9j4aALojinqHLzjO
RFODQ4KyUTOV6T6QIdrPXO98e9jb2e6BP59nOaFrj6jwsIObVWDqMnZOdzlUYnwUzq/sz4l0
5otSklibcK85h3gjya79he7JOmADfMO8rK58BCRg9+P6yrWPvKWgYHo1988IHQPvhwWNoROQ
uAXtKhHh95a0zW92mn</vt:lpwstr>
  </property>
  <property fmtid="{D5CDD505-2E9C-101B-9397-08002B2CF9AE}" pid="22" name="_2015_ms_pID_7253431">
    <vt:lpwstr>ntwHsCt1fUlV8PXePMYlzEtTQipzHA0NiNjDdEh1etB/fgsWKF+Sjp
ZiTgSlBxsI1T1xe0WUbUgFRMo45+2KsWFM46xg80pkwdlZ9nHwvKS79EDxnIaBEPn5j8Pd1s
LfUhiksO2sygvy+AWlty1EEMOPORKcRMk16GdM7J5mwyygBPz8ucJbFD8JcF/2JrRoz2fyvi
un8D1JH0iV2sNagrFRwqizNHPSwAYas4Rflh</vt:lpwstr>
  </property>
  <property fmtid="{D5CDD505-2E9C-101B-9397-08002B2CF9AE}" pid="23" name="_2015_ms_pID_7253432">
    <vt:lpwstr>e9PJb4L0vFzq9z+zeBjNTSY=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1556891213</vt:lpwstr>
  </property>
</Properties>
</file>