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D853C2" w:rsidRPr="00D853C2">
        <w:rPr>
          <w:b/>
          <w:i/>
          <w:noProof/>
          <w:sz w:val="28"/>
        </w:rPr>
        <w:t>R4-1906579</w:t>
      </w:r>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A02DB" w:rsidP="00E13F3D">
            <w:pPr>
              <w:pStyle w:val="CRCoverPage"/>
              <w:spacing w:after="0"/>
              <w:jc w:val="right"/>
              <w:rPr>
                <w:b/>
                <w:noProof/>
                <w:sz w:val="28"/>
              </w:rPr>
            </w:pPr>
            <w:r>
              <w:rPr>
                <w:b/>
                <w:noProof/>
                <w:sz w:val="28"/>
              </w:rPr>
              <w:t>36</w:t>
            </w:r>
            <w:r w:rsidR="00207960">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853C2" w:rsidP="00547111">
            <w:pPr>
              <w:pStyle w:val="CRCoverPage"/>
              <w:spacing w:after="0"/>
              <w:rPr>
                <w:noProof/>
              </w:rPr>
            </w:pPr>
            <w:r>
              <w:rPr>
                <w:noProof/>
              </w:rPr>
              <w:t>6522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A02DB" w:rsidP="00536296">
            <w:pPr>
              <w:pStyle w:val="CRCoverPage"/>
              <w:spacing w:after="0"/>
              <w:jc w:val="center"/>
              <w:rPr>
                <w:noProof/>
                <w:sz w:val="28"/>
              </w:rPr>
            </w:pPr>
            <w:r>
              <w:rPr>
                <w:b/>
                <w:noProof/>
                <w:sz w:val="28"/>
              </w:rPr>
              <w:t>1</w:t>
            </w:r>
            <w:r w:rsidR="00536296">
              <w:rPr>
                <w:b/>
                <w:noProof/>
                <w:sz w:val="28"/>
              </w:rPr>
              <w:t>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36296" w:rsidP="00907F93">
            <w:pPr>
              <w:pStyle w:val="CRCoverPage"/>
              <w:spacing w:after="0"/>
              <w:ind w:left="100"/>
            </w:pPr>
            <w:r w:rsidRPr="008935BA">
              <w:t>CR for applicability of Rel-15 requirements for non-BL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36296" w:rsidP="006333FA">
            <w:pPr>
              <w:pStyle w:val="CRCoverPage"/>
              <w:spacing w:after="0"/>
              <w:ind w:left="100"/>
              <w:rPr>
                <w:noProof/>
              </w:rPr>
            </w:pPr>
            <w:r w:rsidRPr="008935BA">
              <w:rPr>
                <w:noProof/>
              </w:rPr>
              <w:t>LTE_eMTC4-Core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6955B2">
            <w:pPr>
              <w:pStyle w:val="CRCoverPage"/>
              <w:spacing w:after="0"/>
              <w:ind w:left="100"/>
              <w:rPr>
                <w:noProof/>
              </w:rPr>
            </w:pPr>
            <w:r w:rsidRPr="00207960">
              <w:rPr>
                <w:noProof/>
              </w:rPr>
              <w:t>Rel-</w:t>
            </w:r>
            <w:r w:rsidR="008A02DB">
              <w:rPr>
                <w:noProof/>
              </w:rPr>
              <w:t>1</w:t>
            </w:r>
            <w:r w:rsidR="006955B2">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536296" w:rsidP="008A02DB">
            <w:pPr>
              <w:pStyle w:val="CRCoverPage"/>
              <w:spacing w:after="0"/>
              <w:ind w:left="100"/>
              <w:rPr>
                <w:noProof/>
              </w:rPr>
            </w:pPr>
            <w:r>
              <w:rPr>
                <w:noProof/>
                <w:lang w:eastAsia="zh-CN"/>
              </w:rPr>
              <w:t>The applicability of RRM requirements for non-BL CE UE in Rel-15 are unclear.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36296" w:rsidRDefault="00536296" w:rsidP="00536296">
            <w:pPr>
              <w:pStyle w:val="CRCoverPage"/>
              <w:spacing w:after="0"/>
              <w:ind w:left="100"/>
              <w:rPr>
                <w:noProof/>
                <w:lang w:eastAsia="zh-CN"/>
              </w:rPr>
            </w:pPr>
            <w:r>
              <w:rPr>
                <w:noProof/>
                <w:lang w:eastAsia="zh-CN"/>
              </w:rPr>
              <w:t xml:space="preserve">Specify applicability of RRM requirements for non-BL CE UE in Rel-15. There are different views on whether Rel-15 RRM enhanced requirements for below features are applicable for non-BL UE. </w:t>
            </w:r>
          </w:p>
          <w:p w:rsidR="00536296" w:rsidRDefault="00536296" w:rsidP="00536296">
            <w:pPr>
              <w:pStyle w:val="CRCoverPage"/>
              <w:numPr>
                <w:ilvl w:val="0"/>
                <w:numId w:val="43"/>
              </w:numPr>
              <w:spacing w:after="0"/>
              <w:rPr>
                <w:noProof/>
                <w:lang w:eastAsia="zh-CN"/>
              </w:rPr>
            </w:pPr>
            <w:r>
              <w:rPr>
                <w:noProof/>
                <w:lang w:eastAsia="zh-CN"/>
              </w:rPr>
              <w:t>H</w:t>
            </w:r>
            <w:r>
              <w:rPr>
                <w:rFonts w:hint="eastAsia"/>
                <w:noProof/>
                <w:lang w:eastAsia="zh-CN"/>
              </w:rPr>
              <w:t xml:space="preserve">igh </w:t>
            </w:r>
            <w:r>
              <w:rPr>
                <w:noProof/>
                <w:lang w:eastAsia="zh-CN"/>
              </w:rPr>
              <w:t>velocity</w:t>
            </w:r>
          </w:p>
          <w:p w:rsidR="00536296" w:rsidRDefault="00536296" w:rsidP="00536296">
            <w:pPr>
              <w:pStyle w:val="CRCoverPage"/>
              <w:numPr>
                <w:ilvl w:val="0"/>
                <w:numId w:val="43"/>
              </w:numPr>
              <w:spacing w:after="0"/>
              <w:rPr>
                <w:noProof/>
                <w:lang w:eastAsia="zh-CN"/>
              </w:rPr>
            </w:pPr>
            <w:r>
              <w:rPr>
                <w:noProof/>
                <w:lang w:eastAsia="zh-CN"/>
              </w:rPr>
              <w:t>Reduced SI acquisition</w:t>
            </w:r>
          </w:p>
          <w:p w:rsidR="00454B36" w:rsidRDefault="00536296" w:rsidP="00536296">
            <w:pPr>
              <w:pStyle w:val="CRCoverPage"/>
              <w:spacing w:after="0"/>
              <w:ind w:left="100"/>
              <w:rPr>
                <w:noProof/>
              </w:rPr>
            </w:pPr>
            <w:r>
              <w:rPr>
                <w:rFonts w:hint="eastAsia"/>
                <w:noProof/>
                <w:lang w:eastAsia="zh-CN"/>
              </w:rPr>
              <w:t xml:space="preserve">As a compromise, </w:t>
            </w:r>
            <w:r>
              <w:rPr>
                <w:noProof/>
                <w:lang w:eastAsia="zh-CN"/>
              </w:rPr>
              <w:t>the requirements for above are not applicable for non-BL in Rel-15 but in Rel-16.</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36296" w:rsidP="00A36DA5">
            <w:pPr>
              <w:pStyle w:val="CRCoverPage"/>
              <w:spacing w:after="0"/>
              <w:ind w:left="100"/>
              <w:rPr>
                <w:noProof/>
              </w:rPr>
            </w:pPr>
            <w:r>
              <w:rPr>
                <w:noProof/>
                <w:lang w:eastAsia="zh-CN"/>
              </w:rPr>
              <w:t>It is not clear which RRM requirements apply for non-BL CE UE in Rel-15.</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6296" w:rsidP="00230EEE">
            <w:pPr>
              <w:pStyle w:val="CRCoverPage"/>
              <w:spacing w:after="0"/>
              <w:ind w:left="100"/>
              <w:rPr>
                <w:noProof/>
              </w:rPr>
            </w:pPr>
            <w:r>
              <w:rPr>
                <w:noProof/>
              </w:rPr>
              <w:t>3.6.1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A02D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A02DB">
            <w:pPr>
              <w:pStyle w:val="CRCoverPage"/>
              <w:spacing w:after="0"/>
              <w:ind w:left="99"/>
              <w:rPr>
                <w:noProof/>
              </w:rPr>
            </w:pPr>
            <w:r>
              <w:rPr>
                <w:noProof/>
              </w:rPr>
              <w:t>TS 38.521-3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36296" w:rsidRPr="008935BA" w:rsidRDefault="00536296" w:rsidP="0053629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8935BA">
        <w:rPr>
          <w:rFonts w:ascii="Arial" w:eastAsia="Times New Roman" w:hAnsi="Arial"/>
          <w:sz w:val="28"/>
          <w:lang w:eastAsia="ko-KR"/>
        </w:rPr>
        <w:t>3.6.1</w:t>
      </w:r>
      <w:r w:rsidRPr="008935BA">
        <w:rPr>
          <w:rFonts w:ascii="Arial" w:eastAsia="Times New Roman" w:hAnsi="Arial"/>
          <w:sz w:val="28"/>
          <w:lang w:eastAsia="ko-KR"/>
        </w:rPr>
        <w:tab/>
        <w:t>Applicability of requirements in this specification version</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In this specification,</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‘cell’, ‘PCell’, ‘PSCell’ and ‘SCell’ refer to E-UTRA cell, E-UTRA PCell, E-UTRA PSCell and E-UTRA SCell, respectively,</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NR cells are referred to as ‘NR cell’, ‘NR PCell’, ‘NR PSCell’ and ‘NR SCell’,</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‘dual connectivity’ refers to Intra-E-UTRA dual connectivity,</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E-UTRA-NR dual connectivity or EN-DC refer to when E-UTRA is the master,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NR-E-UTRA dual connectivity or NE-DC refer to when NR is the master.</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The requirements for TDD-FDD carrier aggregation are specified for two downlink and one uplink component carriers. The requirements are specified for both cases when the PCell belongs to TDD or FDD.</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All the requirements for intra-band contiguous and non-contiguous CA apply under the assumption of the same uplink-downlink and special subframe configurations [16] in the PCell and SCell.</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All the requirements for inter-band CA apply for the same uplink-downlink and special subframe configurations [16] in the PCell and SCell. Different uplink-downlink and special subframe configurations [16] in the PCell and SCell are supported for inter-band CA for UEs which:</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 do not support simultaneous reception and transmission for inter-band TDD CA specified in TS 36.331 [2], and</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 are compliant to the requirements specified in TS 36.101 for inter-band CA with uplink in one E-UTRA band and without simultaneous Rx/Tx.</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All the inter-frequency requirements and requirements for measurements on deactivated carrier apply for the same uplink-downlink and special subframe configurations [16] in the PCell and SCell. Different uplink-downlink and special subframe configurations [16] in the PCell and SCell are supported for inter-frequency for UEs which:</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do not support simultaneous reception and transmission for inter-band TDD CA specified in TS 36.331 [2], and are compliant to the requirements specified in TS 36.101 for inter-band CA with uplink in one E-UTRA band and without simultaneous Rx/Tx.</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Requirements for E-UTRA carrier aggregation are applicable for the CA capable UE which has been configured with at least one downlink SCell, but:</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four downlink CCs intra-band contiguous and up to three downlink CCs inter-band and one uplink CC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three downlink CCs intra-band contiguous and up to four downlink CCs inter-band and one uplink CC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four downlink CCs and up to two uplink CCs for inter-band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five downlink CCs and up to two uplink CCs for intra-band contiguous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four downlink CCs and one uplink CCs for inter-band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downlink/uplink CCs intra-band contiguous and one downlink/uplink inter-band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up to two downlink CCs intra-band contiguous and </w:t>
      </w:r>
      <w:r w:rsidRPr="008935BA">
        <w:rPr>
          <w:rFonts w:eastAsia="Times New Roman" w:hint="eastAsia"/>
          <w:lang w:eastAsia="ko-KR"/>
        </w:rPr>
        <w:t>up to three</w:t>
      </w:r>
      <w:r w:rsidRPr="008935BA">
        <w:rPr>
          <w:rFonts w:eastAsia="Times New Roman"/>
          <w:lang w:eastAsia="ko-KR"/>
        </w:rPr>
        <w:t xml:space="preserve"> downlink inter-bands and up to two uplink CCs for inter-band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up to two downlink CCs intra-band non-contiguous and </w:t>
      </w:r>
      <w:r w:rsidRPr="008935BA">
        <w:rPr>
          <w:rFonts w:eastAsia="Times New Roman" w:hint="eastAsia"/>
          <w:lang w:eastAsia="ko-KR"/>
        </w:rPr>
        <w:t>up to three</w:t>
      </w:r>
      <w:r w:rsidRPr="008935BA">
        <w:rPr>
          <w:rFonts w:eastAsia="Times New Roman"/>
          <w:lang w:eastAsia="ko-KR"/>
        </w:rPr>
        <w:t xml:space="preserve"> downlink inter-bands and up to two uplink CCs for inter-band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lastRenderedPageBreak/>
        <w:t>-</w:t>
      </w:r>
      <w:r w:rsidRPr="008935BA">
        <w:rPr>
          <w:rFonts w:eastAsia="Times New Roman"/>
          <w:lang w:eastAsia="ko-KR"/>
        </w:rPr>
        <w:tab/>
        <w:t>up to three downlink CCs intra-band contiguous and one downlink intra-band non-contiguous and up to two uplink CCs intra-band contiguous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two sub-blocks intra-band non-contiguous with two downlink CCs intra-band contiguous per sub-blocks and up to two uplink CCs intra-band contiguous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two sub-blocks intra-band non-contiguous with two downlink CCs intra-band contiguous</w:t>
      </w:r>
      <w:r w:rsidRPr="008935BA">
        <w:rPr>
          <w:rFonts w:eastAsia="Times New Roman" w:hint="eastAsia"/>
          <w:lang w:eastAsia="ko-KR"/>
        </w:rPr>
        <w:t xml:space="preserve"> and </w:t>
      </w:r>
      <w:r w:rsidRPr="008935BA">
        <w:rPr>
          <w:rFonts w:eastAsia="Times New Roman"/>
          <w:lang w:eastAsia="ko-KR"/>
        </w:rPr>
        <w:t>t</w:t>
      </w:r>
      <w:r w:rsidRPr="008935BA">
        <w:rPr>
          <w:rFonts w:eastAsia="Times New Roman" w:hint="eastAsia"/>
          <w:lang w:eastAsia="ko-KR"/>
        </w:rPr>
        <w:t>hree</w:t>
      </w:r>
      <w:r w:rsidRPr="008935BA">
        <w:rPr>
          <w:rFonts w:eastAsia="Times New Roman"/>
          <w:lang w:eastAsia="ko-KR"/>
        </w:rPr>
        <w:t xml:space="preserve"> downlink CCs intra-band contiguous per sub-block</w:t>
      </w:r>
      <w:r w:rsidRPr="008935BA">
        <w:rPr>
          <w:rFonts w:eastAsia="Times New Roman" w:hint="eastAsia"/>
          <w:lang w:eastAsia="ko-KR"/>
        </w:rPr>
        <w:t xml:space="preserve"> </w:t>
      </w:r>
      <w:r w:rsidRPr="008935BA">
        <w:rPr>
          <w:rFonts w:eastAsia="Times New Roman"/>
          <w:lang w:eastAsia="ko-KR"/>
        </w:rPr>
        <w:t xml:space="preserve"> and up to two uplink CCs intra-band contiguous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two downlink CCs intra-band contiguous and three down link CCs inter-band and one uplink CC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two downlink CCs intra-band contiguous and two downlink CCs intra-band contiguous and one downlink CC inter-band and one uplink CC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 CCs and up to two uplink CCs for intra-band non-contiguous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 CCs and up to two uplink CCs for inter-band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 CCs intra-band contiguous and one downlink inter-band and one uplink CC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 CCs intra-band non-contiguous and one downlink inter-band and one uplink CC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 CCs and one uplink CC for intra-band non-contiguous carrier aggregation.</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Requirements for E-UTRA carrier aggregation for discovery signal measurements are applicable for CA capable UE which has been configured with at least one downlink SCell, but:</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four downlink CCs intra-band contiguous and up to three downlink CCs inter-band and one uplink CC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three downlink CCs intra-band contiguous and up to four downlink CCs inter-band and one uplink CC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four downlink CCs and up to two uplink CCs for inter-band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five downlink CCs and up to two uplink CCs for intra-band contiguous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four downlink CCs and up to one uplink CCs for inter-band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downlink/uplink CCs intra-band contiguous and one downlink/uplink inter-band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up to two downlink CCs intra-band contiguous and </w:t>
      </w:r>
      <w:r w:rsidRPr="008935BA">
        <w:rPr>
          <w:rFonts w:eastAsia="Times New Roman" w:hint="eastAsia"/>
          <w:lang w:eastAsia="ko-KR"/>
        </w:rPr>
        <w:t>up to three</w:t>
      </w:r>
      <w:r w:rsidRPr="008935BA">
        <w:rPr>
          <w:rFonts w:eastAsia="Times New Roman"/>
          <w:lang w:eastAsia="ko-KR"/>
        </w:rPr>
        <w:t xml:space="preserve"> downlink inter-band and up to two uplink CCs for inter-band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up to two downlink CCs intra-band non-contiguous and </w:t>
      </w:r>
      <w:r w:rsidRPr="008935BA">
        <w:rPr>
          <w:rFonts w:eastAsia="Times New Roman" w:hint="eastAsia"/>
          <w:lang w:eastAsia="ko-KR"/>
        </w:rPr>
        <w:t>up to three</w:t>
      </w:r>
      <w:r w:rsidRPr="008935BA">
        <w:rPr>
          <w:rFonts w:eastAsia="Times New Roman"/>
          <w:lang w:eastAsia="ko-KR"/>
        </w:rPr>
        <w:t xml:space="preserve"> downlink inter-band and up to two uplink CCs for inter-band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three downlink CCs intra-band contiguous and one downlink intra-band non-contiguous and up to two uplink CCs intra-band contiguous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two sub-blocks intra-band non-contiguous with two downlink CCs intra-band contiguous per sub-blocks and up to two uplink CCs intra-band contiguous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hint="eastAsia"/>
          <w:lang w:eastAsia="ko-KR"/>
        </w:rPr>
        <w:t>-</w:t>
      </w:r>
      <w:r w:rsidRPr="008935BA">
        <w:rPr>
          <w:rFonts w:eastAsia="Times New Roman" w:hint="eastAsia"/>
          <w:lang w:eastAsia="ko-KR"/>
        </w:rPr>
        <w:tab/>
      </w:r>
      <w:r w:rsidRPr="008935BA">
        <w:rPr>
          <w:rFonts w:eastAsia="Times New Roman"/>
          <w:lang w:eastAsia="ko-KR"/>
        </w:rPr>
        <w:t>two sub-blocks intra-band non-contiguous with two downlink CCs intra-band contiguous</w:t>
      </w:r>
      <w:r w:rsidRPr="008935BA">
        <w:rPr>
          <w:rFonts w:eastAsia="Times New Roman" w:hint="eastAsia"/>
          <w:lang w:eastAsia="ko-KR"/>
        </w:rPr>
        <w:t xml:space="preserve"> and </w:t>
      </w:r>
      <w:r w:rsidRPr="008935BA">
        <w:rPr>
          <w:rFonts w:eastAsia="Times New Roman"/>
          <w:lang w:eastAsia="ko-KR"/>
        </w:rPr>
        <w:t>t</w:t>
      </w:r>
      <w:r w:rsidRPr="008935BA">
        <w:rPr>
          <w:rFonts w:eastAsia="Times New Roman" w:hint="eastAsia"/>
          <w:lang w:eastAsia="ko-KR"/>
        </w:rPr>
        <w:t>hree</w:t>
      </w:r>
      <w:r w:rsidRPr="008935BA">
        <w:rPr>
          <w:rFonts w:eastAsia="Times New Roman"/>
          <w:lang w:eastAsia="ko-KR"/>
        </w:rPr>
        <w:t xml:space="preserve"> downlink CCs intra-band contiguous per sub-block</w:t>
      </w:r>
      <w:r w:rsidRPr="008935BA">
        <w:rPr>
          <w:rFonts w:eastAsia="Times New Roman" w:hint="eastAsia"/>
          <w:lang w:eastAsia="ko-KR"/>
        </w:rPr>
        <w:t xml:space="preserve"> </w:t>
      </w:r>
      <w:r w:rsidRPr="008935BA">
        <w:rPr>
          <w:rFonts w:eastAsia="Times New Roman"/>
          <w:lang w:eastAsia="ko-KR"/>
        </w:rPr>
        <w:t xml:space="preserve"> and up to two uplink CCs intra-band contiguous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two downlink CCs intra-band contiguous and three down link CCs inter-band and one uplink CC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two downlink CCs intra-band contiguous and two downlink CCs intra-band contiguous and one downlink CC inter-band and one uplink CC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lastRenderedPageBreak/>
        <w:t>-</w:t>
      </w:r>
      <w:r w:rsidRPr="008935BA">
        <w:rPr>
          <w:rFonts w:eastAsia="Times New Roman"/>
          <w:lang w:eastAsia="ko-KR"/>
        </w:rPr>
        <w:tab/>
        <w:t>up to two downlink CCs and up to two uplink CCs for intra-band non-contiguous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 CCs and up to two uplink CCs for inter-band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 CCs intra-band contiguous and one downlink inter-band and one uplink CC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 CCs intra-band non-contiguous and one downlink inter-band and one uplink CC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 CCs and one uplink CC for intra-band non-contiguous carrier aggregation.</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Requirements for E-UTRA carrier aggregation, where the PCell is FDD PCell or TDD PCell and at least one downlink SCell follows the frame structure 3 and no UL SCell following the frame structure type 3 [16], are applicable for the CA capable UE, which has been configured with at least one downlink SCell but:</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four downlink CCs intra-band contiguous and up to three downlink CCs inter-band and one uplink CC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three downlink CCs intra-band contiguous and up to four downlink CCs inter-band and one uplink CC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five downlink CCs and up to two uplink CCs for inter-band carrier aggregation.</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Requirements for E-UTRA carrier aggregation, where the PCell is FDD PCell or TDD PCell, and at least one downlink SCell and one uplink SCell follow the frame structure type 3 [16], are applicable for the CA capable UE, which has been configured with at least one downlink SCell and at least one uplink SCell but:</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five downlink CCs and two uplink CCs for inter-band carrier aggregation.</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The requirements for UE configured with eDRX_CONN cycle do not apply for CA requirements and dual connectivity requirements.</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b/>
          <w:lang w:eastAsia="ko-KR"/>
        </w:rPr>
        <w:t>-</w:t>
      </w:r>
      <w:r w:rsidRPr="008935BA">
        <w:rPr>
          <w:rFonts w:eastAsia="Times New Roman"/>
          <w:b/>
          <w:lang w:eastAsia="ko-KR"/>
        </w:rPr>
        <w:tab/>
      </w:r>
      <w:r w:rsidRPr="008935BA">
        <w:rPr>
          <w:rFonts w:eastAsia="Times New Roman"/>
          <w:lang w:eastAsia="ko-KR"/>
        </w:rPr>
        <w:t>The requirements for a UE category 0 are derived assuming UE category 0 [31] and a single antenna receiver.</w:t>
      </w:r>
    </w:p>
    <w:p w:rsidR="00536296" w:rsidRPr="008935BA" w:rsidRDefault="00536296" w:rsidP="00536296">
      <w:pPr>
        <w:overflowPunct w:val="0"/>
        <w:autoSpaceDE w:val="0"/>
        <w:autoSpaceDN w:val="0"/>
        <w:adjustRightInd w:val="0"/>
        <w:ind w:left="568"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t>The requirements for UE category M1 are derived assuming: DL Category M1 and Uplink Category M1, operation in any LTE system bandwidth but with a channel bandwidth of 1.4 MHz and transmission bandwidth of 6 PRBs in downlink and uplink, and a single antenna receiver. DL UE category M1 and UL UE category M1 are defined in TS 36.306 [31].</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The requirements for normal coverage in idle mode shall apply provided the UE category M1 is with the radio condition that SCH Ês/Iot</w:t>
      </w:r>
      <w:r w:rsidRPr="008935BA">
        <w:rPr>
          <w:rFonts w:eastAsia="Times New Roman" w:cs="Arial"/>
          <w:lang w:eastAsia="ko-KR"/>
        </w:rPr>
        <w:sym w:font="Symbol" w:char="F0B3"/>
      </w:r>
      <w:r w:rsidRPr="008935BA">
        <w:rPr>
          <w:rFonts w:eastAsia="Times New Roman"/>
          <w:lang w:eastAsia="ko-KR"/>
        </w:rPr>
        <w:t xml:space="preserve">-6 dB and CRS Ês/Iot </w:t>
      </w:r>
      <w:r w:rsidRPr="008935BA">
        <w:rPr>
          <w:rFonts w:eastAsia="Times New Roman" w:cs="Arial"/>
          <w:lang w:eastAsia="ko-KR"/>
        </w:rPr>
        <w:sym w:font="Symbol" w:char="F0B3"/>
      </w:r>
      <w:r w:rsidRPr="008935BA">
        <w:rPr>
          <w:rFonts w:eastAsia="Times New Roman"/>
          <w:lang w:eastAsia="ko-KR"/>
        </w:rPr>
        <w:t>-6 dB.</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enhanced coverage in idle mode shall apply provided the UE category M1 is with the radio condition that SCH Ês/Iot </w:t>
      </w:r>
      <w:r w:rsidRPr="008935BA">
        <w:rPr>
          <w:rFonts w:eastAsia="Times New Roman"/>
          <w:lang w:eastAsia="ko-KR"/>
        </w:rPr>
        <w:sym w:font="Symbol" w:char="F0B3"/>
      </w:r>
      <w:r w:rsidRPr="008935BA">
        <w:rPr>
          <w:rFonts w:eastAsia="Times New Roman"/>
          <w:lang w:eastAsia="ko-KR"/>
        </w:rPr>
        <w:t xml:space="preserve"> -15 dB and CRS Ês/Iot </w:t>
      </w:r>
      <w:r w:rsidRPr="008935BA">
        <w:rPr>
          <w:rFonts w:eastAsia="Times New Roman"/>
          <w:lang w:eastAsia="ko-KR"/>
        </w:rPr>
        <w:sym w:font="Symbol" w:char="F0B3"/>
      </w:r>
      <w:r w:rsidRPr="008935BA">
        <w:rPr>
          <w:rFonts w:eastAsia="Times New Roman"/>
          <w:lang w:eastAsia="ko-KR"/>
        </w:rPr>
        <w:t xml:space="preserve"> -15 dB.</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CEMode A shall apply provided the UE category M1 is configured with CEMode A, SCH Ês/Iot </w:t>
      </w:r>
      <w:r w:rsidRPr="008935BA">
        <w:rPr>
          <w:rFonts w:eastAsia="Times New Roman"/>
          <w:lang w:eastAsia="ko-KR"/>
        </w:rPr>
        <w:sym w:font="Symbol" w:char="F0B3"/>
      </w:r>
      <w:r w:rsidRPr="008935BA">
        <w:rPr>
          <w:rFonts w:eastAsia="Times New Roman"/>
          <w:lang w:eastAsia="ko-KR"/>
        </w:rPr>
        <w:t xml:space="preserve"> -6 dB and CRS Ês/Iot </w:t>
      </w:r>
      <w:r w:rsidRPr="008935BA">
        <w:rPr>
          <w:rFonts w:eastAsia="Times New Roman"/>
          <w:lang w:eastAsia="ko-KR"/>
        </w:rPr>
        <w:sym w:font="Symbol" w:char="F0B3"/>
      </w:r>
      <w:r w:rsidRPr="008935BA">
        <w:rPr>
          <w:rFonts w:eastAsia="Times New Roman"/>
          <w:lang w:eastAsia="ko-KR"/>
        </w:rPr>
        <w:t xml:space="preserve"> -6 dB. The CEMode A and the number of repetition levels for different physical channels are defined in TS 36.213 [3].</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CEMode B shall apply provided the UE category M1 is configured with CEMode B, SCH Ês/Iot </w:t>
      </w:r>
      <w:r w:rsidRPr="008935BA">
        <w:rPr>
          <w:rFonts w:eastAsia="Times New Roman"/>
          <w:lang w:eastAsia="ko-KR"/>
        </w:rPr>
        <w:sym w:font="Symbol" w:char="F0B3"/>
      </w:r>
      <w:r w:rsidRPr="008935BA">
        <w:rPr>
          <w:rFonts w:eastAsia="Times New Roman"/>
          <w:lang w:eastAsia="ko-KR"/>
        </w:rPr>
        <w:t xml:space="preserve"> -15 dB and CRS Ês/Iot </w:t>
      </w:r>
      <w:r w:rsidRPr="008935BA">
        <w:rPr>
          <w:rFonts w:eastAsia="Times New Roman"/>
          <w:lang w:eastAsia="ko-KR"/>
        </w:rPr>
        <w:sym w:font="Symbol" w:char="F0B3"/>
      </w:r>
      <w:r w:rsidRPr="008935BA">
        <w:rPr>
          <w:rFonts w:eastAsia="Times New Roman"/>
          <w:lang w:eastAsia="ko-KR"/>
        </w:rPr>
        <w:t xml:space="preserve"> -15 dB. The CEMode B and the number of repetition levels for different physical channels are defined in TS 36.213 [3].</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The requirement for UE category M2 are derived assuming downlink category M2 and uplink category M2, operation in any LTE system bandwidth but with a channel bandwidth not exceeding 5MHz, transmission bandwidth not exceeding 24RB in downlink and 5MHz in uplink, and a single antenna receiver. DL UE category M2 and UL UE category M2 are defined in TS 36.306 [31].</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normal coverage in idle mode shall apply provided the UE category M2 is with the radio condition that SCH Ês/Iot </w:t>
      </w:r>
      <w:r w:rsidRPr="008935BA">
        <w:rPr>
          <w:rFonts w:eastAsia="Times New Roman" w:cs="Arial"/>
          <w:lang w:eastAsia="ko-KR"/>
        </w:rPr>
        <w:sym w:font="Symbol" w:char="F0B3"/>
      </w:r>
      <w:r w:rsidRPr="008935BA">
        <w:rPr>
          <w:rFonts w:eastAsia="Times New Roman" w:cs="Arial"/>
          <w:lang w:eastAsia="ko-KR"/>
        </w:rPr>
        <w:t xml:space="preserve"> </w:t>
      </w:r>
      <w:r w:rsidRPr="008935BA">
        <w:rPr>
          <w:rFonts w:eastAsia="Times New Roman"/>
          <w:lang w:eastAsia="ko-KR"/>
        </w:rPr>
        <w:t xml:space="preserve">-6 dB and CRS Ês/Iot </w:t>
      </w:r>
      <w:r w:rsidRPr="008935BA">
        <w:rPr>
          <w:rFonts w:eastAsia="Times New Roman" w:cs="Arial"/>
          <w:lang w:eastAsia="ko-KR"/>
        </w:rPr>
        <w:sym w:font="Symbol" w:char="F0B3"/>
      </w:r>
      <w:r w:rsidRPr="008935BA">
        <w:rPr>
          <w:rFonts w:eastAsia="Times New Roman" w:cs="Arial"/>
          <w:lang w:eastAsia="ko-KR"/>
        </w:rPr>
        <w:t xml:space="preserve"> </w:t>
      </w:r>
      <w:r w:rsidRPr="008935BA">
        <w:rPr>
          <w:rFonts w:eastAsia="Times New Roman"/>
          <w:lang w:eastAsia="ko-KR"/>
        </w:rPr>
        <w:t>-6 dB.</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enhanced coverage in idle mode shall apply provided the UE category M2 is with the radio condition that SCH Ês/Iot </w:t>
      </w:r>
      <w:r w:rsidRPr="008935BA">
        <w:rPr>
          <w:rFonts w:eastAsia="Times New Roman"/>
          <w:lang w:eastAsia="ko-KR"/>
        </w:rPr>
        <w:sym w:font="Symbol" w:char="F0B3"/>
      </w:r>
      <w:r w:rsidRPr="008935BA">
        <w:rPr>
          <w:rFonts w:eastAsia="Times New Roman"/>
          <w:lang w:eastAsia="ko-KR"/>
        </w:rPr>
        <w:t xml:space="preserve"> -15 dB and CRS Ês/Iot </w:t>
      </w:r>
      <w:r w:rsidRPr="008935BA">
        <w:rPr>
          <w:rFonts w:eastAsia="Times New Roman"/>
          <w:lang w:eastAsia="ko-KR"/>
        </w:rPr>
        <w:sym w:font="Symbol" w:char="F0B3"/>
      </w:r>
      <w:r w:rsidRPr="008935BA">
        <w:rPr>
          <w:rFonts w:eastAsia="Times New Roman"/>
          <w:lang w:eastAsia="ko-KR"/>
        </w:rPr>
        <w:t xml:space="preserve"> -15 dB.</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lastRenderedPageBreak/>
        <w:t>-</w:t>
      </w:r>
      <w:r w:rsidRPr="008935BA">
        <w:rPr>
          <w:rFonts w:eastAsia="Times New Roman"/>
          <w:lang w:eastAsia="ko-KR"/>
        </w:rPr>
        <w:tab/>
        <w:t xml:space="preserve">The requirements for CEMode A shall apply provided the UE category M2 is configured with CEMode A, SCH Ês/Iot </w:t>
      </w:r>
      <w:r w:rsidRPr="008935BA">
        <w:rPr>
          <w:rFonts w:eastAsia="Times New Roman"/>
          <w:lang w:eastAsia="ko-KR"/>
        </w:rPr>
        <w:sym w:font="Symbol" w:char="F0B3"/>
      </w:r>
      <w:r w:rsidRPr="008935BA">
        <w:rPr>
          <w:rFonts w:eastAsia="Times New Roman"/>
          <w:lang w:eastAsia="ko-KR"/>
        </w:rPr>
        <w:t xml:space="preserve"> -6 dB and CRS Ês/Iot </w:t>
      </w:r>
      <w:r w:rsidRPr="008935BA">
        <w:rPr>
          <w:rFonts w:eastAsia="Times New Roman"/>
          <w:lang w:eastAsia="ko-KR"/>
        </w:rPr>
        <w:sym w:font="Symbol" w:char="F0B3"/>
      </w:r>
      <w:r w:rsidRPr="008935BA">
        <w:rPr>
          <w:rFonts w:eastAsia="Times New Roman"/>
          <w:lang w:eastAsia="ko-KR"/>
        </w:rPr>
        <w:t xml:space="preserve"> -6 dB. The CEMode A and the number of repetition levels for different physical channels are defined in TS 36.213 [3].</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CEMode B shall apply provided the UE category M2 is configured with CEMode B, SCH Ês/Iot </w:t>
      </w:r>
      <w:r w:rsidRPr="008935BA">
        <w:rPr>
          <w:rFonts w:eastAsia="Times New Roman"/>
          <w:lang w:eastAsia="ko-KR"/>
        </w:rPr>
        <w:sym w:font="Symbol" w:char="F0B3"/>
      </w:r>
      <w:r w:rsidRPr="008935BA">
        <w:rPr>
          <w:rFonts w:eastAsia="Times New Roman"/>
          <w:lang w:eastAsia="ko-KR"/>
        </w:rPr>
        <w:t xml:space="preserve"> -15 dB and CRS Ês/Iot </w:t>
      </w:r>
      <w:r w:rsidRPr="008935BA">
        <w:rPr>
          <w:rFonts w:eastAsia="Times New Roman"/>
          <w:lang w:eastAsia="ko-KR"/>
        </w:rPr>
        <w:sym w:font="Symbol" w:char="F0B3"/>
      </w:r>
      <w:r w:rsidRPr="008935BA">
        <w:rPr>
          <w:rFonts w:eastAsia="Times New Roman"/>
          <w:lang w:eastAsia="ko-KR"/>
        </w:rPr>
        <w:t xml:space="preserve"> -15 dB. The CEMode B and the number of repetition levels for different physical channels are defined in TS 36.213 [3].</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Unless explicitly defined the following additional requirements are applicable to UE category M2:</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Cell Selection and Re-selection Requirements in section 4.7</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Handover requirements in section 5.5 and 5.6</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Random access requirements in section 6.2.3</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RRC re-establishment requirements in section 6.7</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RRC connection release with redirection requirements in section 6.8</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Radio Link monitoring requreiements in section 7.19</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Timing advance requirements in section 7.28</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UE timer accuracy requirement in section 7.27</w:t>
      </w:r>
    </w:p>
    <w:p w:rsidR="00536296" w:rsidRPr="008935BA" w:rsidRDefault="00536296" w:rsidP="00536296">
      <w:pPr>
        <w:overflowPunct w:val="0"/>
        <w:autoSpaceDE w:val="0"/>
        <w:autoSpaceDN w:val="0"/>
        <w:adjustRightInd w:val="0"/>
        <w:ind w:left="851" w:hanging="284"/>
        <w:textAlignment w:val="baseline"/>
        <w:rPr>
          <w:rFonts w:eastAsia="Times New Roman"/>
          <w:lang w:eastAsia="zh-CN"/>
        </w:rPr>
      </w:pPr>
      <w:r w:rsidRPr="008935BA">
        <w:rPr>
          <w:rFonts w:eastAsia="Times New Roman"/>
          <w:lang w:eastAsia="ko-KR"/>
        </w:rPr>
        <w:t>-</w:t>
      </w:r>
      <w:r w:rsidRPr="008935BA">
        <w:rPr>
          <w:rFonts w:eastAsia="Times New Roman"/>
          <w:lang w:eastAsia="zh-CN"/>
        </w:rPr>
        <w:tab/>
      </w:r>
      <w:r w:rsidRPr="008935BA">
        <w:rPr>
          <w:rFonts w:eastAsia="Times New Roman" w:hint="eastAsia"/>
          <w:lang w:eastAsia="zh-CN"/>
        </w:rPr>
        <w:t>E-UTRAN intra frequency measurement requirements in section 8.13.2.1 and 8.13.3.1</w:t>
      </w:r>
    </w:p>
    <w:p w:rsidR="00536296" w:rsidRPr="008935BA" w:rsidRDefault="00536296" w:rsidP="00536296">
      <w:pPr>
        <w:overflowPunct w:val="0"/>
        <w:autoSpaceDE w:val="0"/>
        <w:autoSpaceDN w:val="0"/>
        <w:adjustRightInd w:val="0"/>
        <w:ind w:left="851" w:hanging="284"/>
        <w:textAlignment w:val="baseline"/>
        <w:rPr>
          <w:rFonts w:eastAsia="Times New Roman"/>
          <w:lang w:eastAsia="zh-CN"/>
        </w:rPr>
      </w:pPr>
      <w:r w:rsidRPr="008935BA">
        <w:rPr>
          <w:rFonts w:eastAsia="Times New Roman"/>
          <w:lang w:eastAsia="ko-KR"/>
        </w:rPr>
        <w:t>-</w:t>
      </w:r>
      <w:r w:rsidRPr="008935BA">
        <w:rPr>
          <w:rFonts w:eastAsia="Times New Roman"/>
          <w:lang w:eastAsia="zh-CN"/>
        </w:rPr>
        <w:tab/>
      </w:r>
      <w:r w:rsidRPr="008935BA">
        <w:rPr>
          <w:rFonts w:eastAsia="Times New Roman" w:hint="eastAsia"/>
          <w:lang w:eastAsia="zh-CN"/>
        </w:rPr>
        <w:t>E-UTRAN inter frequency measurement requirements in section 8.13.2.6 and 8.13.3.5</w:t>
      </w:r>
    </w:p>
    <w:p w:rsidR="00536296" w:rsidRPr="008935BA" w:rsidRDefault="00536296" w:rsidP="00536296">
      <w:pPr>
        <w:overflowPunct w:val="0"/>
        <w:autoSpaceDE w:val="0"/>
        <w:autoSpaceDN w:val="0"/>
        <w:adjustRightInd w:val="0"/>
        <w:ind w:left="851" w:hanging="284"/>
        <w:textAlignment w:val="baseline"/>
        <w:rPr>
          <w:rFonts w:eastAsia="Times New Roman"/>
          <w:lang w:eastAsia="zh-CN"/>
        </w:rPr>
      </w:pPr>
      <w:r w:rsidRPr="008935BA">
        <w:rPr>
          <w:rFonts w:eastAsia="Times New Roman"/>
          <w:lang w:eastAsia="ko-KR"/>
        </w:rPr>
        <w:t>-</w:t>
      </w:r>
      <w:r w:rsidRPr="008935BA">
        <w:rPr>
          <w:rFonts w:eastAsia="Times New Roman"/>
          <w:lang w:eastAsia="zh-CN"/>
        </w:rPr>
        <w:tab/>
      </w:r>
      <w:r w:rsidRPr="008935BA">
        <w:rPr>
          <w:rFonts w:eastAsia="Times New Roman" w:hint="eastAsia"/>
          <w:lang w:eastAsia="zh-CN"/>
        </w:rPr>
        <w:t xml:space="preserve">UE measurement </w:t>
      </w:r>
      <w:r w:rsidRPr="008935BA">
        <w:rPr>
          <w:rFonts w:eastAsia="Times New Roman"/>
          <w:lang w:eastAsia="zh-CN"/>
        </w:rPr>
        <w:t>capability</w:t>
      </w:r>
      <w:r w:rsidRPr="008935BA">
        <w:rPr>
          <w:rFonts w:eastAsia="Times New Roman" w:hint="eastAsia"/>
          <w:lang w:eastAsia="zh-CN"/>
        </w:rPr>
        <w:t xml:space="preserve"> in section 8.13.2.7 and 8.13.3.6</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zh-CN"/>
        </w:rPr>
        <w:tab/>
      </w:r>
      <w:r w:rsidRPr="008935BA">
        <w:rPr>
          <w:rFonts w:eastAsia="Times New Roman" w:hint="eastAsia"/>
          <w:lang w:eastAsia="zh-CN"/>
        </w:rPr>
        <w:t xml:space="preserve">E-UTRAN E-CID </w:t>
      </w:r>
      <w:r w:rsidRPr="008935BA">
        <w:rPr>
          <w:rFonts w:eastAsia="Times New Roman"/>
          <w:lang w:eastAsia="zh-CN"/>
        </w:rPr>
        <w:t>measurements</w:t>
      </w:r>
      <w:r w:rsidRPr="008935BA">
        <w:rPr>
          <w:rFonts w:eastAsia="Times New Roman" w:hint="eastAsia"/>
          <w:lang w:eastAsia="zh-CN"/>
        </w:rPr>
        <w:t xml:space="preserve"> requirements in section 8.13.2.5.1, 8.13.2.5.2, 8.13.2.5.3, 8.13.2.5.4, 8.13.2.5.5, 8.13.2.5.6 and 8.13.3.4</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Measurement accuracy requirements in section 9.1.21.1 to 9.1.21.16.</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w:t>
      </w:r>
      <w:del w:id="3" w:author="Huawei" w:date="2019-04-01T20:05:00Z">
        <w:r w:rsidRPr="008935BA" w:rsidDel="008935BA">
          <w:rPr>
            <w:rFonts w:eastAsia="Times New Roman"/>
            <w:lang w:eastAsia="ko-KR"/>
          </w:rPr>
          <w:delText>non-BL/CE</w:delText>
        </w:r>
      </w:del>
      <w:ins w:id="4" w:author="Huawei" w:date="2019-04-01T20:05:00Z">
        <w:r>
          <w:rPr>
            <w:rFonts w:eastAsia="Times New Roman"/>
            <w:lang w:eastAsia="ko-KR"/>
          </w:rPr>
          <w:t>non-BL CE</w:t>
        </w:r>
      </w:ins>
      <w:r w:rsidRPr="008935BA">
        <w:rPr>
          <w:rFonts w:eastAsia="Times New Roman"/>
          <w:lang w:eastAsia="ko-KR"/>
        </w:rPr>
        <w:t xml:space="preserve"> UE are derived assuming: DL and UL category other than Category 0/M1/M2/NB1/NB2, operation in any LTE system bandwidth but with a channel bandwidth not exceeding 20MHz, transmission bandwidth not exceeding 96RB in downlink and 5MHz in uplink, and dual antenna receiver, when in RRC_IDLE mode camped on a cell acquired using SIB1-BR, or in RRC_CONNECTED configured with CE mode A/B. </w:t>
      </w:r>
      <w:del w:id="5" w:author="Huawei" w:date="2019-04-01T20:05:00Z">
        <w:r w:rsidRPr="008935BA" w:rsidDel="008935BA">
          <w:rPr>
            <w:rFonts w:eastAsia="Times New Roman"/>
            <w:lang w:eastAsia="ko-KR"/>
          </w:rPr>
          <w:delText>Non-BL/CE</w:delText>
        </w:r>
      </w:del>
      <w:ins w:id="6" w:author="Huawei" w:date="2019-04-01T20:05:00Z">
        <w:r>
          <w:rPr>
            <w:rFonts w:eastAsia="Times New Roman"/>
            <w:lang w:eastAsia="ko-KR"/>
          </w:rPr>
          <w:t>Non-BL CE</w:t>
        </w:r>
      </w:ins>
      <w:r w:rsidRPr="008935BA">
        <w:rPr>
          <w:rFonts w:eastAsia="Times New Roman"/>
          <w:lang w:eastAsia="ko-KR"/>
        </w:rPr>
        <w:t xml:space="preserve"> UE is defined in [31].</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Cat-M2 UE requirements for normal coverage in idle mode shall apply provided the UE is </w:t>
      </w:r>
      <w:del w:id="7" w:author="Huawei" w:date="2019-04-01T20:05:00Z">
        <w:r w:rsidRPr="008935BA" w:rsidDel="008935BA">
          <w:rPr>
            <w:rFonts w:eastAsia="Times New Roman"/>
            <w:lang w:eastAsia="ko-KR"/>
          </w:rPr>
          <w:delText>non-BL/CE</w:delText>
        </w:r>
      </w:del>
      <w:ins w:id="8" w:author="Huawei" w:date="2019-04-01T20:05:00Z">
        <w:r>
          <w:rPr>
            <w:rFonts w:eastAsia="Times New Roman"/>
            <w:lang w:eastAsia="ko-KR"/>
          </w:rPr>
          <w:t>non-BL CE</w:t>
        </w:r>
      </w:ins>
      <w:r w:rsidRPr="008935BA">
        <w:rPr>
          <w:rFonts w:eastAsia="Times New Roman"/>
          <w:lang w:eastAsia="ko-KR"/>
        </w:rPr>
        <w:t xml:space="preserve"> and with the radio condition that the serving cell SCH Ês/Iot </w:t>
      </w:r>
      <w:r w:rsidRPr="008935BA">
        <w:rPr>
          <w:rFonts w:eastAsia="Times New Roman" w:cs="Arial"/>
          <w:lang w:eastAsia="ko-KR"/>
        </w:rPr>
        <w:sym w:font="Symbol" w:char="F0B3"/>
      </w:r>
      <w:r w:rsidRPr="008935BA">
        <w:rPr>
          <w:rFonts w:eastAsia="Times New Roman" w:cs="Arial"/>
          <w:lang w:eastAsia="ko-KR"/>
        </w:rPr>
        <w:t xml:space="preserve"> </w:t>
      </w:r>
      <w:r w:rsidRPr="008935BA">
        <w:rPr>
          <w:rFonts w:eastAsia="Times New Roman"/>
          <w:lang w:eastAsia="ko-KR"/>
        </w:rPr>
        <w:t xml:space="preserve">-6dB and CRS Ês/Iot </w:t>
      </w:r>
      <w:r w:rsidRPr="008935BA">
        <w:rPr>
          <w:rFonts w:eastAsia="Times New Roman" w:cs="Arial"/>
          <w:lang w:eastAsia="ko-KR"/>
        </w:rPr>
        <w:sym w:font="Symbol" w:char="F0B3"/>
      </w:r>
      <w:r w:rsidRPr="008935BA">
        <w:rPr>
          <w:rFonts w:eastAsia="Times New Roman" w:cs="Arial"/>
          <w:lang w:eastAsia="ko-KR"/>
        </w:rPr>
        <w:t xml:space="preserve"> </w:t>
      </w:r>
      <w:r w:rsidRPr="008935BA">
        <w:rPr>
          <w:rFonts w:eastAsia="Times New Roman"/>
          <w:lang w:eastAsia="ko-KR"/>
        </w:rPr>
        <w:t xml:space="preserve">-6 dB, unless corresponding individual </w:t>
      </w:r>
      <w:del w:id="9" w:author="Huawei" w:date="2019-04-01T20:05:00Z">
        <w:r w:rsidRPr="008935BA" w:rsidDel="008935BA">
          <w:rPr>
            <w:rFonts w:eastAsia="Times New Roman"/>
            <w:lang w:eastAsia="ko-KR"/>
          </w:rPr>
          <w:delText>non-BL/CE</w:delText>
        </w:r>
      </w:del>
      <w:ins w:id="10" w:author="Huawei" w:date="2019-04-01T20:05:00Z">
        <w:r>
          <w:rPr>
            <w:rFonts w:eastAsia="Times New Roman"/>
            <w:lang w:eastAsia="ko-KR"/>
          </w:rPr>
          <w:t>non-BL CE</w:t>
        </w:r>
      </w:ins>
      <w:r w:rsidRPr="008935BA">
        <w:rPr>
          <w:rFonts w:eastAsia="Times New Roman"/>
          <w:lang w:eastAsia="ko-KR"/>
        </w:rPr>
        <w:t xml:space="preserve"> requirements are specified.</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Cat-M2 UE requirements for enhanced coverage in idle mode shall apply provided the UE is </w:t>
      </w:r>
      <w:del w:id="11" w:author="Huawei" w:date="2019-04-01T20:05:00Z">
        <w:r w:rsidRPr="008935BA" w:rsidDel="008935BA">
          <w:rPr>
            <w:rFonts w:eastAsia="Times New Roman"/>
            <w:lang w:eastAsia="ko-KR"/>
          </w:rPr>
          <w:delText>non-BL/CE</w:delText>
        </w:r>
      </w:del>
      <w:ins w:id="12" w:author="Huawei" w:date="2019-04-01T20:05:00Z">
        <w:r>
          <w:rPr>
            <w:rFonts w:eastAsia="Times New Roman"/>
            <w:lang w:eastAsia="ko-KR"/>
          </w:rPr>
          <w:t>non-BL CE</w:t>
        </w:r>
      </w:ins>
      <w:r w:rsidRPr="008935BA">
        <w:rPr>
          <w:rFonts w:eastAsia="Times New Roman"/>
          <w:lang w:eastAsia="ko-KR"/>
        </w:rPr>
        <w:t xml:space="preserve"> and with the radio condition that the serving cell -6dB </w:t>
      </w:r>
      <w:r w:rsidRPr="008935BA">
        <w:rPr>
          <w:rFonts w:eastAsia="Times New Roman" w:cs="Arial"/>
          <w:lang w:eastAsia="ko-KR"/>
        </w:rPr>
        <w:sym w:font="Symbol" w:char="F0B3"/>
      </w:r>
      <w:r w:rsidRPr="008935BA">
        <w:rPr>
          <w:rFonts w:eastAsia="Times New Roman" w:cs="Arial"/>
          <w:lang w:eastAsia="ko-KR"/>
        </w:rPr>
        <w:t xml:space="preserve"> </w:t>
      </w:r>
      <w:r w:rsidRPr="008935BA">
        <w:rPr>
          <w:rFonts w:eastAsia="Times New Roman"/>
          <w:lang w:eastAsia="ko-KR"/>
        </w:rPr>
        <w:t xml:space="preserve">SCH Ês/Iot </w:t>
      </w:r>
      <w:r w:rsidRPr="008935BA">
        <w:rPr>
          <w:rFonts w:eastAsia="Times New Roman" w:cs="Arial"/>
          <w:lang w:eastAsia="ko-KR"/>
        </w:rPr>
        <w:sym w:font="Symbol" w:char="F0B3"/>
      </w:r>
      <w:r w:rsidRPr="008935BA">
        <w:rPr>
          <w:rFonts w:eastAsia="Times New Roman" w:cs="Arial"/>
          <w:lang w:eastAsia="ko-KR"/>
        </w:rPr>
        <w:t xml:space="preserve"> </w:t>
      </w:r>
      <w:r w:rsidRPr="008935BA">
        <w:rPr>
          <w:rFonts w:eastAsia="Times New Roman"/>
          <w:lang w:eastAsia="ko-KR"/>
        </w:rPr>
        <w:t xml:space="preserve">-15dB and -6dB </w:t>
      </w:r>
      <w:r w:rsidRPr="008935BA">
        <w:rPr>
          <w:rFonts w:eastAsia="Times New Roman" w:cs="Arial"/>
          <w:lang w:eastAsia="ko-KR"/>
        </w:rPr>
        <w:sym w:font="Symbol" w:char="F0B3"/>
      </w:r>
      <w:r w:rsidRPr="008935BA">
        <w:rPr>
          <w:rFonts w:eastAsia="Times New Roman" w:cs="Arial"/>
          <w:lang w:eastAsia="ko-KR"/>
        </w:rPr>
        <w:t xml:space="preserve"> </w:t>
      </w:r>
      <w:r w:rsidRPr="008935BA">
        <w:rPr>
          <w:rFonts w:eastAsia="Times New Roman"/>
          <w:lang w:eastAsia="ko-KR"/>
        </w:rPr>
        <w:t xml:space="preserve">CRS Ês/Iot </w:t>
      </w:r>
      <w:r w:rsidRPr="008935BA">
        <w:rPr>
          <w:rFonts w:eastAsia="Times New Roman" w:cs="Arial"/>
          <w:lang w:eastAsia="ko-KR"/>
        </w:rPr>
        <w:sym w:font="Symbol" w:char="F0B3"/>
      </w:r>
      <w:r w:rsidRPr="008935BA">
        <w:rPr>
          <w:rFonts w:eastAsia="Times New Roman" w:cs="Arial"/>
          <w:lang w:eastAsia="ko-KR"/>
        </w:rPr>
        <w:t xml:space="preserve"> </w:t>
      </w:r>
      <w:r w:rsidRPr="008935BA">
        <w:rPr>
          <w:rFonts w:eastAsia="Times New Roman"/>
          <w:lang w:eastAsia="ko-KR"/>
        </w:rPr>
        <w:t xml:space="preserve">-15 dB, unless corresponding individual </w:t>
      </w:r>
      <w:del w:id="13" w:author="Huawei" w:date="2019-04-01T20:05:00Z">
        <w:r w:rsidRPr="008935BA" w:rsidDel="008935BA">
          <w:rPr>
            <w:rFonts w:eastAsia="Times New Roman"/>
            <w:lang w:eastAsia="ko-KR"/>
          </w:rPr>
          <w:delText>non-BL/CE</w:delText>
        </w:r>
      </w:del>
      <w:ins w:id="14" w:author="Huawei" w:date="2019-04-01T20:05:00Z">
        <w:r>
          <w:rPr>
            <w:rFonts w:eastAsia="Times New Roman"/>
            <w:lang w:eastAsia="ko-KR"/>
          </w:rPr>
          <w:t>non-BL CE</w:t>
        </w:r>
      </w:ins>
      <w:r w:rsidRPr="008935BA">
        <w:rPr>
          <w:rFonts w:eastAsia="Times New Roman"/>
          <w:lang w:eastAsia="ko-KR"/>
        </w:rPr>
        <w:t xml:space="preserve"> requirements are specified.</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Cat-M2 UE requirements for CEMode A shall apply provided the UE is </w:t>
      </w:r>
      <w:del w:id="15" w:author="Huawei" w:date="2019-04-01T20:05:00Z">
        <w:r w:rsidRPr="008935BA" w:rsidDel="008935BA">
          <w:rPr>
            <w:rFonts w:eastAsia="Times New Roman"/>
            <w:lang w:eastAsia="ko-KR"/>
          </w:rPr>
          <w:delText>non-BL/CE</w:delText>
        </w:r>
      </w:del>
      <w:ins w:id="16" w:author="Huawei" w:date="2019-04-01T20:05:00Z">
        <w:r>
          <w:rPr>
            <w:rFonts w:eastAsia="Times New Roman"/>
            <w:lang w:eastAsia="ko-KR"/>
          </w:rPr>
          <w:t>non-BL CE</w:t>
        </w:r>
      </w:ins>
      <w:r w:rsidRPr="008935BA">
        <w:rPr>
          <w:rFonts w:eastAsia="Times New Roman"/>
          <w:lang w:eastAsia="ko-KR"/>
        </w:rPr>
        <w:t xml:space="preserve"> and is configured with CEModeA, the serving cell SCH Ês/Iot </w:t>
      </w:r>
      <w:r w:rsidRPr="008935BA">
        <w:rPr>
          <w:rFonts w:eastAsia="Times New Roman"/>
          <w:lang w:eastAsia="ko-KR"/>
        </w:rPr>
        <w:sym w:font="Symbol" w:char="F0B3"/>
      </w:r>
      <w:r w:rsidRPr="008935BA">
        <w:rPr>
          <w:rFonts w:eastAsia="Times New Roman"/>
          <w:lang w:eastAsia="ko-KR"/>
        </w:rPr>
        <w:t xml:space="preserve"> -6 dB and CRS Ês/Iot </w:t>
      </w:r>
      <w:r w:rsidRPr="008935BA">
        <w:rPr>
          <w:rFonts w:eastAsia="Times New Roman"/>
          <w:lang w:eastAsia="ko-KR"/>
        </w:rPr>
        <w:sym w:font="Symbol" w:char="F0B3"/>
      </w:r>
      <w:r w:rsidRPr="008935BA">
        <w:rPr>
          <w:rFonts w:eastAsia="Times New Roman"/>
          <w:lang w:eastAsia="ko-KR"/>
        </w:rPr>
        <w:t xml:space="preserve"> -6 dB, unless corresponding individual </w:t>
      </w:r>
      <w:del w:id="17" w:author="Huawei" w:date="2019-04-01T20:05:00Z">
        <w:r w:rsidRPr="008935BA" w:rsidDel="008935BA">
          <w:rPr>
            <w:rFonts w:eastAsia="Times New Roman"/>
            <w:lang w:eastAsia="ko-KR"/>
          </w:rPr>
          <w:delText>non-BL/CE</w:delText>
        </w:r>
      </w:del>
      <w:ins w:id="18" w:author="Huawei" w:date="2019-04-01T20:05:00Z">
        <w:r>
          <w:rPr>
            <w:rFonts w:eastAsia="Times New Roman"/>
            <w:lang w:eastAsia="ko-KR"/>
          </w:rPr>
          <w:t>non-BL CE</w:t>
        </w:r>
      </w:ins>
      <w:r w:rsidRPr="008935BA">
        <w:rPr>
          <w:rFonts w:eastAsia="Times New Roman"/>
          <w:lang w:eastAsia="ko-KR"/>
        </w:rPr>
        <w:t xml:space="preserve"> requirements are specified. The CEMode A and the number of repetition levels for different physical channels are defined in [3].</w:t>
      </w:r>
    </w:p>
    <w:p w:rsidR="00536296" w:rsidRDefault="00536296" w:rsidP="00536296">
      <w:pPr>
        <w:overflowPunct w:val="0"/>
        <w:autoSpaceDE w:val="0"/>
        <w:autoSpaceDN w:val="0"/>
        <w:adjustRightInd w:val="0"/>
        <w:ind w:left="568" w:hanging="284"/>
        <w:textAlignment w:val="baseline"/>
        <w:rPr>
          <w:ins w:id="19" w:author="Huawei" w:date="2019-04-01T20:05:00Z"/>
          <w:rFonts w:eastAsia="Times New Roman"/>
          <w:lang w:eastAsia="ko-KR"/>
        </w:rPr>
      </w:pPr>
      <w:r w:rsidRPr="008935BA">
        <w:rPr>
          <w:rFonts w:eastAsia="Times New Roman"/>
          <w:lang w:eastAsia="ko-KR"/>
        </w:rPr>
        <w:t>-</w:t>
      </w:r>
      <w:r w:rsidRPr="008935BA">
        <w:rPr>
          <w:rFonts w:eastAsia="Times New Roman"/>
          <w:lang w:eastAsia="ko-KR"/>
        </w:rPr>
        <w:tab/>
        <w:t xml:space="preserve">The Cat-M2 UE requirements for CEMode B shall apply provided the UE is </w:t>
      </w:r>
      <w:del w:id="20" w:author="Huawei" w:date="2019-04-01T20:05:00Z">
        <w:r w:rsidRPr="008935BA" w:rsidDel="008935BA">
          <w:rPr>
            <w:rFonts w:eastAsia="Times New Roman"/>
            <w:lang w:eastAsia="ko-KR"/>
          </w:rPr>
          <w:delText>non-BL/CE</w:delText>
        </w:r>
      </w:del>
      <w:ins w:id="21" w:author="Huawei" w:date="2019-04-01T20:05:00Z">
        <w:r>
          <w:rPr>
            <w:rFonts w:eastAsia="Times New Roman"/>
            <w:lang w:eastAsia="ko-KR"/>
          </w:rPr>
          <w:t>non-BL CE</w:t>
        </w:r>
      </w:ins>
      <w:r w:rsidRPr="008935BA">
        <w:rPr>
          <w:rFonts w:eastAsia="Times New Roman"/>
          <w:lang w:eastAsia="ko-KR"/>
        </w:rPr>
        <w:t xml:space="preserve"> and is configured with CEMode B, the serving cell SCH Ês/Iot </w:t>
      </w:r>
      <w:r w:rsidRPr="008935BA">
        <w:rPr>
          <w:rFonts w:eastAsia="Times New Roman"/>
          <w:lang w:eastAsia="ko-KR"/>
        </w:rPr>
        <w:sym w:font="Symbol" w:char="F0B3"/>
      </w:r>
      <w:r w:rsidRPr="008935BA">
        <w:rPr>
          <w:rFonts w:eastAsia="Times New Roman"/>
          <w:lang w:eastAsia="ko-KR"/>
        </w:rPr>
        <w:t xml:space="preserve"> -15 dB and CRS Ês/Iot </w:t>
      </w:r>
      <w:r w:rsidRPr="008935BA">
        <w:rPr>
          <w:rFonts w:eastAsia="Times New Roman"/>
          <w:lang w:eastAsia="ko-KR"/>
        </w:rPr>
        <w:sym w:font="Symbol" w:char="F0B3"/>
      </w:r>
      <w:r w:rsidRPr="008935BA">
        <w:rPr>
          <w:rFonts w:eastAsia="Times New Roman"/>
          <w:lang w:eastAsia="ko-KR"/>
        </w:rPr>
        <w:t xml:space="preserve"> -15 dB, unless corresponding individual </w:t>
      </w:r>
      <w:del w:id="22" w:author="Huawei" w:date="2019-04-01T20:05:00Z">
        <w:r w:rsidRPr="008935BA" w:rsidDel="008935BA">
          <w:rPr>
            <w:rFonts w:eastAsia="Times New Roman"/>
            <w:lang w:eastAsia="ko-KR"/>
          </w:rPr>
          <w:delText>non-BL/CE</w:delText>
        </w:r>
      </w:del>
      <w:ins w:id="23" w:author="Huawei" w:date="2019-04-01T20:05:00Z">
        <w:r>
          <w:rPr>
            <w:rFonts w:eastAsia="Times New Roman"/>
            <w:lang w:eastAsia="ko-KR"/>
          </w:rPr>
          <w:t>non-BL CE</w:t>
        </w:r>
      </w:ins>
      <w:r w:rsidRPr="008935BA">
        <w:rPr>
          <w:rFonts w:eastAsia="Times New Roman"/>
          <w:lang w:eastAsia="ko-KR"/>
        </w:rPr>
        <w:t xml:space="preserve"> requirements are specified. The CEMode B and the number of repetition levels for different physical channels are defined in [3].</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ins w:id="24" w:author="Huawei" w:date="2019-04-01T20:05:00Z">
        <w:r w:rsidRPr="00CC1861">
          <w:rPr>
            <w:rFonts w:eastAsia="Times New Roman"/>
            <w:lang w:eastAsia="ko-KR"/>
          </w:rPr>
          <w:t>-</w:t>
        </w:r>
        <w:r w:rsidRPr="00CC1861">
          <w:rPr>
            <w:rFonts w:eastAsia="Times New Roman"/>
            <w:lang w:eastAsia="ko-KR"/>
          </w:rPr>
          <w:tab/>
          <w:t>The Cat-M2 UE requirements do not apply for non-BL CE UE</w:t>
        </w:r>
        <w:r w:rsidRPr="00CC1861">
          <w:rPr>
            <w:rFonts w:eastAsia="宋体"/>
            <w:lang w:val="en-US"/>
          </w:rPr>
          <w:t xml:space="preserve"> if network has indicated that CRS muting is enabled in a cell using the system information broadcast [2].</w:t>
        </w:r>
      </w:ins>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Unless explicitly defined the following additional requirements are applicable to </w:t>
      </w:r>
      <w:del w:id="25" w:author="Huawei" w:date="2019-04-01T20:05:00Z">
        <w:r w:rsidRPr="008935BA" w:rsidDel="008935BA">
          <w:rPr>
            <w:rFonts w:eastAsia="Times New Roman"/>
            <w:lang w:eastAsia="ko-KR"/>
          </w:rPr>
          <w:delText>non-BL/CE</w:delText>
        </w:r>
      </w:del>
      <w:ins w:id="26" w:author="Huawei" w:date="2019-04-01T20:05:00Z">
        <w:r>
          <w:rPr>
            <w:rFonts w:eastAsia="Times New Roman"/>
            <w:lang w:eastAsia="ko-KR"/>
          </w:rPr>
          <w:t>non-BL CE</w:t>
        </w:r>
      </w:ins>
      <w:r w:rsidRPr="008935BA">
        <w:rPr>
          <w:rFonts w:eastAsia="Times New Roman"/>
          <w:lang w:eastAsia="ko-KR"/>
        </w:rPr>
        <w:t xml:space="preserve"> UE:</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lastRenderedPageBreak/>
        <w:t>-</w:t>
      </w:r>
      <w:r w:rsidRPr="008935BA">
        <w:rPr>
          <w:rFonts w:eastAsia="Times New Roman"/>
          <w:lang w:eastAsia="ko-KR"/>
        </w:rPr>
        <w:tab/>
        <w:t>Cell Selection and Re-selection Requirements in section 4.7</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Handover requirements in section 5.5 and 5.6</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Random access requirements in section 6.2.3</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RRC re-establishment requirements in section 6.7</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RRC connection release with redirection requirements in section 6.8</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UE transmit timing requirements in section 7.26</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Radio Link monitoring requreiements in section 7.19</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Timing advance requirements in section 7.28</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UE timer accuracy requirement in section 7.27</w:t>
      </w:r>
    </w:p>
    <w:p w:rsidR="00536296" w:rsidRPr="008935BA" w:rsidRDefault="00536296" w:rsidP="00536296">
      <w:pPr>
        <w:overflowPunct w:val="0"/>
        <w:autoSpaceDE w:val="0"/>
        <w:autoSpaceDN w:val="0"/>
        <w:adjustRightInd w:val="0"/>
        <w:ind w:left="851" w:hanging="284"/>
        <w:textAlignment w:val="baseline"/>
        <w:rPr>
          <w:rFonts w:eastAsia="Times New Roman"/>
          <w:lang w:eastAsia="zh-CN"/>
        </w:rPr>
      </w:pPr>
      <w:r w:rsidRPr="008935BA">
        <w:rPr>
          <w:rFonts w:eastAsia="Times New Roman"/>
          <w:lang w:eastAsia="ko-KR"/>
        </w:rPr>
        <w:t>-</w:t>
      </w:r>
      <w:r w:rsidRPr="008935BA">
        <w:rPr>
          <w:rFonts w:eastAsia="Times New Roman"/>
          <w:lang w:eastAsia="zh-CN"/>
        </w:rPr>
        <w:tab/>
      </w:r>
      <w:r w:rsidRPr="008935BA">
        <w:rPr>
          <w:rFonts w:eastAsia="Times New Roman" w:hint="eastAsia"/>
          <w:lang w:eastAsia="zh-CN"/>
        </w:rPr>
        <w:t>E-UTRAN intra frequency measurement requirements in section 8.13.2.1 and 8.13.3.1</w:t>
      </w:r>
      <w:r w:rsidRPr="008935BA">
        <w:rPr>
          <w:rFonts w:eastAsia="Times New Roman"/>
          <w:lang w:eastAsia="zh-CN"/>
        </w:rPr>
        <w:t>.1, 8.13.3.1.2, and 8.13.3.1.3</w:t>
      </w:r>
      <w:ins w:id="27" w:author="Huawei_R4#91" w:date="2019-04-30T20:31:00Z">
        <w:r>
          <w:rPr>
            <w:rFonts w:eastAsia="Times New Roman"/>
            <w:lang w:eastAsia="zh-CN"/>
          </w:rPr>
          <w:t xml:space="preserve">, except </w:t>
        </w:r>
      </w:ins>
      <w:ins w:id="28" w:author="Huawei_R4#91" w:date="2019-04-30T20:36:00Z">
        <w:r>
          <w:rPr>
            <w:rFonts w:eastAsia="Times New Roman"/>
            <w:lang w:eastAsia="zh-CN"/>
          </w:rPr>
          <w:t xml:space="preserve">when </w:t>
        </w:r>
        <w:r w:rsidRPr="00304F38">
          <w:rPr>
            <w:i/>
            <w:noProof/>
          </w:rPr>
          <w:t>highSpeedMeasGapCE-ModeA</w:t>
        </w:r>
        <w:r>
          <w:rPr>
            <w:rFonts w:eastAsia="Times New Roman"/>
            <w:lang w:eastAsia="zh-CN"/>
          </w:rPr>
          <w:t xml:space="preserve"> is configured</w:t>
        </w:r>
      </w:ins>
    </w:p>
    <w:p w:rsidR="00536296" w:rsidRPr="008935BA" w:rsidRDefault="00536296" w:rsidP="00536296">
      <w:pPr>
        <w:overflowPunct w:val="0"/>
        <w:autoSpaceDE w:val="0"/>
        <w:autoSpaceDN w:val="0"/>
        <w:adjustRightInd w:val="0"/>
        <w:ind w:left="851" w:hanging="284"/>
        <w:textAlignment w:val="baseline"/>
        <w:rPr>
          <w:rFonts w:eastAsia="Times New Roman"/>
          <w:lang w:eastAsia="zh-CN"/>
        </w:rPr>
      </w:pPr>
      <w:r w:rsidRPr="008935BA">
        <w:rPr>
          <w:rFonts w:eastAsia="Times New Roman"/>
          <w:lang w:eastAsia="ko-KR"/>
        </w:rPr>
        <w:t>-</w:t>
      </w:r>
      <w:r w:rsidRPr="008935BA">
        <w:rPr>
          <w:rFonts w:eastAsia="Times New Roman"/>
          <w:lang w:eastAsia="zh-CN"/>
        </w:rPr>
        <w:tab/>
      </w:r>
      <w:r w:rsidRPr="008935BA">
        <w:rPr>
          <w:rFonts w:eastAsia="Times New Roman" w:hint="eastAsia"/>
          <w:lang w:eastAsia="zh-CN"/>
        </w:rPr>
        <w:t>E-UTRAN inter frequency measurement requirements in section 8.13.2.6 and 8.13.3.5</w:t>
      </w:r>
      <w:ins w:id="29" w:author="Huawei_R4#91" w:date="2019-04-30T20:36:00Z">
        <w:r>
          <w:rPr>
            <w:rFonts w:eastAsia="Times New Roman"/>
            <w:lang w:eastAsia="zh-CN"/>
          </w:rPr>
          <w:t xml:space="preserve">, except when </w:t>
        </w:r>
        <w:r w:rsidRPr="00304F38">
          <w:rPr>
            <w:i/>
            <w:noProof/>
          </w:rPr>
          <w:t>highSpeedMeasGapCE-ModeA</w:t>
        </w:r>
        <w:r>
          <w:rPr>
            <w:rFonts w:eastAsia="Times New Roman"/>
            <w:lang w:eastAsia="zh-CN"/>
          </w:rPr>
          <w:t xml:space="preserve"> is configured</w:t>
        </w:r>
      </w:ins>
    </w:p>
    <w:p w:rsidR="00536296" w:rsidRPr="008935BA" w:rsidRDefault="00536296" w:rsidP="00536296">
      <w:pPr>
        <w:overflowPunct w:val="0"/>
        <w:autoSpaceDE w:val="0"/>
        <w:autoSpaceDN w:val="0"/>
        <w:adjustRightInd w:val="0"/>
        <w:ind w:left="851" w:hanging="284"/>
        <w:textAlignment w:val="baseline"/>
        <w:rPr>
          <w:rFonts w:eastAsia="Times New Roman"/>
          <w:lang w:eastAsia="zh-CN"/>
        </w:rPr>
      </w:pPr>
      <w:r w:rsidRPr="008935BA">
        <w:rPr>
          <w:rFonts w:eastAsia="Times New Roman"/>
          <w:lang w:eastAsia="ko-KR"/>
        </w:rPr>
        <w:t>-</w:t>
      </w:r>
      <w:r w:rsidRPr="008935BA">
        <w:rPr>
          <w:rFonts w:eastAsia="Times New Roman"/>
          <w:lang w:eastAsia="zh-CN"/>
        </w:rPr>
        <w:tab/>
      </w:r>
      <w:r w:rsidRPr="008935BA">
        <w:rPr>
          <w:rFonts w:eastAsia="Times New Roman" w:hint="eastAsia"/>
          <w:lang w:eastAsia="zh-CN"/>
        </w:rPr>
        <w:t xml:space="preserve">UE measurement </w:t>
      </w:r>
      <w:r w:rsidRPr="008935BA">
        <w:rPr>
          <w:rFonts w:eastAsia="Times New Roman"/>
          <w:lang w:eastAsia="zh-CN"/>
        </w:rPr>
        <w:t>capability</w:t>
      </w:r>
      <w:r w:rsidRPr="008935BA">
        <w:rPr>
          <w:rFonts w:eastAsia="Times New Roman" w:hint="eastAsia"/>
          <w:lang w:eastAsia="zh-CN"/>
        </w:rPr>
        <w:t xml:space="preserve"> in section 8.13.2.7 and 8.13.3.6</w:t>
      </w:r>
    </w:p>
    <w:p w:rsidR="00536296" w:rsidRPr="008935BA" w:rsidRDefault="00536296" w:rsidP="00536296">
      <w:pPr>
        <w:overflowPunct w:val="0"/>
        <w:autoSpaceDE w:val="0"/>
        <w:autoSpaceDN w:val="0"/>
        <w:adjustRightInd w:val="0"/>
        <w:ind w:left="851" w:hanging="284"/>
        <w:textAlignment w:val="baseline"/>
        <w:rPr>
          <w:rFonts w:eastAsia="Times New Roman"/>
          <w:lang w:eastAsia="zh-CN"/>
        </w:rPr>
      </w:pPr>
      <w:r w:rsidRPr="008935BA">
        <w:rPr>
          <w:rFonts w:eastAsia="Times New Roman"/>
          <w:lang w:eastAsia="ko-KR"/>
        </w:rPr>
        <w:t>-</w:t>
      </w:r>
      <w:r w:rsidRPr="008935BA">
        <w:rPr>
          <w:rFonts w:eastAsia="Times New Roman"/>
          <w:lang w:eastAsia="zh-CN"/>
        </w:rPr>
        <w:tab/>
      </w:r>
      <w:r w:rsidRPr="008935BA">
        <w:rPr>
          <w:rFonts w:eastAsia="Times New Roman" w:hint="eastAsia"/>
          <w:lang w:eastAsia="zh-CN"/>
        </w:rPr>
        <w:t xml:space="preserve">E-UTRAN E-CID </w:t>
      </w:r>
      <w:r w:rsidRPr="008935BA">
        <w:rPr>
          <w:rFonts w:eastAsia="Times New Roman"/>
          <w:lang w:eastAsia="zh-CN"/>
        </w:rPr>
        <w:t>measurements</w:t>
      </w:r>
      <w:r w:rsidRPr="008935BA">
        <w:rPr>
          <w:rFonts w:eastAsia="Times New Roman" w:hint="eastAsia"/>
          <w:lang w:eastAsia="zh-CN"/>
        </w:rPr>
        <w:t xml:space="preserve"> requirements in section 8.13.2.5.1, 8.13.2.5.2, 8.13.2.5.3, 8.13.2.5.4, 8.13.2.5.5, 8.13.2.5.6</w:t>
      </w:r>
      <w:r w:rsidRPr="008935BA">
        <w:rPr>
          <w:rFonts w:eastAsia="Times New Roman"/>
          <w:lang w:eastAsia="zh-CN"/>
        </w:rPr>
        <w:t>, 8.16.2.1, 8.16.2.2, 8.16.2.2a</w:t>
      </w:r>
      <w:r w:rsidRPr="008935BA">
        <w:rPr>
          <w:rFonts w:eastAsia="Times New Roman" w:hint="eastAsia"/>
          <w:lang w:eastAsia="zh-CN"/>
        </w:rPr>
        <w:t xml:space="preserve"> and 8.13.3.4</w:t>
      </w:r>
    </w:p>
    <w:p w:rsidR="00536296" w:rsidRPr="008935BA" w:rsidRDefault="00536296" w:rsidP="00536296">
      <w:pPr>
        <w:overflowPunct w:val="0"/>
        <w:autoSpaceDE w:val="0"/>
        <w:autoSpaceDN w:val="0"/>
        <w:adjustRightInd w:val="0"/>
        <w:ind w:left="851" w:hanging="284"/>
        <w:textAlignment w:val="baseline"/>
        <w:rPr>
          <w:rFonts w:eastAsia="Times New Roman"/>
          <w:lang w:eastAsia="zh-CN"/>
        </w:rPr>
      </w:pPr>
      <w:r w:rsidRPr="008935BA">
        <w:rPr>
          <w:rFonts w:eastAsia="Times New Roman"/>
          <w:lang w:eastAsia="zh-CN"/>
        </w:rPr>
        <w:t>-</w:t>
      </w:r>
      <w:r w:rsidRPr="008935BA">
        <w:rPr>
          <w:rFonts w:eastAsia="Times New Roman"/>
          <w:lang w:eastAsia="zh-CN"/>
        </w:rPr>
        <w:tab/>
      </w:r>
      <w:r w:rsidRPr="008935BA">
        <w:rPr>
          <w:rFonts w:eastAsia="Times New Roman" w:hint="eastAsia"/>
          <w:lang w:eastAsia="zh-CN"/>
        </w:rPr>
        <w:t xml:space="preserve">E-UTRAN </w:t>
      </w:r>
      <w:r w:rsidRPr="008935BA">
        <w:rPr>
          <w:rFonts w:eastAsia="Times New Roman"/>
          <w:lang w:eastAsia="zh-CN"/>
        </w:rPr>
        <w:t>OTDOA</w:t>
      </w:r>
      <w:r w:rsidRPr="008935BA">
        <w:rPr>
          <w:rFonts w:eastAsia="Times New Roman" w:hint="eastAsia"/>
          <w:lang w:eastAsia="zh-CN"/>
        </w:rPr>
        <w:t xml:space="preserve"> </w:t>
      </w:r>
      <w:r w:rsidRPr="008935BA">
        <w:rPr>
          <w:rFonts w:eastAsia="Times New Roman"/>
          <w:lang w:eastAsia="zh-CN"/>
        </w:rPr>
        <w:t>RSTD measurements</w:t>
      </w:r>
      <w:r w:rsidRPr="008935BA">
        <w:rPr>
          <w:rFonts w:eastAsia="Times New Roman" w:hint="eastAsia"/>
          <w:lang w:eastAsia="zh-CN"/>
        </w:rPr>
        <w:t xml:space="preserve"> requirements in section 8.1</w:t>
      </w:r>
      <w:r w:rsidRPr="008935BA">
        <w:rPr>
          <w:rFonts w:eastAsia="Times New Roman"/>
          <w:lang w:eastAsia="zh-CN"/>
        </w:rPr>
        <w:t>6</w:t>
      </w:r>
      <w:r w:rsidRPr="008935BA">
        <w:rPr>
          <w:rFonts w:eastAsia="Times New Roman" w:hint="eastAsia"/>
          <w:lang w:eastAsia="zh-CN"/>
        </w:rPr>
        <w:t>.2.</w:t>
      </w:r>
      <w:r w:rsidRPr="008935BA">
        <w:rPr>
          <w:rFonts w:eastAsia="Times New Roman"/>
          <w:lang w:eastAsia="zh-CN"/>
        </w:rPr>
        <w:t>3</w:t>
      </w:r>
      <w:r w:rsidRPr="008935BA">
        <w:rPr>
          <w:rFonts w:eastAsia="Times New Roman" w:hint="eastAsia"/>
          <w:lang w:eastAsia="zh-CN"/>
        </w:rPr>
        <w:t>, 8.1</w:t>
      </w:r>
      <w:r w:rsidRPr="008935BA">
        <w:rPr>
          <w:rFonts w:eastAsia="Times New Roman"/>
          <w:lang w:eastAsia="zh-CN"/>
        </w:rPr>
        <w:t>6</w:t>
      </w:r>
      <w:r w:rsidRPr="008935BA">
        <w:rPr>
          <w:rFonts w:eastAsia="Times New Roman" w:hint="eastAsia"/>
          <w:lang w:eastAsia="zh-CN"/>
        </w:rPr>
        <w:t>.2.</w:t>
      </w:r>
      <w:r w:rsidRPr="008935BA">
        <w:rPr>
          <w:rFonts w:eastAsia="Times New Roman"/>
          <w:lang w:eastAsia="zh-CN"/>
        </w:rPr>
        <w:t xml:space="preserve">4, </w:t>
      </w:r>
      <w:r w:rsidRPr="008935BA">
        <w:rPr>
          <w:rFonts w:eastAsia="Times New Roman" w:hint="eastAsia"/>
          <w:lang w:eastAsia="zh-CN"/>
        </w:rPr>
        <w:t>8.1</w:t>
      </w:r>
      <w:r w:rsidRPr="008935BA">
        <w:rPr>
          <w:rFonts w:eastAsia="Times New Roman"/>
          <w:lang w:eastAsia="zh-CN"/>
        </w:rPr>
        <w:t>6</w:t>
      </w:r>
      <w:r w:rsidRPr="008935BA">
        <w:rPr>
          <w:rFonts w:eastAsia="Times New Roman" w:hint="eastAsia"/>
          <w:lang w:eastAsia="zh-CN"/>
        </w:rPr>
        <w:t>.</w:t>
      </w:r>
      <w:r w:rsidRPr="008935BA">
        <w:rPr>
          <w:rFonts w:eastAsia="Times New Roman"/>
          <w:lang w:eastAsia="zh-CN"/>
        </w:rPr>
        <w:t>3</w:t>
      </w:r>
      <w:r w:rsidRPr="008935BA">
        <w:rPr>
          <w:rFonts w:eastAsia="Times New Roman" w:hint="eastAsia"/>
          <w:lang w:eastAsia="zh-CN"/>
        </w:rPr>
        <w:t>.</w:t>
      </w:r>
      <w:r w:rsidRPr="008935BA">
        <w:rPr>
          <w:rFonts w:eastAsia="Times New Roman"/>
          <w:lang w:eastAsia="zh-CN"/>
        </w:rPr>
        <w:t xml:space="preserve">1 and </w:t>
      </w:r>
      <w:r w:rsidRPr="008935BA">
        <w:rPr>
          <w:rFonts w:eastAsia="Times New Roman" w:hint="eastAsia"/>
          <w:lang w:eastAsia="zh-CN"/>
        </w:rPr>
        <w:t>8.1</w:t>
      </w:r>
      <w:r w:rsidRPr="008935BA">
        <w:rPr>
          <w:rFonts w:eastAsia="Times New Roman"/>
          <w:lang w:eastAsia="zh-CN"/>
        </w:rPr>
        <w:t>6</w:t>
      </w:r>
      <w:r w:rsidRPr="008935BA">
        <w:rPr>
          <w:rFonts w:eastAsia="Times New Roman" w:hint="eastAsia"/>
          <w:lang w:eastAsia="zh-CN"/>
        </w:rPr>
        <w:t>.</w:t>
      </w:r>
      <w:r w:rsidRPr="008935BA">
        <w:rPr>
          <w:rFonts w:eastAsia="Times New Roman"/>
          <w:lang w:eastAsia="zh-CN"/>
        </w:rPr>
        <w:t>3</w:t>
      </w:r>
      <w:r w:rsidRPr="008935BA">
        <w:rPr>
          <w:rFonts w:eastAsia="Times New Roman" w:hint="eastAsia"/>
          <w:lang w:eastAsia="zh-CN"/>
        </w:rPr>
        <w:t>.</w:t>
      </w:r>
      <w:r w:rsidRPr="008935BA">
        <w:rPr>
          <w:rFonts w:eastAsia="Times New Roman"/>
          <w:lang w:eastAsia="zh-CN"/>
        </w:rPr>
        <w:t>2</w:t>
      </w:r>
      <w:ins w:id="30" w:author="Huawei" w:date="2019-04-01T20:07:00Z">
        <w:r>
          <w:rPr>
            <w:lang w:eastAsia="zh-CN"/>
          </w:rPr>
          <w:t xml:space="preserve">, </w:t>
        </w:r>
        <w:r>
          <w:rPr>
            <w:rFonts w:eastAsia="Times New Roman"/>
            <w:lang w:eastAsia="zh-CN"/>
          </w:rPr>
          <w:t xml:space="preserve">except that non-BL CE UE is not required to meet the requirements when configured with any measurement gap pattern in </w:t>
        </w:r>
        <w:r w:rsidRPr="00CE2FF9">
          <w:rPr>
            <w:snapToGrid w:val="0"/>
          </w:rPr>
          <w:t>Table 8.1.2.1-3</w:t>
        </w:r>
      </w:ins>
    </w:p>
    <w:p w:rsidR="00536296" w:rsidRPr="008935BA" w:rsidRDefault="00536296" w:rsidP="00536296">
      <w:pPr>
        <w:overflowPunct w:val="0"/>
        <w:autoSpaceDE w:val="0"/>
        <w:autoSpaceDN w:val="0"/>
        <w:adjustRightInd w:val="0"/>
        <w:ind w:left="851" w:hanging="284"/>
        <w:textAlignment w:val="baseline"/>
        <w:rPr>
          <w:rFonts w:eastAsia="Times New Roman"/>
          <w:lang w:eastAsia="zh-CN"/>
        </w:rPr>
      </w:pPr>
      <w:r w:rsidRPr="008935BA">
        <w:rPr>
          <w:rFonts w:eastAsia="Times New Roman"/>
          <w:lang w:eastAsia="zh-CN"/>
        </w:rPr>
        <w:t>-</w:t>
      </w:r>
      <w:r w:rsidRPr="008935BA">
        <w:rPr>
          <w:rFonts w:eastAsia="Times New Roman"/>
          <w:lang w:eastAsia="zh-CN"/>
        </w:rPr>
        <w:tab/>
      </w:r>
      <w:r w:rsidRPr="008935BA">
        <w:rPr>
          <w:rFonts w:eastAsia="Times New Roman"/>
          <w:lang w:eastAsia="ko-KR"/>
        </w:rPr>
        <w:t>Measurement accuracy requirements in section 9.1.25</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zh-CN"/>
        </w:rPr>
        <w:t>-</w:t>
      </w:r>
      <w:r w:rsidRPr="008935BA">
        <w:rPr>
          <w:rFonts w:eastAsia="Times New Roman"/>
          <w:lang w:eastAsia="zh-CN"/>
        </w:rPr>
        <w:tab/>
      </w:r>
      <w:r w:rsidRPr="008935BA">
        <w:rPr>
          <w:rFonts w:eastAsia="Times New Roman"/>
          <w:lang w:eastAsia="ko-KR"/>
        </w:rPr>
        <w:t xml:space="preserve">Measurement accuracy requirements in section 9.1.21 </w:t>
      </w:r>
      <w:r w:rsidRPr="008935BA">
        <w:rPr>
          <w:rFonts w:eastAsia="Times New Roman"/>
          <w:lang w:eastAsia="zh-CN"/>
        </w:rPr>
        <w:t xml:space="preserve">if the UE is of </w:t>
      </w:r>
      <w:r w:rsidRPr="008935BA">
        <w:rPr>
          <w:rFonts w:eastAsia="Times New Roman"/>
          <w:lang w:eastAsia="ko-KR"/>
        </w:rPr>
        <w:t>category 1bis</w:t>
      </w:r>
      <w:r w:rsidRPr="008935BA">
        <w:rPr>
          <w:rFonts w:eastAsia="Times New Roman"/>
          <w:lang w:eastAsia="zh-CN"/>
        </w:rPr>
        <w:t>.</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Requirements for E-UTRA ProSe Direct Discovery and E-UTRA ProSe Direct Communication are applicable for ProSe operation on either the uplink frequency of PCC, or SCC, or a non-serving carrier, but:</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with ProSe operation limited to one carrier on a given subframe.</w:t>
      </w:r>
    </w:p>
    <w:p w:rsidR="00536296" w:rsidRPr="008935BA" w:rsidRDefault="00536296" w:rsidP="00536296">
      <w:pPr>
        <w:overflowPunct w:val="0"/>
        <w:autoSpaceDE w:val="0"/>
        <w:autoSpaceDN w:val="0"/>
        <w:adjustRightInd w:val="0"/>
        <w:ind w:left="568" w:hanging="284"/>
        <w:textAlignment w:val="baseline"/>
        <w:rPr>
          <w:rFonts w:eastAsia="Times New Roman"/>
          <w:lang w:val="en-US" w:eastAsia="ko-KR"/>
        </w:rPr>
      </w:pPr>
      <w:r w:rsidRPr="008935BA">
        <w:rPr>
          <w:rFonts w:eastAsia="Times New Roman"/>
          <w:lang w:eastAsia="ko-KR"/>
        </w:rPr>
        <w:t>-</w:t>
      </w:r>
      <w:r w:rsidRPr="008935BA">
        <w:rPr>
          <w:rFonts w:eastAsia="Times New Roman"/>
          <w:lang w:eastAsia="ko-KR"/>
        </w:rPr>
        <w:tab/>
        <w:t xml:space="preserve">Requirements for </w:t>
      </w:r>
      <w:r w:rsidRPr="008935BA">
        <w:rPr>
          <w:rFonts w:eastAsia="Times New Roman"/>
          <w:lang w:val="en-US" w:eastAsia="ko-KR"/>
        </w:rPr>
        <w:t>interruptions due to ProSe Direct Discovery and/or ProSe Direct Communications specified in clause 7.16.3 apply, but:</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with </w:t>
      </w:r>
      <w:r w:rsidRPr="008935BA">
        <w:rPr>
          <w:rFonts w:eastAsia="Times New Roman"/>
          <w:lang w:val="en-US" w:eastAsia="ko-KR"/>
        </w:rPr>
        <w:t xml:space="preserve">configured serving carriers of up to </w:t>
      </w:r>
      <w:r w:rsidRPr="008935BA">
        <w:rPr>
          <w:rFonts w:eastAsia="Times New Roman"/>
          <w:lang w:eastAsia="ko-KR"/>
        </w:rPr>
        <w:t>two downlink CCs, unless the UE is configured with reception gap for ProSe operation, and</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with </w:t>
      </w:r>
      <w:r w:rsidRPr="008935BA">
        <w:rPr>
          <w:rFonts w:eastAsia="Times New Roman"/>
          <w:lang w:val="en-US" w:eastAsia="ko-KR"/>
        </w:rPr>
        <w:t xml:space="preserve">configured serving carriers of up to </w:t>
      </w:r>
      <w:r w:rsidRPr="008935BA">
        <w:rPr>
          <w:rFonts w:eastAsia="Times New Roman"/>
          <w:lang w:eastAsia="ko-KR"/>
        </w:rPr>
        <w:t>two uplink CCs, unless the UE is configured with transmission gap for ProSe operation.</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w:t>
      </w:r>
      <w:r w:rsidRPr="008935BA">
        <w:rPr>
          <w:rFonts w:eastAsia="Times New Roman" w:hint="eastAsia"/>
          <w:lang w:eastAsia="ko-KR"/>
        </w:rPr>
        <w:t xml:space="preserve">UE category NB1 </w:t>
      </w:r>
      <w:r w:rsidRPr="008935BA">
        <w:rPr>
          <w:rFonts w:eastAsia="Times New Roman"/>
          <w:lang w:eastAsia="ko-KR"/>
        </w:rPr>
        <w:t xml:space="preserve">are derived assuming </w:t>
      </w:r>
      <w:r w:rsidRPr="008935BA">
        <w:rPr>
          <w:rFonts w:eastAsia="Times New Roman" w:hint="eastAsia"/>
          <w:lang w:eastAsia="ko-KR"/>
        </w:rPr>
        <w:t>UE category NB1</w:t>
      </w:r>
      <w:r w:rsidRPr="008935BA">
        <w:rPr>
          <w:rFonts w:eastAsia="Times New Roman"/>
          <w:lang w:eastAsia="ko-KR"/>
        </w:rPr>
        <w:t xml:space="preserve">and a single antenna receiver. </w:t>
      </w:r>
      <w:r w:rsidRPr="008935BA">
        <w:rPr>
          <w:rFonts w:eastAsia="Times New Roman" w:hint="eastAsia"/>
          <w:lang w:eastAsia="ko-KR"/>
        </w:rPr>
        <w:t xml:space="preserve">UE category NB1 is </w:t>
      </w:r>
      <w:r w:rsidRPr="008935BA">
        <w:rPr>
          <w:rFonts w:eastAsia="Times New Roman"/>
          <w:lang w:eastAsia="ko-KR"/>
        </w:rPr>
        <w:t>defined in TS 36.306 [31].</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normal coverage shall apply for </w:t>
      </w:r>
      <w:r w:rsidRPr="008935BA">
        <w:rPr>
          <w:rFonts w:eastAsia="Times New Roman" w:hint="eastAsia"/>
          <w:lang w:eastAsia="ko-KR"/>
        </w:rPr>
        <w:t xml:space="preserve">UE category NB1 </w:t>
      </w:r>
      <w:r w:rsidRPr="008935BA">
        <w:rPr>
          <w:rFonts w:eastAsia="Times New Roman"/>
          <w:lang w:eastAsia="ko-KR"/>
        </w:rPr>
        <w:t xml:space="preserve">provided that the radio condition of its serving cell are: </w:t>
      </w:r>
      <w:r w:rsidRPr="008935BA">
        <w:rPr>
          <w:rFonts w:eastAsia="Times New Roman" w:hint="eastAsia"/>
          <w:lang w:eastAsia="ko-KR"/>
        </w:rPr>
        <w:t>N</w:t>
      </w:r>
      <w:r w:rsidRPr="008935BA">
        <w:rPr>
          <w:rFonts w:eastAsia="Times New Roman"/>
          <w:lang w:eastAsia="ko-KR"/>
        </w:rPr>
        <w:t>SCH Ês/Iot</w:t>
      </w:r>
      <w:r w:rsidRPr="008935BA">
        <w:rPr>
          <w:rFonts w:eastAsia="Times New Roman" w:hint="eastAsia"/>
          <w:lang w:eastAsia="ko-KR"/>
        </w:rPr>
        <w:t xml:space="preserve"> </w:t>
      </w:r>
      <w:r w:rsidRPr="008935BA">
        <w:rPr>
          <w:rFonts w:eastAsia="Times New Roman" w:cs="Arial"/>
          <w:lang w:eastAsia="ko-KR"/>
        </w:rPr>
        <w:sym w:font="Symbol" w:char="F0B3"/>
      </w:r>
      <w:r w:rsidRPr="008935BA">
        <w:rPr>
          <w:rFonts w:eastAsia="Times New Roman" w:cs="Arial" w:hint="eastAsia"/>
          <w:lang w:eastAsia="ko-KR"/>
        </w:rPr>
        <w:t xml:space="preserve"> </w:t>
      </w:r>
      <w:r w:rsidRPr="008935BA">
        <w:rPr>
          <w:rFonts w:eastAsia="Times New Roman"/>
          <w:lang w:eastAsia="ko-KR"/>
        </w:rPr>
        <w:t xml:space="preserve">-6 dB and </w:t>
      </w:r>
      <w:r w:rsidRPr="008935BA">
        <w:rPr>
          <w:rFonts w:eastAsia="Times New Roman" w:hint="eastAsia"/>
          <w:lang w:eastAsia="ko-KR"/>
        </w:rPr>
        <w:t xml:space="preserve">NRS </w:t>
      </w:r>
      <w:r w:rsidRPr="008935BA">
        <w:rPr>
          <w:rFonts w:eastAsia="Times New Roman"/>
          <w:lang w:eastAsia="ko-KR"/>
        </w:rPr>
        <w:t xml:space="preserve">Ês/Iot </w:t>
      </w:r>
      <w:r w:rsidRPr="008935BA">
        <w:rPr>
          <w:rFonts w:eastAsia="Times New Roman" w:cs="Arial"/>
          <w:lang w:eastAsia="ko-KR"/>
        </w:rPr>
        <w:sym w:font="Symbol" w:char="F0B3"/>
      </w:r>
      <w:r w:rsidRPr="008935BA">
        <w:rPr>
          <w:rFonts w:eastAsia="Times New Roman" w:cs="Arial" w:hint="eastAsia"/>
          <w:lang w:eastAsia="ko-KR"/>
        </w:rPr>
        <w:t xml:space="preserve"> </w:t>
      </w:r>
      <w:r w:rsidRPr="008935BA">
        <w:rPr>
          <w:rFonts w:eastAsia="Times New Roman"/>
          <w:lang w:eastAsia="ko-KR"/>
        </w:rPr>
        <w:t>-6 dB.</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enhanced coverage shall apply for </w:t>
      </w:r>
      <w:r w:rsidRPr="008935BA">
        <w:rPr>
          <w:rFonts w:eastAsia="Times New Roman" w:hint="eastAsia"/>
          <w:lang w:eastAsia="ko-KR"/>
        </w:rPr>
        <w:t xml:space="preserve">UE category NB1 </w:t>
      </w:r>
      <w:r w:rsidRPr="008935BA">
        <w:rPr>
          <w:rFonts w:eastAsia="Times New Roman"/>
          <w:lang w:eastAsia="ko-KR"/>
        </w:rPr>
        <w:t xml:space="preserve">provided that the radio condition of its serving cell are: -15 dB </w:t>
      </w:r>
      <w:r w:rsidRPr="008935BA">
        <w:rPr>
          <w:rFonts w:eastAsia="?? ??" w:cs="Arial"/>
          <w:lang w:eastAsia="ko-KR"/>
        </w:rPr>
        <w:sym w:font="Symbol" w:char="F0A3"/>
      </w:r>
      <w:r w:rsidRPr="008935BA">
        <w:rPr>
          <w:rFonts w:eastAsia="?? ??" w:cs="Arial"/>
          <w:lang w:eastAsia="ko-KR"/>
        </w:rPr>
        <w:t xml:space="preserve"> </w:t>
      </w:r>
      <w:r w:rsidRPr="008935BA">
        <w:rPr>
          <w:rFonts w:eastAsia="Times New Roman" w:hint="eastAsia"/>
          <w:lang w:eastAsia="ko-KR"/>
        </w:rPr>
        <w:t>N</w:t>
      </w:r>
      <w:r w:rsidRPr="008935BA">
        <w:rPr>
          <w:rFonts w:eastAsia="Times New Roman"/>
          <w:lang w:eastAsia="ko-KR"/>
        </w:rPr>
        <w:t xml:space="preserve">SCH Ês/Iot </w:t>
      </w:r>
      <w:r w:rsidRPr="008935BA">
        <w:rPr>
          <w:rFonts w:eastAsia="Times New Roman" w:cs="Arial"/>
          <w:lang w:eastAsia="ko-KR"/>
        </w:rPr>
        <w:t>&lt; -6</w:t>
      </w:r>
      <w:r w:rsidRPr="008935BA">
        <w:rPr>
          <w:rFonts w:eastAsia="Times New Roman"/>
          <w:lang w:eastAsia="ko-KR"/>
        </w:rPr>
        <w:t xml:space="preserve"> dB and -15 dB </w:t>
      </w:r>
      <w:r w:rsidRPr="008935BA">
        <w:rPr>
          <w:rFonts w:eastAsia="?? ??" w:cs="Arial"/>
          <w:lang w:eastAsia="ko-KR"/>
        </w:rPr>
        <w:sym w:font="Symbol" w:char="F0A3"/>
      </w:r>
      <w:r w:rsidRPr="008935BA">
        <w:rPr>
          <w:rFonts w:eastAsia="?? ??" w:cs="Arial"/>
          <w:lang w:eastAsia="ko-KR"/>
        </w:rPr>
        <w:t xml:space="preserve"> </w:t>
      </w:r>
      <w:r w:rsidRPr="008935BA">
        <w:rPr>
          <w:rFonts w:eastAsia="Times New Roman" w:hint="eastAsia"/>
          <w:lang w:eastAsia="ko-KR"/>
        </w:rPr>
        <w:t xml:space="preserve">NRS </w:t>
      </w:r>
      <w:r w:rsidRPr="008935BA">
        <w:rPr>
          <w:rFonts w:eastAsia="Times New Roman"/>
          <w:lang w:eastAsia="ko-KR"/>
        </w:rPr>
        <w:t xml:space="preserve">Ês/Iot </w:t>
      </w:r>
      <w:r w:rsidRPr="008935BA">
        <w:rPr>
          <w:rFonts w:eastAsia="Times New Roman" w:cs="Arial"/>
          <w:lang w:eastAsia="ko-KR"/>
        </w:rPr>
        <w:t>&lt;</w:t>
      </w:r>
      <w:r w:rsidRPr="008935BA">
        <w:rPr>
          <w:rFonts w:eastAsia="Times New Roman"/>
          <w:lang w:eastAsia="ko-KR"/>
        </w:rPr>
        <w:t xml:space="preserve"> -6 dB.</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The measurement accuracy requirements in section 9.1.22 for intra-frequency and inter-frequency absolute NRSRQ accuracy for UE Category NB1 apply only in idle mode.</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The measurement accuracy requirements in section 9.1.22 for intra-frequency absolute NRSRP accuracy for UE Category NB1 apply in idle and connected mode.</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lastRenderedPageBreak/>
        <w:t>-</w:t>
      </w:r>
      <w:r w:rsidRPr="008935BA">
        <w:rPr>
          <w:rFonts w:eastAsia="Times New Roman"/>
          <w:lang w:eastAsia="ko-KR"/>
        </w:rPr>
        <w:tab/>
        <w:t>The measurement accuracy requirements in section 9.1.22 for inter-frequency absolute NRSRP accuracy for UE Category NB1 apply only in idle mode.</w:t>
      </w:r>
    </w:p>
    <w:p w:rsidR="00536296" w:rsidRPr="008935BA" w:rsidRDefault="00536296" w:rsidP="00536296">
      <w:pPr>
        <w:overflowPunct w:val="0"/>
        <w:autoSpaceDE w:val="0"/>
        <w:autoSpaceDN w:val="0"/>
        <w:adjustRightInd w:val="0"/>
        <w:ind w:left="568"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t>The requirements for SRS carrier based switching shall apply when the UE capable of SRS carrier based switching is configured to perform SRS carrier based switching for transmitting SRS and/or RACH in one or more CCs in the same or different time resources.</w:t>
      </w:r>
    </w:p>
    <w:p w:rsidR="00536296" w:rsidRPr="008935BA" w:rsidRDefault="00536296" w:rsidP="00536296">
      <w:pPr>
        <w:overflowPunct w:val="0"/>
        <w:autoSpaceDE w:val="0"/>
        <w:autoSpaceDN w:val="0"/>
        <w:adjustRightInd w:val="0"/>
        <w:ind w:left="568" w:hanging="284"/>
        <w:textAlignment w:val="baseline"/>
        <w:rPr>
          <w:rFonts w:eastAsia="Malgun Gothic"/>
          <w:lang w:eastAsia="ko-KR"/>
        </w:rPr>
      </w:pPr>
      <w:r w:rsidRPr="008935BA">
        <w:rPr>
          <w:rFonts w:eastAsia="Times New Roman"/>
          <w:b/>
          <w:lang w:eastAsia="ko-KR"/>
        </w:rPr>
        <w:t>-</w:t>
      </w:r>
      <w:r w:rsidRPr="008935BA">
        <w:rPr>
          <w:rFonts w:eastAsia="Times New Roman"/>
          <w:b/>
          <w:lang w:eastAsia="ko-KR"/>
        </w:rPr>
        <w:tab/>
      </w:r>
      <w:r w:rsidRPr="008935BA">
        <w:rPr>
          <w:rFonts w:eastAsia="Times New Roman"/>
          <w:lang w:eastAsia="ko-KR"/>
        </w:rPr>
        <w:t>The requirements for a UE category 1bis are derived assuming UE category 1bis [31] and a single antenna receiver. Following requirements are applicable to UE category 1bis.</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Cell re-selection requirements in section 4.2.2.1 to 4.2.2.10</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Handover requirements in section 5.1, 5.2, 5.3 and 5.4</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RRC re-establishment requirements in section 6.1</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Random access requirements in section 6.2</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RRC connection release with redirection requirements in section 6.3</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UE transmit timing requirements in section 7.1</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UE timer accuracy requirements in section 7.2</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Timing advance requirements in section 7.3</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Radio link monitoring requirements in section 7.11</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 xml:space="preserve">UE measurement capability in section </w:t>
      </w:r>
      <w:r w:rsidRPr="008935BA">
        <w:rPr>
          <w:rFonts w:eastAsia="Times New Roman"/>
          <w:lang w:eastAsia="ko-KR"/>
        </w:rPr>
        <w:t>8.1.2.1</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 xml:space="preserve">E-UTRAN intra frequency measurement requirements in section </w:t>
      </w:r>
      <w:r w:rsidRPr="008935BA">
        <w:rPr>
          <w:rFonts w:eastAsia="Times New Roman"/>
          <w:lang w:eastAsia="ko-KR"/>
        </w:rPr>
        <w:t>8.5.2.1.1</w:t>
      </w:r>
      <w:r w:rsidRPr="008935BA">
        <w:rPr>
          <w:rFonts w:eastAsia="Malgun Gothic"/>
          <w:lang w:eastAsia="ko-KR"/>
        </w:rPr>
        <w:t xml:space="preserve"> and </w:t>
      </w:r>
      <w:r w:rsidRPr="008935BA">
        <w:rPr>
          <w:rFonts w:eastAsia="Times New Roman"/>
          <w:lang w:eastAsia="ko-KR"/>
        </w:rPr>
        <w:t>8.5.2.1.3</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E-UTRAN inter frequency measurement requirements in section 8.1.2.3.1, 8.1.2.3.2, 8.1.2.3.3 and 8.1.2.3.4</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Inter RAT measurement requirements in section 8.1.2.4</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Malgun Gothic"/>
          <w:lang w:eastAsia="ko-KR"/>
        </w:rPr>
        <w:t>-</w:t>
      </w:r>
      <w:r w:rsidRPr="008935BA">
        <w:rPr>
          <w:rFonts w:eastAsia="Malgun Gothic"/>
          <w:lang w:eastAsia="ko-KR"/>
        </w:rPr>
        <w:tab/>
        <w:t>OTDOA Intra-Frequency measurement requirements in section 8.1.2.5.3, 8.1.2.5.4</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Malgun Gothic"/>
          <w:lang w:eastAsia="ko-KR"/>
        </w:rPr>
        <w:t>-</w:t>
      </w:r>
      <w:r w:rsidRPr="008935BA">
        <w:rPr>
          <w:rFonts w:eastAsia="Malgun Gothic"/>
          <w:lang w:eastAsia="ko-KR"/>
        </w:rPr>
        <w:tab/>
        <w:t>OTDOA Inter-Frequency measurement requirements in section 8.1.2.6.5, 8.1.2.6.6, 8.1.2.6.7 and 8.1.2.6.8</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E-UTRAN E-CID measurement requirements in section 8.1.2.7</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CGI reading requirements for UE category 0 in section 8.5.2.1.4 and 8.5.2.1.6</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Malgun Gothic"/>
          <w:lang w:eastAsia="ko-KR"/>
        </w:rPr>
        <w:t>-</w:t>
      </w:r>
      <w:r w:rsidRPr="008935BA">
        <w:rPr>
          <w:rFonts w:eastAsia="Malgun Gothic"/>
          <w:lang w:eastAsia="ko-KR"/>
        </w:rPr>
        <w:tab/>
        <w:t>Intra-frequency RSRP Accuracy Requirements in section 9.1.2.7 and 9.1.2.8</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Malgun Gothic"/>
          <w:lang w:eastAsia="ko-KR"/>
        </w:rPr>
        <w:t>-</w:t>
      </w:r>
      <w:r w:rsidRPr="008935BA">
        <w:rPr>
          <w:rFonts w:eastAsia="Malgun Gothic"/>
          <w:lang w:eastAsia="ko-KR"/>
        </w:rPr>
        <w:tab/>
        <w:t>Inter-frequency RSRP Accuracy Requirements in section 9.1.3.3 and 9.1.3.4</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Malgun Gothic"/>
          <w:lang w:eastAsia="ko-KR"/>
        </w:rPr>
        <w:t>-</w:t>
      </w:r>
      <w:r w:rsidRPr="008935BA">
        <w:rPr>
          <w:rFonts w:eastAsia="Malgun Gothic"/>
          <w:lang w:eastAsia="ko-KR"/>
        </w:rPr>
        <w:tab/>
        <w:t>Intra-frequency RSRQ Accuracy Requirements in section 9.1.5.5</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Malgun Gothic"/>
          <w:lang w:eastAsia="ko-KR"/>
        </w:rPr>
        <w:t>-</w:t>
      </w:r>
      <w:r w:rsidRPr="008935BA">
        <w:rPr>
          <w:rFonts w:eastAsia="Malgun Gothic"/>
          <w:lang w:eastAsia="ko-KR"/>
        </w:rPr>
        <w:tab/>
        <w:t>Inter-frequency RSRQ Accuracy Requirements in section 9.1.6.5 and 9.1.6.6</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Malgun Gothic"/>
          <w:lang w:eastAsia="ko-KR"/>
        </w:rPr>
        <w:t>-</w:t>
      </w:r>
      <w:r w:rsidRPr="008935BA">
        <w:rPr>
          <w:rFonts w:eastAsia="Malgun Gothic"/>
          <w:lang w:eastAsia="ko-KR"/>
        </w:rPr>
        <w:tab/>
        <w:t>RSTD Intra-Frequency Accuracy Requirement in section 9.1.10.5</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Malgun Gothic"/>
          <w:lang w:eastAsia="ko-KR"/>
        </w:rPr>
        <w:t>-</w:t>
      </w:r>
      <w:r w:rsidRPr="008935BA">
        <w:rPr>
          <w:rFonts w:eastAsia="Malgun Gothic"/>
          <w:lang w:eastAsia="ko-KR"/>
        </w:rPr>
        <w:tab/>
        <w:t>RSTD Inter-Frequency Accuracy Requirement in section 9.1.10.6</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UE Rx – Tx time difference measurement accuracy requirements in section 9.1.9.1 and 9.1.9.2</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UE category NB2 are derived assuming UE category NB2 and a single antenna receiver. UE category NB2 is defined in </w:t>
      </w:r>
      <w:r w:rsidRPr="008935BA">
        <w:rPr>
          <w:rFonts w:eastAsia="Times New Roman"/>
          <w:lang w:eastAsia="zh-CN"/>
        </w:rPr>
        <w:t>TS 36.306</w:t>
      </w:r>
      <w:r w:rsidRPr="008935BA">
        <w:rPr>
          <w:rFonts w:eastAsia="Times New Roman"/>
          <w:lang w:eastAsia="ko-KR"/>
        </w:rPr>
        <w:t xml:space="preserve"> [31]. Following requirements are applicable to UE category NB2.</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Cell selection and re-selection requirements in section 4.6.1 and 4.6.2</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UE Positioning measurement in idle state in section 4.8</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RRC Re-establishment requirements in section 6.5</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Random access requirements in section 6.6</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lastRenderedPageBreak/>
        <w:t>-</w:t>
      </w:r>
      <w:r w:rsidRPr="008935BA">
        <w:rPr>
          <w:rFonts w:eastAsia="Times New Roman"/>
          <w:lang w:eastAsia="ko-KR"/>
        </w:rPr>
        <w:tab/>
        <w:t>RRC connection redirection to non-anchor carrier requirements in section 6.9</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UE transmit timing requirements in section 7.20</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UE timer accuracy requirements in section 7.21</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Timing advance requirements in section 7.22</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Radio link monitoring requirements in section 7.23</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UE RRC_CONNECTED state measurement requirement in section 8.14</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UE measurement accuracy requirements in section 9.1.22</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Power headroom requirements in section 9.1.23</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All requirements in this specification for UE receiving PMCH in FeMBMS/Unicast-mixed cells apply only for FeMBMS/Unicast-mixed cells configured based on frame structure 1.</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Requirements for E-UTRA carrier aggregation with one or more FeMBMS/Unicast-mixed SCells shall apply, provided the total number of SCCs, including SCCs with FeMBMS/Unicast-mixed SCells, does not exceed the the maximum number of SCCs the UE is capable of.</w:t>
      </w:r>
    </w:p>
    <w:p w:rsidR="00536296" w:rsidRPr="00536296" w:rsidRDefault="00536296" w:rsidP="00207960">
      <w:pPr>
        <w:jc w:val="center"/>
        <w:rPr>
          <w:rFonts w:eastAsia="宋体"/>
          <w:noProof/>
          <w:lang w:eastAsia="zh-CN"/>
        </w:rPr>
      </w:pPr>
      <w:r w:rsidRPr="008935BA">
        <w:rPr>
          <w:rFonts w:eastAsia="宋体" w:hint="eastAsia"/>
          <w:noProof/>
          <w:highlight w:val="yellow"/>
          <w:lang w:eastAsia="zh-CN"/>
        </w:rPr>
        <w:t>&lt;</w:t>
      </w:r>
      <w:r w:rsidRPr="008935BA">
        <w:rPr>
          <w:rFonts w:eastAsia="宋体"/>
          <w:noProof/>
          <w:highlight w:val="yellow"/>
          <w:lang w:eastAsia="zh-CN"/>
        </w:rPr>
        <w:t>Texts not impacted are omitted</w:t>
      </w:r>
      <w:r w:rsidRPr="008935BA">
        <w:rPr>
          <w:rFonts w:eastAsia="宋体" w:hint="eastAsia"/>
          <w:noProof/>
          <w:highlight w:val="yellow"/>
          <w:lang w:eastAsia="zh-CN"/>
        </w:rPr>
        <w:t>&gt;</w:t>
      </w: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307FE4">
      <w:pP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7C9" w:rsidRDefault="000367C9">
      <w:r>
        <w:separator/>
      </w:r>
    </w:p>
  </w:endnote>
  <w:endnote w:type="continuationSeparator" w:id="0">
    <w:p w:rsidR="000367C9" w:rsidRDefault="00036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7C9" w:rsidRDefault="000367C9">
      <w:r>
        <w:separator/>
      </w:r>
    </w:p>
  </w:footnote>
  <w:footnote w:type="continuationSeparator" w:id="0">
    <w:p w:rsidR="000367C9" w:rsidRDefault="00036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3" w15:restartNumberingAfterBreak="0">
    <w:nsid w:val="6C153A45"/>
    <w:multiLevelType w:val="hybridMultilevel"/>
    <w:tmpl w:val="A5A8936E"/>
    <w:lvl w:ilvl="0" w:tplc="007610E0">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6" w15:restartNumberingAfterBreak="0">
    <w:nsid w:val="73E56F14"/>
    <w:multiLevelType w:val="hybridMultilevel"/>
    <w:tmpl w:val="15E44A8E"/>
    <w:lvl w:ilvl="0" w:tplc="8DFA1174">
      <w:start w:val="1"/>
      <w:numFmt w:val="decimal"/>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37"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8"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4"/>
  </w:num>
  <w:num w:numId="2">
    <w:abstractNumId w:val="40"/>
  </w:num>
  <w:num w:numId="3">
    <w:abstractNumId w:val="18"/>
  </w:num>
  <w:num w:numId="4">
    <w:abstractNumId w:val="19"/>
  </w:num>
  <w:num w:numId="5">
    <w:abstractNumId w:val="3"/>
  </w:num>
  <w:num w:numId="6">
    <w:abstractNumId w:val="20"/>
  </w:num>
  <w:num w:numId="7">
    <w:abstractNumId w:val="8"/>
  </w:num>
  <w:num w:numId="8">
    <w:abstractNumId w:val="12"/>
  </w:num>
  <w:num w:numId="9">
    <w:abstractNumId w:val="32"/>
  </w:num>
  <w:num w:numId="10">
    <w:abstractNumId w:val="7"/>
  </w:num>
  <w:num w:numId="11">
    <w:abstractNumId w:val="39"/>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6"/>
  </w:num>
  <w:num w:numId="14">
    <w:abstractNumId w:val="2"/>
  </w:num>
  <w:num w:numId="15">
    <w:abstractNumId w:val="27"/>
  </w:num>
  <w:num w:numId="16">
    <w:abstractNumId w:val="28"/>
  </w:num>
  <w:num w:numId="17">
    <w:abstractNumId w:val="37"/>
  </w:num>
  <w:num w:numId="18">
    <w:abstractNumId w:val="38"/>
  </w:num>
  <w:num w:numId="19">
    <w:abstractNumId w:val="31"/>
  </w:num>
  <w:num w:numId="20">
    <w:abstractNumId w:val="30"/>
  </w:num>
  <w:num w:numId="21">
    <w:abstractNumId w:val="41"/>
  </w:num>
  <w:num w:numId="22">
    <w:abstractNumId w:val="15"/>
  </w:num>
  <w:num w:numId="23">
    <w:abstractNumId w:val="29"/>
  </w:num>
  <w:num w:numId="24">
    <w:abstractNumId w:val="24"/>
  </w:num>
  <w:num w:numId="25">
    <w:abstractNumId w:val="22"/>
  </w:num>
  <w:num w:numId="26">
    <w:abstractNumId w:val="42"/>
  </w:num>
  <w:num w:numId="27">
    <w:abstractNumId w:val="16"/>
  </w:num>
  <w:num w:numId="28">
    <w:abstractNumId w:val="11"/>
  </w:num>
  <w:num w:numId="29">
    <w:abstractNumId w:val="10"/>
  </w:num>
  <w:num w:numId="30">
    <w:abstractNumId w:val="13"/>
  </w:num>
  <w:num w:numId="31">
    <w:abstractNumId w:val="1"/>
  </w:num>
  <w:num w:numId="32">
    <w:abstractNumId w:val="9"/>
  </w:num>
  <w:num w:numId="33">
    <w:abstractNumId w:val="35"/>
  </w:num>
  <w:num w:numId="34">
    <w:abstractNumId w:val="21"/>
  </w:num>
  <w:num w:numId="35">
    <w:abstractNumId w:val="5"/>
  </w:num>
  <w:num w:numId="36">
    <w:abstractNumId w:val="4"/>
  </w:num>
  <w:num w:numId="37">
    <w:abstractNumId w:val="23"/>
  </w:num>
  <w:num w:numId="38">
    <w:abstractNumId w:val="26"/>
  </w:num>
  <w:num w:numId="39">
    <w:abstractNumId w:val="6"/>
  </w:num>
  <w:num w:numId="4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17"/>
  </w:num>
  <w:num w:numId="43">
    <w:abstractNumId w:val="3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4#91">
    <w15:presenceInfo w15:providerId="None" w15:userId="Huawei_R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367C9"/>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54B36"/>
    <w:rsid w:val="0049204E"/>
    <w:rsid w:val="004B0AC5"/>
    <w:rsid w:val="004B44BB"/>
    <w:rsid w:val="004B75B7"/>
    <w:rsid w:val="004C47C1"/>
    <w:rsid w:val="0051580D"/>
    <w:rsid w:val="00516B79"/>
    <w:rsid w:val="00536296"/>
    <w:rsid w:val="00547111"/>
    <w:rsid w:val="00567041"/>
    <w:rsid w:val="00592D74"/>
    <w:rsid w:val="005E2C44"/>
    <w:rsid w:val="00615F88"/>
    <w:rsid w:val="00621188"/>
    <w:rsid w:val="006257ED"/>
    <w:rsid w:val="006333FA"/>
    <w:rsid w:val="006569EE"/>
    <w:rsid w:val="006955B2"/>
    <w:rsid w:val="00695808"/>
    <w:rsid w:val="006A5BBD"/>
    <w:rsid w:val="006A7F3C"/>
    <w:rsid w:val="006B46FB"/>
    <w:rsid w:val="006E21FB"/>
    <w:rsid w:val="006F02BD"/>
    <w:rsid w:val="006F3C2A"/>
    <w:rsid w:val="00772A1D"/>
    <w:rsid w:val="00792342"/>
    <w:rsid w:val="00793A38"/>
    <w:rsid w:val="007977A8"/>
    <w:rsid w:val="007B512A"/>
    <w:rsid w:val="007C2097"/>
    <w:rsid w:val="007D6A07"/>
    <w:rsid w:val="007F7259"/>
    <w:rsid w:val="008040A8"/>
    <w:rsid w:val="00804B14"/>
    <w:rsid w:val="00820F09"/>
    <w:rsid w:val="008279FA"/>
    <w:rsid w:val="008460D3"/>
    <w:rsid w:val="008626E7"/>
    <w:rsid w:val="00870EE7"/>
    <w:rsid w:val="00880C94"/>
    <w:rsid w:val="008A02DB"/>
    <w:rsid w:val="008A45A6"/>
    <w:rsid w:val="008E7A22"/>
    <w:rsid w:val="008F686C"/>
    <w:rsid w:val="00907F93"/>
    <w:rsid w:val="009148DE"/>
    <w:rsid w:val="00952789"/>
    <w:rsid w:val="00952FBF"/>
    <w:rsid w:val="00953336"/>
    <w:rsid w:val="00974841"/>
    <w:rsid w:val="009777D9"/>
    <w:rsid w:val="00991B88"/>
    <w:rsid w:val="009A0746"/>
    <w:rsid w:val="009A0F29"/>
    <w:rsid w:val="009A534F"/>
    <w:rsid w:val="009A5753"/>
    <w:rsid w:val="009A579D"/>
    <w:rsid w:val="009E3297"/>
    <w:rsid w:val="009E6145"/>
    <w:rsid w:val="009F3709"/>
    <w:rsid w:val="009F3A13"/>
    <w:rsid w:val="009F5A06"/>
    <w:rsid w:val="009F734F"/>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66BA2"/>
    <w:rsid w:val="00C70630"/>
    <w:rsid w:val="00C95985"/>
    <w:rsid w:val="00CC4D70"/>
    <w:rsid w:val="00CC5026"/>
    <w:rsid w:val="00CC61A8"/>
    <w:rsid w:val="00CC68D0"/>
    <w:rsid w:val="00D03F9A"/>
    <w:rsid w:val="00D06D51"/>
    <w:rsid w:val="00D24991"/>
    <w:rsid w:val="00D24A58"/>
    <w:rsid w:val="00D37ABF"/>
    <w:rsid w:val="00D50255"/>
    <w:rsid w:val="00D722D6"/>
    <w:rsid w:val="00D853C2"/>
    <w:rsid w:val="00DE34CF"/>
    <w:rsid w:val="00E13F3D"/>
    <w:rsid w:val="00E34898"/>
    <w:rsid w:val="00E559EE"/>
    <w:rsid w:val="00E75FF3"/>
    <w:rsid w:val="00E94976"/>
    <w:rsid w:val="00EB09B7"/>
    <w:rsid w:val="00EB74C9"/>
    <w:rsid w:val="00ED1AB2"/>
    <w:rsid w:val="00EE7D7C"/>
    <w:rsid w:val="00EF3B34"/>
    <w:rsid w:val="00EF5868"/>
    <w:rsid w:val="00F25D98"/>
    <w:rsid w:val="00F300FB"/>
    <w:rsid w:val="00F32643"/>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3">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rsid w:val="00CC4D70"/>
    <w:pPr>
      <w:spacing w:after="0"/>
    </w:pPr>
    <w:rPr>
      <w:rFonts w:ascii="Courier New" w:eastAsia="MS Mincho" w:hAnsi="Courier New"/>
    </w:rPr>
  </w:style>
  <w:style w:type="character" w:customStyle="1" w:styleId="Chara">
    <w:name w:val="纯文本 Char"/>
    <w:basedOn w:val="a0"/>
    <w:link w:val="af4"/>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0"/>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81 Char,Heading 5 Char Char,Heading 811 Char,Heading 811 Char1,标题 81 Char1"/>
    <w:rsid w:val="00CC4D70"/>
    <w:rPr>
      <w:rFonts w:ascii="Calibri Light" w:eastAsia="Times New Roman" w:hAnsi="Calibri Light" w:cs="Times New Roman"/>
      <w:color w:val="2F5496"/>
      <w:lang w:eastAsia="en-US"/>
    </w:rPr>
  </w:style>
  <w:style w:type="paragraph" w:customStyle="1" w:styleId="msonormal0">
    <w:name w:val="msonormal"/>
    <w:basedOn w:val="a"/>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4">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5">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rsid w:val="00CC4D70"/>
    <w:rPr>
      <w:rFonts w:ascii="Times New Roman" w:hAnsi="Times New Roman"/>
      <w:b/>
      <w:bCs/>
      <w:lang w:val="en-GB" w:eastAsia="en-US"/>
    </w:rPr>
  </w:style>
  <w:style w:type="paragraph" w:customStyle="1" w:styleId="16">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7">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0"/>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a">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b">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c">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1">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8A02DB"/>
  </w:style>
  <w:style w:type="table" w:customStyle="1" w:styleId="1d">
    <w:name w:val="网格型1"/>
    <w:basedOn w:val="a1"/>
    <w:next w:val="af7"/>
    <w:rsid w:val="008A02D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02DB"/>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8A02DB"/>
    <w:rPr>
      <w:rFonts w:ascii="Times New Roman" w:eastAsia="MS Mincho" w:hAnsi="Times New Roman"/>
      <w:lang w:val="it-IT" w:eastAsia="en-GB"/>
    </w:rPr>
  </w:style>
  <w:style w:type="paragraph" w:customStyle="1" w:styleId="aff4">
    <w:name w:val="参考资料列表"/>
    <w:basedOn w:val="a8"/>
    <w:link w:val="Charf2"/>
    <w:rsid w:val="008A02DB"/>
    <w:pPr>
      <w:overflowPunct w:val="0"/>
      <w:autoSpaceDE w:val="0"/>
      <w:autoSpaceDN w:val="0"/>
      <w:adjustRightInd w:val="0"/>
      <w:spacing w:before="80" w:after="80"/>
      <w:ind w:left="680" w:hanging="567"/>
      <w:jc w:val="both"/>
      <w:textAlignment w:val="baseline"/>
    </w:pPr>
    <w:rPr>
      <w:rFonts w:eastAsia="宋体"/>
      <w:sz w:val="21"/>
      <w:szCs w:val="22"/>
      <w:lang w:eastAsia="ko-KR"/>
    </w:rPr>
  </w:style>
  <w:style w:type="character" w:customStyle="1" w:styleId="Charf2">
    <w:name w:val="参考资料列表 Char"/>
    <w:link w:val="aff4"/>
    <w:rsid w:val="008A02DB"/>
    <w:rPr>
      <w:rFonts w:ascii="Times New Roman" w:eastAsia="宋体" w:hAnsi="Times New Roman"/>
      <w:sz w:val="21"/>
      <w:szCs w:val="22"/>
      <w:lang w:val="en-GB" w:eastAsia="ko-KR"/>
    </w:rPr>
  </w:style>
  <w:style w:type="character" w:customStyle="1" w:styleId="aff5">
    <w:name w:val="文稿抬头"/>
    <w:rsid w:val="008A02DB"/>
    <w:rPr>
      <w:rFonts w:eastAsia="MS Mincho"/>
      <w:b/>
      <w:bCs/>
      <w:sz w:val="24"/>
    </w:rPr>
  </w:style>
  <w:style w:type="paragraph" w:customStyle="1" w:styleId="Revisin">
    <w:name w:val="Revisión"/>
    <w:hidden/>
    <w:uiPriority w:val="99"/>
    <w:semiHidden/>
    <w:rsid w:val="008A02DB"/>
    <w:pPr>
      <w:spacing w:before="180" w:after="180"/>
      <w:ind w:left="1134" w:hanging="1134"/>
      <w:jc w:val="both"/>
    </w:pPr>
    <w:rPr>
      <w:rFonts w:ascii="Times New Roman" w:eastAsia="宋体" w:hAnsi="Times New Roman"/>
      <w:lang w:val="en-GB" w:eastAsia="en-US"/>
    </w:rPr>
  </w:style>
  <w:style w:type="paragraph" w:customStyle="1" w:styleId="aff6">
    <w:name w:val="文稿标题"/>
    <w:basedOn w:val="a"/>
    <w:rsid w:val="008A02D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7">
    <w:name w:val="标题线"/>
    <w:basedOn w:val="a"/>
    <w:rsid w:val="008A02DB"/>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8A02DB"/>
    <w:rPr>
      <w:rFonts w:ascii="Times New Roman" w:hAnsi="Times New Roman"/>
      <w:lang w:val="en-GB" w:eastAsia="en-US"/>
    </w:rPr>
  </w:style>
  <w:style w:type="character" w:customStyle="1" w:styleId="B3Char2">
    <w:name w:val="B3 Char2"/>
    <w:rsid w:val="008A02DB"/>
    <w:rPr>
      <w:lang w:val="en-GB" w:eastAsia="en-GB" w:bidi="ar-SA"/>
    </w:rPr>
  </w:style>
  <w:style w:type="paragraph" w:customStyle="1" w:styleId="Doc-text2">
    <w:name w:val="Doc-text2"/>
    <w:basedOn w:val="a"/>
    <w:link w:val="Doc-text2Char"/>
    <w:qFormat/>
    <w:rsid w:val="008A02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02DB"/>
    <w:rPr>
      <w:rFonts w:ascii="Arial" w:eastAsia="MS Mincho" w:hAnsi="Arial"/>
      <w:szCs w:val="24"/>
      <w:lang w:val="en-GB" w:eastAsia="en-GB"/>
    </w:rPr>
  </w:style>
  <w:style w:type="paragraph" w:customStyle="1" w:styleId="Doc-titleJK">
    <w:name w:val="Doc-title_JK"/>
    <w:basedOn w:val="a"/>
    <w:next w:val="Doc-text2JK"/>
    <w:link w:val="Doc-titleJKChar"/>
    <w:rsid w:val="008A02D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8A02D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8A02DB"/>
    <w:rPr>
      <w:rFonts w:ascii="Times New Roman" w:eastAsia="MS Mincho" w:hAnsi="Times New Roman"/>
      <w:szCs w:val="24"/>
      <w:lang w:val="en-GB" w:eastAsia="en-GB"/>
    </w:rPr>
  </w:style>
  <w:style w:type="character" w:customStyle="1" w:styleId="Doc-titleJKChar">
    <w:name w:val="Doc-title_JK Char"/>
    <w:link w:val="Doc-titleJK"/>
    <w:rsid w:val="008A02DB"/>
    <w:rPr>
      <w:rFonts w:ascii="Times New Roman" w:eastAsia="MS Mincho" w:hAnsi="Times New Roman"/>
      <w:color w:val="0000FF"/>
      <w:szCs w:val="24"/>
      <w:lang w:val="en-GB" w:eastAsia="en-GB"/>
    </w:rPr>
  </w:style>
  <w:style w:type="paragraph" w:customStyle="1" w:styleId="1">
    <w:name w:val="样式 标题 1 + 小三"/>
    <w:basedOn w:val="10"/>
    <w:rsid w:val="008A02DB"/>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aff8">
    <w:name w:val="吹き出し"/>
    <w:basedOn w:val="a"/>
    <w:semiHidden/>
    <w:rsid w:val="008A02DB"/>
    <w:rPr>
      <w:rFonts w:ascii="Tahoma" w:eastAsia="MS Mincho" w:hAnsi="Tahoma" w:cs="Tahoma"/>
      <w:sz w:val="16"/>
      <w:szCs w:val="16"/>
      <w:lang w:eastAsia="ko-KR"/>
    </w:rPr>
  </w:style>
  <w:style w:type="paragraph" w:customStyle="1" w:styleId="TOC91">
    <w:name w:val="TOC 91"/>
    <w:basedOn w:val="80"/>
    <w:rsid w:val="008A02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A02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A02DB"/>
    <w:pPr>
      <w:overflowPunct w:val="0"/>
      <w:autoSpaceDE w:val="0"/>
      <w:autoSpaceDN w:val="0"/>
      <w:adjustRightInd w:val="0"/>
      <w:ind w:left="400" w:hanging="400"/>
      <w:jc w:val="center"/>
      <w:textAlignment w:val="baseline"/>
    </w:pPr>
    <w:rPr>
      <w:rFonts w:eastAsia="MS Mincho"/>
      <w:b/>
      <w:lang w:eastAsia="en-GB"/>
    </w:rPr>
  </w:style>
  <w:style w:type="numbering" w:customStyle="1" w:styleId="120">
    <w:name w:val="无列表12"/>
    <w:next w:val="a2"/>
    <w:semiHidden/>
    <w:rsid w:val="008A02DB"/>
  </w:style>
  <w:style w:type="character" w:styleId="aff9">
    <w:name w:val="Intense Emphasis"/>
    <w:uiPriority w:val="21"/>
    <w:qFormat/>
    <w:rsid w:val="008A02DB"/>
    <w:rPr>
      <w:b/>
      <w:bCs/>
      <w:i/>
      <w:iCs/>
      <w:color w:val="4F81BD"/>
    </w:rPr>
  </w:style>
  <w:style w:type="paragraph" w:customStyle="1" w:styleId="Equation">
    <w:name w:val="Equation"/>
    <w:basedOn w:val="a"/>
    <w:next w:val="a"/>
    <w:rsid w:val="008A02DB"/>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8A02DB"/>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bodyCharCharChar">
    <w:name w:val="body Char Char Char"/>
    <w:basedOn w:val="a"/>
    <w:rsid w:val="008A02D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body">
    <w:name w:val="body"/>
    <w:basedOn w:val="a"/>
    <w:rsid w:val="008A02D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character" w:customStyle="1" w:styleId="CharChar2">
    <w:name w:val="Char Char2"/>
    <w:rsid w:val="008A02DB"/>
    <w:rPr>
      <w:rFonts w:ascii="Arial" w:hAnsi="Arial"/>
      <w:sz w:val="32"/>
      <w:lang w:val="en-GB" w:eastAsia="en-US" w:bidi="ar-SA"/>
    </w:rPr>
  </w:style>
  <w:style w:type="character" w:customStyle="1" w:styleId="h4CharChar">
    <w:name w:val="h4 Char Char"/>
    <w:rsid w:val="008A02DB"/>
    <w:rPr>
      <w:rFonts w:ascii="Arial" w:hAnsi="Arial"/>
      <w:sz w:val="24"/>
      <w:lang w:val="en-GB" w:eastAsia="en-US" w:bidi="ar-SA"/>
    </w:rPr>
  </w:style>
  <w:style w:type="table" w:styleId="-6">
    <w:name w:val="Dark List Accent 6"/>
    <w:basedOn w:val="a1"/>
    <w:uiPriority w:val="70"/>
    <w:rsid w:val="008A02D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8A02DB"/>
    <w:rPr>
      <w:i/>
      <w:iCs/>
    </w:rPr>
  </w:style>
  <w:style w:type="character" w:customStyle="1" w:styleId="PlainTextChar1">
    <w:name w:val="Plain Text Char1"/>
    <w:uiPriority w:val="99"/>
    <w:rsid w:val="008A02DB"/>
    <w:rPr>
      <w:rFonts w:ascii="Consolas" w:eastAsia="Calibri" w:hAnsi="Consolas"/>
      <w:sz w:val="21"/>
      <w:szCs w:val="21"/>
    </w:rPr>
  </w:style>
  <w:style w:type="table" w:styleId="1e">
    <w:name w:val="Table Grid 1"/>
    <w:basedOn w:val="a1"/>
    <w:uiPriority w:val="99"/>
    <w:rsid w:val="008A02DB"/>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8A02DB"/>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c">
    <w:name w:val="table of figures"/>
    <w:basedOn w:val="a"/>
    <w:next w:val="a"/>
    <w:uiPriority w:val="99"/>
    <w:rsid w:val="008A02DB"/>
    <w:pPr>
      <w:overflowPunct w:val="0"/>
      <w:autoSpaceDE w:val="0"/>
      <w:autoSpaceDN w:val="0"/>
      <w:adjustRightInd w:val="0"/>
      <w:ind w:left="400" w:hanging="400"/>
      <w:jc w:val="center"/>
      <w:textAlignment w:val="baseline"/>
    </w:pPr>
    <w:rPr>
      <w:rFonts w:eastAsia="MS Mincho"/>
      <w:b/>
      <w:lang w:eastAsia="en-GB"/>
    </w:rPr>
  </w:style>
  <w:style w:type="paragraph" w:customStyle="1" w:styleId="Char12">
    <w:name w:val="Char1"/>
    <w:rsid w:val="008A0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8A0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A02DB"/>
    <w:rPr>
      <w:lang w:val="en-GB" w:eastAsia="ja-JP"/>
    </w:rPr>
  </w:style>
  <w:style w:type="paragraph" w:customStyle="1" w:styleId="1Char1">
    <w:name w:val="(文字) (文字)1 Char (文字) (文字)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8A02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A02DB"/>
    <w:rPr>
      <w:rFonts w:ascii="Courier New" w:hAnsi="Courier New"/>
      <w:lang w:val="nb-NO" w:eastAsia="ja-JP"/>
    </w:rPr>
  </w:style>
  <w:style w:type="paragraph" w:customStyle="1" w:styleId="CharCharCharCharCharChar1">
    <w:name w:val="Char Char Char Char Char Char1"/>
    <w:semiHidden/>
    <w:rsid w:val="008A0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A02DB"/>
    <w:rPr>
      <w:rFonts w:ascii="Tahoma" w:hAnsi="Tahoma"/>
      <w:shd w:val="clear" w:color="auto" w:fill="000080"/>
      <w:lang w:val="en-GB" w:eastAsia="en-US"/>
    </w:rPr>
  </w:style>
  <w:style w:type="character" w:customStyle="1" w:styleId="ZchnZchn51">
    <w:name w:val="Zchn Zchn51"/>
    <w:rsid w:val="008A02DB"/>
    <w:rPr>
      <w:rFonts w:ascii="Courier New" w:eastAsia="Batang" w:hAnsi="Courier New"/>
      <w:lang w:val="nb-NO" w:eastAsia="en-US"/>
    </w:rPr>
  </w:style>
  <w:style w:type="character" w:customStyle="1" w:styleId="CharChar101">
    <w:name w:val="Char Char101"/>
    <w:semiHidden/>
    <w:rsid w:val="008A02DB"/>
    <w:rPr>
      <w:rFonts w:ascii="Times New Roman" w:hAnsi="Times New Roman"/>
      <w:lang w:val="en-GB" w:eastAsia="en-US"/>
    </w:rPr>
  </w:style>
  <w:style w:type="character" w:customStyle="1" w:styleId="CharChar91">
    <w:name w:val="Char Char91"/>
    <w:semiHidden/>
    <w:rsid w:val="008A02DB"/>
    <w:rPr>
      <w:rFonts w:ascii="Tahoma" w:hAnsi="Tahoma"/>
      <w:sz w:val="16"/>
      <w:lang w:val="en-GB" w:eastAsia="en-US"/>
    </w:rPr>
  </w:style>
  <w:style w:type="character" w:customStyle="1" w:styleId="CharChar81">
    <w:name w:val="Char Char81"/>
    <w:semiHidden/>
    <w:rsid w:val="008A02DB"/>
    <w:rPr>
      <w:rFonts w:ascii="Times New Roman" w:hAnsi="Times New Roman"/>
      <w:b/>
      <w:lang w:val="en-GB" w:eastAsia="en-US"/>
    </w:rPr>
  </w:style>
  <w:style w:type="paragraph" w:customStyle="1" w:styleId="1CharChar1Char1">
    <w:name w:val="(文字) (文字)1 Char (文字) (文字) Char (文字) (文字)1 Char (文字) (文字)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8A02DB"/>
    <w:rPr>
      <w:rFonts w:ascii="Arial" w:hAnsi="Arial"/>
      <w:sz w:val="36"/>
      <w:lang w:val="en-GB" w:eastAsia="en-US"/>
    </w:rPr>
  </w:style>
  <w:style w:type="character" w:customStyle="1" w:styleId="CharChar281">
    <w:name w:val="Char Char281"/>
    <w:rsid w:val="008A02DB"/>
    <w:rPr>
      <w:rFonts w:ascii="Arial" w:hAnsi="Arial"/>
      <w:sz w:val="32"/>
      <w:lang w:val="en-GB"/>
    </w:rPr>
  </w:style>
  <w:style w:type="character" w:customStyle="1" w:styleId="CharChar21">
    <w:name w:val="Char Char21"/>
    <w:rsid w:val="008A02DB"/>
    <w:rPr>
      <w:rFonts w:ascii="Arial" w:hAnsi="Arial"/>
      <w:sz w:val="32"/>
      <w:lang w:val="en-GB" w:eastAsia="en-US"/>
    </w:rPr>
  </w:style>
  <w:style w:type="paragraph" w:customStyle="1" w:styleId="DocRef">
    <w:name w:val="DocRef"/>
    <w:basedOn w:val="a"/>
    <w:rsid w:val="008A02DB"/>
    <w:pPr>
      <w:numPr>
        <w:numId w:val="34"/>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8A02DB"/>
    <w:pPr>
      <w:numPr>
        <w:ilvl w:val="2"/>
        <w:numId w:val="35"/>
      </w:numPr>
    </w:pPr>
    <w:rPr>
      <w:rFonts w:ascii="Arial" w:eastAsia="Batang" w:hAnsi="Arial"/>
      <w:szCs w:val="24"/>
    </w:rPr>
  </w:style>
  <w:style w:type="paragraph" w:customStyle="1" w:styleId="Listnumbersingleline">
    <w:name w:val="List number single line"/>
    <w:rsid w:val="008A02DB"/>
    <w:pPr>
      <w:numPr>
        <w:numId w:val="36"/>
      </w:numPr>
      <w:ind w:left="2921" w:hanging="369"/>
    </w:pPr>
    <w:rPr>
      <w:rFonts w:ascii="Arial" w:eastAsia="MS Mincho" w:hAnsi="Arial"/>
      <w:sz w:val="22"/>
      <w:lang w:val="en-US" w:eastAsia="en-US"/>
    </w:rPr>
  </w:style>
  <w:style w:type="character" w:customStyle="1" w:styleId="CharChar6">
    <w:name w:val="Char Char6"/>
    <w:rsid w:val="008A02DB"/>
    <w:rPr>
      <w:rFonts w:ascii="Times New Roman" w:hAnsi="Times New Roman"/>
      <w:b/>
      <w:lang w:val="en-GB" w:eastAsia="ja-JP"/>
    </w:rPr>
  </w:style>
  <w:style w:type="paragraph" w:customStyle="1" w:styleId="ListBulletwide">
    <w:name w:val="List Bullet (wide)"/>
    <w:rsid w:val="008A02DB"/>
    <w:pPr>
      <w:numPr>
        <w:numId w:val="37"/>
      </w:numPr>
    </w:pPr>
    <w:rPr>
      <w:rFonts w:ascii="Arial" w:eastAsia="宋体" w:hAnsi="Arial"/>
      <w:sz w:val="22"/>
      <w:lang w:val="en-US" w:eastAsia="en-US"/>
    </w:rPr>
  </w:style>
  <w:style w:type="character" w:customStyle="1" w:styleId="st">
    <w:name w:val="st"/>
    <w:rsid w:val="008A02DB"/>
  </w:style>
  <w:style w:type="paragraph" w:customStyle="1" w:styleId="myReference">
    <w:name w:val="myReference"/>
    <w:basedOn w:val="a"/>
    <w:next w:val="a"/>
    <w:autoRedefine/>
    <w:rsid w:val="008A02DB"/>
    <w:pPr>
      <w:keepNext/>
      <w:numPr>
        <w:numId w:val="38"/>
      </w:numPr>
      <w:tabs>
        <w:tab w:val="left" w:pos="540"/>
      </w:tabs>
      <w:spacing w:after="40"/>
    </w:pPr>
    <w:rPr>
      <w:rFonts w:eastAsia="宋体"/>
      <w:lang w:val="en-US"/>
    </w:rPr>
  </w:style>
  <w:style w:type="paragraph" w:customStyle="1" w:styleId="Listabcdoubleline">
    <w:name w:val="List abc double line"/>
    <w:rsid w:val="008A02DB"/>
    <w:pPr>
      <w:numPr>
        <w:numId w:val="39"/>
      </w:numPr>
      <w:spacing w:before="220"/>
      <w:ind w:left="2921" w:hanging="369"/>
    </w:pPr>
    <w:rPr>
      <w:rFonts w:ascii="Arial" w:eastAsia="宋体" w:hAnsi="Arial"/>
      <w:sz w:val="22"/>
      <w:lang w:val="en-US" w:eastAsia="en-US"/>
    </w:rPr>
  </w:style>
  <w:style w:type="paragraph" w:styleId="affd">
    <w:name w:val="No Spacing"/>
    <w:uiPriority w:val="1"/>
    <w:qFormat/>
    <w:rsid w:val="008A02DB"/>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E897A-70D2-409F-A597-F83E008F1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1443</TotalTime>
  <Pages>1</Pages>
  <Words>3320</Words>
  <Characters>18926</Characters>
  <Application>Microsoft Office Word</Application>
  <DocSecurity>0</DocSecurity>
  <Lines>157</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22202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43</cp:revision>
  <cp:lastPrinted>1899-12-31T23:00:00Z</cp:lastPrinted>
  <dcterms:created xsi:type="dcterms:W3CDTF">2015-08-19T09:34:00Z</dcterms:created>
  <dcterms:modified xsi:type="dcterms:W3CDTF">2019-05-03T13:44:00Z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(3)3m7v4kGge28MzJEtFS+XtGrNR6RGwo+Rmrk7NnurxIo+OlS3LPiHzoZ7U7yhbsh5auzJBpCS
wagsz+PDhfv7ja9FzdqTue+oCOmQpHJB3h/CSfoEGKDCVrW/MNxOreMX64YL7zdZiGONPQ6/
T/jLTOIt7VBHPKKe4W8uxE7N8uZknxmqaWTDlLOQ9jWfE0qSh0fTMaYmR8GebtRutlv/ZsR4
SwqtH4hgSeLg5+3KoZ</vt:lpwstr>
  </property>
  <property fmtid="{D5CDD505-2E9C-101B-9397-08002B2CF9AE}" pid="22" name="_2015_ms_pID_7253431">
    <vt:lpwstr>/4MlQP4V9Dj0J2zFZXGAWFojNUPRjVXNnP/jDa7isJujVcsQ6urI16
0ympc3GPWpub9udH2mEG25fc199xSL/hQ/i8/1FwblUagyb4AwwDVBFBI94QTovQpcSGualz
ixuSgVCWj4u2QJ3TVurCL4j5e2juNh7cmrek3IBdXMK1yB/Xeso3KKFR8eGM34XhfOEWL9DU
3NwhdJm7qR4G3bExmBx8EI5PJ2V6IH494+YG</vt:lpwstr>
  </property>
  <property fmtid="{D5CDD505-2E9C-101B-9397-08002B2CF9AE}" pid="23" name="_2015_ms_pID_7253432">
    <vt:lpwstr>bWviP57jlxfTKawrDtOR5f0=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1556891066</vt:lpwstr>
  </property>
</Properties>
</file>