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73FD2" w:rsidRPr="00873FD2">
        <w:rPr>
          <w:b/>
          <w:i/>
          <w:noProof/>
          <w:sz w:val="28"/>
        </w:rPr>
        <w:t>R4-1906576</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3FD2" w:rsidP="00547111">
            <w:pPr>
              <w:pStyle w:val="CRCoverPage"/>
              <w:spacing w:after="0"/>
              <w:rPr>
                <w:noProof/>
              </w:rPr>
            </w:pPr>
            <w:r>
              <w:rPr>
                <w:noProof/>
              </w:rPr>
              <w:t>6519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2DB" w:rsidP="00F40D95">
            <w:pPr>
              <w:pStyle w:val="CRCoverPage"/>
              <w:spacing w:after="0"/>
              <w:jc w:val="center"/>
              <w:rPr>
                <w:noProof/>
                <w:sz w:val="28"/>
              </w:rPr>
            </w:pPr>
            <w:r>
              <w:rPr>
                <w:b/>
                <w:noProof/>
                <w:sz w:val="28"/>
              </w:rPr>
              <w:t>14.11</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896A7D">
            <w:pPr>
              <w:pStyle w:val="CRCoverPage"/>
              <w:spacing w:after="0"/>
              <w:ind w:left="100"/>
            </w:pPr>
            <w:r>
              <w:t xml:space="preserve">Correction to eMTC </w:t>
            </w:r>
            <w:r w:rsidR="00896A7D">
              <w:t>TDD RSTD accuracy</w:t>
            </w:r>
            <w: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r w:rsidRPr="00444146">
              <w:rPr>
                <w:rFonts w:cs="Arial"/>
                <w:sz w:val="21"/>
                <w:szCs w:val="21"/>
                <w:lang w:eastAsia="ja-JP"/>
              </w:rPr>
              <w:t>LTE_feMTC</w:t>
            </w:r>
            <w:r>
              <w:rPr>
                <w:rFonts w:cs="Arial"/>
                <w:sz w:val="21"/>
                <w:szCs w:val="21"/>
                <w:lang w:eastAsia="ja-JP"/>
              </w:rPr>
              <w:t>_Perf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8A02DB">
            <w:pPr>
              <w:pStyle w:val="CRCoverPage"/>
              <w:spacing w:after="0"/>
              <w:ind w:left="100"/>
              <w:rPr>
                <w:noProof/>
              </w:rPr>
            </w:pPr>
            <w:r w:rsidRPr="00207960">
              <w:rPr>
                <w:noProof/>
              </w:rPr>
              <w:t>Rel-</w:t>
            </w:r>
            <w:r w:rsidR="008A02DB">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96A7D" w:rsidP="00896A7D">
            <w:pPr>
              <w:pStyle w:val="CRCoverPage"/>
              <w:spacing w:after="0"/>
              <w:ind w:left="100"/>
              <w:rPr>
                <w:noProof/>
              </w:rPr>
            </w:pPr>
            <w:r>
              <w:rPr>
                <w:noProof/>
                <w:lang w:eastAsia="zh-CN"/>
              </w:rPr>
              <w:t xml:space="preserve">In current TDD inter-frequency RSTD accuracy test, PRS is configured to be  in subframe 142 and 152. This is incorrect configuration as subframe 2 is an UL subframe in TDD configuration 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96A7D" w:rsidP="00896A7D">
            <w:pPr>
              <w:pStyle w:val="CRCoverPage"/>
              <w:spacing w:after="0"/>
              <w:ind w:left="100"/>
              <w:rPr>
                <w:noProof/>
              </w:rPr>
            </w:pPr>
            <w:r>
              <w:rPr>
                <w:noProof/>
              </w:rPr>
              <w:t>Update the PRS Index from 152/142 to 154/144, and corresponding the gap offset is changed to 1.</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A7D" w:rsidP="00A36DA5">
            <w:pPr>
              <w:pStyle w:val="CRCoverPage"/>
              <w:spacing w:after="0"/>
              <w:ind w:left="100"/>
              <w:rPr>
                <w:noProof/>
              </w:rPr>
            </w:pPr>
            <w:r>
              <w:rPr>
                <w:noProof/>
                <w:lang w:eastAsia="zh-CN"/>
              </w:rPr>
              <w:t>Invalid PRS configuration is used in the test case</w:t>
            </w:r>
            <w:r w:rsidR="008A02D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896A7D">
            <w:pPr>
              <w:pStyle w:val="CRCoverPage"/>
              <w:spacing w:after="0"/>
              <w:ind w:left="100"/>
              <w:rPr>
                <w:noProof/>
              </w:rPr>
            </w:pPr>
            <w:r>
              <w:rPr>
                <w:noProof/>
              </w:rPr>
              <w:t>A.</w:t>
            </w:r>
            <w:r w:rsidR="00896A7D">
              <w:rPr>
                <w:noProof/>
              </w:rPr>
              <w:t>9.8.28, A9.8.31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6A7D">
        <w:rPr>
          <w:rFonts w:ascii="Arial" w:eastAsia="Times New Roman" w:hAnsi="Arial"/>
          <w:sz w:val="28"/>
          <w:lang w:eastAsia="ko-KR"/>
        </w:rPr>
        <w:t>A.9.8.28</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A</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ModeA that the RSTD inter-frequency measurement accuracy is within the specified limits in sections 9.1.21.17 and 9.1.25.1,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3" w:author="Huawei" w:date="2019-05-01T16:40:00Z">
        <w:r w:rsidRPr="00896A7D" w:rsidDel="0097515A">
          <w:rPr>
            <w:rFonts w:eastAsia="Times New Roman"/>
            <w:lang w:eastAsia="ko-KR"/>
          </w:rPr>
          <w:delText>FDD</w:delText>
        </w:r>
      </w:del>
      <w:ins w:id="4"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5" w:author="Huawei" w:date="2019-05-01T16:40:00Z">
        <w:r w:rsidRPr="00896A7D" w:rsidDel="0097515A">
          <w:rPr>
            <w:rFonts w:eastAsia="Times New Roman"/>
            <w:lang w:eastAsia="ko-KR"/>
          </w:rPr>
          <w:delText>FDD</w:delText>
        </w:r>
      </w:del>
      <w:ins w:id="6"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UE requires </w:t>
      </w:r>
      <w:r w:rsidRPr="00896A7D">
        <w:rPr>
          <w:rFonts w:eastAsia="Times New Roman" w:hint="eastAsia"/>
          <w:lang w:eastAsia="zh-CN"/>
        </w:rPr>
        <w:t>measurement gap</w:t>
      </w:r>
      <w:r w:rsidRPr="00896A7D">
        <w:rPr>
          <w:rFonts w:eastAsia="Times New Roman"/>
          <w:lang w:eastAsia="ko-KR"/>
        </w:rPr>
        <w:t>s to perform inter-frequency measurements. Gap pattern configuration # 0 as defined in Table 8.1.2.1-1 is provided and configured not to overlap with PRS subframes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ms before the start of measurement period, where </w:t>
      </w:r>
      <w:r w:rsidRPr="00896A7D">
        <w:rPr>
          <w:rFonts w:eastAsia="Times New Roman"/>
          <w:lang w:eastAsia="ko-KR"/>
        </w:rPr>
        <w:sym w:font="Symbol" w:char="F044"/>
      </w:r>
      <w:r w:rsidRPr="00896A7D">
        <w:rPr>
          <w:rFonts w:eastAsia="Times New Roman"/>
          <w:lang w:eastAsia="ko-KR"/>
        </w:rPr>
        <w:t>T = 150 ms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There is no PDSCH allocated in the subframe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A.9.8.28.1-</w:t>
      </w:r>
      <w:r w:rsidRPr="00896A7D">
        <w:rPr>
          <w:rFonts w:eastAsia="Times New Roman"/>
          <w:lang w:eastAsia="zh-CN"/>
        </w:rPr>
        <w:t>1 and</w:t>
      </w:r>
      <w:r w:rsidRPr="00896A7D">
        <w:rPr>
          <w:rFonts w:eastAsia="Times New Roman" w:hint="eastAsia"/>
          <w:kern w:val="2"/>
          <w:lang w:eastAsia="zh-CN"/>
        </w:rPr>
        <w:t xml:space="preserve"> A.9.8.28.1-2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A.9.8.28.1-1 and Table A.9.8.28.1-2.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1"/>
        <w:gridCol w:w="586"/>
        <w:gridCol w:w="1485"/>
        <w:gridCol w:w="1485"/>
        <w:gridCol w:w="3338"/>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i/>
                <w:iCs/>
                <w:sz w:val="18"/>
                <w:lang w:eastAsia="ko-KR"/>
              </w:rPr>
              <w:t>mPDCCH-startSF-UESS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5F8FFA06" wp14:editId="31778EA6">
                  <wp:extent cx="684530" cy="219075"/>
                  <wp:effectExtent l="19050" t="0" r="127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subframe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(BW</w:t>
            </w:r>
            <w:r w:rsidRPr="00896A7D">
              <w:rPr>
                <w:rFonts w:ascii="Arial" w:eastAsia="Times New Roman" w:hAnsi="Arial" w:cs="Arial"/>
                <w:sz w:val="18"/>
                <w:vertAlign w:val="subscript"/>
                <w:lang w:eastAsia="ko-KR"/>
              </w:rPr>
              <w:t>channel</w:t>
            </w:r>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r w:rsidRPr="00896A7D">
              <w:rPr>
                <w:rFonts w:ascii="Arial" w:eastAsia="Times New Roman" w:hAnsi="Arial" w:cs="Arial"/>
                <w:i/>
                <w:sz w:val="18"/>
                <w:lang w:eastAsia="ko-KR"/>
              </w:rPr>
              <w:t>prs-Bandwidth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subframes </w:t>
            </w:r>
            <w:r w:rsidRPr="00896A7D">
              <w:rPr>
                <w:rFonts w:ascii="Arial" w:eastAsia="Times New Roman" w:hAnsi="Arial" w:cs="Arial"/>
                <w:noProof/>
                <w:position w:val="-10"/>
                <w:sz w:val="18"/>
                <w:lang w:val="en-US" w:eastAsia="zh-CN"/>
              </w:rPr>
              <w:drawing>
                <wp:inline distT="0" distB="0" distL="0" distR="0">
                  <wp:extent cx="32004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prs-SubframeOffset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subframes rounded to the closest integer. The corresponding parameter in the OTDOA assistance data is </w:t>
            </w:r>
            <w:r w:rsidRPr="00896A7D">
              <w:rPr>
                <w:rFonts w:ascii="Arial" w:eastAsia="Times New Roman" w:hAnsi="Arial" w:cs="Arial"/>
                <w:snapToGrid w:val="0"/>
                <w:sz w:val="18"/>
                <w:lang w:eastAsia="ko-KR"/>
              </w:rPr>
              <w:t>prs-SubframeOffset</w:t>
            </w:r>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slotNumberOffset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sz w:val="18"/>
                <w:lang w:eastAsia="ko-KR"/>
              </w:rPr>
              <w:t>expectedRSTD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expectedRSTDUncertainty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TS 36.211 [16], Clause 4.2; corresponds to a configuration with 5 ms switch-point periodicity and two downlink consecutive subframes</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special subframe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DwPTS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UpPTS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ms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15360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8.13.2.4.2 (for Cat-M1) and Clause 8.16.2.4.2 (Cat-M2).</w:t>
            </w:r>
          </w:p>
        </w:tc>
      </w:tr>
      <w:tr w:rsidR="00896A7D" w:rsidRPr="00896A7D" w:rsidTr="001115E5">
        <w:trPr>
          <w:cantSplit/>
        </w:trPr>
        <w:tc>
          <w:tcPr>
            <w:tcW w:w="0" w:type="auto"/>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cs="Arial"/>
                <w:sz w:val="18"/>
                <w:szCs w:val="16"/>
                <w:lang w:eastAsia="ko-KR"/>
              </w:rPr>
              <w:tab/>
            </w:r>
            <w:r w:rsidRPr="00896A7D">
              <w:rPr>
                <w:rFonts w:ascii="Arial" w:eastAsia="Times New Roman" w:hAnsi="Arial"/>
                <w:sz w:val="18"/>
                <w:lang w:eastAsia="ko-KR"/>
              </w:rPr>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7" w:author="Huawei_R4#91" w:date="2019-04-30T20:22:00Z">
              <w:r w:rsidRPr="00896A7D" w:rsidDel="00896A7D">
                <w:rPr>
                  <w:rFonts w:ascii="Arial" w:eastAsia="Times New Roman" w:hAnsi="Arial" w:cs="Arial"/>
                  <w:sz w:val="18"/>
                  <w:lang w:val="sv-SE" w:eastAsia="ko-KR"/>
                </w:rPr>
                <w:delText>9</w:delText>
              </w:r>
            </w:del>
            <w:ins w:id="8" w:author="Huawei_R4#91" w:date="2019-04-30T20:22:00Z">
              <w:r>
                <w:rPr>
                  <w:rFonts w:ascii="Arial" w:eastAsia="Times New Roman" w:hAnsi="Arial" w:cs="Arial"/>
                  <w:sz w:val="18"/>
                  <w:lang w:val="sv-SE" w:eastAsia="ko-KR"/>
                </w:rPr>
                <w:t>1</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9" w:author="Huawei_R4#91" w:date="2019-04-30T20:22:00Z">
              <w:r w:rsidRPr="00896A7D" w:rsidDel="00896A7D">
                <w:rPr>
                  <w:rFonts w:ascii="Arial" w:eastAsia="Times New Roman" w:hAnsi="Arial" w:cs="Arial"/>
                  <w:sz w:val="18"/>
                  <w:lang w:val="sv-SE" w:eastAsia="ko-KR"/>
                </w:rPr>
                <w:delText>9</w:delText>
              </w:r>
            </w:del>
            <w:ins w:id="10" w:author="Huawei_R4#91" w:date="2019-04-30T20:22:00Z">
              <w:r>
                <w:rPr>
                  <w:rFonts w:ascii="Arial" w:eastAsia="Times New Roman" w:hAnsi="Arial" w:cs="Arial"/>
                  <w:sz w:val="18"/>
                  <w:lang w:val="sv-SE" w:eastAsia="ko-KR"/>
                </w:rPr>
                <w:t>1</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1" w:author="Huawei_R4#91" w:date="2019-04-30T20:22:00Z">
              <w:r w:rsidRPr="00896A7D" w:rsidDel="00896A7D">
                <w:rPr>
                  <w:rFonts w:ascii="Arial" w:eastAsia="Times New Roman" w:hAnsi="Arial" w:cs="Arial"/>
                  <w:sz w:val="18"/>
                  <w:lang w:eastAsia="zh-CN"/>
                </w:rPr>
                <w:delText>142</w:delText>
              </w:r>
            </w:del>
            <w:ins w:id="12" w:author="Huawei_R4#91" w:date="2019-04-30T20:22:00Z">
              <w:r>
                <w:rPr>
                  <w:rFonts w:ascii="Arial" w:eastAsia="Times New Roman" w:hAnsi="Arial" w:cs="Arial"/>
                  <w:sz w:val="18"/>
                  <w:lang w:eastAsia="zh-CN"/>
                </w:rPr>
                <w:t>144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3" w:author="Huawei_R4#91" w:date="2019-04-30T20:22:00Z">
              <w:r w:rsidRPr="00896A7D" w:rsidDel="00896A7D">
                <w:rPr>
                  <w:rFonts w:ascii="Arial" w:eastAsia="Times New Roman" w:hAnsi="Arial" w:cs="Arial"/>
                  <w:sz w:val="18"/>
                  <w:lang w:eastAsia="zh-CN"/>
                </w:rPr>
                <w:delText>152</w:delText>
              </w:r>
            </w:del>
            <w:ins w:id="14" w:author="Huawei_R4#91" w:date="2019-04-30T20:22:00Z">
              <w:r>
                <w:rPr>
                  <w:rFonts w:ascii="Arial" w:eastAsia="Times New Roman" w:hAnsi="Arial" w:cs="Arial"/>
                  <w:sz w:val="18"/>
                  <w:lang w:eastAsia="zh-CN"/>
                </w:rPr>
                <w:t>154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5" w:author="Huawei_R4#91" w:date="2019-04-30T20:22:00Z">
              <w:r w:rsidRPr="00896A7D" w:rsidDel="00896A7D">
                <w:rPr>
                  <w:rFonts w:ascii="Arial" w:eastAsia="Times New Roman" w:hAnsi="Arial" w:cs="Arial"/>
                  <w:sz w:val="18"/>
                  <w:lang w:eastAsia="zh-CN"/>
                </w:rPr>
                <w:delText>142</w:delText>
              </w:r>
            </w:del>
            <w:ins w:id="16" w:author="Huawei_R4#91" w:date="2019-04-30T20:22:00Z">
              <w:r>
                <w:rPr>
                  <w:rFonts w:ascii="Arial" w:eastAsia="Times New Roman" w:hAnsi="Arial" w:cs="Arial"/>
                  <w:sz w:val="18"/>
                  <w:lang w:eastAsia="zh-CN"/>
                </w:rPr>
                <w:t>144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7" w:author="Huawei_R4#91" w:date="2019-04-30T20:22:00Z">
              <w:r w:rsidRPr="00896A7D" w:rsidDel="00896A7D">
                <w:rPr>
                  <w:rFonts w:ascii="Arial" w:eastAsia="Times New Roman" w:hAnsi="Arial" w:cs="Arial"/>
                  <w:sz w:val="18"/>
                  <w:lang w:eastAsia="zh-CN"/>
                </w:rPr>
                <w:delText>152</w:delText>
              </w:r>
            </w:del>
            <w:ins w:id="18" w:author="Huawei_R4#91" w:date="2019-04-30T20:22:00Z">
              <w:r>
                <w:rPr>
                  <w:rFonts w:ascii="Arial" w:eastAsia="Times New Roman" w:hAnsi="Arial" w:cs="Arial"/>
                  <w:sz w:val="18"/>
                  <w:lang w:eastAsia="zh-CN"/>
                </w:rPr>
                <w:t>154</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OCNG shall be used such that both cells are fully allocated and a constant total transmitted power spectral density is achieved for all OFDM symbols (other than those in the PRS subframes)</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Cat-M1 UE in CE Mode A, the RSTD measurement accuracy shall fulfill the requirements in clause 9.1.21.17.</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Cat-M2 UE in CE Mode A, the RSTD measurement accuracy shall fulfill the requirements in clause 9.1.25.1.</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896A7D" w:rsidRDefault="00896A7D" w:rsidP="00896A7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96A7D">
        <w:rPr>
          <w:rFonts w:ascii="Arial" w:eastAsia="Times New Roman" w:hAnsi="Arial"/>
          <w:sz w:val="28"/>
          <w:lang w:eastAsia="ko-KR"/>
        </w:rPr>
        <w:t>A.9.8.31</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B</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 B that the RSTD inter-frequency measurement accuracy is within the specified limits in sections 9.1.21.18 and 9.1.25.2,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19" w:author="Huawei" w:date="2019-05-01T16:40:00Z">
        <w:r w:rsidRPr="00896A7D" w:rsidDel="0097515A">
          <w:rPr>
            <w:rFonts w:eastAsia="Times New Roman"/>
            <w:lang w:eastAsia="ko-KR"/>
          </w:rPr>
          <w:delText>FDD</w:delText>
        </w:r>
      </w:del>
      <w:ins w:id="20"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21" w:author="Huawei" w:date="2019-05-01T16:40:00Z">
        <w:r w:rsidRPr="00896A7D" w:rsidDel="0097515A">
          <w:rPr>
            <w:rFonts w:eastAsia="Times New Roman"/>
            <w:lang w:eastAsia="ko-KR"/>
          </w:rPr>
          <w:delText>FDD</w:delText>
        </w:r>
      </w:del>
      <w:ins w:id="22"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lastRenderedPageBreak/>
        <w:t xml:space="preserve">The UE requires </w:t>
      </w:r>
      <w:r w:rsidRPr="00896A7D">
        <w:rPr>
          <w:rFonts w:eastAsia="Times New Roman" w:hint="eastAsia"/>
          <w:lang w:eastAsia="zh-CN"/>
        </w:rPr>
        <w:t>measurement gap</w:t>
      </w:r>
      <w:r w:rsidRPr="00896A7D">
        <w:rPr>
          <w:rFonts w:eastAsia="Times New Roman"/>
          <w:lang w:eastAsia="ko-KR"/>
        </w:rPr>
        <w:t>s to perform inter-frequency measurements. Gap pattern configuration # 0 as defined in Table 8.1.2.1-1 is provided and configured not to overlap with PRS subframes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ms before the start of measurement period, where </w:t>
      </w:r>
      <w:r w:rsidRPr="00896A7D">
        <w:rPr>
          <w:rFonts w:eastAsia="Times New Roman"/>
          <w:lang w:eastAsia="ko-KR"/>
        </w:rPr>
        <w:sym w:font="Symbol" w:char="F044"/>
      </w:r>
      <w:r w:rsidRPr="00896A7D">
        <w:rPr>
          <w:rFonts w:eastAsia="Times New Roman"/>
          <w:lang w:eastAsia="ko-KR"/>
        </w:rPr>
        <w:t>T = 150 ms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There is no PDSCH allocated in the subframe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A.9.8.31.1-</w:t>
      </w:r>
      <w:r w:rsidRPr="00896A7D">
        <w:rPr>
          <w:rFonts w:eastAsia="Times New Roman"/>
          <w:lang w:eastAsia="zh-CN"/>
        </w:rPr>
        <w:t>1 and</w:t>
      </w:r>
      <w:r w:rsidRPr="00896A7D">
        <w:rPr>
          <w:rFonts w:eastAsia="Times New Roman" w:hint="eastAsia"/>
          <w:kern w:val="2"/>
          <w:lang w:eastAsia="zh-CN"/>
        </w:rPr>
        <w:t xml:space="preserve"> A.9.8.31.1-2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A.9.8.31.1-1 and Table A.9.8.31.1-2.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586"/>
        <w:gridCol w:w="2395"/>
        <w:gridCol w:w="2430"/>
        <w:gridCol w:w="1627"/>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i/>
                <w:iCs/>
                <w:sz w:val="18"/>
                <w:lang w:eastAsia="ko-KR"/>
              </w:rPr>
              <w:t>mPDCCH-startSF-UESS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26B8C418" wp14:editId="194793E7">
                  <wp:extent cx="684530" cy="219075"/>
                  <wp:effectExtent l="19050" t="0" r="127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subframe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(BW</w:t>
            </w:r>
            <w:r w:rsidRPr="00896A7D">
              <w:rPr>
                <w:rFonts w:ascii="Arial" w:eastAsia="Times New Roman" w:hAnsi="Arial" w:cs="Arial"/>
                <w:sz w:val="18"/>
                <w:vertAlign w:val="subscript"/>
                <w:lang w:eastAsia="ko-KR"/>
              </w:rPr>
              <w:t>channel</w:t>
            </w:r>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r w:rsidRPr="00896A7D">
              <w:rPr>
                <w:rFonts w:ascii="Arial" w:eastAsia="Times New Roman" w:hAnsi="Arial" w:cs="Arial"/>
                <w:i/>
                <w:sz w:val="18"/>
                <w:lang w:eastAsia="ko-KR"/>
              </w:rPr>
              <w:t>prs-Bandwidth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subframes </w:t>
            </w:r>
            <w:r w:rsidRPr="00896A7D">
              <w:rPr>
                <w:rFonts w:ascii="Arial" w:eastAsia="Times New Roman" w:hAnsi="Arial" w:cs="Arial"/>
                <w:noProof/>
                <w:position w:val="-10"/>
                <w:sz w:val="18"/>
                <w:lang w:val="en-US" w:eastAsia="zh-CN"/>
              </w:rPr>
              <w:drawing>
                <wp:inline distT="0" distB="0" distL="0" distR="0">
                  <wp:extent cx="32004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prs-SubframeOffset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subframes rounded to the closest integer. The corresponding parameter in the OTDOA assistance data is </w:t>
            </w:r>
            <w:r w:rsidRPr="00896A7D">
              <w:rPr>
                <w:rFonts w:ascii="Arial" w:eastAsia="Times New Roman" w:hAnsi="Arial" w:cs="Arial"/>
                <w:snapToGrid w:val="0"/>
                <w:sz w:val="18"/>
                <w:lang w:eastAsia="ko-KR"/>
              </w:rPr>
              <w:t>prs-SubframeOffset</w:t>
            </w:r>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slotNumberOffset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sz w:val="18"/>
                <w:lang w:eastAsia="ko-KR"/>
              </w:rPr>
              <w:t>expectedRSTD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expectedRSTDUncertainty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lastRenderedPageBreak/>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TS 36.211 [16], Clause 4.2; corresponds to a configuration with 5 ms switch-point periodicity and two downlink consecutive subframes</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special subframe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DwPTS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UpPTS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ms</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40.96</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8.13.3.7.2 (for Cat-M1) and Clause 8.16.3.2.2 (Cat-M2).</w:t>
            </w:r>
          </w:p>
        </w:tc>
      </w:tr>
      <w:tr w:rsidR="00896A7D" w:rsidRPr="00896A7D" w:rsidTr="001115E5">
        <w:trPr>
          <w:cantSplit/>
        </w:trPr>
        <w:tc>
          <w:tcPr>
            <w:tcW w:w="9385" w:type="dxa"/>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sz w:val="18"/>
                <w:lang w:eastAsia="ko-KR"/>
              </w:rPr>
              <w:tab/>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3" w:author="Huawei_R4#91" w:date="2019-04-30T20:22:00Z">
              <w:r w:rsidRPr="00896A7D" w:rsidDel="00896A7D">
                <w:rPr>
                  <w:rFonts w:ascii="Arial" w:eastAsia="Times New Roman" w:hAnsi="Arial" w:cs="Arial"/>
                  <w:sz w:val="18"/>
                  <w:lang w:val="sv-SE" w:eastAsia="ko-KR"/>
                </w:rPr>
                <w:delText>9</w:delText>
              </w:r>
            </w:del>
            <w:ins w:id="24" w:author="Huawei_R4#91" w:date="2019-04-30T20:22:00Z">
              <w:r>
                <w:rPr>
                  <w:rFonts w:ascii="Arial" w:eastAsia="Times New Roman" w:hAnsi="Arial" w:cs="Arial"/>
                  <w:sz w:val="18"/>
                  <w:lang w:val="sv-SE" w:eastAsia="ko-KR"/>
                </w:rPr>
                <w:t>1</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5" w:author="Huawei_R4#91" w:date="2019-04-30T20:22:00Z">
              <w:r w:rsidRPr="00896A7D" w:rsidDel="00896A7D">
                <w:rPr>
                  <w:rFonts w:ascii="Arial" w:eastAsia="Times New Roman" w:hAnsi="Arial" w:cs="Arial"/>
                  <w:sz w:val="18"/>
                  <w:lang w:val="sv-SE" w:eastAsia="ko-KR"/>
                </w:rPr>
                <w:delText>9</w:delText>
              </w:r>
            </w:del>
            <w:ins w:id="26" w:author="Huawei_R4#91" w:date="2019-04-30T20:22:00Z">
              <w:r>
                <w:rPr>
                  <w:rFonts w:ascii="Arial" w:eastAsia="Times New Roman" w:hAnsi="Arial" w:cs="Arial"/>
                  <w:sz w:val="18"/>
                  <w:lang w:val="sv-SE" w:eastAsia="ko-KR"/>
                </w:rPr>
                <w:t>1</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27" w:author="Huawei_R4#91" w:date="2019-04-30T20:22:00Z">
              <w:r w:rsidRPr="00896A7D" w:rsidDel="00896A7D">
                <w:rPr>
                  <w:rFonts w:ascii="Arial" w:eastAsia="Times New Roman" w:hAnsi="Arial" w:cs="Arial"/>
                  <w:sz w:val="18"/>
                  <w:lang w:eastAsia="zh-CN"/>
                </w:rPr>
                <w:delText>142</w:delText>
              </w:r>
            </w:del>
            <w:ins w:id="28" w:author="Huawei_R4#91" w:date="2019-04-30T20:22:00Z">
              <w:r>
                <w:rPr>
                  <w:rFonts w:ascii="Arial" w:eastAsia="Times New Roman" w:hAnsi="Arial" w:cs="Arial"/>
                  <w:sz w:val="18"/>
                  <w:lang w:eastAsia="zh-CN"/>
                </w:rPr>
                <w:t>144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9" w:author="Huawei_R4#91" w:date="2019-04-30T20:22:00Z">
              <w:r w:rsidRPr="00896A7D" w:rsidDel="00896A7D">
                <w:rPr>
                  <w:rFonts w:ascii="Arial" w:eastAsia="Times New Roman" w:hAnsi="Arial" w:cs="Arial"/>
                  <w:sz w:val="18"/>
                  <w:lang w:eastAsia="zh-CN"/>
                </w:rPr>
                <w:delText>152</w:delText>
              </w:r>
            </w:del>
            <w:ins w:id="30" w:author="Huawei_R4#91" w:date="2019-04-30T20:22:00Z">
              <w:r>
                <w:rPr>
                  <w:rFonts w:ascii="Arial" w:eastAsia="Times New Roman" w:hAnsi="Arial" w:cs="Arial"/>
                  <w:sz w:val="18"/>
                  <w:lang w:eastAsia="zh-CN"/>
                </w:rPr>
                <w:t>154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31" w:author="Huawei_R4#91" w:date="2019-04-30T20:22:00Z">
              <w:r w:rsidRPr="00896A7D" w:rsidDel="00896A7D">
                <w:rPr>
                  <w:rFonts w:ascii="Arial" w:eastAsia="Times New Roman" w:hAnsi="Arial" w:cs="Arial"/>
                  <w:sz w:val="18"/>
                  <w:lang w:eastAsia="zh-CN"/>
                </w:rPr>
                <w:delText>142</w:delText>
              </w:r>
            </w:del>
            <w:ins w:id="32" w:author="Huawei_R4#91" w:date="2019-04-30T20:22:00Z">
              <w:r>
                <w:rPr>
                  <w:rFonts w:ascii="Arial" w:eastAsia="Times New Roman" w:hAnsi="Arial" w:cs="Arial"/>
                  <w:sz w:val="18"/>
                  <w:lang w:eastAsia="zh-CN"/>
                </w:rPr>
                <w:t>144</w:t>
              </w:r>
            </w:ins>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33" w:author="Huawei_R4#91" w:date="2019-04-30T20:22:00Z">
              <w:r w:rsidRPr="00896A7D" w:rsidDel="00896A7D">
                <w:rPr>
                  <w:rFonts w:ascii="Arial" w:eastAsia="Times New Roman" w:hAnsi="Arial" w:cs="Arial"/>
                  <w:sz w:val="18"/>
                  <w:lang w:eastAsia="zh-CN"/>
                </w:rPr>
                <w:delText>152</w:delText>
              </w:r>
            </w:del>
            <w:ins w:id="34" w:author="Huawei_R4#91" w:date="2019-04-30T20:22:00Z">
              <w:r>
                <w:rPr>
                  <w:rFonts w:ascii="Arial" w:eastAsia="Times New Roman" w:hAnsi="Arial" w:cs="Arial"/>
                  <w:sz w:val="18"/>
                  <w:lang w:eastAsia="zh-CN"/>
                </w:rPr>
                <w:t>154</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OCNG shall be used such that both cells are fully allocated and a constant total transmitted power spectral density is achieved for all OFDM symbols (other than those in the PRS subframes)</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Cat-M1 UE in CE Mode B, the RSTD measurement accuracy shall fulfill the requirements in clause 9.1.21.18.</w:t>
      </w:r>
    </w:p>
    <w:p w:rsidR="00896A7D" w:rsidRDefault="00896A7D" w:rsidP="00896A7D">
      <w:pPr>
        <w:rPr>
          <w:rFonts w:eastAsia="宋体"/>
          <w:noProof/>
          <w:lang w:eastAsia="zh-CN"/>
        </w:rPr>
      </w:pPr>
      <w:r w:rsidRPr="00896A7D">
        <w:rPr>
          <w:rFonts w:eastAsia="Times New Roman"/>
          <w:lang w:eastAsia="zh-CN"/>
        </w:rPr>
        <w:t>For Cat-M2 UE in CE Mode B, the RSTD measurement accuracy shall fulfill the requirements in clause 9.1.25.2.</w:t>
      </w:r>
    </w:p>
    <w:p w:rsidR="00896A7D" w:rsidRDefault="00896A7D" w:rsidP="00896A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207960">
      <w:pPr>
        <w:jc w:val="center"/>
        <w:rPr>
          <w:noProof/>
        </w:rPr>
      </w:pPr>
    </w:p>
    <w:p w:rsidR="00207960" w:rsidRPr="0049204E" w:rsidRDefault="00207960" w:rsidP="00307FE4">
      <w:pPr>
        <w:rPr>
          <w:noProof/>
        </w:rPr>
      </w:pPr>
    </w:p>
    <w:sectPr w:rsidR="00207960" w:rsidRPr="004920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01C" w:rsidRDefault="0040301C">
      <w:r>
        <w:separator/>
      </w:r>
    </w:p>
  </w:endnote>
  <w:endnote w:type="continuationSeparator" w:id="0">
    <w:p w:rsidR="0040301C" w:rsidRDefault="0040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01C" w:rsidRDefault="0040301C">
      <w:r>
        <w:separator/>
      </w:r>
    </w:p>
  </w:footnote>
  <w:footnote w:type="continuationSeparator" w:id="0">
    <w:p w:rsidR="0040301C" w:rsidRDefault="00403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0301C"/>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D2AC3"/>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73FD2"/>
    <w:rsid w:val="00880C94"/>
    <w:rsid w:val="00896A7D"/>
    <w:rsid w:val="008A02DB"/>
    <w:rsid w:val="008A45A6"/>
    <w:rsid w:val="008E7A22"/>
    <w:rsid w:val="008F686C"/>
    <w:rsid w:val="00907F93"/>
    <w:rsid w:val="009148DE"/>
    <w:rsid w:val="00952FBF"/>
    <w:rsid w:val="00953336"/>
    <w:rsid w:val="00974841"/>
    <w:rsid w:val="0097515A"/>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4CAC"/>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E4B7F-FA75-447E-A3CA-B62E57D8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1440</TotalTime>
  <Pages>1</Pages>
  <Words>1997</Words>
  <Characters>11385</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42</cp:revision>
  <cp:lastPrinted>1899-12-31T23:00:00Z</cp:lastPrinted>
  <dcterms:created xsi:type="dcterms:W3CDTF">2015-08-19T09:34:00Z</dcterms:created>
  <dcterms:modified xsi:type="dcterms:W3CDTF">2019-05-03T13:44:00Z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(3)P+R6XkxbnT/7B2koBytm7dWeWikv4xbs5e+RfZ1YBcNmfwBo5wFqX02q44YhmG3W2Knrs+qc
9RSWBG1qtvQFZLefGGNh1HIPTVcXmIGcHTY1E5pq4M1hSerZfJXaNZ5Y4UhSRzz27X2euYNz
uo0mnkJKTJEqWf+IGE4XFkXrstuLcsL4eePdn2Woue80Z8tZoj5m5ZMJzH3FQr9x+APnNBQ9
hWTSmRSoBLXqLV+Dos</vt:lpwstr>
  </property>
  <property fmtid="{D5CDD505-2E9C-101B-9397-08002B2CF9AE}" pid="22" name="_2015_ms_pID_7253431">
    <vt:lpwstr>c3a6VytymkrwA+1Ehr5mKY6MS1IVltLg1YyNHgrmFhZ+7fPa9OFQD8
spQthSMNmnN4DpQSWhrJ3x32HsLVRBapT9YhggClrmFc7O4jgnEnjBSroZcRyAHVGezGX+Tb
4UIUxb/89tM2yemTCMNECS8VkquTpSufTs8LY8t6E+SI9y55VSO7z6+MDNzCFvu0SW0tU6iC
VKpv0moArBOzdHxYGZmQvvBkBkcOWbGI3jGS</vt:lpwstr>
  </property>
  <property fmtid="{D5CDD505-2E9C-101B-9397-08002B2CF9AE}" pid="23" name="_2015_ms_pID_7253432">
    <vt:lpwstr>HozTfDtRP8f4y99IhxxuTG4=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1556891013</vt:lpwstr>
  </property>
</Properties>
</file>