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88D" w:rsidRDefault="0084088D" w:rsidP="0084088D">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#91</w:t>
      </w:r>
      <w:r>
        <w:rPr>
          <w:b/>
          <w:i/>
          <w:noProof/>
          <w:sz w:val="28"/>
        </w:rPr>
        <w:tab/>
      </w:r>
      <w:r w:rsidR="00CB2342" w:rsidRPr="00CB2342">
        <w:rPr>
          <w:b/>
          <w:i/>
          <w:noProof/>
          <w:sz w:val="28"/>
        </w:rPr>
        <w:t>R4-1906572</w:t>
      </w:r>
      <w:bookmarkStart w:id="0" w:name="_GoBack"/>
      <w:bookmarkEnd w:id="0"/>
    </w:p>
    <w:p w:rsidR="001E41F3" w:rsidRDefault="0084088D" w:rsidP="0084088D">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088D" w:rsidP="003E0340">
            <w:pPr>
              <w:pStyle w:val="CRCoverPage"/>
              <w:spacing w:after="0"/>
              <w:ind w:left="100"/>
              <w:rPr>
                <w:noProof/>
              </w:rPr>
            </w:pPr>
            <w:r w:rsidRPr="0084088D">
              <w:t>CR on introduction of interruption requirements for inter-frequency SFTD measurement (section 8.2.4)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D95" w:rsidRDefault="003E0340" w:rsidP="0084088D">
            <w:pPr>
              <w:pStyle w:val="CRCoverPage"/>
              <w:spacing w:after="0"/>
              <w:ind w:left="100"/>
              <w:rPr>
                <w:noProof/>
              </w:rPr>
            </w:pPr>
            <w:r>
              <w:rPr>
                <w:noProof/>
              </w:rPr>
              <w:t>Interruption r</w:t>
            </w:r>
            <w:r w:rsidR="00853114">
              <w:rPr>
                <w:noProof/>
              </w:rPr>
              <w:t xml:space="preserve">equirements for </w:t>
            </w:r>
            <w:r w:rsidR="0084088D">
              <w:rPr>
                <w:noProof/>
              </w:rPr>
              <w:t xml:space="preserve">inter-freqeuncy </w:t>
            </w:r>
            <w:r w:rsidR="00853114">
              <w:rPr>
                <w:noProof/>
              </w:rPr>
              <w:t xml:space="preserve">SFTD should be added </w:t>
            </w:r>
            <w:r>
              <w:rPr>
                <w:noProof/>
              </w:rPr>
              <w:t>for interruption based measurement</w:t>
            </w:r>
            <w:r w:rsidR="0085311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3E0340" w:rsidP="0084088D">
            <w:pPr>
              <w:pStyle w:val="CRCoverPage"/>
              <w:spacing w:after="0"/>
              <w:ind w:left="100"/>
              <w:rPr>
                <w:noProof/>
              </w:rPr>
            </w:pPr>
            <w:r>
              <w:rPr>
                <w:noProof/>
              </w:rPr>
              <w:t xml:space="preserve">Interruption requirements for </w:t>
            </w:r>
            <w:r w:rsidR="0084088D">
              <w:rPr>
                <w:noProof/>
              </w:rPr>
              <w:t xml:space="preserve">inter-freqeucny </w:t>
            </w:r>
            <w:r>
              <w:rPr>
                <w:noProof/>
              </w:rPr>
              <w:t>SFTD</w:t>
            </w:r>
            <w:r w:rsidR="0084088D">
              <w:rPr>
                <w:noProof/>
              </w:rPr>
              <w:t xml:space="preserve"> are added</w:t>
            </w:r>
            <w:r w:rsidR="0085311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0340" w:rsidP="0084088D">
            <w:pPr>
              <w:pStyle w:val="CRCoverPage"/>
              <w:spacing w:after="0"/>
              <w:ind w:left="100"/>
              <w:rPr>
                <w:noProof/>
              </w:rPr>
            </w:pPr>
            <w:r>
              <w:rPr>
                <w:noProof/>
              </w:rPr>
              <w:t>No interruption requirements for interruption based SFTD measurement.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E0340">
            <w:pPr>
              <w:pStyle w:val="CRCoverPage"/>
              <w:spacing w:after="0"/>
              <w:ind w:left="100"/>
              <w:rPr>
                <w:noProof/>
              </w:rPr>
            </w:pPr>
            <w:r>
              <w:rPr>
                <w:noProof/>
              </w:rPr>
              <w:t>8.2.4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D36A0" w:rsidRPr="007D36A0" w:rsidRDefault="007D36A0" w:rsidP="007D36A0">
      <w:pPr>
        <w:keepNext/>
        <w:keepLines/>
        <w:spacing w:before="120"/>
        <w:ind w:left="1418" w:hanging="1418"/>
        <w:outlineLvl w:val="3"/>
        <w:rPr>
          <w:rFonts w:ascii="Arial" w:eastAsia="宋体" w:hAnsi="Arial"/>
          <w:sz w:val="24"/>
        </w:rPr>
      </w:pPr>
      <w:r w:rsidRPr="007D36A0">
        <w:rPr>
          <w:rFonts w:ascii="Arial" w:eastAsia="宋体" w:hAnsi="Arial"/>
          <w:sz w:val="24"/>
        </w:rPr>
        <w:t>8.2.4.1</w:t>
      </w:r>
      <w:r w:rsidRPr="007D36A0">
        <w:rPr>
          <w:rFonts w:ascii="Arial" w:eastAsia="宋体" w:hAnsi="Arial"/>
          <w:sz w:val="24"/>
        </w:rPr>
        <w:tab/>
        <w:t>Introduction</w:t>
      </w:r>
    </w:p>
    <w:p w:rsidR="007D36A0" w:rsidRPr="007D36A0" w:rsidRDefault="007D36A0" w:rsidP="007D36A0">
      <w:pPr>
        <w:rPr>
          <w:rFonts w:eastAsia="宋体"/>
        </w:rPr>
      </w:pPr>
      <w:r w:rsidRPr="007D36A0">
        <w:rPr>
          <w:rFonts w:eastAsia="宋体"/>
        </w:rPr>
        <w:t>This section contains the requirements related to the interruptions on PCell, PSCell and activated SCell if configured, when up to TBD SCells are configured, deconfigured, activated or deactivated.</w:t>
      </w:r>
    </w:p>
    <w:p w:rsidR="007D36A0" w:rsidRPr="007D36A0" w:rsidRDefault="007D36A0" w:rsidP="007D36A0">
      <w:pPr>
        <w:keepLines/>
        <w:ind w:left="1135" w:hanging="851"/>
        <w:rPr>
          <w:rFonts w:eastAsia="宋体"/>
          <w:lang w:eastAsia="zh-CN"/>
        </w:rPr>
      </w:pPr>
      <w:r w:rsidRPr="007D36A0">
        <w:rPr>
          <w:rFonts w:eastAsia="宋体"/>
        </w:rPr>
        <w:t>Note:</w:t>
      </w:r>
      <w:r w:rsidRPr="007D36A0">
        <w:rPr>
          <w:rFonts w:eastAsia="宋体"/>
        </w:rPr>
        <w:tab/>
        <w:t>interruptions at SCell addition/release, activation/deactivation and during measurements on SCC may not be required by all UEs.</w:t>
      </w:r>
    </w:p>
    <w:p w:rsidR="007D36A0" w:rsidRPr="007D36A0" w:rsidRDefault="007D36A0" w:rsidP="007D36A0">
      <w:pPr>
        <w:keepLines/>
        <w:ind w:left="1135" w:hanging="851"/>
        <w:rPr>
          <w:rFonts w:eastAsia="宋体"/>
        </w:rPr>
      </w:pPr>
      <w:r w:rsidRPr="007D36A0">
        <w:rPr>
          <w:rFonts w:eastAsia="宋体"/>
        </w:rPr>
        <w:t>Editor’s Note:</w:t>
      </w:r>
      <w:r w:rsidRPr="007D36A0">
        <w:rPr>
          <w:rFonts w:eastAsia="宋体"/>
        </w:rPr>
        <w:tab/>
        <w:t>The interruptions shall not interrupt RRC signalling or ACK/NACKs related to RRC reconfiguration procedure [2] for SCell addition/release or MAC control signalling [17] for SCell activation/deactivation command. How to specify this is FFS.</w:t>
      </w:r>
    </w:p>
    <w:p w:rsidR="007D36A0" w:rsidRPr="007D36A0" w:rsidRDefault="007D36A0" w:rsidP="007D36A0">
      <w:pPr>
        <w:rPr>
          <w:rFonts w:eastAsia="宋体"/>
        </w:rPr>
      </w:pPr>
      <w:r w:rsidRPr="007D36A0">
        <w:rPr>
          <w:rFonts w:eastAsia="MS Mincho"/>
        </w:rPr>
        <w:t xml:space="preserve">The requirements shall apply for NR-NR DC </w:t>
      </w:r>
      <w:r w:rsidRPr="007D36A0">
        <w:rPr>
          <w:rFonts w:eastAsia="宋体"/>
          <w:lang w:eastAsia="zh-CN"/>
        </w:rPr>
        <w:t xml:space="preserve">with a </w:t>
      </w:r>
      <w:r w:rsidRPr="007D36A0">
        <w:rPr>
          <w:rFonts w:eastAsia="MS Mincho"/>
        </w:rPr>
        <w:t xml:space="preserve">NR </w:t>
      </w:r>
      <w:r w:rsidRPr="007D36A0">
        <w:rPr>
          <w:rFonts w:eastAsia="宋体"/>
          <w:lang w:eastAsia="zh-CN"/>
        </w:rPr>
        <w:t>PCell, PSCell or SCell.</w:t>
      </w:r>
    </w:p>
    <w:p w:rsidR="007D36A0" w:rsidRPr="007D36A0" w:rsidRDefault="007D36A0" w:rsidP="007D36A0">
      <w:pPr>
        <w:rPr>
          <w:rFonts w:ascii="Tms Rmn" w:eastAsia="等线" w:hAnsi="Tms Rmn"/>
          <w:lang w:eastAsia="zh-CN"/>
        </w:rPr>
      </w:pPr>
      <w:r w:rsidRPr="007D36A0">
        <w:rPr>
          <w:rFonts w:eastAsia="宋体"/>
        </w:rPr>
        <w:t xml:space="preserve">This section </w:t>
      </w:r>
      <w:r w:rsidRPr="007D36A0">
        <w:rPr>
          <w:rFonts w:ascii="Tms Rmn" w:eastAsia="MS Mincho" w:hAnsi="Tms Rmn"/>
          <w:lang w:eastAsia="zh-CN"/>
        </w:rPr>
        <w:t xml:space="preserve">also contains the requirements related to the interruptions on </w:t>
      </w:r>
      <w:r w:rsidRPr="007D36A0">
        <w:rPr>
          <w:rFonts w:eastAsia="宋体" w:cs="v4.2.0"/>
        </w:rPr>
        <w:t>other active serving cells in the same frequency range wherein the UE is performing BWP switching</w:t>
      </w:r>
      <w:r w:rsidRPr="007D36A0">
        <w:rPr>
          <w:rFonts w:ascii="Tms Rmn" w:eastAsia="MS Mincho" w:hAnsi="Tms Rmn"/>
          <w:lang w:eastAsia="zh-CN"/>
        </w:rPr>
        <w:t>.</w:t>
      </w:r>
    </w:p>
    <w:p w:rsidR="007D36A0" w:rsidRDefault="007D36A0" w:rsidP="007D36A0">
      <w:pPr>
        <w:rPr>
          <w:ins w:id="3" w:author="Huawei" w:date="2019-04-01T18:46:00Z"/>
          <w:rFonts w:ascii="Tms Rmn" w:eastAsia="MS Mincho" w:hAnsi="Tms Rmn"/>
          <w:lang w:eastAsia="zh-CN"/>
        </w:rPr>
      </w:pPr>
      <w:r w:rsidRPr="007D36A0">
        <w:rPr>
          <w:rFonts w:ascii="Tms Rmn" w:eastAsia="MS Mincho" w:hAnsi="Tms Rmn"/>
          <w:lang w:eastAsia="zh-CN"/>
        </w:rPr>
        <w:t xml:space="preserve">For a UE which does not support per-FR measurement gaps, interruptions to the </w:t>
      </w:r>
      <w:r w:rsidRPr="007D36A0">
        <w:rPr>
          <w:rFonts w:eastAsia="宋体"/>
        </w:rPr>
        <w:t xml:space="preserve">PCell and activated SCell </w:t>
      </w:r>
      <w:r w:rsidRPr="007D36A0">
        <w:rPr>
          <w:rFonts w:ascii="Tms Rmn" w:eastAsia="MS Mincho" w:hAnsi="Tms Rmn"/>
          <w:lang w:eastAsia="zh-CN"/>
        </w:rPr>
        <w:t xml:space="preserve">may be caused by SCells on any frequency range. For UE which support per-FR gaps, interruptions to </w:t>
      </w:r>
      <w:r w:rsidRPr="007D36A0">
        <w:rPr>
          <w:rFonts w:eastAsia="宋体"/>
        </w:rPr>
        <w:t>PCell, PSCell and activated SCell</w:t>
      </w:r>
      <w:r w:rsidRPr="007D36A0">
        <w:rPr>
          <w:rFonts w:ascii="Tms Rmn" w:eastAsia="MS Mincho" w:hAnsi="Tms Rmn"/>
          <w:lang w:eastAsia="zh-CN"/>
        </w:rPr>
        <w:t xml:space="preserve"> may be caused by SCells on the same frequency range as the victim cell.</w:t>
      </w:r>
    </w:p>
    <w:p w:rsidR="005613F6" w:rsidRPr="005613F6" w:rsidRDefault="005613F6" w:rsidP="007D36A0">
      <w:pPr>
        <w:rPr>
          <w:rFonts w:eastAsia="等线"/>
        </w:rPr>
      </w:pPr>
      <w:ins w:id="4" w:author="Huawei_R4#91" w:date="2019-05-03T17:39:00Z">
        <w:r>
          <w:rPr>
            <w:rFonts w:ascii="Tms Rmn" w:eastAsia="MS Mincho" w:hAnsi="Tms Rmn"/>
            <w:lang w:eastAsia="zh-CN"/>
          </w:rPr>
          <w:t>This section also contains the requirements related to the interrutpoion on the PCell and activated SCell if configured, when UE is requested to perform SFTD measurement on inter-frequency cells.</w:t>
        </w:r>
      </w:ins>
    </w:p>
    <w:p w:rsidR="00C75454" w:rsidRPr="007D36A0" w:rsidRDefault="00C75454"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7D36A0" w:rsidRDefault="007D36A0" w:rsidP="007D36A0">
      <w:pPr>
        <w:jc w:val="center"/>
        <w:rPr>
          <w:ins w:id="5" w:author="Huawei_R4#91" w:date="2019-05-03T17:40:00Z"/>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2</w:t>
      </w:r>
      <w:r w:rsidRPr="00207960">
        <w:rPr>
          <w:rFonts w:eastAsia="宋体" w:hint="eastAsia"/>
          <w:noProof/>
          <w:highlight w:val="yellow"/>
          <w:lang w:eastAsia="zh-CN"/>
        </w:rPr>
        <w:t>&gt;</w:t>
      </w:r>
    </w:p>
    <w:p w:rsidR="005613F6" w:rsidRPr="00657AE0" w:rsidRDefault="005613F6" w:rsidP="005613F6">
      <w:pPr>
        <w:keepNext/>
        <w:keepLines/>
        <w:spacing w:before="120"/>
        <w:ind w:left="1701" w:hanging="1701"/>
        <w:outlineLvl w:val="4"/>
        <w:rPr>
          <w:ins w:id="6" w:author="Huawei_R4#91" w:date="2019-05-03T17:40:00Z"/>
          <w:rFonts w:ascii="Arial" w:eastAsia="宋体" w:hAnsi="Arial"/>
          <w:sz w:val="22"/>
          <w:lang w:val="en-US" w:eastAsia="zh-CN"/>
        </w:rPr>
      </w:pPr>
      <w:ins w:id="7" w:author="Huawei_R4#91" w:date="2019-05-03T17:40:00Z">
        <w:r w:rsidRPr="00657AE0">
          <w:rPr>
            <w:rFonts w:ascii="Arial" w:eastAsia="宋体" w:hAnsi="Arial"/>
            <w:sz w:val="22"/>
            <w:lang w:val="en-US" w:eastAsia="zh-CN"/>
          </w:rPr>
          <w:t>8.2.4.2.</w:t>
        </w:r>
        <w:r>
          <w:rPr>
            <w:rFonts w:ascii="Arial" w:eastAsia="宋体" w:hAnsi="Arial"/>
            <w:sz w:val="22"/>
            <w:lang w:val="en-US" w:eastAsia="zh-CN"/>
          </w:rPr>
          <w:t>6</w:t>
        </w:r>
        <w:r w:rsidRPr="00657AE0">
          <w:rPr>
            <w:rFonts w:ascii="Arial" w:eastAsia="宋体" w:hAnsi="Arial"/>
            <w:sz w:val="22"/>
            <w:lang w:val="en-US" w:eastAsia="zh-CN"/>
          </w:rPr>
          <w:tab/>
          <w:t xml:space="preserve">Interruption due to </w:t>
        </w:r>
        <w:r>
          <w:rPr>
            <w:rFonts w:ascii="Arial" w:eastAsia="宋体" w:hAnsi="Arial"/>
            <w:sz w:val="22"/>
            <w:lang w:val="en-US" w:eastAsia="zh-CN"/>
          </w:rPr>
          <w:t>SFTD measurement on inter-freqeuncy cell</w:t>
        </w:r>
      </w:ins>
    </w:p>
    <w:p w:rsidR="005613F6" w:rsidRDefault="005613F6" w:rsidP="005613F6">
      <w:pPr>
        <w:rPr>
          <w:ins w:id="8" w:author="Huawei_R4#91" w:date="2019-05-03T17:48:00Z"/>
        </w:rPr>
      </w:pPr>
      <w:ins w:id="9" w:author="Huawei_R4#91" w:date="2019-05-03T17:43:00Z">
        <w:r w:rsidRPr="00304F38">
          <w:t>Th</w:t>
        </w:r>
        <w:r w:rsidRPr="00304F38">
          <w:rPr>
            <w:rFonts w:hint="eastAsia"/>
          </w:rPr>
          <w:t xml:space="preserve">is section contains the requirements related to the interruptions </w:t>
        </w:r>
        <w:r w:rsidRPr="00304F38">
          <w:t>on PCell and activated SCells if configured, when performing inter-</w:t>
        </w:r>
      </w:ins>
      <w:ins w:id="10" w:author="Huawei_R4#91" w:date="2019-05-03T17:44:00Z">
        <w:r>
          <w:t>frequency</w:t>
        </w:r>
      </w:ins>
      <w:ins w:id="11" w:author="Huawei_R4#91" w:date="2019-05-03T17:43:00Z">
        <w:r w:rsidRPr="00304F38">
          <w:t xml:space="preserve"> SFTD measurements on NR cells without measurement gaps.</w:t>
        </w:r>
      </w:ins>
      <w:ins w:id="12" w:author="Huawei_R4#91" w:date="2019-05-03T17:44:00Z">
        <w:r>
          <w:t xml:space="preserve"> </w:t>
        </w:r>
      </w:ins>
    </w:p>
    <w:p w:rsidR="001E6A8B" w:rsidRPr="00304F38" w:rsidRDefault="001E6A8B" w:rsidP="001E6A8B">
      <w:pPr>
        <w:rPr>
          <w:ins w:id="13" w:author="Huawei_R4#91" w:date="2019-05-03T17:46:00Z"/>
          <w:lang w:eastAsia="zh-CN"/>
        </w:rPr>
      </w:pPr>
      <w:ins w:id="14" w:author="Huawei_R4#91" w:date="2019-05-03T17:48:00Z">
        <w:r>
          <w:rPr>
            <w:lang w:val="en-US" w:eastAsia="zh-CN"/>
          </w:rPr>
          <w:t xml:space="preserve">When </w:t>
        </w:r>
        <w:r>
          <w:rPr>
            <w:rFonts w:hint="eastAsia"/>
            <w:lang w:val="en-US" w:eastAsia="zh-CN"/>
          </w:rPr>
          <w:t>t</w:t>
        </w:r>
        <w:r w:rsidRPr="00304F38">
          <w:rPr>
            <w:rFonts w:hint="eastAsia"/>
            <w:lang w:val="en-US" w:eastAsia="zh-CN"/>
          </w:rPr>
          <w:t>he inter-</w:t>
        </w:r>
      </w:ins>
      <w:ins w:id="15" w:author="Huawei_R4#91" w:date="2019-05-03T17:49:00Z">
        <w:r>
          <w:rPr>
            <w:lang w:val="en-US" w:eastAsia="zh-CN"/>
          </w:rPr>
          <w:t xml:space="preserve">frequency </w:t>
        </w:r>
      </w:ins>
      <w:ins w:id="16" w:author="Huawei_R4#91" w:date="2019-05-03T17:48:00Z">
        <w:r w:rsidRPr="00304F38">
          <w:rPr>
            <w:rFonts w:hint="eastAsia"/>
            <w:lang w:val="en-US" w:eastAsia="zh-CN"/>
          </w:rPr>
          <w:t xml:space="preserve">SFTD measurement </w:t>
        </w:r>
        <w:r>
          <w:rPr>
            <w:lang w:val="en-US" w:eastAsia="zh-CN"/>
          </w:rPr>
          <w:t>is</w:t>
        </w:r>
        <w:r w:rsidRPr="00304F38">
          <w:rPr>
            <w:rFonts w:hint="eastAsia"/>
            <w:lang w:val="en-US" w:eastAsia="zh-CN"/>
          </w:rPr>
          <w:t xml:space="preserve"> configured for </w:t>
        </w:r>
      </w:ins>
      <w:ins w:id="17" w:author="Huawei_R4#91" w:date="2019-05-03T17:49:00Z">
        <w:r>
          <w:rPr>
            <w:lang w:val="en-US" w:eastAsia="zh-CN"/>
          </w:rPr>
          <w:t>CA or NR-DC</w:t>
        </w:r>
      </w:ins>
      <w:ins w:id="18" w:author="Huawei_R4#91" w:date="2019-05-03T17:48:00Z">
        <w:r w:rsidRPr="00304F38">
          <w:rPr>
            <w:rFonts w:hint="eastAsia"/>
            <w:lang w:val="en-US" w:eastAsia="zh-CN"/>
          </w:rPr>
          <w:t xml:space="preserve"> band combinatio</w:t>
        </w:r>
        <w:r>
          <w:rPr>
            <w:rFonts w:hint="eastAsia"/>
            <w:lang w:val="en-US" w:eastAsia="zh-CN"/>
          </w:rPr>
          <w:t xml:space="preserve">ns that are supported by the UE, </w:t>
        </w:r>
      </w:ins>
      <w:ins w:id="19" w:author="Huawei_R4#91" w:date="2019-05-03T17:46:00Z">
        <w:r>
          <w:rPr>
            <w:rFonts w:hint="eastAsia"/>
            <w:lang w:eastAsia="zh-CN"/>
          </w:rPr>
          <w:t>t</w:t>
        </w:r>
        <w:r w:rsidRPr="00304F38">
          <w:rPr>
            <w:rFonts w:hint="eastAsia"/>
          </w:rPr>
          <w:t>he UE is allowed an interruption of up to</w:t>
        </w:r>
        <w:r w:rsidRPr="00304F38">
          <w:t xml:space="preserve"> 10 subframes</w:t>
        </w:r>
        <w:r w:rsidRPr="00304F38">
          <w:rPr>
            <w:rFonts w:hint="eastAsia"/>
            <w:lang w:eastAsia="zh-CN"/>
          </w:rPr>
          <w:t xml:space="preserve"> </w:t>
        </w:r>
        <w:r w:rsidRPr="00304F38">
          <w:rPr>
            <w:rFonts w:hint="eastAsia"/>
          </w:rPr>
          <w:t xml:space="preserve">on PCell </w:t>
        </w:r>
        <w:r w:rsidRPr="00304F38">
          <w:t>and activated SCells if configured during T</w:t>
        </w:r>
        <w:r w:rsidRPr="00304F38">
          <w:rPr>
            <w:vertAlign w:val="subscript"/>
          </w:rPr>
          <w:t>measure_SFTD1</w:t>
        </w:r>
        <w:r w:rsidRPr="00304F38">
          <w:rPr>
            <w:rFonts w:hint="eastAsia"/>
            <w:lang w:val="en-US" w:eastAsia="zh-CN"/>
          </w:rPr>
          <w:t xml:space="preserve"> as specified in </w:t>
        </w:r>
      </w:ins>
      <w:ins w:id="20" w:author="Huawei_R4#91" w:date="2019-05-03T17:47:00Z">
        <w:r>
          <w:rPr>
            <w:lang w:val="en-US" w:eastAsia="zh-CN"/>
          </w:rPr>
          <w:t xml:space="preserve">9.3.8 </w:t>
        </w:r>
      </w:ins>
      <w:ins w:id="21" w:author="Huawei_R4#91" w:date="2019-05-03T17:46:00Z">
        <w:r w:rsidRPr="00304F38">
          <w:t>due to intra</w:t>
        </w:r>
      </w:ins>
      <w:ins w:id="22" w:author="Huawei_R4#91" w:date="2019-05-03T17:49:00Z">
        <w:r>
          <w:t>-</w:t>
        </w:r>
      </w:ins>
      <w:ins w:id="23" w:author="Huawei_R4#91" w:date="2019-05-03T17:46:00Z">
        <w:r w:rsidRPr="00304F38">
          <w:t xml:space="preserve">band SFTD measurements </w:t>
        </w:r>
        <w:r w:rsidRPr="00304F38">
          <w:rPr>
            <w:rFonts w:hint="eastAsia"/>
          </w:rPr>
          <w:t xml:space="preserve">on </w:t>
        </w:r>
        <w:r w:rsidRPr="00304F38">
          <w:t>NR cells</w:t>
        </w:r>
        <w:r w:rsidRPr="00304F38">
          <w:rPr>
            <w:rFonts w:hint="eastAsia"/>
          </w:rPr>
          <w:t>. This interruption is for both uplink and downlink</w:t>
        </w:r>
        <w:r w:rsidRPr="00304F38">
          <w:t xml:space="preserve"> </w:t>
        </w:r>
        <w:r w:rsidRPr="00304F38">
          <w:rPr>
            <w:rFonts w:cs="v5.0.0"/>
          </w:rPr>
          <w:t xml:space="preserve">of </w:t>
        </w:r>
        <w:r w:rsidRPr="00304F38">
          <w:t>PCell</w:t>
        </w:r>
        <w:r w:rsidRPr="00304F38">
          <w:rPr>
            <w:rFonts w:hint="eastAsia"/>
            <w:lang w:val="en-US" w:eastAsia="zh-CN"/>
          </w:rPr>
          <w:t xml:space="preserve"> and activated SCells if configured</w:t>
        </w:r>
        <w:r w:rsidRPr="00304F38">
          <w:rPr>
            <w:rFonts w:hint="eastAsia"/>
          </w:rPr>
          <w:t>.</w:t>
        </w:r>
      </w:ins>
    </w:p>
    <w:p w:rsidR="001E6A8B" w:rsidRDefault="001E6A8B" w:rsidP="001E6A8B">
      <w:pPr>
        <w:rPr>
          <w:ins w:id="24" w:author="Huawei_R4#91" w:date="2019-05-03T17:51:00Z"/>
        </w:rPr>
      </w:pPr>
      <w:ins w:id="25" w:author="Huawei_R4#91" w:date="2019-05-03T17:50:00Z">
        <w:r>
          <w:rPr>
            <w:lang w:val="en-US" w:eastAsia="zh-CN"/>
          </w:rPr>
          <w:t xml:space="preserve">When </w:t>
        </w:r>
        <w:r>
          <w:rPr>
            <w:rFonts w:hint="eastAsia"/>
            <w:lang w:val="en-US" w:eastAsia="zh-CN"/>
          </w:rPr>
          <w:t>t</w:t>
        </w:r>
        <w:r w:rsidRPr="00304F38">
          <w:rPr>
            <w:rFonts w:hint="eastAsia"/>
            <w:lang w:val="en-US" w:eastAsia="zh-CN"/>
          </w:rPr>
          <w:t>he inter-</w:t>
        </w:r>
        <w:r>
          <w:rPr>
            <w:lang w:val="en-US" w:eastAsia="zh-CN"/>
          </w:rPr>
          <w:t xml:space="preserve">frequency </w:t>
        </w:r>
        <w:r w:rsidRPr="00304F38">
          <w:rPr>
            <w:rFonts w:hint="eastAsia"/>
            <w:lang w:val="en-US" w:eastAsia="zh-CN"/>
          </w:rPr>
          <w:t xml:space="preserve">SFTD measurement </w:t>
        </w:r>
        <w:r>
          <w:rPr>
            <w:lang w:val="en-US" w:eastAsia="zh-CN"/>
          </w:rPr>
          <w:t>is</w:t>
        </w:r>
        <w:r w:rsidRPr="00304F38">
          <w:rPr>
            <w:rFonts w:hint="eastAsia"/>
            <w:lang w:val="en-US" w:eastAsia="zh-CN"/>
          </w:rPr>
          <w:t xml:space="preserve"> configured for </w:t>
        </w:r>
        <w:r>
          <w:rPr>
            <w:lang w:val="en-US" w:eastAsia="zh-CN"/>
          </w:rPr>
          <w:t>CA or NR-DC</w:t>
        </w:r>
        <w:r w:rsidRPr="00304F38">
          <w:rPr>
            <w:rFonts w:hint="eastAsia"/>
            <w:lang w:val="en-US" w:eastAsia="zh-CN"/>
          </w:rPr>
          <w:t xml:space="preserve"> band combinatio</w:t>
        </w:r>
        <w:r>
          <w:rPr>
            <w:rFonts w:hint="eastAsia"/>
            <w:lang w:val="en-US" w:eastAsia="zh-CN"/>
          </w:rPr>
          <w:t xml:space="preserve">ns that are supported by the UE, </w:t>
        </w:r>
        <w:r>
          <w:rPr>
            <w:rFonts w:hint="eastAsia"/>
            <w:lang w:eastAsia="zh-CN"/>
          </w:rPr>
          <w:t>t</w:t>
        </w:r>
        <w:r w:rsidRPr="00304F38">
          <w:rPr>
            <w:rFonts w:hint="eastAsia"/>
          </w:rPr>
          <w:t>he</w:t>
        </w:r>
        <w:r w:rsidRPr="00304F38">
          <w:rPr>
            <w:rFonts w:hint="eastAsia"/>
            <w:lang w:val="en-US" w:eastAsia="zh-CN"/>
          </w:rPr>
          <w:t xml:space="preserve"> </w:t>
        </w:r>
      </w:ins>
      <w:ins w:id="26" w:author="Huawei_R4#91" w:date="2019-05-03T17:46:00Z">
        <w:r w:rsidRPr="00304F38">
          <w:rPr>
            <w:rFonts w:hint="eastAsia"/>
            <w:lang w:val="en-US" w:eastAsia="zh-CN"/>
          </w:rPr>
          <w:t>UE is</w:t>
        </w:r>
        <w:r w:rsidRPr="00304F38">
          <w:t xml:space="preserve"> allowed </w:t>
        </w:r>
        <w:r w:rsidRPr="00304F38">
          <w:rPr>
            <w:rFonts w:hint="eastAsia"/>
          </w:rPr>
          <w:t xml:space="preserve">an interruption on PCell </w:t>
        </w:r>
        <w:r w:rsidRPr="00304F38">
          <w:t>and activated SCells if configured during T</w:t>
        </w:r>
        <w:r w:rsidRPr="00304F38">
          <w:rPr>
            <w:vertAlign w:val="subscript"/>
          </w:rPr>
          <w:t>measure_SFTD1</w:t>
        </w:r>
        <w:r w:rsidRPr="00304F38">
          <w:rPr>
            <w:rFonts w:hint="eastAsia"/>
            <w:vertAlign w:val="subscript"/>
            <w:lang w:val="en-US" w:eastAsia="zh-CN"/>
          </w:rPr>
          <w:t xml:space="preserve"> </w:t>
        </w:r>
        <w:r w:rsidRPr="00304F38">
          <w:rPr>
            <w:rFonts w:hint="eastAsia"/>
            <w:lang w:val="en-US" w:eastAsia="zh-CN"/>
          </w:rPr>
          <w:t xml:space="preserve">as specified in </w:t>
        </w:r>
      </w:ins>
      <w:ins w:id="27" w:author="Huawei_R4#91" w:date="2019-05-03T17:50:00Z">
        <w:r>
          <w:rPr>
            <w:lang w:val="en-US" w:eastAsia="zh-CN"/>
          </w:rPr>
          <w:t>9.3.8</w:t>
        </w:r>
      </w:ins>
      <w:ins w:id="28" w:author="Huawei_R4#91" w:date="2019-05-03T17:46:00Z">
        <w:r w:rsidRPr="00304F38">
          <w:rPr>
            <w:rFonts w:hint="eastAsia"/>
            <w:lang w:val="en-US" w:eastAsia="zh-CN"/>
          </w:rPr>
          <w:t xml:space="preserve"> </w:t>
        </w:r>
        <w:r w:rsidRPr="00304F38">
          <w:t>due to int</w:t>
        </w:r>
        <w:r w:rsidRPr="00304F38">
          <w:rPr>
            <w:rFonts w:hint="eastAsia"/>
            <w:lang w:val="en-US" w:eastAsia="zh-CN"/>
          </w:rPr>
          <w:t>er</w:t>
        </w:r>
      </w:ins>
      <w:ins w:id="29" w:author="Huawei_R4#91" w:date="2019-05-03T17:50:00Z">
        <w:r>
          <w:rPr>
            <w:lang w:val="en-US" w:eastAsia="zh-CN"/>
          </w:rPr>
          <w:t>-</w:t>
        </w:r>
      </w:ins>
      <w:ins w:id="30" w:author="Huawei_R4#91" w:date="2019-05-03T17:46:00Z">
        <w:r w:rsidRPr="00304F38">
          <w:t xml:space="preserve">band SFTD measurements </w:t>
        </w:r>
        <w:r w:rsidRPr="00304F38">
          <w:rPr>
            <w:rFonts w:hint="eastAsia"/>
          </w:rPr>
          <w:t xml:space="preserve">on </w:t>
        </w:r>
        <w:r w:rsidRPr="00304F38">
          <w:t>NR cells</w:t>
        </w:r>
        <w:r w:rsidRPr="00304F38">
          <w:rPr>
            <w:rFonts w:hint="eastAsia"/>
            <w:lang w:val="en-US" w:eastAsia="zh-CN"/>
          </w:rPr>
          <w:t xml:space="preserve"> </w:t>
        </w:r>
        <w:r w:rsidRPr="00304F38">
          <w:t>with probability of missed ACK/NACK</w:t>
        </w:r>
        <w:r w:rsidRPr="00304F38">
          <w:rPr>
            <w:rFonts w:hint="eastAsia"/>
            <w:lang w:val="en-US" w:eastAsia="zh-CN"/>
          </w:rPr>
          <w:t xml:space="preserve"> </w:t>
        </w:r>
        <w:r w:rsidRPr="00304F38">
          <w:t xml:space="preserve">up to as specified in </w:t>
        </w:r>
      </w:ins>
      <w:ins w:id="31" w:author="Huawei_R4#91" w:date="2019-05-03T17:50:00Z">
        <w:r w:rsidRPr="00106722">
          <w:t xml:space="preserve">Table </w:t>
        </w:r>
        <w:r w:rsidRPr="009D1961">
          <w:rPr>
            <w:lang w:val="en-US" w:eastAsia="zh-CN"/>
          </w:rPr>
          <w:t>8.2.4.2.6</w:t>
        </w:r>
        <w:r w:rsidRPr="00106722">
          <w:t>-1</w:t>
        </w:r>
      </w:ins>
      <w:ins w:id="32" w:author="Huawei_R4#91" w:date="2019-05-03T17:46:00Z">
        <w:r w:rsidRPr="00304F38">
          <w:rPr>
            <w:rFonts w:hint="eastAsia"/>
          </w:rPr>
          <w:t>.</w:t>
        </w:r>
      </w:ins>
      <w:ins w:id="33" w:author="Huawei_R4#91" w:date="2019-05-03T17:50:00Z">
        <w:r>
          <w:rPr>
            <w:rFonts w:hint="eastAsia"/>
            <w:lang w:eastAsia="zh-CN"/>
          </w:rPr>
          <w:t xml:space="preserve"> </w:t>
        </w:r>
      </w:ins>
      <w:ins w:id="34" w:author="Huawei_R4#91" w:date="2019-05-03T17:46:00Z">
        <w:r w:rsidRPr="00304F38">
          <w:rPr>
            <w:rFonts w:hint="eastAsia"/>
          </w:rPr>
          <w:t>Each interruption shall not exceed 1 subframe</w:t>
        </w:r>
        <w:r w:rsidRPr="00304F38">
          <w:t>.</w:t>
        </w:r>
      </w:ins>
    </w:p>
    <w:p w:rsidR="005613F6" w:rsidRPr="00106722" w:rsidRDefault="005613F6" w:rsidP="005613F6">
      <w:pPr>
        <w:pStyle w:val="TH"/>
        <w:rPr>
          <w:ins w:id="35" w:author="Huawei_R4#91" w:date="2019-05-03T17:40:00Z"/>
          <w:lang w:val="en-US" w:eastAsia="zh-CN"/>
        </w:rPr>
      </w:pPr>
      <w:ins w:id="36" w:author="Huawei_R4#91" w:date="2019-05-03T17:40:00Z">
        <w:r w:rsidRPr="00106722">
          <w:t xml:space="preserve">Table </w:t>
        </w:r>
        <w:r w:rsidRPr="009D1961">
          <w:rPr>
            <w:lang w:val="en-US" w:eastAsia="zh-CN"/>
          </w:rPr>
          <w:t>8.2.4.2.6</w:t>
        </w:r>
        <w:r w:rsidRPr="00106722">
          <w:t>-1: Requirement</w:t>
        </w:r>
        <w:r w:rsidRPr="00106722">
          <w:rPr>
            <w:rFonts w:hint="eastAsia"/>
            <w:lang w:val="en-US" w:eastAsia="zh-CN"/>
          </w:rPr>
          <w:t>s</w:t>
        </w:r>
        <w:r w:rsidRPr="00106722">
          <w:t xml:space="preserve"> on </w:t>
        </w:r>
        <w:r w:rsidRPr="00106722">
          <w:rPr>
            <w:rFonts w:hint="eastAsia"/>
            <w:lang w:val="en-US" w:eastAsia="zh-CN"/>
          </w:rPr>
          <w:t>probability</w:t>
        </w:r>
        <w:r w:rsidRPr="00106722">
          <w:t xml:space="preserve"> of ACK/NACKs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1"/>
        <w:gridCol w:w="1350"/>
        <w:gridCol w:w="911"/>
        <w:gridCol w:w="1221"/>
        <w:gridCol w:w="1221"/>
        <w:gridCol w:w="1221"/>
        <w:gridCol w:w="1221"/>
        <w:gridCol w:w="1221"/>
      </w:tblGrid>
      <w:tr w:rsidR="005613F6" w:rsidRPr="00106722" w:rsidTr="007A00BB">
        <w:trPr>
          <w:ins w:id="37" w:author="Huawei_R4#91" w:date="2019-05-03T17:40:00Z"/>
        </w:trPr>
        <w:tc>
          <w:tcPr>
            <w:tcW w:w="2751" w:type="dxa"/>
            <w:gridSpan w:val="2"/>
          </w:tcPr>
          <w:p w:rsidR="005613F6" w:rsidRPr="00106722" w:rsidRDefault="005613F6" w:rsidP="007A00BB">
            <w:pPr>
              <w:pStyle w:val="TAH"/>
              <w:rPr>
                <w:ins w:id="38" w:author="Huawei_R4#91" w:date="2019-05-03T17:40:00Z"/>
                <w:lang w:val="en-US" w:eastAsia="zh-CN"/>
              </w:rPr>
            </w:pPr>
            <w:ins w:id="39" w:author="Huawei_R4#91" w:date="2019-05-03T17:40:00Z">
              <w:r w:rsidRPr="00106722">
                <w:rPr>
                  <w:rFonts w:hint="eastAsia"/>
                  <w:lang w:val="en-US" w:eastAsia="zh-CN"/>
                </w:rPr>
                <w:t>SMTC periodicity</w:t>
              </w:r>
            </w:ins>
          </w:p>
        </w:tc>
        <w:tc>
          <w:tcPr>
            <w:tcW w:w="911" w:type="dxa"/>
          </w:tcPr>
          <w:p w:rsidR="005613F6" w:rsidRPr="00106722" w:rsidRDefault="005613F6" w:rsidP="007A00BB">
            <w:pPr>
              <w:pStyle w:val="TAH"/>
              <w:rPr>
                <w:ins w:id="40" w:author="Huawei_R4#91" w:date="2019-05-03T17:40:00Z"/>
                <w:lang w:val="en-US" w:eastAsia="zh-CN"/>
              </w:rPr>
            </w:pPr>
            <w:ins w:id="41" w:author="Huawei_R4#91" w:date="2019-05-03T17:40:00Z">
              <w:r w:rsidRPr="00106722">
                <w:rPr>
                  <w:rFonts w:hint="eastAsia"/>
                  <w:lang w:val="en-US" w:eastAsia="zh-CN"/>
                </w:rPr>
                <w:t>5ms</w:t>
              </w:r>
            </w:ins>
          </w:p>
        </w:tc>
        <w:tc>
          <w:tcPr>
            <w:tcW w:w="1221" w:type="dxa"/>
          </w:tcPr>
          <w:p w:rsidR="005613F6" w:rsidRPr="00106722" w:rsidRDefault="005613F6" w:rsidP="007A00BB">
            <w:pPr>
              <w:pStyle w:val="TAH"/>
              <w:rPr>
                <w:ins w:id="42" w:author="Huawei_R4#91" w:date="2019-05-03T17:40:00Z"/>
                <w:lang w:val="en-US" w:eastAsia="zh-CN"/>
              </w:rPr>
            </w:pPr>
            <w:ins w:id="43" w:author="Huawei_R4#91" w:date="2019-05-03T17:40:00Z">
              <w:r w:rsidRPr="00106722">
                <w:rPr>
                  <w:rFonts w:hint="eastAsia"/>
                  <w:lang w:val="en-US" w:eastAsia="zh-CN"/>
                </w:rPr>
                <w:t>10ms</w:t>
              </w:r>
            </w:ins>
          </w:p>
        </w:tc>
        <w:tc>
          <w:tcPr>
            <w:tcW w:w="1221" w:type="dxa"/>
          </w:tcPr>
          <w:p w:rsidR="005613F6" w:rsidRPr="00106722" w:rsidRDefault="005613F6" w:rsidP="007A00BB">
            <w:pPr>
              <w:pStyle w:val="TAH"/>
              <w:rPr>
                <w:ins w:id="44" w:author="Huawei_R4#91" w:date="2019-05-03T17:40:00Z"/>
                <w:lang w:val="en-US" w:eastAsia="zh-CN"/>
              </w:rPr>
            </w:pPr>
            <w:ins w:id="45" w:author="Huawei_R4#91" w:date="2019-05-03T17:40:00Z">
              <w:r w:rsidRPr="00106722">
                <w:rPr>
                  <w:rFonts w:hint="eastAsia"/>
                  <w:lang w:val="en-US" w:eastAsia="zh-CN"/>
                </w:rPr>
                <w:t>20ms</w:t>
              </w:r>
            </w:ins>
          </w:p>
        </w:tc>
        <w:tc>
          <w:tcPr>
            <w:tcW w:w="1221" w:type="dxa"/>
          </w:tcPr>
          <w:p w:rsidR="005613F6" w:rsidRPr="00106722" w:rsidRDefault="005613F6" w:rsidP="007A00BB">
            <w:pPr>
              <w:pStyle w:val="TAH"/>
              <w:rPr>
                <w:ins w:id="46" w:author="Huawei_R4#91" w:date="2019-05-03T17:40:00Z"/>
                <w:lang w:val="en-US" w:eastAsia="zh-CN"/>
              </w:rPr>
            </w:pPr>
            <w:ins w:id="47" w:author="Huawei_R4#91" w:date="2019-05-03T17:40:00Z">
              <w:r w:rsidRPr="00106722">
                <w:rPr>
                  <w:rFonts w:hint="eastAsia"/>
                  <w:lang w:val="en-US" w:eastAsia="zh-CN"/>
                </w:rPr>
                <w:t>40ms</w:t>
              </w:r>
            </w:ins>
          </w:p>
        </w:tc>
        <w:tc>
          <w:tcPr>
            <w:tcW w:w="1221" w:type="dxa"/>
          </w:tcPr>
          <w:p w:rsidR="005613F6" w:rsidRPr="00106722" w:rsidRDefault="005613F6" w:rsidP="007A00BB">
            <w:pPr>
              <w:pStyle w:val="TAH"/>
              <w:rPr>
                <w:ins w:id="48" w:author="Huawei_R4#91" w:date="2019-05-03T17:40:00Z"/>
                <w:lang w:val="en-US" w:eastAsia="zh-CN"/>
              </w:rPr>
            </w:pPr>
            <w:ins w:id="49" w:author="Huawei_R4#91" w:date="2019-05-03T17:40:00Z">
              <w:r w:rsidRPr="00106722">
                <w:rPr>
                  <w:rFonts w:hint="eastAsia"/>
                  <w:lang w:val="en-US" w:eastAsia="zh-CN"/>
                </w:rPr>
                <w:t>80ms</w:t>
              </w:r>
            </w:ins>
          </w:p>
        </w:tc>
        <w:tc>
          <w:tcPr>
            <w:tcW w:w="1221" w:type="dxa"/>
          </w:tcPr>
          <w:p w:rsidR="005613F6" w:rsidRPr="00106722" w:rsidRDefault="005613F6" w:rsidP="007A00BB">
            <w:pPr>
              <w:pStyle w:val="TAH"/>
              <w:rPr>
                <w:ins w:id="50" w:author="Huawei_R4#91" w:date="2019-05-03T17:40:00Z"/>
                <w:lang w:val="en-US" w:eastAsia="zh-CN"/>
              </w:rPr>
            </w:pPr>
            <w:ins w:id="51" w:author="Huawei_R4#91" w:date="2019-05-03T17:40:00Z">
              <w:r w:rsidRPr="00106722">
                <w:rPr>
                  <w:rFonts w:hint="eastAsia"/>
                  <w:lang w:val="en-US" w:eastAsia="zh-CN"/>
                </w:rPr>
                <w:t>160ms</w:t>
              </w:r>
            </w:ins>
          </w:p>
        </w:tc>
      </w:tr>
      <w:tr w:rsidR="005613F6" w:rsidRPr="00106722" w:rsidTr="007A00BB">
        <w:trPr>
          <w:ins w:id="52" w:author="Huawei_R4#91" w:date="2019-05-03T17:40:00Z"/>
        </w:trPr>
        <w:tc>
          <w:tcPr>
            <w:tcW w:w="1401" w:type="dxa"/>
            <w:vMerge w:val="restart"/>
          </w:tcPr>
          <w:p w:rsidR="005613F6" w:rsidRPr="00106722" w:rsidRDefault="005613F6" w:rsidP="007A00BB">
            <w:pPr>
              <w:pStyle w:val="TAC"/>
              <w:rPr>
                <w:ins w:id="53" w:author="Huawei_R4#91" w:date="2019-05-03T17:40:00Z"/>
                <w:lang w:val="en-US" w:eastAsia="zh-CN"/>
              </w:rPr>
            </w:pPr>
            <w:ins w:id="54" w:author="Huawei_R4#91" w:date="2019-05-03T17:40:00Z">
              <w:r w:rsidRPr="00625886">
                <w:rPr>
                  <w:lang w:val="en-US" w:eastAsia="zh-CN"/>
                </w:rPr>
                <w:t>Probability of missed A/N</w:t>
              </w:r>
            </w:ins>
          </w:p>
        </w:tc>
        <w:tc>
          <w:tcPr>
            <w:tcW w:w="1350" w:type="dxa"/>
          </w:tcPr>
          <w:p w:rsidR="005613F6" w:rsidRPr="00106722" w:rsidRDefault="005613F6" w:rsidP="007A00BB">
            <w:pPr>
              <w:pStyle w:val="TAC"/>
              <w:rPr>
                <w:ins w:id="55" w:author="Huawei_R4#91" w:date="2019-05-03T17:40:00Z"/>
                <w:lang w:val="en-US" w:eastAsia="zh-CN"/>
              </w:rPr>
            </w:pPr>
            <w:ins w:id="56" w:author="Huawei_R4#91" w:date="2019-05-03T17:40:00Z">
              <w:r w:rsidRPr="00106722">
                <w:rPr>
                  <w:rFonts w:hint="eastAsia"/>
                  <w:lang w:val="en-US" w:eastAsia="zh-CN"/>
                </w:rPr>
                <w:t>With RSRP report</w:t>
              </w:r>
            </w:ins>
          </w:p>
        </w:tc>
        <w:tc>
          <w:tcPr>
            <w:tcW w:w="911" w:type="dxa"/>
          </w:tcPr>
          <w:p w:rsidR="005613F6" w:rsidRPr="00106722" w:rsidRDefault="005613F6" w:rsidP="007A00BB">
            <w:pPr>
              <w:pStyle w:val="TAC"/>
              <w:rPr>
                <w:ins w:id="57" w:author="Huawei_R4#91" w:date="2019-05-03T17:40:00Z"/>
                <w:lang w:val="en-US" w:eastAsia="zh-CN"/>
              </w:rPr>
            </w:pPr>
            <w:ins w:id="58" w:author="Huawei_R4#91" w:date="2019-05-03T17:40:00Z">
              <w:r w:rsidRPr="00106722">
                <w:rPr>
                  <w:lang w:val="en-US" w:eastAsia="zh-CN"/>
                </w:rPr>
                <w:t>8.4</w:t>
              </w:r>
              <w:r w:rsidRPr="00106722">
                <w:rPr>
                  <w:rFonts w:hint="eastAsia"/>
                  <w:lang w:val="en-US" w:eastAsia="zh-CN"/>
                </w:rPr>
                <w:t>%</w:t>
              </w:r>
            </w:ins>
          </w:p>
        </w:tc>
        <w:tc>
          <w:tcPr>
            <w:tcW w:w="1221" w:type="dxa"/>
          </w:tcPr>
          <w:p w:rsidR="005613F6" w:rsidRPr="00106722" w:rsidRDefault="005613F6" w:rsidP="007A00BB">
            <w:pPr>
              <w:pStyle w:val="TAC"/>
              <w:rPr>
                <w:ins w:id="59" w:author="Huawei_R4#91" w:date="2019-05-03T17:40:00Z"/>
                <w:lang w:val="en-US" w:eastAsia="zh-CN"/>
              </w:rPr>
            </w:pPr>
            <w:ins w:id="60" w:author="Huawei_R4#91" w:date="2019-05-03T17:40:00Z">
              <w:r w:rsidRPr="00106722">
                <w:rPr>
                  <w:lang w:val="en-US" w:eastAsia="zh-CN"/>
                </w:rPr>
                <w:t>6.3</w:t>
              </w:r>
              <w:r w:rsidRPr="00106722">
                <w:rPr>
                  <w:rFonts w:hint="eastAsia"/>
                  <w:lang w:val="en-US" w:eastAsia="zh-CN"/>
                </w:rPr>
                <w:t>%</w:t>
              </w:r>
            </w:ins>
          </w:p>
        </w:tc>
        <w:tc>
          <w:tcPr>
            <w:tcW w:w="1221" w:type="dxa"/>
          </w:tcPr>
          <w:p w:rsidR="005613F6" w:rsidRPr="00106722" w:rsidRDefault="005613F6" w:rsidP="007A00BB">
            <w:pPr>
              <w:pStyle w:val="TAC"/>
              <w:rPr>
                <w:ins w:id="61" w:author="Huawei_R4#91" w:date="2019-05-03T17:40:00Z"/>
                <w:lang w:val="en-US" w:eastAsia="zh-CN"/>
              </w:rPr>
            </w:pPr>
            <w:ins w:id="62" w:author="Huawei_R4#91" w:date="2019-05-03T17:40:00Z">
              <w:r w:rsidRPr="00106722">
                <w:rPr>
                  <w:lang w:val="en-US" w:eastAsia="zh-CN"/>
                </w:rPr>
                <w:t>8.4</w:t>
              </w:r>
              <w:r w:rsidRPr="00106722">
                <w:rPr>
                  <w:rFonts w:hint="eastAsia"/>
                  <w:lang w:val="en-US" w:eastAsia="zh-CN"/>
                </w:rPr>
                <w:t>%</w:t>
              </w:r>
            </w:ins>
          </w:p>
        </w:tc>
        <w:tc>
          <w:tcPr>
            <w:tcW w:w="1221" w:type="dxa"/>
          </w:tcPr>
          <w:p w:rsidR="005613F6" w:rsidRPr="00106722" w:rsidRDefault="005613F6" w:rsidP="007A00BB">
            <w:pPr>
              <w:pStyle w:val="TAC"/>
              <w:rPr>
                <w:ins w:id="63" w:author="Huawei_R4#91" w:date="2019-05-03T17:40:00Z"/>
                <w:lang w:val="en-US" w:eastAsia="zh-CN"/>
              </w:rPr>
            </w:pPr>
            <w:ins w:id="64" w:author="Huawei_R4#91" w:date="2019-05-03T17:40:00Z">
              <w:r w:rsidRPr="00106722">
                <w:rPr>
                  <w:lang w:val="en-US" w:eastAsia="zh-CN"/>
                </w:rPr>
                <w:t>6.3</w:t>
              </w:r>
              <w:r w:rsidRPr="00106722">
                <w:rPr>
                  <w:rFonts w:hint="eastAsia"/>
                  <w:lang w:val="en-US" w:eastAsia="zh-CN"/>
                </w:rPr>
                <w:t>%</w:t>
              </w:r>
            </w:ins>
          </w:p>
        </w:tc>
        <w:tc>
          <w:tcPr>
            <w:tcW w:w="1221" w:type="dxa"/>
          </w:tcPr>
          <w:p w:rsidR="005613F6" w:rsidRPr="00106722" w:rsidRDefault="005613F6" w:rsidP="007A00BB">
            <w:pPr>
              <w:pStyle w:val="TAC"/>
              <w:rPr>
                <w:ins w:id="65" w:author="Huawei_R4#91" w:date="2019-05-03T17:40:00Z"/>
                <w:lang w:val="en-US" w:eastAsia="zh-CN"/>
              </w:rPr>
            </w:pPr>
            <w:ins w:id="66" w:author="Huawei_R4#91" w:date="2019-05-03T17:40:00Z">
              <w:r w:rsidRPr="00106722">
                <w:rPr>
                  <w:lang w:val="en-US" w:eastAsia="zh-CN"/>
                </w:rPr>
                <w:t>5.3</w:t>
              </w:r>
              <w:r w:rsidRPr="00106722">
                <w:rPr>
                  <w:rFonts w:hint="eastAsia"/>
                  <w:lang w:val="en-US" w:eastAsia="zh-CN"/>
                </w:rPr>
                <w:t>%</w:t>
              </w:r>
            </w:ins>
          </w:p>
        </w:tc>
        <w:tc>
          <w:tcPr>
            <w:tcW w:w="1221" w:type="dxa"/>
          </w:tcPr>
          <w:p w:rsidR="005613F6" w:rsidRPr="00106722" w:rsidRDefault="005613F6" w:rsidP="007A00BB">
            <w:pPr>
              <w:pStyle w:val="TAC"/>
              <w:rPr>
                <w:ins w:id="67" w:author="Huawei_R4#91" w:date="2019-05-03T17:40:00Z"/>
                <w:lang w:val="en-US" w:eastAsia="zh-CN"/>
              </w:rPr>
            </w:pPr>
            <w:ins w:id="68" w:author="Huawei_R4#91" w:date="2019-05-03T17:40:00Z">
              <w:r w:rsidRPr="00106722">
                <w:rPr>
                  <w:lang w:val="en-US" w:eastAsia="zh-CN"/>
                </w:rPr>
                <w:t>4.7</w:t>
              </w:r>
              <w:r w:rsidRPr="00106722">
                <w:rPr>
                  <w:rFonts w:hint="eastAsia"/>
                  <w:lang w:val="en-US" w:eastAsia="zh-CN"/>
                </w:rPr>
                <w:t>%</w:t>
              </w:r>
            </w:ins>
          </w:p>
        </w:tc>
      </w:tr>
      <w:tr w:rsidR="005613F6" w:rsidRPr="00106722" w:rsidTr="007A00BB">
        <w:trPr>
          <w:ins w:id="69" w:author="Huawei_R4#91" w:date="2019-05-03T17:40:00Z"/>
        </w:trPr>
        <w:tc>
          <w:tcPr>
            <w:tcW w:w="1401" w:type="dxa"/>
            <w:vMerge/>
          </w:tcPr>
          <w:p w:rsidR="005613F6" w:rsidRPr="00106722" w:rsidRDefault="005613F6" w:rsidP="007A00BB">
            <w:pPr>
              <w:pStyle w:val="TAC"/>
              <w:rPr>
                <w:ins w:id="70" w:author="Huawei_R4#91" w:date="2019-05-03T17:40:00Z"/>
                <w:lang w:val="en-US" w:eastAsia="zh-CN"/>
              </w:rPr>
            </w:pPr>
          </w:p>
        </w:tc>
        <w:tc>
          <w:tcPr>
            <w:tcW w:w="1350" w:type="dxa"/>
          </w:tcPr>
          <w:p w:rsidR="005613F6" w:rsidRPr="00106722" w:rsidRDefault="005613F6" w:rsidP="007A00BB">
            <w:pPr>
              <w:pStyle w:val="TAC"/>
              <w:rPr>
                <w:ins w:id="71" w:author="Huawei_R4#91" w:date="2019-05-03T17:40:00Z"/>
                <w:lang w:val="en-US" w:eastAsia="zh-CN"/>
              </w:rPr>
            </w:pPr>
            <w:ins w:id="72" w:author="Huawei_R4#91" w:date="2019-05-03T17:40:00Z">
              <w:r w:rsidRPr="00106722">
                <w:rPr>
                  <w:rFonts w:hint="eastAsia"/>
                  <w:lang w:val="en-US" w:eastAsia="zh-CN"/>
                </w:rPr>
                <w:t>Without RSRP report</w:t>
              </w:r>
            </w:ins>
          </w:p>
        </w:tc>
        <w:tc>
          <w:tcPr>
            <w:tcW w:w="911" w:type="dxa"/>
          </w:tcPr>
          <w:p w:rsidR="005613F6" w:rsidRPr="00106722" w:rsidRDefault="005613F6" w:rsidP="007A00BB">
            <w:pPr>
              <w:pStyle w:val="TAC"/>
              <w:rPr>
                <w:ins w:id="73" w:author="Huawei_R4#91" w:date="2019-05-03T17:40:00Z"/>
                <w:lang w:val="en-US" w:eastAsia="zh-CN"/>
              </w:rPr>
            </w:pPr>
            <w:ins w:id="74" w:author="Huawei_R4#91" w:date="2019-05-03T17:40:00Z">
              <w:r w:rsidRPr="00106722">
                <w:rPr>
                  <w:lang w:val="en-US" w:eastAsia="zh-CN"/>
                </w:rPr>
                <w:t>11.4</w:t>
              </w:r>
              <w:r w:rsidRPr="00106722">
                <w:rPr>
                  <w:rFonts w:hint="eastAsia"/>
                  <w:lang w:val="en-US" w:eastAsia="zh-CN"/>
                </w:rPr>
                <w:t>%</w:t>
              </w:r>
            </w:ins>
          </w:p>
        </w:tc>
        <w:tc>
          <w:tcPr>
            <w:tcW w:w="1221" w:type="dxa"/>
          </w:tcPr>
          <w:p w:rsidR="005613F6" w:rsidRPr="00106722" w:rsidRDefault="005613F6" w:rsidP="007A00BB">
            <w:pPr>
              <w:pStyle w:val="TAC"/>
              <w:rPr>
                <w:ins w:id="75" w:author="Huawei_R4#91" w:date="2019-05-03T17:40:00Z"/>
                <w:lang w:val="en-US" w:eastAsia="zh-CN"/>
              </w:rPr>
            </w:pPr>
            <w:ins w:id="76" w:author="Huawei_R4#91" w:date="2019-05-03T17:40:00Z">
              <w:r w:rsidRPr="00106722">
                <w:rPr>
                  <w:lang w:val="en-US" w:eastAsia="zh-CN"/>
                </w:rPr>
                <w:t>8.6</w:t>
              </w:r>
              <w:r w:rsidRPr="00106722">
                <w:rPr>
                  <w:rFonts w:hint="eastAsia"/>
                  <w:lang w:val="en-US" w:eastAsia="zh-CN"/>
                </w:rPr>
                <w:t>%</w:t>
              </w:r>
            </w:ins>
          </w:p>
        </w:tc>
        <w:tc>
          <w:tcPr>
            <w:tcW w:w="1221" w:type="dxa"/>
          </w:tcPr>
          <w:p w:rsidR="005613F6" w:rsidRPr="00106722" w:rsidRDefault="005613F6" w:rsidP="007A00BB">
            <w:pPr>
              <w:pStyle w:val="TAC"/>
              <w:rPr>
                <w:ins w:id="77" w:author="Huawei_R4#91" w:date="2019-05-03T17:40:00Z"/>
                <w:lang w:val="en-US" w:eastAsia="zh-CN"/>
              </w:rPr>
            </w:pPr>
            <w:ins w:id="78" w:author="Huawei_R4#91" w:date="2019-05-03T17:40:00Z">
              <w:r w:rsidRPr="00106722">
                <w:rPr>
                  <w:lang w:val="en-US" w:eastAsia="zh-CN"/>
                </w:rPr>
                <w:t>7.8</w:t>
              </w:r>
              <w:r w:rsidRPr="00106722">
                <w:rPr>
                  <w:rFonts w:hint="eastAsia"/>
                  <w:lang w:val="en-US" w:eastAsia="zh-CN"/>
                </w:rPr>
                <w:t>%</w:t>
              </w:r>
            </w:ins>
          </w:p>
        </w:tc>
        <w:tc>
          <w:tcPr>
            <w:tcW w:w="1221" w:type="dxa"/>
          </w:tcPr>
          <w:p w:rsidR="005613F6" w:rsidRPr="00106722" w:rsidRDefault="005613F6" w:rsidP="007A00BB">
            <w:pPr>
              <w:pStyle w:val="TAC"/>
              <w:rPr>
                <w:ins w:id="79" w:author="Huawei_R4#91" w:date="2019-05-03T17:40:00Z"/>
                <w:lang w:val="en-US" w:eastAsia="zh-CN"/>
              </w:rPr>
            </w:pPr>
            <w:ins w:id="80" w:author="Huawei_R4#91" w:date="2019-05-03T17:40:00Z">
              <w:r w:rsidRPr="00106722">
                <w:rPr>
                  <w:lang w:val="en-US" w:eastAsia="zh-CN"/>
                </w:rPr>
                <w:t>6.8</w:t>
              </w:r>
              <w:r w:rsidRPr="00106722">
                <w:rPr>
                  <w:rFonts w:hint="eastAsia"/>
                  <w:lang w:val="en-US" w:eastAsia="zh-CN"/>
                </w:rPr>
                <w:t>%</w:t>
              </w:r>
            </w:ins>
          </w:p>
        </w:tc>
        <w:tc>
          <w:tcPr>
            <w:tcW w:w="1221" w:type="dxa"/>
          </w:tcPr>
          <w:p w:rsidR="005613F6" w:rsidRPr="00106722" w:rsidRDefault="005613F6" w:rsidP="007A00BB">
            <w:pPr>
              <w:pStyle w:val="TAC"/>
              <w:rPr>
                <w:ins w:id="81" w:author="Huawei_R4#91" w:date="2019-05-03T17:40:00Z"/>
                <w:lang w:val="en-US" w:eastAsia="zh-CN"/>
              </w:rPr>
            </w:pPr>
            <w:ins w:id="82" w:author="Huawei_R4#91" w:date="2019-05-03T17:40:00Z">
              <w:r w:rsidRPr="00106722">
                <w:rPr>
                  <w:lang w:val="en-US" w:eastAsia="zh-CN"/>
                </w:rPr>
                <w:t>6.3</w:t>
              </w:r>
              <w:r w:rsidRPr="00106722">
                <w:rPr>
                  <w:rFonts w:hint="eastAsia"/>
                  <w:lang w:val="en-US" w:eastAsia="zh-CN"/>
                </w:rPr>
                <w:t>%</w:t>
              </w:r>
            </w:ins>
          </w:p>
        </w:tc>
        <w:tc>
          <w:tcPr>
            <w:tcW w:w="1221" w:type="dxa"/>
          </w:tcPr>
          <w:p w:rsidR="005613F6" w:rsidRPr="00106722" w:rsidRDefault="005613F6" w:rsidP="007A00BB">
            <w:pPr>
              <w:pStyle w:val="TAC"/>
              <w:rPr>
                <w:ins w:id="83" w:author="Huawei_R4#91" w:date="2019-05-03T17:40:00Z"/>
                <w:lang w:val="en-US" w:eastAsia="zh-CN"/>
              </w:rPr>
            </w:pPr>
            <w:ins w:id="84" w:author="Huawei_R4#91" w:date="2019-05-03T17:40:00Z">
              <w:r w:rsidRPr="00106722">
                <w:rPr>
                  <w:lang w:val="en-US" w:eastAsia="zh-CN"/>
                </w:rPr>
                <w:t>6.0</w:t>
              </w:r>
              <w:r w:rsidRPr="00106722">
                <w:rPr>
                  <w:rFonts w:hint="eastAsia"/>
                  <w:lang w:val="en-US" w:eastAsia="zh-CN"/>
                </w:rPr>
                <w:t>%</w:t>
              </w:r>
            </w:ins>
          </w:p>
        </w:tc>
      </w:tr>
    </w:tbl>
    <w:p w:rsidR="005613F6" w:rsidRDefault="005613F6" w:rsidP="005613F6">
      <w:pPr>
        <w:rPr>
          <w:ins w:id="85" w:author="Huawei_R4#91" w:date="2019-05-03T17:52:00Z"/>
          <w:rFonts w:eastAsia="宋体"/>
          <w:noProof/>
          <w:lang w:eastAsia="zh-CN"/>
        </w:rPr>
      </w:pPr>
    </w:p>
    <w:p w:rsidR="001E6A8B" w:rsidRPr="00304F38" w:rsidRDefault="001E6A8B" w:rsidP="001E6A8B">
      <w:pPr>
        <w:rPr>
          <w:ins w:id="86" w:author="Huawei_R4#91" w:date="2019-05-03T17:52:00Z"/>
        </w:rPr>
      </w:pPr>
      <w:ins w:id="87" w:author="Huawei_R4#91" w:date="2019-05-03T17:52:00Z">
        <w:r>
          <w:rPr>
            <w:lang w:val="en-US" w:eastAsia="zh-CN"/>
          </w:rPr>
          <w:t xml:space="preserve">When </w:t>
        </w:r>
        <w:r>
          <w:rPr>
            <w:rFonts w:hint="eastAsia"/>
            <w:lang w:val="en-US" w:eastAsia="zh-CN"/>
          </w:rPr>
          <w:t>t</w:t>
        </w:r>
        <w:r w:rsidRPr="00304F38">
          <w:rPr>
            <w:rFonts w:hint="eastAsia"/>
            <w:lang w:val="en-US" w:eastAsia="zh-CN"/>
          </w:rPr>
          <w:t>he inter-</w:t>
        </w:r>
        <w:r>
          <w:rPr>
            <w:lang w:val="en-US" w:eastAsia="zh-CN"/>
          </w:rPr>
          <w:t xml:space="preserve">frequency </w:t>
        </w:r>
        <w:r w:rsidRPr="00304F38">
          <w:rPr>
            <w:rFonts w:hint="eastAsia"/>
            <w:lang w:val="en-US" w:eastAsia="zh-CN"/>
          </w:rPr>
          <w:t xml:space="preserve">SFTD measurement </w:t>
        </w:r>
        <w:r>
          <w:rPr>
            <w:lang w:val="en-US" w:eastAsia="zh-CN"/>
          </w:rPr>
          <w:t>is</w:t>
        </w:r>
        <w:r w:rsidRPr="00304F38">
          <w:rPr>
            <w:rFonts w:hint="eastAsia"/>
            <w:lang w:val="en-US" w:eastAsia="zh-CN"/>
          </w:rPr>
          <w:t xml:space="preserve"> </w:t>
        </w:r>
        <w:r>
          <w:rPr>
            <w:lang w:val="en-US" w:eastAsia="zh-CN"/>
          </w:rPr>
          <w:t xml:space="preserve">not </w:t>
        </w:r>
        <w:r w:rsidRPr="00304F38">
          <w:rPr>
            <w:rFonts w:hint="eastAsia"/>
            <w:lang w:val="en-US" w:eastAsia="zh-CN"/>
          </w:rPr>
          <w:t xml:space="preserve">configured for </w:t>
        </w:r>
        <w:r>
          <w:rPr>
            <w:lang w:val="en-US" w:eastAsia="zh-CN"/>
          </w:rPr>
          <w:t>CA or NR-DC</w:t>
        </w:r>
        <w:r w:rsidRPr="00304F38">
          <w:rPr>
            <w:rFonts w:hint="eastAsia"/>
            <w:lang w:val="en-US" w:eastAsia="zh-CN"/>
          </w:rPr>
          <w:t xml:space="preserve"> band combinatio</w:t>
        </w:r>
        <w:r>
          <w:rPr>
            <w:rFonts w:hint="eastAsia"/>
            <w:lang w:val="en-US" w:eastAsia="zh-CN"/>
          </w:rPr>
          <w:t xml:space="preserve">ns that are supported by the UE, </w:t>
        </w:r>
        <w:r>
          <w:rPr>
            <w:rFonts w:hint="eastAsia"/>
            <w:lang w:eastAsia="zh-CN"/>
          </w:rPr>
          <w:t>t</w:t>
        </w:r>
        <w:r w:rsidRPr="00304F38">
          <w:rPr>
            <w:rFonts w:hint="eastAsia"/>
          </w:rPr>
          <w:t>he</w:t>
        </w:r>
        <w:r w:rsidRPr="00304F38">
          <w:rPr>
            <w:rFonts w:hint="eastAsia"/>
            <w:lang w:val="en-US" w:eastAsia="zh-CN"/>
          </w:rPr>
          <w:t xml:space="preserve"> UE is</w:t>
        </w:r>
        <w:r w:rsidRPr="00304F38">
          <w:t xml:space="preserve"> allowed </w:t>
        </w:r>
        <w:r w:rsidRPr="00304F38">
          <w:rPr>
            <w:rFonts w:hint="eastAsia"/>
          </w:rPr>
          <w:t xml:space="preserve">an interruption on PCell </w:t>
        </w:r>
        <w:r w:rsidRPr="00304F38">
          <w:t>and activated SCells if configured during T</w:t>
        </w:r>
        <w:r w:rsidRPr="00304F38">
          <w:rPr>
            <w:vertAlign w:val="subscript"/>
          </w:rPr>
          <w:t>measure_SFTD1</w:t>
        </w:r>
        <w:r w:rsidRPr="00304F38">
          <w:rPr>
            <w:rFonts w:hint="eastAsia"/>
            <w:vertAlign w:val="subscript"/>
            <w:lang w:val="en-US" w:eastAsia="zh-CN"/>
          </w:rPr>
          <w:t xml:space="preserve"> </w:t>
        </w:r>
        <w:r w:rsidRPr="00304F38">
          <w:rPr>
            <w:rFonts w:hint="eastAsia"/>
            <w:lang w:val="en-US" w:eastAsia="zh-CN"/>
          </w:rPr>
          <w:t xml:space="preserve">as specified in </w:t>
        </w:r>
        <w:r>
          <w:rPr>
            <w:lang w:val="en-US" w:eastAsia="zh-CN"/>
          </w:rPr>
          <w:t>9.3.8 as TBD.</w:t>
        </w:r>
      </w:ins>
    </w:p>
    <w:p w:rsidR="001E6A8B" w:rsidRPr="001E6A8B" w:rsidRDefault="001E6A8B" w:rsidP="005613F6">
      <w:pPr>
        <w:rPr>
          <w:ins w:id="88" w:author="Huawei_R4#91" w:date="2019-05-03T17:40:00Z"/>
          <w:rFonts w:eastAsia="宋体"/>
          <w:noProof/>
          <w:lang w:eastAsia="zh-CN"/>
        </w:rPr>
      </w:pPr>
    </w:p>
    <w:p w:rsidR="007D36A0" w:rsidRDefault="007D36A0" w:rsidP="007D36A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2F4A" w:rsidRDefault="00982F4A">
      <w:r>
        <w:separator/>
      </w:r>
    </w:p>
  </w:endnote>
  <w:endnote w:type="continuationSeparator" w:id="0">
    <w:p w:rsidR="00982F4A" w:rsidRDefault="00982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2F4A" w:rsidRDefault="00982F4A">
      <w:r>
        <w:separator/>
      </w:r>
    </w:p>
  </w:footnote>
  <w:footnote w:type="continuationSeparator" w:id="0">
    <w:p w:rsidR="00982F4A" w:rsidRDefault="00982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4F33FB3"/>
    <w:multiLevelType w:val="hybridMultilevel"/>
    <w:tmpl w:val="D856FA1A"/>
    <w:lvl w:ilvl="0" w:tplc="BFEEC35A">
      <w:start w:val="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
  </w:num>
  <w:num w:numId="11">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E06A9"/>
    <w:rsid w:val="001E41F3"/>
    <w:rsid w:val="001E5A2F"/>
    <w:rsid w:val="001E6A8B"/>
    <w:rsid w:val="00207960"/>
    <w:rsid w:val="0026004D"/>
    <w:rsid w:val="002640DD"/>
    <w:rsid w:val="00266800"/>
    <w:rsid w:val="00275D12"/>
    <w:rsid w:val="00284FEB"/>
    <w:rsid w:val="002860C4"/>
    <w:rsid w:val="002B5741"/>
    <w:rsid w:val="00305409"/>
    <w:rsid w:val="0032315B"/>
    <w:rsid w:val="003609EF"/>
    <w:rsid w:val="0036231A"/>
    <w:rsid w:val="0037460E"/>
    <w:rsid w:val="00374DD4"/>
    <w:rsid w:val="003E0340"/>
    <w:rsid w:val="003E1A36"/>
    <w:rsid w:val="003E64CA"/>
    <w:rsid w:val="003F10FD"/>
    <w:rsid w:val="00410371"/>
    <w:rsid w:val="004242F1"/>
    <w:rsid w:val="004456E3"/>
    <w:rsid w:val="00454B36"/>
    <w:rsid w:val="0049204E"/>
    <w:rsid w:val="004B44BB"/>
    <w:rsid w:val="004B75B7"/>
    <w:rsid w:val="0051580D"/>
    <w:rsid w:val="00547111"/>
    <w:rsid w:val="005613F6"/>
    <w:rsid w:val="00592D74"/>
    <w:rsid w:val="005E2C44"/>
    <w:rsid w:val="00615F88"/>
    <w:rsid w:val="00620504"/>
    <w:rsid w:val="00621188"/>
    <w:rsid w:val="006257ED"/>
    <w:rsid w:val="00625886"/>
    <w:rsid w:val="006333FA"/>
    <w:rsid w:val="006569EE"/>
    <w:rsid w:val="00657AE0"/>
    <w:rsid w:val="00695808"/>
    <w:rsid w:val="006A7F3C"/>
    <w:rsid w:val="006B46FB"/>
    <w:rsid w:val="006E21FB"/>
    <w:rsid w:val="006F02BD"/>
    <w:rsid w:val="006F3C2A"/>
    <w:rsid w:val="00792342"/>
    <w:rsid w:val="00794C23"/>
    <w:rsid w:val="007977A8"/>
    <w:rsid w:val="007B512A"/>
    <w:rsid w:val="007C2097"/>
    <w:rsid w:val="007D36A0"/>
    <w:rsid w:val="007D6A07"/>
    <w:rsid w:val="007F7259"/>
    <w:rsid w:val="008040A8"/>
    <w:rsid w:val="00804B14"/>
    <w:rsid w:val="00820F09"/>
    <w:rsid w:val="008279FA"/>
    <w:rsid w:val="0084088D"/>
    <w:rsid w:val="008460D3"/>
    <w:rsid w:val="00853114"/>
    <w:rsid w:val="008626E7"/>
    <w:rsid w:val="00870EE7"/>
    <w:rsid w:val="008A45A6"/>
    <w:rsid w:val="008E7A22"/>
    <w:rsid w:val="008F686C"/>
    <w:rsid w:val="00907A8C"/>
    <w:rsid w:val="009148DE"/>
    <w:rsid w:val="00952FBF"/>
    <w:rsid w:val="009777D9"/>
    <w:rsid w:val="00982F4A"/>
    <w:rsid w:val="00991B88"/>
    <w:rsid w:val="009A0746"/>
    <w:rsid w:val="009A0F29"/>
    <w:rsid w:val="009A534F"/>
    <w:rsid w:val="009A5753"/>
    <w:rsid w:val="009A579D"/>
    <w:rsid w:val="009D1961"/>
    <w:rsid w:val="009E3297"/>
    <w:rsid w:val="009E6145"/>
    <w:rsid w:val="009F3709"/>
    <w:rsid w:val="009F5A06"/>
    <w:rsid w:val="009F734F"/>
    <w:rsid w:val="00A20054"/>
    <w:rsid w:val="00A246B6"/>
    <w:rsid w:val="00A47E70"/>
    <w:rsid w:val="00A50CF0"/>
    <w:rsid w:val="00A63FDE"/>
    <w:rsid w:val="00A7671C"/>
    <w:rsid w:val="00AA2CBC"/>
    <w:rsid w:val="00AC5820"/>
    <w:rsid w:val="00AD1CD8"/>
    <w:rsid w:val="00AE20C2"/>
    <w:rsid w:val="00B14231"/>
    <w:rsid w:val="00B258BB"/>
    <w:rsid w:val="00B44491"/>
    <w:rsid w:val="00B67B97"/>
    <w:rsid w:val="00B965E7"/>
    <w:rsid w:val="00B968C8"/>
    <w:rsid w:val="00BA3EC5"/>
    <w:rsid w:val="00BA51D9"/>
    <w:rsid w:val="00BB5DFC"/>
    <w:rsid w:val="00BD279D"/>
    <w:rsid w:val="00BD6BB8"/>
    <w:rsid w:val="00BF253D"/>
    <w:rsid w:val="00BF2E0B"/>
    <w:rsid w:val="00C66BA2"/>
    <w:rsid w:val="00C75454"/>
    <w:rsid w:val="00C95985"/>
    <w:rsid w:val="00CB2342"/>
    <w:rsid w:val="00CC4D70"/>
    <w:rsid w:val="00CC5026"/>
    <w:rsid w:val="00CC68D0"/>
    <w:rsid w:val="00D03F9A"/>
    <w:rsid w:val="00D06D51"/>
    <w:rsid w:val="00D12C46"/>
    <w:rsid w:val="00D24991"/>
    <w:rsid w:val="00D50255"/>
    <w:rsid w:val="00D722D6"/>
    <w:rsid w:val="00DE34CF"/>
    <w:rsid w:val="00E13F3D"/>
    <w:rsid w:val="00E34898"/>
    <w:rsid w:val="00E559EE"/>
    <w:rsid w:val="00E75FF3"/>
    <w:rsid w:val="00EB09B7"/>
    <w:rsid w:val="00EB74C9"/>
    <w:rsid w:val="00EC31C0"/>
    <w:rsid w:val="00ED1AB2"/>
    <w:rsid w:val="00EE7D7C"/>
    <w:rsid w:val="00EF3463"/>
    <w:rsid w:val="00EF3B34"/>
    <w:rsid w:val="00F25D98"/>
    <w:rsid w:val="00F300FB"/>
    <w:rsid w:val="00F40D95"/>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63698-F9B6-4EF9-B862-027300B95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1354</TotalTime>
  <Pages>1</Pages>
  <Words>725</Words>
  <Characters>4135</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35</cp:revision>
  <cp:lastPrinted>1899-12-31T23:00:00Z</cp:lastPrinted>
  <dcterms:created xsi:type="dcterms:W3CDTF">2015-08-19T09:34:00Z</dcterms:created>
  <dcterms:modified xsi:type="dcterms:W3CDTF">2019-05-03T13:42:00Z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(3)zz2Bvu446IgdY9juv1M5+NhSN7OtU5K2LeEmcqT8oaNOUmuh0DnCQ4NmOJxUIT4vZkj8OKSL
uzCNnN8CbntezSVaE3yKzZIZJ24CQn34t6MwnaRsloER/AtzqZ27F/R3d6WlamsbIUPRIRiX
lcUTcG9Fvd8emKhFyp/rpb5ZDY1CSK/1325foQgFICi0rhE87D5ryn6Np+/e3BLFqeExJ3hg
k3ZEW7Mmf/iYcq27Nl</vt:lpwstr>
  </property>
  <property fmtid="{D5CDD505-2E9C-101B-9397-08002B2CF9AE}" pid="22" name="_2015_ms_pID_7253431">
    <vt:lpwstr>4ZGyTMeUlvD6MBX1QkvbhhNobErsSp/nISPsUiNmpYwraNp2Ih1KLb
RZcplu24VDeL05yGUib+bQu51rhubDkk6XHd8aB+o9bOtcVw+qNkBB4zFQIlXPQqvTycYV3r
Zr7VkA06kqWUAYks4BhzU7JatUG7+o9XD1vKh6w2Mj6B5EgJcf2OrPvV0IPycDXDo27wZgHh
hI1SdX8cVUBOMgbmjnN8w9O2PrGbw0E7+TBk</vt:lpwstr>
  </property>
  <property fmtid="{D5CDD505-2E9C-101B-9397-08002B2CF9AE}" pid="23" name="_2015_ms_pID_7253432">
    <vt:lpwstr>ZbW6RaZqKegfhmWLtDbQQqw=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1556890944</vt:lpwstr>
  </property>
</Properties>
</file>