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5164E2" w:rsidRPr="005164E2">
        <w:rPr>
          <w:b/>
          <w:i/>
          <w:noProof/>
          <w:sz w:val="28"/>
        </w:rPr>
        <w:t>R4-1906563</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61FF" w:rsidP="00167AE5">
            <w:pPr>
              <w:pStyle w:val="CRCoverPage"/>
              <w:spacing w:after="0"/>
              <w:ind w:left="100"/>
            </w:pPr>
            <w:r w:rsidRPr="00E661FF">
              <w:t>Maintanance of L1-RSRP accuracy test cases for FR2 (section A.5.7.4, A.7.7.4)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7AE5" w:rsidRDefault="00167AE5" w:rsidP="00167AE5">
            <w:pPr>
              <w:pStyle w:val="CRCoverPage"/>
              <w:spacing w:after="0"/>
              <w:ind w:left="100"/>
            </w:pPr>
            <w:r>
              <w:t xml:space="preserve">The FR2 side condition are defined </w:t>
            </w:r>
            <w:r w:rsidR="00D952F9">
              <w:t>for each band each power class, so the test case conditions should be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952F9" w:rsidRDefault="00D952F9" w:rsidP="00D952F9">
            <w:pPr>
              <w:pStyle w:val="CRCoverPage"/>
              <w:spacing w:after="0"/>
              <w:ind w:left="100"/>
              <w:rPr>
                <w:noProof/>
              </w:rPr>
            </w:pPr>
            <w:r>
              <w:t>Update the parameter table for each band each power class.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52F9" w:rsidP="00E661FF">
            <w:pPr>
              <w:pStyle w:val="CRCoverPage"/>
              <w:spacing w:after="0"/>
              <w:ind w:left="100"/>
              <w:rPr>
                <w:noProof/>
              </w:rPr>
            </w:pPr>
            <w:r>
              <w:t xml:space="preserve">FR2 </w:t>
            </w:r>
            <w:r w:rsidR="00E661FF">
              <w:t>L1-</w:t>
            </w:r>
            <w:r>
              <w:t>RSRP accuracy test cases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1FF" w:rsidP="007734ED">
            <w:pPr>
              <w:pStyle w:val="CRCoverPage"/>
              <w:spacing w:after="0"/>
              <w:ind w:left="100"/>
              <w:rPr>
                <w:noProof/>
              </w:rPr>
            </w:pPr>
            <w:r w:rsidRPr="00E661FF">
              <w:t>A.5.7.4, A.7.7.4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444B4" w:rsidRPr="003445FB" w:rsidRDefault="00E444B4" w:rsidP="00E444B4">
      <w:pPr>
        <w:pStyle w:val="30"/>
        <w:rPr>
          <w:snapToGrid w:val="0"/>
          <w:sz w:val="22"/>
        </w:rPr>
      </w:pPr>
      <w:r w:rsidRPr="003445FB">
        <w:t>A.5.7.4</w:t>
      </w:r>
      <w:r w:rsidRPr="003445FB">
        <w:tab/>
        <w:t>L1-RSRP measurement for beam reporting</w:t>
      </w:r>
    </w:p>
    <w:p w:rsidR="00E444B4" w:rsidRPr="00627931" w:rsidRDefault="00E444B4" w:rsidP="00E444B4">
      <w:pPr>
        <w:keepNext/>
        <w:keepLines/>
        <w:spacing w:before="120"/>
        <w:ind w:left="1418" w:hanging="1418"/>
        <w:outlineLvl w:val="3"/>
        <w:rPr>
          <w:rFonts w:ascii="Arial" w:hAnsi="Arial"/>
          <w:snapToGrid w:val="0"/>
          <w:sz w:val="24"/>
        </w:rPr>
      </w:pPr>
      <w:bookmarkStart w:id="3" w:name="_Toc535476459"/>
      <w:r w:rsidRPr="00627931">
        <w:rPr>
          <w:rFonts w:ascii="Arial" w:hAnsi="Arial"/>
          <w:snapToGrid w:val="0"/>
          <w:sz w:val="24"/>
        </w:rPr>
        <w:t>A.5.7.4.1</w:t>
      </w:r>
      <w:r w:rsidRPr="00627931">
        <w:rPr>
          <w:rFonts w:ascii="Arial" w:hAnsi="Arial"/>
          <w:snapToGrid w:val="0"/>
          <w:sz w:val="24"/>
        </w:rPr>
        <w:tab/>
        <w:t>SSB based L1-RSRP measurement</w:t>
      </w:r>
      <w:bookmarkEnd w:id="3"/>
    </w:p>
    <w:p w:rsidR="00E444B4" w:rsidRPr="00627931" w:rsidRDefault="00E444B4" w:rsidP="00E444B4">
      <w:pPr>
        <w:keepNext/>
        <w:keepLines/>
        <w:spacing w:before="120"/>
        <w:ind w:left="1701" w:hanging="1701"/>
        <w:outlineLvl w:val="4"/>
        <w:rPr>
          <w:rFonts w:ascii="Arial" w:hAnsi="Arial"/>
          <w:sz w:val="22"/>
          <w:lang w:eastAsia="ko-KR"/>
        </w:rPr>
      </w:pPr>
      <w:bookmarkStart w:id="4" w:name="_Toc535476460"/>
      <w:r w:rsidRPr="00627931">
        <w:rPr>
          <w:rFonts w:ascii="Arial" w:hAnsi="Arial"/>
          <w:sz w:val="22"/>
          <w:lang w:eastAsia="ko-KR"/>
        </w:rPr>
        <w:t>A.5.7.4.1.1</w:t>
      </w:r>
      <w:r w:rsidRPr="00627931">
        <w:rPr>
          <w:rFonts w:ascii="Arial" w:hAnsi="Arial"/>
          <w:sz w:val="22"/>
          <w:lang w:eastAsia="ko-KR"/>
        </w:rPr>
        <w:tab/>
        <w:t>Test Purpose and Environment</w:t>
      </w:r>
      <w:bookmarkEnd w:id="4"/>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E444B4" w:rsidRPr="00627931" w:rsidRDefault="00E444B4" w:rsidP="00E444B4">
      <w:pPr>
        <w:overflowPunct w:val="0"/>
        <w:autoSpaceDE w:val="0"/>
        <w:autoSpaceDN w:val="0"/>
        <w:adjustRightInd w:val="0"/>
        <w:textAlignment w:val="baseline"/>
        <w:rPr>
          <w:rFonts w:eastAsia="Malgun Gothic"/>
          <w:lang w:eastAsia="ko-KR"/>
        </w:rPr>
      </w:pPr>
      <w:r w:rsidRPr="00627931">
        <w:rPr>
          <w:rFonts w:eastAsia="Times New Roman"/>
          <w:lang w:eastAsia="ko-KR"/>
        </w:rPr>
        <w:t xml:space="preserve">The AoA setup for this test is </w:t>
      </w:r>
      <w:r w:rsidRPr="00627931">
        <w:rPr>
          <w:snapToGrid w:val="0"/>
        </w:rPr>
        <w:t>Setup 1 as defined in section A.3.15</w:t>
      </w:r>
      <w:r w:rsidRPr="00627931">
        <w:rPr>
          <w:rFonts w:eastAsia="Times New Roman"/>
          <w:lang w:eastAsia="ko-KR"/>
        </w:rPr>
        <w:t>.</w:t>
      </w:r>
    </w:p>
    <w:p w:rsidR="00E444B4" w:rsidRPr="00627931" w:rsidRDefault="00E444B4" w:rsidP="00E444B4">
      <w:pPr>
        <w:keepNext/>
        <w:keepLines/>
        <w:spacing w:before="60"/>
        <w:jc w:val="center"/>
        <w:rPr>
          <w:rFonts w:ascii="Arial" w:hAnsi="Arial"/>
          <w:b/>
          <w:lang w:eastAsia="ko-KR"/>
        </w:rPr>
      </w:pPr>
      <w:r w:rsidRPr="00627931">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444B4" w:rsidRPr="00627931" w:rsidTr="00E444B4">
        <w:tc>
          <w:tcPr>
            <w:tcW w:w="2376" w:type="dxa"/>
            <w:shd w:val="clear" w:color="auto" w:fill="auto"/>
          </w:tcPr>
          <w:p w:rsidR="00E444B4" w:rsidRPr="00627931" w:rsidRDefault="00E444B4" w:rsidP="00E444B4">
            <w:pPr>
              <w:keepNext/>
              <w:keepLines/>
              <w:spacing w:after="0"/>
              <w:jc w:val="center"/>
              <w:rPr>
                <w:rFonts w:ascii="Arial" w:hAnsi="Arial"/>
                <w:b/>
                <w:sz w:val="18"/>
              </w:rPr>
            </w:pPr>
            <w:r w:rsidRPr="00627931">
              <w:rPr>
                <w:rFonts w:ascii="Arial" w:hAnsi="Arial"/>
                <w:b/>
                <w:sz w:val="18"/>
              </w:rPr>
              <w:t>Config</w:t>
            </w:r>
          </w:p>
        </w:tc>
        <w:tc>
          <w:tcPr>
            <w:tcW w:w="7479" w:type="dxa"/>
            <w:shd w:val="clear" w:color="auto" w:fill="auto"/>
          </w:tcPr>
          <w:p w:rsidR="00E444B4" w:rsidRPr="00627931" w:rsidRDefault="00E444B4" w:rsidP="00E444B4">
            <w:pPr>
              <w:keepNext/>
              <w:keepLines/>
              <w:spacing w:after="0"/>
              <w:jc w:val="center"/>
              <w:rPr>
                <w:rFonts w:ascii="Arial" w:hAnsi="Arial"/>
                <w:b/>
                <w:sz w:val="18"/>
              </w:rPr>
            </w:pPr>
            <w:r w:rsidRPr="00627931">
              <w:rPr>
                <w:rFonts w:ascii="Arial" w:hAnsi="Arial"/>
                <w:b/>
                <w:sz w:val="18"/>
              </w:rPr>
              <w:t>Description</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1</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FDD, NR 120 kHz SSB SCS, 100MHz bandwidth, TDD duplex mode</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2</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TDD, NR 120 kHz SSB SCS, 100MHz bandwidth, TDD duplex mode</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3</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FDD, NR 240 kHz SSB SCS, 100MHz bandwidth, TDD duplex mode</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4</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TDD, NR 240 kHz SSB SCS, 100MHz bandwidth, TDD duplex mode</w:t>
            </w:r>
          </w:p>
        </w:tc>
      </w:tr>
      <w:tr w:rsidR="00E444B4" w:rsidRPr="00627931" w:rsidTr="00E444B4">
        <w:tc>
          <w:tcPr>
            <w:tcW w:w="9855" w:type="dxa"/>
            <w:gridSpan w:val="2"/>
            <w:shd w:val="clear" w:color="auto" w:fill="auto"/>
          </w:tcPr>
          <w:p w:rsidR="00E444B4" w:rsidRPr="00627931" w:rsidRDefault="00E444B4" w:rsidP="00E444B4">
            <w:pPr>
              <w:keepNext/>
              <w:keepLines/>
              <w:spacing w:after="0"/>
              <w:ind w:left="851" w:hanging="851"/>
              <w:rPr>
                <w:rFonts w:ascii="Arial" w:hAnsi="Arial"/>
                <w:sz w:val="18"/>
              </w:rPr>
            </w:pPr>
            <w:r w:rsidRPr="00627931">
              <w:rPr>
                <w:rFonts w:ascii="Arial" w:hAnsi="Arial"/>
                <w:sz w:val="18"/>
              </w:rPr>
              <w:t>Note:</w:t>
            </w:r>
            <w:r w:rsidRPr="00627931">
              <w:rPr>
                <w:rFonts w:ascii="Arial" w:hAnsi="Arial"/>
                <w:sz w:val="18"/>
              </w:rPr>
              <w:tab/>
              <w:t>The UE is only required to be tested in one of the supported test configurations</w:t>
            </w:r>
          </w:p>
        </w:tc>
      </w:tr>
    </w:tbl>
    <w:p w:rsidR="00E444B4" w:rsidRPr="00627931" w:rsidRDefault="00E444B4" w:rsidP="00E444B4">
      <w:pPr>
        <w:rPr>
          <w:lang w:eastAsia="ko-KR"/>
        </w:rPr>
      </w:pPr>
    </w:p>
    <w:p w:rsidR="00E444B4" w:rsidRPr="00627931" w:rsidRDefault="00E444B4" w:rsidP="00E444B4">
      <w:pPr>
        <w:keepNext/>
        <w:keepLines/>
        <w:spacing w:before="120"/>
        <w:ind w:left="1701" w:hanging="1701"/>
        <w:outlineLvl w:val="4"/>
        <w:rPr>
          <w:rFonts w:ascii="Arial" w:hAnsi="Arial"/>
          <w:sz w:val="22"/>
          <w:lang w:eastAsia="ko-KR"/>
        </w:rPr>
      </w:pPr>
      <w:bookmarkStart w:id="5" w:name="_Toc535476461"/>
      <w:r w:rsidRPr="00627931">
        <w:rPr>
          <w:rFonts w:ascii="Arial" w:hAnsi="Arial"/>
          <w:sz w:val="22"/>
          <w:lang w:eastAsia="ko-KR"/>
        </w:rPr>
        <w:t>A.5.7.4.1.2</w:t>
      </w:r>
      <w:r w:rsidRPr="00627931">
        <w:rPr>
          <w:rFonts w:ascii="Arial" w:hAnsi="Arial"/>
          <w:sz w:val="22"/>
          <w:lang w:eastAsia="ko-KR"/>
        </w:rPr>
        <w:tab/>
        <w:t>Test parameters</w:t>
      </w:r>
      <w:bookmarkEnd w:id="5"/>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cs="v4.2.0"/>
        </w:rPr>
        <w:t>there are two cells in the test, E-UTRAN PCell (Cell 1), FR1 PSCell (Cell 2)</w:t>
      </w:r>
      <w:r w:rsidRPr="00627931">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E444B4" w:rsidRPr="00627931" w:rsidRDefault="00E444B4" w:rsidP="00E444B4">
      <w:r w:rsidRPr="00627931">
        <w:t xml:space="preserve">There is no measurement gap configured in the test. Before the test, UE is configured one SSB resource set with two SSB resources. UE is configured to perform RLM, BFD and L1-RSRP measurement based on the SSB resources 0 and 1. </w:t>
      </w:r>
      <w:del w:id="6" w:author="Huawei" w:date="2019-03-25T16:33:00Z">
        <w:r w:rsidRPr="00627931" w:rsidDel="00627931">
          <w:delText>The TCI status for Cell 2 is defined in Table [TBD] and TRS configuration for Cell 2 is defined in Table [TBD].</w:delText>
        </w:r>
      </w:del>
    </w:p>
    <w:p w:rsidR="00E444B4" w:rsidRPr="00627931" w:rsidRDefault="00E444B4" w:rsidP="00E444B4">
      <w:pPr>
        <w:keepNext/>
        <w:keepLines/>
        <w:spacing w:before="60"/>
        <w:jc w:val="center"/>
        <w:rPr>
          <w:rFonts w:ascii="Arial" w:hAnsi="Arial"/>
          <w:b/>
          <w:lang w:eastAsia="ko-KR"/>
        </w:rPr>
      </w:pPr>
      <w:r w:rsidRPr="00627931">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Test 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freq1</w:t>
            </w:r>
          </w:p>
        </w:tc>
      </w:tr>
      <w:tr w:rsidR="00E444B4" w:rsidRPr="00627931" w:rsidTr="00E444B4">
        <w:trPr>
          <w:trHeight w:val="279"/>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w:t>
            </w:r>
          </w:p>
        </w:tc>
      </w:tr>
      <w:tr w:rsidR="00E444B4" w:rsidRPr="00627931" w:rsidTr="00E444B4">
        <w:trPr>
          <w:trHeight w:val="284"/>
          <w:jc w:val="center"/>
        </w:trPr>
        <w:tc>
          <w:tcPr>
            <w:tcW w:w="2733" w:type="dxa"/>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1~4</w:t>
            </w:r>
          </w:p>
        </w:tc>
        <w:tc>
          <w:tcPr>
            <w:tcW w:w="1269"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TDDConf.3.1</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TDDConf.3.1</w:t>
            </w:r>
          </w:p>
        </w:tc>
      </w:tr>
      <w:tr w:rsidR="00E444B4" w:rsidRPr="00627931" w:rsidTr="00E444B4">
        <w:trPr>
          <w:trHeight w:val="273"/>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vertAlign w:val="subscript"/>
                <w:lang w:val="en-US"/>
              </w:rPr>
            </w:pPr>
            <w:r w:rsidRPr="00627931">
              <w:rPr>
                <w:rFonts w:ascii="Arial" w:hAnsi="Arial" w:cs="Arial"/>
                <w:sz w:val="18"/>
                <w:lang w:val="en-US"/>
              </w:rPr>
              <w:t>BW</w:t>
            </w:r>
            <w:r w:rsidRPr="00627931">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 xml:space="preserve">100: </w:t>
            </w:r>
            <w:r w:rsidRPr="00627931">
              <w:rPr>
                <w:rFonts w:ascii="Arial" w:hAnsi="Arial" w:cs="Arial"/>
                <w:sz w:val="18"/>
                <w:lang w:val="de-DE"/>
              </w:rPr>
              <w:t>N</w:t>
            </w:r>
            <w:r w:rsidRPr="00627931">
              <w:rPr>
                <w:rFonts w:ascii="Arial" w:hAnsi="Arial" w:cs="Arial"/>
                <w:sz w:val="18"/>
                <w:vertAlign w:val="subscript"/>
                <w:lang w:val="de-DE"/>
              </w:rPr>
              <w:t>RB,c</w:t>
            </w:r>
            <w:r w:rsidRPr="00627931">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 xml:space="preserve">100: </w:t>
            </w:r>
            <w:r w:rsidRPr="00627931">
              <w:rPr>
                <w:rFonts w:ascii="Arial" w:hAnsi="Arial" w:cs="Arial"/>
                <w:sz w:val="18"/>
                <w:lang w:val="de-DE"/>
              </w:rPr>
              <w:t>N</w:t>
            </w:r>
            <w:r w:rsidRPr="00627931">
              <w:rPr>
                <w:rFonts w:ascii="Arial" w:hAnsi="Arial" w:cs="Arial"/>
                <w:sz w:val="18"/>
                <w:vertAlign w:val="subscript"/>
                <w:lang w:val="de-DE"/>
              </w:rPr>
              <w:t>RB,c</w:t>
            </w:r>
            <w:r w:rsidRPr="00627931">
              <w:rPr>
                <w:rFonts w:ascii="Arial" w:hAnsi="Arial" w:cs="Arial"/>
                <w:sz w:val="18"/>
                <w:lang w:val="de-DE"/>
              </w:rPr>
              <w:t xml:space="preserve"> = 66</w:t>
            </w:r>
          </w:p>
        </w:tc>
      </w:tr>
      <w:tr w:rsidR="00E444B4" w:rsidRPr="00627931" w:rsidTr="00E444B4">
        <w:trPr>
          <w:trHeight w:val="263"/>
          <w:jc w:val="center"/>
        </w:trPr>
        <w:tc>
          <w:tcPr>
            <w:tcW w:w="2733" w:type="dxa"/>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SR.3.1 TDD</w:t>
            </w:r>
          </w:p>
        </w:tc>
      </w:tr>
      <w:tr w:rsidR="00E444B4" w:rsidRPr="00627931" w:rsidTr="00E444B4">
        <w:trPr>
          <w:trHeight w:val="269"/>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CR.3.1 TDD</w:t>
            </w:r>
          </w:p>
        </w:tc>
      </w:tr>
      <w:tr w:rsidR="00E444B4" w:rsidRPr="00627931" w:rsidTr="00E444B4">
        <w:trPr>
          <w:trHeight w:val="134"/>
          <w:jc w:val="center"/>
        </w:trPr>
        <w:tc>
          <w:tcPr>
            <w:tcW w:w="2733" w:type="dxa"/>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1~4</w:t>
            </w:r>
          </w:p>
        </w:tc>
        <w:tc>
          <w:tcPr>
            <w:tcW w:w="1269"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CCR.3.1 TDD</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CCR.3.1 TDD</w:t>
            </w:r>
          </w:p>
        </w:tc>
      </w:tr>
      <w:tr w:rsidR="00E444B4" w:rsidRPr="00627931" w:rsidTr="00E444B4">
        <w:trPr>
          <w:trHeight w:val="86"/>
          <w:jc w:val="center"/>
        </w:trPr>
        <w:tc>
          <w:tcPr>
            <w:tcW w:w="2733" w:type="dxa"/>
            <w:vMerge w:val="restart"/>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SSB.1 FR2</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SSB.1 FR2</w:t>
            </w:r>
          </w:p>
        </w:tc>
      </w:tr>
      <w:tr w:rsidR="00E444B4" w:rsidRPr="00627931" w:rsidTr="00E444B4">
        <w:trPr>
          <w:trHeight w:val="85"/>
          <w:jc w:val="center"/>
        </w:trPr>
        <w:tc>
          <w:tcPr>
            <w:tcW w:w="2733" w:type="dxa"/>
            <w:vMerge/>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3,4</w:t>
            </w: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SSB.2 FR2</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SSB.2 FR2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OP.1</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DLBWP.0.1</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DLBWP.0.1</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ULBWP.0.1</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DLBWP.1.3</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DLBWP.1.3</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ULBWP.1.3</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Del="00795D03" w:rsidRDefault="00E444B4" w:rsidP="00E444B4">
            <w:pPr>
              <w:keepNext/>
              <w:keepLines/>
              <w:spacing w:after="0"/>
              <w:rPr>
                <w:rFonts w:ascii="Arial" w:hAnsi="Arial" w:cs="Arial"/>
                <w:sz w:val="18"/>
                <w:lang w:val="da-DK"/>
              </w:rPr>
            </w:pPr>
            <w:r w:rsidRPr="00627931">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eastAsia="zh-CN"/>
              </w:rPr>
            </w:pPr>
            <w:r w:rsidRPr="00627931">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TRS.2.1 TDD</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eastAsia="zh-CN"/>
              </w:rPr>
            </w:pPr>
            <w:ins w:id="7" w:author="Huawei" w:date="2019-03-25T16:34:00Z">
              <w:r>
                <w:rPr>
                  <w:rFonts w:ascii="Arial" w:hAnsi="Arial" w:cs="Arial"/>
                  <w:sz w:val="18"/>
                  <w:lang w:eastAsia="zh-CN"/>
                </w:rPr>
                <w:t xml:space="preserve">PDCCH/PDSCH </w:t>
              </w:r>
            </w:ins>
            <w:r w:rsidRPr="00627931">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eastAsia="zh-CN"/>
              </w:rPr>
            </w:pPr>
            <w:r w:rsidRPr="00627931">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TCI.State.2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 xml:space="preserve">SMTC.1 </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rPr>
              <w:t>1</w:t>
            </w:r>
            <w:r w:rsidRPr="00627931">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hint="eastAsia"/>
                <w:sz w:val="18"/>
                <w:lang w:val="en-US"/>
              </w:rPr>
              <w:t>perio</w:t>
            </w:r>
            <w:r w:rsidRPr="00627931">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hint="eastAsia"/>
                <w:sz w:val="18"/>
                <w:lang w:val="en-US"/>
              </w:rPr>
              <w:t>per</w:t>
            </w:r>
            <w:r w:rsidRPr="00627931">
              <w:rPr>
                <w:rFonts w:ascii="Arial" w:hAnsi="Arial" w:cs="Arial"/>
                <w:sz w:val="18"/>
                <w:lang w:val="en-US"/>
              </w:rPr>
              <w:t>iodic</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rPr>
              <w:t>1</w:t>
            </w:r>
            <w:r w:rsidRPr="00627931">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ssb-Index-RSRP</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slot640</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AWGN</w:t>
            </w:r>
          </w:p>
        </w:tc>
      </w:tr>
      <w:tr w:rsidR="00E444B4" w:rsidRPr="00627931" w:rsidTr="00E444B4">
        <w:trPr>
          <w:trHeight w:val="152"/>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0</w:t>
            </w: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rPr>
              <w:t>EPRE ratio of OCNG DMRS to SSS</w:t>
            </w:r>
            <w:r w:rsidRPr="00627931">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OCNG to OCNG DMRS</w:t>
            </w:r>
            <w:r w:rsidRPr="00627931">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ind w:left="851" w:hanging="851"/>
              <w:rPr>
                <w:rFonts w:ascii="Arial" w:hAnsi="Arial"/>
                <w:sz w:val="18"/>
              </w:rPr>
            </w:pPr>
            <w:r w:rsidRPr="00627931">
              <w:rPr>
                <w:rFonts w:ascii="Arial" w:hAnsi="Arial"/>
                <w:sz w:val="18"/>
              </w:rPr>
              <w:t>Note 1:</w:t>
            </w:r>
            <w:r w:rsidRPr="00627931">
              <w:rPr>
                <w:rFonts w:ascii="Arial" w:hAnsi="Arial"/>
                <w:sz w:val="18"/>
              </w:rPr>
              <w:tab/>
              <w:t>OCNG shall be used such that both cells are fully allocated and a constant total transmitted power spectral density is achieved for all OFDM symbols.</w:t>
            </w:r>
          </w:p>
          <w:p w:rsidR="00E444B4" w:rsidRPr="00627931" w:rsidRDefault="00E444B4" w:rsidP="00E444B4">
            <w:pPr>
              <w:keepNext/>
              <w:keepLines/>
              <w:spacing w:after="0"/>
              <w:ind w:left="851" w:hanging="851"/>
              <w:rPr>
                <w:rFonts w:ascii="Arial" w:hAnsi="Arial"/>
                <w:sz w:val="18"/>
              </w:rPr>
            </w:pPr>
            <w:r w:rsidRPr="00627931">
              <w:rPr>
                <w:rFonts w:ascii="Arial" w:hAnsi="Arial"/>
                <w:sz w:val="18"/>
              </w:rPr>
              <w:t>Note 2:</w:t>
            </w:r>
            <w:r w:rsidRPr="00627931">
              <w:rPr>
                <w:rFonts w:ascii="Arial" w:hAnsi="Arial"/>
                <w:sz w:val="18"/>
              </w:rPr>
              <w:tab/>
              <w:t xml:space="preserve">Interference from other cells and noise sources not specified in the test is assumed to be constant over subcarriers and time and shall be modelled as AWGN of appropriate power for </w:t>
            </w:r>
            <w:r w:rsidRPr="00627931">
              <w:rPr>
                <w:rFonts w:ascii="Arial" w:hAnsi="Arial"/>
                <w:noProof/>
                <w:sz w:val="18"/>
                <w:lang w:val="en-US" w:eastAsia="zh-CN"/>
              </w:rPr>
              <w:drawing>
                <wp:inline distT="0" distB="0" distL="0" distR="0" wp14:anchorId="7E1D1CA5" wp14:editId="3DE0F402">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hAnsi="Arial"/>
                <w:sz w:val="18"/>
              </w:rPr>
              <w:t xml:space="preserve"> to be fulfilled.</w:t>
            </w:r>
          </w:p>
        </w:tc>
      </w:tr>
    </w:tbl>
    <w:p w:rsidR="00E444B4" w:rsidRPr="00627931" w:rsidRDefault="00E444B4" w:rsidP="00E444B4">
      <w:pPr>
        <w:rPr>
          <w:lang w:eastAsia="ko-KR"/>
        </w:rPr>
      </w:pPr>
    </w:p>
    <w:p w:rsidR="00E444B4" w:rsidRDefault="00E444B4" w:rsidP="00E444B4">
      <w:pPr>
        <w:keepNext/>
        <w:keepLines/>
        <w:spacing w:before="60"/>
        <w:jc w:val="center"/>
        <w:rPr>
          <w:ins w:id="8" w:author="Huawei" w:date="2019-05-03T14:26:00Z"/>
          <w:rFonts w:ascii="Arial" w:hAnsi="Arial"/>
          <w:b/>
          <w:lang w:eastAsia="ko-KR"/>
        </w:rPr>
      </w:pPr>
      <w:r w:rsidRPr="00627931">
        <w:rPr>
          <w:rFonts w:ascii="Arial" w:hAnsi="Arial"/>
          <w:b/>
          <w:lang w:eastAsia="ko-KR"/>
        </w:rPr>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25"/>
        <w:gridCol w:w="826"/>
        <w:gridCol w:w="850"/>
        <w:gridCol w:w="893"/>
        <w:gridCol w:w="971"/>
        <w:gridCol w:w="22"/>
        <w:gridCol w:w="949"/>
        <w:gridCol w:w="1035"/>
        <w:gridCol w:w="887"/>
      </w:tblGrid>
      <w:tr w:rsidR="00E444B4" w:rsidRPr="00E444B4" w:rsidTr="00E444B4">
        <w:trPr>
          <w:jc w:val="center"/>
          <w:ins w:id="9" w:author="Huawei" w:date="2019-05-03T14:26:00Z"/>
        </w:trPr>
        <w:tc>
          <w:tcPr>
            <w:tcW w:w="268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keepNext/>
              <w:keepLines/>
              <w:spacing w:after="0"/>
              <w:jc w:val="center"/>
              <w:rPr>
                <w:ins w:id="10" w:author="Huawei" w:date="2019-05-03T14:26:00Z"/>
                <w:rFonts w:ascii="Arial" w:eastAsia="宋体" w:hAnsi="Arial" w:cs="Arial"/>
                <w:b/>
                <w:sz w:val="18"/>
                <w:lang w:val="en-US"/>
              </w:rPr>
            </w:pPr>
            <w:ins w:id="11" w:author="Huawei" w:date="2019-05-03T14:26:00Z">
              <w:r w:rsidRPr="00E444B4">
                <w:rPr>
                  <w:rFonts w:ascii="Arial" w:eastAsia="宋体" w:hAnsi="Arial" w:cs="Arial"/>
                  <w:b/>
                  <w:sz w:val="18"/>
                  <w:lang w:val="en-US"/>
                </w:rPr>
                <w:t>Parameter</w:t>
              </w:r>
            </w:ins>
          </w:p>
        </w:tc>
        <w:tc>
          <w:tcPr>
            <w:tcW w:w="850" w:type="dxa"/>
            <w:vMerge w:val="restart"/>
            <w:tcBorders>
              <w:top w:val="single" w:sz="4" w:space="0" w:color="auto"/>
              <w:left w:val="single" w:sz="4" w:space="0" w:color="auto"/>
              <w:right w:val="single" w:sz="4" w:space="0" w:color="auto"/>
            </w:tcBorders>
            <w:vAlign w:val="center"/>
          </w:tcPr>
          <w:p w:rsidR="00E444B4" w:rsidRPr="00E444B4" w:rsidRDefault="00E444B4" w:rsidP="00E444B4">
            <w:pPr>
              <w:keepNext/>
              <w:keepLines/>
              <w:spacing w:after="0"/>
              <w:jc w:val="center"/>
              <w:rPr>
                <w:ins w:id="12" w:author="Huawei" w:date="2019-05-03T14:26:00Z"/>
                <w:rFonts w:ascii="Arial" w:eastAsia="宋体" w:hAnsi="Arial" w:cs="Arial"/>
                <w:b/>
                <w:sz w:val="18"/>
                <w:lang w:val="en-US"/>
              </w:rPr>
            </w:pPr>
            <w:ins w:id="13" w:author="Huawei" w:date="2019-05-03T14:26:00Z">
              <w:r w:rsidRPr="00E444B4">
                <w:rPr>
                  <w:rFonts w:ascii="Arial" w:eastAsia="宋体" w:hAnsi="Arial" w:cs="Arial"/>
                  <w:b/>
                  <w:sz w:val="18"/>
                  <w:lang w:val="en-US"/>
                </w:rPr>
                <w:t>Config</w:t>
              </w:r>
            </w:ins>
          </w:p>
        </w:tc>
        <w:tc>
          <w:tcPr>
            <w:tcW w:w="893" w:type="dxa"/>
            <w:vMerge w:val="restart"/>
            <w:tcBorders>
              <w:top w:val="single" w:sz="4" w:space="0" w:color="auto"/>
              <w:left w:val="single" w:sz="4" w:space="0" w:color="auto"/>
              <w:right w:val="single" w:sz="4" w:space="0" w:color="auto"/>
            </w:tcBorders>
            <w:vAlign w:val="center"/>
            <w:hideMark/>
          </w:tcPr>
          <w:p w:rsidR="00E444B4" w:rsidRPr="00E444B4" w:rsidRDefault="00E444B4" w:rsidP="00E444B4">
            <w:pPr>
              <w:keepNext/>
              <w:keepLines/>
              <w:spacing w:after="0"/>
              <w:jc w:val="center"/>
              <w:rPr>
                <w:ins w:id="14" w:author="Huawei" w:date="2019-05-03T14:26:00Z"/>
                <w:rFonts w:ascii="Arial" w:eastAsia="宋体" w:hAnsi="Arial" w:cs="Arial"/>
                <w:b/>
                <w:sz w:val="18"/>
                <w:lang w:val="en-US"/>
              </w:rPr>
            </w:pPr>
            <w:ins w:id="15" w:author="Huawei" w:date="2019-05-03T14:26:00Z">
              <w:r w:rsidRPr="00E444B4">
                <w:rPr>
                  <w:rFonts w:ascii="Arial" w:eastAsia="宋体" w:hAnsi="Arial" w:cs="Arial"/>
                  <w:b/>
                  <w:sz w:val="18"/>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keepNext/>
              <w:keepLines/>
              <w:spacing w:after="0"/>
              <w:jc w:val="center"/>
              <w:rPr>
                <w:ins w:id="16" w:author="Huawei" w:date="2019-05-03T14:26:00Z"/>
                <w:rFonts w:ascii="Arial" w:eastAsia="宋体" w:hAnsi="Arial" w:cs="Arial"/>
                <w:b/>
                <w:sz w:val="18"/>
                <w:lang w:val="en-US"/>
              </w:rPr>
            </w:pPr>
            <w:ins w:id="17" w:author="Huawei" w:date="2019-05-03T14:26:00Z">
              <w:r w:rsidRPr="00E444B4">
                <w:rPr>
                  <w:rFonts w:ascii="Arial" w:eastAsia="宋体" w:hAnsi="Arial" w:cs="Arial"/>
                  <w:b/>
                  <w:sz w:val="18"/>
                  <w:lang w:val="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keepNext/>
              <w:keepLines/>
              <w:spacing w:after="0"/>
              <w:jc w:val="center"/>
              <w:rPr>
                <w:ins w:id="18" w:author="Huawei" w:date="2019-05-03T14:26:00Z"/>
                <w:rFonts w:ascii="Arial" w:eastAsia="宋体" w:hAnsi="Arial" w:cs="Arial"/>
                <w:b/>
                <w:sz w:val="18"/>
                <w:lang w:val="en-US"/>
              </w:rPr>
            </w:pPr>
            <w:ins w:id="19" w:author="Huawei" w:date="2019-05-03T14:26:00Z">
              <w:r w:rsidRPr="00E444B4">
                <w:rPr>
                  <w:rFonts w:ascii="Arial" w:eastAsia="宋体" w:hAnsi="Arial" w:cs="Arial"/>
                  <w:b/>
                  <w:sz w:val="18"/>
                  <w:lang w:val="en-US"/>
                </w:rPr>
                <w:t>Test 2</w:t>
              </w:r>
            </w:ins>
          </w:p>
        </w:tc>
      </w:tr>
      <w:tr w:rsidR="00E444B4" w:rsidRPr="00E444B4" w:rsidTr="00E444B4">
        <w:trPr>
          <w:jc w:val="center"/>
          <w:ins w:id="20" w:author="Huawei" w:date="2019-05-03T14:26:00Z"/>
        </w:trPr>
        <w:tc>
          <w:tcPr>
            <w:tcW w:w="2689" w:type="dxa"/>
            <w:gridSpan w:val="3"/>
            <w:vMerge/>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spacing w:after="0"/>
              <w:jc w:val="center"/>
              <w:rPr>
                <w:ins w:id="21" w:author="Huawei" w:date="2019-05-03T14:26:00Z"/>
                <w:rFonts w:ascii="Arial" w:eastAsia="Calibri" w:hAnsi="Arial" w:cs="Arial"/>
                <w:b/>
                <w:sz w:val="18"/>
                <w:szCs w:val="22"/>
                <w:lang w:val="en-US"/>
              </w:rPr>
            </w:pPr>
          </w:p>
        </w:tc>
        <w:tc>
          <w:tcPr>
            <w:tcW w:w="850" w:type="dxa"/>
            <w:vMerge/>
            <w:tcBorders>
              <w:left w:val="single" w:sz="4" w:space="0" w:color="auto"/>
              <w:right w:val="single" w:sz="4" w:space="0" w:color="auto"/>
            </w:tcBorders>
            <w:vAlign w:val="center"/>
          </w:tcPr>
          <w:p w:rsidR="00E444B4" w:rsidRPr="00E444B4" w:rsidRDefault="00E444B4" w:rsidP="00E444B4">
            <w:pPr>
              <w:spacing w:after="0"/>
              <w:jc w:val="center"/>
              <w:rPr>
                <w:ins w:id="22" w:author="Huawei" w:date="2019-05-03T14:26:00Z"/>
                <w:rFonts w:ascii="Arial" w:eastAsia="Calibri" w:hAnsi="Arial" w:cs="Arial"/>
                <w:b/>
                <w:sz w:val="18"/>
                <w:szCs w:val="22"/>
                <w:lang w:val="en-US"/>
              </w:rPr>
            </w:pPr>
          </w:p>
        </w:tc>
        <w:tc>
          <w:tcPr>
            <w:tcW w:w="893" w:type="dxa"/>
            <w:vMerge/>
            <w:tcBorders>
              <w:left w:val="single" w:sz="4" w:space="0" w:color="auto"/>
              <w:right w:val="single" w:sz="4" w:space="0" w:color="auto"/>
            </w:tcBorders>
            <w:vAlign w:val="center"/>
            <w:hideMark/>
          </w:tcPr>
          <w:p w:rsidR="00E444B4" w:rsidRPr="00E444B4" w:rsidRDefault="00E444B4" w:rsidP="00E444B4">
            <w:pPr>
              <w:spacing w:after="0"/>
              <w:jc w:val="center"/>
              <w:rPr>
                <w:ins w:id="23" w:author="Huawei" w:date="2019-05-03T14:26:00Z"/>
                <w:rFonts w:ascii="Arial" w:eastAsia="Calibri" w:hAnsi="Arial" w:cs="Arial"/>
                <w:b/>
                <w:sz w:val="18"/>
                <w:szCs w:val="22"/>
                <w:lang w:val="en-US"/>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keepNext/>
              <w:keepLines/>
              <w:spacing w:after="0"/>
              <w:jc w:val="center"/>
              <w:rPr>
                <w:ins w:id="24" w:author="Huawei" w:date="2019-05-03T14:26:00Z"/>
                <w:rFonts w:ascii="Arial" w:eastAsia="宋体" w:hAnsi="Arial" w:cs="Arial"/>
                <w:b/>
                <w:sz w:val="18"/>
                <w:lang w:val="en-US"/>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keepNext/>
              <w:keepLines/>
              <w:spacing w:after="0"/>
              <w:jc w:val="center"/>
              <w:rPr>
                <w:ins w:id="25" w:author="Huawei" w:date="2019-05-03T14:26:00Z"/>
                <w:rFonts w:ascii="Arial" w:eastAsia="宋体" w:hAnsi="Arial" w:cs="Arial"/>
                <w:b/>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keepNext/>
              <w:keepLines/>
              <w:spacing w:after="0"/>
              <w:jc w:val="center"/>
              <w:rPr>
                <w:ins w:id="26" w:author="Huawei" w:date="2019-05-03T14:26:00Z"/>
                <w:rFonts w:ascii="Arial" w:eastAsia="宋体" w:hAnsi="Arial" w:cs="Arial"/>
                <w:b/>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keepNext/>
              <w:keepLines/>
              <w:spacing w:after="0"/>
              <w:jc w:val="center"/>
              <w:rPr>
                <w:ins w:id="27" w:author="Huawei" w:date="2019-05-03T14:26:00Z"/>
                <w:rFonts w:ascii="Arial" w:eastAsia="宋体" w:hAnsi="Arial" w:cs="Arial"/>
                <w:b/>
                <w:sz w:val="18"/>
                <w:lang w:val="en-US"/>
              </w:rPr>
            </w:pPr>
          </w:p>
        </w:tc>
      </w:tr>
      <w:tr w:rsidR="00E444B4" w:rsidRPr="00E444B4" w:rsidTr="00E444B4">
        <w:trPr>
          <w:trHeight w:val="103"/>
          <w:jc w:val="center"/>
          <w:ins w:id="28" w:author="Huawei" w:date="2019-05-03T14:26:00Z"/>
        </w:trPr>
        <w:tc>
          <w:tcPr>
            <w:tcW w:w="1038" w:type="dxa"/>
            <w:tcBorders>
              <w:top w:val="single" w:sz="4" w:space="0" w:color="auto"/>
              <w:left w:val="single" w:sz="4" w:space="0" w:color="auto"/>
              <w:right w:val="single" w:sz="4" w:space="0" w:color="auto"/>
            </w:tcBorders>
            <w:vAlign w:val="center"/>
          </w:tcPr>
          <w:p w:rsidR="00E444B4" w:rsidRPr="00E444B4" w:rsidRDefault="00E444B4" w:rsidP="00E444B4">
            <w:pPr>
              <w:keepNext/>
              <w:keepLines/>
              <w:spacing w:after="0"/>
              <w:rPr>
                <w:ins w:id="29" w:author="Huawei" w:date="2019-05-03T14:26:00Z"/>
                <w:rFonts w:ascii="Arial" w:eastAsia="Calibri" w:hAnsi="Arial" w:cs="Arial"/>
                <w:noProof/>
                <w:position w:val="-12"/>
                <w:sz w:val="18"/>
                <w:szCs w:val="22"/>
                <w:lang w:val="en-US" w:eastAsia="zh-CN"/>
              </w:rPr>
            </w:pPr>
          </w:p>
        </w:tc>
        <w:tc>
          <w:tcPr>
            <w:tcW w:w="825" w:type="dxa"/>
            <w:tcBorders>
              <w:top w:val="single" w:sz="4" w:space="0" w:color="auto"/>
              <w:left w:val="single" w:sz="4" w:space="0" w:color="auto"/>
              <w:right w:val="single" w:sz="4" w:space="0" w:color="auto"/>
            </w:tcBorders>
          </w:tcPr>
          <w:p w:rsidR="00E444B4" w:rsidRPr="00E444B4" w:rsidRDefault="00E444B4" w:rsidP="00E444B4">
            <w:pPr>
              <w:spacing w:after="0"/>
              <w:jc w:val="center"/>
              <w:rPr>
                <w:ins w:id="30" w:author="Huawei" w:date="2019-05-03T14:26:00Z"/>
                <w:rFonts w:ascii="Arial" w:eastAsia="宋体" w:hAnsi="Arial" w:cs="Arial"/>
                <w:b/>
                <w:sz w:val="15"/>
                <w:szCs w:val="15"/>
                <w:lang w:val="en-US" w:eastAsia="zh-CN"/>
              </w:rPr>
            </w:pPr>
            <w:ins w:id="31" w:author="Huawei" w:date="2019-05-03T14:26:00Z">
              <w:r w:rsidRPr="00E444B4">
                <w:rPr>
                  <w:rFonts w:ascii="Arial" w:eastAsia="宋体" w:hAnsi="Arial" w:cs="Arial" w:hint="eastAsia"/>
                  <w:b/>
                  <w:sz w:val="15"/>
                  <w:szCs w:val="15"/>
                  <w:lang w:val="en-US" w:eastAsia="zh-CN"/>
                </w:rPr>
                <w:t>Band</w:t>
              </w:r>
            </w:ins>
          </w:p>
        </w:tc>
        <w:tc>
          <w:tcPr>
            <w:tcW w:w="826" w:type="dxa"/>
            <w:tcBorders>
              <w:top w:val="single" w:sz="4" w:space="0" w:color="auto"/>
              <w:left w:val="single" w:sz="4" w:space="0" w:color="auto"/>
              <w:right w:val="single" w:sz="4" w:space="0" w:color="auto"/>
            </w:tcBorders>
          </w:tcPr>
          <w:p w:rsidR="00E444B4" w:rsidRPr="00E444B4" w:rsidRDefault="00E444B4" w:rsidP="00E444B4">
            <w:pPr>
              <w:spacing w:after="0"/>
              <w:jc w:val="center"/>
              <w:rPr>
                <w:ins w:id="32" w:author="Huawei" w:date="2019-05-03T14:26:00Z"/>
                <w:rFonts w:ascii="Arial" w:eastAsia="宋体" w:hAnsi="Arial" w:cs="Arial"/>
                <w:b/>
                <w:sz w:val="15"/>
                <w:szCs w:val="15"/>
                <w:lang w:val="en-US" w:eastAsia="zh-CN"/>
              </w:rPr>
            </w:pPr>
            <w:ins w:id="33" w:author="Huawei" w:date="2019-05-03T14:26:00Z">
              <w:r w:rsidRPr="00E444B4">
                <w:rPr>
                  <w:rFonts w:ascii="Arial" w:eastAsia="宋体" w:hAnsi="Arial" w:cs="Arial" w:hint="eastAsia"/>
                  <w:b/>
                  <w:sz w:val="15"/>
                  <w:szCs w:val="15"/>
                  <w:lang w:val="en-US" w:eastAsia="zh-CN"/>
                </w:rPr>
                <w:t>Power class</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5" w:author="Huawei" w:date="2019-05-03T14:26:00Z"/>
                <w:rFonts w:ascii="Arial" w:eastAsia="宋体" w:hAnsi="Arial" w:cs="Arial"/>
                <w:sz w:val="18"/>
                <w:lang w:val="en-US"/>
              </w:rPr>
            </w:pPr>
          </w:p>
        </w:tc>
        <w:tc>
          <w:tcPr>
            <w:tcW w:w="971" w:type="dxa"/>
            <w:tcBorders>
              <w:top w:val="single" w:sz="4" w:space="0" w:color="auto"/>
              <w:left w:val="single" w:sz="4" w:space="0" w:color="auto"/>
              <w:right w:val="single" w:sz="4" w:space="0" w:color="auto"/>
            </w:tcBorders>
            <w:vAlign w:val="center"/>
          </w:tcPr>
          <w:p w:rsidR="00E444B4" w:rsidRPr="00E444B4" w:rsidRDefault="00DE3957" w:rsidP="00E444B4">
            <w:pPr>
              <w:keepNext/>
              <w:keepLines/>
              <w:spacing w:after="0"/>
              <w:jc w:val="center"/>
              <w:rPr>
                <w:ins w:id="36" w:author="Huawei" w:date="2019-05-03T14:26:00Z"/>
                <w:rFonts w:ascii="Arial" w:eastAsia="宋体" w:hAnsi="Arial" w:cs="Arial"/>
                <w:sz w:val="18"/>
                <w:lang w:val="en-US"/>
              </w:rPr>
            </w:pPr>
            <w:ins w:id="37" w:author="Huawei" w:date="2019-05-03T14:31:00Z">
              <w:r>
                <w:rPr>
                  <w:rFonts w:ascii="Arial" w:eastAsia="宋体" w:hAnsi="Arial" w:cs="Arial"/>
                  <w:b/>
                  <w:sz w:val="18"/>
                  <w:lang w:val="en-US"/>
                </w:rPr>
                <w:t>SSB 0</w:t>
              </w:r>
            </w:ins>
          </w:p>
        </w:tc>
        <w:tc>
          <w:tcPr>
            <w:tcW w:w="971" w:type="dxa"/>
            <w:gridSpan w:val="2"/>
            <w:tcBorders>
              <w:top w:val="single" w:sz="4" w:space="0" w:color="auto"/>
              <w:left w:val="single" w:sz="4" w:space="0" w:color="auto"/>
              <w:right w:val="single" w:sz="4" w:space="0" w:color="auto"/>
            </w:tcBorders>
            <w:vAlign w:val="center"/>
          </w:tcPr>
          <w:p w:rsidR="00E444B4" w:rsidRPr="00E444B4" w:rsidRDefault="00DE3957" w:rsidP="00E444B4">
            <w:pPr>
              <w:keepNext/>
              <w:keepLines/>
              <w:spacing w:after="0"/>
              <w:jc w:val="center"/>
              <w:rPr>
                <w:ins w:id="38" w:author="Huawei" w:date="2019-05-03T14:26:00Z"/>
                <w:rFonts w:ascii="Arial" w:eastAsia="宋体" w:hAnsi="Arial" w:cs="Arial"/>
                <w:sz w:val="18"/>
                <w:lang w:val="en-US"/>
              </w:rPr>
            </w:pPr>
            <w:ins w:id="39" w:author="Huawei" w:date="2019-05-03T14:31:00Z">
              <w:r>
                <w:rPr>
                  <w:rFonts w:ascii="Arial" w:eastAsia="宋体" w:hAnsi="Arial" w:cs="Arial"/>
                  <w:b/>
                  <w:sz w:val="18"/>
                  <w:lang w:val="en-US"/>
                </w:rPr>
                <w:t>SSB 1</w:t>
              </w:r>
            </w:ins>
          </w:p>
        </w:tc>
        <w:tc>
          <w:tcPr>
            <w:tcW w:w="1035" w:type="dxa"/>
            <w:tcBorders>
              <w:top w:val="single" w:sz="4" w:space="0" w:color="auto"/>
              <w:left w:val="single" w:sz="4" w:space="0" w:color="auto"/>
              <w:right w:val="single" w:sz="4" w:space="0" w:color="auto"/>
            </w:tcBorders>
            <w:vAlign w:val="center"/>
          </w:tcPr>
          <w:p w:rsidR="00E444B4" w:rsidRPr="00E444B4" w:rsidRDefault="00DE3957" w:rsidP="00E444B4">
            <w:pPr>
              <w:keepNext/>
              <w:keepLines/>
              <w:spacing w:after="0"/>
              <w:jc w:val="center"/>
              <w:rPr>
                <w:ins w:id="40" w:author="Huawei" w:date="2019-05-03T14:26:00Z"/>
                <w:rFonts w:ascii="Arial" w:eastAsia="宋体" w:hAnsi="Arial" w:cs="Arial"/>
                <w:sz w:val="18"/>
                <w:lang w:val="en-US"/>
              </w:rPr>
            </w:pPr>
            <w:ins w:id="41" w:author="Huawei" w:date="2019-05-03T14:31:00Z">
              <w:r>
                <w:rPr>
                  <w:rFonts w:ascii="Arial" w:eastAsia="宋体" w:hAnsi="Arial" w:cs="Arial" w:hint="eastAsia"/>
                  <w:b/>
                  <w:sz w:val="18"/>
                  <w:lang w:val="en-US" w:eastAsia="zh-CN"/>
                </w:rPr>
                <w:t>SSB</w:t>
              </w:r>
              <w:r>
                <w:rPr>
                  <w:rFonts w:ascii="Arial" w:eastAsia="宋体" w:hAnsi="Arial" w:cs="Arial"/>
                  <w:b/>
                  <w:sz w:val="18"/>
                  <w:lang w:val="en-US" w:eastAsia="zh-CN"/>
                </w:rPr>
                <w:t xml:space="preserve"> </w:t>
              </w:r>
              <w:r>
                <w:rPr>
                  <w:rFonts w:ascii="Arial" w:eastAsia="宋体" w:hAnsi="Arial" w:cs="Arial"/>
                  <w:b/>
                  <w:sz w:val="18"/>
                  <w:lang w:val="en-US"/>
                </w:rPr>
                <w:t>0</w:t>
              </w:r>
            </w:ins>
          </w:p>
        </w:tc>
        <w:tc>
          <w:tcPr>
            <w:tcW w:w="887" w:type="dxa"/>
            <w:tcBorders>
              <w:top w:val="single" w:sz="4" w:space="0" w:color="auto"/>
              <w:left w:val="single" w:sz="4" w:space="0" w:color="auto"/>
              <w:right w:val="single" w:sz="4" w:space="0" w:color="auto"/>
            </w:tcBorders>
            <w:vAlign w:val="center"/>
          </w:tcPr>
          <w:p w:rsidR="00E444B4" w:rsidRPr="00E444B4" w:rsidRDefault="00DE3957" w:rsidP="00E444B4">
            <w:pPr>
              <w:keepNext/>
              <w:keepLines/>
              <w:spacing w:after="0"/>
              <w:jc w:val="center"/>
              <w:rPr>
                <w:ins w:id="42" w:author="Huawei" w:date="2019-05-03T14:26:00Z"/>
                <w:rFonts w:ascii="Arial" w:eastAsia="宋体" w:hAnsi="Arial" w:cs="Arial"/>
                <w:sz w:val="18"/>
                <w:lang w:val="en-US"/>
              </w:rPr>
            </w:pPr>
            <w:ins w:id="43" w:author="Huawei" w:date="2019-05-03T14:31:00Z">
              <w:r>
                <w:rPr>
                  <w:rFonts w:ascii="Arial" w:eastAsia="宋体" w:hAnsi="Arial" w:cs="Arial" w:hint="eastAsia"/>
                  <w:b/>
                  <w:sz w:val="18"/>
                  <w:lang w:val="en-US" w:eastAsia="zh-CN"/>
                </w:rPr>
                <w:t>SSB</w:t>
              </w:r>
              <w:r>
                <w:rPr>
                  <w:rFonts w:ascii="Arial" w:eastAsia="宋体" w:hAnsi="Arial" w:cs="Arial"/>
                  <w:b/>
                  <w:sz w:val="18"/>
                  <w:lang w:val="en-US" w:eastAsia="zh-CN"/>
                </w:rPr>
                <w:t xml:space="preserve"> </w:t>
              </w:r>
              <w:r>
                <w:rPr>
                  <w:rFonts w:ascii="Arial" w:eastAsia="宋体" w:hAnsi="Arial" w:cs="Arial"/>
                  <w:b/>
                  <w:sz w:val="18"/>
                  <w:lang w:val="en-US"/>
                </w:rPr>
                <w:t>1</w:t>
              </w:r>
            </w:ins>
          </w:p>
        </w:tc>
      </w:tr>
      <w:tr w:rsidR="00E444B4" w:rsidRPr="00E444B4" w:rsidTr="00E444B4">
        <w:trPr>
          <w:trHeight w:val="103"/>
          <w:jc w:val="center"/>
          <w:ins w:id="44" w:author="Huawei" w:date="2019-05-03T14:26:00Z"/>
        </w:trPr>
        <w:tc>
          <w:tcPr>
            <w:tcW w:w="1038" w:type="dxa"/>
            <w:vMerge w:val="restart"/>
            <w:tcBorders>
              <w:top w:val="single" w:sz="4" w:space="0" w:color="auto"/>
              <w:left w:val="single" w:sz="4" w:space="0" w:color="auto"/>
              <w:right w:val="single" w:sz="4" w:space="0" w:color="auto"/>
            </w:tcBorders>
            <w:vAlign w:val="center"/>
          </w:tcPr>
          <w:p w:rsidR="00E444B4" w:rsidRPr="00E444B4" w:rsidRDefault="00E444B4" w:rsidP="00E444B4">
            <w:pPr>
              <w:keepNext/>
              <w:keepLines/>
              <w:spacing w:after="0"/>
              <w:rPr>
                <w:ins w:id="45" w:author="Huawei" w:date="2019-05-03T14:26:00Z"/>
                <w:rFonts w:ascii="Arial" w:eastAsia="宋体" w:hAnsi="Arial" w:cs="Arial"/>
                <w:sz w:val="18"/>
                <w:vertAlign w:val="superscript"/>
                <w:lang w:val="en-US"/>
              </w:rPr>
            </w:pPr>
            <w:ins w:id="46" w:author="Huawei" w:date="2019-05-03T14:26:00Z">
              <w:r w:rsidRPr="00E444B4">
                <w:rPr>
                  <w:rFonts w:ascii="Arial" w:eastAsia="Calibri" w:hAnsi="Arial" w:cs="Arial"/>
                  <w:noProof/>
                  <w:position w:val="-12"/>
                  <w:sz w:val="18"/>
                  <w:szCs w:val="22"/>
                  <w:lang w:val="en-US" w:eastAsia="zh-CN"/>
                </w:rPr>
                <w:drawing>
                  <wp:inline distT="0" distB="0" distL="0" distR="0" wp14:anchorId="42E974F6" wp14:editId="1138D404">
                    <wp:extent cx="175260" cy="144780"/>
                    <wp:effectExtent l="0" t="0" r="0" b="7620"/>
                    <wp:docPr id="2"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p w:rsidR="00E444B4" w:rsidRPr="00E444B4" w:rsidRDefault="00E444B4" w:rsidP="00E444B4">
            <w:pPr>
              <w:keepNext/>
              <w:keepLines/>
              <w:spacing w:after="0"/>
              <w:rPr>
                <w:ins w:id="47" w:author="Huawei" w:date="2019-05-03T14:26:00Z"/>
                <w:rFonts w:ascii="Arial" w:eastAsia="宋体" w:hAnsi="Arial" w:cs="Arial"/>
                <w:sz w:val="18"/>
                <w:lang w:val="en-US"/>
              </w:rPr>
            </w:pPr>
          </w:p>
        </w:tc>
        <w:tc>
          <w:tcPr>
            <w:tcW w:w="825" w:type="dxa"/>
            <w:vMerge w:val="restart"/>
            <w:tcBorders>
              <w:top w:val="single" w:sz="4" w:space="0" w:color="auto"/>
              <w:left w:val="single" w:sz="4" w:space="0" w:color="auto"/>
              <w:right w:val="single" w:sz="4" w:space="0" w:color="auto"/>
            </w:tcBorders>
          </w:tcPr>
          <w:p w:rsidR="00E444B4" w:rsidRPr="00E444B4" w:rsidRDefault="00E444B4" w:rsidP="00E444B4">
            <w:pPr>
              <w:spacing w:after="0"/>
              <w:jc w:val="center"/>
              <w:rPr>
                <w:ins w:id="48" w:author="Huawei" w:date="2019-05-03T14:26:00Z"/>
                <w:rFonts w:ascii="Arial" w:eastAsia="宋体" w:hAnsi="Arial" w:cs="Arial"/>
                <w:sz w:val="15"/>
                <w:szCs w:val="15"/>
                <w:lang w:val="en-US" w:eastAsia="zh-CN"/>
              </w:rPr>
            </w:pPr>
            <w:ins w:id="49" w:author="Huawei" w:date="2019-05-03T14:26:00Z">
              <w:r w:rsidRPr="00E444B4">
                <w:rPr>
                  <w:rFonts w:ascii="Arial" w:eastAsia="宋体" w:hAnsi="Arial" w:cs="Arial" w:hint="eastAsia"/>
                  <w:sz w:val="15"/>
                  <w:szCs w:val="15"/>
                  <w:lang w:val="en-US" w:eastAsia="zh-CN"/>
                </w:rPr>
                <w:t>257</w:t>
              </w:r>
            </w:ins>
          </w:p>
        </w:tc>
        <w:tc>
          <w:tcPr>
            <w:tcW w:w="826" w:type="dxa"/>
            <w:tcBorders>
              <w:top w:val="single" w:sz="4" w:space="0" w:color="auto"/>
              <w:left w:val="single" w:sz="4" w:space="0" w:color="auto"/>
              <w:right w:val="single" w:sz="4" w:space="0" w:color="auto"/>
            </w:tcBorders>
          </w:tcPr>
          <w:p w:rsidR="00E444B4" w:rsidRPr="00E444B4" w:rsidRDefault="00E444B4" w:rsidP="00E444B4">
            <w:pPr>
              <w:spacing w:after="0"/>
              <w:jc w:val="center"/>
              <w:rPr>
                <w:ins w:id="50" w:author="Huawei" w:date="2019-05-03T14:26:00Z"/>
                <w:rFonts w:ascii="Arial" w:eastAsia="宋体" w:hAnsi="Arial" w:cs="Arial"/>
                <w:sz w:val="15"/>
                <w:szCs w:val="15"/>
                <w:lang w:val="en-US" w:eastAsia="zh-CN"/>
              </w:rPr>
            </w:pPr>
            <w:ins w:id="51" w:author="Huawei" w:date="2019-05-03T14:26:00Z">
              <w:r w:rsidRPr="00E444B4">
                <w:rPr>
                  <w:rFonts w:ascii="Arial" w:eastAsia="宋体" w:hAnsi="Arial" w:cs="Arial" w:hint="eastAsia"/>
                  <w:sz w:val="15"/>
                  <w:szCs w:val="15"/>
                  <w:lang w:val="en-US" w:eastAsia="zh-CN"/>
                </w:rPr>
                <w:t>1</w:t>
              </w:r>
            </w:ins>
          </w:p>
        </w:tc>
        <w:tc>
          <w:tcPr>
            <w:tcW w:w="850" w:type="dxa"/>
            <w:vMerge w:val="restart"/>
            <w:tcBorders>
              <w:top w:val="single" w:sz="4" w:space="0" w:color="auto"/>
              <w:left w:val="single" w:sz="4" w:space="0" w:color="auto"/>
              <w:right w:val="single" w:sz="4" w:space="0" w:color="auto"/>
            </w:tcBorders>
            <w:vAlign w:val="center"/>
          </w:tcPr>
          <w:p w:rsidR="00E444B4" w:rsidRPr="00E444B4" w:rsidRDefault="00E444B4" w:rsidP="00E444B4">
            <w:pPr>
              <w:keepNext/>
              <w:keepLines/>
              <w:spacing w:after="0"/>
              <w:jc w:val="center"/>
              <w:rPr>
                <w:ins w:id="52" w:author="Huawei" w:date="2019-05-03T14:26:00Z"/>
                <w:rFonts w:ascii="Arial" w:eastAsia="宋体" w:hAnsi="Arial" w:cs="Arial"/>
                <w:sz w:val="18"/>
                <w:lang w:val="en-US"/>
              </w:rPr>
            </w:pPr>
            <w:ins w:id="53" w:author="Huawei" w:date="2019-05-03T14:26:00Z">
              <w:r w:rsidRPr="00E444B4">
                <w:rPr>
                  <w:rFonts w:ascii="Arial" w:eastAsia="宋体" w:hAnsi="Arial" w:cs="Arial"/>
                  <w:sz w:val="18"/>
                  <w:lang w:val="en-US"/>
                </w:rPr>
                <w:t>1~4</w:t>
              </w:r>
            </w:ins>
          </w:p>
        </w:tc>
        <w:tc>
          <w:tcPr>
            <w:tcW w:w="893" w:type="dxa"/>
            <w:vMerge w:val="restart"/>
            <w:tcBorders>
              <w:top w:val="single" w:sz="4" w:space="0" w:color="auto"/>
              <w:left w:val="single" w:sz="4" w:space="0" w:color="auto"/>
              <w:right w:val="single" w:sz="4" w:space="0" w:color="auto"/>
            </w:tcBorders>
            <w:vAlign w:val="center"/>
            <w:hideMark/>
          </w:tcPr>
          <w:p w:rsidR="00E444B4" w:rsidRPr="00E444B4" w:rsidRDefault="00E444B4" w:rsidP="00E444B4">
            <w:pPr>
              <w:keepNext/>
              <w:keepLines/>
              <w:spacing w:after="0"/>
              <w:jc w:val="center"/>
              <w:rPr>
                <w:ins w:id="54" w:author="Huawei" w:date="2019-05-03T14:26:00Z"/>
                <w:rFonts w:ascii="Arial" w:eastAsia="宋体" w:hAnsi="Arial" w:cs="Arial"/>
                <w:sz w:val="18"/>
                <w:lang w:val="en-US"/>
              </w:rPr>
            </w:pPr>
            <w:ins w:id="55" w:author="Huawei" w:date="2019-05-03T14:26:00Z">
              <w:r w:rsidRPr="00E444B4">
                <w:rPr>
                  <w:rFonts w:ascii="Arial" w:eastAsia="宋体" w:hAnsi="Arial" w:cs="Arial"/>
                  <w:sz w:val="18"/>
                  <w:lang w:val="en-US"/>
                </w:rPr>
                <w:t>dBm/15kHz</w:t>
              </w:r>
            </w:ins>
          </w:p>
        </w:tc>
        <w:tc>
          <w:tcPr>
            <w:tcW w:w="1942" w:type="dxa"/>
            <w:gridSpan w:val="3"/>
            <w:vMerge w:val="restart"/>
            <w:tcBorders>
              <w:top w:val="single" w:sz="4" w:space="0" w:color="auto"/>
              <w:left w:val="single" w:sz="4" w:space="0" w:color="auto"/>
              <w:right w:val="single" w:sz="4" w:space="0" w:color="auto"/>
            </w:tcBorders>
            <w:vAlign w:val="center"/>
          </w:tcPr>
          <w:p w:rsidR="00E444B4" w:rsidRPr="00E444B4" w:rsidRDefault="00E444B4" w:rsidP="00E444B4">
            <w:pPr>
              <w:keepNext/>
              <w:keepLines/>
              <w:spacing w:after="0"/>
              <w:jc w:val="center"/>
              <w:rPr>
                <w:ins w:id="56" w:author="Huawei" w:date="2019-05-03T14:26:00Z"/>
                <w:rFonts w:ascii="Arial" w:eastAsia="宋体" w:hAnsi="Arial" w:cs="Arial"/>
                <w:sz w:val="18"/>
                <w:lang w:val="en-US"/>
              </w:rPr>
            </w:pPr>
            <w:ins w:id="57" w:author="Huawei" w:date="2019-05-03T14:26:00Z">
              <w:r w:rsidRPr="00E444B4">
                <w:rPr>
                  <w:rFonts w:ascii="Arial" w:eastAsia="宋体" w:hAnsi="Arial" w:cs="Arial"/>
                  <w:sz w:val="18"/>
                  <w:lang w:val="en-US"/>
                </w:rPr>
                <w:t>TBD</w:t>
              </w:r>
            </w:ins>
          </w:p>
        </w:tc>
        <w:tc>
          <w:tcPr>
            <w:tcW w:w="1035" w:type="dxa"/>
            <w:vMerge w:val="restart"/>
            <w:tcBorders>
              <w:top w:val="single" w:sz="4" w:space="0" w:color="auto"/>
              <w:left w:val="single" w:sz="4" w:space="0" w:color="auto"/>
              <w:right w:val="single" w:sz="4" w:space="0" w:color="auto"/>
            </w:tcBorders>
            <w:vAlign w:val="center"/>
          </w:tcPr>
          <w:p w:rsidR="00E444B4" w:rsidRPr="00E444B4" w:rsidRDefault="00E444B4" w:rsidP="00E444B4">
            <w:pPr>
              <w:keepNext/>
              <w:keepLines/>
              <w:spacing w:after="0"/>
              <w:jc w:val="center"/>
              <w:rPr>
                <w:ins w:id="58" w:author="Huawei" w:date="2019-05-03T14:26:00Z"/>
                <w:rFonts w:ascii="Arial" w:eastAsia="宋体" w:hAnsi="Arial" w:cs="Arial"/>
                <w:sz w:val="18"/>
                <w:lang w:val="en-US"/>
              </w:rPr>
            </w:pPr>
            <w:ins w:id="59" w:author="Huawei" w:date="2019-05-03T14:26:00Z">
              <w:r w:rsidRPr="00E444B4">
                <w:rPr>
                  <w:rFonts w:ascii="Arial" w:eastAsia="宋体" w:hAnsi="Arial" w:cs="Arial"/>
                  <w:sz w:val="18"/>
                  <w:lang w:val="en-US"/>
                </w:rPr>
                <w:t>TBD</w:t>
              </w:r>
            </w:ins>
          </w:p>
        </w:tc>
        <w:tc>
          <w:tcPr>
            <w:tcW w:w="887" w:type="dxa"/>
            <w:tcBorders>
              <w:top w:val="single" w:sz="4" w:space="0" w:color="auto"/>
              <w:left w:val="single" w:sz="4" w:space="0" w:color="auto"/>
              <w:right w:val="single" w:sz="4" w:space="0" w:color="auto"/>
            </w:tcBorders>
            <w:vAlign w:val="center"/>
          </w:tcPr>
          <w:p w:rsidR="00E444B4" w:rsidRPr="00E444B4" w:rsidRDefault="00E444B4" w:rsidP="00E444B4">
            <w:pPr>
              <w:keepNext/>
              <w:keepLines/>
              <w:spacing w:after="0"/>
              <w:jc w:val="center"/>
              <w:rPr>
                <w:ins w:id="60" w:author="Huawei" w:date="2019-05-03T14:26:00Z"/>
                <w:rFonts w:ascii="Arial" w:eastAsia="宋体" w:hAnsi="Arial" w:cs="Arial"/>
                <w:sz w:val="18"/>
                <w:lang w:val="en-US"/>
              </w:rPr>
            </w:pPr>
            <w:ins w:id="61" w:author="Huawei" w:date="2019-05-03T14:26:00Z">
              <w:r w:rsidRPr="00E444B4">
                <w:rPr>
                  <w:rFonts w:ascii="Arial" w:eastAsia="宋体" w:hAnsi="Arial" w:cs="Arial"/>
                  <w:sz w:val="18"/>
                  <w:lang w:val="en-US"/>
                </w:rPr>
                <w:t>TBD</w:t>
              </w:r>
            </w:ins>
          </w:p>
        </w:tc>
      </w:tr>
      <w:tr w:rsidR="00E444B4" w:rsidRPr="00E444B4" w:rsidTr="00E444B4">
        <w:trPr>
          <w:trHeight w:val="88"/>
          <w:jc w:val="center"/>
          <w:ins w:id="62"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63"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64"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65" w:author="Huawei" w:date="2019-05-03T14:26:00Z"/>
                <w:rFonts w:ascii="Arial" w:eastAsia="宋体" w:hAnsi="Arial" w:cs="Arial"/>
                <w:sz w:val="15"/>
                <w:szCs w:val="15"/>
                <w:lang w:val="en-US" w:eastAsia="zh-CN"/>
              </w:rPr>
            </w:pPr>
            <w:ins w:id="66"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71" w:author="Huawei" w:date="2019-05-03T14:26:00Z"/>
                <w:rFonts w:ascii="Arial" w:eastAsia="宋体" w:hAnsi="Arial" w:cs="Arial"/>
                <w:sz w:val="18"/>
                <w:lang w:val="en-US"/>
              </w:rPr>
            </w:pPr>
            <w:ins w:id="72" w:author="Huawei" w:date="2019-05-03T14:26:00Z">
              <w:r w:rsidRPr="00E444B4">
                <w:rPr>
                  <w:rFonts w:ascii="Arial" w:eastAsia="宋体" w:hAnsi="Arial" w:cs="Arial"/>
                  <w:sz w:val="18"/>
                  <w:lang w:val="en-US"/>
                </w:rPr>
                <w:t>TBD</w:t>
              </w:r>
            </w:ins>
          </w:p>
        </w:tc>
      </w:tr>
      <w:tr w:rsidR="00E444B4" w:rsidRPr="00E444B4" w:rsidTr="00E444B4">
        <w:trPr>
          <w:trHeight w:val="88"/>
          <w:jc w:val="center"/>
          <w:ins w:id="7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74"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75"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76" w:author="Huawei" w:date="2019-05-03T14:26:00Z"/>
                <w:rFonts w:ascii="Arial" w:eastAsia="宋体" w:hAnsi="Arial" w:cs="Arial"/>
                <w:sz w:val="15"/>
                <w:szCs w:val="15"/>
                <w:lang w:val="en-US" w:eastAsia="zh-CN"/>
              </w:rPr>
            </w:pPr>
            <w:ins w:id="77"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8"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9"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0"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1"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82" w:author="Huawei" w:date="2019-05-03T14:26:00Z"/>
                <w:rFonts w:ascii="Arial" w:eastAsia="宋体" w:hAnsi="Arial" w:cs="Arial"/>
                <w:sz w:val="18"/>
                <w:lang w:val="en-US"/>
              </w:rPr>
            </w:pPr>
            <w:ins w:id="83" w:author="Huawei" w:date="2019-05-03T14:26:00Z">
              <w:r w:rsidRPr="00E444B4">
                <w:rPr>
                  <w:rFonts w:ascii="Arial" w:eastAsia="宋体" w:hAnsi="Arial" w:cs="Arial"/>
                  <w:sz w:val="18"/>
                  <w:lang w:val="en-US"/>
                </w:rPr>
                <w:t>TBD</w:t>
              </w:r>
            </w:ins>
          </w:p>
        </w:tc>
      </w:tr>
      <w:tr w:rsidR="00E444B4" w:rsidRPr="00E444B4" w:rsidTr="00E444B4">
        <w:trPr>
          <w:trHeight w:val="88"/>
          <w:jc w:val="center"/>
          <w:ins w:id="84"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85"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86"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87" w:author="Huawei" w:date="2019-05-03T14:26:00Z"/>
                <w:rFonts w:ascii="Arial" w:eastAsia="宋体" w:hAnsi="Arial" w:cs="Arial"/>
                <w:sz w:val="15"/>
                <w:szCs w:val="15"/>
                <w:lang w:val="en-US" w:eastAsia="zh-CN"/>
              </w:rPr>
            </w:pPr>
            <w:ins w:id="88"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9"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0"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1"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2"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93" w:author="Huawei" w:date="2019-05-03T14:26:00Z"/>
                <w:rFonts w:ascii="Arial" w:eastAsia="宋体" w:hAnsi="Arial" w:cs="Arial"/>
                <w:sz w:val="18"/>
                <w:lang w:val="en-US"/>
              </w:rPr>
            </w:pPr>
            <w:ins w:id="94" w:author="Huawei" w:date="2019-05-03T14:26:00Z">
              <w:r w:rsidRPr="00E444B4">
                <w:rPr>
                  <w:rFonts w:ascii="Arial" w:eastAsia="宋体" w:hAnsi="Arial" w:cs="Arial"/>
                  <w:sz w:val="18"/>
                  <w:lang w:val="en-US"/>
                </w:rPr>
                <w:t>TBD</w:t>
              </w:r>
            </w:ins>
          </w:p>
        </w:tc>
      </w:tr>
      <w:tr w:rsidR="00E444B4" w:rsidRPr="00E444B4" w:rsidTr="00E444B4">
        <w:trPr>
          <w:trHeight w:val="88"/>
          <w:jc w:val="center"/>
          <w:ins w:id="9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96"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97" w:author="Huawei" w:date="2019-05-03T14:26:00Z"/>
                <w:rFonts w:ascii="Arial" w:eastAsia="宋体" w:hAnsi="Arial" w:cs="Arial"/>
                <w:sz w:val="15"/>
                <w:szCs w:val="15"/>
                <w:lang w:val="en-US" w:eastAsia="zh-CN"/>
              </w:rPr>
            </w:pPr>
            <w:ins w:id="98" w:author="Huawei" w:date="2019-05-03T14:26: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99" w:author="Huawei" w:date="2019-05-03T14:26:00Z"/>
                <w:rFonts w:ascii="Arial" w:eastAsia="宋体" w:hAnsi="Arial" w:cs="Arial"/>
                <w:sz w:val="15"/>
                <w:szCs w:val="15"/>
                <w:lang w:val="en-US" w:eastAsia="zh-CN"/>
              </w:rPr>
            </w:pPr>
            <w:ins w:id="100"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1"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2"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3"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4"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05" w:author="Huawei" w:date="2019-05-03T14:26:00Z"/>
                <w:rFonts w:ascii="Arial" w:eastAsia="宋体" w:hAnsi="Arial" w:cs="Arial"/>
                <w:sz w:val="18"/>
                <w:lang w:val="en-US"/>
              </w:rPr>
            </w:pPr>
            <w:ins w:id="106" w:author="Huawei" w:date="2019-05-03T14:26:00Z">
              <w:r w:rsidRPr="00E444B4">
                <w:rPr>
                  <w:rFonts w:ascii="Arial" w:eastAsia="宋体" w:hAnsi="Arial" w:cs="Arial"/>
                  <w:sz w:val="18"/>
                  <w:lang w:val="en-US"/>
                </w:rPr>
                <w:t>TBD</w:t>
              </w:r>
            </w:ins>
          </w:p>
        </w:tc>
      </w:tr>
      <w:tr w:rsidR="00E444B4" w:rsidRPr="00E444B4" w:rsidTr="00E444B4">
        <w:trPr>
          <w:trHeight w:val="88"/>
          <w:jc w:val="center"/>
          <w:ins w:id="107"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08"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09"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10" w:author="Huawei" w:date="2019-05-03T14:26:00Z"/>
                <w:rFonts w:ascii="Arial" w:eastAsia="宋体" w:hAnsi="Arial" w:cs="Arial"/>
                <w:sz w:val="15"/>
                <w:szCs w:val="15"/>
                <w:lang w:val="en-US" w:eastAsia="zh-CN"/>
              </w:rPr>
            </w:pPr>
            <w:ins w:id="111"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2"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16" w:author="Huawei" w:date="2019-05-03T14:26:00Z"/>
                <w:rFonts w:ascii="Arial" w:eastAsia="宋体" w:hAnsi="Arial" w:cs="Arial"/>
                <w:sz w:val="18"/>
                <w:lang w:val="en-US"/>
              </w:rPr>
            </w:pPr>
            <w:ins w:id="117" w:author="Huawei" w:date="2019-05-03T14:26:00Z">
              <w:r w:rsidRPr="00E444B4">
                <w:rPr>
                  <w:rFonts w:ascii="Arial" w:eastAsia="宋体" w:hAnsi="Arial" w:cs="Arial"/>
                  <w:sz w:val="18"/>
                  <w:lang w:val="en-US"/>
                </w:rPr>
                <w:t>TBD</w:t>
              </w:r>
            </w:ins>
          </w:p>
        </w:tc>
      </w:tr>
      <w:tr w:rsidR="00E444B4" w:rsidRPr="00E444B4" w:rsidTr="00E444B4">
        <w:trPr>
          <w:trHeight w:val="88"/>
          <w:jc w:val="center"/>
          <w:ins w:id="11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19"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20"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21" w:author="Huawei" w:date="2019-05-03T14:26:00Z"/>
                <w:rFonts w:ascii="Arial" w:eastAsia="宋体" w:hAnsi="Arial" w:cs="Arial"/>
                <w:sz w:val="15"/>
                <w:szCs w:val="15"/>
                <w:lang w:val="en-US" w:eastAsia="zh-CN"/>
              </w:rPr>
            </w:pPr>
            <w:ins w:id="122"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23"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24"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25"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26"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27" w:author="Huawei" w:date="2019-05-03T14:26:00Z"/>
                <w:rFonts w:ascii="Arial" w:eastAsia="宋体" w:hAnsi="Arial" w:cs="Arial"/>
                <w:sz w:val="18"/>
                <w:lang w:val="en-US"/>
              </w:rPr>
            </w:pPr>
            <w:ins w:id="128" w:author="Huawei" w:date="2019-05-03T14:26:00Z">
              <w:r w:rsidRPr="00E444B4">
                <w:rPr>
                  <w:rFonts w:ascii="Arial" w:eastAsia="宋体" w:hAnsi="Arial" w:cs="Arial"/>
                  <w:sz w:val="18"/>
                  <w:lang w:val="en-US"/>
                </w:rPr>
                <w:t>TBD</w:t>
              </w:r>
            </w:ins>
          </w:p>
        </w:tc>
      </w:tr>
      <w:tr w:rsidR="00E444B4" w:rsidRPr="00E444B4" w:rsidTr="00E444B4">
        <w:trPr>
          <w:trHeight w:val="88"/>
          <w:jc w:val="center"/>
          <w:ins w:id="129"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30"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31"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32" w:author="Huawei" w:date="2019-05-03T14:26:00Z"/>
                <w:rFonts w:ascii="Arial" w:eastAsia="宋体" w:hAnsi="Arial" w:cs="Arial"/>
                <w:sz w:val="15"/>
                <w:szCs w:val="15"/>
                <w:lang w:val="en-US" w:eastAsia="zh-CN"/>
              </w:rPr>
            </w:pPr>
            <w:ins w:id="133"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3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3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3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3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38" w:author="Huawei" w:date="2019-05-03T14:26:00Z"/>
                <w:rFonts w:ascii="Arial" w:eastAsia="宋体" w:hAnsi="Arial" w:cs="Arial"/>
                <w:sz w:val="18"/>
                <w:lang w:val="en-US"/>
              </w:rPr>
            </w:pPr>
            <w:ins w:id="139" w:author="Huawei" w:date="2019-05-03T14:26:00Z">
              <w:r w:rsidRPr="00E444B4">
                <w:rPr>
                  <w:rFonts w:ascii="Arial" w:eastAsia="宋体" w:hAnsi="Arial" w:cs="Arial"/>
                  <w:sz w:val="18"/>
                  <w:lang w:val="en-US"/>
                </w:rPr>
                <w:t>TBD</w:t>
              </w:r>
            </w:ins>
          </w:p>
        </w:tc>
      </w:tr>
      <w:tr w:rsidR="00E444B4" w:rsidRPr="00E444B4" w:rsidTr="00E444B4">
        <w:trPr>
          <w:trHeight w:val="88"/>
          <w:jc w:val="center"/>
          <w:ins w:id="14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41"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142" w:author="Huawei" w:date="2019-05-03T14:26:00Z"/>
                <w:rFonts w:ascii="Arial" w:eastAsia="宋体" w:hAnsi="Arial" w:cs="Arial"/>
                <w:sz w:val="15"/>
                <w:szCs w:val="15"/>
                <w:lang w:val="en-US" w:eastAsia="zh-CN"/>
              </w:rPr>
            </w:pPr>
            <w:ins w:id="143" w:author="Huawei" w:date="2019-05-03T14:26: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144" w:author="Huawei" w:date="2019-05-03T14:26:00Z"/>
                <w:rFonts w:ascii="Arial" w:eastAsia="宋体" w:hAnsi="Arial" w:cs="Arial"/>
                <w:sz w:val="15"/>
                <w:szCs w:val="15"/>
                <w:lang w:val="en-US" w:eastAsia="zh-CN"/>
              </w:rPr>
            </w:pPr>
            <w:ins w:id="145"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46"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47"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48"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49"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50" w:author="Huawei" w:date="2019-05-03T14:26:00Z"/>
                <w:rFonts w:ascii="Arial" w:eastAsia="宋体" w:hAnsi="Arial" w:cs="Arial"/>
                <w:sz w:val="18"/>
                <w:lang w:val="en-US"/>
              </w:rPr>
            </w:pPr>
            <w:ins w:id="151" w:author="Huawei" w:date="2019-05-03T14:26:00Z">
              <w:r w:rsidRPr="00E444B4">
                <w:rPr>
                  <w:rFonts w:ascii="Arial" w:eastAsia="宋体" w:hAnsi="Arial" w:cs="Arial"/>
                  <w:sz w:val="18"/>
                  <w:lang w:val="en-US"/>
                </w:rPr>
                <w:t>TBD</w:t>
              </w:r>
            </w:ins>
          </w:p>
        </w:tc>
      </w:tr>
      <w:tr w:rsidR="00E444B4" w:rsidRPr="00E444B4" w:rsidTr="00E444B4">
        <w:trPr>
          <w:trHeight w:val="88"/>
          <w:jc w:val="center"/>
          <w:ins w:id="152"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53"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54"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55" w:author="Huawei" w:date="2019-05-03T14:26:00Z"/>
                <w:rFonts w:ascii="Arial" w:eastAsia="宋体" w:hAnsi="Arial" w:cs="Arial"/>
                <w:sz w:val="15"/>
                <w:szCs w:val="15"/>
                <w:lang w:val="en-US" w:eastAsia="zh-CN"/>
              </w:rPr>
            </w:pPr>
            <w:ins w:id="156"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5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5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5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6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61" w:author="Huawei" w:date="2019-05-03T14:26:00Z"/>
                <w:rFonts w:ascii="Arial" w:eastAsia="宋体" w:hAnsi="Arial" w:cs="Arial"/>
                <w:sz w:val="18"/>
                <w:lang w:val="en-US"/>
              </w:rPr>
            </w:pPr>
            <w:ins w:id="162" w:author="Huawei" w:date="2019-05-03T14:26:00Z">
              <w:r w:rsidRPr="00E444B4">
                <w:rPr>
                  <w:rFonts w:ascii="Arial" w:eastAsia="宋体" w:hAnsi="Arial" w:cs="Arial"/>
                  <w:sz w:val="18"/>
                  <w:lang w:val="en-US"/>
                </w:rPr>
                <w:t>TBD</w:t>
              </w:r>
            </w:ins>
          </w:p>
        </w:tc>
      </w:tr>
      <w:tr w:rsidR="00E444B4" w:rsidRPr="00E444B4" w:rsidTr="00E444B4">
        <w:trPr>
          <w:trHeight w:val="88"/>
          <w:jc w:val="center"/>
          <w:ins w:id="16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64"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65"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66" w:author="Huawei" w:date="2019-05-03T14:26:00Z"/>
                <w:rFonts w:ascii="Arial" w:eastAsia="宋体" w:hAnsi="Arial" w:cs="Arial"/>
                <w:sz w:val="15"/>
                <w:szCs w:val="15"/>
                <w:lang w:val="en-US" w:eastAsia="zh-CN"/>
              </w:rPr>
            </w:pPr>
            <w:ins w:id="167"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68"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69"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70"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71"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72" w:author="Huawei" w:date="2019-05-03T14:26:00Z"/>
                <w:rFonts w:ascii="Arial" w:eastAsia="宋体" w:hAnsi="Arial" w:cs="Arial"/>
                <w:sz w:val="18"/>
                <w:lang w:val="en-US"/>
              </w:rPr>
            </w:pPr>
            <w:ins w:id="173" w:author="Huawei" w:date="2019-05-03T14:26:00Z">
              <w:r w:rsidRPr="00E444B4">
                <w:rPr>
                  <w:rFonts w:ascii="Arial" w:eastAsia="宋体" w:hAnsi="Arial" w:cs="Arial"/>
                  <w:sz w:val="18"/>
                  <w:lang w:val="en-US"/>
                </w:rPr>
                <w:t>TBD</w:t>
              </w:r>
            </w:ins>
          </w:p>
        </w:tc>
      </w:tr>
      <w:tr w:rsidR="00E444B4" w:rsidRPr="00E444B4" w:rsidTr="00E444B4">
        <w:trPr>
          <w:trHeight w:val="88"/>
          <w:jc w:val="center"/>
          <w:ins w:id="174"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75"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76"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77" w:author="Huawei" w:date="2019-05-03T14:26:00Z"/>
                <w:rFonts w:ascii="Arial" w:eastAsia="宋体" w:hAnsi="Arial" w:cs="Arial"/>
                <w:sz w:val="15"/>
                <w:szCs w:val="15"/>
                <w:lang w:val="en-US" w:eastAsia="zh-CN"/>
              </w:rPr>
            </w:pPr>
            <w:ins w:id="178"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79"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80"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81"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82"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83" w:author="Huawei" w:date="2019-05-03T14:26:00Z"/>
                <w:rFonts w:ascii="Arial" w:eastAsia="宋体" w:hAnsi="Arial" w:cs="Arial"/>
                <w:sz w:val="18"/>
                <w:lang w:val="en-US"/>
              </w:rPr>
            </w:pPr>
            <w:ins w:id="184" w:author="Huawei" w:date="2019-05-03T14:26:00Z">
              <w:r w:rsidRPr="00E444B4">
                <w:rPr>
                  <w:rFonts w:ascii="Arial" w:eastAsia="宋体" w:hAnsi="Arial" w:cs="Arial"/>
                  <w:sz w:val="18"/>
                  <w:lang w:val="en-US"/>
                </w:rPr>
                <w:t>TBD</w:t>
              </w:r>
            </w:ins>
          </w:p>
        </w:tc>
      </w:tr>
      <w:tr w:rsidR="00E444B4" w:rsidRPr="00E444B4" w:rsidTr="00E444B4">
        <w:trPr>
          <w:trHeight w:val="88"/>
          <w:jc w:val="center"/>
          <w:ins w:id="18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86"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187" w:author="Huawei" w:date="2019-05-03T14:26:00Z"/>
                <w:rFonts w:ascii="Arial" w:eastAsia="宋体" w:hAnsi="Arial" w:cs="Arial"/>
                <w:sz w:val="15"/>
                <w:szCs w:val="15"/>
                <w:lang w:val="en-US" w:eastAsia="zh-CN"/>
              </w:rPr>
            </w:pPr>
            <w:ins w:id="188" w:author="Huawei" w:date="2019-05-03T14:26: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189" w:author="Huawei" w:date="2019-05-03T14:26:00Z"/>
                <w:rFonts w:ascii="Arial" w:eastAsia="宋体" w:hAnsi="Arial" w:cs="Arial"/>
                <w:sz w:val="15"/>
                <w:szCs w:val="15"/>
                <w:lang w:val="en-US" w:eastAsia="zh-CN"/>
              </w:rPr>
            </w:pPr>
            <w:ins w:id="190"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91"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92"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93"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94"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95" w:author="Huawei" w:date="2019-05-03T14:26:00Z"/>
                <w:rFonts w:ascii="Arial" w:eastAsia="宋体" w:hAnsi="Arial" w:cs="Arial"/>
                <w:sz w:val="18"/>
                <w:lang w:val="en-US"/>
              </w:rPr>
            </w:pPr>
            <w:ins w:id="196" w:author="Huawei" w:date="2019-05-03T14:26:00Z">
              <w:r w:rsidRPr="00E444B4">
                <w:rPr>
                  <w:rFonts w:ascii="Arial" w:eastAsia="宋体" w:hAnsi="Arial" w:cs="Arial"/>
                  <w:sz w:val="18"/>
                  <w:lang w:val="en-US"/>
                </w:rPr>
                <w:t>TBD</w:t>
              </w:r>
            </w:ins>
          </w:p>
        </w:tc>
      </w:tr>
      <w:tr w:rsidR="00E444B4" w:rsidRPr="00E444B4" w:rsidTr="00E444B4">
        <w:trPr>
          <w:trHeight w:val="88"/>
          <w:jc w:val="center"/>
          <w:ins w:id="197"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98"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99"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200" w:author="Huawei" w:date="2019-05-03T14:26:00Z"/>
                <w:rFonts w:ascii="Arial" w:eastAsia="宋体" w:hAnsi="Arial" w:cs="Arial"/>
                <w:sz w:val="15"/>
                <w:szCs w:val="15"/>
                <w:lang w:val="en-US" w:eastAsia="zh-CN"/>
              </w:rPr>
            </w:pPr>
            <w:ins w:id="201"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02"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0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0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0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206" w:author="Huawei" w:date="2019-05-03T14:26:00Z"/>
                <w:rFonts w:ascii="Arial" w:eastAsia="宋体" w:hAnsi="Arial" w:cs="Arial"/>
                <w:sz w:val="18"/>
                <w:lang w:val="en-US"/>
              </w:rPr>
            </w:pPr>
            <w:ins w:id="207" w:author="Huawei" w:date="2019-05-03T14:26:00Z">
              <w:r w:rsidRPr="00E444B4">
                <w:rPr>
                  <w:rFonts w:ascii="Arial" w:eastAsia="宋体" w:hAnsi="Arial" w:cs="Arial"/>
                  <w:sz w:val="18"/>
                  <w:lang w:val="en-US"/>
                </w:rPr>
                <w:t>TBD</w:t>
              </w:r>
            </w:ins>
          </w:p>
        </w:tc>
      </w:tr>
      <w:tr w:rsidR="00E444B4" w:rsidRPr="00E444B4" w:rsidTr="00E444B4">
        <w:trPr>
          <w:trHeight w:val="88"/>
          <w:jc w:val="center"/>
          <w:ins w:id="20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209"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210"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211" w:author="Huawei" w:date="2019-05-03T14:26:00Z"/>
                <w:rFonts w:ascii="Arial" w:eastAsia="宋体" w:hAnsi="Arial" w:cs="Arial"/>
                <w:sz w:val="15"/>
                <w:szCs w:val="15"/>
                <w:lang w:val="en-US" w:eastAsia="zh-CN"/>
              </w:rPr>
            </w:pPr>
            <w:ins w:id="212"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13"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14"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15"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16"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217" w:author="Huawei" w:date="2019-05-03T14:26:00Z"/>
                <w:rFonts w:ascii="Arial" w:eastAsia="宋体" w:hAnsi="Arial" w:cs="Arial"/>
                <w:sz w:val="18"/>
                <w:lang w:val="en-US"/>
              </w:rPr>
            </w:pPr>
            <w:ins w:id="218" w:author="Huawei" w:date="2019-05-03T14:26:00Z">
              <w:r w:rsidRPr="00E444B4">
                <w:rPr>
                  <w:rFonts w:ascii="Arial" w:eastAsia="宋体" w:hAnsi="Arial" w:cs="Arial"/>
                  <w:sz w:val="18"/>
                  <w:lang w:val="en-US"/>
                </w:rPr>
                <w:t>TBD</w:t>
              </w:r>
            </w:ins>
          </w:p>
        </w:tc>
      </w:tr>
      <w:tr w:rsidR="00E444B4" w:rsidRPr="00E444B4" w:rsidTr="00E444B4">
        <w:trPr>
          <w:trHeight w:val="88"/>
          <w:jc w:val="center"/>
          <w:ins w:id="219" w:author="Huawei" w:date="2019-05-03T14:26:00Z"/>
        </w:trPr>
        <w:tc>
          <w:tcPr>
            <w:tcW w:w="1038" w:type="dxa"/>
            <w:vMerge/>
            <w:tcBorders>
              <w:left w:val="single" w:sz="4" w:space="0" w:color="auto"/>
              <w:bottom w:val="single" w:sz="4" w:space="0" w:color="auto"/>
              <w:right w:val="single" w:sz="4" w:space="0" w:color="auto"/>
            </w:tcBorders>
            <w:vAlign w:val="center"/>
          </w:tcPr>
          <w:p w:rsidR="00E444B4" w:rsidRPr="00E444B4" w:rsidRDefault="00E444B4" w:rsidP="00E444B4">
            <w:pPr>
              <w:keepNext/>
              <w:keepLines/>
              <w:spacing w:after="0"/>
              <w:rPr>
                <w:ins w:id="220"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221"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222" w:author="Huawei" w:date="2019-05-03T14:26:00Z"/>
                <w:rFonts w:ascii="Arial" w:eastAsia="宋体" w:hAnsi="Arial" w:cs="Arial"/>
                <w:sz w:val="15"/>
                <w:szCs w:val="15"/>
                <w:lang w:val="en-US" w:eastAsia="zh-CN"/>
              </w:rPr>
            </w:pPr>
            <w:ins w:id="223"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24" w:author="Huawei" w:date="2019-05-03T14:26: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22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2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2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228" w:author="Huawei" w:date="2019-05-03T14:26:00Z"/>
                <w:rFonts w:ascii="Arial" w:eastAsia="宋体" w:hAnsi="Arial" w:cs="Arial"/>
                <w:sz w:val="18"/>
                <w:lang w:val="en-US"/>
              </w:rPr>
            </w:pPr>
            <w:ins w:id="229" w:author="Huawei" w:date="2019-05-03T14:26:00Z">
              <w:r w:rsidRPr="00E444B4">
                <w:rPr>
                  <w:rFonts w:ascii="Arial" w:eastAsia="宋体" w:hAnsi="Arial" w:cs="Arial"/>
                  <w:sz w:val="18"/>
                  <w:lang w:val="en-US"/>
                </w:rPr>
                <w:t>TBD</w:t>
              </w:r>
            </w:ins>
          </w:p>
        </w:tc>
      </w:tr>
      <w:tr w:rsidR="00E444B4" w:rsidRPr="00E444B4" w:rsidTr="00E444B4">
        <w:trPr>
          <w:trHeight w:val="88"/>
          <w:jc w:val="center"/>
          <w:ins w:id="230" w:author="Huawei" w:date="2019-05-03T14:26:00Z"/>
        </w:trPr>
        <w:tc>
          <w:tcPr>
            <w:tcW w:w="1038" w:type="dxa"/>
            <w:vMerge w:val="restart"/>
            <w:tcBorders>
              <w:left w:val="single" w:sz="4" w:space="0" w:color="auto"/>
              <w:right w:val="single" w:sz="4" w:space="0" w:color="auto"/>
            </w:tcBorders>
            <w:vAlign w:val="center"/>
          </w:tcPr>
          <w:p w:rsidR="00E444B4" w:rsidRPr="00E444B4" w:rsidRDefault="00E444B4" w:rsidP="00E444B4">
            <w:pPr>
              <w:keepNext/>
              <w:keepLines/>
              <w:spacing w:after="0"/>
              <w:rPr>
                <w:ins w:id="231" w:author="Huawei" w:date="2019-05-03T14:26:00Z"/>
                <w:rFonts w:ascii="Arial" w:eastAsia="Calibri" w:hAnsi="Arial" w:cs="Arial"/>
                <w:noProof/>
                <w:position w:val="-12"/>
                <w:sz w:val="18"/>
                <w:szCs w:val="22"/>
                <w:lang w:val="en-US" w:eastAsia="zh-CN"/>
              </w:rPr>
            </w:pPr>
            <w:ins w:id="232" w:author="Huawei" w:date="2019-05-03T14:26:00Z">
              <w:r w:rsidRPr="00E444B4">
                <w:rPr>
                  <w:rFonts w:ascii="Arial" w:eastAsia="Calibri" w:hAnsi="Arial" w:cs="Arial"/>
                  <w:noProof/>
                  <w:position w:val="-12"/>
                  <w:sz w:val="18"/>
                  <w:szCs w:val="22"/>
                  <w:lang w:val="en-US" w:eastAsia="zh-CN"/>
                </w:rPr>
                <w:drawing>
                  <wp:inline distT="0" distB="0" distL="0" distR="0" wp14:anchorId="4C2A5E57" wp14:editId="107214FD">
                    <wp:extent cx="175260" cy="144780"/>
                    <wp:effectExtent l="0" t="0" r="0" b="7620"/>
                    <wp:docPr id="1"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233" w:author="Huawei" w:date="2019-05-03T14:26:00Z"/>
                <w:rFonts w:ascii="Arial" w:eastAsia="宋体" w:hAnsi="Arial" w:cs="Arial"/>
                <w:sz w:val="15"/>
                <w:szCs w:val="15"/>
                <w:lang w:val="en-US" w:eastAsia="zh-CN"/>
              </w:rPr>
            </w:pPr>
            <w:ins w:id="234" w:author="Huawei" w:date="2019-05-03T14:26: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235" w:author="Huawei" w:date="2019-05-03T14:26:00Z"/>
                <w:rFonts w:ascii="Arial" w:eastAsia="宋体" w:hAnsi="Arial" w:cs="Arial"/>
                <w:sz w:val="15"/>
                <w:szCs w:val="15"/>
                <w:lang w:val="en-US" w:eastAsia="zh-CN"/>
              </w:rPr>
            </w:pPr>
            <w:ins w:id="236" w:author="Huawei" w:date="2019-05-03T14:26: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237" w:author="Huawei" w:date="2019-05-03T14:26:00Z"/>
                <w:rFonts w:ascii="Arial" w:eastAsia="宋体" w:hAnsi="Arial" w:cs="Arial"/>
                <w:sz w:val="18"/>
                <w:lang w:val="en-US" w:eastAsia="zh-CN"/>
              </w:rPr>
            </w:pPr>
            <w:ins w:id="238" w:author="Huawei" w:date="2019-05-03T14:26:00Z">
              <w:r w:rsidRPr="00E444B4">
                <w:rPr>
                  <w:rFonts w:ascii="Arial" w:eastAsia="宋体" w:hAnsi="Arial" w:cs="Arial" w:hint="eastAsia"/>
                  <w:sz w:val="18"/>
                  <w:lang w:val="en-US" w:eastAsia="zh-CN"/>
                </w:rPr>
                <w:t>1,2</w:t>
              </w:r>
            </w:ins>
          </w:p>
        </w:tc>
        <w:tc>
          <w:tcPr>
            <w:tcW w:w="893"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239" w:author="Huawei" w:date="2019-05-03T14:26:00Z"/>
                <w:rFonts w:ascii="Arial" w:eastAsia="宋体" w:hAnsi="Arial" w:cs="Arial"/>
                <w:sz w:val="18"/>
                <w:lang w:val="en-US"/>
              </w:rPr>
            </w:pPr>
            <w:ins w:id="240" w:author="Huawei" w:date="2019-05-03T14:26:00Z">
              <w:r w:rsidRPr="00E444B4">
                <w:rPr>
                  <w:rFonts w:ascii="Arial" w:eastAsia="宋体" w:hAnsi="Arial" w:cs="Arial"/>
                  <w:sz w:val="18"/>
                  <w:lang w:val="en-US"/>
                </w:rPr>
                <w:t>dBm/SSB SCS</w:t>
              </w:r>
            </w:ins>
          </w:p>
        </w:tc>
        <w:tc>
          <w:tcPr>
            <w:tcW w:w="1942" w:type="dxa"/>
            <w:gridSpan w:val="3"/>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241" w:author="Huawei" w:date="2019-05-03T14:26:00Z"/>
                <w:rFonts w:ascii="Arial" w:eastAsia="Calibri" w:hAnsi="Arial" w:cs="Arial"/>
                <w:sz w:val="18"/>
                <w:szCs w:val="22"/>
                <w:lang w:val="en-US"/>
              </w:rPr>
            </w:pPr>
            <w:ins w:id="242" w:author="Huawei" w:date="2019-05-03T14:26: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243" w:author="Huawei" w:date="2019-05-03T14:26:00Z"/>
                <w:rFonts w:ascii="Arial" w:eastAsia="宋体" w:hAnsi="Arial" w:cs="Arial"/>
                <w:sz w:val="18"/>
                <w:lang w:val="en-US"/>
              </w:rPr>
            </w:pPr>
            <w:ins w:id="244" w:author="Huawei" w:date="2019-05-03T14:26: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245" w:author="Huawei" w:date="2019-05-03T14:26:00Z"/>
                <w:rFonts w:ascii="Arial" w:eastAsia="宋体" w:hAnsi="Arial" w:cs="Arial"/>
                <w:sz w:val="18"/>
                <w:lang w:val="en-US"/>
              </w:rPr>
            </w:pPr>
            <w:ins w:id="246" w:author="Huawei" w:date="2019-05-03T14:26:00Z">
              <w:r w:rsidRPr="00E444B4">
                <w:rPr>
                  <w:rFonts w:ascii="Arial" w:eastAsia="宋体" w:hAnsi="Arial" w:cs="Arial"/>
                  <w:sz w:val="18"/>
                  <w:lang w:val="en-US"/>
                </w:rPr>
                <w:t>TBD</w:t>
              </w:r>
            </w:ins>
          </w:p>
        </w:tc>
      </w:tr>
      <w:tr w:rsidR="00E444B4" w:rsidRPr="00E444B4" w:rsidTr="00E444B4">
        <w:trPr>
          <w:trHeight w:val="88"/>
          <w:jc w:val="center"/>
          <w:ins w:id="247"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248"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249"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250" w:author="Huawei" w:date="2019-05-03T14:26:00Z"/>
                <w:rFonts w:ascii="Arial" w:eastAsia="宋体" w:hAnsi="Arial" w:cs="Arial"/>
                <w:sz w:val="15"/>
                <w:szCs w:val="15"/>
                <w:lang w:val="en-US" w:eastAsia="zh-CN"/>
              </w:rPr>
            </w:pPr>
            <w:ins w:id="251"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52"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5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5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5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256" w:author="Huawei" w:date="2019-05-03T14:26:00Z"/>
                <w:rFonts w:ascii="Arial" w:eastAsia="宋体" w:hAnsi="Arial" w:cs="Arial"/>
                <w:sz w:val="18"/>
                <w:lang w:val="en-US"/>
              </w:rPr>
            </w:pPr>
            <w:ins w:id="257" w:author="Huawei" w:date="2019-05-03T14:26:00Z">
              <w:r w:rsidRPr="00E444B4">
                <w:rPr>
                  <w:rFonts w:ascii="Arial" w:eastAsia="宋体" w:hAnsi="Arial" w:cs="Arial"/>
                  <w:sz w:val="18"/>
                  <w:lang w:val="en-US"/>
                </w:rPr>
                <w:t>TBD</w:t>
              </w:r>
            </w:ins>
          </w:p>
        </w:tc>
      </w:tr>
      <w:tr w:rsidR="00E444B4" w:rsidRPr="00E444B4" w:rsidTr="00E444B4">
        <w:trPr>
          <w:trHeight w:val="88"/>
          <w:jc w:val="center"/>
          <w:ins w:id="25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259"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260"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261" w:author="Huawei" w:date="2019-05-03T14:26:00Z"/>
                <w:rFonts w:ascii="Arial" w:eastAsia="宋体" w:hAnsi="Arial" w:cs="Arial"/>
                <w:sz w:val="15"/>
                <w:szCs w:val="15"/>
                <w:lang w:val="en-US" w:eastAsia="zh-CN"/>
              </w:rPr>
            </w:pPr>
            <w:ins w:id="262"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63"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64"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65"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66"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267" w:author="Huawei" w:date="2019-05-03T14:26:00Z"/>
                <w:rFonts w:ascii="Arial" w:eastAsia="宋体" w:hAnsi="Arial" w:cs="Arial"/>
                <w:sz w:val="18"/>
                <w:lang w:val="en-US"/>
              </w:rPr>
            </w:pPr>
            <w:ins w:id="268" w:author="Huawei" w:date="2019-05-03T14:26:00Z">
              <w:r w:rsidRPr="00E444B4">
                <w:rPr>
                  <w:rFonts w:ascii="Arial" w:eastAsia="宋体" w:hAnsi="Arial" w:cs="Arial"/>
                  <w:sz w:val="18"/>
                  <w:lang w:val="en-US"/>
                </w:rPr>
                <w:t>TBD</w:t>
              </w:r>
            </w:ins>
          </w:p>
        </w:tc>
      </w:tr>
      <w:tr w:rsidR="00E444B4" w:rsidRPr="00E444B4" w:rsidTr="00E444B4">
        <w:trPr>
          <w:trHeight w:val="88"/>
          <w:jc w:val="center"/>
          <w:ins w:id="269"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270"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271"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272" w:author="Huawei" w:date="2019-05-03T14:26:00Z"/>
                <w:rFonts w:ascii="Arial" w:eastAsia="宋体" w:hAnsi="Arial" w:cs="Arial"/>
                <w:sz w:val="15"/>
                <w:szCs w:val="15"/>
                <w:lang w:val="en-US" w:eastAsia="zh-CN"/>
              </w:rPr>
            </w:pPr>
            <w:ins w:id="273"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7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7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7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7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278" w:author="Huawei" w:date="2019-05-03T14:26:00Z"/>
                <w:rFonts w:ascii="Arial" w:eastAsia="宋体" w:hAnsi="Arial" w:cs="Arial"/>
                <w:sz w:val="18"/>
                <w:lang w:val="en-US"/>
              </w:rPr>
            </w:pPr>
            <w:ins w:id="279" w:author="Huawei" w:date="2019-05-03T14:26:00Z">
              <w:r w:rsidRPr="00E444B4">
                <w:rPr>
                  <w:rFonts w:ascii="Arial" w:eastAsia="宋体" w:hAnsi="Arial" w:cs="Arial"/>
                  <w:sz w:val="18"/>
                  <w:lang w:val="en-US"/>
                </w:rPr>
                <w:t>TBD</w:t>
              </w:r>
            </w:ins>
          </w:p>
        </w:tc>
      </w:tr>
      <w:tr w:rsidR="00E444B4" w:rsidRPr="00E444B4" w:rsidTr="00E444B4">
        <w:trPr>
          <w:trHeight w:val="88"/>
          <w:jc w:val="center"/>
          <w:ins w:id="28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281"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282" w:author="Huawei" w:date="2019-05-03T14:26:00Z"/>
                <w:rFonts w:ascii="Arial" w:eastAsia="宋体" w:hAnsi="Arial" w:cs="Arial"/>
                <w:sz w:val="15"/>
                <w:szCs w:val="15"/>
                <w:lang w:val="en-US" w:eastAsia="zh-CN"/>
              </w:rPr>
            </w:pPr>
            <w:ins w:id="283" w:author="Huawei" w:date="2019-05-03T14:26: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284" w:author="Huawei" w:date="2019-05-03T14:26:00Z"/>
                <w:rFonts w:ascii="Arial" w:eastAsia="宋体" w:hAnsi="Arial" w:cs="Arial"/>
                <w:sz w:val="15"/>
                <w:szCs w:val="15"/>
                <w:lang w:val="en-US" w:eastAsia="zh-CN"/>
              </w:rPr>
            </w:pPr>
            <w:ins w:id="285"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86"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87"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88"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89"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290" w:author="Huawei" w:date="2019-05-03T14:26:00Z"/>
                <w:rFonts w:ascii="Arial" w:eastAsia="宋体" w:hAnsi="Arial" w:cs="Arial"/>
                <w:sz w:val="18"/>
                <w:lang w:val="en-US"/>
              </w:rPr>
            </w:pPr>
            <w:ins w:id="291" w:author="Huawei" w:date="2019-05-03T14:26:00Z">
              <w:r w:rsidRPr="00E444B4">
                <w:rPr>
                  <w:rFonts w:ascii="Arial" w:eastAsia="宋体" w:hAnsi="Arial" w:cs="Arial"/>
                  <w:sz w:val="18"/>
                  <w:lang w:val="en-US"/>
                </w:rPr>
                <w:t>TBD</w:t>
              </w:r>
            </w:ins>
          </w:p>
        </w:tc>
      </w:tr>
      <w:tr w:rsidR="00E444B4" w:rsidRPr="00E444B4" w:rsidTr="00E444B4">
        <w:trPr>
          <w:trHeight w:val="88"/>
          <w:jc w:val="center"/>
          <w:ins w:id="292"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293"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294"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295" w:author="Huawei" w:date="2019-05-03T14:26:00Z"/>
                <w:rFonts w:ascii="Arial" w:eastAsia="宋体" w:hAnsi="Arial" w:cs="Arial"/>
                <w:sz w:val="15"/>
                <w:szCs w:val="15"/>
                <w:lang w:val="en-US" w:eastAsia="zh-CN"/>
              </w:rPr>
            </w:pPr>
            <w:ins w:id="296"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9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9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29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0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301" w:author="Huawei" w:date="2019-05-03T14:26:00Z"/>
                <w:rFonts w:ascii="Arial" w:eastAsia="宋体" w:hAnsi="Arial" w:cs="Arial"/>
                <w:sz w:val="18"/>
                <w:lang w:val="en-US"/>
              </w:rPr>
            </w:pPr>
            <w:ins w:id="302" w:author="Huawei" w:date="2019-05-03T14:26:00Z">
              <w:r w:rsidRPr="00E444B4">
                <w:rPr>
                  <w:rFonts w:ascii="Arial" w:eastAsia="宋体" w:hAnsi="Arial" w:cs="Arial"/>
                  <w:sz w:val="18"/>
                  <w:lang w:val="en-US"/>
                </w:rPr>
                <w:t>TBD</w:t>
              </w:r>
            </w:ins>
          </w:p>
        </w:tc>
      </w:tr>
      <w:tr w:rsidR="00E444B4" w:rsidRPr="00E444B4" w:rsidTr="00E444B4">
        <w:trPr>
          <w:trHeight w:val="88"/>
          <w:jc w:val="center"/>
          <w:ins w:id="30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304"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305"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306" w:author="Huawei" w:date="2019-05-03T14:26:00Z"/>
                <w:rFonts w:ascii="Arial" w:eastAsia="宋体" w:hAnsi="Arial" w:cs="Arial"/>
                <w:sz w:val="15"/>
                <w:szCs w:val="15"/>
                <w:lang w:val="en-US" w:eastAsia="zh-CN"/>
              </w:rPr>
            </w:pPr>
            <w:ins w:id="307"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08"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09"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10"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11"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312" w:author="Huawei" w:date="2019-05-03T14:26:00Z"/>
                <w:rFonts w:ascii="Arial" w:eastAsia="宋体" w:hAnsi="Arial" w:cs="Arial"/>
                <w:sz w:val="18"/>
                <w:lang w:val="en-US"/>
              </w:rPr>
            </w:pPr>
            <w:ins w:id="313" w:author="Huawei" w:date="2019-05-03T14:26:00Z">
              <w:r w:rsidRPr="00E444B4">
                <w:rPr>
                  <w:rFonts w:ascii="Arial" w:eastAsia="宋体" w:hAnsi="Arial" w:cs="Arial"/>
                  <w:sz w:val="18"/>
                  <w:lang w:val="en-US"/>
                </w:rPr>
                <w:t>TBD</w:t>
              </w:r>
            </w:ins>
          </w:p>
        </w:tc>
      </w:tr>
      <w:tr w:rsidR="00E444B4" w:rsidRPr="00E444B4" w:rsidTr="00E444B4">
        <w:trPr>
          <w:trHeight w:val="88"/>
          <w:jc w:val="center"/>
          <w:ins w:id="314"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315"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316"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317" w:author="Huawei" w:date="2019-05-03T14:26:00Z"/>
                <w:rFonts w:ascii="Arial" w:eastAsia="宋体" w:hAnsi="Arial" w:cs="Arial"/>
                <w:sz w:val="15"/>
                <w:szCs w:val="15"/>
                <w:lang w:val="en-US" w:eastAsia="zh-CN"/>
              </w:rPr>
            </w:pPr>
            <w:ins w:id="318"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19"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20"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21"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22"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323" w:author="Huawei" w:date="2019-05-03T14:26:00Z"/>
                <w:rFonts w:ascii="Arial" w:eastAsia="宋体" w:hAnsi="Arial" w:cs="Arial"/>
                <w:sz w:val="18"/>
                <w:lang w:val="en-US"/>
              </w:rPr>
            </w:pPr>
            <w:ins w:id="324" w:author="Huawei" w:date="2019-05-03T14:26:00Z">
              <w:r w:rsidRPr="00E444B4">
                <w:rPr>
                  <w:rFonts w:ascii="Arial" w:eastAsia="宋体" w:hAnsi="Arial" w:cs="Arial"/>
                  <w:sz w:val="18"/>
                  <w:lang w:val="en-US"/>
                </w:rPr>
                <w:t>TBD</w:t>
              </w:r>
            </w:ins>
          </w:p>
        </w:tc>
      </w:tr>
      <w:tr w:rsidR="00E444B4" w:rsidRPr="00E444B4" w:rsidTr="00E444B4">
        <w:trPr>
          <w:trHeight w:val="88"/>
          <w:jc w:val="center"/>
          <w:ins w:id="32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326"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327" w:author="Huawei" w:date="2019-05-03T14:26:00Z"/>
                <w:rFonts w:ascii="Arial" w:eastAsia="宋体" w:hAnsi="Arial" w:cs="Arial"/>
                <w:sz w:val="15"/>
                <w:szCs w:val="15"/>
                <w:lang w:val="en-US" w:eastAsia="zh-CN"/>
              </w:rPr>
            </w:pPr>
            <w:ins w:id="328" w:author="Huawei" w:date="2019-05-03T14:26: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329" w:author="Huawei" w:date="2019-05-03T14:26:00Z"/>
                <w:rFonts w:ascii="Arial" w:eastAsia="宋体" w:hAnsi="Arial" w:cs="Arial"/>
                <w:sz w:val="15"/>
                <w:szCs w:val="15"/>
                <w:lang w:val="en-US" w:eastAsia="zh-CN"/>
              </w:rPr>
            </w:pPr>
            <w:ins w:id="330"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31"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32"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33"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34"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335" w:author="Huawei" w:date="2019-05-03T14:26:00Z"/>
                <w:rFonts w:ascii="Arial" w:eastAsia="宋体" w:hAnsi="Arial" w:cs="Arial"/>
                <w:sz w:val="18"/>
                <w:lang w:val="en-US"/>
              </w:rPr>
            </w:pPr>
            <w:ins w:id="336" w:author="Huawei" w:date="2019-05-03T14:26:00Z">
              <w:r w:rsidRPr="00E444B4">
                <w:rPr>
                  <w:rFonts w:ascii="Arial" w:eastAsia="宋体" w:hAnsi="Arial" w:cs="Arial"/>
                  <w:sz w:val="18"/>
                  <w:lang w:val="en-US"/>
                </w:rPr>
                <w:t>TBD</w:t>
              </w:r>
            </w:ins>
          </w:p>
        </w:tc>
      </w:tr>
      <w:tr w:rsidR="00E444B4" w:rsidRPr="00E444B4" w:rsidTr="00E444B4">
        <w:trPr>
          <w:trHeight w:val="88"/>
          <w:jc w:val="center"/>
          <w:ins w:id="337"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338"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339"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340" w:author="Huawei" w:date="2019-05-03T14:26:00Z"/>
                <w:rFonts w:ascii="Arial" w:eastAsia="宋体" w:hAnsi="Arial" w:cs="Arial"/>
                <w:sz w:val="15"/>
                <w:szCs w:val="15"/>
                <w:lang w:val="en-US" w:eastAsia="zh-CN"/>
              </w:rPr>
            </w:pPr>
            <w:ins w:id="341"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42"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4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4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4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346" w:author="Huawei" w:date="2019-05-03T14:26:00Z"/>
                <w:rFonts w:ascii="Arial" w:eastAsia="宋体" w:hAnsi="Arial" w:cs="Arial"/>
                <w:sz w:val="18"/>
                <w:lang w:val="en-US"/>
              </w:rPr>
            </w:pPr>
            <w:ins w:id="347" w:author="Huawei" w:date="2019-05-03T14:26:00Z">
              <w:r w:rsidRPr="00E444B4">
                <w:rPr>
                  <w:rFonts w:ascii="Arial" w:eastAsia="宋体" w:hAnsi="Arial" w:cs="Arial"/>
                  <w:sz w:val="18"/>
                  <w:lang w:val="en-US"/>
                </w:rPr>
                <w:t>TBD</w:t>
              </w:r>
            </w:ins>
          </w:p>
        </w:tc>
      </w:tr>
      <w:tr w:rsidR="00E444B4" w:rsidRPr="00E444B4" w:rsidTr="00E444B4">
        <w:trPr>
          <w:trHeight w:val="88"/>
          <w:jc w:val="center"/>
          <w:ins w:id="34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349"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350"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351" w:author="Huawei" w:date="2019-05-03T14:26:00Z"/>
                <w:rFonts w:ascii="Arial" w:eastAsia="宋体" w:hAnsi="Arial" w:cs="Arial"/>
                <w:sz w:val="15"/>
                <w:szCs w:val="15"/>
                <w:lang w:val="en-US" w:eastAsia="zh-CN"/>
              </w:rPr>
            </w:pPr>
            <w:ins w:id="352"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53"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54"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55"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56"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357" w:author="Huawei" w:date="2019-05-03T14:26:00Z"/>
                <w:rFonts w:ascii="Arial" w:eastAsia="宋体" w:hAnsi="Arial" w:cs="Arial"/>
                <w:sz w:val="18"/>
                <w:lang w:val="en-US"/>
              </w:rPr>
            </w:pPr>
            <w:ins w:id="358" w:author="Huawei" w:date="2019-05-03T14:26:00Z">
              <w:r w:rsidRPr="00E444B4">
                <w:rPr>
                  <w:rFonts w:ascii="Arial" w:eastAsia="宋体" w:hAnsi="Arial" w:cs="Arial"/>
                  <w:sz w:val="18"/>
                  <w:lang w:val="en-US"/>
                </w:rPr>
                <w:t>TBD</w:t>
              </w:r>
            </w:ins>
          </w:p>
        </w:tc>
      </w:tr>
      <w:tr w:rsidR="00E444B4" w:rsidRPr="00E444B4" w:rsidTr="00E444B4">
        <w:trPr>
          <w:trHeight w:val="88"/>
          <w:jc w:val="center"/>
          <w:ins w:id="359"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360"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361"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362" w:author="Huawei" w:date="2019-05-03T14:26:00Z"/>
                <w:rFonts w:ascii="Arial" w:eastAsia="宋体" w:hAnsi="Arial" w:cs="Arial"/>
                <w:sz w:val="15"/>
                <w:szCs w:val="15"/>
                <w:lang w:val="en-US" w:eastAsia="zh-CN"/>
              </w:rPr>
            </w:pPr>
            <w:ins w:id="363"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6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6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6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6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368" w:author="Huawei" w:date="2019-05-03T14:26:00Z"/>
                <w:rFonts w:ascii="Arial" w:eastAsia="宋体" w:hAnsi="Arial" w:cs="Arial"/>
                <w:sz w:val="18"/>
                <w:lang w:val="en-US"/>
              </w:rPr>
            </w:pPr>
            <w:ins w:id="369" w:author="Huawei" w:date="2019-05-03T14:26:00Z">
              <w:r w:rsidRPr="00E444B4">
                <w:rPr>
                  <w:rFonts w:ascii="Arial" w:eastAsia="宋体" w:hAnsi="Arial" w:cs="Arial"/>
                  <w:sz w:val="18"/>
                  <w:lang w:val="en-US"/>
                </w:rPr>
                <w:t>TBD</w:t>
              </w:r>
            </w:ins>
          </w:p>
        </w:tc>
      </w:tr>
      <w:tr w:rsidR="00E444B4" w:rsidRPr="00E444B4" w:rsidTr="00E444B4">
        <w:trPr>
          <w:trHeight w:val="88"/>
          <w:jc w:val="center"/>
          <w:ins w:id="37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371"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372" w:author="Huawei" w:date="2019-05-03T14:26:00Z"/>
                <w:rFonts w:ascii="Arial" w:eastAsia="宋体" w:hAnsi="Arial" w:cs="Arial"/>
                <w:sz w:val="15"/>
                <w:szCs w:val="15"/>
                <w:lang w:val="en-US" w:eastAsia="zh-CN"/>
              </w:rPr>
            </w:pPr>
            <w:ins w:id="373" w:author="Huawei" w:date="2019-05-03T14:26: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374" w:author="Huawei" w:date="2019-05-03T14:26:00Z"/>
                <w:rFonts w:ascii="Arial" w:eastAsia="宋体" w:hAnsi="Arial" w:cs="Arial"/>
                <w:sz w:val="15"/>
                <w:szCs w:val="15"/>
                <w:lang w:val="en-US" w:eastAsia="zh-CN"/>
              </w:rPr>
            </w:pPr>
            <w:ins w:id="375"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76"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77"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78"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79"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380" w:author="Huawei" w:date="2019-05-03T14:26:00Z"/>
                <w:rFonts w:ascii="Arial" w:eastAsia="宋体" w:hAnsi="Arial" w:cs="Arial"/>
                <w:sz w:val="18"/>
                <w:lang w:val="en-US"/>
              </w:rPr>
            </w:pPr>
            <w:ins w:id="381" w:author="Huawei" w:date="2019-05-03T14:26:00Z">
              <w:r w:rsidRPr="00E444B4">
                <w:rPr>
                  <w:rFonts w:ascii="Arial" w:eastAsia="宋体" w:hAnsi="Arial" w:cs="Arial"/>
                  <w:sz w:val="18"/>
                  <w:lang w:val="en-US"/>
                </w:rPr>
                <w:t>TBD</w:t>
              </w:r>
            </w:ins>
          </w:p>
        </w:tc>
      </w:tr>
      <w:tr w:rsidR="00E444B4" w:rsidRPr="00E444B4" w:rsidTr="00E444B4">
        <w:trPr>
          <w:trHeight w:val="88"/>
          <w:jc w:val="center"/>
          <w:ins w:id="382"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383"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384"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385" w:author="Huawei" w:date="2019-05-03T14:26:00Z"/>
                <w:rFonts w:ascii="Arial" w:eastAsia="宋体" w:hAnsi="Arial" w:cs="Arial"/>
                <w:sz w:val="15"/>
                <w:szCs w:val="15"/>
                <w:lang w:val="en-US" w:eastAsia="zh-CN"/>
              </w:rPr>
            </w:pPr>
            <w:ins w:id="386"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8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8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8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9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391" w:author="Huawei" w:date="2019-05-03T14:26:00Z"/>
                <w:rFonts w:ascii="Arial" w:eastAsia="宋体" w:hAnsi="Arial" w:cs="Arial"/>
                <w:sz w:val="18"/>
                <w:lang w:val="en-US"/>
              </w:rPr>
            </w:pPr>
            <w:ins w:id="392" w:author="Huawei" w:date="2019-05-03T14:26:00Z">
              <w:r w:rsidRPr="00E444B4">
                <w:rPr>
                  <w:rFonts w:ascii="Arial" w:eastAsia="宋体" w:hAnsi="Arial" w:cs="Arial"/>
                  <w:sz w:val="18"/>
                  <w:lang w:val="en-US"/>
                </w:rPr>
                <w:t>TBD</w:t>
              </w:r>
            </w:ins>
          </w:p>
        </w:tc>
      </w:tr>
      <w:tr w:rsidR="00E444B4" w:rsidRPr="00E444B4" w:rsidTr="00E444B4">
        <w:trPr>
          <w:trHeight w:val="88"/>
          <w:jc w:val="center"/>
          <w:ins w:id="39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394"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395"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396" w:author="Huawei" w:date="2019-05-03T14:26:00Z"/>
                <w:rFonts w:ascii="Arial" w:eastAsia="宋体" w:hAnsi="Arial" w:cs="Arial"/>
                <w:sz w:val="15"/>
                <w:szCs w:val="15"/>
                <w:lang w:val="en-US" w:eastAsia="zh-CN"/>
              </w:rPr>
            </w:pPr>
            <w:ins w:id="397"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98"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399"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00"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01"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402" w:author="Huawei" w:date="2019-05-03T14:26:00Z"/>
                <w:rFonts w:ascii="Arial" w:eastAsia="宋体" w:hAnsi="Arial" w:cs="Arial"/>
                <w:sz w:val="18"/>
                <w:lang w:val="en-US"/>
              </w:rPr>
            </w:pPr>
            <w:ins w:id="403" w:author="Huawei" w:date="2019-05-03T14:26:00Z">
              <w:r w:rsidRPr="00E444B4">
                <w:rPr>
                  <w:rFonts w:ascii="Arial" w:eastAsia="宋体" w:hAnsi="Arial" w:cs="Arial"/>
                  <w:sz w:val="18"/>
                  <w:lang w:val="en-US"/>
                </w:rPr>
                <w:t>TBD</w:t>
              </w:r>
            </w:ins>
          </w:p>
        </w:tc>
      </w:tr>
      <w:tr w:rsidR="00E444B4" w:rsidRPr="00E444B4" w:rsidTr="00E444B4">
        <w:trPr>
          <w:trHeight w:val="88"/>
          <w:jc w:val="center"/>
          <w:ins w:id="404"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405"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406"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407" w:author="Huawei" w:date="2019-05-03T14:26:00Z"/>
                <w:rFonts w:ascii="Arial" w:eastAsia="宋体" w:hAnsi="Arial" w:cs="Arial"/>
                <w:sz w:val="15"/>
                <w:szCs w:val="15"/>
                <w:lang w:val="en-US" w:eastAsia="zh-CN"/>
              </w:rPr>
            </w:pPr>
            <w:ins w:id="408"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09"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10"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11"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12"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413" w:author="Huawei" w:date="2019-05-03T14:26:00Z"/>
                <w:rFonts w:ascii="Arial" w:eastAsia="宋体" w:hAnsi="Arial" w:cs="Arial"/>
                <w:sz w:val="18"/>
                <w:lang w:val="en-US"/>
              </w:rPr>
            </w:pPr>
            <w:ins w:id="414" w:author="Huawei" w:date="2019-05-03T14:26:00Z">
              <w:r w:rsidRPr="00E444B4">
                <w:rPr>
                  <w:rFonts w:ascii="Arial" w:eastAsia="宋体" w:hAnsi="Arial" w:cs="Arial"/>
                  <w:sz w:val="18"/>
                  <w:lang w:val="en-US"/>
                </w:rPr>
                <w:t>TBD</w:t>
              </w:r>
            </w:ins>
          </w:p>
        </w:tc>
      </w:tr>
      <w:tr w:rsidR="00E444B4" w:rsidRPr="00E444B4" w:rsidTr="00E444B4">
        <w:trPr>
          <w:trHeight w:val="88"/>
          <w:jc w:val="center"/>
          <w:ins w:id="41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416"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417" w:author="Huawei" w:date="2019-05-03T14:26:00Z"/>
                <w:rFonts w:ascii="Arial" w:eastAsia="宋体" w:hAnsi="Arial" w:cs="Arial"/>
                <w:sz w:val="15"/>
                <w:szCs w:val="15"/>
                <w:lang w:val="en-US" w:eastAsia="zh-CN"/>
              </w:rPr>
            </w:pPr>
            <w:ins w:id="418" w:author="Huawei" w:date="2019-05-03T14:26: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419" w:author="Huawei" w:date="2019-05-03T14:26:00Z"/>
                <w:rFonts w:ascii="Arial" w:eastAsia="宋体" w:hAnsi="Arial" w:cs="Arial"/>
                <w:sz w:val="15"/>
                <w:szCs w:val="15"/>
                <w:lang w:val="en-US" w:eastAsia="zh-CN"/>
              </w:rPr>
            </w:pPr>
            <w:ins w:id="420" w:author="Huawei" w:date="2019-05-03T14:26: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421" w:author="Huawei" w:date="2019-05-03T14:26:00Z"/>
                <w:rFonts w:ascii="Arial" w:eastAsia="宋体" w:hAnsi="Arial" w:cs="Arial"/>
                <w:sz w:val="18"/>
                <w:lang w:val="en-US" w:eastAsia="zh-CN"/>
              </w:rPr>
            </w:pPr>
            <w:ins w:id="422" w:author="Huawei" w:date="2019-05-03T14:26:00Z">
              <w:r w:rsidRPr="00E444B4">
                <w:rPr>
                  <w:rFonts w:ascii="Arial" w:eastAsia="宋体" w:hAnsi="Arial" w:cs="Arial" w:hint="eastAsia"/>
                  <w:sz w:val="18"/>
                  <w:lang w:val="en-US" w:eastAsia="zh-CN"/>
                </w:rPr>
                <w:t>3</w:t>
              </w:r>
              <w:r w:rsidRPr="00E444B4">
                <w:rPr>
                  <w:rFonts w:ascii="Arial" w:eastAsia="宋体" w:hAnsi="Arial" w:cs="Arial"/>
                  <w:sz w:val="18"/>
                  <w:lang w:val="en-US" w:eastAsia="zh-CN"/>
                </w:rPr>
                <w:t>,4</w:t>
              </w:r>
            </w:ins>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23" w:author="Huawei" w:date="2019-05-03T14:26:00Z"/>
                <w:rFonts w:ascii="Arial" w:eastAsia="宋体" w:hAnsi="Arial" w:cs="Arial"/>
                <w:sz w:val="18"/>
                <w:lang w:val="en-US"/>
              </w:rPr>
            </w:pPr>
          </w:p>
        </w:tc>
        <w:tc>
          <w:tcPr>
            <w:tcW w:w="1942" w:type="dxa"/>
            <w:gridSpan w:val="3"/>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424" w:author="Huawei" w:date="2019-05-03T14:26:00Z"/>
                <w:rFonts w:ascii="Arial" w:eastAsia="Calibri" w:hAnsi="Arial" w:cs="Arial"/>
                <w:sz w:val="18"/>
                <w:szCs w:val="22"/>
                <w:lang w:val="en-US"/>
              </w:rPr>
            </w:pPr>
            <w:ins w:id="425" w:author="Huawei" w:date="2019-05-03T14:26: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426" w:author="Huawei" w:date="2019-05-03T14:26:00Z"/>
                <w:rFonts w:ascii="Arial" w:eastAsia="宋体" w:hAnsi="Arial" w:cs="Arial"/>
                <w:sz w:val="18"/>
                <w:lang w:val="en-US"/>
              </w:rPr>
            </w:pPr>
            <w:ins w:id="427" w:author="Huawei" w:date="2019-05-03T14:26: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428" w:author="Huawei" w:date="2019-05-03T14:26:00Z"/>
                <w:rFonts w:ascii="Arial" w:eastAsia="宋体" w:hAnsi="Arial" w:cs="Arial"/>
                <w:sz w:val="18"/>
                <w:lang w:val="en-US"/>
              </w:rPr>
            </w:pPr>
            <w:ins w:id="429" w:author="Huawei" w:date="2019-05-03T14:26:00Z">
              <w:r w:rsidRPr="00E444B4">
                <w:rPr>
                  <w:rFonts w:ascii="Arial" w:eastAsia="宋体" w:hAnsi="Arial" w:cs="Arial"/>
                  <w:sz w:val="18"/>
                  <w:lang w:val="en-US"/>
                </w:rPr>
                <w:t>TBD</w:t>
              </w:r>
            </w:ins>
          </w:p>
        </w:tc>
      </w:tr>
      <w:tr w:rsidR="00E444B4" w:rsidRPr="00E444B4" w:rsidTr="00E444B4">
        <w:trPr>
          <w:trHeight w:val="88"/>
          <w:jc w:val="center"/>
          <w:ins w:id="43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431"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432"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433" w:author="Huawei" w:date="2019-05-03T14:26:00Z"/>
                <w:rFonts w:ascii="Arial" w:eastAsia="宋体" w:hAnsi="Arial" w:cs="Arial"/>
                <w:sz w:val="15"/>
                <w:szCs w:val="15"/>
                <w:lang w:val="en-US" w:eastAsia="zh-CN"/>
              </w:rPr>
            </w:pPr>
            <w:ins w:id="434"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35"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36"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37"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38"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439" w:author="Huawei" w:date="2019-05-03T14:26:00Z"/>
                <w:rFonts w:ascii="Arial" w:eastAsia="宋体" w:hAnsi="Arial" w:cs="Arial"/>
                <w:sz w:val="18"/>
                <w:lang w:val="en-US"/>
              </w:rPr>
            </w:pPr>
            <w:ins w:id="440" w:author="Huawei" w:date="2019-05-03T14:26:00Z">
              <w:r w:rsidRPr="00E444B4">
                <w:rPr>
                  <w:rFonts w:ascii="Arial" w:eastAsia="宋体" w:hAnsi="Arial" w:cs="Arial"/>
                  <w:sz w:val="18"/>
                  <w:lang w:val="en-US"/>
                </w:rPr>
                <w:t>TBD</w:t>
              </w:r>
            </w:ins>
          </w:p>
        </w:tc>
      </w:tr>
      <w:tr w:rsidR="00E444B4" w:rsidRPr="00E444B4" w:rsidTr="00E444B4">
        <w:trPr>
          <w:trHeight w:val="88"/>
          <w:jc w:val="center"/>
          <w:ins w:id="441"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442"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443"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444" w:author="Huawei" w:date="2019-05-03T14:26:00Z"/>
                <w:rFonts w:ascii="Arial" w:eastAsia="宋体" w:hAnsi="Arial" w:cs="Arial"/>
                <w:sz w:val="15"/>
                <w:szCs w:val="15"/>
                <w:lang w:val="en-US" w:eastAsia="zh-CN"/>
              </w:rPr>
            </w:pPr>
            <w:ins w:id="445"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46"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47"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48"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49"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450" w:author="Huawei" w:date="2019-05-03T14:26:00Z"/>
                <w:rFonts w:ascii="Arial" w:eastAsia="宋体" w:hAnsi="Arial" w:cs="Arial"/>
                <w:sz w:val="18"/>
                <w:lang w:val="en-US"/>
              </w:rPr>
            </w:pPr>
            <w:ins w:id="451" w:author="Huawei" w:date="2019-05-03T14:26:00Z">
              <w:r w:rsidRPr="00E444B4">
                <w:rPr>
                  <w:rFonts w:ascii="Arial" w:eastAsia="宋体" w:hAnsi="Arial" w:cs="Arial"/>
                  <w:sz w:val="18"/>
                  <w:lang w:val="en-US"/>
                </w:rPr>
                <w:t>TBD</w:t>
              </w:r>
            </w:ins>
          </w:p>
        </w:tc>
      </w:tr>
      <w:tr w:rsidR="00E444B4" w:rsidRPr="00E444B4" w:rsidTr="00E444B4">
        <w:trPr>
          <w:trHeight w:val="88"/>
          <w:jc w:val="center"/>
          <w:ins w:id="452"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453"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454"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455" w:author="Huawei" w:date="2019-05-03T14:26:00Z"/>
                <w:rFonts w:ascii="Arial" w:eastAsia="宋体" w:hAnsi="Arial" w:cs="Arial"/>
                <w:sz w:val="15"/>
                <w:szCs w:val="15"/>
                <w:lang w:val="en-US" w:eastAsia="zh-CN"/>
              </w:rPr>
            </w:pPr>
            <w:ins w:id="456"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5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5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5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6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461" w:author="Huawei" w:date="2019-05-03T14:26:00Z"/>
                <w:rFonts w:ascii="Arial" w:eastAsia="宋体" w:hAnsi="Arial" w:cs="Arial"/>
                <w:sz w:val="18"/>
                <w:lang w:val="en-US"/>
              </w:rPr>
            </w:pPr>
            <w:ins w:id="462" w:author="Huawei" w:date="2019-05-03T14:26:00Z">
              <w:r w:rsidRPr="00E444B4">
                <w:rPr>
                  <w:rFonts w:ascii="Arial" w:eastAsia="宋体" w:hAnsi="Arial" w:cs="Arial"/>
                  <w:sz w:val="18"/>
                  <w:lang w:val="en-US"/>
                </w:rPr>
                <w:t>TBD</w:t>
              </w:r>
            </w:ins>
          </w:p>
        </w:tc>
      </w:tr>
      <w:tr w:rsidR="00E444B4" w:rsidRPr="00E444B4" w:rsidTr="00E444B4">
        <w:trPr>
          <w:trHeight w:val="88"/>
          <w:jc w:val="center"/>
          <w:ins w:id="46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464"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465" w:author="Huawei" w:date="2019-05-03T14:26:00Z"/>
                <w:rFonts w:ascii="Arial" w:eastAsia="宋体" w:hAnsi="Arial" w:cs="Arial"/>
                <w:sz w:val="15"/>
                <w:szCs w:val="15"/>
                <w:lang w:val="en-US" w:eastAsia="zh-CN"/>
              </w:rPr>
            </w:pPr>
            <w:ins w:id="466" w:author="Huawei" w:date="2019-05-03T14:26: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467" w:author="Huawei" w:date="2019-05-03T14:26:00Z"/>
                <w:rFonts w:ascii="Arial" w:eastAsia="宋体" w:hAnsi="Arial" w:cs="Arial"/>
                <w:sz w:val="15"/>
                <w:szCs w:val="15"/>
                <w:lang w:val="en-US" w:eastAsia="zh-CN"/>
              </w:rPr>
            </w:pPr>
            <w:ins w:id="468"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69"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70"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71"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72"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473" w:author="Huawei" w:date="2019-05-03T14:26:00Z"/>
                <w:rFonts w:ascii="Arial" w:eastAsia="宋体" w:hAnsi="Arial" w:cs="Arial"/>
                <w:sz w:val="18"/>
                <w:lang w:val="en-US"/>
              </w:rPr>
            </w:pPr>
            <w:ins w:id="474" w:author="Huawei" w:date="2019-05-03T14:26:00Z">
              <w:r w:rsidRPr="00E444B4">
                <w:rPr>
                  <w:rFonts w:ascii="Arial" w:eastAsia="宋体" w:hAnsi="Arial" w:cs="Arial"/>
                  <w:sz w:val="18"/>
                  <w:lang w:val="en-US"/>
                </w:rPr>
                <w:t>TBD</w:t>
              </w:r>
            </w:ins>
          </w:p>
        </w:tc>
      </w:tr>
      <w:tr w:rsidR="00E444B4" w:rsidRPr="00E444B4" w:rsidTr="00E444B4">
        <w:trPr>
          <w:trHeight w:val="88"/>
          <w:jc w:val="center"/>
          <w:ins w:id="47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476"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477"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478" w:author="Huawei" w:date="2019-05-03T14:26:00Z"/>
                <w:rFonts w:ascii="Arial" w:eastAsia="宋体" w:hAnsi="Arial" w:cs="Arial"/>
                <w:sz w:val="15"/>
                <w:szCs w:val="15"/>
                <w:lang w:val="en-US" w:eastAsia="zh-CN"/>
              </w:rPr>
            </w:pPr>
            <w:ins w:id="479"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80"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81"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82"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83"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484" w:author="Huawei" w:date="2019-05-03T14:26:00Z"/>
                <w:rFonts w:ascii="Arial" w:eastAsia="宋体" w:hAnsi="Arial" w:cs="Arial"/>
                <w:sz w:val="18"/>
                <w:lang w:val="en-US"/>
              </w:rPr>
            </w:pPr>
            <w:ins w:id="485" w:author="Huawei" w:date="2019-05-03T14:26:00Z">
              <w:r w:rsidRPr="00E444B4">
                <w:rPr>
                  <w:rFonts w:ascii="Arial" w:eastAsia="宋体" w:hAnsi="Arial" w:cs="Arial"/>
                  <w:sz w:val="18"/>
                  <w:lang w:val="en-US"/>
                </w:rPr>
                <w:t>TBD</w:t>
              </w:r>
            </w:ins>
          </w:p>
        </w:tc>
      </w:tr>
      <w:tr w:rsidR="00E444B4" w:rsidRPr="00E444B4" w:rsidTr="00E444B4">
        <w:trPr>
          <w:trHeight w:val="88"/>
          <w:jc w:val="center"/>
          <w:ins w:id="486"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487"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488"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489" w:author="Huawei" w:date="2019-05-03T14:26:00Z"/>
                <w:rFonts w:ascii="Arial" w:eastAsia="宋体" w:hAnsi="Arial" w:cs="Arial"/>
                <w:sz w:val="15"/>
                <w:szCs w:val="15"/>
                <w:lang w:val="en-US" w:eastAsia="zh-CN"/>
              </w:rPr>
            </w:pPr>
            <w:ins w:id="490"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91"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92"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93"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494"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495" w:author="Huawei" w:date="2019-05-03T14:26:00Z"/>
                <w:rFonts w:ascii="Arial" w:eastAsia="宋体" w:hAnsi="Arial" w:cs="Arial"/>
                <w:sz w:val="18"/>
                <w:lang w:val="en-US"/>
              </w:rPr>
            </w:pPr>
            <w:ins w:id="496" w:author="Huawei" w:date="2019-05-03T14:26:00Z">
              <w:r w:rsidRPr="00E444B4">
                <w:rPr>
                  <w:rFonts w:ascii="Arial" w:eastAsia="宋体" w:hAnsi="Arial" w:cs="Arial"/>
                  <w:sz w:val="18"/>
                  <w:lang w:val="en-US"/>
                </w:rPr>
                <w:t>TBD</w:t>
              </w:r>
            </w:ins>
          </w:p>
        </w:tc>
      </w:tr>
      <w:tr w:rsidR="00E444B4" w:rsidRPr="00E444B4" w:rsidTr="00E444B4">
        <w:trPr>
          <w:trHeight w:val="88"/>
          <w:jc w:val="center"/>
          <w:ins w:id="497"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498"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499"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500" w:author="Huawei" w:date="2019-05-03T14:26:00Z"/>
                <w:rFonts w:ascii="Arial" w:eastAsia="宋体" w:hAnsi="Arial" w:cs="Arial"/>
                <w:sz w:val="15"/>
                <w:szCs w:val="15"/>
                <w:lang w:val="en-US" w:eastAsia="zh-CN"/>
              </w:rPr>
            </w:pPr>
            <w:ins w:id="501"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02"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0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0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0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506" w:author="Huawei" w:date="2019-05-03T14:26:00Z"/>
                <w:rFonts w:ascii="Arial" w:eastAsia="宋体" w:hAnsi="Arial" w:cs="Arial"/>
                <w:sz w:val="18"/>
                <w:lang w:val="en-US"/>
              </w:rPr>
            </w:pPr>
            <w:ins w:id="507" w:author="Huawei" w:date="2019-05-03T14:26:00Z">
              <w:r w:rsidRPr="00E444B4">
                <w:rPr>
                  <w:rFonts w:ascii="Arial" w:eastAsia="宋体" w:hAnsi="Arial" w:cs="Arial"/>
                  <w:sz w:val="18"/>
                  <w:lang w:val="en-US"/>
                </w:rPr>
                <w:t>TBD</w:t>
              </w:r>
            </w:ins>
          </w:p>
        </w:tc>
      </w:tr>
      <w:tr w:rsidR="00E444B4" w:rsidRPr="00E444B4" w:rsidTr="00E444B4">
        <w:trPr>
          <w:trHeight w:val="88"/>
          <w:jc w:val="center"/>
          <w:ins w:id="50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509"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510" w:author="Huawei" w:date="2019-05-03T14:26:00Z"/>
                <w:rFonts w:ascii="Arial" w:eastAsia="宋体" w:hAnsi="Arial" w:cs="Arial"/>
                <w:sz w:val="15"/>
                <w:szCs w:val="15"/>
                <w:lang w:val="en-US" w:eastAsia="zh-CN"/>
              </w:rPr>
            </w:pPr>
            <w:ins w:id="511" w:author="Huawei" w:date="2019-05-03T14:26: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512" w:author="Huawei" w:date="2019-05-03T14:26:00Z"/>
                <w:rFonts w:ascii="Arial" w:eastAsia="宋体" w:hAnsi="Arial" w:cs="Arial"/>
                <w:sz w:val="15"/>
                <w:szCs w:val="15"/>
                <w:lang w:val="en-US" w:eastAsia="zh-CN"/>
              </w:rPr>
            </w:pPr>
            <w:ins w:id="513"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1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1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1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1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518" w:author="Huawei" w:date="2019-05-03T14:26:00Z"/>
                <w:rFonts w:ascii="Arial" w:eastAsia="宋体" w:hAnsi="Arial" w:cs="Arial"/>
                <w:sz w:val="18"/>
                <w:lang w:val="en-US"/>
              </w:rPr>
            </w:pPr>
            <w:ins w:id="519" w:author="Huawei" w:date="2019-05-03T14:26:00Z">
              <w:r w:rsidRPr="00E444B4">
                <w:rPr>
                  <w:rFonts w:ascii="Arial" w:eastAsia="宋体" w:hAnsi="Arial" w:cs="Arial"/>
                  <w:sz w:val="18"/>
                  <w:lang w:val="en-US"/>
                </w:rPr>
                <w:t>TBD</w:t>
              </w:r>
            </w:ins>
          </w:p>
        </w:tc>
      </w:tr>
      <w:tr w:rsidR="00E444B4" w:rsidRPr="00E444B4" w:rsidTr="00E444B4">
        <w:trPr>
          <w:trHeight w:val="88"/>
          <w:jc w:val="center"/>
          <w:ins w:id="52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521"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522"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523" w:author="Huawei" w:date="2019-05-03T14:26:00Z"/>
                <w:rFonts w:ascii="Arial" w:eastAsia="宋体" w:hAnsi="Arial" w:cs="Arial"/>
                <w:sz w:val="15"/>
                <w:szCs w:val="15"/>
                <w:lang w:val="en-US" w:eastAsia="zh-CN"/>
              </w:rPr>
            </w:pPr>
            <w:ins w:id="524"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25"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26"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27"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28"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529" w:author="Huawei" w:date="2019-05-03T14:26:00Z"/>
                <w:rFonts w:ascii="Arial" w:eastAsia="宋体" w:hAnsi="Arial" w:cs="Arial"/>
                <w:sz w:val="18"/>
                <w:lang w:val="en-US"/>
              </w:rPr>
            </w:pPr>
            <w:ins w:id="530" w:author="Huawei" w:date="2019-05-03T14:26:00Z">
              <w:r w:rsidRPr="00E444B4">
                <w:rPr>
                  <w:rFonts w:ascii="Arial" w:eastAsia="宋体" w:hAnsi="Arial" w:cs="Arial"/>
                  <w:sz w:val="18"/>
                  <w:lang w:val="en-US"/>
                </w:rPr>
                <w:t>TBD</w:t>
              </w:r>
            </w:ins>
          </w:p>
        </w:tc>
      </w:tr>
      <w:tr w:rsidR="00E444B4" w:rsidRPr="00E444B4" w:rsidTr="00E444B4">
        <w:trPr>
          <w:trHeight w:val="88"/>
          <w:jc w:val="center"/>
          <w:ins w:id="531"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532"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533"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534" w:author="Huawei" w:date="2019-05-03T14:26:00Z"/>
                <w:rFonts w:ascii="Arial" w:eastAsia="宋体" w:hAnsi="Arial" w:cs="Arial"/>
                <w:sz w:val="15"/>
                <w:szCs w:val="15"/>
                <w:lang w:val="en-US" w:eastAsia="zh-CN"/>
              </w:rPr>
            </w:pPr>
            <w:ins w:id="535"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36"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37"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38"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39"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540" w:author="Huawei" w:date="2019-05-03T14:26:00Z"/>
                <w:rFonts w:ascii="Arial" w:eastAsia="宋体" w:hAnsi="Arial" w:cs="Arial"/>
                <w:sz w:val="18"/>
                <w:lang w:val="en-US"/>
              </w:rPr>
            </w:pPr>
            <w:ins w:id="541" w:author="Huawei" w:date="2019-05-03T14:26:00Z">
              <w:r w:rsidRPr="00E444B4">
                <w:rPr>
                  <w:rFonts w:ascii="Arial" w:eastAsia="宋体" w:hAnsi="Arial" w:cs="Arial"/>
                  <w:sz w:val="18"/>
                  <w:lang w:val="en-US"/>
                </w:rPr>
                <w:t>TBD</w:t>
              </w:r>
            </w:ins>
          </w:p>
        </w:tc>
      </w:tr>
      <w:tr w:rsidR="00E444B4" w:rsidRPr="00E444B4" w:rsidTr="00E444B4">
        <w:trPr>
          <w:trHeight w:val="88"/>
          <w:jc w:val="center"/>
          <w:ins w:id="542"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543"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544"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545" w:author="Huawei" w:date="2019-05-03T14:26:00Z"/>
                <w:rFonts w:ascii="Arial" w:eastAsia="宋体" w:hAnsi="Arial" w:cs="Arial"/>
                <w:sz w:val="15"/>
                <w:szCs w:val="15"/>
                <w:lang w:val="en-US" w:eastAsia="zh-CN"/>
              </w:rPr>
            </w:pPr>
            <w:ins w:id="546"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4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4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4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5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551" w:author="Huawei" w:date="2019-05-03T14:26:00Z"/>
                <w:rFonts w:ascii="Arial" w:eastAsia="宋体" w:hAnsi="Arial" w:cs="Arial"/>
                <w:sz w:val="18"/>
                <w:lang w:val="en-US"/>
              </w:rPr>
            </w:pPr>
            <w:ins w:id="552" w:author="Huawei" w:date="2019-05-03T14:26:00Z">
              <w:r w:rsidRPr="00E444B4">
                <w:rPr>
                  <w:rFonts w:ascii="Arial" w:eastAsia="宋体" w:hAnsi="Arial" w:cs="Arial"/>
                  <w:sz w:val="18"/>
                  <w:lang w:val="en-US"/>
                </w:rPr>
                <w:t>TBD</w:t>
              </w:r>
            </w:ins>
          </w:p>
        </w:tc>
      </w:tr>
      <w:tr w:rsidR="00E444B4" w:rsidRPr="00E444B4" w:rsidTr="00E444B4">
        <w:trPr>
          <w:trHeight w:val="88"/>
          <w:jc w:val="center"/>
          <w:ins w:id="55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554"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555" w:author="Huawei" w:date="2019-05-03T14:26:00Z"/>
                <w:rFonts w:ascii="Arial" w:eastAsia="宋体" w:hAnsi="Arial" w:cs="Arial"/>
                <w:sz w:val="15"/>
                <w:szCs w:val="15"/>
                <w:lang w:val="en-US" w:eastAsia="zh-CN"/>
              </w:rPr>
            </w:pPr>
            <w:ins w:id="556" w:author="Huawei" w:date="2019-05-03T14:26: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557" w:author="Huawei" w:date="2019-05-03T14:26:00Z"/>
                <w:rFonts w:ascii="Arial" w:eastAsia="宋体" w:hAnsi="Arial" w:cs="Arial"/>
                <w:sz w:val="15"/>
                <w:szCs w:val="15"/>
                <w:lang w:val="en-US" w:eastAsia="zh-CN"/>
              </w:rPr>
            </w:pPr>
            <w:ins w:id="558"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59"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60"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61"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62"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563" w:author="Huawei" w:date="2019-05-03T14:26:00Z"/>
                <w:rFonts w:ascii="Arial" w:eastAsia="宋体" w:hAnsi="Arial" w:cs="Arial"/>
                <w:sz w:val="18"/>
                <w:lang w:val="en-US"/>
              </w:rPr>
            </w:pPr>
            <w:ins w:id="564" w:author="Huawei" w:date="2019-05-03T14:26:00Z">
              <w:r w:rsidRPr="00E444B4">
                <w:rPr>
                  <w:rFonts w:ascii="Arial" w:eastAsia="宋体" w:hAnsi="Arial" w:cs="Arial"/>
                  <w:sz w:val="18"/>
                  <w:lang w:val="en-US"/>
                </w:rPr>
                <w:t>TBD</w:t>
              </w:r>
            </w:ins>
          </w:p>
        </w:tc>
      </w:tr>
      <w:tr w:rsidR="00E444B4" w:rsidRPr="00E444B4" w:rsidTr="00E444B4">
        <w:trPr>
          <w:trHeight w:val="88"/>
          <w:jc w:val="center"/>
          <w:ins w:id="56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566"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567"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568" w:author="Huawei" w:date="2019-05-03T14:26:00Z"/>
                <w:rFonts w:ascii="Arial" w:eastAsia="宋体" w:hAnsi="Arial" w:cs="Arial"/>
                <w:sz w:val="15"/>
                <w:szCs w:val="15"/>
                <w:lang w:val="en-US" w:eastAsia="zh-CN"/>
              </w:rPr>
            </w:pPr>
            <w:ins w:id="569"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70"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71"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72"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73"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574" w:author="Huawei" w:date="2019-05-03T14:26:00Z"/>
                <w:rFonts w:ascii="Arial" w:eastAsia="宋体" w:hAnsi="Arial" w:cs="Arial"/>
                <w:sz w:val="18"/>
                <w:lang w:val="en-US"/>
              </w:rPr>
            </w:pPr>
            <w:ins w:id="575" w:author="Huawei" w:date="2019-05-03T14:26:00Z">
              <w:r w:rsidRPr="00E444B4">
                <w:rPr>
                  <w:rFonts w:ascii="Arial" w:eastAsia="宋体" w:hAnsi="Arial" w:cs="Arial"/>
                  <w:sz w:val="18"/>
                  <w:lang w:val="en-US"/>
                </w:rPr>
                <w:t>TBD</w:t>
              </w:r>
            </w:ins>
          </w:p>
        </w:tc>
      </w:tr>
      <w:tr w:rsidR="00E444B4" w:rsidRPr="00E444B4" w:rsidTr="00E444B4">
        <w:trPr>
          <w:trHeight w:val="88"/>
          <w:jc w:val="center"/>
          <w:ins w:id="576"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577"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578"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579" w:author="Huawei" w:date="2019-05-03T14:26:00Z"/>
                <w:rFonts w:ascii="Arial" w:eastAsia="宋体" w:hAnsi="Arial" w:cs="Arial"/>
                <w:sz w:val="15"/>
                <w:szCs w:val="15"/>
                <w:lang w:val="en-US" w:eastAsia="zh-CN"/>
              </w:rPr>
            </w:pPr>
            <w:ins w:id="580"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81"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82"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83"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84"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585" w:author="Huawei" w:date="2019-05-03T14:26:00Z"/>
                <w:rFonts w:ascii="Arial" w:eastAsia="宋体" w:hAnsi="Arial" w:cs="Arial"/>
                <w:sz w:val="18"/>
                <w:lang w:val="en-US"/>
              </w:rPr>
            </w:pPr>
            <w:ins w:id="586" w:author="Huawei" w:date="2019-05-03T14:26:00Z">
              <w:r w:rsidRPr="00E444B4">
                <w:rPr>
                  <w:rFonts w:ascii="Arial" w:eastAsia="宋体" w:hAnsi="Arial" w:cs="Arial"/>
                  <w:sz w:val="18"/>
                  <w:lang w:val="en-US"/>
                </w:rPr>
                <w:t>TBD</w:t>
              </w:r>
            </w:ins>
          </w:p>
        </w:tc>
      </w:tr>
      <w:tr w:rsidR="00E444B4" w:rsidRPr="00E444B4" w:rsidTr="00E444B4">
        <w:trPr>
          <w:trHeight w:val="88"/>
          <w:jc w:val="center"/>
          <w:ins w:id="587" w:author="Huawei" w:date="2019-05-03T14:26:00Z"/>
        </w:trPr>
        <w:tc>
          <w:tcPr>
            <w:tcW w:w="1038" w:type="dxa"/>
            <w:vMerge/>
            <w:tcBorders>
              <w:left w:val="single" w:sz="4" w:space="0" w:color="auto"/>
              <w:bottom w:val="single" w:sz="4" w:space="0" w:color="auto"/>
              <w:right w:val="single" w:sz="4" w:space="0" w:color="auto"/>
            </w:tcBorders>
            <w:vAlign w:val="center"/>
          </w:tcPr>
          <w:p w:rsidR="00E444B4" w:rsidRPr="00E444B4" w:rsidRDefault="00E444B4" w:rsidP="00E444B4">
            <w:pPr>
              <w:keepNext/>
              <w:keepLines/>
              <w:spacing w:after="0"/>
              <w:rPr>
                <w:ins w:id="588"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589"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590" w:author="Huawei" w:date="2019-05-03T14:26:00Z"/>
                <w:rFonts w:ascii="Arial" w:eastAsia="宋体" w:hAnsi="Arial" w:cs="Arial"/>
                <w:sz w:val="15"/>
                <w:szCs w:val="15"/>
                <w:lang w:val="en-US" w:eastAsia="zh-CN"/>
              </w:rPr>
            </w:pPr>
            <w:ins w:id="591"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92" w:author="Huawei" w:date="2019-05-03T14:26: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59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9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59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596" w:author="Huawei" w:date="2019-05-03T14:26:00Z"/>
                <w:rFonts w:ascii="Arial" w:eastAsia="宋体" w:hAnsi="Arial" w:cs="Arial"/>
                <w:sz w:val="18"/>
                <w:lang w:val="en-US"/>
              </w:rPr>
            </w:pPr>
            <w:ins w:id="597" w:author="Huawei" w:date="2019-05-03T14:26:00Z">
              <w:r w:rsidRPr="00E444B4">
                <w:rPr>
                  <w:rFonts w:ascii="Arial" w:eastAsia="宋体" w:hAnsi="Arial" w:cs="Arial"/>
                  <w:sz w:val="18"/>
                  <w:lang w:val="en-US"/>
                </w:rPr>
                <w:t>TBD</w:t>
              </w:r>
            </w:ins>
          </w:p>
        </w:tc>
      </w:tr>
      <w:tr w:rsidR="00E444B4" w:rsidRPr="00E444B4" w:rsidTr="00E444B4">
        <w:trPr>
          <w:trHeight w:val="88"/>
          <w:jc w:val="center"/>
          <w:ins w:id="598" w:author="Huawei" w:date="2019-05-03T14:26:00Z"/>
        </w:trPr>
        <w:tc>
          <w:tcPr>
            <w:tcW w:w="1038" w:type="dxa"/>
            <w:vMerge w:val="restart"/>
            <w:tcBorders>
              <w:left w:val="single" w:sz="4" w:space="0" w:color="auto"/>
              <w:right w:val="single" w:sz="4" w:space="0" w:color="auto"/>
            </w:tcBorders>
            <w:vAlign w:val="center"/>
          </w:tcPr>
          <w:p w:rsidR="00E444B4" w:rsidRPr="00E444B4" w:rsidRDefault="00E444B4" w:rsidP="00E444B4">
            <w:pPr>
              <w:keepNext/>
              <w:keepLines/>
              <w:spacing w:after="0"/>
              <w:rPr>
                <w:ins w:id="599" w:author="Huawei" w:date="2019-05-03T14:26:00Z"/>
                <w:rFonts w:ascii="Arial" w:eastAsia="Calibri" w:hAnsi="Arial" w:cs="Arial"/>
                <w:noProof/>
                <w:position w:val="-12"/>
                <w:sz w:val="18"/>
                <w:szCs w:val="22"/>
                <w:lang w:val="en-US" w:eastAsia="zh-CN"/>
              </w:rPr>
            </w:pPr>
            <w:ins w:id="600" w:author="Huawei" w:date="2019-05-03T14:26:00Z">
              <w:r w:rsidRPr="00E444B4">
                <w:rPr>
                  <w:rFonts w:ascii="Arial" w:eastAsia="宋体" w:hAnsi="Arial" w:cs="Arial"/>
                  <w:sz w:val="18"/>
                  <w:lang w:val="en-US"/>
                </w:rPr>
                <w:t>SS-RSRP</w:t>
              </w:r>
              <w:r w:rsidRPr="00E444B4">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601" w:author="Huawei" w:date="2019-05-03T14:26:00Z"/>
                <w:rFonts w:ascii="Arial" w:eastAsia="宋体" w:hAnsi="Arial" w:cs="Arial"/>
                <w:sz w:val="15"/>
                <w:szCs w:val="15"/>
                <w:lang w:val="en-US" w:eastAsia="zh-CN"/>
              </w:rPr>
            </w:pPr>
            <w:ins w:id="602" w:author="Huawei" w:date="2019-05-03T14:26: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603" w:author="Huawei" w:date="2019-05-03T14:26:00Z"/>
                <w:rFonts w:ascii="Arial" w:eastAsia="宋体" w:hAnsi="Arial" w:cs="Arial"/>
                <w:sz w:val="15"/>
                <w:szCs w:val="15"/>
                <w:lang w:val="en-US" w:eastAsia="zh-CN"/>
              </w:rPr>
            </w:pPr>
            <w:ins w:id="604" w:author="Huawei" w:date="2019-05-03T14:26: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605" w:author="Huawei" w:date="2019-05-03T14:26:00Z"/>
                <w:rFonts w:ascii="Arial" w:eastAsia="宋体" w:hAnsi="Arial" w:cs="Arial"/>
                <w:sz w:val="18"/>
                <w:lang w:val="en-US" w:eastAsia="zh-CN"/>
              </w:rPr>
            </w:pPr>
            <w:ins w:id="606" w:author="Huawei" w:date="2019-05-03T14:26:00Z">
              <w:r w:rsidRPr="00E444B4">
                <w:rPr>
                  <w:rFonts w:ascii="Arial" w:eastAsia="宋体" w:hAnsi="Arial" w:cs="Arial" w:hint="eastAsia"/>
                  <w:sz w:val="18"/>
                  <w:lang w:val="en-US" w:eastAsia="zh-CN"/>
                </w:rPr>
                <w:t>1,2</w:t>
              </w:r>
            </w:ins>
          </w:p>
        </w:tc>
        <w:tc>
          <w:tcPr>
            <w:tcW w:w="893"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607" w:author="Huawei" w:date="2019-05-03T14:26:00Z"/>
                <w:rFonts w:ascii="Arial" w:eastAsia="宋体" w:hAnsi="Arial" w:cs="Arial"/>
                <w:sz w:val="18"/>
                <w:lang w:val="en-US"/>
              </w:rPr>
            </w:pPr>
            <w:ins w:id="608" w:author="Huawei" w:date="2019-05-03T14:26:00Z">
              <w:r w:rsidRPr="00E444B4">
                <w:rPr>
                  <w:rFonts w:ascii="Arial" w:eastAsia="宋体" w:hAnsi="Arial" w:cs="Arial"/>
                  <w:sz w:val="18"/>
                  <w:lang w:val="en-US"/>
                </w:rPr>
                <w:t>dBm/SCS</w:t>
              </w:r>
            </w:ins>
          </w:p>
        </w:tc>
        <w:tc>
          <w:tcPr>
            <w:tcW w:w="1942" w:type="dxa"/>
            <w:gridSpan w:val="3"/>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609" w:author="Huawei" w:date="2019-05-03T14:26:00Z"/>
                <w:rFonts w:ascii="Arial" w:eastAsia="Calibri" w:hAnsi="Arial" w:cs="Arial"/>
                <w:sz w:val="18"/>
                <w:szCs w:val="22"/>
                <w:lang w:val="en-US"/>
              </w:rPr>
            </w:pPr>
            <w:ins w:id="610" w:author="Huawei" w:date="2019-05-03T14:26: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611" w:author="Huawei" w:date="2019-05-03T14:26:00Z"/>
                <w:rFonts w:ascii="Arial" w:eastAsia="宋体" w:hAnsi="Arial" w:cs="Arial"/>
                <w:sz w:val="18"/>
                <w:lang w:val="en-US"/>
              </w:rPr>
            </w:pPr>
            <w:ins w:id="612" w:author="Huawei" w:date="2019-05-03T14:26: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613" w:author="Huawei" w:date="2019-05-03T14:26:00Z"/>
                <w:rFonts w:ascii="Arial" w:eastAsia="宋体" w:hAnsi="Arial" w:cs="Arial"/>
                <w:sz w:val="18"/>
                <w:lang w:val="en-US"/>
              </w:rPr>
            </w:pPr>
            <w:ins w:id="614" w:author="Huawei" w:date="2019-05-03T14:26:00Z">
              <w:r w:rsidRPr="00E444B4">
                <w:rPr>
                  <w:rFonts w:ascii="Arial" w:eastAsia="宋体" w:hAnsi="Arial" w:cs="Arial"/>
                  <w:sz w:val="18"/>
                  <w:lang w:val="en-US"/>
                </w:rPr>
                <w:t>TBD</w:t>
              </w:r>
            </w:ins>
          </w:p>
        </w:tc>
      </w:tr>
      <w:tr w:rsidR="00E444B4" w:rsidRPr="00E444B4" w:rsidTr="00E444B4">
        <w:trPr>
          <w:trHeight w:val="88"/>
          <w:jc w:val="center"/>
          <w:ins w:id="61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616"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617"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618" w:author="Huawei" w:date="2019-05-03T14:26:00Z"/>
                <w:rFonts w:ascii="Arial" w:eastAsia="宋体" w:hAnsi="Arial" w:cs="Arial"/>
                <w:sz w:val="15"/>
                <w:szCs w:val="15"/>
                <w:lang w:val="en-US" w:eastAsia="zh-CN"/>
              </w:rPr>
            </w:pPr>
            <w:ins w:id="619"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20"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21"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22"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23"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624" w:author="Huawei" w:date="2019-05-03T14:26:00Z"/>
                <w:rFonts w:ascii="Arial" w:eastAsia="宋体" w:hAnsi="Arial" w:cs="Arial"/>
                <w:sz w:val="18"/>
                <w:lang w:val="en-US"/>
              </w:rPr>
            </w:pPr>
            <w:ins w:id="625" w:author="Huawei" w:date="2019-05-03T14:26:00Z">
              <w:r w:rsidRPr="00E444B4">
                <w:rPr>
                  <w:rFonts w:ascii="Arial" w:eastAsia="宋体" w:hAnsi="Arial" w:cs="Arial"/>
                  <w:sz w:val="18"/>
                  <w:lang w:val="en-US"/>
                </w:rPr>
                <w:t>TBD</w:t>
              </w:r>
            </w:ins>
          </w:p>
        </w:tc>
      </w:tr>
      <w:tr w:rsidR="00E444B4" w:rsidRPr="00E444B4" w:rsidTr="00E444B4">
        <w:trPr>
          <w:trHeight w:val="88"/>
          <w:jc w:val="center"/>
          <w:ins w:id="626"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627"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628"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629" w:author="Huawei" w:date="2019-05-03T14:26:00Z"/>
                <w:rFonts w:ascii="Arial" w:eastAsia="宋体" w:hAnsi="Arial" w:cs="Arial"/>
                <w:sz w:val="15"/>
                <w:szCs w:val="15"/>
                <w:lang w:val="en-US" w:eastAsia="zh-CN"/>
              </w:rPr>
            </w:pPr>
            <w:ins w:id="630"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31"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32"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33"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34"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635" w:author="Huawei" w:date="2019-05-03T14:26:00Z"/>
                <w:rFonts w:ascii="Arial" w:eastAsia="宋体" w:hAnsi="Arial" w:cs="Arial"/>
                <w:sz w:val="18"/>
                <w:lang w:val="en-US"/>
              </w:rPr>
            </w:pPr>
            <w:ins w:id="636" w:author="Huawei" w:date="2019-05-03T14:26:00Z">
              <w:r w:rsidRPr="00E444B4">
                <w:rPr>
                  <w:rFonts w:ascii="Arial" w:eastAsia="宋体" w:hAnsi="Arial" w:cs="Arial"/>
                  <w:sz w:val="18"/>
                  <w:lang w:val="en-US"/>
                </w:rPr>
                <w:t>TBD</w:t>
              </w:r>
            </w:ins>
          </w:p>
        </w:tc>
      </w:tr>
      <w:tr w:rsidR="00E444B4" w:rsidRPr="00E444B4" w:rsidTr="00E444B4">
        <w:trPr>
          <w:trHeight w:val="88"/>
          <w:jc w:val="center"/>
          <w:ins w:id="637"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638"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639"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640" w:author="Huawei" w:date="2019-05-03T14:26:00Z"/>
                <w:rFonts w:ascii="Arial" w:eastAsia="宋体" w:hAnsi="Arial" w:cs="Arial"/>
                <w:sz w:val="15"/>
                <w:szCs w:val="15"/>
                <w:lang w:val="en-US" w:eastAsia="zh-CN"/>
              </w:rPr>
            </w:pPr>
            <w:ins w:id="641"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42"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4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4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4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646" w:author="Huawei" w:date="2019-05-03T14:26:00Z"/>
                <w:rFonts w:ascii="Arial" w:eastAsia="宋体" w:hAnsi="Arial" w:cs="Arial"/>
                <w:sz w:val="18"/>
                <w:lang w:val="en-US"/>
              </w:rPr>
            </w:pPr>
            <w:ins w:id="647" w:author="Huawei" w:date="2019-05-03T14:26:00Z">
              <w:r w:rsidRPr="00E444B4">
                <w:rPr>
                  <w:rFonts w:ascii="Arial" w:eastAsia="宋体" w:hAnsi="Arial" w:cs="Arial"/>
                  <w:sz w:val="18"/>
                  <w:lang w:val="en-US"/>
                </w:rPr>
                <w:t>TBD</w:t>
              </w:r>
            </w:ins>
          </w:p>
        </w:tc>
      </w:tr>
      <w:tr w:rsidR="00E444B4" w:rsidRPr="00E444B4" w:rsidTr="00E444B4">
        <w:trPr>
          <w:trHeight w:val="88"/>
          <w:jc w:val="center"/>
          <w:ins w:id="64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649"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650" w:author="Huawei" w:date="2019-05-03T14:26:00Z"/>
                <w:rFonts w:ascii="Arial" w:eastAsia="宋体" w:hAnsi="Arial" w:cs="Arial"/>
                <w:sz w:val="15"/>
                <w:szCs w:val="15"/>
                <w:lang w:val="en-US" w:eastAsia="zh-CN"/>
              </w:rPr>
            </w:pPr>
            <w:ins w:id="651" w:author="Huawei" w:date="2019-05-03T14:26: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652" w:author="Huawei" w:date="2019-05-03T14:26:00Z"/>
                <w:rFonts w:ascii="Arial" w:eastAsia="宋体" w:hAnsi="Arial" w:cs="Arial"/>
                <w:sz w:val="15"/>
                <w:szCs w:val="15"/>
                <w:lang w:val="en-US" w:eastAsia="zh-CN"/>
              </w:rPr>
            </w:pPr>
            <w:ins w:id="653"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5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5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5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5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658" w:author="Huawei" w:date="2019-05-03T14:26:00Z"/>
                <w:rFonts w:ascii="Arial" w:eastAsia="宋体" w:hAnsi="Arial" w:cs="Arial"/>
                <w:sz w:val="18"/>
                <w:lang w:val="en-US"/>
              </w:rPr>
            </w:pPr>
            <w:ins w:id="659" w:author="Huawei" w:date="2019-05-03T14:26:00Z">
              <w:r w:rsidRPr="00E444B4">
                <w:rPr>
                  <w:rFonts w:ascii="Arial" w:eastAsia="宋体" w:hAnsi="Arial" w:cs="Arial"/>
                  <w:sz w:val="18"/>
                  <w:lang w:val="en-US"/>
                </w:rPr>
                <w:t>TBD</w:t>
              </w:r>
            </w:ins>
          </w:p>
        </w:tc>
      </w:tr>
      <w:tr w:rsidR="00E444B4" w:rsidRPr="00E444B4" w:rsidTr="00E444B4">
        <w:trPr>
          <w:trHeight w:val="88"/>
          <w:jc w:val="center"/>
          <w:ins w:id="66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661"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662"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663" w:author="Huawei" w:date="2019-05-03T14:26:00Z"/>
                <w:rFonts w:ascii="Arial" w:eastAsia="宋体" w:hAnsi="Arial" w:cs="Arial"/>
                <w:sz w:val="15"/>
                <w:szCs w:val="15"/>
                <w:lang w:val="en-US" w:eastAsia="zh-CN"/>
              </w:rPr>
            </w:pPr>
            <w:ins w:id="664"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65"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66"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67"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68"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669" w:author="Huawei" w:date="2019-05-03T14:26:00Z"/>
                <w:rFonts w:ascii="Arial" w:eastAsia="宋体" w:hAnsi="Arial" w:cs="Arial"/>
                <w:sz w:val="18"/>
                <w:lang w:val="en-US"/>
              </w:rPr>
            </w:pPr>
            <w:ins w:id="670" w:author="Huawei" w:date="2019-05-03T14:26:00Z">
              <w:r w:rsidRPr="00E444B4">
                <w:rPr>
                  <w:rFonts w:ascii="Arial" w:eastAsia="宋体" w:hAnsi="Arial" w:cs="Arial"/>
                  <w:sz w:val="18"/>
                  <w:lang w:val="en-US"/>
                </w:rPr>
                <w:t>TBD</w:t>
              </w:r>
            </w:ins>
          </w:p>
        </w:tc>
      </w:tr>
      <w:tr w:rsidR="00E444B4" w:rsidRPr="00E444B4" w:rsidTr="00E444B4">
        <w:trPr>
          <w:trHeight w:val="88"/>
          <w:jc w:val="center"/>
          <w:ins w:id="671"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672"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673"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674" w:author="Huawei" w:date="2019-05-03T14:26:00Z"/>
                <w:rFonts w:ascii="Arial" w:eastAsia="宋体" w:hAnsi="Arial" w:cs="Arial"/>
                <w:sz w:val="15"/>
                <w:szCs w:val="15"/>
                <w:lang w:val="en-US" w:eastAsia="zh-CN"/>
              </w:rPr>
            </w:pPr>
            <w:ins w:id="675"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76"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77"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78"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79"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680" w:author="Huawei" w:date="2019-05-03T14:26:00Z"/>
                <w:rFonts w:ascii="Arial" w:eastAsia="宋体" w:hAnsi="Arial" w:cs="Arial"/>
                <w:sz w:val="18"/>
                <w:lang w:val="en-US"/>
              </w:rPr>
            </w:pPr>
            <w:ins w:id="681" w:author="Huawei" w:date="2019-05-03T14:26:00Z">
              <w:r w:rsidRPr="00E444B4">
                <w:rPr>
                  <w:rFonts w:ascii="Arial" w:eastAsia="宋体" w:hAnsi="Arial" w:cs="Arial"/>
                  <w:sz w:val="18"/>
                  <w:lang w:val="en-US"/>
                </w:rPr>
                <w:t>TBD</w:t>
              </w:r>
            </w:ins>
          </w:p>
        </w:tc>
      </w:tr>
      <w:tr w:rsidR="00E444B4" w:rsidRPr="00E444B4" w:rsidTr="00E444B4">
        <w:trPr>
          <w:trHeight w:val="88"/>
          <w:jc w:val="center"/>
          <w:ins w:id="682"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683"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684"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685" w:author="Huawei" w:date="2019-05-03T14:26:00Z"/>
                <w:rFonts w:ascii="Arial" w:eastAsia="宋体" w:hAnsi="Arial" w:cs="Arial"/>
                <w:sz w:val="15"/>
                <w:szCs w:val="15"/>
                <w:lang w:val="en-US" w:eastAsia="zh-CN"/>
              </w:rPr>
            </w:pPr>
            <w:ins w:id="686"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8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8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8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9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691" w:author="Huawei" w:date="2019-05-03T14:26:00Z"/>
                <w:rFonts w:ascii="Arial" w:eastAsia="宋体" w:hAnsi="Arial" w:cs="Arial"/>
                <w:sz w:val="18"/>
                <w:lang w:val="en-US"/>
              </w:rPr>
            </w:pPr>
            <w:ins w:id="692" w:author="Huawei" w:date="2019-05-03T14:26:00Z">
              <w:r w:rsidRPr="00E444B4">
                <w:rPr>
                  <w:rFonts w:ascii="Arial" w:eastAsia="宋体" w:hAnsi="Arial" w:cs="Arial"/>
                  <w:sz w:val="18"/>
                  <w:lang w:val="en-US"/>
                </w:rPr>
                <w:t>TBD</w:t>
              </w:r>
            </w:ins>
          </w:p>
        </w:tc>
      </w:tr>
      <w:tr w:rsidR="00E444B4" w:rsidRPr="00E444B4" w:rsidTr="00E444B4">
        <w:trPr>
          <w:trHeight w:val="88"/>
          <w:jc w:val="center"/>
          <w:ins w:id="69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694"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695" w:author="Huawei" w:date="2019-05-03T14:26:00Z"/>
                <w:rFonts w:ascii="Arial" w:eastAsia="宋体" w:hAnsi="Arial" w:cs="Arial"/>
                <w:sz w:val="15"/>
                <w:szCs w:val="15"/>
                <w:lang w:val="en-US" w:eastAsia="zh-CN"/>
              </w:rPr>
            </w:pPr>
            <w:ins w:id="696" w:author="Huawei" w:date="2019-05-03T14:26: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697" w:author="Huawei" w:date="2019-05-03T14:26:00Z"/>
                <w:rFonts w:ascii="Arial" w:eastAsia="宋体" w:hAnsi="Arial" w:cs="Arial"/>
                <w:sz w:val="15"/>
                <w:szCs w:val="15"/>
                <w:lang w:val="en-US" w:eastAsia="zh-CN"/>
              </w:rPr>
            </w:pPr>
            <w:ins w:id="698"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699"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00"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01"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02"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703" w:author="Huawei" w:date="2019-05-03T14:26:00Z"/>
                <w:rFonts w:ascii="Arial" w:eastAsia="宋体" w:hAnsi="Arial" w:cs="Arial"/>
                <w:sz w:val="18"/>
                <w:lang w:val="en-US"/>
              </w:rPr>
            </w:pPr>
            <w:ins w:id="704" w:author="Huawei" w:date="2019-05-03T14:26:00Z">
              <w:r w:rsidRPr="00E444B4">
                <w:rPr>
                  <w:rFonts w:ascii="Arial" w:eastAsia="宋体" w:hAnsi="Arial" w:cs="Arial"/>
                  <w:sz w:val="18"/>
                  <w:lang w:val="en-US"/>
                </w:rPr>
                <w:t>TBD</w:t>
              </w:r>
            </w:ins>
          </w:p>
        </w:tc>
      </w:tr>
      <w:tr w:rsidR="00E444B4" w:rsidRPr="00E444B4" w:rsidTr="00E444B4">
        <w:trPr>
          <w:trHeight w:val="88"/>
          <w:jc w:val="center"/>
          <w:ins w:id="70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706"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707"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708" w:author="Huawei" w:date="2019-05-03T14:26:00Z"/>
                <w:rFonts w:ascii="Arial" w:eastAsia="宋体" w:hAnsi="Arial" w:cs="Arial"/>
                <w:sz w:val="15"/>
                <w:szCs w:val="15"/>
                <w:lang w:val="en-US" w:eastAsia="zh-CN"/>
              </w:rPr>
            </w:pPr>
            <w:ins w:id="709"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10"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11"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12"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13"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714" w:author="Huawei" w:date="2019-05-03T14:26:00Z"/>
                <w:rFonts w:ascii="Arial" w:eastAsia="宋体" w:hAnsi="Arial" w:cs="Arial"/>
                <w:sz w:val="18"/>
                <w:lang w:val="en-US"/>
              </w:rPr>
            </w:pPr>
            <w:ins w:id="715" w:author="Huawei" w:date="2019-05-03T14:26:00Z">
              <w:r w:rsidRPr="00E444B4">
                <w:rPr>
                  <w:rFonts w:ascii="Arial" w:eastAsia="宋体" w:hAnsi="Arial" w:cs="Arial"/>
                  <w:sz w:val="18"/>
                  <w:lang w:val="en-US"/>
                </w:rPr>
                <w:t>TBD</w:t>
              </w:r>
            </w:ins>
          </w:p>
        </w:tc>
      </w:tr>
      <w:tr w:rsidR="00E444B4" w:rsidRPr="00E444B4" w:rsidTr="00E444B4">
        <w:trPr>
          <w:trHeight w:val="88"/>
          <w:jc w:val="center"/>
          <w:ins w:id="716"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717"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718"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719" w:author="Huawei" w:date="2019-05-03T14:26:00Z"/>
                <w:rFonts w:ascii="Arial" w:eastAsia="宋体" w:hAnsi="Arial" w:cs="Arial"/>
                <w:sz w:val="15"/>
                <w:szCs w:val="15"/>
                <w:lang w:val="en-US" w:eastAsia="zh-CN"/>
              </w:rPr>
            </w:pPr>
            <w:ins w:id="720"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21"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22"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23"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24"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725" w:author="Huawei" w:date="2019-05-03T14:26:00Z"/>
                <w:rFonts w:ascii="Arial" w:eastAsia="宋体" w:hAnsi="Arial" w:cs="Arial"/>
                <w:sz w:val="18"/>
                <w:lang w:val="en-US"/>
              </w:rPr>
            </w:pPr>
            <w:ins w:id="726" w:author="Huawei" w:date="2019-05-03T14:26:00Z">
              <w:r w:rsidRPr="00E444B4">
                <w:rPr>
                  <w:rFonts w:ascii="Arial" w:eastAsia="宋体" w:hAnsi="Arial" w:cs="Arial"/>
                  <w:sz w:val="18"/>
                  <w:lang w:val="en-US"/>
                </w:rPr>
                <w:t>TBD</w:t>
              </w:r>
            </w:ins>
          </w:p>
        </w:tc>
      </w:tr>
      <w:tr w:rsidR="00E444B4" w:rsidRPr="00E444B4" w:rsidTr="00E444B4">
        <w:trPr>
          <w:trHeight w:val="88"/>
          <w:jc w:val="center"/>
          <w:ins w:id="727"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728"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729"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730" w:author="Huawei" w:date="2019-05-03T14:26:00Z"/>
                <w:rFonts w:ascii="Arial" w:eastAsia="宋体" w:hAnsi="Arial" w:cs="Arial"/>
                <w:sz w:val="15"/>
                <w:szCs w:val="15"/>
                <w:lang w:val="en-US" w:eastAsia="zh-CN"/>
              </w:rPr>
            </w:pPr>
            <w:ins w:id="731"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32"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3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3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3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736" w:author="Huawei" w:date="2019-05-03T14:26:00Z"/>
                <w:rFonts w:ascii="Arial" w:eastAsia="宋体" w:hAnsi="Arial" w:cs="Arial"/>
                <w:sz w:val="18"/>
                <w:lang w:val="en-US"/>
              </w:rPr>
            </w:pPr>
            <w:ins w:id="737" w:author="Huawei" w:date="2019-05-03T14:26:00Z">
              <w:r w:rsidRPr="00E444B4">
                <w:rPr>
                  <w:rFonts w:ascii="Arial" w:eastAsia="宋体" w:hAnsi="Arial" w:cs="Arial"/>
                  <w:sz w:val="18"/>
                  <w:lang w:val="en-US"/>
                </w:rPr>
                <w:t>TBD</w:t>
              </w:r>
            </w:ins>
          </w:p>
        </w:tc>
      </w:tr>
      <w:tr w:rsidR="00E444B4" w:rsidRPr="00E444B4" w:rsidTr="00E444B4">
        <w:trPr>
          <w:trHeight w:val="88"/>
          <w:jc w:val="center"/>
          <w:ins w:id="73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739"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740" w:author="Huawei" w:date="2019-05-03T14:26:00Z"/>
                <w:rFonts w:ascii="Arial" w:eastAsia="宋体" w:hAnsi="Arial" w:cs="Arial"/>
                <w:sz w:val="15"/>
                <w:szCs w:val="15"/>
                <w:lang w:val="en-US" w:eastAsia="zh-CN"/>
              </w:rPr>
            </w:pPr>
            <w:ins w:id="741" w:author="Huawei" w:date="2019-05-03T14:26: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742" w:author="Huawei" w:date="2019-05-03T14:26:00Z"/>
                <w:rFonts w:ascii="Arial" w:eastAsia="宋体" w:hAnsi="Arial" w:cs="Arial"/>
                <w:sz w:val="15"/>
                <w:szCs w:val="15"/>
                <w:lang w:val="en-US" w:eastAsia="zh-CN"/>
              </w:rPr>
            </w:pPr>
            <w:ins w:id="743"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4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4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4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4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748" w:author="Huawei" w:date="2019-05-03T14:26:00Z"/>
                <w:rFonts w:ascii="Arial" w:eastAsia="宋体" w:hAnsi="Arial" w:cs="Arial"/>
                <w:sz w:val="18"/>
                <w:lang w:val="en-US"/>
              </w:rPr>
            </w:pPr>
            <w:ins w:id="749" w:author="Huawei" w:date="2019-05-03T14:26:00Z">
              <w:r w:rsidRPr="00E444B4">
                <w:rPr>
                  <w:rFonts w:ascii="Arial" w:eastAsia="宋体" w:hAnsi="Arial" w:cs="Arial"/>
                  <w:sz w:val="18"/>
                  <w:lang w:val="en-US"/>
                </w:rPr>
                <w:t>TBD</w:t>
              </w:r>
            </w:ins>
          </w:p>
        </w:tc>
      </w:tr>
      <w:tr w:rsidR="00E444B4" w:rsidRPr="00E444B4" w:rsidTr="00E444B4">
        <w:trPr>
          <w:trHeight w:val="88"/>
          <w:jc w:val="center"/>
          <w:ins w:id="75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751"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752"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753" w:author="Huawei" w:date="2019-05-03T14:26:00Z"/>
                <w:rFonts w:ascii="Arial" w:eastAsia="宋体" w:hAnsi="Arial" w:cs="Arial"/>
                <w:sz w:val="15"/>
                <w:szCs w:val="15"/>
                <w:lang w:val="en-US" w:eastAsia="zh-CN"/>
              </w:rPr>
            </w:pPr>
            <w:ins w:id="754"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55"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56"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57"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58"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759" w:author="Huawei" w:date="2019-05-03T14:26:00Z"/>
                <w:rFonts w:ascii="Arial" w:eastAsia="宋体" w:hAnsi="Arial" w:cs="Arial"/>
                <w:sz w:val="18"/>
                <w:lang w:val="en-US"/>
              </w:rPr>
            </w:pPr>
            <w:ins w:id="760" w:author="Huawei" w:date="2019-05-03T14:26:00Z">
              <w:r w:rsidRPr="00E444B4">
                <w:rPr>
                  <w:rFonts w:ascii="Arial" w:eastAsia="宋体" w:hAnsi="Arial" w:cs="Arial"/>
                  <w:sz w:val="18"/>
                  <w:lang w:val="en-US"/>
                </w:rPr>
                <w:t>TBD</w:t>
              </w:r>
            </w:ins>
          </w:p>
        </w:tc>
      </w:tr>
      <w:tr w:rsidR="00E444B4" w:rsidRPr="00E444B4" w:rsidTr="00E444B4">
        <w:trPr>
          <w:trHeight w:val="88"/>
          <w:jc w:val="center"/>
          <w:ins w:id="761"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762"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763"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764" w:author="Huawei" w:date="2019-05-03T14:26:00Z"/>
                <w:rFonts w:ascii="Arial" w:eastAsia="宋体" w:hAnsi="Arial" w:cs="Arial"/>
                <w:sz w:val="15"/>
                <w:szCs w:val="15"/>
                <w:lang w:val="en-US" w:eastAsia="zh-CN"/>
              </w:rPr>
            </w:pPr>
            <w:ins w:id="765"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66"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67"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68"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69"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770" w:author="Huawei" w:date="2019-05-03T14:26:00Z"/>
                <w:rFonts w:ascii="Arial" w:eastAsia="宋体" w:hAnsi="Arial" w:cs="Arial"/>
                <w:sz w:val="18"/>
                <w:lang w:val="en-US"/>
              </w:rPr>
            </w:pPr>
            <w:ins w:id="771" w:author="Huawei" w:date="2019-05-03T14:26:00Z">
              <w:r w:rsidRPr="00E444B4">
                <w:rPr>
                  <w:rFonts w:ascii="Arial" w:eastAsia="宋体" w:hAnsi="Arial" w:cs="Arial"/>
                  <w:sz w:val="18"/>
                  <w:lang w:val="en-US"/>
                </w:rPr>
                <w:t>TBD</w:t>
              </w:r>
            </w:ins>
          </w:p>
        </w:tc>
      </w:tr>
      <w:tr w:rsidR="00E444B4" w:rsidRPr="00E444B4" w:rsidTr="00E444B4">
        <w:trPr>
          <w:trHeight w:val="88"/>
          <w:jc w:val="center"/>
          <w:ins w:id="772"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773"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774"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775" w:author="Huawei" w:date="2019-05-03T14:26:00Z"/>
                <w:rFonts w:ascii="Arial" w:eastAsia="宋体" w:hAnsi="Arial" w:cs="Arial"/>
                <w:sz w:val="15"/>
                <w:szCs w:val="15"/>
                <w:lang w:val="en-US" w:eastAsia="zh-CN"/>
              </w:rPr>
            </w:pPr>
            <w:ins w:id="776"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7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7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7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8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781" w:author="Huawei" w:date="2019-05-03T14:26:00Z"/>
                <w:rFonts w:ascii="Arial" w:eastAsia="宋体" w:hAnsi="Arial" w:cs="Arial"/>
                <w:sz w:val="18"/>
                <w:lang w:val="en-US"/>
              </w:rPr>
            </w:pPr>
            <w:ins w:id="782" w:author="Huawei" w:date="2019-05-03T14:26:00Z">
              <w:r w:rsidRPr="00E444B4">
                <w:rPr>
                  <w:rFonts w:ascii="Arial" w:eastAsia="宋体" w:hAnsi="Arial" w:cs="Arial"/>
                  <w:sz w:val="18"/>
                  <w:lang w:val="en-US"/>
                </w:rPr>
                <w:t>TBD</w:t>
              </w:r>
            </w:ins>
          </w:p>
        </w:tc>
      </w:tr>
      <w:tr w:rsidR="00E444B4" w:rsidRPr="00E444B4" w:rsidTr="00E444B4">
        <w:trPr>
          <w:trHeight w:val="88"/>
          <w:jc w:val="center"/>
          <w:ins w:id="78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784"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785" w:author="Huawei" w:date="2019-05-03T14:26:00Z"/>
                <w:rFonts w:ascii="Arial" w:eastAsia="宋体" w:hAnsi="Arial" w:cs="Arial"/>
                <w:sz w:val="15"/>
                <w:szCs w:val="15"/>
                <w:lang w:val="en-US" w:eastAsia="zh-CN"/>
              </w:rPr>
            </w:pPr>
            <w:ins w:id="786" w:author="Huawei" w:date="2019-05-03T14:26: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787" w:author="Huawei" w:date="2019-05-03T14:26:00Z"/>
                <w:rFonts w:ascii="Arial" w:eastAsia="宋体" w:hAnsi="Arial" w:cs="Arial"/>
                <w:sz w:val="15"/>
                <w:szCs w:val="15"/>
                <w:lang w:val="en-US" w:eastAsia="zh-CN"/>
              </w:rPr>
            </w:pPr>
            <w:ins w:id="788" w:author="Huawei" w:date="2019-05-03T14:26: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789" w:author="Huawei" w:date="2019-05-03T14:26:00Z"/>
                <w:rFonts w:ascii="Arial" w:eastAsia="宋体" w:hAnsi="Arial" w:cs="Arial"/>
                <w:sz w:val="18"/>
                <w:lang w:val="en-US" w:eastAsia="zh-CN"/>
              </w:rPr>
            </w:pPr>
            <w:ins w:id="790" w:author="Huawei" w:date="2019-05-03T14:26:00Z">
              <w:r w:rsidRPr="00E444B4">
                <w:rPr>
                  <w:rFonts w:ascii="Arial" w:eastAsia="宋体" w:hAnsi="Arial" w:cs="Arial" w:hint="eastAsia"/>
                  <w:sz w:val="18"/>
                  <w:lang w:val="en-US" w:eastAsia="zh-CN"/>
                </w:rPr>
                <w:t>3</w:t>
              </w:r>
              <w:r w:rsidRPr="00E444B4">
                <w:rPr>
                  <w:rFonts w:ascii="Arial" w:eastAsia="宋体" w:hAnsi="Arial" w:cs="Arial"/>
                  <w:sz w:val="18"/>
                  <w:lang w:val="en-US" w:eastAsia="zh-CN"/>
                </w:rPr>
                <w:t>,4</w:t>
              </w:r>
            </w:ins>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791" w:author="Huawei" w:date="2019-05-03T14:26:00Z"/>
                <w:rFonts w:ascii="Arial" w:eastAsia="宋体" w:hAnsi="Arial" w:cs="Arial"/>
                <w:sz w:val="18"/>
                <w:lang w:val="en-US"/>
              </w:rPr>
            </w:pPr>
          </w:p>
        </w:tc>
        <w:tc>
          <w:tcPr>
            <w:tcW w:w="1942" w:type="dxa"/>
            <w:gridSpan w:val="3"/>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792" w:author="Huawei" w:date="2019-05-03T14:26:00Z"/>
                <w:rFonts w:ascii="Arial" w:eastAsia="Calibri" w:hAnsi="Arial" w:cs="Arial"/>
                <w:sz w:val="18"/>
                <w:szCs w:val="22"/>
                <w:lang w:val="en-US"/>
              </w:rPr>
            </w:pPr>
            <w:ins w:id="793" w:author="Huawei" w:date="2019-05-03T14:26: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794" w:author="Huawei" w:date="2019-05-03T14:26:00Z"/>
                <w:rFonts w:ascii="Arial" w:eastAsia="宋体" w:hAnsi="Arial" w:cs="Arial"/>
                <w:sz w:val="18"/>
                <w:lang w:val="en-US"/>
              </w:rPr>
            </w:pPr>
            <w:ins w:id="795" w:author="Huawei" w:date="2019-05-03T14:26: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796" w:author="Huawei" w:date="2019-05-03T14:26:00Z"/>
                <w:rFonts w:ascii="Arial" w:eastAsia="宋体" w:hAnsi="Arial" w:cs="Arial"/>
                <w:sz w:val="18"/>
                <w:lang w:val="en-US"/>
              </w:rPr>
            </w:pPr>
            <w:ins w:id="797" w:author="Huawei" w:date="2019-05-03T14:26:00Z">
              <w:r w:rsidRPr="00E444B4">
                <w:rPr>
                  <w:rFonts w:ascii="Arial" w:eastAsia="宋体" w:hAnsi="Arial" w:cs="Arial"/>
                  <w:sz w:val="18"/>
                  <w:lang w:val="en-US"/>
                </w:rPr>
                <w:t>TBD</w:t>
              </w:r>
            </w:ins>
          </w:p>
        </w:tc>
      </w:tr>
      <w:tr w:rsidR="00E444B4" w:rsidRPr="00E444B4" w:rsidTr="00E444B4">
        <w:trPr>
          <w:trHeight w:val="88"/>
          <w:jc w:val="center"/>
          <w:ins w:id="79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799"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800"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801" w:author="Huawei" w:date="2019-05-03T14:26:00Z"/>
                <w:rFonts w:ascii="Arial" w:eastAsia="宋体" w:hAnsi="Arial" w:cs="Arial"/>
                <w:sz w:val="15"/>
                <w:szCs w:val="15"/>
                <w:lang w:val="en-US" w:eastAsia="zh-CN"/>
              </w:rPr>
            </w:pPr>
            <w:ins w:id="802"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03"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04"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05"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06"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807" w:author="Huawei" w:date="2019-05-03T14:26:00Z"/>
                <w:rFonts w:ascii="Arial" w:eastAsia="宋体" w:hAnsi="Arial" w:cs="Arial"/>
                <w:sz w:val="18"/>
                <w:lang w:val="en-US"/>
              </w:rPr>
            </w:pPr>
            <w:ins w:id="808" w:author="Huawei" w:date="2019-05-03T14:26:00Z">
              <w:r w:rsidRPr="00E444B4">
                <w:rPr>
                  <w:rFonts w:ascii="Arial" w:eastAsia="宋体" w:hAnsi="Arial" w:cs="Arial"/>
                  <w:sz w:val="18"/>
                  <w:lang w:val="en-US"/>
                </w:rPr>
                <w:t>TBD</w:t>
              </w:r>
            </w:ins>
          </w:p>
        </w:tc>
      </w:tr>
      <w:tr w:rsidR="00E444B4" w:rsidRPr="00E444B4" w:rsidTr="00E444B4">
        <w:trPr>
          <w:trHeight w:val="88"/>
          <w:jc w:val="center"/>
          <w:ins w:id="809"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810"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811"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812" w:author="Huawei" w:date="2019-05-03T14:26:00Z"/>
                <w:rFonts w:ascii="Arial" w:eastAsia="宋体" w:hAnsi="Arial" w:cs="Arial"/>
                <w:sz w:val="15"/>
                <w:szCs w:val="15"/>
                <w:lang w:val="en-US" w:eastAsia="zh-CN"/>
              </w:rPr>
            </w:pPr>
            <w:ins w:id="813"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1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1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1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1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818" w:author="Huawei" w:date="2019-05-03T14:26:00Z"/>
                <w:rFonts w:ascii="Arial" w:eastAsia="宋体" w:hAnsi="Arial" w:cs="Arial"/>
                <w:sz w:val="18"/>
                <w:lang w:val="en-US"/>
              </w:rPr>
            </w:pPr>
            <w:ins w:id="819" w:author="Huawei" w:date="2019-05-03T14:26:00Z">
              <w:r w:rsidRPr="00E444B4">
                <w:rPr>
                  <w:rFonts w:ascii="Arial" w:eastAsia="宋体" w:hAnsi="Arial" w:cs="Arial"/>
                  <w:sz w:val="18"/>
                  <w:lang w:val="en-US"/>
                </w:rPr>
                <w:t>TBD</w:t>
              </w:r>
            </w:ins>
          </w:p>
        </w:tc>
      </w:tr>
      <w:tr w:rsidR="00E444B4" w:rsidRPr="00E444B4" w:rsidTr="00E444B4">
        <w:trPr>
          <w:trHeight w:val="88"/>
          <w:jc w:val="center"/>
          <w:ins w:id="82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821"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822"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823" w:author="Huawei" w:date="2019-05-03T14:26:00Z"/>
                <w:rFonts w:ascii="Arial" w:eastAsia="宋体" w:hAnsi="Arial" w:cs="Arial"/>
                <w:sz w:val="15"/>
                <w:szCs w:val="15"/>
                <w:lang w:val="en-US" w:eastAsia="zh-CN"/>
              </w:rPr>
            </w:pPr>
            <w:ins w:id="824"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25"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26"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27"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28"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829" w:author="Huawei" w:date="2019-05-03T14:26:00Z"/>
                <w:rFonts w:ascii="Arial" w:eastAsia="宋体" w:hAnsi="Arial" w:cs="Arial"/>
                <w:sz w:val="18"/>
                <w:lang w:val="en-US"/>
              </w:rPr>
            </w:pPr>
            <w:ins w:id="830" w:author="Huawei" w:date="2019-05-03T14:26:00Z">
              <w:r w:rsidRPr="00E444B4">
                <w:rPr>
                  <w:rFonts w:ascii="Arial" w:eastAsia="宋体" w:hAnsi="Arial" w:cs="Arial"/>
                  <w:sz w:val="18"/>
                  <w:lang w:val="en-US"/>
                </w:rPr>
                <w:t>TBD</w:t>
              </w:r>
            </w:ins>
          </w:p>
        </w:tc>
      </w:tr>
      <w:tr w:rsidR="00E444B4" w:rsidRPr="00E444B4" w:rsidTr="00E444B4">
        <w:trPr>
          <w:trHeight w:val="88"/>
          <w:jc w:val="center"/>
          <w:ins w:id="831"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832"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833" w:author="Huawei" w:date="2019-05-03T14:26:00Z"/>
                <w:rFonts w:ascii="Arial" w:eastAsia="宋体" w:hAnsi="Arial" w:cs="Arial"/>
                <w:sz w:val="15"/>
                <w:szCs w:val="15"/>
                <w:lang w:val="en-US" w:eastAsia="zh-CN"/>
              </w:rPr>
            </w:pPr>
            <w:ins w:id="834" w:author="Huawei" w:date="2019-05-03T14:26: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835" w:author="Huawei" w:date="2019-05-03T14:26:00Z"/>
                <w:rFonts w:ascii="Arial" w:eastAsia="宋体" w:hAnsi="Arial" w:cs="Arial"/>
                <w:sz w:val="15"/>
                <w:szCs w:val="15"/>
                <w:lang w:val="en-US" w:eastAsia="zh-CN"/>
              </w:rPr>
            </w:pPr>
            <w:ins w:id="836"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3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3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3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4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841" w:author="Huawei" w:date="2019-05-03T14:26:00Z"/>
                <w:rFonts w:ascii="Arial" w:eastAsia="宋体" w:hAnsi="Arial" w:cs="Arial"/>
                <w:sz w:val="18"/>
                <w:lang w:val="en-US"/>
              </w:rPr>
            </w:pPr>
            <w:ins w:id="842" w:author="Huawei" w:date="2019-05-03T14:26:00Z">
              <w:r w:rsidRPr="00E444B4">
                <w:rPr>
                  <w:rFonts w:ascii="Arial" w:eastAsia="宋体" w:hAnsi="Arial" w:cs="Arial"/>
                  <w:sz w:val="18"/>
                  <w:lang w:val="en-US"/>
                </w:rPr>
                <w:t>TBD</w:t>
              </w:r>
            </w:ins>
          </w:p>
        </w:tc>
      </w:tr>
      <w:tr w:rsidR="00E444B4" w:rsidRPr="00E444B4" w:rsidTr="00E444B4">
        <w:trPr>
          <w:trHeight w:val="88"/>
          <w:jc w:val="center"/>
          <w:ins w:id="84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844"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845"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846" w:author="Huawei" w:date="2019-05-03T14:26:00Z"/>
                <w:rFonts w:ascii="Arial" w:eastAsia="宋体" w:hAnsi="Arial" w:cs="Arial"/>
                <w:sz w:val="15"/>
                <w:szCs w:val="15"/>
                <w:lang w:val="en-US" w:eastAsia="zh-CN"/>
              </w:rPr>
            </w:pPr>
            <w:ins w:id="847"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48"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49"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50"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51"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852" w:author="Huawei" w:date="2019-05-03T14:26:00Z"/>
                <w:rFonts w:ascii="Arial" w:eastAsia="宋体" w:hAnsi="Arial" w:cs="Arial"/>
                <w:sz w:val="18"/>
                <w:lang w:val="en-US"/>
              </w:rPr>
            </w:pPr>
            <w:ins w:id="853" w:author="Huawei" w:date="2019-05-03T14:26:00Z">
              <w:r w:rsidRPr="00E444B4">
                <w:rPr>
                  <w:rFonts w:ascii="Arial" w:eastAsia="宋体" w:hAnsi="Arial" w:cs="Arial"/>
                  <w:sz w:val="18"/>
                  <w:lang w:val="en-US"/>
                </w:rPr>
                <w:t>TBD</w:t>
              </w:r>
            </w:ins>
          </w:p>
        </w:tc>
      </w:tr>
      <w:tr w:rsidR="00E444B4" w:rsidRPr="00E444B4" w:rsidTr="00E444B4">
        <w:trPr>
          <w:trHeight w:val="88"/>
          <w:jc w:val="center"/>
          <w:ins w:id="854"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855"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856"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857" w:author="Huawei" w:date="2019-05-03T14:26:00Z"/>
                <w:rFonts w:ascii="Arial" w:eastAsia="宋体" w:hAnsi="Arial" w:cs="Arial"/>
                <w:sz w:val="15"/>
                <w:szCs w:val="15"/>
                <w:lang w:val="en-US" w:eastAsia="zh-CN"/>
              </w:rPr>
            </w:pPr>
            <w:ins w:id="858"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59"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60"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61"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62"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863" w:author="Huawei" w:date="2019-05-03T14:26:00Z"/>
                <w:rFonts w:ascii="Arial" w:eastAsia="宋体" w:hAnsi="Arial" w:cs="Arial"/>
                <w:sz w:val="18"/>
                <w:lang w:val="en-US"/>
              </w:rPr>
            </w:pPr>
            <w:ins w:id="864" w:author="Huawei" w:date="2019-05-03T14:26:00Z">
              <w:r w:rsidRPr="00E444B4">
                <w:rPr>
                  <w:rFonts w:ascii="Arial" w:eastAsia="宋体" w:hAnsi="Arial" w:cs="Arial"/>
                  <w:sz w:val="18"/>
                  <w:lang w:val="en-US"/>
                </w:rPr>
                <w:t>TBD</w:t>
              </w:r>
            </w:ins>
          </w:p>
        </w:tc>
      </w:tr>
      <w:tr w:rsidR="00E444B4" w:rsidRPr="00E444B4" w:rsidTr="00E444B4">
        <w:trPr>
          <w:trHeight w:val="88"/>
          <w:jc w:val="center"/>
          <w:ins w:id="86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866"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867"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868" w:author="Huawei" w:date="2019-05-03T14:26:00Z"/>
                <w:rFonts w:ascii="Arial" w:eastAsia="宋体" w:hAnsi="Arial" w:cs="Arial"/>
                <w:sz w:val="15"/>
                <w:szCs w:val="15"/>
                <w:lang w:val="en-US" w:eastAsia="zh-CN"/>
              </w:rPr>
            </w:pPr>
            <w:ins w:id="869"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70"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71"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72"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73"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874" w:author="Huawei" w:date="2019-05-03T14:26:00Z"/>
                <w:rFonts w:ascii="Arial" w:eastAsia="宋体" w:hAnsi="Arial" w:cs="Arial"/>
                <w:sz w:val="18"/>
                <w:lang w:val="en-US"/>
              </w:rPr>
            </w:pPr>
            <w:ins w:id="875" w:author="Huawei" w:date="2019-05-03T14:26:00Z">
              <w:r w:rsidRPr="00E444B4">
                <w:rPr>
                  <w:rFonts w:ascii="Arial" w:eastAsia="宋体" w:hAnsi="Arial" w:cs="Arial"/>
                  <w:sz w:val="18"/>
                  <w:lang w:val="en-US"/>
                </w:rPr>
                <w:t>TBD</w:t>
              </w:r>
            </w:ins>
          </w:p>
        </w:tc>
      </w:tr>
      <w:tr w:rsidR="00E444B4" w:rsidRPr="00E444B4" w:rsidTr="00E444B4">
        <w:trPr>
          <w:trHeight w:val="88"/>
          <w:jc w:val="center"/>
          <w:ins w:id="876"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877"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878" w:author="Huawei" w:date="2019-05-03T14:26:00Z"/>
                <w:rFonts w:ascii="Arial" w:eastAsia="宋体" w:hAnsi="Arial" w:cs="Arial"/>
                <w:sz w:val="15"/>
                <w:szCs w:val="15"/>
                <w:lang w:val="en-US" w:eastAsia="zh-CN"/>
              </w:rPr>
            </w:pPr>
            <w:ins w:id="879" w:author="Huawei" w:date="2019-05-03T14:26: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880" w:author="Huawei" w:date="2019-05-03T14:26:00Z"/>
                <w:rFonts w:ascii="Arial" w:eastAsia="宋体" w:hAnsi="Arial" w:cs="Arial"/>
                <w:sz w:val="15"/>
                <w:szCs w:val="15"/>
                <w:lang w:val="en-US" w:eastAsia="zh-CN"/>
              </w:rPr>
            </w:pPr>
            <w:ins w:id="881"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82"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8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8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8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886" w:author="Huawei" w:date="2019-05-03T14:26:00Z"/>
                <w:rFonts w:ascii="Arial" w:eastAsia="宋体" w:hAnsi="Arial" w:cs="Arial"/>
                <w:sz w:val="18"/>
                <w:lang w:val="en-US"/>
              </w:rPr>
            </w:pPr>
            <w:ins w:id="887" w:author="Huawei" w:date="2019-05-03T14:26:00Z">
              <w:r w:rsidRPr="00E444B4">
                <w:rPr>
                  <w:rFonts w:ascii="Arial" w:eastAsia="宋体" w:hAnsi="Arial" w:cs="Arial"/>
                  <w:sz w:val="18"/>
                  <w:lang w:val="en-US"/>
                </w:rPr>
                <w:t>TBD</w:t>
              </w:r>
            </w:ins>
          </w:p>
        </w:tc>
      </w:tr>
      <w:tr w:rsidR="00E444B4" w:rsidRPr="00E444B4" w:rsidTr="00E444B4">
        <w:trPr>
          <w:trHeight w:val="88"/>
          <w:jc w:val="center"/>
          <w:ins w:id="88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889"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890"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891" w:author="Huawei" w:date="2019-05-03T14:26:00Z"/>
                <w:rFonts w:ascii="Arial" w:eastAsia="宋体" w:hAnsi="Arial" w:cs="Arial"/>
                <w:sz w:val="15"/>
                <w:szCs w:val="15"/>
                <w:lang w:val="en-US" w:eastAsia="zh-CN"/>
              </w:rPr>
            </w:pPr>
            <w:ins w:id="892"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93"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94"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95"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896"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897" w:author="Huawei" w:date="2019-05-03T14:26:00Z"/>
                <w:rFonts w:ascii="Arial" w:eastAsia="宋体" w:hAnsi="Arial" w:cs="Arial"/>
                <w:sz w:val="18"/>
                <w:lang w:val="en-US"/>
              </w:rPr>
            </w:pPr>
            <w:ins w:id="898" w:author="Huawei" w:date="2019-05-03T14:26:00Z">
              <w:r w:rsidRPr="00E444B4">
                <w:rPr>
                  <w:rFonts w:ascii="Arial" w:eastAsia="宋体" w:hAnsi="Arial" w:cs="Arial"/>
                  <w:sz w:val="18"/>
                  <w:lang w:val="en-US"/>
                </w:rPr>
                <w:t>TBD</w:t>
              </w:r>
            </w:ins>
          </w:p>
        </w:tc>
      </w:tr>
      <w:tr w:rsidR="00E444B4" w:rsidRPr="00E444B4" w:rsidTr="00E444B4">
        <w:trPr>
          <w:trHeight w:val="88"/>
          <w:jc w:val="center"/>
          <w:ins w:id="899"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900"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901"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902" w:author="Huawei" w:date="2019-05-03T14:26:00Z"/>
                <w:rFonts w:ascii="Arial" w:eastAsia="宋体" w:hAnsi="Arial" w:cs="Arial"/>
                <w:sz w:val="15"/>
                <w:szCs w:val="15"/>
                <w:lang w:val="en-US" w:eastAsia="zh-CN"/>
              </w:rPr>
            </w:pPr>
            <w:ins w:id="903"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0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0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0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0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908" w:author="Huawei" w:date="2019-05-03T14:26:00Z"/>
                <w:rFonts w:ascii="Arial" w:eastAsia="宋体" w:hAnsi="Arial" w:cs="Arial"/>
                <w:sz w:val="18"/>
                <w:lang w:val="en-US"/>
              </w:rPr>
            </w:pPr>
            <w:ins w:id="909" w:author="Huawei" w:date="2019-05-03T14:26:00Z">
              <w:r w:rsidRPr="00E444B4">
                <w:rPr>
                  <w:rFonts w:ascii="Arial" w:eastAsia="宋体" w:hAnsi="Arial" w:cs="Arial"/>
                  <w:sz w:val="18"/>
                  <w:lang w:val="en-US"/>
                </w:rPr>
                <w:t>TBD</w:t>
              </w:r>
            </w:ins>
          </w:p>
        </w:tc>
      </w:tr>
      <w:tr w:rsidR="00E444B4" w:rsidRPr="00E444B4" w:rsidTr="00E444B4">
        <w:trPr>
          <w:trHeight w:val="88"/>
          <w:jc w:val="center"/>
          <w:ins w:id="91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911"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912"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913" w:author="Huawei" w:date="2019-05-03T14:26:00Z"/>
                <w:rFonts w:ascii="Arial" w:eastAsia="宋体" w:hAnsi="Arial" w:cs="Arial"/>
                <w:sz w:val="15"/>
                <w:szCs w:val="15"/>
                <w:lang w:val="en-US" w:eastAsia="zh-CN"/>
              </w:rPr>
            </w:pPr>
            <w:ins w:id="914"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15"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16"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17"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18"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919" w:author="Huawei" w:date="2019-05-03T14:26:00Z"/>
                <w:rFonts w:ascii="Arial" w:eastAsia="宋体" w:hAnsi="Arial" w:cs="Arial"/>
                <w:sz w:val="18"/>
                <w:lang w:val="en-US"/>
              </w:rPr>
            </w:pPr>
            <w:ins w:id="920" w:author="Huawei" w:date="2019-05-03T14:26:00Z">
              <w:r w:rsidRPr="00E444B4">
                <w:rPr>
                  <w:rFonts w:ascii="Arial" w:eastAsia="宋体" w:hAnsi="Arial" w:cs="Arial"/>
                  <w:sz w:val="18"/>
                  <w:lang w:val="en-US"/>
                </w:rPr>
                <w:t>TBD</w:t>
              </w:r>
            </w:ins>
          </w:p>
        </w:tc>
      </w:tr>
      <w:tr w:rsidR="00E444B4" w:rsidRPr="00E444B4" w:rsidTr="00E444B4">
        <w:trPr>
          <w:trHeight w:val="88"/>
          <w:jc w:val="center"/>
          <w:ins w:id="921"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922"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923" w:author="Huawei" w:date="2019-05-03T14:26:00Z"/>
                <w:rFonts w:ascii="Arial" w:eastAsia="宋体" w:hAnsi="Arial" w:cs="Arial"/>
                <w:sz w:val="15"/>
                <w:szCs w:val="15"/>
                <w:lang w:val="en-US" w:eastAsia="zh-CN"/>
              </w:rPr>
            </w:pPr>
            <w:ins w:id="924" w:author="Huawei" w:date="2019-05-03T14:26: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925" w:author="Huawei" w:date="2019-05-03T14:26:00Z"/>
                <w:rFonts w:ascii="Arial" w:eastAsia="宋体" w:hAnsi="Arial" w:cs="Arial"/>
                <w:sz w:val="15"/>
                <w:szCs w:val="15"/>
                <w:lang w:val="en-US" w:eastAsia="zh-CN"/>
              </w:rPr>
            </w:pPr>
            <w:ins w:id="926"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2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2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2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3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931" w:author="Huawei" w:date="2019-05-03T14:26:00Z"/>
                <w:rFonts w:ascii="Arial" w:eastAsia="宋体" w:hAnsi="Arial" w:cs="Arial"/>
                <w:sz w:val="18"/>
                <w:lang w:val="en-US"/>
              </w:rPr>
            </w:pPr>
            <w:ins w:id="932" w:author="Huawei" w:date="2019-05-03T14:26:00Z">
              <w:r w:rsidRPr="00E444B4">
                <w:rPr>
                  <w:rFonts w:ascii="Arial" w:eastAsia="宋体" w:hAnsi="Arial" w:cs="Arial"/>
                  <w:sz w:val="18"/>
                  <w:lang w:val="en-US"/>
                </w:rPr>
                <w:t>TBD</w:t>
              </w:r>
            </w:ins>
          </w:p>
        </w:tc>
      </w:tr>
      <w:tr w:rsidR="00E444B4" w:rsidRPr="00E444B4" w:rsidTr="00E444B4">
        <w:trPr>
          <w:trHeight w:val="88"/>
          <w:jc w:val="center"/>
          <w:ins w:id="93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934"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935"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936" w:author="Huawei" w:date="2019-05-03T14:26:00Z"/>
                <w:rFonts w:ascii="Arial" w:eastAsia="宋体" w:hAnsi="Arial" w:cs="Arial"/>
                <w:sz w:val="15"/>
                <w:szCs w:val="15"/>
                <w:lang w:val="en-US" w:eastAsia="zh-CN"/>
              </w:rPr>
            </w:pPr>
            <w:ins w:id="937"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38"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39"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40"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41"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942" w:author="Huawei" w:date="2019-05-03T14:26:00Z"/>
                <w:rFonts w:ascii="Arial" w:eastAsia="宋体" w:hAnsi="Arial" w:cs="Arial"/>
                <w:sz w:val="18"/>
                <w:lang w:val="en-US"/>
              </w:rPr>
            </w:pPr>
            <w:ins w:id="943" w:author="Huawei" w:date="2019-05-03T14:26:00Z">
              <w:r w:rsidRPr="00E444B4">
                <w:rPr>
                  <w:rFonts w:ascii="Arial" w:eastAsia="宋体" w:hAnsi="Arial" w:cs="Arial"/>
                  <w:sz w:val="18"/>
                  <w:lang w:val="en-US"/>
                </w:rPr>
                <w:t>TBD</w:t>
              </w:r>
            </w:ins>
          </w:p>
        </w:tc>
      </w:tr>
      <w:tr w:rsidR="00E444B4" w:rsidRPr="00E444B4" w:rsidTr="00E444B4">
        <w:trPr>
          <w:trHeight w:val="88"/>
          <w:jc w:val="center"/>
          <w:ins w:id="944"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945"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946"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947" w:author="Huawei" w:date="2019-05-03T14:26:00Z"/>
                <w:rFonts w:ascii="Arial" w:eastAsia="宋体" w:hAnsi="Arial" w:cs="Arial"/>
                <w:sz w:val="15"/>
                <w:szCs w:val="15"/>
                <w:lang w:val="en-US" w:eastAsia="zh-CN"/>
              </w:rPr>
            </w:pPr>
            <w:ins w:id="948"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49"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50"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51"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52"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953" w:author="Huawei" w:date="2019-05-03T14:26:00Z"/>
                <w:rFonts w:ascii="Arial" w:eastAsia="宋体" w:hAnsi="Arial" w:cs="Arial"/>
                <w:sz w:val="18"/>
                <w:lang w:val="en-US"/>
              </w:rPr>
            </w:pPr>
            <w:ins w:id="954" w:author="Huawei" w:date="2019-05-03T14:26:00Z">
              <w:r w:rsidRPr="00E444B4">
                <w:rPr>
                  <w:rFonts w:ascii="Arial" w:eastAsia="宋体" w:hAnsi="Arial" w:cs="Arial"/>
                  <w:sz w:val="18"/>
                  <w:lang w:val="en-US"/>
                </w:rPr>
                <w:t>TBD</w:t>
              </w:r>
            </w:ins>
          </w:p>
        </w:tc>
      </w:tr>
      <w:tr w:rsidR="00E444B4" w:rsidRPr="00E444B4" w:rsidTr="00E444B4">
        <w:trPr>
          <w:trHeight w:val="88"/>
          <w:jc w:val="center"/>
          <w:ins w:id="955" w:author="Huawei" w:date="2019-05-03T14:26:00Z"/>
        </w:trPr>
        <w:tc>
          <w:tcPr>
            <w:tcW w:w="1038" w:type="dxa"/>
            <w:vMerge/>
            <w:tcBorders>
              <w:left w:val="single" w:sz="4" w:space="0" w:color="auto"/>
              <w:bottom w:val="single" w:sz="4" w:space="0" w:color="auto"/>
              <w:right w:val="single" w:sz="4" w:space="0" w:color="auto"/>
            </w:tcBorders>
            <w:vAlign w:val="center"/>
          </w:tcPr>
          <w:p w:rsidR="00E444B4" w:rsidRPr="00E444B4" w:rsidRDefault="00E444B4" w:rsidP="00E444B4">
            <w:pPr>
              <w:keepNext/>
              <w:keepLines/>
              <w:spacing w:after="0"/>
              <w:rPr>
                <w:ins w:id="956"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957"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958" w:author="Huawei" w:date="2019-05-03T14:26:00Z"/>
                <w:rFonts w:ascii="Arial" w:eastAsia="宋体" w:hAnsi="Arial" w:cs="Arial"/>
                <w:sz w:val="15"/>
                <w:szCs w:val="15"/>
                <w:lang w:val="en-US" w:eastAsia="zh-CN"/>
              </w:rPr>
            </w:pPr>
            <w:ins w:id="959"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60" w:author="Huawei" w:date="2019-05-03T14:26: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961"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62"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63"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964" w:author="Huawei" w:date="2019-05-03T14:26:00Z"/>
                <w:rFonts w:ascii="Arial" w:eastAsia="宋体" w:hAnsi="Arial" w:cs="Arial"/>
                <w:sz w:val="18"/>
                <w:lang w:val="en-US"/>
              </w:rPr>
            </w:pPr>
            <w:ins w:id="965" w:author="Huawei" w:date="2019-05-03T14:26:00Z">
              <w:r w:rsidRPr="00E444B4">
                <w:rPr>
                  <w:rFonts w:ascii="Arial" w:eastAsia="宋体" w:hAnsi="Arial" w:cs="Arial"/>
                  <w:sz w:val="18"/>
                  <w:lang w:val="en-US"/>
                </w:rPr>
                <w:t>TBD</w:t>
              </w:r>
            </w:ins>
          </w:p>
        </w:tc>
      </w:tr>
      <w:tr w:rsidR="00E444B4" w:rsidRPr="00E444B4" w:rsidTr="00E444B4">
        <w:trPr>
          <w:trHeight w:val="88"/>
          <w:jc w:val="center"/>
          <w:ins w:id="966" w:author="Huawei" w:date="2019-05-03T14:26:00Z"/>
        </w:trPr>
        <w:tc>
          <w:tcPr>
            <w:tcW w:w="1038" w:type="dxa"/>
            <w:vMerge w:val="restart"/>
            <w:tcBorders>
              <w:left w:val="single" w:sz="4" w:space="0" w:color="auto"/>
              <w:right w:val="single" w:sz="4" w:space="0" w:color="auto"/>
            </w:tcBorders>
            <w:vAlign w:val="center"/>
          </w:tcPr>
          <w:p w:rsidR="00E444B4" w:rsidRPr="00E444B4" w:rsidRDefault="00E444B4" w:rsidP="00E444B4">
            <w:pPr>
              <w:keepNext/>
              <w:keepLines/>
              <w:spacing w:after="0"/>
              <w:rPr>
                <w:ins w:id="967" w:author="Huawei" w:date="2019-05-03T14:26:00Z"/>
                <w:rFonts w:ascii="Arial" w:eastAsia="Calibri" w:hAnsi="Arial" w:cs="Arial"/>
                <w:noProof/>
                <w:position w:val="-12"/>
                <w:sz w:val="18"/>
                <w:szCs w:val="22"/>
                <w:lang w:val="en-US" w:eastAsia="zh-CN"/>
              </w:rPr>
            </w:pPr>
            <w:ins w:id="968" w:author="Huawei" w:date="2019-05-03T14:26:00Z">
              <w:r w:rsidRPr="00E444B4">
                <w:rPr>
                  <w:rFonts w:ascii="Arial" w:eastAsia="宋体" w:hAnsi="Arial" w:cs="Arial"/>
                  <w:sz w:val="18"/>
                  <w:lang w:val="en-US"/>
                </w:rPr>
                <w:t>Io</w:t>
              </w:r>
              <w:r w:rsidRPr="00E444B4">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969" w:author="Huawei" w:date="2019-05-03T14:26:00Z"/>
                <w:rFonts w:ascii="Arial" w:eastAsia="宋体" w:hAnsi="Arial" w:cs="Arial"/>
                <w:sz w:val="15"/>
                <w:szCs w:val="15"/>
                <w:lang w:val="en-US" w:eastAsia="zh-CN"/>
              </w:rPr>
            </w:pPr>
            <w:ins w:id="970" w:author="Huawei" w:date="2019-05-03T14:26: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971" w:author="Huawei" w:date="2019-05-03T14:26:00Z"/>
                <w:rFonts w:ascii="Arial" w:eastAsia="宋体" w:hAnsi="Arial" w:cs="Arial"/>
                <w:sz w:val="15"/>
                <w:szCs w:val="15"/>
                <w:lang w:val="en-US" w:eastAsia="zh-CN"/>
              </w:rPr>
            </w:pPr>
            <w:ins w:id="972" w:author="Huawei" w:date="2019-05-03T14:26: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973" w:author="Huawei" w:date="2019-05-03T14:26:00Z"/>
                <w:rFonts w:ascii="Arial" w:eastAsia="宋体" w:hAnsi="Arial" w:cs="Arial"/>
                <w:sz w:val="18"/>
              </w:rPr>
            </w:pPr>
            <w:ins w:id="974" w:author="Huawei" w:date="2019-05-03T14:26:00Z">
              <w:r w:rsidRPr="00E444B4">
                <w:rPr>
                  <w:rFonts w:ascii="Arial" w:eastAsia="宋体" w:hAnsi="Arial" w:cs="Arial"/>
                  <w:sz w:val="18"/>
                </w:rPr>
                <w:t>1~4</w:t>
              </w:r>
            </w:ins>
          </w:p>
        </w:tc>
        <w:tc>
          <w:tcPr>
            <w:tcW w:w="893"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975" w:author="Huawei" w:date="2019-05-03T14:26:00Z"/>
                <w:rFonts w:ascii="Arial" w:eastAsia="宋体" w:hAnsi="Arial" w:cs="Arial"/>
                <w:sz w:val="18"/>
                <w:lang w:val="en-US"/>
              </w:rPr>
            </w:pPr>
            <w:ins w:id="976" w:author="Huawei" w:date="2019-05-03T14:26:00Z">
              <w:r w:rsidRPr="00E444B4">
                <w:rPr>
                  <w:rFonts w:ascii="Arial" w:eastAsia="宋体" w:hAnsi="Arial" w:cs="Arial"/>
                  <w:sz w:val="18"/>
                  <w:lang w:val="en-US"/>
                </w:rPr>
                <w:t>dBm/</w:t>
              </w:r>
            </w:ins>
          </w:p>
          <w:p w:rsidR="00E444B4" w:rsidRPr="00E444B4" w:rsidRDefault="00E444B4" w:rsidP="00E444B4">
            <w:pPr>
              <w:keepNext/>
              <w:keepLines/>
              <w:spacing w:after="0"/>
              <w:jc w:val="center"/>
              <w:rPr>
                <w:ins w:id="977" w:author="Huawei" w:date="2019-05-03T14:26:00Z"/>
                <w:rFonts w:ascii="Arial" w:eastAsia="宋体" w:hAnsi="Arial" w:cs="Arial"/>
                <w:sz w:val="18"/>
                <w:lang w:val="en-US"/>
              </w:rPr>
            </w:pPr>
            <w:ins w:id="978" w:author="Huawei" w:date="2019-05-03T14:26:00Z">
              <w:r w:rsidRPr="00E444B4">
                <w:rPr>
                  <w:rFonts w:ascii="Arial" w:eastAsia="宋体" w:hAnsi="Arial" w:cs="Arial"/>
                  <w:sz w:val="18"/>
                  <w:lang w:val="en-US"/>
                </w:rPr>
                <w:t>95.04MHz</w:t>
              </w:r>
            </w:ins>
          </w:p>
        </w:tc>
        <w:tc>
          <w:tcPr>
            <w:tcW w:w="1942" w:type="dxa"/>
            <w:gridSpan w:val="3"/>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979" w:author="Huawei" w:date="2019-05-03T14:26:00Z"/>
                <w:rFonts w:ascii="Arial" w:eastAsia="Calibri" w:hAnsi="Arial" w:cs="Arial"/>
                <w:sz w:val="18"/>
                <w:szCs w:val="22"/>
                <w:lang w:val="en-US"/>
              </w:rPr>
            </w:pPr>
            <w:ins w:id="980" w:author="Huawei" w:date="2019-05-03T14:26: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E444B4" w:rsidRPr="00E444B4" w:rsidRDefault="00E444B4" w:rsidP="00E444B4">
            <w:pPr>
              <w:keepNext/>
              <w:keepLines/>
              <w:spacing w:after="0"/>
              <w:jc w:val="center"/>
              <w:rPr>
                <w:ins w:id="981" w:author="Huawei" w:date="2019-05-03T14:26:00Z"/>
                <w:rFonts w:ascii="Arial" w:eastAsia="宋体" w:hAnsi="Arial" w:cs="Arial"/>
                <w:sz w:val="18"/>
                <w:lang w:val="en-US"/>
              </w:rPr>
            </w:pPr>
            <w:ins w:id="982" w:author="Huawei" w:date="2019-05-03T14:26: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983" w:author="Huawei" w:date="2019-05-03T14:26:00Z"/>
                <w:rFonts w:ascii="Arial" w:eastAsia="宋体" w:hAnsi="Arial" w:cs="Arial"/>
                <w:sz w:val="18"/>
                <w:lang w:val="en-US"/>
              </w:rPr>
            </w:pPr>
            <w:ins w:id="984" w:author="Huawei" w:date="2019-05-03T14:26:00Z">
              <w:r w:rsidRPr="00E444B4">
                <w:rPr>
                  <w:rFonts w:ascii="Arial" w:eastAsia="宋体" w:hAnsi="Arial" w:cs="Arial"/>
                  <w:sz w:val="18"/>
                  <w:lang w:val="en-US"/>
                </w:rPr>
                <w:t>TBD</w:t>
              </w:r>
            </w:ins>
          </w:p>
        </w:tc>
      </w:tr>
      <w:tr w:rsidR="00E444B4" w:rsidRPr="00E444B4" w:rsidTr="00E444B4">
        <w:trPr>
          <w:trHeight w:val="88"/>
          <w:jc w:val="center"/>
          <w:ins w:id="98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986"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987"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988" w:author="Huawei" w:date="2019-05-03T14:26:00Z"/>
                <w:rFonts w:ascii="Arial" w:eastAsia="宋体" w:hAnsi="Arial" w:cs="Arial"/>
                <w:sz w:val="15"/>
                <w:szCs w:val="15"/>
                <w:lang w:val="en-US" w:eastAsia="zh-CN"/>
              </w:rPr>
            </w:pPr>
            <w:ins w:id="989"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90"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91"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92"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993"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994" w:author="Huawei" w:date="2019-05-03T14:26:00Z"/>
                <w:rFonts w:ascii="Arial" w:eastAsia="宋体" w:hAnsi="Arial" w:cs="Arial"/>
                <w:sz w:val="18"/>
                <w:lang w:val="en-US"/>
              </w:rPr>
            </w:pPr>
            <w:ins w:id="995" w:author="Huawei" w:date="2019-05-03T14:26:00Z">
              <w:r w:rsidRPr="00E444B4">
                <w:rPr>
                  <w:rFonts w:ascii="Arial" w:eastAsia="宋体" w:hAnsi="Arial" w:cs="Arial"/>
                  <w:sz w:val="18"/>
                  <w:lang w:val="en-US"/>
                </w:rPr>
                <w:t>TBD</w:t>
              </w:r>
            </w:ins>
          </w:p>
        </w:tc>
      </w:tr>
      <w:tr w:rsidR="00E444B4" w:rsidRPr="00E444B4" w:rsidTr="00E444B4">
        <w:trPr>
          <w:trHeight w:val="88"/>
          <w:jc w:val="center"/>
          <w:ins w:id="996"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997"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998"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999" w:author="Huawei" w:date="2019-05-03T14:26:00Z"/>
                <w:rFonts w:ascii="Arial" w:eastAsia="宋体" w:hAnsi="Arial" w:cs="Arial"/>
                <w:sz w:val="15"/>
                <w:szCs w:val="15"/>
                <w:lang w:val="en-US" w:eastAsia="zh-CN"/>
              </w:rPr>
            </w:pPr>
            <w:ins w:id="1000"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01"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02"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03"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04"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005" w:author="Huawei" w:date="2019-05-03T14:26:00Z"/>
                <w:rFonts w:ascii="Arial" w:eastAsia="宋体" w:hAnsi="Arial" w:cs="Arial"/>
                <w:sz w:val="18"/>
                <w:lang w:val="en-US"/>
              </w:rPr>
            </w:pPr>
            <w:ins w:id="1006" w:author="Huawei" w:date="2019-05-03T14:26:00Z">
              <w:r w:rsidRPr="00E444B4">
                <w:rPr>
                  <w:rFonts w:ascii="Arial" w:eastAsia="宋体" w:hAnsi="Arial" w:cs="Arial"/>
                  <w:sz w:val="18"/>
                  <w:lang w:val="en-US"/>
                </w:rPr>
                <w:t>TBD</w:t>
              </w:r>
            </w:ins>
          </w:p>
        </w:tc>
      </w:tr>
      <w:tr w:rsidR="00E444B4" w:rsidRPr="00E444B4" w:rsidTr="00E444B4">
        <w:trPr>
          <w:trHeight w:val="88"/>
          <w:jc w:val="center"/>
          <w:ins w:id="1007"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008"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009"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010" w:author="Huawei" w:date="2019-05-03T14:26:00Z"/>
                <w:rFonts w:ascii="Arial" w:eastAsia="宋体" w:hAnsi="Arial" w:cs="Arial"/>
                <w:sz w:val="15"/>
                <w:szCs w:val="15"/>
                <w:lang w:val="en-US" w:eastAsia="zh-CN"/>
              </w:rPr>
            </w:pPr>
            <w:ins w:id="1011"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12"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1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1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1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016" w:author="Huawei" w:date="2019-05-03T14:26:00Z"/>
                <w:rFonts w:ascii="Arial" w:eastAsia="宋体" w:hAnsi="Arial" w:cs="Arial"/>
                <w:sz w:val="18"/>
                <w:lang w:val="en-US"/>
              </w:rPr>
            </w:pPr>
            <w:ins w:id="1017" w:author="Huawei" w:date="2019-05-03T14:26:00Z">
              <w:r w:rsidRPr="00E444B4">
                <w:rPr>
                  <w:rFonts w:ascii="Arial" w:eastAsia="宋体" w:hAnsi="Arial" w:cs="Arial"/>
                  <w:sz w:val="18"/>
                  <w:lang w:val="en-US"/>
                </w:rPr>
                <w:t>TBD</w:t>
              </w:r>
            </w:ins>
          </w:p>
        </w:tc>
      </w:tr>
      <w:tr w:rsidR="00E444B4" w:rsidRPr="00E444B4" w:rsidTr="00E444B4">
        <w:trPr>
          <w:trHeight w:val="88"/>
          <w:jc w:val="center"/>
          <w:ins w:id="101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019"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1020" w:author="Huawei" w:date="2019-05-03T14:26:00Z"/>
                <w:rFonts w:ascii="Arial" w:eastAsia="宋体" w:hAnsi="Arial" w:cs="Arial"/>
                <w:sz w:val="15"/>
                <w:szCs w:val="15"/>
                <w:lang w:val="en-US" w:eastAsia="zh-CN"/>
              </w:rPr>
            </w:pPr>
            <w:ins w:id="1021" w:author="Huawei" w:date="2019-05-03T14:26: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1022" w:author="Huawei" w:date="2019-05-03T14:26:00Z"/>
                <w:rFonts w:ascii="Arial" w:eastAsia="宋体" w:hAnsi="Arial" w:cs="Arial"/>
                <w:sz w:val="15"/>
                <w:szCs w:val="15"/>
                <w:lang w:val="en-US" w:eastAsia="zh-CN"/>
              </w:rPr>
            </w:pPr>
            <w:ins w:id="1023"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2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2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2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2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028" w:author="Huawei" w:date="2019-05-03T14:26:00Z"/>
                <w:rFonts w:ascii="Arial" w:eastAsia="宋体" w:hAnsi="Arial" w:cs="Arial"/>
                <w:sz w:val="18"/>
                <w:lang w:val="en-US"/>
              </w:rPr>
            </w:pPr>
            <w:ins w:id="1029" w:author="Huawei" w:date="2019-05-03T14:26:00Z">
              <w:r w:rsidRPr="00E444B4">
                <w:rPr>
                  <w:rFonts w:ascii="Arial" w:eastAsia="宋体" w:hAnsi="Arial" w:cs="Arial"/>
                  <w:sz w:val="18"/>
                  <w:lang w:val="en-US"/>
                </w:rPr>
                <w:t>TBD</w:t>
              </w:r>
            </w:ins>
          </w:p>
        </w:tc>
      </w:tr>
      <w:tr w:rsidR="00E444B4" w:rsidRPr="00E444B4" w:rsidTr="00E444B4">
        <w:trPr>
          <w:trHeight w:val="88"/>
          <w:jc w:val="center"/>
          <w:ins w:id="103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031"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032"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033" w:author="Huawei" w:date="2019-05-03T14:26:00Z"/>
                <w:rFonts w:ascii="Arial" w:eastAsia="宋体" w:hAnsi="Arial" w:cs="Arial"/>
                <w:sz w:val="15"/>
                <w:szCs w:val="15"/>
                <w:lang w:val="en-US" w:eastAsia="zh-CN"/>
              </w:rPr>
            </w:pPr>
            <w:ins w:id="1034"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35"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36"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37"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38"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039" w:author="Huawei" w:date="2019-05-03T14:26:00Z"/>
                <w:rFonts w:ascii="Arial" w:eastAsia="宋体" w:hAnsi="Arial" w:cs="Arial"/>
                <w:sz w:val="18"/>
                <w:lang w:val="en-US"/>
              </w:rPr>
            </w:pPr>
            <w:ins w:id="1040" w:author="Huawei" w:date="2019-05-03T14:26:00Z">
              <w:r w:rsidRPr="00E444B4">
                <w:rPr>
                  <w:rFonts w:ascii="Arial" w:eastAsia="宋体" w:hAnsi="Arial" w:cs="Arial"/>
                  <w:sz w:val="18"/>
                  <w:lang w:val="en-US"/>
                </w:rPr>
                <w:t>TBD</w:t>
              </w:r>
            </w:ins>
          </w:p>
        </w:tc>
      </w:tr>
      <w:tr w:rsidR="00E444B4" w:rsidRPr="00E444B4" w:rsidTr="00E444B4">
        <w:trPr>
          <w:trHeight w:val="88"/>
          <w:jc w:val="center"/>
          <w:ins w:id="1041"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042"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043"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044" w:author="Huawei" w:date="2019-05-03T14:26:00Z"/>
                <w:rFonts w:ascii="Arial" w:eastAsia="宋体" w:hAnsi="Arial" w:cs="Arial"/>
                <w:sz w:val="15"/>
                <w:szCs w:val="15"/>
                <w:lang w:val="en-US" w:eastAsia="zh-CN"/>
              </w:rPr>
            </w:pPr>
            <w:ins w:id="1045"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46"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47"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48"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49"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050" w:author="Huawei" w:date="2019-05-03T14:26:00Z"/>
                <w:rFonts w:ascii="Arial" w:eastAsia="宋体" w:hAnsi="Arial" w:cs="Arial"/>
                <w:sz w:val="18"/>
                <w:lang w:val="en-US"/>
              </w:rPr>
            </w:pPr>
            <w:ins w:id="1051" w:author="Huawei" w:date="2019-05-03T14:26:00Z">
              <w:r w:rsidRPr="00E444B4">
                <w:rPr>
                  <w:rFonts w:ascii="Arial" w:eastAsia="宋体" w:hAnsi="Arial" w:cs="Arial"/>
                  <w:sz w:val="18"/>
                  <w:lang w:val="en-US"/>
                </w:rPr>
                <w:t>TBD</w:t>
              </w:r>
            </w:ins>
          </w:p>
        </w:tc>
      </w:tr>
      <w:tr w:rsidR="00E444B4" w:rsidRPr="00E444B4" w:rsidTr="00E444B4">
        <w:trPr>
          <w:trHeight w:val="88"/>
          <w:jc w:val="center"/>
          <w:ins w:id="1052"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053"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054"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055" w:author="Huawei" w:date="2019-05-03T14:26:00Z"/>
                <w:rFonts w:ascii="Arial" w:eastAsia="宋体" w:hAnsi="Arial" w:cs="Arial"/>
                <w:sz w:val="15"/>
                <w:szCs w:val="15"/>
                <w:lang w:val="en-US" w:eastAsia="zh-CN"/>
              </w:rPr>
            </w:pPr>
            <w:ins w:id="1056"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57"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5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5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6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061" w:author="Huawei" w:date="2019-05-03T14:26:00Z"/>
                <w:rFonts w:ascii="Arial" w:eastAsia="宋体" w:hAnsi="Arial" w:cs="Arial"/>
                <w:sz w:val="18"/>
                <w:lang w:val="en-US"/>
              </w:rPr>
            </w:pPr>
            <w:ins w:id="1062" w:author="Huawei" w:date="2019-05-03T14:26:00Z">
              <w:r w:rsidRPr="00E444B4">
                <w:rPr>
                  <w:rFonts w:ascii="Arial" w:eastAsia="宋体" w:hAnsi="Arial" w:cs="Arial"/>
                  <w:sz w:val="18"/>
                  <w:lang w:val="en-US"/>
                </w:rPr>
                <w:t>TBD</w:t>
              </w:r>
            </w:ins>
          </w:p>
        </w:tc>
      </w:tr>
      <w:tr w:rsidR="00E444B4" w:rsidRPr="00E444B4" w:rsidTr="00E444B4">
        <w:trPr>
          <w:trHeight w:val="88"/>
          <w:jc w:val="center"/>
          <w:ins w:id="1063"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064"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1065" w:author="Huawei" w:date="2019-05-03T14:26:00Z"/>
                <w:rFonts w:ascii="Arial" w:eastAsia="宋体" w:hAnsi="Arial" w:cs="Arial"/>
                <w:sz w:val="15"/>
                <w:szCs w:val="15"/>
                <w:lang w:val="en-US" w:eastAsia="zh-CN"/>
              </w:rPr>
            </w:pPr>
            <w:ins w:id="1066" w:author="Huawei" w:date="2019-05-03T14:26: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1067" w:author="Huawei" w:date="2019-05-03T14:26:00Z"/>
                <w:rFonts w:ascii="Arial" w:eastAsia="宋体" w:hAnsi="Arial" w:cs="Arial"/>
                <w:sz w:val="15"/>
                <w:szCs w:val="15"/>
                <w:lang w:val="en-US" w:eastAsia="zh-CN"/>
              </w:rPr>
            </w:pPr>
            <w:ins w:id="1068"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69"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70"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71"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72"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073" w:author="Huawei" w:date="2019-05-03T14:26:00Z"/>
                <w:rFonts w:ascii="Arial" w:eastAsia="宋体" w:hAnsi="Arial" w:cs="Arial"/>
                <w:sz w:val="18"/>
                <w:lang w:val="en-US"/>
              </w:rPr>
            </w:pPr>
            <w:ins w:id="1074" w:author="Huawei" w:date="2019-05-03T14:26:00Z">
              <w:r w:rsidRPr="00E444B4">
                <w:rPr>
                  <w:rFonts w:ascii="Arial" w:eastAsia="宋体" w:hAnsi="Arial" w:cs="Arial"/>
                  <w:sz w:val="18"/>
                  <w:lang w:val="en-US"/>
                </w:rPr>
                <w:t>TBD</w:t>
              </w:r>
            </w:ins>
          </w:p>
        </w:tc>
      </w:tr>
      <w:tr w:rsidR="00E444B4" w:rsidRPr="00E444B4" w:rsidTr="00E444B4">
        <w:trPr>
          <w:trHeight w:val="88"/>
          <w:jc w:val="center"/>
          <w:ins w:id="1075"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076"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077"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078" w:author="Huawei" w:date="2019-05-03T14:26:00Z"/>
                <w:rFonts w:ascii="Arial" w:eastAsia="宋体" w:hAnsi="Arial" w:cs="Arial"/>
                <w:sz w:val="15"/>
                <w:szCs w:val="15"/>
                <w:lang w:val="en-US" w:eastAsia="zh-CN"/>
              </w:rPr>
            </w:pPr>
            <w:ins w:id="1079"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80"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81"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82"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83"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084" w:author="Huawei" w:date="2019-05-03T14:26:00Z"/>
                <w:rFonts w:ascii="Arial" w:eastAsia="宋体" w:hAnsi="Arial" w:cs="Arial"/>
                <w:sz w:val="18"/>
                <w:lang w:val="en-US"/>
              </w:rPr>
            </w:pPr>
            <w:ins w:id="1085" w:author="Huawei" w:date="2019-05-03T14:26:00Z">
              <w:r w:rsidRPr="00E444B4">
                <w:rPr>
                  <w:rFonts w:ascii="Arial" w:eastAsia="宋体" w:hAnsi="Arial" w:cs="Arial"/>
                  <w:sz w:val="18"/>
                  <w:lang w:val="en-US"/>
                </w:rPr>
                <w:t>TBD</w:t>
              </w:r>
            </w:ins>
          </w:p>
        </w:tc>
      </w:tr>
      <w:tr w:rsidR="00E444B4" w:rsidRPr="00E444B4" w:rsidTr="00E444B4">
        <w:trPr>
          <w:trHeight w:val="88"/>
          <w:jc w:val="center"/>
          <w:ins w:id="1086"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087"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088"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089" w:author="Huawei" w:date="2019-05-03T14:26:00Z"/>
                <w:rFonts w:ascii="Arial" w:eastAsia="宋体" w:hAnsi="Arial" w:cs="Arial"/>
                <w:sz w:val="15"/>
                <w:szCs w:val="15"/>
                <w:lang w:val="en-US" w:eastAsia="zh-CN"/>
              </w:rPr>
            </w:pPr>
            <w:ins w:id="1090"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91"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92"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93"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094"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095" w:author="Huawei" w:date="2019-05-03T14:26:00Z"/>
                <w:rFonts w:ascii="Arial" w:eastAsia="宋体" w:hAnsi="Arial" w:cs="Arial"/>
                <w:sz w:val="18"/>
                <w:lang w:val="en-US"/>
              </w:rPr>
            </w:pPr>
            <w:ins w:id="1096" w:author="Huawei" w:date="2019-05-03T14:26:00Z">
              <w:r w:rsidRPr="00E444B4">
                <w:rPr>
                  <w:rFonts w:ascii="Arial" w:eastAsia="宋体" w:hAnsi="Arial" w:cs="Arial"/>
                  <w:sz w:val="18"/>
                  <w:lang w:val="en-US"/>
                </w:rPr>
                <w:t>TBD</w:t>
              </w:r>
            </w:ins>
          </w:p>
        </w:tc>
      </w:tr>
      <w:tr w:rsidR="00E444B4" w:rsidRPr="00E444B4" w:rsidTr="00E444B4">
        <w:trPr>
          <w:trHeight w:val="88"/>
          <w:jc w:val="center"/>
          <w:ins w:id="1097"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098"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099"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100" w:author="Huawei" w:date="2019-05-03T14:26:00Z"/>
                <w:rFonts w:ascii="Arial" w:eastAsia="宋体" w:hAnsi="Arial" w:cs="Arial"/>
                <w:sz w:val="15"/>
                <w:szCs w:val="15"/>
                <w:lang w:val="en-US" w:eastAsia="zh-CN"/>
              </w:rPr>
            </w:pPr>
            <w:ins w:id="1101"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02"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03"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04"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05"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106" w:author="Huawei" w:date="2019-05-03T14:26:00Z"/>
                <w:rFonts w:ascii="Arial" w:eastAsia="宋体" w:hAnsi="Arial" w:cs="Arial"/>
                <w:sz w:val="18"/>
                <w:lang w:val="en-US"/>
              </w:rPr>
            </w:pPr>
            <w:ins w:id="1107" w:author="Huawei" w:date="2019-05-03T14:26:00Z">
              <w:r w:rsidRPr="00E444B4">
                <w:rPr>
                  <w:rFonts w:ascii="Arial" w:eastAsia="宋体" w:hAnsi="Arial" w:cs="Arial"/>
                  <w:sz w:val="18"/>
                  <w:lang w:val="en-US"/>
                </w:rPr>
                <w:t>TBD</w:t>
              </w:r>
            </w:ins>
          </w:p>
        </w:tc>
      </w:tr>
      <w:tr w:rsidR="00E444B4" w:rsidRPr="00E444B4" w:rsidTr="00E444B4">
        <w:trPr>
          <w:trHeight w:val="88"/>
          <w:jc w:val="center"/>
          <w:ins w:id="1108"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109" w:author="Huawei" w:date="2019-05-03T14:2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E444B4" w:rsidRPr="00E444B4" w:rsidRDefault="00E444B4" w:rsidP="00E444B4">
            <w:pPr>
              <w:spacing w:after="0"/>
              <w:jc w:val="center"/>
              <w:rPr>
                <w:ins w:id="1110" w:author="Huawei" w:date="2019-05-03T14:26:00Z"/>
                <w:rFonts w:ascii="Arial" w:eastAsia="宋体" w:hAnsi="Arial" w:cs="Arial"/>
                <w:sz w:val="15"/>
                <w:szCs w:val="15"/>
                <w:lang w:val="en-US" w:eastAsia="zh-CN"/>
              </w:rPr>
            </w:pPr>
            <w:ins w:id="1111" w:author="Huawei" w:date="2019-05-03T14:26: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E444B4" w:rsidRPr="00E444B4" w:rsidRDefault="00E444B4" w:rsidP="00E444B4">
            <w:pPr>
              <w:spacing w:after="0"/>
              <w:jc w:val="center"/>
              <w:rPr>
                <w:ins w:id="1112" w:author="Huawei" w:date="2019-05-03T14:26:00Z"/>
                <w:rFonts w:ascii="Arial" w:eastAsia="宋体" w:hAnsi="Arial" w:cs="Arial"/>
                <w:sz w:val="15"/>
                <w:szCs w:val="15"/>
                <w:lang w:val="en-US" w:eastAsia="zh-CN"/>
              </w:rPr>
            </w:pPr>
            <w:ins w:id="1113" w:author="Huawei" w:date="2019-05-03T14:2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14"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15"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16"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17"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118" w:author="Huawei" w:date="2019-05-03T14:26:00Z"/>
                <w:rFonts w:ascii="Arial" w:eastAsia="宋体" w:hAnsi="Arial" w:cs="Arial"/>
                <w:sz w:val="18"/>
                <w:lang w:val="en-US"/>
              </w:rPr>
            </w:pPr>
            <w:ins w:id="1119" w:author="Huawei" w:date="2019-05-03T14:26:00Z">
              <w:r w:rsidRPr="00E444B4">
                <w:rPr>
                  <w:rFonts w:ascii="Arial" w:eastAsia="宋体" w:hAnsi="Arial" w:cs="Arial"/>
                  <w:sz w:val="18"/>
                  <w:lang w:val="en-US"/>
                </w:rPr>
                <w:t>TBD</w:t>
              </w:r>
            </w:ins>
          </w:p>
        </w:tc>
      </w:tr>
      <w:tr w:rsidR="00E444B4" w:rsidRPr="00E444B4" w:rsidTr="00E444B4">
        <w:trPr>
          <w:trHeight w:val="88"/>
          <w:jc w:val="center"/>
          <w:ins w:id="1120"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121"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122"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123" w:author="Huawei" w:date="2019-05-03T14:26:00Z"/>
                <w:rFonts w:ascii="Arial" w:eastAsia="宋体" w:hAnsi="Arial" w:cs="Arial"/>
                <w:sz w:val="15"/>
                <w:szCs w:val="15"/>
                <w:lang w:val="en-US" w:eastAsia="zh-CN"/>
              </w:rPr>
            </w:pPr>
            <w:ins w:id="1124" w:author="Huawei" w:date="2019-05-03T14:2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25"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26"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27"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28"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129" w:author="Huawei" w:date="2019-05-03T14:26:00Z"/>
                <w:rFonts w:ascii="Arial" w:eastAsia="宋体" w:hAnsi="Arial" w:cs="Arial"/>
                <w:sz w:val="18"/>
                <w:lang w:val="en-US"/>
              </w:rPr>
            </w:pPr>
            <w:ins w:id="1130" w:author="Huawei" w:date="2019-05-03T14:26:00Z">
              <w:r w:rsidRPr="00E444B4">
                <w:rPr>
                  <w:rFonts w:ascii="Arial" w:eastAsia="宋体" w:hAnsi="Arial" w:cs="Arial"/>
                  <w:sz w:val="18"/>
                  <w:lang w:val="en-US"/>
                </w:rPr>
                <w:t>TBD</w:t>
              </w:r>
            </w:ins>
          </w:p>
        </w:tc>
      </w:tr>
      <w:tr w:rsidR="00E444B4" w:rsidRPr="00E444B4" w:rsidTr="00E444B4">
        <w:trPr>
          <w:trHeight w:val="88"/>
          <w:jc w:val="center"/>
          <w:ins w:id="1131" w:author="Huawei" w:date="2019-05-03T14:26:00Z"/>
        </w:trPr>
        <w:tc>
          <w:tcPr>
            <w:tcW w:w="1038" w:type="dxa"/>
            <w:vMerge/>
            <w:tcBorders>
              <w:left w:val="single" w:sz="4" w:space="0" w:color="auto"/>
              <w:right w:val="single" w:sz="4" w:space="0" w:color="auto"/>
            </w:tcBorders>
            <w:vAlign w:val="center"/>
          </w:tcPr>
          <w:p w:rsidR="00E444B4" w:rsidRPr="00E444B4" w:rsidRDefault="00E444B4" w:rsidP="00E444B4">
            <w:pPr>
              <w:keepNext/>
              <w:keepLines/>
              <w:spacing w:after="0"/>
              <w:rPr>
                <w:ins w:id="1132"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133"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134" w:author="Huawei" w:date="2019-05-03T14:26:00Z"/>
                <w:rFonts w:ascii="Arial" w:eastAsia="宋体" w:hAnsi="Arial" w:cs="Arial"/>
                <w:sz w:val="15"/>
                <w:szCs w:val="15"/>
                <w:lang w:val="en-US" w:eastAsia="zh-CN"/>
              </w:rPr>
            </w:pPr>
            <w:ins w:id="1135" w:author="Huawei" w:date="2019-05-03T14:2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36" w:author="Huawei" w:date="2019-05-03T14:2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37"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38"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39"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140" w:author="Huawei" w:date="2019-05-03T14:26:00Z"/>
                <w:rFonts w:ascii="Arial" w:eastAsia="宋体" w:hAnsi="Arial" w:cs="Arial"/>
                <w:sz w:val="18"/>
                <w:lang w:val="en-US"/>
              </w:rPr>
            </w:pPr>
            <w:ins w:id="1141" w:author="Huawei" w:date="2019-05-03T14:26:00Z">
              <w:r w:rsidRPr="00E444B4">
                <w:rPr>
                  <w:rFonts w:ascii="Arial" w:eastAsia="宋体" w:hAnsi="Arial" w:cs="Arial"/>
                  <w:sz w:val="18"/>
                  <w:lang w:val="en-US"/>
                </w:rPr>
                <w:t>TBD</w:t>
              </w:r>
            </w:ins>
          </w:p>
        </w:tc>
      </w:tr>
      <w:tr w:rsidR="00E444B4" w:rsidRPr="00E444B4" w:rsidTr="00E444B4">
        <w:trPr>
          <w:trHeight w:val="88"/>
          <w:jc w:val="center"/>
          <w:ins w:id="1142" w:author="Huawei" w:date="2019-05-03T14:26:00Z"/>
        </w:trPr>
        <w:tc>
          <w:tcPr>
            <w:tcW w:w="1038" w:type="dxa"/>
            <w:vMerge/>
            <w:tcBorders>
              <w:left w:val="single" w:sz="4" w:space="0" w:color="auto"/>
              <w:bottom w:val="single" w:sz="4" w:space="0" w:color="auto"/>
              <w:right w:val="single" w:sz="4" w:space="0" w:color="auto"/>
            </w:tcBorders>
            <w:vAlign w:val="center"/>
          </w:tcPr>
          <w:p w:rsidR="00E444B4" w:rsidRPr="00E444B4" w:rsidRDefault="00E444B4" w:rsidP="00E444B4">
            <w:pPr>
              <w:keepNext/>
              <w:keepLines/>
              <w:spacing w:after="0"/>
              <w:rPr>
                <w:ins w:id="1143" w:author="Huawei" w:date="2019-05-03T14:2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E444B4" w:rsidRPr="00E444B4" w:rsidRDefault="00E444B4" w:rsidP="00E444B4">
            <w:pPr>
              <w:spacing w:after="0"/>
              <w:jc w:val="center"/>
              <w:rPr>
                <w:ins w:id="1144" w:author="Huawei" w:date="2019-05-03T14:26:00Z"/>
                <w:rFonts w:ascii="Arial" w:eastAsia="宋体" w:hAnsi="Arial" w:cs="Arial"/>
                <w:sz w:val="15"/>
                <w:szCs w:val="15"/>
                <w:lang w:val="en-US"/>
              </w:rPr>
            </w:pPr>
          </w:p>
        </w:tc>
        <w:tc>
          <w:tcPr>
            <w:tcW w:w="826" w:type="dxa"/>
            <w:tcBorders>
              <w:left w:val="single" w:sz="4" w:space="0" w:color="auto"/>
              <w:right w:val="single" w:sz="4" w:space="0" w:color="auto"/>
            </w:tcBorders>
          </w:tcPr>
          <w:p w:rsidR="00E444B4" w:rsidRPr="00E444B4" w:rsidRDefault="00E444B4" w:rsidP="00E444B4">
            <w:pPr>
              <w:spacing w:after="0"/>
              <w:jc w:val="center"/>
              <w:rPr>
                <w:ins w:id="1145" w:author="Huawei" w:date="2019-05-03T14:26:00Z"/>
                <w:rFonts w:ascii="Arial" w:eastAsia="宋体" w:hAnsi="Arial" w:cs="Arial"/>
                <w:sz w:val="15"/>
                <w:szCs w:val="15"/>
                <w:lang w:val="en-US" w:eastAsia="zh-CN"/>
              </w:rPr>
            </w:pPr>
            <w:ins w:id="1146" w:author="Huawei" w:date="2019-05-03T14:2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47" w:author="Huawei" w:date="2019-05-03T14:26: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48" w:author="Huawei" w:date="2019-05-03T14:2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49" w:author="Huawei" w:date="2019-05-03T14:2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E444B4" w:rsidRPr="00E444B4" w:rsidRDefault="00E444B4" w:rsidP="00E444B4">
            <w:pPr>
              <w:keepNext/>
              <w:keepLines/>
              <w:spacing w:after="0"/>
              <w:jc w:val="center"/>
              <w:rPr>
                <w:ins w:id="1150" w:author="Huawei" w:date="2019-05-03T14:26:00Z"/>
                <w:rFonts w:ascii="Arial" w:eastAsia="宋体" w:hAnsi="Arial" w:cs="Arial"/>
                <w:sz w:val="18"/>
                <w:lang w:val="en-US"/>
              </w:rPr>
            </w:pPr>
          </w:p>
        </w:tc>
        <w:tc>
          <w:tcPr>
            <w:tcW w:w="887" w:type="dxa"/>
            <w:tcBorders>
              <w:left w:val="single" w:sz="4" w:space="0" w:color="auto"/>
              <w:right w:val="single" w:sz="4" w:space="0" w:color="auto"/>
            </w:tcBorders>
            <w:vAlign w:val="center"/>
          </w:tcPr>
          <w:p w:rsidR="00E444B4" w:rsidRPr="00E444B4" w:rsidRDefault="00E444B4" w:rsidP="00E444B4">
            <w:pPr>
              <w:keepNext/>
              <w:keepLines/>
              <w:spacing w:after="0"/>
              <w:jc w:val="center"/>
              <w:rPr>
                <w:ins w:id="1151" w:author="Huawei" w:date="2019-05-03T14:26:00Z"/>
                <w:rFonts w:ascii="Arial" w:eastAsia="宋体" w:hAnsi="Arial" w:cs="Arial"/>
                <w:sz w:val="18"/>
                <w:lang w:val="en-US"/>
              </w:rPr>
            </w:pPr>
            <w:ins w:id="1152" w:author="Huawei" w:date="2019-05-03T14:26:00Z">
              <w:r w:rsidRPr="00E444B4">
                <w:rPr>
                  <w:rFonts w:ascii="Arial" w:eastAsia="宋体" w:hAnsi="Arial" w:cs="Arial"/>
                  <w:sz w:val="18"/>
                  <w:lang w:val="en-US"/>
                </w:rPr>
                <w:t>TBD</w:t>
              </w:r>
            </w:ins>
          </w:p>
        </w:tc>
      </w:tr>
      <w:tr w:rsidR="00E444B4" w:rsidRPr="00E444B4" w:rsidTr="00E444B4">
        <w:trPr>
          <w:jc w:val="center"/>
          <w:ins w:id="1153" w:author="Huawei" w:date="2019-05-03T14:26:00Z"/>
        </w:trPr>
        <w:tc>
          <w:tcPr>
            <w:tcW w:w="2689" w:type="dxa"/>
            <w:gridSpan w:val="3"/>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54" w:author="Huawei" w:date="2019-05-03T14:26:00Z"/>
                <w:rFonts w:ascii="Arial" w:eastAsia="宋体" w:hAnsi="Arial" w:cs="Arial"/>
                <w:sz w:val="18"/>
                <w:lang w:val="en-US"/>
              </w:rPr>
            </w:pPr>
            <w:ins w:id="1155" w:author="Huawei" w:date="2019-05-03T14:26:00Z">
              <w:r w:rsidRPr="00E444B4">
                <w:rPr>
                  <w:rFonts w:ascii="Arial" w:eastAsia="Calibri" w:hAnsi="Arial" w:cs="Arial"/>
                  <w:noProof/>
                  <w:position w:val="-12"/>
                  <w:sz w:val="18"/>
                  <w:szCs w:val="22"/>
                  <w:lang w:val="en-US" w:eastAsia="zh-CN"/>
                </w:rPr>
                <w:drawing>
                  <wp:inline distT="0" distB="0" distL="0" distR="0" wp14:anchorId="039BD82C" wp14:editId="0CC0D48C">
                    <wp:extent cx="388620" cy="251460"/>
                    <wp:effectExtent l="0" t="0" r="0" b="0"/>
                    <wp:docPr id="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56" w:author="Huawei" w:date="2019-05-03T14:26:00Z"/>
                <w:rFonts w:ascii="Arial" w:eastAsia="宋体" w:hAnsi="Arial" w:cs="Arial"/>
                <w:sz w:val="18"/>
                <w:lang w:val="en-US"/>
              </w:rPr>
            </w:pPr>
            <w:ins w:id="1157" w:author="Huawei" w:date="2019-05-03T14:26:00Z">
              <w:r w:rsidRPr="00E444B4">
                <w:rPr>
                  <w:rFonts w:ascii="Arial" w:eastAsia="宋体"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keepNext/>
              <w:keepLines/>
              <w:spacing w:after="0"/>
              <w:jc w:val="center"/>
              <w:rPr>
                <w:ins w:id="1158" w:author="Huawei" w:date="2019-05-03T14:26:00Z"/>
                <w:rFonts w:ascii="Arial" w:eastAsia="宋体" w:hAnsi="Arial" w:cs="Arial"/>
                <w:sz w:val="18"/>
                <w:lang w:val="en-US"/>
              </w:rPr>
            </w:pPr>
            <w:ins w:id="1159" w:author="Huawei" w:date="2019-05-03T14:26:00Z">
              <w:r w:rsidRPr="00E444B4">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60" w:author="Huawei" w:date="2019-05-03T14:26:00Z"/>
                <w:rFonts w:ascii="Arial" w:eastAsia="宋体" w:hAnsi="Arial" w:cs="Arial"/>
                <w:sz w:val="18"/>
                <w:lang w:val="en-US"/>
              </w:rPr>
            </w:pPr>
            <w:ins w:id="1161" w:author="Huawei" w:date="2019-05-03T14:26:00Z">
              <w:r w:rsidRPr="00E444B4">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62" w:author="Huawei" w:date="2019-05-03T14:26:00Z"/>
                <w:rFonts w:ascii="Arial" w:eastAsia="宋体" w:hAnsi="Arial" w:cs="Arial"/>
                <w:sz w:val="18"/>
                <w:lang w:val="en-US"/>
              </w:rPr>
            </w:pPr>
            <w:ins w:id="1163" w:author="Huawei" w:date="2019-05-03T14:26:00Z">
              <w:r w:rsidRPr="00E444B4">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64" w:author="Huawei" w:date="2019-05-03T14:26:00Z"/>
                <w:rFonts w:ascii="Arial" w:eastAsia="宋体" w:hAnsi="Arial" w:cs="Arial"/>
                <w:sz w:val="18"/>
                <w:lang w:val="en-US"/>
              </w:rPr>
            </w:pPr>
            <w:ins w:id="1165" w:author="Huawei" w:date="2019-05-03T14:26:00Z">
              <w:r w:rsidRPr="00E444B4">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66" w:author="Huawei" w:date="2019-05-03T14:26:00Z"/>
                <w:rFonts w:ascii="Arial" w:eastAsia="宋体" w:hAnsi="Arial" w:cs="Arial"/>
                <w:sz w:val="18"/>
                <w:lang w:val="en-US"/>
              </w:rPr>
            </w:pPr>
            <w:ins w:id="1167" w:author="Huawei" w:date="2019-05-03T14:26:00Z">
              <w:r w:rsidRPr="00E444B4">
                <w:rPr>
                  <w:rFonts w:ascii="Arial" w:eastAsia="宋体" w:hAnsi="Arial" w:cs="Arial"/>
                  <w:sz w:val="18"/>
                  <w:lang w:val="en-US"/>
                </w:rPr>
                <w:t>TBD</w:t>
              </w:r>
            </w:ins>
          </w:p>
        </w:tc>
      </w:tr>
      <w:tr w:rsidR="00E444B4" w:rsidRPr="00E444B4" w:rsidTr="00E444B4">
        <w:trPr>
          <w:jc w:val="center"/>
          <w:ins w:id="1168" w:author="Huawei" w:date="2019-05-03T14:26:00Z"/>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keepNext/>
              <w:keepLines/>
              <w:spacing w:after="0"/>
              <w:jc w:val="center"/>
              <w:rPr>
                <w:ins w:id="1169" w:author="Huawei" w:date="2019-05-03T14:26:00Z"/>
                <w:rFonts w:ascii="Arial" w:eastAsia="宋体" w:hAnsi="Arial" w:cs="Arial"/>
                <w:sz w:val="18"/>
                <w:lang w:val="en-US"/>
              </w:rPr>
            </w:pPr>
            <w:ins w:id="1170" w:author="Huawei" w:date="2019-05-03T14:26:00Z">
              <w:r w:rsidRPr="00E444B4">
                <w:rPr>
                  <w:rFonts w:ascii="Arial" w:eastAsia="Calibri" w:hAnsi="Arial" w:cs="Arial"/>
                  <w:noProof/>
                  <w:position w:val="-12"/>
                  <w:sz w:val="18"/>
                  <w:szCs w:val="22"/>
                  <w:lang w:val="en-US" w:eastAsia="zh-CN"/>
                </w:rPr>
                <w:drawing>
                  <wp:inline distT="0" distB="0" distL="0" distR="0" wp14:anchorId="5CA6BA0D" wp14:editId="033C7199">
                    <wp:extent cx="518160" cy="251460"/>
                    <wp:effectExtent l="0" t="0" r="0" b="0"/>
                    <wp:docPr id="4"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71" w:author="Huawei" w:date="2019-05-03T14:26:00Z"/>
                <w:rFonts w:ascii="Arial" w:eastAsia="宋体" w:hAnsi="Arial" w:cs="Arial"/>
                <w:sz w:val="18"/>
                <w:lang w:val="en-US"/>
              </w:rPr>
            </w:pPr>
            <w:ins w:id="1172" w:author="Huawei" w:date="2019-05-03T14:26:00Z">
              <w:r w:rsidRPr="00E444B4">
                <w:rPr>
                  <w:rFonts w:ascii="Arial" w:eastAsia="宋体"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E444B4" w:rsidRPr="00E444B4" w:rsidRDefault="00E444B4" w:rsidP="00E444B4">
            <w:pPr>
              <w:keepNext/>
              <w:keepLines/>
              <w:spacing w:after="0"/>
              <w:jc w:val="center"/>
              <w:rPr>
                <w:ins w:id="1173" w:author="Huawei" w:date="2019-05-03T14:26:00Z"/>
                <w:rFonts w:ascii="Arial" w:eastAsia="宋体" w:hAnsi="Arial" w:cs="Arial"/>
                <w:sz w:val="18"/>
                <w:lang w:val="en-US"/>
              </w:rPr>
            </w:pPr>
            <w:ins w:id="1174" w:author="Huawei" w:date="2019-05-03T14:26:00Z">
              <w:r w:rsidRPr="00E444B4">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75" w:author="Huawei" w:date="2019-05-03T14:26:00Z"/>
                <w:rFonts w:ascii="Arial" w:eastAsia="宋体" w:hAnsi="Arial" w:cs="Arial"/>
                <w:sz w:val="18"/>
                <w:lang w:val="en-US"/>
              </w:rPr>
            </w:pPr>
            <w:ins w:id="1176" w:author="Huawei" w:date="2019-05-03T14:26:00Z">
              <w:r w:rsidRPr="00E444B4">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77" w:author="Huawei" w:date="2019-05-03T14:26:00Z"/>
                <w:rFonts w:ascii="Arial" w:eastAsia="宋体" w:hAnsi="Arial" w:cs="Arial"/>
                <w:sz w:val="18"/>
                <w:lang w:val="en-US"/>
              </w:rPr>
            </w:pPr>
            <w:ins w:id="1178" w:author="Huawei" w:date="2019-05-03T14:26:00Z">
              <w:r w:rsidRPr="00E444B4">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79" w:author="Huawei" w:date="2019-05-03T14:26:00Z"/>
                <w:rFonts w:ascii="Arial" w:eastAsia="宋体" w:hAnsi="Arial" w:cs="Arial"/>
                <w:sz w:val="18"/>
                <w:lang w:val="en-US"/>
              </w:rPr>
            </w:pPr>
            <w:ins w:id="1180" w:author="Huawei" w:date="2019-05-03T14:26:00Z">
              <w:r w:rsidRPr="00E444B4">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spacing w:after="0"/>
              <w:jc w:val="center"/>
              <w:rPr>
                <w:ins w:id="1181" w:author="Huawei" w:date="2019-05-03T14:26:00Z"/>
                <w:rFonts w:ascii="Arial" w:eastAsia="宋体" w:hAnsi="Arial" w:cs="Arial"/>
                <w:sz w:val="18"/>
                <w:lang w:val="en-US"/>
              </w:rPr>
            </w:pPr>
            <w:ins w:id="1182" w:author="Huawei" w:date="2019-05-03T14:26:00Z">
              <w:r w:rsidRPr="00E444B4">
                <w:rPr>
                  <w:rFonts w:ascii="Arial" w:eastAsia="宋体" w:hAnsi="Arial" w:cs="Arial"/>
                  <w:sz w:val="18"/>
                  <w:lang w:val="en-US"/>
                </w:rPr>
                <w:t>TBD</w:t>
              </w:r>
            </w:ins>
          </w:p>
        </w:tc>
      </w:tr>
      <w:tr w:rsidR="00E444B4" w:rsidRPr="00E444B4" w:rsidTr="00E444B4">
        <w:trPr>
          <w:jc w:val="center"/>
          <w:ins w:id="1183" w:author="Huawei" w:date="2019-05-03T14:26:00Z"/>
        </w:trPr>
        <w:tc>
          <w:tcPr>
            <w:tcW w:w="8296" w:type="dxa"/>
            <w:gridSpan w:val="10"/>
            <w:tcBorders>
              <w:top w:val="single" w:sz="4" w:space="0" w:color="auto"/>
              <w:left w:val="single" w:sz="4" w:space="0" w:color="auto"/>
              <w:bottom w:val="single" w:sz="4" w:space="0" w:color="auto"/>
              <w:right w:val="single" w:sz="4" w:space="0" w:color="auto"/>
            </w:tcBorders>
            <w:vAlign w:val="center"/>
          </w:tcPr>
          <w:p w:rsidR="00E444B4" w:rsidRPr="00E444B4" w:rsidRDefault="00E444B4" w:rsidP="00E444B4">
            <w:pPr>
              <w:keepNext/>
              <w:keepLines/>
              <w:overflowPunct w:val="0"/>
              <w:autoSpaceDE w:val="0"/>
              <w:autoSpaceDN w:val="0"/>
              <w:adjustRightInd w:val="0"/>
              <w:spacing w:after="0"/>
              <w:ind w:left="851" w:hanging="851"/>
              <w:textAlignment w:val="baseline"/>
              <w:rPr>
                <w:ins w:id="1184" w:author="Huawei" w:date="2019-05-03T14:26:00Z"/>
                <w:rFonts w:ascii="Arial" w:eastAsia="Times New Roman" w:hAnsi="Arial" w:cs="Arial"/>
                <w:sz w:val="18"/>
              </w:rPr>
            </w:pPr>
            <w:ins w:id="1185" w:author="Huawei" w:date="2019-05-03T14:26:00Z">
              <w:r w:rsidRPr="00E444B4">
                <w:rPr>
                  <w:rFonts w:ascii="Arial" w:eastAsia="Times New Roman" w:hAnsi="Arial" w:cs="Arial"/>
                  <w:sz w:val="18"/>
                </w:rPr>
                <w:t>Note 1:</w:t>
              </w:r>
              <w:r w:rsidRPr="00E444B4">
                <w:rPr>
                  <w:rFonts w:ascii="Arial" w:eastAsia="Times New Roman" w:hAnsi="Arial" w:cs="Arial"/>
                  <w:sz w:val="18"/>
                </w:rPr>
                <w:tab/>
                <w:t>RSRP and Io levels have been derived from other parameters for information purposes. They are not settable parameters themselves.</w:t>
              </w:r>
            </w:ins>
          </w:p>
          <w:p w:rsidR="00E444B4" w:rsidRPr="00E444B4" w:rsidRDefault="00E444B4" w:rsidP="00E444B4">
            <w:pPr>
              <w:keepNext/>
              <w:keepLines/>
              <w:overflowPunct w:val="0"/>
              <w:autoSpaceDE w:val="0"/>
              <w:autoSpaceDN w:val="0"/>
              <w:adjustRightInd w:val="0"/>
              <w:spacing w:after="0"/>
              <w:ind w:left="851" w:hanging="851"/>
              <w:textAlignment w:val="baseline"/>
              <w:rPr>
                <w:ins w:id="1186" w:author="Huawei" w:date="2019-05-03T14:26:00Z"/>
                <w:rFonts w:ascii="Arial" w:eastAsia="宋体" w:hAnsi="Arial" w:cs="Arial"/>
                <w:sz w:val="18"/>
              </w:rPr>
            </w:pPr>
            <w:ins w:id="1187" w:author="Huawei" w:date="2019-05-03T14:26:00Z">
              <w:r w:rsidRPr="00E444B4">
                <w:rPr>
                  <w:rFonts w:ascii="Arial" w:eastAsia="Times New Roman" w:hAnsi="Arial" w:cs="Arial"/>
                  <w:sz w:val="18"/>
                </w:rPr>
                <w:t>Note 2:</w:t>
              </w:r>
              <w:r w:rsidRPr="00E444B4">
                <w:rPr>
                  <w:rFonts w:ascii="Arial" w:eastAsia="Times New Roman" w:hAnsi="Arial" w:cs="Arial"/>
                  <w:sz w:val="18"/>
                </w:rPr>
                <w:tab/>
                <w:t>RSRP minimum requirements are specified assuming independent interference and noise at each receiver antenna port.</w:t>
              </w:r>
            </w:ins>
          </w:p>
        </w:tc>
      </w:tr>
    </w:tbl>
    <w:p w:rsidR="00E444B4" w:rsidRPr="00627931" w:rsidDel="00DE3957" w:rsidRDefault="00E444B4" w:rsidP="00E444B4">
      <w:pPr>
        <w:keepNext/>
        <w:keepLines/>
        <w:spacing w:before="60"/>
        <w:jc w:val="center"/>
        <w:rPr>
          <w:del w:id="1188" w:author="Huawei" w:date="2019-05-03T14:31:00Z"/>
          <w:rFonts w:ascii="Arial" w:hAnsi="Arial"/>
          <w:b/>
          <w:lang w:eastAsia="ko-KR"/>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E444B4" w:rsidRPr="00627931" w:rsidDel="00DE3957" w:rsidTr="00E444B4">
        <w:trPr>
          <w:jc w:val="center"/>
          <w:del w:id="1189" w:author="Huawei" w:date="2019-05-03T14: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190" w:author="Huawei" w:date="2019-05-03T14:31:00Z"/>
                <w:rFonts w:ascii="Arial" w:hAnsi="Arial" w:cs="Arial"/>
                <w:b/>
                <w:sz w:val="18"/>
                <w:lang w:val="en-US"/>
              </w:rPr>
            </w:pPr>
            <w:del w:id="1191" w:author="Huawei" w:date="2019-05-03T14:31:00Z">
              <w:r w:rsidRPr="00627931" w:rsidDel="00DE3957">
                <w:rPr>
                  <w:rFonts w:ascii="Arial" w:hAnsi="Arial" w:cs="Arial"/>
                  <w:b/>
                  <w:sz w:val="18"/>
                  <w:lang w:val="en-US"/>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192" w:author="Huawei" w:date="2019-05-03T14:31:00Z"/>
                <w:rFonts w:ascii="Arial" w:hAnsi="Arial" w:cs="Arial"/>
                <w:b/>
                <w:sz w:val="18"/>
                <w:lang w:val="en-US"/>
              </w:rPr>
            </w:pPr>
            <w:del w:id="1193" w:author="Huawei" w:date="2019-05-03T14:31:00Z">
              <w:r w:rsidRPr="00627931" w:rsidDel="00DE3957">
                <w:rPr>
                  <w:rFonts w:ascii="Arial" w:hAnsi="Arial" w:cs="Arial"/>
                  <w:b/>
                  <w:sz w:val="18"/>
                  <w:lang w:val="en-US"/>
                </w:rPr>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194" w:author="Huawei" w:date="2019-05-03T14:31:00Z"/>
                <w:rFonts w:ascii="Arial" w:hAnsi="Arial" w:cs="Arial"/>
                <w:b/>
                <w:sz w:val="18"/>
                <w:lang w:val="en-US"/>
              </w:rPr>
            </w:pPr>
            <w:del w:id="1195" w:author="Huawei" w:date="2019-05-03T14:31:00Z">
              <w:r w:rsidRPr="00627931" w:rsidDel="00DE3957">
                <w:rPr>
                  <w:rFonts w:ascii="Arial" w:hAnsi="Arial" w:cs="Arial"/>
                  <w:b/>
                  <w:sz w:val="18"/>
                  <w:lang w:val="en-US"/>
                </w:rPr>
                <w:delText>Unit</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196" w:author="Huawei" w:date="2019-05-03T14:31:00Z"/>
                <w:rFonts w:ascii="Arial" w:hAnsi="Arial" w:cs="Arial"/>
                <w:b/>
                <w:sz w:val="18"/>
                <w:lang w:val="en-US"/>
              </w:rPr>
            </w:pPr>
            <w:del w:id="1197" w:author="Huawei" w:date="2019-05-03T14:31:00Z">
              <w:r w:rsidRPr="00627931" w:rsidDel="00DE3957">
                <w:rPr>
                  <w:rFonts w:ascii="Arial" w:hAnsi="Arial" w:cs="Arial"/>
                  <w:b/>
                  <w:sz w:val="18"/>
                  <w:lang w:val="en-US"/>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198" w:author="Huawei" w:date="2019-05-03T14:31:00Z"/>
                <w:rFonts w:ascii="Arial" w:hAnsi="Arial" w:cs="Arial"/>
                <w:b/>
                <w:sz w:val="18"/>
                <w:lang w:val="en-US"/>
              </w:rPr>
            </w:pPr>
            <w:del w:id="1199" w:author="Huawei" w:date="2019-05-03T14:31:00Z">
              <w:r w:rsidRPr="00627931" w:rsidDel="00DE3957">
                <w:rPr>
                  <w:rFonts w:ascii="Arial" w:hAnsi="Arial" w:cs="Arial"/>
                  <w:b/>
                  <w:sz w:val="18"/>
                  <w:lang w:val="en-US"/>
                </w:rPr>
                <w:delText>Test 2</w:delText>
              </w:r>
            </w:del>
          </w:p>
        </w:tc>
      </w:tr>
      <w:tr w:rsidR="00E444B4" w:rsidRPr="00627931" w:rsidDel="00DE3957" w:rsidTr="00E444B4">
        <w:trPr>
          <w:trHeight w:val="75"/>
          <w:jc w:val="center"/>
          <w:del w:id="1200" w:author="Huawei" w:date="2019-05-03T14:31: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rPr>
                <w:del w:id="1201" w:author="Huawei" w:date="2019-05-03T14:31:00Z"/>
                <w:rFonts w:ascii="Arial" w:hAnsi="Arial" w:cs="Arial"/>
                <w:sz w:val="18"/>
                <w:vertAlign w:val="superscript"/>
                <w:lang w:val="en-US"/>
              </w:rPr>
            </w:pPr>
            <w:del w:id="1202" w:author="Huawei" w:date="2019-05-03T14:31:00Z">
              <w:r w:rsidRPr="00627931" w:rsidDel="00DE3957">
                <w:rPr>
                  <w:rFonts w:ascii="Arial" w:eastAsia="Calibri" w:hAnsi="Arial" w:cs="Arial"/>
                  <w:noProof/>
                  <w:position w:val="-12"/>
                  <w:sz w:val="18"/>
                  <w:szCs w:val="22"/>
                  <w:lang w:val="en-US" w:eastAsia="zh-CN"/>
                </w:rPr>
                <w:drawing>
                  <wp:inline distT="0" distB="0" distL="0" distR="0" wp14:anchorId="79FDB32F" wp14:editId="14D016B3">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sidDel="00DE3957">
                <w:rPr>
                  <w:rFonts w:ascii="Arial" w:hAnsi="Arial" w:cs="Arial"/>
                  <w:sz w:val="18"/>
                  <w:vertAlign w:val="superscript"/>
                  <w:lang w:val="en-US"/>
                </w:rPr>
                <w:delText>Note1</w:delText>
              </w:r>
            </w:del>
          </w:p>
          <w:p w:rsidR="00E444B4" w:rsidRPr="00627931" w:rsidDel="00DE3957" w:rsidRDefault="00E444B4" w:rsidP="00E444B4">
            <w:pPr>
              <w:keepNext/>
              <w:keepLines/>
              <w:spacing w:after="0"/>
              <w:rPr>
                <w:del w:id="1203" w:author="Huawei" w:date="2019-05-03T14:31:00Z"/>
                <w:rFonts w:ascii="Arial" w:hAnsi="Arial" w:cs="Arial"/>
                <w:sz w:val="18"/>
                <w:lang w:val="en-US"/>
              </w:rPr>
            </w:pPr>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1204" w:author="Huawei" w:date="2019-05-03T14:31:00Z"/>
                <w:rFonts w:ascii="Arial" w:hAnsi="Arial" w:cs="Arial"/>
                <w:sz w:val="18"/>
                <w:lang w:val="en-US"/>
              </w:rPr>
            </w:pPr>
            <w:del w:id="1205" w:author="Huawei" w:date="2019-05-03T14:31: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06" w:author="Huawei" w:date="2019-05-03T14:31:00Z"/>
                <w:rFonts w:ascii="Arial" w:hAnsi="Arial" w:cs="Arial"/>
                <w:sz w:val="18"/>
                <w:lang w:val="en-US"/>
              </w:rPr>
            </w:pPr>
            <w:del w:id="1207" w:author="Huawei" w:date="2019-05-03T14:31:00Z">
              <w:r w:rsidRPr="00627931" w:rsidDel="00DE3957">
                <w:rPr>
                  <w:rFonts w:ascii="Arial" w:hAnsi="Arial" w:cs="Arial"/>
                  <w:sz w:val="18"/>
                  <w:lang w:val="en-US"/>
                </w:rPr>
                <w:delText>1~4</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208" w:author="Huawei" w:date="2019-05-03T14:31:00Z"/>
                <w:rFonts w:ascii="Arial" w:hAnsi="Arial" w:cs="Arial"/>
                <w:sz w:val="18"/>
                <w:lang w:val="en-US"/>
              </w:rPr>
            </w:pPr>
            <w:del w:id="1209" w:author="Huawei" w:date="2019-05-03T14:31:00Z">
              <w:r w:rsidRPr="00627931" w:rsidDel="00DE3957">
                <w:rPr>
                  <w:rFonts w:ascii="Arial" w:hAnsi="Arial" w:cs="Arial"/>
                  <w:sz w:val="18"/>
                  <w:lang w:val="en-US"/>
                </w:rPr>
                <w:delText>dBm/15kHz</w:delText>
              </w:r>
            </w:del>
          </w:p>
        </w:tc>
        <w:tc>
          <w:tcPr>
            <w:tcW w:w="1785"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10" w:author="Huawei" w:date="2019-05-03T14:31:00Z"/>
                <w:rFonts w:ascii="Arial" w:hAnsi="Arial" w:cs="Arial"/>
                <w:sz w:val="18"/>
                <w:lang w:val="en-US"/>
              </w:rPr>
            </w:pPr>
            <w:del w:id="1211" w:author="Huawei" w:date="2019-05-03T14:31:00Z">
              <w:r w:rsidRPr="00627931"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12" w:author="Huawei" w:date="2019-05-03T14:31:00Z"/>
                <w:rFonts w:ascii="Arial" w:hAnsi="Arial" w:cs="Arial"/>
                <w:sz w:val="18"/>
                <w:lang w:val="en-US"/>
              </w:rPr>
            </w:pPr>
            <w:del w:id="1213"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214" w:author="Huawei" w:date="2019-05-03T14:3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215"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216" w:author="Huawei" w:date="2019-05-03T14:31:00Z"/>
                <w:rFonts w:ascii="Arial" w:eastAsia="Calibri" w:hAnsi="Arial" w:cs="Arial"/>
                <w:sz w:val="18"/>
                <w:szCs w:val="22"/>
                <w:lang w:val="en-US"/>
              </w:rPr>
            </w:pPr>
            <w:del w:id="1217"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18" w:author="Huawei" w:date="2019-05-03T14: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219"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220"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21" w:author="Huawei" w:date="2019-05-03T14:31:00Z"/>
                <w:rFonts w:ascii="Arial" w:hAnsi="Arial" w:cs="Arial"/>
                <w:sz w:val="18"/>
                <w:lang w:val="en-US"/>
              </w:rPr>
            </w:pPr>
            <w:del w:id="1222"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223" w:author="Huawei" w:date="2019-05-03T14:3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224"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225" w:author="Huawei" w:date="2019-05-03T14:31:00Z"/>
                <w:rFonts w:ascii="Arial" w:eastAsia="Calibri" w:hAnsi="Arial" w:cs="Arial"/>
                <w:sz w:val="18"/>
                <w:szCs w:val="22"/>
                <w:lang w:val="en-US"/>
              </w:rPr>
            </w:pPr>
            <w:del w:id="1226"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27" w:author="Huawei" w:date="2019-05-03T14: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228"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229"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30" w:author="Huawei" w:date="2019-05-03T14:31:00Z"/>
                <w:rFonts w:ascii="Arial" w:hAnsi="Arial" w:cs="Arial"/>
                <w:sz w:val="18"/>
                <w:lang w:val="en-US"/>
              </w:rPr>
            </w:pPr>
            <w:del w:id="1231"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232" w:author="Huawei" w:date="2019-05-03T14:3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233"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234" w:author="Huawei" w:date="2019-05-03T14:31:00Z"/>
                <w:rFonts w:ascii="Arial" w:eastAsia="Calibri" w:hAnsi="Arial" w:cs="Arial"/>
                <w:sz w:val="18"/>
                <w:szCs w:val="22"/>
                <w:lang w:val="en-US"/>
              </w:rPr>
            </w:pPr>
            <w:del w:id="1235"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36" w:author="Huawei" w:date="2019-05-03T14: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237"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238"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39" w:author="Huawei" w:date="2019-05-03T14:31:00Z"/>
                <w:rFonts w:ascii="Arial" w:hAnsi="Arial" w:cs="Arial"/>
                <w:sz w:val="18"/>
                <w:lang w:val="en-US"/>
              </w:rPr>
            </w:pPr>
            <w:del w:id="1240"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241" w:author="Huawei" w:date="2019-05-03T14:3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242"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243" w:author="Huawei" w:date="2019-05-03T14:31:00Z"/>
                <w:rFonts w:ascii="Arial" w:eastAsia="Calibri" w:hAnsi="Arial" w:cs="Arial"/>
                <w:sz w:val="18"/>
                <w:szCs w:val="22"/>
                <w:lang w:val="en-US"/>
              </w:rPr>
            </w:pPr>
            <w:del w:id="1244"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45" w:author="Huawei" w:date="2019-05-03T14: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246"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247"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48" w:author="Huawei" w:date="2019-05-03T14:31:00Z"/>
                <w:rFonts w:ascii="Arial" w:hAnsi="Arial" w:cs="Arial"/>
                <w:sz w:val="18"/>
                <w:lang w:val="en-US"/>
              </w:rPr>
            </w:pPr>
            <w:del w:id="1249"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250" w:author="Huawei" w:date="2019-05-03T14:3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251"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252" w:author="Huawei" w:date="2019-05-03T14:31:00Z"/>
                <w:rFonts w:ascii="Arial" w:eastAsia="Calibri" w:hAnsi="Arial" w:cs="Arial"/>
                <w:sz w:val="18"/>
                <w:szCs w:val="22"/>
                <w:lang w:val="en-US"/>
              </w:rPr>
            </w:pPr>
            <w:del w:id="1253"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254" w:author="Huawei" w:date="2019-05-03T14: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255"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1256"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257" w:author="Huawei" w:date="2019-05-03T14:31:00Z"/>
                <w:rFonts w:ascii="Arial" w:hAnsi="Arial" w:cs="Arial"/>
                <w:sz w:val="18"/>
                <w:lang w:val="en-US"/>
              </w:rPr>
            </w:pPr>
            <w:del w:id="125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259" w:author="Huawei" w:date="2019-05-03T14:31:00Z"/>
        </w:trPr>
        <w:tc>
          <w:tcPr>
            <w:tcW w:w="847"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rPr>
                <w:del w:id="1260" w:author="Huawei" w:date="2019-05-03T14:31:00Z"/>
                <w:rFonts w:ascii="Arial" w:hAnsi="Arial" w:cs="Arial"/>
                <w:sz w:val="18"/>
                <w:vertAlign w:val="superscript"/>
                <w:lang w:val="en-US"/>
              </w:rPr>
            </w:pPr>
            <w:del w:id="1261" w:author="Huawei" w:date="2019-05-03T14:31:00Z">
              <w:r w:rsidRPr="00627931" w:rsidDel="00DE3957">
                <w:rPr>
                  <w:rFonts w:ascii="Arial" w:eastAsia="Calibri" w:hAnsi="Arial" w:cs="Arial"/>
                  <w:noProof/>
                  <w:position w:val="-12"/>
                  <w:sz w:val="18"/>
                  <w:szCs w:val="22"/>
                  <w:lang w:val="en-US" w:eastAsia="zh-CN"/>
                </w:rPr>
                <w:drawing>
                  <wp:inline distT="0" distB="0" distL="0" distR="0" wp14:anchorId="0E0397FD" wp14:editId="3AEA78E9">
                    <wp:extent cx="2286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1262" w:author="Huawei" w:date="2019-05-03T14:31:00Z"/>
                <w:rFonts w:ascii="Arial" w:eastAsia="Calibri" w:hAnsi="Arial" w:cs="Arial"/>
                <w:sz w:val="18"/>
                <w:szCs w:val="22"/>
                <w:lang w:val="en-US"/>
              </w:rPr>
            </w:pPr>
            <w:del w:id="1263" w:author="Huawei" w:date="2019-05-03T14:31: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64" w:author="Huawei" w:date="2019-05-03T14:31:00Z"/>
                <w:rFonts w:ascii="Arial" w:hAnsi="Arial" w:cs="Arial"/>
                <w:sz w:val="18"/>
                <w:lang w:val="en-US"/>
              </w:rPr>
            </w:pPr>
            <w:del w:id="1265" w:author="Huawei" w:date="2019-05-03T14:31:00Z">
              <w:r w:rsidRPr="00627931" w:rsidDel="00DE3957">
                <w:rPr>
                  <w:rFonts w:ascii="Arial" w:hAnsi="Arial" w:cs="Arial"/>
                  <w:sz w:val="18"/>
                  <w:lang w:val="en-US"/>
                </w:rPr>
                <w:delText>1,2</w:delText>
              </w:r>
            </w:del>
          </w:p>
        </w:tc>
        <w:tc>
          <w:tcPr>
            <w:tcW w:w="1268"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spacing w:after="0"/>
              <w:rPr>
                <w:del w:id="1266" w:author="Huawei" w:date="2019-05-03T14:31:00Z"/>
                <w:rFonts w:ascii="Arial" w:eastAsia="Calibri" w:hAnsi="Arial" w:cs="Arial"/>
                <w:sz w:val="18"/>
                <w:szCs w:val="22"/>
                <w:lang w:val="en-US"/>
              </w:rPr>
            </w:pPr>
            <w:del w:id="1267" w:author="Huawei" w:date="2019-05-03T14:31:00Z">
              <w:r w:rsidRPr="00627931" w:rsidDel="00DE3957">
                <w:rPr>
                  <w:rFonts w:ascii="Arial" w:eastAsia="Calibri" w:hAnsi="Arial" w:cs="Arial"/>
                  <w:sz w:val="18"/>
                  <w:szCs w:val="22"/>
                  <w:lang w:val="en-US"/>
                </w:rPr>
                <w:delText>dBm/SSB SCS</w:delText>
              </w:r>
            </w:del>
          </w:p>
          <w:p w:rsidR="00E444B4" w:rsidRPr="00627931" w:rsidDel="00DE3957" w:rsidRDefault="00E444B4" w:rsidP="00E444B4">
            <w:pPr>
              <w:spacing w:after="0"/>
              <w:rPr>
                <w:del w:id="1268" w:author="Huawei" w:date="2019-05-03T14: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627931" w:rsidDel="00DE3957" w:rsidRDefault="00E444B4" w:rsidP="00E444B4">
            <w:pPr>
              <w:spacing w:after="0"/>
              <w:jc w:val="center"/>
              <w:rPr>
                <w:del w:id="1269" w:author="Huawei" w:date="2019-05-03T14:31:00Z"/>
                <w:rFonts w:ascii="Arial" w:eastAsia="Calibri" w:hAnsi="Arial" w:cs="Arial"/>
                <w:sz w:val="18"/>
                <w:szCs w:val="22"/>
                <w:lang w:val="en-US"/>
              </w:rPr>
            </w:pPr>
            <w:del w:id="1270" w:author="Huawei" w:date="2019-05-03T14:31:00Z">
              <w:r w:rsidRPr="00627931"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271" w:author="Huawei" w:date="2019-05-03T14:31:00Z"/>
                <w:rFonts w:ascii="Arial" w:hAnsi="Arial" w:cs="Arial"/>
                <w:sz w:val="18"/>
                <w:lang w:val="en-US"/>
              </w:rPr>
            </w:pPr>
            <w:del w:id="1272"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273"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274"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275" w:author="Huawei" w:date="2019-05-03T14:31:00Z"/>
                <w:rFonts w:ascii="Arial" w:eastAsia="Calibri" w:hAnsi="Arial" w:cs="Arial"/>
                <w:sz w:val="18"/>
                <w:szCs w:val="22"/>
                <w:lang w:val="en-US"/>
              </w:rPr>
            </w:pPr>
            <w:del w:id="1276"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77"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278"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279"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280" w:author="Huawei" w:date="2019-05-03T14:31:00Z"/>
                <w:rFonts w:ascii="Arial" w:hAnsi="Arial" w:cs="Arial"/>
                <w:sz w:val="18"/>
                <w:lang w:val="en-US"/>
              </w:rPr>
            </w:pPr>
            <w:del w:id="1281"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282"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283"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284" w:author="Huawei" w:date="2019-05-03T14:31:00Z"/>
                <w:rFonts w:ascii="Arial" w:eastAsia="Calibri" w:hAnsi="Arial" w:cs="Arial"/>
                <w:sz w:val="18"/>
                <w:szCs w:val="22"/>
                <w:lang w:val="en-US"/>
              </w:rPr>
            </w:pPr>
            <w:del w:id="1285"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86"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287"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288"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289" w:author="Huawei" w:date="2019-05-03T14:31:00Z"/>
                <w:rFonts w:ascii="Arial" w:hAnsi="Arial" w:cs="Arial"/>
                <w:sz w:val="18"/>
                <w:lang w:val="en-US"/>
              </w:rPr>
            </w:pPr>
            <w:del w:id="1290"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291"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292"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293" w:author="Huawei" w:date="2019-05-03T14:31:00Z"/>
                <w:rFonts w:ascii="Arial" w:eastAsia="Calibri" w:hAnsi="Arial" w:cs="Arial"/>
                <w:sz w:val="18"/>
                <w:szCs w:val="22"/>
                <w:lang w:val="en-US"/>
              </w:rPr>
            </w:pPr>
            <w:del w:id="1294"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295"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296"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297"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298" w:author="Huawei" w:date="2019-05-03T14:31:00Z"/>
                <w:rFonts w:ascii="Arial" w:hAnsi="Arial" w:cs="Arial"/>
                <w:sz w:val="18"/>
                <w:lang w:val="en-US"/>
              </w:rPr>
            </w:pPr>
            <w:del w:id="1299"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300"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301"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302" w:author="Huawei" w:date="2019-05-03T14:31:00Z"/>
                <w:rFonts w:ascii="Arial" w:eastAsia="Calibri" w:hAnsi="Arial" w:cs="Arial"/>
                <w:sz w:val="18"/>
                <w:szCs w:val="22"/>
                <w:lang w:val="en-US"/>
              </w:rPr>
            </w:pPr>
            <w:del w:id="1303"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304"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305"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306"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07" w:author="Huawei" w:date="2019-05-03T14:31:00Z"/>
                <w:rFonts w:ascii="Arial" w:hAnsi="Arial" w:cs="Arial"/>
                <w:sz w:val="18"/>
                <w:lang w:val="en-US"/>
              </w:rPr>
            </w:pPr>
            <w:del w:id="130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309"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310"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311" w:author="Huawei" w:date="2019-05-03T14:31:00Z"/>
                <w:rFonts w:ascii="Arial" w:eastAsia="Calibri" w:hAnsi="Arial" w:cs="Arial"/>
                <w:sz w:val="18"/>
                <w:szCs w:val="22"/>
                <w:lang w:val="en-US"/>
              </w:rPr>
            </w:pPr>
            <w:del w:id="1312"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13"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314"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jc w:val="center"/>
              <w:rPr>
                <w:del w:id="1315"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16" w:author="Huawei" w:date="2019-05-03T14:31:00Z"/>
                <w:rFonts w:ascii="Arial" w:hAnsi="Arial" w:cs="Arial"/>
                <w:sz w:val="18"/>
                <w:lang w:val="en-US"/>
              </w:rPr>
            </w:pPr>
            <w:del w:id="1317"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318"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319"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320" w:author="Huawei" w:date="2019-05-03T14:31:00Z"/>
                <w:rFonts w:ascii="Arial" w:hAnsi="Arial" w:cs="Arial"/>
                <w:sz w:val="18"/>
                <w:lang w:val="en-US"/>
              </w:rPr>
            </w:pPr>
            <w:del w:id="1321" w:author="Huawei" w:date="2019-05-03T14:31:00Z">
              <w:r w:rsidRPr="00627931"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322" w:author="Huawei" w:date="2019-05-03T14:31:00Z"/>
                <w:rFonts w:ascii="Arial" w:hAnsi="Arial" w:cs="Arial"/>
                <w:sz w:val="18"/>
                <w:lang w:val="en-US"/>
              </w:rPr>
            </w:pPr>
            <w:del w:id="1323" w:author="Huawei" w:date="2019-05-03T14:31:00Z">
              <w:r w:rsidRPr="00627931" w:rsidDel="00DE3957">
                <w:rPr>
                  <w:rFonts w:ascii="Arial" w:hAnsi="Arial" w:cs="Arial"/>
                  <w:sz w:val="18"/>
                  <w:lang w:val="en-US"/>
                </w:rPr>
                <w:delText>3,4</w:delText>
              </w:r>
            </w:del>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324" w:author="Huawei" w:date="2019-05-03T14: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627931" w:rsidDel="00DE3957" w:rsidRDefault="00E444B4" w:rsidP="00E444B4">
            <w:pPr>
              <w:spacing w:after="0"/>
              <w:jc w:val="center"/>
              <w:rPr>
                <w:del w:id="1325" w:author="Huawei" w:date="2019-05-03T14:31:00Z"/>
                <w:rFonts w:ascii="Arial" w:eastAsia="Calibri" w:hAnsi="Arial" w:cs="Arial"/>
                <w:sz w:val="18"/>
                <w:szCs w:val="22"/>
                <w:lang w:val="en-US"/>
              </w:rPr>
            </w:pPr>
            <w:del w:id="1326" w:author="Huawei" w:date="2019-05-03T14:31:00Z">
              <w:r w:rsidRPr="00627931"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27" w:author="Huawei" w:date="2019-05-03T14:31:00Z"/>
                <w:rFonts w:ascii="Arial" w:hAnsi="Arial" w:cs="Arial"/>
                <w:sz w:val="18"/>
                <w:lang w:val="en-US"/>
              </w:rPr>
            </w:pPr>
            <w:del w:id="132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329"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330"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331" w:author="Huawei" w:date="2019-05-03T14:31:00Z"/>
                <w:rFonts w:ascii="Arial" w:hAnsi="Arial" w:cs="Arial"/>
                <w:sz w:val="18"/>
                <w:lang w:val="en-US"/>
              </w:rPr>
            </w:pPr>
            <w:del w:id="1332"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333"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334"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335"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36" w:author="Huawei" w:date="2019-05-03T14:31:00Z"/>
                <w:rFonts w:ascii="Arial" w:hAnsi="Arial" w:cs="Arial"/>
                <w:sz w:val="18"/>
                <w:lang w:val="en-US"/>
              </w:rPr>
            </w:pPr>
            <w:del w:id="1337"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338"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339"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340" w:author="Huawei" w:date="2019-05-03T14:31:00Z"/>
                <w:rFonts w:ascii="Arial" w:hAnsi="Arial" w:cs="Arial"/>
                <w:sz w:val="18"/>
                <w:lang w:val="en-US"/>
              </w:rPr>
            </w:pPr>
            <w:del w:id="1341"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342"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343"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344"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45" w:author="Huawei" w:date="2019-05-03T14:31:00Z"/>
                <w:rFonts w:ascii="Arial" w:hAnsi="Arial" w:cs="Arial"/>
                <w:sz w:val="18"/>
                <w:lang w:val="en-US"/>
              </w:rPr>
            </w:pPr>
            <w:del w:id="1346"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347"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348"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349" w:author="Huawei" w:date="2019-05-03T14:31:00Z"/>
                <w:rFonts w:ascii="Arial" w:hAnsi="Arial" w:cs="Arial"/>
                <w:sz w:val="18"/>
                <w:lang w:val="en-US"/>
              </w:rPr>
            </w:pPr>
            <w:del w:id="1350"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351"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352"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353"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54" w:author="Huawei" w:date="2019-05-03T14:31:00Z"/>
                <w:rFonts w:ascii="Arial" w:hAnsi="Arial" w:cs="Arial"/>
                <w:sz w:val="18"/>
                <w:lang w:val="en-US"/>
              </w:rPr>
            </w:pPr>
            <w:del w:id="1355"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356"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357"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358" w:author="Huawei" w:date="2019-05-03T14:31:00Z"/>
                <w:rFonts w:ascii="Arial" w:hAnsi="Arial" w:cs="Arial"/>
                <w:sz w:val="18"/>
                <w:lang w:val="en-US"/>
              </w:rPr>
            </w:pPr>
            <w:del w:id="1359"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360"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361"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362"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63" w:author="Huawei" w:date="2019-05-03T14:31:00Z"/>
                <w:rFonts w:ascii="Arial" w:hAnsi="Arial" w:cs="Arial"/>
                <w:sz w:val="18"/>
                <w:lang w:val="en-US"/>
              </w:rPr>
            </w:pPr>
            <w:del w:id="1364"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365"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366"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367" w:author="Huawei" w:date="2019-05-03T14:31:00Z"/>
                <w:rFonts w:ascii="Arial" w:hAnsi="Arial" w:cs="Arial"/>
                <w:sz w:val="18"/>
                <w:lang w:val="en-US"/>
              </w:rPr>
            </w:pPr>
            <w:del w:id="1368"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69"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370"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jc w:val="center"/>
              <w:rPr>
                <w:del w:id="1371"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72" w:author="Huawei" w:date="2019-05-03T14:31:00Z"/>
                <w:rFonts w:ascii="Arial" w:hAnsi="Arial" w:cs="Arial"/>
                <w:sz w:val="18"/>
                <w:lang w:val="en-US"/>
              </w:rPr>
            </w:pPr>
            <w:del w:id="1373" w:author="Huawei" w:date="2019-05-03T14:31:00Z">
              <w:r w:rsidRPr="00627931" w:rsidDel="00DE3957">
                <w:rPr>
                  <w:rFonts w:ascii="Arial" w:hAnsi="Arial" w:cs="Arial"/>
                  <w:sz w:val="18"/>
                  <w:lang w:val="en-US"/>
                </w:rPr>
                <w:delText>TBD</w:delText>
              </w:r>
            </w:del>
          </w:p>
        </w:tc>
      </w:tr>
      <w:tr w:rsidR="00E444B4" w:rsidRPr="00627931" w:rsidDel="00DE3957" w:rsidTr="00E444B4">
        <w:trPr>
          <w:jc w:val="center"/>
          <w:del w:id="1374" w:author="Huawei" w:date="2019-05-03T14: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rPr>
                <w:del w:id="1375" w:author="Huawei" w:date="2019-05-03T14:31:00Z"/>
                <w:rFonts w:ascii="Arial" w:hAnsi="Arial" w:cs="Arial"/>
                <w:sz w:val="18"/>
                <w:lang w:val="en-US"/>
              </w:rPr>
            </w:pPr>
            <w:del w:id="1376" w:author="Huawei" w:date="2019-05-03T14:31:00Z">
              <w:r w:rsidRPr="00627931" w:rsidDel="00DE3957">
                <w:rPr>
                  <w:rFonts w:ascii="Arial" w:eastAsia="Calibri" w:hAnsi="Arial" w:cs="Arial"/>
                  <w:noProof/>
                  <w:position w:val="-12"/>
                  <w:sz w:val="18"/>
                  <w:szCs w:val="22"/>
                  <w:lang w:val="en-US" w:eastAsia="zh-CN"/>
                </w:rPr>
                <w:drawing>
                  <wp:inline distT="0" distB="0" distL="0" distR="0" wp14:anchorId="502D5EBB" wp14:editId="77980ED6">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77" w:author="Huawei" w:date="2019-05-03T14:31:00Z"/>
                <w:rFonts w:ascii="Arial" w:hAnsi="Arial" w:cs="Arial"/>
                <w:sz w:val="18"/>
                <w:lang w:val="en-US"/>
              </w:rPr>
            </w:pPr>
            <w:del w:id="1378" w:author="Huawei" w:date="2019-05-03T14:31:00Z">
              <w:r w:rsidRPr="00627931" w:rsidDel="00DE3957">
                <w:rPr>
                  <w:rFonts w:ascii="Arial" w:hAnsi="Arial" w:cs="Arial"/>
                  <w:sz w:val="18"/>
                  <w:lang w:val="en-US"/>
                </w:rPr>
                <w:delText>1~4</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379" w:author="Huawei" w:date="2019-05-03T14:31:00Z"/>
                <w:rFonts w:ascii="Arial" w:hAnsi="Arial" w:cs="Arial"/>
                <w:sz w:val="18"/>
                <w:lang w:val="en-US"/>
              </w:rPr>
            </w:pPr>
            <w:del w:id="1380" w:author="Huawei" w:date="2019-05-03T14:31:00Z">
              <w:r w:rsidRPr="00627931"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81" w:author="Huawei" w:date="2019-05-03T14:31:00Z"/>
                <w:rFonts w:ascii="Arial" w:hAnsi="Arial" w:cs="Arial"/>
                <w:sz w:val="18"/>
                <w:lang w:val="en-US"/>
              </w:rPr>
            </w:pPr>
            <w:del w:id="1382" w:author="Huawei" w:date="2019-05-03T14:31: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83" w:author="Huawei" w:date="2019-05-03T14:31:00Z"/>
                <w:rFonts w:ascii="Arial" w:hAnsi="Arial" w:cs="Arial"/>
                <w:sz w:val="18"/>
                <w:lang w:val="en-US"/>
              </w:rPr>
            </w:pPr>
            <w:del w:id="1384"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385" w:author="Huawei" w:date="2019-05-03T14:31:00Z"/>
        </w:trPr>
        <w:tc>
          <w:tcPr>
            <w:tcW w:w="847"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rPr>
                <w:del w:id="1386" w:author="Huawei" w:date="2019-05-03T14:31:00Z"/>
                <w:rFonts w:ascii="Arial" w:hAnsi="Arial" w:cs="Arial"/>
                <w:sz w:val="18"/>
                <w:vertAlign w:val="superscript"/>
                <w:lang w:val="en-US"/>
              </w:rPr>
            </w:pPr>
            <w:del w:id="1387" w:author="Huawei" w:date="2019-05-03T14:31:00Z">
              <w:r w:rsidRPr="00627931" w:rsidDel="00DE3957">
                <w:rPr>
                  <w:rFonts w:ascii="Arial" w:hAnsi="Arial" w:cs="Arial"/>
                  <w:sz w:val="18"/>
                  <w:lang w:val="en-US"/>
                </w:rPr>
                <w:delText xml:space="preserve">SSB RSRP </w:delText>
              </w:r>
              <w:r w:rsidRPr="00627931"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1388" w:author="Huawei" w:date="2019-05-03T14:31:00Z"/>
                <w:rFonts w:ascii="Arial" w:hAnsi="Arial" w:cs="Arial"/>
                <w:sz w:val="18"/>
                <w:vertAlign w:val="superscript"/>
                <w:lang w:val="en-US"/>
              </w:rPr>
            </w:pPr>
            <w:del w:id="1389" w:author="Huawei" w:date="2019-05-03T14:31: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390" w:author="Huawei" w:date="2019-05-03T14:31:00Z"/>
                <w:rFonts w:ascii="Arial" w:hAnsi="Arial" w:cs="Arial"/>
                <w:sz w:val="18"/>
                <w:lang w:val="en-US"/>
              </w:rPr>
            </w:pPr>
            <w:del w:id="1391" w:author="Huawei" w:date="2019-05-03T14:31:00Z">
              <w:r w:rsidRPr="00627931" w:rsidDel="00DE3957">
                <w:rPr>
                  <w:rFonts w:ascii="Arial" w:eastAsia="Calibri" w:hAnsi="Arial" w:cs="Arial"/>
                  <w:sz w:val="18"/>
                  <w:szCs w:val="22"/>
                  <w:lang w:val="en-US"/>
                </w:rPr>
                <w:delText>1,2</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392" w:author="Huawei" w:date="2019-05-03T14:31:00Z"/>
                <w:rFonts w:ascii="Arial" w:hAnsi="Arial" w:cs="Arial"/>
                <w:sz w:val="18"/>
                <w:lang w:val="en-US"/>
              </w:rPr>
            </w:pPr>
            <w:del w:id="1393" w:author="Huawei" w:date="2019-05-03T14:31:00Z">
              <w:r w:rsidRPr="00627931" w:rsidDel="00DE3957">
                <w:rPr>
                  <w:rFonts w:ascii="Arial" w:hAnsi="Arial" w:cs="Arial"/>
                  <w:sz w:val="18"/>
                  <w:lang w:val="en-US"/>
                </w:rPr>
                <w:delText>dBm/SSB SCS</w:delText>
              </w:r>
            </w:del>
          </w:p>
        </w:tc>
        <w:tc>
          <w:tcPr>
            <w:tcW w:w="1785"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394" w:author="Huawei" w:date="2019-05-03T14:31:00Z"/>
                <w:rFonts w:ascii="Arial" w:hAnsi="Arial" w:cs="Arial"/>
                <w:sz w:val="18"/>
                <w:lang w:val="en-US"/>
              </w:rPr>
            </w:pPr>
            <w:del w:id="1395" w:author="Huawei" w:date="2019-05-03T14:31:00Z">
              <w:r w:rsidRPr="00627931"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396" w:author="Huawei" w:date="2019-05-03T14:31:00Z"/>
                <w:rFonts w:ascii="Arial" w:hAnsi="Arial" w:cs="Arial"/>
                <w:sz w:val="18"/>
                <w:lang w:val="en-US"/>
              </w:rPr>
            </w:pPr>
            <w:del w:id="1397"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398"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399"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400" w:author="Huawei" w:date="2019-05-03T14:31:00Z"/>
                <w:rFonts w:ascii="Arial" w:eastAsia="Calibri" w:hAnsi="Arial" w:cs="Arial"/>
                <w:sz w:val="18"/>
                <w:szCs w:val="22"/>
                <w:vertAlign w:val="superscript"/>
                <w:lang w:val="en-US"/>
              </w:rPr>
            </w:pPr>
            <w:del w:id="1401"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02"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1403"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404"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05" w:author="Huawei" w:date="2019-05-03T14:31:00Z"/>
                <w:rFonts w:ascii="Arial" w:hAnsi="Arial" w:cs="Arial"/>
                <w:sz w:val="18"/>
                <w:lang w:val="en-US"/>
              </w:rPr>
            </w:pPr>
            <w:del w:id="1406"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407"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408"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409" w:author="Huawei" w:date="2019-05-03T14:31:00Z"/>
                <w:rFonts w:ascii="Arial" w:eastAsia="Calibri" w:hAnsi="Arial" w:cs="Arial"/>
                <w:sz w:val="18"/>
                <w:szCs w:val="22"/>
                <w:vertAlign w:val="superscript"/>
                <w:lang w:val="en-US"/>
              </w:rPr>
            </w:pPr>
            <w:del w:id="1410"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11"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1412"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413"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14" w:author="Huawei" w:date="2019-05-03T14:31:00Z"/>
                <w:rFonts w:ascii="Arial" w:hAnsi="Arial" w:cs="Arial"/>
                <w:sz w:val="18"/>
                <w:lang w:val="en-US"/>
              </w:rPr>
            </w:pPr>
            <w:del w:id="1415"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416"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417"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418" w:author="Huawei" w:date="2019-05-03T14:31:00Z"/>
                <w:rFonts w:ascii="Arial" w:eastAsia="Calibri" w:hAnsi="Arial" w:cs="Arial"/>
                <w:sz w:val="18"/>
                <w:szCs w:val="22"/>
                <w:vertAlign w:val="superscript"/>
                <w:lang w:val="en-US"/>
              </w:rPr>
            </w:pPr>
            <w:del w:id="1419"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20"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1421"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422"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23" w:author="Huawei" w:date="2019-05-03T14:31:00Z"/>
                <w:rFonts w:ascii="Arial" w:hAnsi="Arial" w:cs="Arial"/>
                <w:sz w:val="18"/>
                <w:lang w:val="en-US"/>
              </w:rPr>
            </w:pPr>
            <w:del w:id="1424"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425"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426"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427" w:author="Huawei" w:date="2019-05-03T14:31:00Z"/>
                <w:rFonts w:ascii="Arial" w:eastAsia="Calibri" w:hAnsi="Arial" w:cs="Arial"/>
                <w:sz w:val="18"/>
                <w:szCs w:val="22"/>
                <w:vertAlign w:val="superscript"/>
                <w:lang w:val="en-US"/>
              </w:rPr>
            </w:pPr>
            <w:del w:id="1428"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29"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1430"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431"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32" w:author="Huawei" w:date="2019-05-03T14:31:00Z"/>
                <w:rFonts w:ascii="Arial" w:hAnsi="Arial" w:cs="Arial"/>
                <w:sz w:val="18"/>
                <w:lang w:val="en-US"/>
              </w:rPr>
            </w:pPr>
            <w:del w:id="1433"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434"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435"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436" w:author="Huawei" w:date="2019-05-03T14:31:00Z"/>
                <w:rFonts w:ascii="Arial" w:eastAsia="Calibri" w:hAnsi="Arial" w:cs="Arial"/>
                <w:sz w:val="18"/>
                <w:szCs w:val="22"/>
                <w:vertAlign w:val="superscript"/>
                <w:lang w:val="en-US"/>
              </w:rPr>
            </w:pPr>
            <w:del w:id="1437"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438"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1439"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1440"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441" w:author="Huawei" w:date="2019-05-03T14:31:00Z"/>
                <w:rFonts w:ascii="Arial" w:hAnsi="Arial" w:cs="Arial"/>
                <w:sz w:val="18"/>
                <w:lang w:val="en-US"/>
              </w:rPr>
            </w:pPr>
            <w:del w:id="1442"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443"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444"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445" w:author="Huawei" w:date="2019-05-03T14:31:00Z"/>
                <w:rFonts w:ascii="Arial" w:hAnsi="Arial" w:cs="Arial"/>
                <w:sz w:val="18"/>
                <w:lang w:val="en-US"/>
              </w:rPr>
            </w:pPr>
            <w:del w:id="1446" w:author="Huawei" w:date="2019-05-03T14:31:00Z">
              <w:r w:rsidRPr="00627931"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47" w:author="Huawei" w:date="2019-05-03T14:31:00Z"/>
                <w:rFonts w:ascii="Arial" w:hAnsi="Arial" w:cs="Arial"/>
                <w:sz w:val="18"/>
                <w:lang w:val="en-US"/>
              </w:rPr>
            </w:pPr>
            <w:del w:id="1448" w:author="Huawei" w:date="2019-05-03T14:31:00Z">
              <w:r w:rsidRPr="00627931" w:rsidDel="00DE3957">
                <w:rPr>
                  <w:rFonts w:ascii="Arial" w:hAnsi="Arial" w:cs="Arial"/>
                  <w:sz w:val="18"/>
                  <w:lang w:val="en-US"/>
                </w:rPr>
                <w:delText>3,4</w:delText>
              </w:r>
            </w:del>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449" w:author="Huawei" w:date="2019-05-03T14: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627931" w:rsidDel="00DE3957" w:rsidRDefault="00E444B4" w:rsidP="00E444B4">
            <w:pPr>
              <w:spacing w:after="0"/>
              <w:jc w:val="center"/>
              <w:rPr>
                <w:del w:id="1450" w:author="Huawei" w:date="2019-05-03T14:31:00Z"/>
                <w:rFonts w:ascii="Arial" w:eastAsia="Calibri" w:hAnsi="Arial" w:cs="Arial"/>
                <w:sz w:val="18"/>
                <w:szCs w:val="22"/>
                <w:lang w:val="en-US"/>
              </w:rPr>
            </w:pPr>
            <w:del w:id="1451" w:author="Huawei" w:date="2019-05-03T14:31:00Z">
              <w:r w:rsidRPr="00627931"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452" w:author="Huawei" w:date="2019-05-03T14:31:00Z"/>
                <w:rFonts w:ascii="Arial" w:hAnsi="Arial" w:cs="Arial"/>
                <w:sz w:val="18"/>
                <w:lang w:val="en-US"/>
              </w:rPr>
            </w:pPr>
            <w:del w:id="1453"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454"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455"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456" w:author="Huawei" w:date="2019-05-03T14:31:00Z"/>
                <w:rFonts w:ascii="Arial" w:hAnsi="Arial" w:cs="Arial"/>
                <w:sz w:val="18"/>
                <w:lang w:val="en-US"/>
              </w:rPr>
            </w:pPr>
            <w:del w:id="1457"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58"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459"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460"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461" w:author="Huawei" w:date="2019-05-03T14:31:00Z"/>
                <w:rFonts w:ascii="Arial" w:hAnsi="Arial" w:cs="Arial"/>
                <w:sz w:val="18"/>
                <w:lang w:val="en-US"/>
              </w:rPr>
            </w:pPr>
            <w:del w:id="1462"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463"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464"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465" w:author="Huawei" w:date="2019-05-03T14:31:00Z"/>
                <w:rFonts w:ascii="Arial" w:hAnsi="Arial" w:cs="Arial"/>
                <w:sz w:val="18"/>
                <w:lang w:val="en-US"/>
              </w:rPr>
            </w:pPr>
            <w:del w:id="1466"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67"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468"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469"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470" w:author="Huawei" w:date="2019-05-03T14:31:00Z"/>
                <w:rFonts w:ascii="Arial" w:hAnsi="Arial" w:cs="Arial"/>
                <w:sz w:val="18"/>
                <w:lang w:val="en-US"/>
              </w:rPr>
            </w:pPr>
            <w:del w:id="1471"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472"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473"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474" w:author="Huawei" w:date="2019-05-03T14:31:00Z"/>
                <w:rFonts w:ascii="Arial" w:hAnsi="Arial" w:cs="Arial"/>
                <w:sz w:val="18"/>
                <w:lang w:val="en-US"/>
              </w:rPr>
            </w:pPr>
            <w:del w:id="1475"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76"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477"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478"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479" w:author="Huawei" w:date="2019-05-03T14:31:00Z"/>
                <w:rFonts w:ascii="Arial" w:hAnsi="Arial" w:cs="Arial"/>
                <w:sz w:val="18"/>
                <w:lang w:val="en-US"/>
              </w:rPr>
            </w:pPr>
            <w:del w:id="1480"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481"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482"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483" w:author="Huawei" w:date="2019-05-03T14:31:00Z"/>
                <w:rFonts w:ascii="Arial" w:hAnsi="Arial" w:cs="Arial"/>
                <w:sz w:val="18"/>
                <w:lang w:val="en-US"/>
              </w:rPr>
            </w:pPr>
            <w:del w:id="1484"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485"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486"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487"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488" w:author="Huawei" w:date="2019-05-03T14:31:00Z"/>
                <w:rFonts w:ascii="Arial" w:hAnsi="Arial" w:cs="Arial"/>
                <w:sz w:val="18"/>
                <w:lang w:val="en-US"/>
              </w:rPr>
            </w:pPr>
            <w:del w:id="1489"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1490"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491"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492" w:author="Huawei" w:date="2019-05-03T14:31:00Z"/>
                <w:rFonts w:ascii="Arial" w:hAnsi="Arial" w:cs="Arial"/>
                <w:sz w:val="18"/>
                <w:lang w:val="en-US"/>
              </w:rPr>
            </w:pPr>
            <w:del w:id="1493"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494"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1495"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jc w:val="center"/>
              <w:rPr>
                <w:del w:id="1496"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497" w:author="Huawei" w:date="2019-05-03T14:31:00Z"/>
                <w:rFonts w:ascii="Arial" w:hAnsi="Arial" w:cs="Arial"/>
                <w:sz w:val="18"/>
                <w:lang w:val="en-US"/>
              </w:rPr>
            </w:pPr>
            <w:del w:id="149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499" w:author="Huawei" w:date="2019-05-03T14:31:00Z"/>
        </w:trPr>
        <w:tc>
          <w:tcPr>
            <w:tcW w:w="847"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rPr>
                <w:del w:id="1500" w:author="Huawei" w:date="2019-05-03T14:31:00Z"/>
                <w:rFonts w:ascii="Arial" w:hAnsi="Arial" w:cs="Arial"/>
                <w:sz w:val="18"/>
                <w:vertAlign w:val="superscript"/>
                <w:lang w:val="en-US"/>
              </w:rPr>
            </w:pPr>
            <w:del w:id="1501" w:author="Huawei" w:date="2019-05-03T14:31:00Z">
              <w:r w:rsidRPr="00627931" w:rsidDel="00DE3957">
                <w:rPr>
                  <w:rFonts w:ascii="Arial" w:hAnsi="Arial" w:cs="Arial"/>
                  <w:sz w:val="18"/>
                  <w:lang w:val="en-US"/>
                </w:rPr>
                <w:delText xml:space="preserve">Io </w:delText>
              </w:r>
              <w:r w:rsidRPr="00627931"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1502" w:author="Huawei" w:date="2019-05-03T14:31:00Z"/>
                <w:rFonts w:ascii="Arial" w:hAnsi="Arial" w:cs="Arial"/>
                <w:sz w:val="18"/>
                <w:vertAlign w:val="superscript"/>
                <w:lang w:val="en-US"/>
              </w:rPr>
            </w:pPr>
            <w:del w:id="1503" w:author="Huawei" w:date="2019-05-03T14:31: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04" w:author="Huawei" w:date="2019-05-03T14:31:00Z"/>
                <w:rFonts w:ascii="Arial" w:hAnsi="Arial" w:cs="Arial"/>
                <w:sz w:val="18"/>
                <w:lang w:val="en-US"/>
              </w:rPr>
            </w:pPr>
            <w:del w:id="1505" w:author="Huawei" w:date="2019-05-03T14:31:00Z">
              <w:r w:rsidRPr="00627931" w:rsidDel="00DE3957">
                <w:rPr>
                  <w:rFonts w:ascii="Arial" w:eastAsia="Calibri" w:hAnsi="Arial" w:cs="Arial"/>
                  <w:sz w:val="18"/>
                  <w:szCs w:val="22"/>
                  <w:lang w:val="en-US"/>
                </w:rPr>
                <w:delText>1,2</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506" w:author="Huawei" w:date="2019-05-03T14:31:00Z"/>
                <w:rFonts w:ascii="Arial" w:hAnsi="Arial" w:cs="Arial"/>
                <w:sz w:val="18"/>
                <w:lang w:val="en-US"/>
              </w:rPr>
            </w:pPr>
            <w:del w:id="1507" w:author="Huawei" w:date="2019-05-03T14:31:00Z">
              <w:r w:rsidRPr="00627931" w:rsidDel="00DE3957">
                <w:rPr>
                  <w:rFonts w:ascii="Arial" w:hAnsi="Arial" w:cs="Arial"/>
                  <w:sz w:val="18"/>
                  <w:lang w:val="en-US"/>
                </w:rPr>
                <w:delText>dBm/95.04MHz</w:delText>
              </w:r>
            </w:del>
          </w:p>
          <w:p w:rsidR="00E444B4" w:rsidRPr="00627931" w:rsidDel="00DE3957" w:rsidRDefault="00E444B4" w:rsidP="00E444B4">
            <w:pPr>
              <w:keepNext/>
              <w:keepLines/>
              <w:spacing w:after="0"/>
              <w:jc w:val="center"/>
              <w:rPr>
                <w:del w:id="1508" w:author="Huawei" w:date="2019-05-03T14:31: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509" w:author="Huawei" w:date="2019-05-03T14:31:00Z"/>
                <w:rFonts w:ascii="Arial" w:hAnsi="Arial" w:cs="Arial"/>
                <w:sz w:val="18"/>
                <w:lang w:val="en-US"/>
              </w:rPr>
            </w:pPr>
            <w:del w:id="1510" w:author="Huawei" w:date="2019-05-03T14:31: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11" w:author="Huawei" w:date="2019-05-03T14:31:00Z"/>
                <w:rFonts w:ascii="Arial" w:hAnsi="Arial" w:cs="Arial"/>
                <w:sz w:val="18"/>
                <w:lang w:val="en-US"/>
              </w:rPr>
            </w:pPr>
            <w:del w:id="1512"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513"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514"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515" w:author="Huawei" w:date="2019-05-03T14:31:00Z"/>
                <w:rFonts w:ascii="Arial" w:eastAsia="Calibri" w:hAnsi="Arial" w:cs="Arial"/>
                <w:sz w:val="18"/>
                <w:szCs w:val="22"/>
                <w:vertAlign w:val="superscript"/>
                <w:lang w:val="en-US"/>
              </w:rPr>
            </w:pPr>
            <w:del w:id="1516"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17"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518"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1519"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20" w:author="Huawei" w:date="2019-05-03T14:31:00Z"/>
                <w:rFonts w:ascii="Arial" w:hAnsi="Arial" w:cs="Arial"/>
                <w:sz w:val="18"/>
                <w:lang w:val="en-US"/>
              </w:rPr>
            </w:pPr>
            <w:del w:id="1521"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522"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523"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524" w:author="Huawei" w:date="2019-05-03T14:31:00Z"/>
                <w:rFonts w:ascii="Arial" w:eastAsia="Calibri" w:hAnsi="Arial" w:cs="Arial"/>
                <w:sz w:val="18"/>
                <w:szCs w:val="22"/>
                <w:vertAlign w:val="superscript"/>
                <w:lang w:val="en-US"/>
              </w:rPr>
            </w:pPr>
            <w:del w:id="1525"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26"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527"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1528"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29" w:author="Huawei" w:date="2019-05-03T14:31:00Z"/>
                <w:rFonts w:ascii="Arial" w:hAnsi="Arial" w:cs="Arial"/>
                <w:sz w:val="18"/>
                <w:lang w:val="en-US"/>
              </w:rPr>
            </w:pPr>
            <w:del w:id="1530"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531"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532"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533" w:author="Huawei" w:date="2019-05-03T14:31:00Z"/>
                <w:rFonts w:ascii="Arial" w:eastAsia="Calibri" w:hAnsi="Arial" w:cs="Arial"/>
                <w:sz w:val="18"/>
                <w:szCs w:val="22"/>
                <w:vertAlign w:val="superscript"/>
                <w:lang w:val="en-US"/>
              </w:rPr>
            </w:pPr>
            <w:del w:id="1534"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35"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536"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1537"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38" w:author="Huawei" w:date="2019-05-03T14:31:00Z"/>
                <w:rFonts w:ascii="Arial" w:hAnsi="Arial" w:cs="Arial"/>
                <w:sz w:val="18"/>
                <w:lang w:val="en-US"/>
              </w:rPr>
            </w:pPr>
            <w:del w:id="1539"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540"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541"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542" w:author="Huawei" w:date="2019-05-03T14:31:00Z"/>
                <w:rFonts w:ascii="Arial" w:eastAsia="Calibri" w:hAnsi="Arial" w:cs="Arial"/>
                <w:sz w:val="18"/>
                <w:szCs w:val="22"/>
                <w:vertAlign w:val="superscript"/>
                <w:lang w:val="en-US"/>
              </w:rPr>
            </w:pPr>
            <w:del w:id="1543"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44"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545"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1546"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47" w:author="Huawei" w:date="2019-05-03T14:31:00Z"/>
                <w:rFonts w:ascii="Arial" w:hAnsi="Arial" w:cs="Arial"/>
                <w:sz w:val="18"/>
                <w:lang w:val="en-US"/>
              </w:rPr>
            </w:pPr>
            <w:del w:id="154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549"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550"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551" w:author="Huawei" w:date="2019-05-03T14:31:00Z"/>
                <w:rFonts w:ascii="Arial" w:eastAsia="Calibri" w:hAnsi="Arial" w:cs="Arial"/>
                <w:sz w:val="18"/>
                <w:szCs w:val="22"/>
                <w:vertAlign w:val="superscript"/>
                <w:lang w:val="en-US"/>
              </w:rPr>
            </w:pPr>
            <w:del w:id="1552"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53"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1554"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jc w:val="center"/>
              <w:rPr>
                <w:del w:id="1555"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56" w:author="Huawei" w:date="2019-05-03T14:31:00Z"/>
                <w:rFonts w:ascii="Arial" w:hAnsi="Arial" w:cs="Arial"/>
                <w:sz w:val="18"/>
                <w:lang w:val="en-US"/>
              </w:rPr>
            </w:pPr>
            <w:del w:id="1557"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558"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559"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560" w:author="Huawei" w:date="2019-05-03T14:31:00Z"/>
                <w:rFonts w:ascii="Arial" w:hAnsi="Arial" w:cs="Arial"/>
                <w:sz w:val="18"/>
                <w:lang w:val="en-US"/>
              </w:rPr>
            </w:pPr>
            <w:del w:id="1561" w:author="Huawei" w:date="2019-05-03T14:31:00Z">
              <w:r w:rsidRPr="00627931"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62" w:author="Huawei" w:date="2019-05-03T14:31:00Z"/>
                <w:rFonts w:ascii="Arial" w:hAnsi="Arial" w:cs="Arial"/>
                <w:sz w:val="18"/>
                <w:lang w:val="en-US"/>
              </w:rPr>
            </w:pPr>
            <w:del w:id="1563" w:author="Huawei" w:date="2019-05-03T14:31:00Z">
              <w:r w:rsidRPr="00627931" w:rsidDel="00DE3957">
                <w:rPr>
                  <w:rFonts w:ascii="Arial" w:hAnsi="Arial" w:cs="Arial"/>
                  <w:sz w:val="18"/>
                  <w:lang w:val="en-US"/>
                </w:rPr>
                <w:delText>3,4</w:delText>
              </w:r>
            </w:del>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564" w:author="Huawei" w:date="2019-05-03T14: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627931" w:rsidDel="00DE3957" w:rsidRDefault="00E444B4" w:rsidP="00E444B4">
            <w:pPr>
              <w:spacing w:after="0"/>
              <w:jc w:val="center"/>
              <w:rPr>
                <w:del w:id="1565" w:author="Huawei" w:date="2019-05-03T14:31:00Z"/>
                <w:rFonts w:ascii="Arial" w:eastAsia="Calibri" w:hAnsi="Arial" w:cs="Arial"/>
                <w:sz w:val="18"/>
                <w:szCs w:val="22"/>
                <w:lang w:val="en-US"/>
              </w:rPr>
            </w:pPr>
            <w:del w:id="1566" w:author="Huawei" w:date="2019-05-03T14:31:00Z">
              <w:r w:rsidRPr="00627931" w:rsidDel="00DE3957">
                <w:rPr>
                  <w:rFonts w:ascii="Arial" w:eastAsia="Calibri" w:hAnsi="Arial" w:cs="Arial"/>
                  <w:sz w:val="18"/>
                  <w:szCs w:val="22"/>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67" w:author="Huawei" w:date="2019-05-03T14:31:00Z"/>
                <w:rFonts w:ascii="Arial" w:hAnsi="Arial" w:cs="Arial"/>
                <w:sz w:val="18"/>
                <w:lang w:val="en-US"/>
              </w:rPr>
            </w:pPr>
            <w:del w:id="156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569"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570"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571" w:author="Huawei" w:date="2019-05-03T14:31:00Z"/>
                <w:rFonts w:ascii="Arial" w:hAnsi="Arial" w:cs="Arial"/>
                <w:sz w:val="18"/>
                <w:lang w:val="en-US"/>
              </w:rPr>
            </w:pPr>
            <w:del w:id="1572"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73"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574"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575"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76" w:author="Huawei" w:date="2019-05-03T14:31:00Z"/>
                <w:rFonts w:ascii="Arial" w:hAnsi="Arial" w:cs="Arial"/>
                <w:sz w:val="18"/>
                <w:lang w:val="en-US"/>
              </w:rPr>
            </w:pPr>
            <w:del w:id="1577"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578"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579"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580" w:author="Huawei" w:date="2019-05-03T14:31:00Z"/>
                <w:rFonts w:ascii="Arial" w:hAnsi="Arial" w:cs="Arial"/>
                <w:sz w:val="18"/>
                <w:lang w:val="en-US"/>
              </w:rPr>
            </w:pPr>
            <w:del w:id="1581"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82"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583"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584"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85" w:author="Huawei" w:date="2019-05-03T14:31:00Z"/>
                <w:rFonts w:ascii="Arial" w:hAnsi="Arial" w:cs="Arial"/>
                <w:sz w:val="18"/>
                <w:lang w:val="en-US"/>
              </w:rPr>
            </w:pPr>
            <w:del w:id="1586"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587"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588"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589" w:author="Huawei" w:date="2019-05-03T14:31:00Z"/>
                <w:rFonts w:ascii="Arial" w:hAnsi="Arial" w:cs="Arial"/>
                <w:sz w:val="18"/>
                <w:lang w:val="en-US"/>
              </w:rPr>
            </w:pPr>
            <w:del w:id="1590"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91"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592"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593"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594" w:author="Huawei" w:date="2019-05-03T14:31:00Z"/>
                <w:rFonts w:ascii="Arial" w:hAnsi="Arial" w:cs="Arial"/>
                <w:sz w:val="18"/>
                <w:lang w:val="en-US"/>
              </w:rPr>
            </w:pPr>
            <w:del w:id="1595"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596"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597"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598" w:author="Huawei" w:date="2019-05-03T14:31:00Z"/>
                <w:rFonts w:ascii="Arial" w:hAnsi="Arial" w:cs="Arial"/>
                <w:sz w:val="18"/>
                <w:lang w:val="en-US"/>
              </w:rPr>
            </w:pPr>
            <w:del w:id="1599"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600"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1601"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602"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603" w:author="Huawei" w:date="2019-05-03T14:31:00Z"/>
                <w:rFonts w:ascii="Arial" w:hAnsi="Arial" w:cs="Arial"/>
                <w:sz w:val="18"/>
                <w:lang w:val="en-US"/>
              </w:rPr>
            </w:pPr>
            <w:del w:id="1604"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605"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1606"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607" w:author="Huawei" w:date="2019-05-03T14:31:00Z"/>
                <w:rFonts w:ascii="Arial" w:hAnsi="Arial" w:cs="Arial"/>
                <w:sz w:val="18"/>
                <w:lang w:val="en-US"/>
              </w:rPr>
            </w:pPr>
            <w:del w:id="1608"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609" w:author="Huawei" w:date="2019-05-03T14: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1610"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1611"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612" w:author="Huawei" w:date="2019-05-03T14:31:00Z"/>
                <w:rFonts w:ascii="Arial" w:hAnsi="Arial" w:cs="Arial"/>
                <w:sz w:val="18"/>
                <w:lang w:val="en-US"/>
              </w:rPr>
            </w:pPr>
            <w:del w:id="1613" w:author="Huawei" w:date="2019-05-03T14:31:00Z">
              <w:r w:rsidRPr="00627931" w:rsidDel="00DE3957">
                <w:rPr>
                  <w:rFonts w:ascii="Arial" w:hAnsi="Arial" w:cs="Arial"/>
                  <w:sz w:val="18"/>
                  <w:lang w:val="en-US"/>
                </w:rPr>
                <w:delText>TBD</w:delText>
              </w:r>
            </w:del>
          </w:p>
        </w:tc>
      </w:tr>
      <w:tr w:rsidR="00E444B4" w:rsidRPr="00627931" w:rsidDel="00DE3957" w:rsidTr="00E444B4">
        <w:trPr>
          <w:jc w:val="center"/>
          <w:del w:id="1614" w:author="Huawei" w:date="2019-05-03T14: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rPr>
                <w:del w:id="1615" w:author="Huawei" w:date="2019-05-03T14:31:00Z"/>
                <w:rFonts w:ascii="Arial" w:hAnsi="Arial" w:cs="Arial"/>
                <w:sz w:val="18"/>
                <w:lang w:val="en-US"/>
              </w:rPr>
            </w:pPr>
            <w:del w:id="1616" w:author="Huawei" w:date="2019-05-03T14:31:00Z">
              <w:r w:rsidRPr="00627931" w:rsidDel="00DE3957">
                <w:rPr>
                  <w:rFonts w:ascii="Arial" w:eastAsia="Calibri" w:hAnsi="Arial" w:cs="Arial"/>
                  <w:noProof/>
                  <w:position w:val="-12"/>
                  <w:sz w:val="18"/>
                  <w:szCs w:val="22"/>
                  <w:lang w:val="en-US" w:eastAsia="zh-CN"/>
                </w:rPr>
                <w:drawing>
                  <wp:inline distT="0" distB="0" distL="0" distR="0" wp14:anchorId="1F7E1EF5" wp14:editId="4476502E">
                    <wp:extent cx="5334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617" w:author="Huawei" w:date="2019-05-03T14:31:00Z"/>
                <w:rFonts w:ascii="Arial" w:hAnsi="Arial" w:cs="Arial"/>
                <w:sz w:val="18"/>
                <w:lang w:val="en-US"/>
              </w:rPr>
            </w:pPr>
            <w:del w:id="1618" w:author="Huawei" w:date="2019-05-03T14:31:00Z">
              <w:r w:rsidRPr="00627931" w:rsidDel="00DE3957">
                <w:rPr>
                  <w:rFonts w:ascii="Arial" w:hAnsi="Arial" w:cs="Arial"/>
                  <w:sz w:val="18"/>
                  <w:lang w:val="en-US"/>
                </w:rPr>
                <w:delText>1~4</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619" w:author="Huawei" w:date="2019-05-03T14:31:00Z"/>
                <w:rFonts w:ascii="Arial" w:hAnsi="Arial" w:cs="Arial"/>
                <w:sz w:val="18"/>
                <w:lang w:val="en-US"/>
              </w:rPr>
            </w:pPr>
            <w:del w:id="1620" w:author="Huawei" w:date="2019-05-03T14:31:00Z">
              <w:r w:rsidRPr="00627931"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621" w:author="Huawei" w:date="2019-05-03T14:31:00Z"/>
                <w:rFonts w:ascii="Arial" w:hAnsi="Arial" w:cs="Arial"/>
                <w:sz w:val="18"/>
                <w:lang w:val="en-US"/>
              </w:rPr>
            </w:pPr>
            <w:del w:id="1622" w:author="Huawei" w:date="2019-05-03T14:31: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623" w:author="Huawei" w:date="2019-05-03T14:31:00Z"/>
                <w:rFonts w:ascii="Arial" w:hAnsi="Arial" w:cs="Arial"/>
                <w:sz w:val="18"/>
                <w:lang w:val="en-US"/>
              </w:rPr>
            </w:pPr>
            <w:del w:id="1624" w:author="Huawei" w:date="2019-05-03T14:31:00Z">
              <w:r w:rsidRPr="00627931" w:rsidDel="00DE3957">
                <w:rPr>
                  <w:rFonts w:ascii="Arial" w:hAnsi="Arial" w:cs="Arial"/>
                  <w:sz w:val="18"/>
                  <w:lang w:val="en-US"/>
                </w:rPr>
                <w:delText>TBD</w:delText>
              </w:r>
            </w:del>
          </w:p>
        </w:tc>
      </w:tr>
      <w:tr w:rsidR="00E444B4" w:rsidRPr="00627931" w:rsidDel="00DE3957" w:rsidTr="00E444B4">
        <w:trPr>
          <w:jc w:val="center"/>
          <w:del w:id="1625" w:author="Huawei" w:date="2019-05-03T14:31: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overflowPunct w:val="0"/>
              <w:autoSpaceDE w:val="0"/>
              <w:autoSpaceDN w:val="0"/>
              <w:adjustRightInd w:val="0"/>
              <w:spacing w:after="0"/>
              <w:ind w:left="851" w:hanging="851"/>
              <w:textAlignment w:val="baseline"/>
              <w:rPr>
                <w:del w:id="1626" w:author="Huawei" w:date="2019-05-03T14:31:00Z"/>
                <w:rFonts w:ascii="Arial" w:eastAsia="Times New Roman" w:hAnsi="Arial" w:cs="Arial"/>
                <w:sz w:val="18"/>
              </w:rPr>
            </w:pPr>
            <w:del w:id="1627" w:author="Huawei" w:date="2019-05-03T14:31:00Z">
              <w:r w:rsidRPr="00627931" w:rsidDel="00DE3957">
                <w:rPr>
                  <w:rFonts w:ascii="Arial" w:eastAsia="Times New Roman" w:hAnsi="Arial" w:cs="Arial"/>
                  <w:sz w:val="18"/>
                </w:rPr>
                <w:delText>Note 1:</w:delText>
              </w:r>
              <w:r w:rsidRPr="00627931" w:rsidDel="00DE3957">
                <w:rPr>
                  <w:rFonts w:ascii="Arial" w:eastAsia="Times New Roman" w:hAnsi="Arial" w:cs="Arial"/>
                  <w:sz w:val="18"/>
                </w:rPr>
                <w:tab/>
                <w:delText>RSRP and Io levels have been derived from other parameters for information purposes. They are not settable parameters themselves.</w:delText>
              </w:r>
            </w:del>
          </w:p>
          <w:p w:rsidR="00E444B4" w:rsidRPr="00627931" w:rsidDel="00DE3957" w:rsidRDefault="00E444B4" w:rsidP="00E444B4">
            <w:pPr>
              <w:keepNext/>
              <w:keepLines/>
              <w:overflowPunct w:val="0"/>
              <w:autoSpaceDE w:val="0"/>
              <w:autoSpaceDN w:val="0"/>
              <w:adjustRightInd w:val="0"/>
              <w:spacing w:after="0"/>
              <w:ind w:left="851" w:hanging="851"/>
              <w:textAlignment w:val="baseline"/>
              <w:rPr>
                <w:del w:id="1628" w:author="Huawei" w:date="2019-05-03T14:31:00Z"/>
                <w:rFonts w:ascii="Arial" w:hAnsi="Arial" w:cs="Arial"/>
                <w:sz w:val="18"/>
              </w:rPr>
            </w:pPr>
            <w:del w:id="1629" w:author="Huawei" w:date="2019-05-03T14:31:00Z">
              <w:r w:rsidRPr="00627931" w:rsidDel="00DE3957">
                <w:rPr>
                  <w:rFonts w:ascii="Arial" w:eastAsia="Times New Roman" w:hAnsi="Arial" w:cs="Arial"/>
                  <w:sz w:val="18"/>
                </w:rPr>
                <w:delText>Note 2:</w:delText>
              </w:r>
              <w:r w:rsidRPr="00627931" w:rsidDel="00DE3957">
                <w:rPr>
                  <w:rFonts w:ascii="Arial" w:eastAsia="Times New Roman" w:hAnsi="Arial" w:cs="Arial"/>
                  <w:sz w:val="18"/>
                </w:rPr>
                <w:tab/>
                <w:delText>RSRP minimum requirements are specified assuming independent interference and noise at each receiver antenna port.</w:delText>
              </w:r>
            </w:del>
          </w:p>
        </w:tc>
      </w:tr>
    </w:tbl>
    <w:p w:rsidR="00E444B4" w:rsidRPr="00627931" w:rsidRDefault="00E444B4" w:rsidP="00E444B4">
      <w:pPr>
        <w:rPr>
          <w:lang w:eastAsia="ko-KR"/>
        </w:rPr>
      </w:pPr>
    </w:p>
    <w:p w:rsidR="00E444B4" w:rsidRPr="00627931" w:rsidRDefault="00E444B4" w:rsidP="00E444B4">
      <w:pPr>
        <w:keepNext/>
        <w:keepLines/>
        <w:spacing w:before="120"/>
        <w:ind w:left="1701" w:hanging="1701"/>
        <w:outlineLvl w:val="4"/>
        <w:rPr>
          <w:rFonts w:ascii="Arial" w:hAnsi="Arial"/>
          <w:sz w:val="22"/>
          <w:lang w:eastAsia="ko-KR"/>
        </w:rPr>
      </w:pPr>
      <w:bookmarkStart w:id="1630" w:name="_Toc535476462"/>
      <w:r w:rsidRPr="00627931">
        <w:rPr>
          <w:rFonts w:ascii="Arial" w:hAnsi="Arial"/>
          <w:sz w:val="22"/>
          <w:lang w:eastAsia="ko-KR"/>
        </w:rPr>
        <w:t>A.5.7.4.1.3</w:t>
      </w:r>
      <w:r w:rsidRPr="00627931">
        <w:rPr>
          <w:rFonts w:ascii="Arial" w:hAnsi="Arial"/>
          <w:sz w:val="22"/>
          <w:lang w:eastAsia="ko-KR"/>
        </w:rPr>
        <w:tab/>
        <w:t>Test Requirements</w:t>
      </w:r>
      <w:bookmarkEnd w:id="1630"/>
    </w:p>
    <w:p w:rsidR="00E444B4" w:rsidRDefault="00E444B4" w:rsidP="00E444B4">
      <w:pPr>
        <w:overflowPunct w:val="0"/>
        <w:autoSpaceDE w:val="0"/>
        <w:autoSpaceDN w:val="0"/>
        <w:adjustRightInd w:val="0"/>
        <w:textAlignment w:val="baseline"/>
        <w:rPr>
          <w:ins w:id="1631" w:author="Huawei" w:date="2019-05-03T14:31:00Z"/>
          <w:rFonts w:eastAsia="Times New Roman"/>
          <w:lang w:eastAsia="ko-KR"/>
        </w:rPr>
      </w:pPr>
      <w:r w:rsidRPr="00627931">
        <w:rPr>
          <w:rFonts w:eastAsia="Times New Roman"/>
          <w:lang w:eastAsia="ko-KR"/>
        </w:rPr>
        <w:t>For at least one reported L1-RSRP during 480ms, the accuracy for SSB#0 and SSB#1 of Cell 2 shall fulfil the requirements in sections 10.1.20.1. The reported L1-RSRP value shall include the Rx antenna gain in the range of TBD.</w:t>
      </w:r>
    </w:p>
    <w:p w:rsidR="00DE3957" w:rsidRPr="00627931" w:rsidRDefault="00DE3957" w:rsidP="00E444B4">
      <w:pPr>
        <w:overflowPunct w:val="0"/>
        <w:autoSpaceDE w:val="0"/>
        <w:autoSpaceDN w:val="0"/>
        <w:adjustRightInd w:val="0"/>
        <w:textAlignment w:val="baseline"/>
        <w:rPr>
          <w:rFonts w:eastAsia="Times New Roman"/>
          <w:lang w:eastAsia="ko-KR"/>
        </w:rPr>
      </w:pPr>
    </w:p>
    <w:p w:rsidR="00E444B4" w:rsidRPr="00627931" w:rsidRDefault="00E444B4" w:rsidP="00E444B4">
      <w:pPr>
        <w:keepNext/>
        <w:keepLines/>
        <w:spacing w:before="120"/>
        <w:ind w:left="1418" w:hanging="1418"/>
        <w:outlineLvl w:val="3"/>
        <w:rPr>
          <w:rFonts w:ascii="Arial" w:hAnsi="Arial"/>
          <w:snapToGrid w:val="0"/>
          <w:sz w:val="24"/>
        </w:rPr>
      </w:pPr>
      <w:bookmarkStart w:id="1632" w:name="_Toc535476463"/>
      <w:r w:rsidRPr="00627931">
        <w:rPr>
          <w:rFonts w:ascii="Arial" w:hAnsi="Arial"/>
          <w:snapToGrid w:val="0"/>
          <w:sz w:val="24"/>
        </w:rPr>
        <w:t>A.5.7.4.2</w:t>
      </w:r>
      <w:r w:rsidRPr="00627931">
        <w:rPr>
          <w:rFonts w:ascii="Arial" w:hAnsi="Arial"/>
          <w:snapToGrid w:val="0"/>
          <w:sz w:val="24"/>
        </w:rPr>
        <w:tab/>
        <w:t>CSI-RS based L1-RSRP measurement</w:t>
      </w:r>
      <w:bookmarkEnd w:id="1632"/>
      <w:r w:rsidRPr="00627931">
        <w:rPr>
          <w:rFonts w:ascii="Arial" w:hAnsi="Arial"/>
          <w:snapToGrid w:val="0"/>
          <w:sz w:val="24"/>
        </w:rPr>
        <w:t xml:space="preserve"> on resource set with repetition off</w:t>
      </w:r>
    </w:p>
    <w:p w:rsidR="00E444B4" w:rsidRPr="00627931" w:rsidRDefault="00E444B4" w:rsidP="00E444B4">
      <w:pPr>
        <w:keepNext/>
        <w:keepLines/>
        <w:spacing w:before="120"/>
        <w:ind w:left="1701" w:hanging="1701"/>
        <w:outlineLvl w:val="4"/>
        <w:rPr>
          <w:rFonts w:ascii="Arial" w:hAnsi="Arial"/>
          <w:sz w:val="22"/>
          <w:lang w:eastAsia="ko-KR"/>
        </w:rPr>
      </w:pPr>
      <w:bookmarkStart w:id="1633" w:name="_Toc535476464"/>
      <w:r w:rsidRPr="00627931">
        <w:rPr>
          <w:rFonts w:ascii="Arial" w:hAnsi="Arial"/>
          <w:sz w:val="22"/>
          <w:lang w:eastAsia="ko-KR"/>
        </w:rPr>
        <w:t>A.5.7.4.2.1</w:t>
      </w:r>
      <w:r w:rsidRPr="00627931">
        <w:rPr>
          <w:rFonts w:ascii="Arial" w:hAnsi="Arial"/>
          <w:sz w:val="22"/>
          <w:lang w:eastAsia="ko-KR"/>
        </w:rPr>
        <w:tab/>
        <w:t>Test Purpose and Environment</w:t>
      </w:r>
      <w:bookmarkEnd w:id="1633"/>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The AoA setup for this test is </w:t>
      </w:r>
      <w:r w:rsidRPr="00627931">
        <w:rPr>
          <w:snapToGrid w:val="0"/>
        </w:rPr>
        <w:t>Setup 1 as defined in section A.3.15</w:t>
      </w:r>
      <w:r w:rsidRPr="00627931">
        <w:rPr>
          <w:rFonts w:eastAsia="Times New Roman"/>
          <w:lang w:eastAsia="ko-KR"/>
        </w:rPr>
        <w:t>.</w:t>
      </w:r>
    </w:p>
    <w:p w:rsidR="00E444B4" w:rsidRPr="00627931" w:rsidRDefault="00E444B4" w:rsidP="00E444B4">
      <w:pPr>
        <w:keepNext/>
        <w:keepLines/>
        <w:spacing w:before="60"/>
        <w:jc w:val="center"/>
        <w:rPr>
          <w:rFonts w:ascii="Arial" w:hAnsi="Arial"/>
          <w:b/>
          <w:lang w:eastAsia="ko-KR"/>
        </w:rPr>
      </w:pPr>
      <w:r w:rsidRPr="00627931">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444B4" w:rsidRPr="00627931" w:rsidTr="00E444B4">
        <w:tc>
          <w:tcPr>
            <w:tcW w:w="2376" w:type="dxa"/>
            <w:shd w:val="clear" w:color="auto" w:fill="auto"/>
          </w:tcPr>
          <w:p w:rsidR="00E444B4" w:rsidRPr="00627931" w:rsidRDefault="00E444B4" w:rsidP="00E444B4">
            <w:pPr>
              <w:keepNext/>
              <w:keepLines/>
              <w:spacing w:after="0"/>
              <w:jc w:val="center"/>
              <w:rPr>
                <w:rFonts w:ascii="Arial" w:hAnsi="Arial"/>
                <w:b/>
                <w:sz w:val="18"/>
              </w:rPr>
            </w:pPr>
            <w:r w:rsidRPr="00627931">
              <w:rPr>
                <w:rFonts w:ascii="Arial" w:hAnsi="Arial"/>
                <w:b/>
                <w:sz w:val="18"/>
              </w:rPr>
              <w:t>Config</w:t>
            </w:r>
          </w:p>
        </w:tc>
        <w:tc>
          <w:tcPr>
            <w:tcW w:w="7479" w:type="dxa"/>
            <w:shd w:val="clear" w:color="auto" w:fill="auto"/>
          </w:tcPr>
          <w:p w:rsidR="00E444B4" w:rsidRPr="00627931" w:rsidRDefault="00E444B4" w:rsidP="00E444B4">
            <w:pPr>
              <w:keepNext/>
              <w:keepLines/>
              <w:spacing w:after="0"/>
              <w:jc w:val="center"/>
              <w:rPr>
                <w:rFonts w:ascii="Arial" w:hAnsi="Arial"/>
                <w:b/>
                <w:sz w:val="18"/>
              </w:rPr>
            </w:pPr>
            <w:r w:rsidRPr="00627931">
              <w:rPr>
                <w:rFonts w:ascii="Arial" w:hAnsi="Arial"/>
                <w:b/>
                <w:sz w:val="18"/>
              </w:rPr>
              <w:t>Description</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1</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FDD, NR 120 kHz CSI-RS SCS, 100MHz bandwidth, TDD duplex mode</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2</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TDD, NR 120 kHz CSI-RS SCS, 100MHz bandwidth, TDD duplex mode</w:t>
            </w:r>
          </w:p>
        </w:tc>
      </w:tr>
      <w:tr w:rsidR="00E444B4" w:rsidRPr="00627931" w:rsidTr="00E444B4">
        <w:tc>
          <w:tcPr>
            <w:tcW w:w="9855" w:type="dxa"/>
            <w:gridSpan w:val="2"/>
            <w:shd w:val="clear" w:color="auto" w:fill="auto"/>
          </w:tcPr>
          <w:p w:rsidR="00E444B4" w:rsidRPr="00627931" w:rsidRDefault="00E444B4" w:rsidP="00E444B4">
            <w:r w:rsidRPr="00627931">
              <w:t>Note:</w:t>
            </w:r>
            <w:r w:rsidRPr="00627931">
              <w:tab/>
              <w:t>The UE is only required to be tested in one of the supported test configurations</w:t>
            </w:r>
          </w:p>
        </w:tc>
      </w:tr>
    </w:tbl>
    <w:p w:rsidR="00E444B4" w:rsidRPr="00627931" w:rsidRDefault="00E444B4" w:rsidP="00E444B4">
      <w:pPr>
        <w:rPr>
          <w:lang w:eastAsia="ko-KR"/>
        </w:rPr>
      </w:pPr>
    </w:p>
    <w:p w:rsidR="00E444B4" w:rsidRPr="00627931" w:rsidRDefault="00E444B4" w:rsidP="00E444B4">
      <w:pPr>
        <w:keepNext/>
        <w:keepLines/>
        <w:spacing w:before="120"/>
        <w:ind w:left="1701" w:hanging="1701"/>
        <w:outlineLvl w:val="4"/>
        <w:rPr>
          <w:rFonts w:ascii="Arial" w:hAnsi="Arial"/>
          <w:sz w:val="22"/>
          <w:lang w:eastAsia="ko-KR"/>
        </w:rPr>
      </w:pPr>
      <w:bookmarkStart w:id="1634" w:name="_Toc535476465"/>
      <w:r w:rsidRPr="00627931">
        <w:rPr>
          <w:rFonts w:ascii="Arial" w:hAnsi="Arial"/>
          <w:sz w:val="22"/>
          <w:lang w:eastAsia="ko-KR"/>
        </w:rPr>
        <w:t>A.5.7.4.2.2</w:t>
      </w:r>
      <w:r w:rsidRPr="00627931">
        <w:rPr>
          <w:rFonts w:ascii="Arial" w:hAnsi="Arial"/>
          <w:sz w:val="22"/>
          <w:lang w:eastAsia="ko-KR"/>
        </w:rPr>
        <w:tab/>
        <w:t>Test parameters</w:t>
      </w:r>
      <w:bookmarkEnd w:id="1634"/>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cs="v4.2.0"/>
        </w:rPr>
        <w:t>there are two cells in the test, E-UTRAN PCell (Cell 1), FR1 PSCell (Cell 2)</w:t>
      </w:r>
      <w:r w:rsidRPr="00627931">
        <w:rPr>
          <w:rFonts w:eastAsia="Times New Roman"/>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E444B4" w:rsidRPr="00627931" w:rsidRDefault="00E444B4" w:rsidP="00E444B4">
      <w:pPr>
        <w:rPr>
          <w:rFonts w:eastAsia="Times New Roman"/>
          <w:lang w:eastAsia="ko-KR"/>
        </w:rPr>
      </w:pPr>
      <w:r w:rsidRPr="00627931">
        <w:t xml:space="preserve">There is no measurement gap configured in the test. Before the test, UE is configured one CSI-RS resource set with two CSI-RS resources. UE is configured to perform RLM and BFD based on SSB 0 and 1. CSI-RS is not transmitted in the same OFDM symbols as SSB. </w:t>
      </w:r>
      <w:del w:id="1635" w:author="Huawei" w:date="2019-03-25T16:36:00Z">
        <w:r w:rsidRPr="00627931" w:rsidDel="00627931">
          <w:delText>The TCI status for Cell 2 is defined in Table [TBD] and TRS configuration for Cell 2 is defined in Table [TBD].</w:delText>
        </w:r>
      </w:del>
    </w:p>
    <w:p w:rsidR="00E444B4" w:rsidRPr="00627931" w:rsidRDefault="00E444B4" w:rsidP="00E444B4">
      <w:pPr>
        <w:keepNext/>
        <w:keepLines/>
        <w:spacing w:before="60"/>
        <w:jc w:val="center"/>
        <w:rPr>
          <w:rFonts w:ascii="Arial" w:hAnsi="Arial"/>
          <w:b/>
          <w:lang w:eastAsia="ko-KR"/>
        </w:rPr>
      </w:pPr>
      <w:r w:rsidRPr="00627931">
        <w:rPr>
          <w:rFonts w:ascii="Arial"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Test 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freq1</w:t>
            </w:r>
          </w:p>
        </w:tc>
      </w:tr>
      <w:tr w:rsidR="00E444B4" w:rsidRPr="00627931" w:rsidTr="00E444B4">
        <w:trPr>
          <w:trHeight w:val="279"/>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w:t>
            </w:r>
          </w:p>
        </w:tc>
      </w:tr>
      <w:tr w:rsidR="00E444B4" w:rsidRPr="00627931" w:rsidTr="00E444B4">
        <w:trPr>
          <w:trHeight w:val="284"/>
          <w:jc w:val="center"/>
        </w:trPr>
        <w:tc>
          <w:tcPr>
            <w:tcW w:w="2733" w:type="dxa"/>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1~2</w:t>
            </w:r>
          </w:p>
        </w:tc>
        <w:tc>
          <w:tcPr>
            <w:tcW w:w="1269"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TDDConf.3.1</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TDDConf.3.1</w:t>
            </w:r>
          </w:p>
        </w:tc>
      </w:tr>
      <w:tr w:rsidR="00E444B4" w:rsidRPr="00627931" w:rsidTr="00E444B4">
        <w:trPr>
          <w:trHeight w:val="273"/>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vertAlign w:val="subscript"/>
                <w:lang w:val="en-US"/>
              </w:rPr>
            </w:pPr>
            <w:r w:rsidRPr="00627931">
              <w:rPr>
                <w:rFonts w:ascii="Arial" w:hAnsi="Arial" w:cs="Arial"/>
                <w:sz w:val="18"/>
                <w:lang w:val="en-US"/>
              </w:rPr>
              <w:t>BW</w:t>
            </w:r>
            <w:r w:rsidRPr="00627931">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 xml:space="preserve">100: </w:t>
            </w:r>
            <w:r w:rsidRPr="00627931">
              <w:rPr>
                <w:rFonts w:ascii="Arial" w:hAnsi="Arial" w:cs="Arial"/>
                <w:sz w:val="18"/>
                <w:lang w:val="de-DE"/>
              </w:rPr>
              <w:t>N</w:t>
            </w:r>
            <w:r w:rsidRPr="00627931">
              <w:rPr>
                <w:rFonts w:ascii="Arial" w:hAnsi="Arial" w:cs="Arial"/>
                <w:sz w:val="18"/>
                <w:vertAlign w:val="subscript"/>
                <w:lang w:val="de-DE"/>
              </w:rPr>
              <w:t>RB,c</w:t>
            </w:r>
            <w:r w:rsidRPr="00627931">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 xml:space="preserve">100: </w:t>
            </w:r>
            <w:r w:rsidRPr="00627931">
              <w:rPr>
                <w:rFonts w:ascii="Arial" w:hAnsi="Arial" w:cs="Arial"/>
                <w:sz w:val="18"/>
                <w:lang w:val="de-DE"/>
              </w:rPr>
              <w:t>N</w:t>
            </w:r>
            <w:r w:rsidRPr="00627931">
              <w:rPr>
                <w:rFonts w:ascii="Arial" w:hAnsi="Arial" w:cs="Arial"/>
                <w:sz w:val="18"/>
                <w:vertAlign w:val="subscript"/>
                <w:lang w:val="de-DE"/>
              </w:rPr>
              <w:t>RB,c</w:t>
            </w:r>
            <w:r w:rsidRPr="00627931">
              <w:rPr>
                <w:rFonts w:ascii="Arial" w:hAnsi="Arial" w:cs="Arial"/>
                <w:sz w:val="18"/>
                <w:lang w:val="de-DE"/>
              </w:rPr>
              <w:t xml:space="preserve"> = 66</w:t>
            </w:r>
          </w:p>
        </w:tc>
      </w:tr>
      <w:tr w:rsidR="00E444B4" w:rsidRPr="00627931" w:rsidTr="00E444B4">
        <w:trPr>
          <w:trHeight w:val="263"/>
          <w:jc w:val="center"/>
        </w:trPr>
        <w:tc>
          <w:tcPr>
            <w:tcW w:w="2733" w:type="dxa"/>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SR.3.1 TDD</w:t>
            </w:r>
          </w:p>
        </w:tc>
      </w:tr>
      <w:tr w:rsidR="00E444B4" w:rsidRPr="00627931" w:rsidTr="00E444B4">
        <w:trPr>
          <w:trHeight w:val="269"/>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CR.3.1 TDD</w:t>
            </w:r>
          </w:p>
        </w:tc>
      </w:tr>
      <w:tr w:rsidR="00E444B4" w:rsidRPr="00627931" w:rsidTr="00E444B4">
        <w:trPr>
          <w:trHeight w:val="134"/>
          <w:jc w:val="center"/>
        </w:trPr>
        <w:tc>
          <w:tcPr>
            <w:tcW w:w="2733" w:type="dxa"/>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CCR.3.1 TDD</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CCR.3.1 TDD</w:t>
            </w:r>
          </w:p>
        </w:tc>
      </w:tr>
      <w:tr w:rsidR="00E444B4" w:rsidRPr="00627931" w:rsidTr="00E444B4">
        <w:trPr>
          <w:trHeight w:val="267"/>
          <w:jc w:val="center"/>
        </w:trPr>
        <w:tc>
          <w:tcPr>
            <w:tcW w:w="2733" w:type="dxa"/>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SSB.1 FR2</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SSB.1 FR2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OP.1</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DLBWP.0.1</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DLBWP.0.1</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ULBWP.0.1</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DLBWP.1.3</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DLBWP.1.3</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ULBWP.1.3</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eastAsia="zh-CN"/>
              </w:rPr>
              <w:t>1~</w:t>
            </w:r>
            <w:r w:rsidRPr="00627931">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TRS.2.1 TDD</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ins w:id="1636" w:author="Huawei" w:date="2019-03-25T16:36:00Z">
              <w:r>
                <w:rPr>
                  <w:rFonts w:ascii="Arial" w:hAnsi="Arial" w:cs="Arial"/>
                  <w:sz w:val="18"/>
                  <w:lang w:eastAsia="zh-CN"/>
                </w:rPr>
                <w:t xml:space="preserve">PDCCH/PDSCH </w:t>
              </w:r>
            </w:ins>
            <w:r w:rsidRPr="00627931">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TCI.State.2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 xml:space="preserve">SMTC.1 </w:t>
            </w:r>
          </w:p>
        </w:tc>
      </w:tr>
      <w:tr w:rsidR="00E444B4" w:rsidRPr="00627931" w:rsidTr="00E444B4">
        <w:trPr>
          <w:trHeight w:val="337"/>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sz w:val="18"/>
                <w:szCs w:val="18"/>
              </w:rPr>
              <w:t>CSI-RS.3.2 TDD</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rPr>
              <w:t>1</w:t>
            </w:r>
            <w:r w:rsidRPr="00627931">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hint="eastAsia"/>
                <w:sz w:val="18"/>
                <w:lang w:val="en-US"/>
              </w:rPr>
              <w:t>perio</w:t>
            </w:r>
            <w:r w:rsidRPr="00627931">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hint="eastAsia"/>
                <w:sz w:val="18"/>
                <w:lang w:val="en-US"/>
              </w:rPr>
              <w:t>per</w:t>
            </w:r>
            <w:r w:rsidRPr="00627931">
              <w:rPr>
                <w:rFonts w:ascii="Arial" w:hAnsi="Arial" w:cs="Arial"/>
                <w:sz w:val="18"/>
                <w:lang w:val="en-US"/>
              </w:rPr>
              <w:t>iodic</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rPr>
              <w:t>1</w:t>
            </w:r>
            <w:r w:rsidRPr="00627931">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cri-RSRP</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slot640</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AWGN</w:t>
            </w:r>
          </w:p>
        </w:tc>
      </w:tr>
      <w:tr w:rsidR="00E444B4" w:rsidRPr="00627931" w:rsidTr="00E444B4">
        <w:trPr>
          <w:trHeight w:val="152"/>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0</w:t>
            </w: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rPr>
              <w:t>EPRE ratio of OCNG DMRS to SSS</w:t>
            </w:r>
            <w:r w:rsidRPr="00627931">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OCNG to OCNG DMRS</w:t>
            </w:r>
            <w:r w:rsidRPr="00627931">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OCNG shall be used such that both cells are fully allocated and a constant total transmitted power spectral density is achieved for all OFDM symbols.</w:t>
            </w:r>
          </w:p>
          <w:p w:rsidR="00E444B4" w:rsidRPr="00627931" w:rsidRDefault="00E444B4" w:rsidP="00E444B4">
            <w:pPr>
              <w:keepNext/>
              <w:keepLines/>
              <w:overflowPunct w:val="0"/>
              <w:autoSpaceDE w:val="0"/>
              <w:autoSpaceDN w:val="0"/>
              <w:adjustRightInd w:val="0"/>
              <w:spacing w:after="0"/>
              <w:ind w:left="851" w:hanging="851"/>
              <w:textAlignment w:val="baseline"/>
              <w:rPr>
                <w:rFonts w:ascii="Arial" w:hAnsi="Arial" w:cs="Arial"/>
                <w:sz w:val="18"/>
              </w:rPr>
            </w:pPr>
            <w:r w:rsidRPr="00627931">
              <w:rPr>
                <w:rFonts w:ascii="Arial" w:eastAsia="Times New Roman" w:hAnsi="Arial" w:cs="Arial"/>
                <w:sz w:val="18"/>
              </w:rPr>
              <w:t>Note 2:</w:t>
            </w:r>
            <w:r w:rsidRPr="00627931">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627931">
              <w:rPr>
                <w:rFonts w:ascii="Arial" w:eastAsia="Times New Roman" w:hAnsi="Arial" w:cs="Arial"/>
                <w:noProof/>
                <w:sz w:val="18"/>
                <w:lang w:val="en-US" w:eastAsia="zh-CN"/>
              </w:rPr>
              <w:drawing>
                <wp:inline distT="0" distB="0" distL="0" distR="0" wp14:anchorId="09EED0E0" wp14:editId="29CFE4E3">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Times New Roman" w:hAnsi="Arial" w:cs="Arial"/>
                <w:sz w:val="18"/>
              </w:rPr>
              <w:t xml:space="preserve"> to be fulfilled.</w:t>
            </w:r>
          </w:p>
        </w:tc>
      </w:tr>
    </w:tbl>
    <w:p w:rsidR="00E444B4" w:rsidRPr="00627931" w:rsidRDefault="00E444B4" w:rsidP="00E444B4">
      <w:pPr>
        <w:rPr>
          <w:lang w:eastAsia="ko-KR"/>
        </w:rPr>
      </w:pPr>
    </w:p>
    <w:p w:rsidR="00E444B4" w:rsidRDefault="00E444B4" w:rsidP="00E444B4">
      <w:pPr>
        <w:keepNext/>
        <w:keepLines/>
        <w:spacing w:before="60"/>
        <w:jc w:val="center"/>
        <w:rPr>
          <w:ins w:id="1637" w:author="Huawei" w:date="2019-05-03T14:32:00Z"/>
          <w:rFonts w:ascii="Arial" w:hAnsi="Arial"/>
          <w:b/>
          <w:lang w:eastAsia="ko-KR"/>
        </w:rPr>
      </w:pPr>
      <w:r w:rsidRPr="00627931">
        <w:rPr>
          <w:rFonts w:ascii="Arial" w:hAnsi="Arial"/>
          <w:b/>
          <w:lang w:eastAsia="ko-KR"/>
        </w:rPr>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25"/>
        <w:gridCol w:w="826"/>
        <w:gridCol w:w="850"/>
        <w:gridCol w:w="893"/>
        <w:gridCol w:w="971"/>
        <w:gridCol w:w="22"/>
        <w:gridCol w:w="949"/>
        <w:gridCol w:w="1035"/>
        <w:gridCol w:w="887"/>
      </w:tblGrid>
      <w:tr w:rsidR="00DE3957" w:rsidRPr="00E444B4" w:rsidTr="007A00BB">
        <w:trPr>
          <w:jc w:val="center"/>
          <w:ins w:id="1638" w:author="Huawei" w:date="2019-05-03T14:32:00Z"/>
        </w:trPr>
        <w:tc>
          <w:tcPr>
            <w:tcW w:w="268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1639" w:author="Huawei" w:date="2019-05-03T14:32:00Z"/>
                <w:rFonts w:ascii="Arial" w:eastAsia="宋体" w:hAnsi="Arial" w:cs="Arial"/>
                <w:b/>
                <w:sz w:val="18"/>
                <w:lang w:val="en-US"/>
              </w:rPr>
            </w:pPr>
            <w:ins w:id="1640" w:author="Huawei" w:date="2019-05-03T14:32:00Z">
              <w:r w:rsidRPr="00E444B4">
                <w:rPr>
                  <w:rFonts w:ascii="Arial" w:eastAsia="宋体" w:hAnsi="Arial" w:cs="Arial"/>
                  <w:b/>
                  <w:sz w:val="18"/>
                  <w:lang w:val="en-US"/>
                </w:rPr>
                <w:t>Parameter</w:t>
              </w:r>
            </w:ins>
          </w:p>
        </w:tc>
        <w:tc>
          <w:tcPr>
            <w:tcW w:w="850" w:type="dxa"/>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1641" w:author="Huawei" w:date="2019-05-03T14:32:00Z"/>
                <w:rFonts w:ascii="Arial" w:eastAsia="宋体" w:hAnsi="Arial" w:cs="Arial"/>
                <w:b/>
                <w:sz w:val="18"/>
                <w:lang w:val="en-US"/>
              </w:rPr>
            </w:pPr>
            <w:ins w:id="1642" w:author="Huawei" w:date="2019-05-03T14:32:00Z">
              <w:r w:rsidRPr="00E444B4">
                <w:rPr>
                  <w:rFonts w:ascii="Arial" w:eastAsia="宋体" w:hAnsi="Arial" w:cs="Arial"/>
                  <w:b/>
                  <w:sz w:val="18"/>
                  <w:lang w:val="en-US"/>
                </w:rPr>
                <w:t>Config</w:t>
              </w:r>
            </w:ins>
          </w:p>
        </w:tc>
        <w:tc>
          <w:tcPr>
            <w:tcW w:w="893" w:type="dxa"/>
            <w:vMerge w:val="restart"/>
            <w:tcBorders>
              <w:top w:val="single" w:sz="4" w:space="0" w:color="auto"/>
              <w:left w:val="single" w:sz="4" w:space="0" w:color="auto"/>
              <w:right w:val="single" w:sz="4" w:space="0" w:color="auto"/>
            </w:tcBorders>
            <w:vAlign w:val="center"/>
            <w:hideMark/>
          </w:tcPr>
          <w:p w:rsidR="00DE3957" w:rsidRPr="00E444B4" w:rsidRDefault="00DE3957" w:rsidP="007A00BB">
            <w:pPr>
              <w:keepNext/>
              <w:keepLines/>
              <w:spacing w:after="0"/>
              <w:jc w:val="center"/>
              <w:rPr>
                <w:ins w:id="1643" w:author="Huawei" w:date="2019-05-03T14:32:00Z"/>
                <w:rFonts w:ascii="Arial" w:eastAsia="宋体" w:hAnsi="Arial" w:cs="Arial"/>
                <w:b/>
                <w:sz w:val="18"/>
                <w:lang w:val="en-US"/>
              </w:rPr>
            </w:pPr>
            <w:ins w:id="1644" w:author="Huawei" w:date="2019-05-03T14:32:00Z">
              <w:r w:rsidRPr="00E444B4">
                <w:rPr>
                  <w:rFonts w:ascii="Arial" w:eastAsia="宋体" w:hAnsi="Arial" w:cs="Arial"/>
                  <w:b/>
                  <w:sz w:val="18"/>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1645" w:author="Huawei" w:date="2019-05-03T14:32:00Z"/>
                <w:rFonts w:ascii="Arial" w:eastAsia="宋体" w:hAnsi="Arial" w:cs="Arial"/>
                <w:b/>
                <w:sz w:val="18"/>
                <w:lang w:val="en-US"/>
              </w:rPr>
            </w:pPr>
            <w:ins w:id="1646" w:author="Huawei" w:date="2019-05-03T14:32:00Z">
              <w:r w:rsidRPr="00E444B4">
                <w:rPr>
                  <w:rFonts w:ascii="Arial" w:eastAsia="宋体" w:hAnsi="Arial" w:cs="Arial"/>
                  <w:b/>
                  <w:sz w:val="18"/>
                  <w:lang w:val="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1647" w:author="Huawei" w:date="2019-05-03T14:32:00Z"/>
                <w:rFonts w:ascii="Arial" w:eastAsia="宋体" w:hAnsi="Arial" w:cs="Arial"/>
                <w:b/>
                <w:sz w:val="18"/>
                <w:lang w:val="en-US"/>
              </w:rPr>
            </w:pPr>
            <w:ins w:id="1648" w:author="Huawei" w:date="2019-05-03T14:32:00Z">
              <w:r w:rsidRPr="00E444B4">
                <w:rPr>
                  <w:rFonts w:ascii="Arial" w:eastAsia="宋体" w:hAnsi="Arial" w:cs="Arial"/>
                  <w:b/>
                  <w:sz w:val="18"/>
                  <w:lang w:val="en-US"/>
                </w:rPr>
                <w:t>Test 2</w:t>
              </w:r>
            </w:ins>
          </w:p>
        </w:tc>
      </w:tr>
      <w:tr w:rsidR="00DE3957" w:rsidRPr="00E444B4" w:rsidTr="007A00BB">
        <w:trPr>
          <w:jc w:val="center"/>
          <w:ins w:id="1649" w:author="Huawei" w:date="2019-05-03T14:32:00Z"/>
        </w:trPr>
        <w:tc>
          <w:tcPr>
            <w:tcW w:w="2689" w:type="dxa"/>
            <w:gridSpan w:val="3"/>
            <w:vMerge/>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spacing w:after="0"/>
              <w:jc w:val="center"/>
              <w:rPr>
                <w:ins w:id="1650" w:author="Huawei" w:date="2019-05-03T14:32:00Z"/>
                <w:rFonts w:ascii="Arial" w:eastAsia="Calibri" w:hAnsi="Arial" w:cs="Arial"/>
                <w:b/>
                <w:sz w:val="18"/>
                <w:szCs w:val="22"/>
                <w:lang w:val="en-US"/>
              </w:rPr>
            </w:pPr>
          </w:p>
        </w:tc>
        <w:tc>
          <w:tcPr>
            <w:tcW w:w="850" w:type="dxa"/>
            <w:vMerge/>
            <w:tcBorders>
              <w:left w:val="single" w:sz="4" w:space="0" w:color="auto"/>
              <w:right w:val="single" w:sz="4" w:space="0" w:color="auto"/>
            </w:tcBorders>
            <w:vAlign w:val="center"/>
          </w:tcPr>
          <w:p w:rsidR="00DE3957" w:rsidRPr="00E444B4" w:rsidRDefault="00DE3957" w:rsidP="007A00BB">
            <w:pPr>
              <w:spacing w:after="0"/>
              <w:jc w:val="center"/>
              <w:rPr>
                <w:ins w:id="1651" w:author="Huawei" w:date="2019-05-03T14:32:00Z"/>
                <w:rFonts w:ascii="Arial" w:eastAsia="Calibri" w:hAnsi="Arial" w:cs="Arial"/>
                <w:b/>
                <w:sz w:val="18"/>
                <w:szCs w:val="22"/>
                <w:lang w:val="en-US"/>
              </w:rPr>
            </w:pPr>
          </w:p>
        </w:tc>
        <w:tc>
          <w:tcPr>
            <w:tcW w:w="893" w:type="dxa"/>
            <w:vMerge/>
            <w:tcBorders>
              <w:left w:val="single" w:sz="4" w:space="0" w:color="auto"/>
              <w:right w:val="single" w:sz="4" w:space="0" w:color="auto"/>
            </w:tcBorders>
            <w:vAlign w:val="center"/>
            <w:hideMark/>
          </w:tcPr>
          <w:p w:rsidR="00DE3957" w:rsidRPr="00E444B4" w:rsidRDefault="00DE3957" w:rsidP="007A00BB">
            <w:pPr>
              <w:spacing w:after="0"/>
              <w:jc w:val="center"/>
              <w:rPr>
                <w:ins w:id="1652" w:author="Huawei" w:date="2019-05-03T14:32:00Z"/>
                <w:rFonts w:ascii="Arial" w:eastAsia="Calibri" w:hAnsi="Arial" w:cs="Arial"/>
                <w:b/>
                <w:sz w:val="18"/>
                <w:szCs w:val="22"/>
                <w:lang w:val="en-US"/>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1653" w:author="Huawei" w:date="2019-05-03T14:32:00Z"/>
                <w:rFonts w:ascii="Arial" w:eastAsia="宋体" w:hAnsi="Arial" w:cs="Arial"/>
                <w:b/>
                <w:sz w:val="18"/>
                <w:lang w:val="en-US"/>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1654" w:author="Huawei" w:date="2019-05-03T14:32:00Z"/>
                <w:rFonts w:ascii="Arial" w:eastAsia="宋体" w:hAnsi="Arial" w:cs="Arial"/>
                <w:b/>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1655" w:author="Huawei" w:date="2019-05-03T14:32:00Z"/>
                <w:rFonts w:ascii="Arial" w:eastAsia="宋体" w:hAnsi="Arial" w:cs="Arial"/>
                <w:b/>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1656" w:author="Huawei" w:date="2019-05-03T14:32:00Z"/>
                <w:rFonts w:ascii="Arial" w:eastAsia="宋体" w:hAnsi="Arial" w:cs="Arial"/>
                <w:b/>
                <w:sz w:val="18"/>
                <w:lang w:val="en-US"/>
              </w:rPr>
            </w:pPr>
          </w:p>
        </w:tc>
      </w:tr>
      <w:tr w:rsidR="00DE3957" w:rsidRPr="00E444B4" w:rsidTr="007A00BB">
        <w:trPr>
          <w:trHeight w:val="103"/>
          <w:jc w:val="center"/>
          <w:ins w:id="1657" w:author="Huawei" w:date="2019-05-03T14:32:00Z"/>
        </w:trPr>
        <w:tc>
          <w:tcPr>
            <w:tcW w:w="1038"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rPr>
                <w:ins w:id="1658" w:author="Huawei" w:date="2019-05-03T14:32:00Z"/>
                <w:rFonts w:ascii="Arial" w:eastAsia="Calibri" w:hAnsi="Arial" w:cs="Arial"/>
                <w:noProof/>
                <w:position w:val="-12"/>
                <w:sz w:val="18"/>
                <w:szCs w:val="22"/>
                <w:lang w:val="en-US" w:eastAsia="zh-CN"/>
              </w:rPr>
            </w:pPr>
          </w:p>
        </w:tc>
        <w:tc>
          <w:tcPr>
            <w:tcW w:w="825" w:type="dxa"/>
            <w:tcBorders>
              <w:top w:val="single" w:sz="4" w:space="0" w:color="auto"/>
              <w:left w:val="single" w:sz="4" w:space="0" w:color="auto"/>
              <w:right w:val="single" w:sz="4" w:space="0" w:color="auto"/>
            </w:tcBorders>
          </w:tcPr>
          <w:p w:rsidR="00DE3957" w:rsidRPr="00E444B4" w:rsidRDefault="00DE3957" w:rsidP="007A00BB">
            <w:pPr>
              <w:spacing w:after="0"/>
              <w:jc w:val="center"/>
              <w:rPr>
                <w:ins w:id="1659" w:author="Huawei" w:date="2019-05-03T14:32:00Z"/>
                <w:rFonts w:ascii="Arial" w:eastAsia="宋体" w:hAnsi="Arial" w:cs="Arial"/>
                <w:b/>
                <w:sz w:val="15"/>
                <w:szCs w:val="15"/>
                <w:lang w:val="en-US" w:eastAsia="zh-CN"/>
              </w:rPr>
            </w:pPr>
            <w:ins w:id="1660" w:author="Huawei" w:date="2019-05-03T14:32:00Z">
              <w:r w:rsidRPr="00E444B4">
                <w:rPr>
                  <w:rFonts w:ascii="Arial" w:eastAsia="宋体" w:hAnsi="Arial" w:cs="Arial" w:hint="eastAsia"/>
                  <w:b/>
                  <w:sz w:val="15"/>
                  <w:szCs w:val="15"/>
                  <w:lang w:val="en-US" w:eastAsia="zh-CN"/>
                </w:rPr>
                <w:t>Band</w:t>
              </w:r>
            </w:ins>
          </w:p>
        </w:tc>
        <w:tc>
          <w:tcPr>
            <w:tcW w:w="826" w:type="dxa"/>
            <w:tcBorders>
              <w:top w:val="single" w:sz="4" w:space="0" w:color="auto"/>
              <w:left w:val="single" w:sz="4" w:space="0" w:color="auto"/>
              <w:right w:val="single" w:sz="4" w:space="0" w:color="auto"/>
            </w:tcBorders>
          </w:tcPr>
          <w:p w:rsidR="00DE3957" w:rsidRPr="00E444B4" w:rsidRDefault="00DE3957" w:rsidP="007A00BB">
            <w:pPr>
              <w:spacing w:after="0"/>
              <w:jc w:val="center"/>
              <w:rPr>
                <w:ins w:id="1661" w:author="Huawei" w:date="2019-05-03T14:32:00Z"/>
                <w:rFonts w:ascii="Arial" w:eastAsia="宋体" w:hAnsi="Arial" w:cs="Arial"/>
                <w:b/>
                <w:sz w:val="15"/>
                <w:szCs w:val="15"/>
                <w:lang w:val="en-US" w:eastAsia="zh-CN"/>
              </w:rPr>
            </w:pPr>
            <w:ins w:id="1662" w:author="Huawei" w:date="2019-05-03T14:32:00Z">
              <w:r w:rsidRPr="00E444B4">
                <w:rPr>
                  <w:rFonts w:ascii="Arial" w:eastAsia="宋体" w:hAnsi="Arial" w:cs="Arial" w:hint="eastAsia"/>
                  <w:b/>
                  <w:sz w:val="15"/>
                  <w:szCs w:val="15"/>
                  <w:lang w:val="en-US" w:eastAsia="zh-CN"/>
                </w:rPr>
                <w:t>Power class</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663"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664" w:author="Huawei" w:date="2019-05-03T14:32:00Z"/>
                <w:rFonts w:ascii="Arial" w:eastAsia="宋体" w:hAnsi="Arial" w:cs="Arial"/>
                <w:sz w:val="18"/>
                <w:lang w:val="en-US"/>
              </w:rPr>
            </w:pPr>
          </w:p>
        </w:tc>
        <w:tc>
          <w:tcPr>
            <w:tcW w:w="971"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1665" w:author="Huawei" w:date="2019-05-03T14:32:00Z"/>
                <w:rFonts w:ascii="Arial" w:eastAsia="宋体" w:hAnsi="Arial" w:cs="Arial"/>
                <w:sz w:val="18"/>
                <w:lang w:val="en-US"/>
              </w:rPr>
            </w:pPr>
            <w:ins w:id="1666" w:author="Huawei" w:date="2019-05-03T14:32:00Z">
              <w:r>
                <w:rPr>
                  <w:rFonts w:ascii="Arial" w:eastAsia="宋体" w:hAnsi="Arial" w:cs="Arial"/>
                  <w:b/>
                  <w:sz w:val="18"/>
                  <w:lang w:val="en-US"/>
                </w:rPr>
                <w:t>SSB 0</w:t>
              </w:r>
            </w:ins>
          </w:p>
        </w:tc>
        <w:tc>
          <w:tcPr>
            <w:tcW w:w="971" w:type="dxa"/>
            <w:gridSpan w:val="2"/>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1667" w:author="Huawei" w:date="2019-05-03T14:32:00Z"/>
                <w:rFonts w:ascii="Arial" w:eastAsia="宋体" w:hAnsi="Arial" w:cs="Arial"/>
                <w:sz w:val="18"/>
                <w:lang w:val="en-US"/>
              </w:rPr>
            </w:pPr>
            <w:ins w:id="1668" w:author="Huawei" w:date="2019-05-03T14:32:00Z">
              <w:r>
                <w:rPr>
                  <w:rFonts w:ascii="Arial" w:eastAsia="宋体" w:hAnsi="Arial" w:cs="Arial"/>
                  <w:b/>
                  <w:sz w:val="18"/>
                  <w:lang w:val="en-US"/>
                </w:rPr>
                <w:t>SSB 1</w:t>
              </w:r>
            </w:ins>
          </w:p>
        </w:tc>
        <w:tc>
          <w:tcPr>
            <w:tcW w:w="1035"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1669" w:author="Huawei" w:date="2019-05-03T14:32:00Z"/>
                <w:rFonts w:ascii="Arial" w:eastAsia="宋体" w:hAnsi="Arial" w:cs="Arial"/>
                <w:sz w:val="18"/>
                <w:lang w:val="en-US"/>
              </w:rPr>
            </w:pPr>
            <w:ins w:id="1670" w:author="Huawei" w:date="2019-05-03T14:32:00Z">
              <w:r>
                <w:rPr>
                  <w:rFonts w:ascii="Arial" w:eastAsia="宋体" w:hAnsi="Arial" w:cs="Arial" w:hint="eastAsia"/>
                  <w:b/>
                  <w:sz w:val="18"/>
                  <w:lang w:val="en-US" w:eastAsia="zh-CN"/>
                </w:rPr>
                <w:t>SSB</w:t>
              </w:r>
              <w:r>
                <w:rPr>
                  <w:rFonts w:ascii="Arial" w:eastAsia="宋体" w:hAnsi="Arial" w:cs="Arial"/>
                  <w:b/>
                  <w:sz w:val="18"/>
                  <w:lang w:val="en-US" w:eastAsia="zh-CN"/>
                </w:rPr>
                <w:t xml:space="preserve"> </w:t>
              </w:r>
              <w:r>
                <w:rPr>
                  <w:rFonts w:ascii="Arial" w:eastAsia="宋体" w:hAnsi="Arial" w:cs="Arial"/>
                  <w:b/>
                  <w:sz w:val="18"/>
                  <w:lang w:val="en-US"/>
                </w:rPr>
                <w:t>0</w:t>
              </w:r>
            </w:ins>
          </w:p>
        </w:tc>
        <w:tc>
          <w:tcPr>
            <w:tcW w:w="887"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1671" w:author="Huawei" w:date="2019-05-03T14:32:00Z"/>
                <w:rFonts w:ascii="Arial" w:eastAsia="宋体" w:hAnsi="Arial" w:cs="Arial"/>
                <w:sz w:val="18"/>
                <w:lang w:val="en-US"/>
              </w:rPr>
            </w:pPr>
            <w:ins w:id="1672" w:author="Huawei" w:date="2019-05-03T14:32:00Z">
              <w:r>
                <w:rPr>
                  <w:rFonts w:ascii="Arial" w:eastAsia="宋体" w:hAnsi="Arial" w:cs="Arial" w:hint="eastAsia"/>
                  <w:b/>
                  <w:sz w:val="18"/>
                  <w:lang w:val="en-US" w:eastAsia="zh-CN"/>
                </w:rPr>
                <w:t>SSB</w:t>
              </w:r>
              <w:r>
                <w:rPr>
                  <w:rFonts w:ascii="Arial" w:eastAsia="宋体" w:hAnsi="Arial" w:cs="Arial"/>
                  <w:b/>
                  <w:sz w:val="18"/>
                  <w:lang w:val="en-US" w:eastAsia="zh-CN"/>
                </w:rPr>
                <w:t xml:space="preserve"> </w:t>
              </w:r>
              <w:r>
                <w:rPr>
                  <w:rFonts w:ascii="Arial" w:eastAsia="宋体" w:hAnsi="Arial" w:cs="Arial"/>
                  <w:b/>
                  <w:sz w:val="18"/>
                  <w:lang w:val="en-US"/>
                </w:rPr>
                <w:t>1</w:t>
              </w:r>
            </w:ins>
          </w:p>
        </w:tc>
      </w:tr>
      <w:tr w:rsidR="00DE3957" w:rsidRPr="00E444B4" w:rsidTr="007A00BB">
        <w:trPr>
          <w:trHeight w:val="103"/>
          <w:jc w:val="center"/>
          <w:ins w:id="1673" w:author="Huawei" w:date="2019-05-03T14:32:00Z"/>
        </w:trPr>
        <w:tc>
          <w:tcPr>
            <w:tcW w:w="1038" w:type="dxa"/>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rPr>
                <w:ins w:id="1674" w:author="Huawei" w:date="2019-05-03T14:32:00Z"/>
                <w:rFonts w:ascii="Arial" w:eastAsia="宋体" w:hAnsi="Arial" w:cs="Arial"/>
                <w:sz w:val="18"/>
                <w:vertAlign w:val="superscript"/>
                <w:lang w:val="en-US"/>
              </w:rPr>
            </w:pPr>
            <w:ins w:id="1675" w:author="Huawei" w:date="2019-05-03T14:32:00Z">
              <w:r w:rsidRPr="00E444B4">
                <w:rPr>
                  <w:rFonts w:ascii="Arial" w:eastAsia="Calibri" w:hAnsi="Arial" w:cs="Arial"/>
                  <w:noProof/>
                  <w:position w:val="-12"/>
                  <w:sz w:val="18"/>
                  <w:szCs w:val="22"/>
                  <w:lang w:val="en-US" w:eastAsia="zh-CN"/>
                </w:rPr>
                <w:drawing>
                  <wp:inline distT="0" distB="0" distL="0" distR="0" wp14:anchorId="1C1D3F57" wp14:editId="2913B331">
                    <wp:extent cx="175260" cy="144780"/>
                    <wp:effectExtent l="0" t="0" r="0" b="7620"/>
                    <wp:docPr id="9"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p w:rsidR="00DE3957" w:rsidRPr="00E444B4" w:rsidRDefault="00DE3957" w:rsidP="007A00BB">
            <w:pPr>
              <w:keepNext/>
              <w:keepLines/>
              <w:spacing w:after="0"/>
              <w:rPr>
                <w:ins w:id="1676" w:author="Huawei" w:date="2019-05-03T14:32:00Z"/>
                <w:rFonts w:ascii="Arial" w:eastAsia="宋体" w:hAnsi="Arial" w:cs="Arial"/>
                <w:sz w:val="18"/>
                <w:lang w:val="en-US"/>
              </w:rPr>
            </w:pPr>
          </w:p>
        </w:tc>
        <w:tc>
          <w:tcPr>
            <w:tcW w:w="825" w:type="dxa"/>
            <w:vMerge w:val="restart"/>
            <w:tcBorders>
              <w:top w:val="single" w:sz="4" w:space="0" w:color="auto"/>
              <w:left w:val="single" w:sz="4" w:space="0" w:color="auto"/>
              <w:right w:val="single" w:sz="4" w:space="0" w:color="auto"/>
            </w:tcBorders>
          </w:tcPr>
          <w:p w:rsidR="00DE3957" w:rsidRPr="00E444B4" w:rsidRDefault="00DE3957" w:rsidP="007A00BB">
            <w:pPr>
              <w:spacing w:after="0"/>
              <w:jc w:val="center"/>
              <w:rPr>
                <w:ins w:id="1677" w:author="Huawei" w:date="2019-05-03T14:32:00Z"/>
                <w:rFonts w:ascii="Arial" w:eastAsia="宋体" w:hAnsi="Arial" w:cs="Arial"/>
                <w:sz w:val="15"/>
                <w:szCs w:val="15"/>
                <w:lang w:val="en-US" w:eastAsia="zh-CN"/>
              </w:rPr>
            </w:pPr>
            <w:ins w:id="1678" w:author="Huawei" w:date="2019-05-03T14:32:00Z">
              <w:r w:rsidRPr="00E444B4">
                <w:rPr>
                  <w:rFonts w:ascii="Arial" w:eastAsia="宋体" w:hAnsi="Arial" w:cs="Arial" w:hint="eastAsia"/>
                  <w:sz w:val="15"/>
                  <w:szCs w:val="15"/>
                  <w:lang w:val="en-US" w:eastAsia="zh-CN"/>
                </w:rPr>
                <w:t>257</w:t>
              </w:r>
            </w:ins>
          </w:p>
        </w:tc>
        <w:tc>
          <w:tcPr>
            <w:tcW w:w="826" w:type="dxa"/>
            <w:tcBorders>
              <w:top w:val="single" w:sz="4" w:space="0" w:color="auto"/>
              <w:left w:val="single" w:sz="4" w:space="0" w:color="auto"/>
              <w:right w:val="single" w:sz="4" w:space="0" w:color="auto"/>
            </w:tcBorders>
          </w:tcPr>
          <w:p w:rsidR="00DE3957" w:rsidRPr="00E444B4" w:rsidRDefault="00DE3957" w:rsidP="007A00BB">
            <w:pPr>
              <w:spacing w:after="0"/>
              <w:jc w:val="center"/>
              <w:rPr>
                <w:ins w:id="1679" w:author="Huawei" w:date="2019-05-03T14:32:00Z"/>
                <w:rFonts w:ascii="Arial" w:eastAsia="宋体" w:hAnsi="Arial" w:cs="Arial"/>
                <w:sz w:val="15"/>
                <w:szCs w:val="15"/>
                <w:lang w:val="en-US" w:eastAsia="zh-CN"/>
              </w:rPr>
            </w:pPr>
            <w:ins w:id="1680" w:author="Huawei" w:date="2019-05-03T14:32:00Z">
              <w:r w:rsidRPr="00E444B4">
                <w:rPr>
                  <w:rFonts w:ascii="Arial" w:eastAsia="宋体" w:hAnsi="Arial" w:cs="Arial" w:hint="eastAsia"/>
                  <w:sz w:val="15"/>
                  <w:szCs w:val="15"/>
                  <w:lang w:val="en-US" w:eastAsia="zh-CN"/>
                </w:rPr>
                <w:t>1</w:t>
              </w:r>
            </w:ins>
          </w:p>
        </w:tc>
        <w:tc>
          <w:tcPr>
            <w:tcW w:w="850" w:type="dxa"/>
            <w:vMerge w:val="restart"/>
            <w:tcBorders>
              <w:top w:val="single" w:sz="4" w:space="0" w:color="auto"/>
              <w:left w:val="single" w:sz="4" w:space="0" w:color="auto"/>
              <w:right w:val="single" w:sz="4" w:space="0" w:color="auto"/>
            </w:tcBorders>
            <w:vAlign w:val="center"/>
          </w:tcPr>
          <w:p w:rsidR="00DE3957" w:rsidRPr="00E444B4" w:rsidRDefault="00DE3957">
            <w:pPr>
              <w:keepNext/>
              <w:keepLines/>
              <w:spacing w:after="0"/>
              <w:jc w:val="center"/>
              <w:rPr>
                <w:ins w:id="1681" w:author="Huawei" w:date="2019-05-03T14:32:00Z"/>
                <w:rFonts w:ascii="Arial" w:eastAsia="宋体" w:hAnsi="Arial" w:cs="Arial"/>
                <w:sz w:val="18"/>
                <w:lang w:val="en-US"/>
              </w:rPr>
            </w:pPr>
            <w:ins w:id="1682" w:author="Huawei" w:date="2019-05-03T14:32:00Z">
              <w:r w:rsidRPr="00E444B4">
                <w:rPr>
                  <w:rFonts w:ascii="Arial" w:eastAsia="宋体" w:hAnsi="Arial" w:cs="Arial"/>
                  <w:sz w:val="18"/>
                  <w:lang w:val="en-US"/>
                </w:rPr>
                <w:t>1~</w:t>
              </w:r>
              <w:r>
                <w:rPr>
                  <w:rFonts w:ascii="Arial" w:eastAsia="宋体" w:hAnsi="Arial" w:cs="Arial"/>
                  <w:sz w:val="18"/>
                  <w:lang w:val="en-US"/>
                </w:rPr>
                <w:t>2</w:t>
              </w:r>
            </w:ins>
          </w:p>
        </w:tc>
        <w:tc>
          <w:tcPr>
            <w:tcW w:w="893" w:type="dxa"/>
            <w:vMerge w:val="restart"/>
            <w:tcBorders>
              <w:top w:val="single" w:sz="4" w:space="0" w:color="auto"/>
              <w:left w:val="single" w:sz="4" w:space="0" w:color="auto"/>
              <w:right w:val="single" w:sz="4" w:space="0" w:color="auto"/>
            </w:tcBorders>
            <w:vAlign w:val="center"/>
            <w:hideMark/>
          </w:tcPr>
          <w:p w:rsidR="00DE3957" w:rsidRPr="00E444B4" w:rsidRDefault="00DE3957" w:rsidP="007A00BB">
            <w:pPr>
              <w:keepNext/>
              <w:keepLines/>
              <w:spacing w:after="0"/>
              <w:jc w:val="center"/>
              <w:rPr>
                <w:ins w:id="1683" w:author="Huawei" w:date="2019-05-03T14:32:00Z"/>
                <w:rFonts w:ascii="Arial" w:eastAsia="宋体" w:hAnsi="Arial" w:cs="Arial"/>
                <w:sz w:val="18"/>
                <w:lang w:val="en-US"/>
              </w:rPr>
            </w:pPr>
            <w:ins w:id="1684" w:author="Huawei" w:date="2019-05-03T14:32:00Z">
              <w:r w:rsidRPr="00E444B4">
                <w:rPr>
                  <w:rFonts w:ascii="Arial" w:eastAsia="宋体" w:hAnsi="Arial" w:cs="Arial"/>
                  <w:sz w:val="18"/>
                  <w:lang w:val="en-US"/>
                </w:rPr>
                <w:t>dBm/15kHz</w:t>
              </w:r>
            </w:ins>
          </w:p>
        </w:tc>
        <w:tc>
          <w:tcPr>
            <w:tcW w:w="1942" w:type="dxa"/>
            <w:gridSpan w:val="3"/>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1685" w:author="Huawei" w:date="2019-05-03T14:32:00Z"/>
                <w:rFonts w:ascii="Arial" w:eastAsia="宋体" w:hAnsi="Arial" w:cs="Arial"/>
                <w:sz w:val="18"/>
                <w:lang w:val="en-US"/>
              </w:rPr>
            </w:pPr>
            <w:ins w:id="1686" w:author="Huawei" w:date="2019-05-03T14:32:00Z">
              <w:r w:rsidRPr="00E444B4">
                <w:rPr>
                  <w:rFonts w:ascii="Arial" w:eastAsia="宋体" w:hAnsi="Arial" w:cs="Arial"/>
                  <w:sz w:val="18"/>
                  <w:lang w:val="en-US"/>
                </w:rPr>
                <w:t>TBD</w:t>
              </w:r>
            </w:ins>
          </w:p>
        </w:tc>
        <w:tc>
          <w:tcPr>
            <w:tcW w:w="1035" w:type="dxa"/>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1687" w:author="Huawei" w:date="2019-05-03T14:32:00Z"/>
                <w:rFonts w:ascii="Arial" w:eastAsia="宋体" w:hAnsi="Arial" w:cs="Arial"/>
                <w:sz w:val="18"/>
                <w:lang w:val="en-US"/>
              </w:rPr>
            </w:pPr>
            <w:ins w:id="1688" w:author="Huawei" w:date="2019-05-03T14:32:00Z">
              <w:r w:rsidRPr="00E444B4">
                <w:rPr>
                  <w:rFonts w:ascii="Arial" w:eastAsia="宋体" w:hAnsi="Arial" w:cs="Arial"/>
                  <w:sz w:val="18"/>
                  <w:lang w:val="en-US"/>
                </w:rPr>
                <w:t>TBD</w:t>
              </w:r>
            </w:ins>
          </w:p>
        </w:tc>
        <w:tc>
          <w:tcPr>
            <w:tcW w:w="887"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1689" w:author="Huawei" w:date="2019-05-03T14:32:00Z"/>
                <w:rFonts w:ascii="Arial" w:eastAsia="宋体" w:hAnsi="Arial" w:cs="Arial"/>
                <w:sz w:val="18"/>
                <w:lang w:val="en-US"/>
              </w:rPr>
            </w:pPr>
            <w:ins w:id="1690" w:author="Huawei" w:date="2019-05-03T14:32:00Z">
              <w:r w:rsidRPr="00E444B4">
                <w:rPr>
                  <w:rFonts w:ascii="Arial" w:eastAsia="宋体" w:hAnsi="Arial" w:cs="Arial"/>
                  <w:sz w:val="18"/>
                  <w:lang w:val="en-US"/>
                </w:rPr>
                <w:t>TBD</w:t>
              </w:r>
            </w:ins>
          </w:p>
        </w:tc>
      </w:tr>
      <w:tr w:rsidR="00DE3957" w:rsidRPr="00E444B4" w:rsidTr="007A00BB">
        <w:trPr>
          <w:trHeight w:val="88"/>
          <w:jc w:val="center"/>
          <w:ins w:id="1691"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692"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693"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694" w:author="Huawei" w:date="2019-05-03T14:32:00Z"/>
                <w:rFonts w:ascii="Arial" w:eastAsia="宋体" w:hAnsi="Arial" w:cs="Arial"/>
                <w:sz w:val="15"/>
                <w:szCs w:val="15"/>
                <w:lang w:val="en-US" w:eastAsia="zh-CN"/>
              </w:rPr>
            </w:pPr>
            <w:ins w:id="1695"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696"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697"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698"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699"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700" w:author="Huawei" w:date="2019-05-03T14:32:00Z"/>
                <w:rFonts w:ascii="Arial" w:eastAsia="宋体" w:hAnsi="Arial" w:cs="Arial"/>
                <w:sz w:val="18"/>
                <w:lang w:val="en-US"/>
              </w:rPr>
            </w:pPr>
            <w:ins w:id="1701" w:author="Huawei" w:date="2019-05-03T14:32:00Z">
              <w:r w:rsidRPr="00E444B4">
                <w:rPr>
                  <w:rFonts w:ascii="Arial" w:eastAsia="宋体" w:hAnsi="Arial" w:cs="Arial"/>
                  <w:sz w:val="18"/>
                  <w:lang w:val="en-US"/>
                </w:rPr>
                <w:t>TBD</w:t>
              </w:r>
            </w:ins>
          </w:p>
        </w:tc>
      </w:tr>
      <w:tr w:rsidR="00DE3957" w:rsidRPr="00E444B4" w:rsidTr="007A00BB">
        <w:trPr>
          <w:trHeight w:val="88"/>
          <w:jc w:val="center"/>
          <w:ins w:id="1702"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703"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704"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705" w:author="Huawei" w:date="2019-05-03T14:32:00Z"/>
                <w:rFonts w:ascii="Arial" w:eastAsia="宋体" w:hAnsi="Arial" w:cs="Arial"/>
                <w:sz w:val="15"/>
                <w:szCs w:val="15"/>
                <w:lang w:val="en-US" w:eastAsia="zh-CN"/>
              </w:rPr>
            </w:pPr>
            <w:ins w:id="1706"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07"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08"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09"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10"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711" w:author="Huawei" w:date="2019-05-03T14:32:00Z"/>
                <w:rFonts w:ascii="Arial" w:eastAsia="宋体" w:hAnsi="Arial" w:cs="Arial"/>
                <w:sz w:val="18"/>
                <w:lang w:val="en-US"/>
              </w:rPr>
            </w:pPr>
            <w:ins w:id="1712" w:author="Huawei" w:date="2019-05-03T14:32:00Z">
              <w:r w:rsidRPr="00E444B4">
                <w:rPr>
                  <w:rFonts w:ascii="Arial" w:eastAsia="宋体" w:hAnsi="Arial" w:cs="Arial"/>
                  <w:sz w:val="18"/>
                  <w:lang w:val="en-US"/>
                </w:rPr>
                <w:t>TBD</w:t>
              </w:r>
            </w:ins>
          </w:p>
        </w:tc>
      </w:tr>
      <w:tr w:rsidR="00DE3957" w:rsidRPr="00E444B4" w:rsidTr="007A00BB">
        <w:trPr>
          <w:trHeight w:val="88"/>
          <w:jc w:val="center"/>
          <w:ins w:id="1713"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714"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715"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716" w:author="Huawei" w:date="2019-05-03T14:32:00Z"/>
                <w:rFonts w:ascii="Arial" w:eastAsia="宋体" w:hAnsi="Arial" w:cs="Arial"/>
                <w:sz w:val="15"/>
                <w:szCs w:val="15"/>
                <w:lang w:val="en-US" w:eastAsia="zh-CN"/>
              </w:rPr>
            </w:pPr>
            <w:ins w:id="1717"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18"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19"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20"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21"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722" w:author="Huawei" w:date="2019-05-03T14:32:00Z"/>
                <w:rFonts w:ascii="Arial" w:eastAsia="宋体" w:hAnsi="Arial" w:cs="Arial"/>
                <w:sz w:val="18"/>
                <w:lang w:val="en-US"/>
              </w:rPr>
            </w:pPr>
            <w:ins w:id="1723" w:author="Huawei" w:date="2019-05-03T14:32:00Z">
              <w:r w:rsidRPr="00E444B4">
                <w:rPr>
                  <w:rFonts w:ascii="Arial" w:eastAsia="宋体" w:hAnsi="Arial" w:cs="Arial"/>
                  <w:sz w:val="18"/>
                  <w:lang w:val="en-US"/>
                </w:rPr>
                <w:t>TBD</w:t>
              </w:r>
            </w:ins>
          </w:p>
        </w:tc>
      </w:tr>
      <w:tr w:rsidR="00DE3957" w:rsidRPr="00E444B4" w:rsidTr="007A00BB">
        <w:trPr>
          <w:trHeight w:val="88"/>
          <w:jc w:val="center"/>
          <w:ins w:id="1724"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725"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1726" w:author="Huawei" w:date="2019-05-03T14:32:00Z"/>
                <w:rFonts w:ascii="Arial" w:eastAsia="宋体" w:hAnsi="Arial" w:cs="Arial"/>
                <w:sz w:val="15"/>
                <w:szCs w:val="15"/>
                <w:lang w:val="en-US" w:eastAsia="zh-CN"/>
              </w:rPr>
            </w:pPr>
            <w:ins w:id="1727" w:author="Huawei" w:date="2019-05-03T14:32: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1728" w:author="Huawei" w:date="2019-05-03T14:32:00Z"/>
                <w:rFonts w:ascii="Arial" w:eastAsia="宋体" w:hAnsi="Arial" w:cs="Arial"/>
                <w:sz w:val="15"/>
                <w:szCs w:val="15"/>
                <w:lang w:val="en-US" w:eastAsia="zh-CN"/>
              </w:rPr>
            </w:pPr>
            <w:ins w:id="1729"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30"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31"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32"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33"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734" w:author="Huawei" w:date="2019-05-03T14:32:00Z"/>
                <w:rFonts w:ascii="Arial" w:eastAsia="宋体" w:hAnsi="Arial" w:cs="Arial"/>
                <w:sz w:val="18"/>
                <w:lang w:val="en-US"/>
              </w:rPr>
            </w:pPr>
            <w:ins w:id="1735" w:author="Huawei" w:date="2019-05-03T14:32:00Z">
              <w:r w:rsidRPr="00E444B4">
                <w:rPr>
                  <w:rFonts w:ascii="Arial" w:eastAsia="宋体" w:hAnsi="Arial" w:cs="Arial"/>
                  <w:sz w:val="18"/>
                  <w:lang w:val="en-US"/>
                </w:rPr>
                <w:t>TBD</w:t>
              </w:r>
            </w:ins>
          </w:p>
        </w:tc>
      </w:tr>
      <w:tr w:rsidR="00DE3957" w:rsidRPr="00E444B4" w:rsidTr="007A00BB">
        <w:trPr>
          <w:trHeight w:val="88"/>
          <w:jc w:val="center"/>
          <w:ins w:id="1736"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737"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738"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739" w:author="Huawei" w:date="2019-05-03T14:32:00Z"/>
                <w:rFonts w:ascii="Arial" w:eastAsia="宋体" w:hAnsi="Arial" w:cs="Arial"/>
                <w:sz w:val="15"/>
                <w:szCs w:val="15"/>
                <w:lang w:val="en-US" w:eastAsia="zh-CN"/>
              </w:rPr>
            </w:pPr>
            <w:ins w:id="1740"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41"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42"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43"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44"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745" w:author="Huawei" w:date="2019-05-03T14:32:00Z"/>
                <w:rFonts w:ascii="Arial" w:eastAsia="宋体" w:hAnsi="Arial" w:cs="Arial"/>
                <w:sz w:val="18"/>
                <w:lang w:val="en-US"/>
              </w:rPr>
            </w:pPr>
            <w:ins w:id="1746" w:author="Huawei" w:date="2019-05-03T14:32:00Z">
              <w:r w:rsidRPr="00E444B4">
                <w:rPr>
                  <w:rFonts w:ascii="Arial" w:eastAsia="宋体" w:hAnsi="Arial" w:cs="Arial"/>
                  <w:sz w:val="18"/>
                  <w:lang w:val="en-US"/>
                </w:rPr>
                <w:t>TBD</w:t>
              </w:r>
            </w:ins>
          </w:p>
        </w:tc>
      </w:tr>
      <w:tr w:rsidR="00DE3957" w:rsidRPr="00E444B4" w:rsidTr="007A00BB">
        <w:trPr>
          <w:trHeight w:val="88"/>
          <w:jc w:val="center"/>
          <w:ins w:id="1747"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748"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749"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750" w:author="Huawei" w:date="2019-05-03T14:32:00Z"/>
                <w:rFonts w:ascii="Arial" w:eastAsia="宋体" w:hAnsi="Arial" w:cs="Arial"/>
                <w:sz w:val="15"/>
                <w:szCs w:val="15"/>
                <w:lang w:val="en-US" w:eastAsia="zh-CN"/>
              </w:rPr>
            </w:pPr>
            <w:ins w:id="1751"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52"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53"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54"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55"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756" w:author="Huawei" w:date="2019-05-03T14:32:00Z"/>
                <w:rFonts w:ascii="Arial" w:eastAsia="宋体" w:hAnsi="Arial" w:cs="Arial"/>
                <w:sz w:val="18"/>
                <w:lang w:val="en-US"/>
              </w:rPr>
            </w:pPr>
            <w:ins w:id="1757" w:author="Huawei" w:date="2019-05-03T14:32:00Z">
              <w:r w:rsidRPr="00E444B4">
                <w:rPr>
                  <w:rFonts w:ascii="Arial" w:eastAsia="宋体" w:hAnsi="Arial" w:cs="Arial"/>
                  <w:sz w:val="18"/>
                  <w:lang w:val="en-US"/>
                </w:rPr>
                <w:t>TBD</w:t>
              </w:r>
            </w:ins>
          </w:p>
        </w:tc>
      </w:tr>
      <w:tr w:rsidR="00DE3957" w:rsidRPr="00E444B4" w:rsidTr="007A00BB">
        <w:trPr>
          <w:trHeight w:val="88"/>
          <w:jc w:val="center"/>
          <w:ins w:id="1758"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759"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760"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761" w:author="Huawei" w:date="2019-05-03T14:32:00Z"/>
                <w:rFonts w:ascii="Arial" w:eastAsia="宋体" w:hAnsi="Arial" w:cs="Arial"/>
                <w:sz w:val="15"/>
                <w:szCs w:val="15"/>
                <w:lang w:val="en-US" w:eastAsia="zh-CN"/>
              </w:rPr>
            </w:pPr>
            <w:ins w:id="1762"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63"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64"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65"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66"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767" w:author="Huawei" w:date="2019-05-03T14:32:00Z"/>
                <w:rFonts w:ascii="Arial" w:eastAsia="宋体" w:hAnsi="Arial" w:cs="Arial"/>
                <w:sz w:val="18"/>
                <w:lang w:val="en-US"/>
              </w:rPr>
            </w:pPr>
            <w:ins w:id="1768" w:author="Huawei" w:date="2019-05-03T14:32:00Z">
              <w:r w:rsidRPr="00E444B4">
                <w:rPr>
                  <w:rFonts w:ascii="Arial" w:eastAsia="宋体" w:hAnsi="Arial" w:cs="Arial"/>
                  <w:sz w:val="18"/>
                  <w:lang w:val="en-US"/>
                </w:rPr>
                <w:t>TBD</w:t>
              </w:r>
            </w:ins>
          </w:p>
        </w:tc>
      </w:tr>
      <w:tr w:rsidR="00DE3957" w:rsidRPr="00E444B4" w:rsidTr="007A00BB">
        <w:trPr>
          <w:trHeight w:val="88"/>
          <w:jc w:val="center"/>
          <w:ins w:id="1769"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770"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1771" w:author="Huawei" w:date="2019-05-03T14:32:00Z"/>
                <w:rFonts w:ascii="Arial" w:eastAsia="宋体" w:hAnsi="Arial" w:cs="Arial"/>
                <w:sz w:val="15"/>
                <w:szCs w:val="15"/>
                <w:lang w:val="en-US" w:eastAsia="zh-CN"/>
              </w:rPr>
            </w:pPr>
            <w:ins w:id="1772" w:author="Huawei" w:date="2019-05-03T14:32: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1773" w:author="Huawei" w:date="2019-05-03T14:32:00Z"/>
                <w:rFonts w:ascii="Arial" w:eastAsia="宋体" w:hAnsi="Arial" w:cs="Arial"/>
                <w:sz w:val="15"/>
                <w:szCs w:val="15"/>
                <w:lang w:val="en-US" w:eastAsia="zh-CN"/>
              </w:rPr>
            </w:pPr>
            <w:ins w:id="1774"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75"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76"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77"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78"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779" w:author="Huawei" w:date="2019-05-03T14:32:00Z"/>
                <w:rFonts w:ascii="Arial" w:eastAsia="宋体" w:hAnsi="Arial" w:cs="Arial"/>
                <w:sz w:val="18"/>
                <w:lang w:val="en-US"/>
              </w:rPr>
            </w:pPr>
            <w:ins w:id="1780" w:author="Huawei" w:date="2019-05-03T14:32:00Z">
              <w:r w:rsidRPr="00E444B4">
                <w:rPr>
                  <w:rFonts w:ascii="Arial" w:eastAsia="宋体" w:hAnsi="Arial" w:cs="Arial"/>
                  <w:sz w:val="18"/>
                  <w:lang w:val="en-US"/>
                </w:rPr>
                <w:t>TBD</w:t>
              </w:r>
            </w:ins>
          </w:p>
        </w:tc>
      </w:tr>
      <w:tr w:rsidR="00DE3957" w:rsidRPr="00E444B4" w:rsidTr="007A00BB">
        <w:trPr>
          <w:trHeight w:val="88"/>
          <w:jc w:val="center"/>
          <w:ins w:id="1781"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782"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783"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784" w:author="Huawei" w:date="2019-05-03T14:32:00Z"/>
                <w:rFonts w:ascii="Arial" w:eastAsia="宋体" w:hAnsi="Arial" w:cs="Arial"/>
                <w:sz w:val="15"/>
                <w:szCs w:val="15"/>
                <w:lang w:val="en-US" w:eastAsia="zh-CN"/>
              </w:rPr>
            </w:pPr>
            <w:ins w:id="1785"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86"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87"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88"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89"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790" w:author="Huawei" w:date="2019-05-03T14:32:00Z"/>
                <w:rFonts w:ascii="Arial" w:eastAsia="宋体" w:hAnsi="Arial" w:cs="Arial"/>
                <w:sz w:val="18"/>
                <w:lang w:val="en-US"/>
              </w:rPr>
            </w:pPr>
            <w:ins w:id="1791" w:author="Huawei" w:date="2019-05-03T14:32:00Z">
              <w:r w:rsidRPr="00E444B4">
                <w:rPr>
                  <w:rFonts w:ascii="Arial" w:eastAsia="宋体" w:hAnsi="Arial" w:cs="Arial"/>
                  <w:sz w:val="18"/>
                  <w:lang w:val="en-US"/>
                </w:rPr>
                <w:t>TBD</w:t>
              </w:r>
            </w:ins>
          </w:p>
        </w:tc>
      </w:tr>
      <w:tr w:rsidR="00DE3957" w:rsidRPr="00E444B4" w:rsidTr="007A00BB">
        <w:trPr>
          <w:trHeight w:val="88"/>
          <w:jc w:val="center"/>
          <w:ins w:id="1792"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793"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794"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795" w:author="Huawei" w:date="2019-05-03T14:32:00Z"/>
                <w:rFonts w:ascii="Arial" w:eastAsia="宋体" w:hAnsi="Arial" w:cs="Arial"/>
                <w:sz w:val="15"/>
                <w:szCs w:val="15"/>
                <w:lang w:val="en-US" w:eastAsia="zh-CN"/>
              </w:rPr>
            </w:pPr>
            <w:ins w:id="1796"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97"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98"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799"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00"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801" w:author="Huawei" w:date="2019-05-03T14:32:00Z"/>
                <w:rFonts w:ascii="Arial" w:eastAsia="宋体" w:hAnsi="Arial" w:cs="Arial"/>
                <w:sz w:val="18"/>
                <w:lang w:val="en-US"/>
              </w:rPr>
            </w:pPr>
            <w:ins w:id="1802" w:author="Huawei" w:date="2019-05-03T14:32:00Z">
              <w:r w:rsidRPr="00E444B4">
                <w:rPr>
                  <w:rFonts w:ascii="Arial" w:eastAsia="宋体" w:hAnsi="Arial" w:cs="Arial"/>
                  <w:sz w:val="18"/>
                  <w:lang w:val="en-US"/>
                </w:rPr>
                <w:t>TBD</w:t>
              </w:r>
            </w:ins>
          </w:p>
        </w:tc>
      </w:tr>
      <w:tr w:rsidR="00DE3957" w:rsidRPr="00E444B4" w:rsidTr="007A00BB">
        <w:trPr>
          <w:trHeight w:val="88"/>
          <w:jc w:val="center"/>
          <w:ins w:id="1803"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804"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805"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806" w:author="Huawei" w:date="2019-05-03T14:32:00Z"/>
                <w:rFonts w:ascii="Arial" w:eastAsia="宋体" w:hAnsi="Arial" w:cs="Arial"/>
                <w:sz w:val="15"/>
                <w:szCs w:val="15"/>
                <w:lang w:val="en-US" w:eastAsia="zh-CN"/>
              </w:rPr>
            </w:pPr>
            <w:ins w:id="1807"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08"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09"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10"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11"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812" w:author="Huawei" w:date="2019-05-03T14:32:00Z"/>
                <w:rFonts w:ascii="Arial" w:eastAsia="宋体" w:hAnsi="Arial" w:cs="Arial"/>
                <w:sz w:val="18"/>
                <w:lang w:val="en-US"/>
              </w:rPr>
            </w:pPr>
            <w:ins w:id="1813" w:author="Huawei" w:date="2019-05-03T14:32:00Z">
              <w:r w:rsidRPr="00E444B4">
                <w:rPr>
                  <w:rFonts w:ascii="Arial" w:eastAsia="宋体" w:hAnsi="Arial" w:cs="Arial"/>
                  <w:sz w:val="18"/>
                  <w:lang w:val="en-US"/>
                </w:rPr>
                <w:t>TBD</w:t>
              </w:r>
            </w:ins>
          </w:p>
        </w:tc>
      </w:tr>
      <w:tr w:rsidR="00DE3957" w:rsidRPr="00E444B4" w:rsidTr="007A00BB">
        <w:trPr>
          <w:trHeight w:val="88"/>
          <w:jc w:val="center"/>
          <w:ins w:id="1814"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815"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1816" w:author="Huawei" w:date="2019-05-03T14:32:00Z"/>
                <w:rFonts w:ascii="Arial" w:eastAsia="宋体" w:hAnsi="Arial" w:cs="Arial"/>
                <w:sz w:val="15"/>
                <w:szCs w:val="15"/>
                <w:lang w:val="en-US" w:eastAsia="zh-CN"/>
              </w:rPr>
            </w:pPr>
            <w:ins w:id="1817" w:author="Huawei" w:date="2019-05-03T14:32: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1818" w:author="Huawei" w:date="2019-05-03T14:32:00Z"/>
                <w:rFonts w:ascii="Arial" w:eastAsia="宋体" w:hAnsi="Arial" w:cs="Arial"/>
                <w:sz w:val="15"/>
                <w:szCs w:val="15"/>
                <w:lang w:val="en-US" w:eastAsia="zh-CN"/>
              </w:rPr>
            </w:pPr>
            <w:ins w:id="1819"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20"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21"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22"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23"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824" w:author="Huawei" w:date="2019-05-03T14:32:00Z"/>
                <w:rFonts w:ascii="Arial" w:eastAsia="宋体" w:hAnsi="Arial" w:cs="Arial"/>
                <w:sz w:val="18"/>
                <w:lang w:val="en-US"/>
              </w:rPr>
            </w:pPr>
            <w:ins w:id="1825" w:author="Huawei" w:date="2019-05-03T14:32:00Z">
              <w:r w:rsidRPr="00E444B4">
                <w:rPr>
                  <w:rFonts w:ascii="Arial" w:eastAsia="宋体" w:hAnsi="Arial" w:cs="Arial"/>
                  <w:sz w:val="18"/>
                  <w:lang w:val="en-US"/>
                </w:rPr>
                <w:t>TBD</w:t>
              </w:r>
            </w:ins>
          </w:p>
        </w:tc>
      </w:tr>
      <w:tr w:rsidR="00DE3957" w:rsidRPr="00E444B4" w:rsidTr="007A00BB">
        <w:trPr>
          <w:trHeight w:val="88"/>
          <w:jc w:val="center"/>
          <w:ins w:id="1826"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827"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828"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829" w:author="Huawei" w:date="2019-05-03T14:32:00Z"/>
                <w:rFonts w:ascii="Arial" w:eastAsia="宋体" w:hAnsi="Arial" w:cs="Arial"/>
                <w:sz w:val="15"/>
                <w:szCs w:val="15"/>
                <w:lang w:val="en-US" w:eastAsia="zh-CN"/>
              </w:rPr>
            </w:pPr>
            <w:ins w:id="1830"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31"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32"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33"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34"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835" w:author="Huawei" w:date="2019-05-03T14:32:00Z"/>
                <w:rFonts w:ascii="Arial" w:eastAsia="宋体" w:hAnsi="Arial" w:cs="Arial"/>
                <w:sz w:val="18"/>
                <w:lang w:val="en-US"/>
              </w:rPr>
            </w:pPr>
            <w:ins w:id="1836" w:author="Huawei" w:date="2019-05-03T14:32:00Z">
              <w:r w:rsidRPr="00E444B4">
                <w:rPr>
                  <w:rFonts w:ascii="Arial" w:eastAsia="宋体" w:hAnsi="Arial" w:cs="Arial"/>
                  <w:sz w:val="18"/>
                  <w:lang w:val="en-US"/>
                </w:rPr>
                <w:t>TBD</w:t>
              </w:r>
            </w:ins>
          </w:p>
        </w:tc>
      </w:tr>
      <w:tr w:rsidR="00DE3957" w:rsidRPr="00E444B4" w:rsidTr="007A00BB">
        <w:trPr>
          <w:trHeight w:val="88"/>
          <w:jc w:val="center"/>
          <w:ins w:id="1837"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838"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839"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840" w:author="Huawei" w:date="2019-05-03T14:32:00Z"/>
                <w:rFonts w:ascii="Arial" w:eastAsia="宋体" w:hAnsi="Arial" w:cs="Arial"/>
                <w:sz w:val="15"/>
                <w:szCs w:val="15"/>
                <w:lang w:val="en-US" w:eastAsia="zh-CN"/>
              </w:rPr>
            </w:pPr>
            <w:ins w:id="1841"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42"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43"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44"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45"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846" w:author="Huawei" w:date="2019-05-03T14:32:00Z"/>
                <w:rFonts w:ascii="Arial" w:eastAsia="宋体" w:hAnsi="Arial" w:cs="Arial"/>
                <w:sz w:val="18"/>
                <w:lang w:val="en-US"/>
              </w:rPr>
            </w:pPr>
            <w:ins w:id="1847" w:author="Huawei" w:date="2019-05-03T14:32:00Z">
              <w:r w:rsidRPr="00E444B4">
                <w:rPr>
                  <w:rFonts w:ascii="Arial" w:eastAsia="宋体" w:hAnsi="Arial" w:cs="Arial"/>
                  <w:sz w:val="18"/>
                  <w:lang w:val="en-US"/>
                </w:rPr>
                <w:t>TBD</w:t>
              </w:r>
            </w:ins>
          </w:p>
        </w:tc>
      </w:tr>
      <w:tr w:rsidR="00DE3957" w:rsidRPr="00E444B4" w:rsidTr="007A00BB">
        <w:trPr>
          <w:trHeight w:val="88"/>
          <w:jc w:val="center"/>
          <w:ins w:id="1848" w:author="Huawei" w:date="2019-05-03T14:32:00Z"/>
        </w:trPr>
        <w:tc>
          <w:tcPr>
            <w:tcW w:w="1038"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rPr>
                <w:ins w:id="1849"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850"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851" w:author="Huawei" w:date="2019-05-03T14:32:00Z"/>
                <w:rFonts w:ascii="Arial" w:eastAsia="宋体" w:hAnsi="Arial" w:cs="Arial"/>
                <w:sz w:val="15"/>
                <w:szCs w:val="15"/>
                <w:lang w:val="en-US" w:eastAsia="zh-CN"/>
              </w:rPr>
            </w:pPr>
            <w:ins w:id="1852"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53" w:author="Huawei" w:date="2019-05-03T14:32: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1854"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55"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56"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857" w:author="Huawei" w:date="2019-05-03T14:32:00Z"/>
                <w:rFonts w:ascii="Arial" w:eastAsia="宋体" w:hAnsi="Arial" w:cs="Arial"/>
                <w:sz w:val="18"/>
                <w:lang w:val="en-US"/>
              </w:rPr>
            </w:pPr>
            <w:ins w:id="1858" w:author="Huawei" w:date="2019-05-03T14:32:00Z">
              <w:r w:rsidRPr="00E444B4">
                <w:rPr>
                  <w:rFonts w:ascii="Arial" w:eastAsia="宋体" w:hAnsi="Arial" w:cs="Arial"/>
                  <w:sz w:val="18"/>
                  <w:lang w:val="en-US"/>
                </w:rPr>
                <w:t>TBD</w:t>
              </w:r>
            </w:ins>
          </w:p>
        </w:tc>
      </w:tr>
      <w:tr w:rsidR="00DE3957" w:rsidRPr="00E444B4" w:rsidTr="007A00BB">
        <w:trPr>
          <w:trHeight w:val="88"/>
          <w:jc w:val="center"/>
          <w:ins w:id="1859" w:author="Huawei" w:date="2019-05-03T14:32:00Z"/>
        </w:trPr>
        <w:tc>
          <w:tcPr>
            <w:tcW w:w="1038" w:type="dxa"/>
            <w:vMerge w:val="restart"/>
            <w:tcBorders>
              <w:left w:val="single" w:sz="4" w:space="0" w:color="auto"/>
              <w:right w:val="single" w:sz="4" w:space="0" w:color="auto"/>
            </w:tcBorders>
            <w:vAlign w:val="center"/>
          </w:tcPr>
          <w:p w:rsidR="00DE3957" w:rsidRPr="00E444B4" w:rsidRDefault="00DE3957" w:rsidP="007A00BB">
            <w:pPr>
              <w:keepNext/>
              <w:keepLines/>
              <w:spacing w:after="0"/>
              <w:rPr>
                <w:ins w:id="1860" w:author="Huawei" w:date="2019-05-03T14:32:00Z"/>
                <w:rFonts w:ascii="Arial" w:eastAsia="Calibri" w:hAnsi="Arial" w:cs="Arial"/>
                <w:noProof/>
                <w:position w:val="-12"/>
                <w:sz w:val="18"/>
                <w:szCs w:val="22"/>
                <w:lang w:val="en-US" w:eastAsia="zh-CN"/>
              </w:rPr>
            </w:pPr>
            <w:ins w:id="1861" w:author="Huawei" w:date="2019-05-03T14:32:00Z">
              <w:r w:rsidRPr="00E444B4">
                <w:rPr>
                  <w:rFonts w:ascii="Arial" w:eastAsia="Calibri" w:hAnsi="Arial" w:cs="Arial"/>
                  <w:noProof/>
                  <w:position w:val="-12"/>
                  <w:sz w:val="18"/>
                  <w:szCs w:val="22"/>
                  <w:lang w:val="en-US" w:eastAsia="zh-CN"/>
                </w:rPr>
                <w:drawing>
                  <wp:inline distT="0" distB="0" distL="0" distR="0" wp14:anchorId="6598E748" wp14:editId="35ED97FD">
                    <wp:extent cx="175260" cy="144780"/>
                    <wp:effectExtent l="0" t="0" r="0" b="7620"/>
                    <wp:docPr id="10"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1862" w:author="Huawei" w:date="2019-05-03T14:32:00Z"/>
                <w:rFonts w:ascii="Arial" w:eastAsia="宋体" w:hAnsi="Arial" w:cs="Arial"/>
                <w:sz w:val="15"/>
                <w:szCs w:val="15"/>
                <w:lang w:val="en-US" w:eastAsia="zh-CN"/>
              </w:rPr>
            </w:pPr>
            <w:ins w:id="1863" w:author="Huawei" w:date="2019-05-03T14:32: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1864" w:author="Huawei" w:date="2019-05-03T14:32:00Z"/>
                <w:rFonts w:ascii="Arial" w:eastAsia="宋体" w:hAnsi="Arial" w:cs="Arial"/>
                <w:sz w:val="15"/>
                <w:szCs w:val="15"/>
                <w:lang w:val="en-US" w:eastAsia="zh-CN"/>
              </w:rPr>
            </w:pPr>
            <w:ins w:id="1865" w:author="Huawei" w:date="2019-05-03T14:32: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1866" w:author="Huawei" w:date="2019-05-03T14:32:00Z"/>
                <w:rFonts w:ascii="Arial" w:eastAsia="宋体" w:hAnsi="Arial" w:cs="Arial"/>
                <w:sz w:val="18"/>
                <w:lang w:val="en-US" w:eastAsia="zh-CN"/>
              </w:rPr>
            </w:pPr>
            <w:ins w:id="1867" w:author="Huawei" w:date="2019-05-03T14:32:00Z">
              <w:r>
                <w:rPr>
                  <w:rFonts w:ascii="Arial" w:eastAsia="宋体" w:hAnsi="Arial" w:cs="Arial" w:hint="eastAsia"/>
                  <w:sz w:val="18"/>
                  <w:lang w:val="en-US" w:eastAsia="zh-CN"/>
                </w:rPr>
                <w:t>1~</w:t>
              </w:r>
              <w:r w:rsidRPr="00E444B4">
                <w:rPr>
                  <w:rFonts w:ascii="Arial" w:eastAsia="宋体" w:hAnsi="Arial" w:cs="Arial" w:hint="eastAsia"/>
                  <w:sz w:val="18"/>
                  <w:lang w:val="en-US" w:eastAsia="zh-CN"/>
                </w:rPr>
                <w:t>2</w:t>
              </w:r>
            </w:ins>
          </w:p>
        </w:tc>
        <w:tc>
          <w:tcPr>
            <w:tcW w:w="893" w:type="dxa"/>
            <w:vMerge w:val="restart"/>
            <w:tcBorders>
              <w:left w:val="single" w:sz="4" w:space="0" w:color="auto"/>
              <w:right w:val="single" w:sz="4" w:space="0" w:color="auto"/>
            </w:tcBorders>
            <w:vAlign w:val="center"/>
          </w:tcPr>
          <w:p w:rsidR="00DE3957" w:rsidRPr="00E444B4" w:rsidRDefault="00DE3957">
            <w:pPr>
              <w:keepNext/>
              <w:keepLines/>
              <w:spacing w:after="0"/>
              <w:jc w:val="center"/>
              <w:rPr>
                <w:ins w:id="1868" w:author="Huawei" w:date="2019-05-03T14:32:00Z"/>
                <w:rFonts w:ascii="Arial" w:eastAsia="宋体" w:hAnsi="Arial" w:cs="Arial"/>
                <w:sz w:val="18"/>
                <w:lang w:val="en-US"/>
              </w:rPr>
            </w:pPr>
            <w:ins w:id="1869" w:author="Huawei" w:date="2019-05-03T14:32:00Z">
              <w:r w:rsidRPr="00E444B4">
                <w:rPr>
                  <w:rFonts w:ascii="Arial" w:eastAsia="宋体" w:hAnsi="Arial" w:cs="Arial"/>
                  <w:sz w:val="18"/>
                  <w:lang w:val="en-US"/>
                </w:rPr>
                <w:t>dBm/</w:t>
              </w:r>
            </w:ins>
            <w:ins w:id="1870" w:author="Huawei" w:date="2019-05-03T14:33:00Z">
              <w:r>
                <w:rPr>
                  <w:rFonts w:ascii="Arial" w:eastAsia="宋体" w:hAnsi="Arial" w:cs="Arial"/>
                  <w:sz w:val="18"/>
                  <w:lang w:val="en-US"/>
                </w:rPr>
                <w:t>CSI-RS</w:t>
              </w:r>
            </w:ins>
            <w:ins w:id="1871" w:author="Huawei" w:date="2019-05-03T14:32:00Z">
              <w:r w:rsidRPr="00E444B4">
                <w:rPr>
                  <w:rFonts w:ascii="Arial" w:eastAsia="宋体" w:hAnsi="Arial" w:cs="Arial"/>
                  <w:sz w:val="18"/>
                  <w:lang w:val="en-US"/>
                </w:rPr>
                <w:t xml:space="preserve"> SCS</w:t>
              </w:r>
            </w:ins>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1872" w:author="Huawei" w:date="2019-05-03T14:32:00Z"/>
                <w:rFonts w:ascii="Arial" w:eastAsia="Calibri" w:hAnsi="Arial" w:cs="Arial"/>
                <w:sz w:val="18"/>
                <w:szCs w:val="22"/>
                <w:lang w:val="en-US"/>
              </w:rPr>
            </w:pPr>
            <w:ins w:id="1873" w:author="Huawei" w:date="2019-05-03T14:32: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1874" w:author="Huawei" w:date="2019-05-03T14:32:00Z"/>
                <w:rFonts w:ascii="Arial" w:eastAsia="宋体" w:hAnsi="Arial" w:cs="Arial"/>
                <w:sz w:val="18"/>
                <w:lang w:val="en-US"/>
              </w:rPr>
            </w:pPr>
            <w:ins w:id="1875" w:author="Huawei" w:date="2019-05-03T14:32: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876" w:author="Huawei" w:date="2019-05-03T14:32:00Z"/>
                <w:rFonts w:ascii="Arial" w:eastAsia="宋体" w:hAnsi="Arial" w:cs="Arial"/>
                <w:sz w:val="18"/>
                <w:lang w:val="en-US"/>
              </w:rPr>
            </w:pPr>
            <w:ins w:id="1877" w:author="Huawei" w:date="2019-05-03T14:32:00Z">
              <w:r w:rsidRPr="00E444B4">
                <w:rPr>
                  <w:rFonts w:ascii="Arial" w:eastAsia="宋体" w:hAnsi="Arial" w:cs="Arial"/>
                  <w:sz w:val="18"/>
                  <w:lang w:val="en-US"/>
                </w:rPr>
                <w:t>TBD</w:t>
              </w:r>
            </w:ins>
          </w:p>
        </w:tc>
      </w:tr>
      <w:tr w:rsidR="00DE3957" w:rsidRPr="00E444B4" w:rsidTr="007A00BB">
        <w:trPr>
          <w:trHeight w:val="88"/>
          <w:jc w:val="center"/>
          <w:ins w:id="1878"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879"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880"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881" w:author="Huawei" w:date="2019-05-03T14:32:00Z"/>
                <w:rFonts w:ascii="Arial" w:eastAsia="宋体" w:hAnsi="Arial" w:cs="Arial"/>
                <w:sz w:val="15"/>
                <w:szCs w:val="15"/>
                <w:lang w:val="en-US" w:eastAsia="zh-CN"/>
              </w:rPr>
            </w:pPr>
            <w:ins w:id="1882"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83"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84"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85"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86"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887" w:author="Huawei" w:date="2019-05-03T14:32:00Z"/>
                <w:rFonts w:ascii="Arial" w:eastAsia="宋体" w:hAnsi="Arial" w:cs="Arial"/>
                <w:sz w:val="18"/>
                <w:lang w:val="en-US"/>
              </w:rPr>
            </w:pPr>
            <w:ins w:id="1888" w:author="Huawei" w:date="2019-05-03T14:32:00Z">
              <w:r w:rsidRPr="00E444B4">
                <w:rPr>
                  <w:rFonts w:ascii="Arial" w:eastAsia="宋体" w:hAnsi="Arial" w:cs="Arial"/>
                  <w:sz w:val="18"/>
                  <w:lang w:val="en-US"/>
                </w:rPr>
                <w:t>TBD</w:t>
              </w:r>
            </w:ins>
          </w:p>
        </w:tc>
      </w:tr>
      <w:tr w:rsidR="00DE3957" w:rsidRPr="00E444B4" w:rsidTr="007A00BB">
        <w:trPr>
          <w:trHeight w:val="88"/>
          <w:jc w:val="center"/>
          <w:ins w:id="1889"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890"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891"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892" w:author="Huawei" w:date="2019-05-03T14:32:00Z"/>
                <w:rFonts w:ascii="Arial" w:eastAsia="宋体" w:hAnsi="Arial" w:cs="Arial"/>
                <w:sz w:val="15"/>
                <w:szCs w:val="15"/>
                <w:lang w:val="en-US" w:eastAsia="zh-CN"/>
              </w:rPr>
            </w:pPr>
            <w:ins w:id="1893"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94"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95"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96"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897"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898" w:author="Huawei" w:date="2019-05-03T14:32:00Z"/>
                <w:rFonts w:ascii="Arial" w:eastAsia="宋体" w:hAnsi="Arial" w:cs="Arial"/>
                <w:sz w:val="18"/>
                <w:lang w:val="en-US"/>
              </w:rPr>
            </w:pPr>
            <w:ins w:id="1899" w:author="Huawei" w:date="2019-05-03T14:32:00Z">
              <w:r w:rsidRPr="00E444B4">
                <w:rPr>
                  <w:rFonts w:ascii="Arial" w:eastAsia="宋体" w:hAnsi="Arial" w:cs="Arial"/>
                  <w:sz w:val="18"/>
                  <w:lang w:val="en-US"/>
                </w:rPr>
                <w:t>TBD</w:t>
              </w:r>
            </w:ins>
          </w:p>
        </w:tc>
      </w:tr>
      <w:tr w:rsidR="00DE3957" w:rsidRPr="00E444B4" w:rsidTr="007A00BB">
        <w:trPr>
          <w:trHeight w:val="88"/>
          <w:jc w:val="center"/>
          <w:ins w:id="1900"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901"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902"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903" w:author="Huawei" w:date="2019-05-03T14:32:00Z"/>
                <w:rFonts w:ascii="Arial" w:eastAsia="宋体" w:hAnsi="Arial" w:cs="Arial"/>
                <w:sz w:val="15"/>
                <w:szCs w:val="15"/>
                <w:lang w:val="en-US" w:eastAsia="zh-CN"/>
              </w:rPr>
            </w:pPr>
            <w:ins w:id="1904"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05"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06"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07"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08"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909" w:author="Huawei" w:date="2019-05-03T14:32:00Z"/>
                <w:rFonts w:ascii="Arial" w:eastAsia="宋体" w:hAnsi="Arial" w:cs="Arial"/>
                <w:sz w:val="18"/>
                <w:lang w:val="en-US"/>
              </w:rPr>
            </w:pPr>
            <w:ins w:id="1910" w:author="Huawei" w:date="2019-05-03T14:32:00Z">
              <w:r w:rsidRPr="00E444B4">
                <w:rPr>
                  <w:rFonts w:ascii="Arial" w:eastAsia="宋体" w:hAnsi="Arial" w:cs="Arial"/>
                  <w:sz w:val="18"/>
                  <w:lang w:val="en-US"/>
                </w:rPr>
                <w:t>TBD</w:t>
              </w:r>
            </w:ins>
          </w:p>
        </w:tc>
      </w:tr>
      <w:tr w:rsidR="00DE3957" w:rsidRPr="00E444B4" w:rsidTr="007A00BB">
        <w:trPr>
          <w:trHeight w:val="88"/>
          <w:jc w:val="center"/>
          <w:ins w:id="1911"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912"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1913" w:author="Huawei" w:date="2019-05-03T14:32:00Z"/>
                <w:rFonts w:ascii="Arial" w:eastAsia="宋体" w:hAnsi="Arial" w:cs="Arial"/>
                <w:sz w:val="15"/>
                <w:szCs w:val="15"/>
                <w:lang w:val="en-US" w:eastAsia="zh-CN"/>
              </w:rPr>
            </w:pPr>
            <w:ins w:id="1914" w:author="Huawei" w:date="2019-05-03T14:32: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1915" w:author="Huawei" w:date="2019-05-03T14:32:00Z"/>
                <w:rFonts w:ascii="Arial" w:eastAsia="宋体" w:hAnsi="Arial" w:cs="Arial"/>
                <w:sz w:val="15"/>
                <w:szCs w:val="15"/>
                <w:lang w:val="en-US" w:eastAsia="zh-CN"/>
              </w:rPr>
            </w:pPr>
            <w:ins w:id="1916"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17"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18"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19"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20"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921" w:author="Huawei" w:date="2019-05-03T14:32:00Z"/>
                <w:rFonts w:ascii="Arial" w:eastAsia="宋体" w:hAnsi="Arial" w:cs="Arial"/>
                <w:sz w:val="18"/>
                <w:lang w:val="en-US"/>
              </w:rPr>
            </w:pPr>
            <w:ins w:id="1922" w:author="Huawei" w:date="2019-05-03T14:32:00Z">
              <w:r w:rsidRPr="00E444B4">
                <w:rPr>
                  <w:rFonts w:ascii="Arial" w:eastAsia="宋体" w:hAnsi="Arial" w:cs="Arial"/>
                  <w:sz w:val="18"/>
                  <w:lang w:val="en-US"/>
                </w:rPr>
                <w:t>TBD</w:t>
              </w:r>
            </w:ins>
          </w:p>
        </w:tc>
      </w:tr>
      <w:tr w:rsidR="00DE3957" w:rsidRPr="00E444B4" w:rsidTr="007A00BB">
        <w:trPr>
          <w:trHeight w:val="88"/>
          <w:jc w:val="center"/>
          <w:ins w:id="1923"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924"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925"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926" w:author="Huawei" w:date="2019-05-03T14:32:00Z"/>
                <w:rFonts w:ascii="Arial" w:eastAsia="宋体" w:hAnsi="Arial" w:cs="Arial"/>
                <w:sz w:val="15"/>
                <w:szCs w:val="15"/>
                <w:lang w:val="en-US" w:eastAsia="zh-CN"/>
              </w:rPr>
            </w:pPr>
            <w:ins w:id="1927"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28"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29"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30"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31"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932" w:author="Huawei" w:date="2019-05-03T14:32:00Z"/>
                <w:rFonts w:ascii="Arial" w:eastAsia="宋体" w:hAnsi="Arial" w:cs="Arial"/>
                <w:sz w:val="18"/>
                <w:lang w:val="en-US"/>
              </w:rPr>
            </w:pPr>
            <w:ins w:id="1933" w:author="Huawei" w:date="2019-05-03T14:32:00Z">
              <w:r w:rsidRPr="00E444B4">
                <w:rPr>
                  <w:rFonts w:ascii="Arial" w:eastAsia="宋体" w:hAnsi="Arial" w:cs="Arial"/>
                  <w:sz w:val="18"/>
                  <w:lang w:val="en-US"/>
                </w:rPr>
                <w:t>TBD</w:t>
              </w:r>
            </w:ins>
          </w:p>
        </w:tc>
      </w:tr>
      <w:tr w:rsidR="00DE3957" w:rsidRPr="00E444B4" w:rsidTr="007A00BB">
        <w:trPr>
          <w:trHeight w:val="88"/>
          <w:jc w:val="center"/>
          <w:ins w:id="1934"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935"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936"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937" w:author="Huawei" w:date="2019-05-03T14:32:00Z"/>
                <w:rFonts w:ascii="Arial" w:eastAsia="宋体" w:hAnsi="Arial" w:cs="Arial"/>
                <w:sz w:val="15"/>
                <w:szCs w:val="15"/>
                <w:lang w:val="en-US" w:eastAsia="zh-CN"/>
              </w:rPr>
            </w:pPr>
            <w:ins w:id="1938"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39"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40"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41"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42"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943" w:author="Huawei" w:date="2019-05-03T14:32:00Z"/>
                <w:rFonts w:ascii="Arial" w:eastAsia="宋体" w:hAnsi="Arial" w:cs="Arial"/>
                <w:sz w:val="18"/>
                <w:lang w:val="en-US"/>
              </w:rPr>
            </w:pPr>
            <w:ins w:id="1944" w:author="Huawei" w:date="2019-05-03T14:32:00Z">
              <w:r w:rsidRPr="00E444B4">
                <w:rPr>
                  <w:rFonts w:ascii="Arial" w:eastAsia="宋体" w:hAnsi="Arial" w:cs="Arial"/>
                  <w:sz w:val="18"/>
                  <w:lang w:val="en-US"/>
                </w:rPr>
                <w:t>TBD</w:t>
              </w:r>
            </w:ins>
          </w:p>
        </w:tc>
      </w:tr>
      <w:tr w:rsidR="00DE3957" w:rsidRPr="00E444B4" w:rsidTr="007A00BB">
        <w:trPr>
          <w:trHeight w:val="88"/>
          <w:jc w:val="center"/>
          <w:ins w:id="1945"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946"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947"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948" w:author="Huawei" w:date="2019-05-03T14:32:00Z"/>
                <w:rFonts w:ascii="Arial" w:eastAsia="宋体" w:hAnsi="Arial" w:cs="Arial"/>
                <w:sz w:val="15"/>
                <w:szCs w:val="15"/>
                <w:lang w:val="en-US" w:eastAsia="zh-CN"/>
              </w:rPr>
            </w:pPr>
            <w:ins w:id="1949"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50"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51"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52"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53"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954" w:author="Huawei" w:date="2019-05-03T14:32:00Z"/>
                <w:rFonts w:ascii="Arial" w:eastAsia="宋体" w:hAnsi="Arial" w:cs="Arial"/>
                <w:sz w:val="18"/>
                <w:lang w:val="en-US"/>
              </w:rPr>
            </w:pPr>
            <w:ins w:id="1955" w:author="Huawei" w:date="2019-05-03T14:32:00Z">
              <w:r w:rsidRPr="00E444B4">
                <w:rPr>
                  <w:rFonts w:ascii="Arial" w:eastAsia="宋体" w:hAnsi="Arial" w:cs="Arial"/>
                  <w:sz w:val="18"/>
                  <w:lang w:val="en-US"/>
                </w:rPr>
                <w:t>TBD</w:t>
              </w:r>
            </w:ins>
          </w:p>
        </w:tc>
      </w:tr>
      <w:tr w:rsidR="00DE3957" w:rsidRPr="00E444B4" w:rsidTr="007A00BB">
        <w:trPr>
          <w:trHeight w:val="88"/>
          <w:jc w:val="center"/>
          <w:ins w:id="1956"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957"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1958" w:author="Huawei" w:date="2019-05-03T14:32:00Z"/>
                <w:rFonts w:ascii="Arial" w:eastAsia="宋体" w:hAnsi="Arial" w:cs="Arial"/>
                <w:sz w:val="15"/>
                <w:szCs w:val="15"/>
                <w:lang w:val="en-US" w:eastAsia="zh-CN"/>
              </w:rPr>
            </w:pPr>
            <w:ins w:id="1959" w:author="Huawei" w:date="2019-05-03T14:32: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1960" w:author="Huawei" w:date="2019-05-03T14:32:00Z"/>
                <w:rFonts w:ascii="Arial" w:eastAsia="宋体" w:hAnsi="Arial" w:cs="Arial"/>
                <w:sz w:val="15"/>
                <w:szCs w:val="15"/>
                <w:lang w:val="en-US" w:eastAsia="zh-CN"/>
              </w:rPr>
            </w:pPr>
            <w:ins w:id="1961"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62"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63"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64"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65"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966" w:author="Huawei" w:date="2019-05-03T14:32:00Z"/>
                <w:rFonts w:ascii="Arial" w:eastAsia="宋体" w:hAnsi="Arial" w:cs="Arial"/>
                <w:sz w:val="18"/>
                <w:lang w:val="en-US"/>
              </w:rPr>
            </w:pPr>
            <w:ins w:id="1967" w:author="Huawei" w:date="2019-05-03T14:32:00Z">
              <w:r w:rsidRPr="00E444B4">
                <w:rPr>
                  <w:rFonts w:ascii="Arial" w:eastAsia="宋体" w:hAnsi="Arial" w:cs="Arial"/>
                  <w:sz w:val="18"/>
                  <w:lang w:val="en-US"/>
                </w:rPr>
                <w:t>TBD</w:t>
              </w:r>
            </w:ins>
          </w:p>
        </w:tc>
      </w:tr>
      <w:tr w:rsidR="00DE3957" w:rsidRPr="00E444B4" w:rsidTr="007A00BB">
        <w:trPr>
          <w:trHeight w:val="88"/>
          <w:jc w:val="center"/>
          <w:ins w:id="1968"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969"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970"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971" w:author="Huawei" w:date="2019-05-03T14:32:00Z"/>
                <w:rFonts w:ascii="Arial" w:eastAsia="宋体" w:hAnsi="Arial" w:cs="Arial"/>
                <w:sz w:val="15"/>
                <w:szCs w:val="15"/>
                <w:lang w:val="en-US" w:eastAsia="zh-CN"/>
              </w:rPr>
            </w:pPr>
            <w:ins w:id="1972"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73"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74"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75"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76"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977" w:author="Huawei" w:date="2019-05-03T14:32:00Z"/>
                <w:rFonts w:ascii="Arial" w:eastAsia="宋体" w:hAnsi="Arial" w:cs="Arial"/>
                <w:sz w:val="18"/>
                <w:lang w:val="en-US"/>
              </w:rPr>
            </w:pPr>
            <w:ins w:id="1978" w:author="Huawei" w:date="2019-05-03T14:32:00Z">
              <w:r w:rsidRPr="00E444B4">
                <w:rPr>
                  <w:rFonts w:ascii="Arial" w:eastAsia="宋体" w:hAnsi="Arial" w:cs="Arial"/>
                  <w:sz w:val="18"/>
                  <w:lang w:val="en-US"/>
                </w:rPr>
                <w:t>TBD</w:t>
              </w:r>
            </w:ins>
          </w:p>
        </w:tc>
      </w:tr>
      <w:tr w:rsidR="00DE3957" w:rsidRPr="00E444B4" w:rsidTr="007A00BB">
        <w:trPr>
          <w:trHeight w:val="88"/>
          <w:jc w:val="center"/>
          <w:ins w:id="1979"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980"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981"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982" w:author="Huawei" w:date="2019-05-03T14:32:00Z"/>
                <w:rFonts w:ascii="Arial" w:eastAsia="宋体" w:hAnsi="Arial" w:cs="Arial"/>
                <w:sz w:val="15"/>
                <w:szCs w:val="15"/>
                <w:lang w:val="en-US" w:eastAsia="zh-CN"/>
              </w:rPr>
            </w:pPr>
            <w:ins w:id="1983"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84"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85"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86"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87"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988" w:author="Huawei" w:date="2019-05-03T14:32:00Z"/>
                <w:rFonts w:ascii="Arial" w:eastAsia="宋体" w:hAnsi="Arial" w:cs="Arial"/>
                <w:sz w:val="18"/>
                <w:lang w:val="en-US"/>
              </w:rPr>
            </w:pPr>
            <w:ins w:id="1989" w:author="Huawei" w:date="2019-05-03T14:32:00Z">
              <w:r w:rsidRPr="00E444B4">
                <w:rPr>
                  <w:rFonts w:ascii="Arial" w:eastAsia="宋体" w:hAnsi="Arial" w:cs="Arial"/>
                  <w:sz w:val="18"/>
                  <w:lang w:val="en-US"/>
                </w:rPr>
                <w:t>TBD</w:t>
              </w:r>
            </w:ins>
          </w:p>
        </w:tc>
      </w:tr>
      <w:tr w:rsidR="00DE3957" w:rsidRPr="00E444B4" w:rsidTr="007A00BB">
        <w:trPr>
          <w:trHeight w:val="88"/>
          <w:jc w:val="center"/>
          <w:ins w:id="1990"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1991"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1992"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1993" w:author="Huawei" w:date="2019-05-03T14:32:00Z"/>
                <w:rFonts w:ascii="Arial" w:eastAsia="宋体" w:hAnsi="Arial" w:cs="Arial"/>
                <w:sz w:val="15"/>
                <w:szCs w:val="15"/>
                <w:lang w:val="en-US" w:eastAsia="zh-CN"/>
              </w:rPr>
            </w:pPr>
            <w:ins w:id="1994"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95"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96"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97"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1998"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1999" w:author="Huawei" w:date="2019-05-03T14:32:00Z"/>
                <w:rFonts w:ascii="Arial" w:eastAsia="宋体" w:hAnsi="Arial" w:cs="Arial"/>
                <w:sz w:val="18"/>
                <w:lang w:val="en-US"/>
              </w:rPr>
            </w:pPr>
            <w:ins w:id="2000" w:author="Huawei" w:date="2019-05-03T14:32:00Z">
              <w:r w:rsidRPr="00E444B4">
                <w:rPr>
                  <w:rFonts w:ascii="Arial" w:eastAsia="宋体" w:hAnsi="Arial" w:cs="Arial"/>
                  <w:sz w:val="18"/>
                  <w:lang w:val="en-US"/>
                </w:rPr>
                <w:t>TBD</w:t>
              </w:r>
            </w:ins>
          </w:p>
        </w:tc>
      </w:tr>
      <w:tr w:rsidR="00DE3957" w:rsidRPr="00E444B4" w:rsidTr="007A00BB">
        <w:trPr>
          <w:trHeight w:val="88"/>
          <w:jc w:val="center"/>
          <w:ins w:id="2001"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002"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003" w:author="Huawei" w:date="2019-05-03T14:32:00Z"/>
                <w:rFonts w:ascii="Arial" w:eastAsia="宋体" w:hAnsi="Arial" w:cs="Arial"/>
                <w:sz w:val="15"/>
                <w:szCs w:val="15"/>
                <w:lang w:val="en-US" w:eastAsia="zh-CN"/>
              </w:rPr>
            </w:pPr>
            <w:ins w:id="2004" w:author="Huawei" w:date="2019-05-03T14:32: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005" w:author="Huawei" w:date="2019-05-03T14:32:00Z"/>
                <w:rFonts w:ascii="Arial" w:eastAsia="宋体" w:hAnsi="Arial" w:cs="Arial"/>
                <w:sz w:val="15"/>
                <w:szCs w:val="15"/>
                <w:lang w:val="en-US" w:eastAsia="zh-CN"/>
              </w:rPr>
            </w:pPr>
            <w:ins w:id="2006"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07"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08"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09"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10"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011" w:author="Huawei" w:date="2019-05-03T14:32:00Z"/>
                <w:rFonts w:ascii="Arial" w:eastAsia="宋体" w:hAnsi="Arial" w:cs="Arial"/>
                <w:sz w:val="18"/>
                <w:lang w:val="en-US"/>
              </w:rPr>
            </w:pPr>
            <w:ins w:id="2012" w:author="Huawei" w:date="2019-05-03T14:32:00Z">
              <w:r w:rsidRPr="00E444B4">
                <w:rPr>
                  <w:rFonts w:ascii="Arial" w:eastAsia="宋体" w:hAnsi="Arial" w:cs="Arial"/>
                  <w:sz w:val="18"/>
                  <w:lang w:val="en-US"/>
                </w:rPr>
                <w:t>TBD</w:t>
              </w:r>
            </w:ins>
          </w:p>
        </w:tc>
      </w:tr>
      <w:tr w:rsidR="00DE3957" w:rsidRPr="00E444B4" w:rsidTr="007A00BB">
        <w:trPr>
          <w:trHeight w:val="88"/>
          <w:jc w:val="center"/>
          <w:ins w:id="2013"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014"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015"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016" w:author="Huawei" w:date="2019-05-03T14:32:00Z"/>
                <w:rFonts w:ascii="Arial" w:eastAsia="宋体" w:hAnsi="Arial" w:cs="Arial"/>
                <w:sz w:val="15"/>
                <w:szCs w:val="15"/>
                <w:lang w:val="en-US" w:eastAsia="zh-CN"/>
              </w:rPr>
            </w:pPr>
            <w:ins w:id="2017"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18"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19"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20"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21"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022" w:author="Huawei" w:date="2019-05-03T14:32:00Z"/>
                <w:rFonts w:ascii="Arial" w:eastAsia="宋体" w:hAnsi="Arial" w:cs="Arial"/>
                <w:sz w:val="18"/>
                <w:lang w:val="en-US"/>
              </w:rPr>
            </w:pPr>
            <w:ins w:id="2023" w:author="Huawei" w:date="2019-05-03T14:32:00Z">
              <w:r w:rsidRPr="00E444B4">
                <w:rPr>
                  <w:rFonts w:ascii="Arial" w:eastAsia="宋体" w:hAnsi="Arial" w:cs="Arial"/>
                  <w:sz w:val="18"/>
                  <w:lang w:val="en-US"/>
                </w:rPr>
                <w:t>TBD</w:t>
              </w:r>
            </w:ins>
          </w:p>
        </w:tc>
      </w:tr>
      <w:tr w:rsidR="00DE3957" w:rsidRPr="00E444B4" w:rsidTr="007A00BB">
        <w:trPr>
          <w:trHeight w:val="88"/>
          <w:jc w:val="center"/>
          <w:ins w:id="2024"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025"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026"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027" w:author="Huawei" w:date="2019-05-03T14:32:00Z"/>
                <w:rFonts w:ascii="Arial" w:eastAsia="宋体" w:hAnsi="Arial" w:cs="Arial"/>
                <w:sz w:val="15"/>
                <w:szCs w:val="15"/>
                <w:lang w:val="en-US" w:eastAsia="zh-CN"/>
              </w:rPr>
            </w:pPr>
            <w:ins w:id="2028"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29"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30"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31"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32"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033" w:author="Huawei" w:date="2019-05-03T14:32:00Z"/>
                <w:rFonts w:ascii="Arial" w:eastAsia="宋体" w:hAnsi="Arial" w:cs="Arial"/>
                <w:sz w:val="18"/>
                <w:lang w:val="en-US"/>
              </w:rPr>
            </w:pPr>
            <w:ins w:id="2034" w:author="Huawei" w:date="2019-05-03T14:32:00Z">
              <w:r w:rsidRPr="00E444B4">
                <w:rPr>
                  <w:rFonts w:ascii="Arial" w:eastAsia="宋体" w:hAnsi="Arial" w:cs="Arial"/>
                  <w:sz w:val="18"/>
                  <w:lang w:val="en-US"/>
                </w:rPr>
                <w:t>TBD</w:t>
              </w:r>
            </w:ins>
          </w:p>
        </w:tc>
      </w:tr>
      <w:tr w:rsidR="00DE3957" w:rsidRPr="00E444B4" w:rsidTr="007A00BB">
        <w:trPr>
          <w:trHeight w:val="88"/>
          <w:jc w:val="center"/>
          <w:ins w:id="2035"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036"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037"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038" w:author="Huawei" w:date="2019-05-03T14:32:00Z"/>
                <w:rFonts w:ascii="Arial" w:eastAsia="宋体" w:hAnsi="Arial" w:cs="Arial"/>
                <w:sz w:val="15"/>
                <w:szCs w:val="15"/>
                <w:lang w:val="en-US" w:eastAsia="zh-CN"/>
              </w:rPr>
            </w:pPr>
            <w:ins w:id="2039"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40"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41"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42"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43"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044" w:author="Huawei" w:date="2019-05-03T14:32:00Z"/>
                <w:rFonts w:ascii="Arial" w:eastAsia="宋体" w:hAnsi="Arial" w:cs="Arial"/>
                <w:sz w:val="18"/>
                <w:lang w:val="en-US"/>
              </w:rPr>
            </w:pPr>
            <w:ins w:id="2045" w:author="Huawei" w:date="2019-05-03T14:32:00Z">
              <w:r w:rsidRPr="00E444B4">
                <w:rPr>
                  <w:rFonts w:ascii="Arial" w:eastAsia="宋体" w:hAnsi="Arial" w:cs="Arial"/>
                  <w:sz w:val="18"/>
                  <w:lang w:val="en-US"/>
                </w:rPr>
                <w:t>TBD</w:t>
              </w:r>
            </w:ins>
          </w:p>
        </w:tc>
      </w:tr>
      <w:tr w:rsidR="00DE3957" w:rsidRPr="00E444B4" w:rsidTr="007A00BB">
        <w:trPr>
          <w:trHeight w:val="88"/>
          <w:jc w:val="center"/>
          <w:ins w:id="2046" w:author="Huawei" w:date="2019-05-03T14:32:00Z"/>
        </w:trPr>
        <w:tc>
          <w:tcPr>
            <w:tcW w:w="1038" w:type="dxa"/>
            <w:vMerge w:val="restart"/>
            <w:tcBorders>
              <w:left w:val="single" w:sz="4" w:space="0" w:color="auto"/>
              <w:right w:val="single" w:sz="4" w:space="0" w:color="auto"/>
            </w:tcBorders>
            <w:vAlign w:val="center"/>
          </w:tcPr>
          <w:p w:rsidR="00DE3957" w:rsidRPr="00E444B4" w:rsidRDefault="00DE3957" w:rsidP="007A00BB">
            <w:pPr>
              <w:keepNext/>
              <w:keepLines/>
              <w:spacing w:after="0"/>
              <w:rPr>
                <w:ins w:id="2047" w:author="Huawei" w:date="2019-05-03T14:32:00Z"/>
                <w:rFonts w:ascii="Arial" w:eastAsia="Calibri" w:hAnsi="Arial" w:cs="Arial"/>
                <w:noProof/>
                <w:position w:val="-12"/>
                <w:sz w:val="18"/>
                <w:szCs w:val="22"/>
                <w:lang w:val="en-US" w:eastAsia="zh-CN"/>
              </w:rPr>
            </w:pPr>
            <w:ins w:id="2048" w:author="Huawei" w:date="2019-05-03T14:32:00Z">
              <w:r w:rsidRPr="00E444B4">
                <w:rPr>
                  <w:rFonts w:ascii="Arial" w:eastAsia="宋体" w:hAnsi="Arial" w:cs="Arial"/>
                  <w:sz w:val="18"/>
                  <w:lang w:val="en-US"/>
                </w:rPr>
                <w:t>SS-RSRP</w:t>
              </w:r>
              <w:r w:rsidRPr="00E444B4">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049" w:author="Huawei" w:date="2019-05-03T14:32:00Z"/>
                <w:rFonts w:ascii="Arial" w:eastAsia="宋体" w:hAnsi="Arial" w:cs="Arial"/>
                <w:sz w:val="15"/>
                <w:szCs w:val="15"/>
                <w:lang w:val="en-US" w:eastAsia="zh-CN"/>
              </w:rPr>
            </w:pPr>
            <w:ins w:id="2050" w:author="Huawei" w:date="2019-05-03T14:32: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051" w:author="Huawei" w:date="2019-05-03T14:32:00Z"/>
                <w:rFonts w:ascii="Arial" w:eastAsia="宋体" w:hAnsi="Arial" w:cs="Arial"/>
                <w:sz w:val="15"/>
                <w:szCs w:val="15"/>
                <w:lang w:val="en-US" w:eastAsia="zh-CN"/>
              </w:rPr>
            </w:pPr>
            <w:ins w:id="2052" w:author="Huawei" w:date="2019-05-03T14:32: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pPr>
              <w:keepNext/>
              <w:keepLines/>
              <w:spacing w:after="0"/>
              <w:jc w:val="center"/>
              <w:rPr>
                <w:ins w:id="2053" w:author="Huawei" w:date="2019-05-03T14:32:00Z"/>
                <w:rFonts w:ascii="Arial" w:eastAsia="宋体" w:hAnsi="Arial" w:cs="Arial"/>
                <w:sz w:val="18"/>
                <w:lang w:val="en-US" w:eastAsia="zh-CN"/>
              </w:rPr>
            </w:pPr>
            <w:ins w:id="2054" w:author="Huawei" w:date="2019-05-03T14:32:00Z">
              <w:r w:rsidRPr="00E444B4">
                <w:rPr>
                  <w:rFonts w:ascii="Arial" w:eastAsia="宋体" w:hAnsi="Arial" w:cs="Arial" w:hint="eastAsia"/>
                  <w:sz w:val="18"/>
                  <w:lang w:val="en-US" w:eastAsia="zh-CN"/>
                </w:rPr>
                <w:t>1</w:t>
              </w:r>
              <w:r>
                <w:rPr>
                  <w:rFonts w:ascii="Arial" w:eastAsia="宋体" w:hAnsi="Arial" w:cs="Arial" w:hint="eastAsia"/>
                  <w:sz w:val="18"/>
                  <w:lang w:val="en-US" w:eastAsia="zh-CN"/>
                </w:rPr>
                <w:t>~2</w:t>
              </w:r>
            </w:ins>
          </w:p>
        </w:tc>
        <w:tc>
          <w:tcPr>
            <w:tcW w:w="893"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055" w:author="Huawei" w:date="2019-05-03T14:32:00Z"/>
                <w:rFonts w:ascii="Arial" w:eastAsia="宋体" w:hAnsi="Arial" w:cs="Arial"/>
                <w:sz w:val="18"/>
                <w:lang w:val="en-US"/>
              </w:rPr>
            </w:pPr>
            <w:ins w:id="2056" w:author="Huawei" w:date="2019-05-03T14:32:00Z">
              <w:r w:rsidRPr="00E444B4">
                <w:rPr>
                  <w:rFonts w:ascii="Arial" w:eastAsia="宋体" w:hAnsi="Arial" w:cs="Arial"/>
                  <w:sz w:val="18"/>
                  <w:lang w:val="en-US"/>
                </w:rPr>
                <w:t>dBm/</w:t>
              </w:r>
            </w:ins>
            <w:ins w:id="2057" w:author="Huawei" w:date="2019-05-03T14:34:00Z">
              <w:r>
                <w:rPr>
                  <w:rFonts w:ascii="Arial" w:eastAsia="宋体" w:hAnsi="Arial" w:cs="Arial"/>
                  <w:sz w:val="18"/>
                  <w:lang w:val="en-US"/>
                </w:rPr>
                <w:t xml:space="preserve">CSI-RS </w:t>
              </w:r>
            </w:ins>
            <w:ins w:id="2058" w:author="Huawei" w:date="2019-05-03T14:32:00Z">
              <w:r w:rsidRPr="00E444B4">
                <w:rPr>
                  <w:rFonts w:ascii="Arial" w:eastAsia="宋体" w:hAnsi="Arial" w:cs="Arial"/>
                  <w:sz w:val="18"/>
                  <w:lang w:val="en-US"/>
                </w:rPr>
                <w:t>SCS</w:t>
              </w:r>
            </w:ins>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059" w:author="Huawei" w:date="2019-05-03T14:32:00Z"/>
                <w:rFonts w:ascii="Arial" w:eastAsia="Calibri" w:hAnsi="Arial" w:cs="Arial"/>
                <w:sz w:val="18"/>
                <w:szCs w:val="22"/>
                <w:lang w:val="en-US"/>
              </w:rPr>
            </w:pPr>
            <w:ins w:id="2060" w:author="Huawei" w:date="2019-05-03T14:32: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061" w:author="Huawei" w:date="2019-05-03T14:32:00Z"/>
                <w:rFonts w:ascii="Arial" w:eastAsia="宋体" w:hAnsi="Arial" w:cs="Arial"/>
                <w:sz w:val="18"/>
                <w:lang w:val="en-US"/>
              </w:rPr>
            </w:pPr>
            <w:ins w:id="2062" w:author="Huawei" w:date="2019-05-03T14:32: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063" w:author="Huawei" w:date="2019-05-03T14:32:00Z"/>
                <w:rFonts w:ascii="Arial" w:eastAsia="宋体" w:hAnsi="Arial" w:cs="Arial"/>
                <w:sz w:val="18"/>
                <w:lang w:val="en-US"/>
              </w:rPr>
            </w:pPr>
            <w:ins w:id="2064" w:author="Huawei" w:date="2019-05-03T14:32:00Z">
              <w:r w:rsidRPr="00E444B4">
                <w:rPr>
                  <w:rFonts w:ascii="Arial" w:eastAsia="宋体" w:hAnsi="Arial" w:cs="Arial"/>
                  <w:sz w:val="18"/>
                  <w:lang w:val="en-US"/>
                </w:rPr>
                <w:t>TBD</w:t>
              </w:r>
            </w:ins>
          </w:p>
        </w:tc>
      </w:tr>
      <w:tr w:rsidR="00DE3957" w:rsidRPr="00E444B4" w:rsidTr="007A00BB">
        <w:trPr>
          <w:trHeight w:val="88"/>
          <w:jc w:val="center"/>
          <w:ins w:id="2065"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066"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067"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068" w:author="Huawei" w:date="2019-05-03T14:32:00Z"/>
                <w:rFonts w:ascii="Arial" w:eastAsia="宋体" w:hAnsi="Arial" w:cs="Arial"/>
                <w:sz w:val="15"/>
                <w:szCs w:val="15"/>
                <w:lang w:val="en-US" w:eastAsia="zh-CN"/>
              </w:rPr>
            </w:pPr>
            <w:ins w:id="2069"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70"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71"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72"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73"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074" w:author="Huawei" w:date="2019-05-03T14:32:00Z"/>
                <w:rFonts w:ascii="Arial" w:eastAsia="宋体" w:hAnsi="Arial" w:cs="Arial"/>
                <w:sz w:val="18"/>
                <w:lang w:val="en-US"/>
              </w:rPr>
            </w:pPr>
            <w:ins w:id="2075" w:author="Huawei" w:date="2019-05-03T14:32:00Z">
              <w:r w:rsidRPr="00E444B4">
                <w:rPr>
                  <w:rFonts w:ascii="Arial" w:eastAsia="宋体" w:hAnsi="Arial" w:cs="Arial"/>
                  <w:sz w:val="18"/>
                  <w:lang w:val="en-US"/>
                </w:rPr>
                <w:t>TBD</w:t>
              </w:r>
            </w:ins>
          </w:p>
        </w:tc>
      </w:tr>
      <w:tr w:rsidR="00DE3957" w:rsidRPr="00E444B4" w:rsidTr="007A00BB">
        <w:trPr>
          <w:trHeight w:val="88"/>
          <w:jc w:val="center"/>
          <w:ins w:id="2076"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077"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078"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079" w:author="Huawei" w:date="2019-05-03T14:32:00Z"/>
                <w:rFonts w:ascii="Arial" w:eastAsia="宋体" w:hAnsi="Arial" w:cs="Arial"/>
                <w:sz w:val="15"/>
                <w:szCs w:val="15"/>
                <w:lang w:val="en-US" w:eastAsia="zh-CN"/>
              </w:rPr>
            </w:pPr>
            <w:ins w:id="2080"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81"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82"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83"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84"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085" w:author="Huawei" w:date="2019-05-03T14:32:00Z"/>
                <w:rFonts w:ascii="Arial" w:eastAsia="宋体" w:hAnsi="Arial" w:cs="Arial"/>
                <w:sz w:val="18"/>
                <w:lang w:val="en-US"/>
              </w:rPr>
            </w:pPr>
            <w:ins w:id="2086" w:author="Huawei" w:date="2019-05-03T14:32:00Z">
              <w:r w:rsidRPr="00E444B4">
                <w:rPr>
                  <w:rFonts w:ascii="Arial" w:eastAsia="宋体" w:hAnsi="Arial" w:cs="Arial"/>
                  <w:sz w:val="18"/>
                  <w:lang w:val="en-US"/>
                </w:rPr>
                <w:t>TBD</w:t>
              </w:r>
            </w:ins>
          </w:p>
        </w:tc>
      </w:tr>
      <w:tr w:rsidR="00DE3957" w:rsidRPr="00E444B4" w:rsidTr="007A00BB">
        <w:trPr>
          <w:trHeight w:val="88"/>
          <w:jc w:val="center"/>
          <w:ins w:id="2087"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088"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089"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090" w:author="Huawei" w:date="2019-05-03T14:32:00Z"/>
                <w:rFonts w:ascii="Arial" w:eastAsia="宋体" w:hAnsi="Arial" w:cs="Arial"/>
                <w:sz w:val="15"/>
                <w:szCs w:val="15"/>
                <w:lang w:val="en-US" w:eastAsia="zh-CN"/>
              </w:rPr>
            </w:pPr>
            <w:ins w:id="2091"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92"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93"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94"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095"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096" w:author="Huawei" w:date="2019-05-03T14:32:00Z"/>
                <w:rFonts w:ascii="Arial" w:eastAsia="宋体" w:hAnsi="Arial" w:cs="Arial"/>
                <w:sz w:val="18"/>
                <w:lang w:val="en-US"/>
              </w:rPr>
            </w:pPr>
            <w:ins w:id="2097" w:author="Huawei" w:date="2019-05-03T14:32:00Z">
              <w:r w:rsidRPr="00E444B4">
                <w:rPr>
                  <w:rFonts w:ascii="Arial" w:eastAsia="宋体" w:hAnsi="Arial" w:cs="Arial"/>
                  <w:sz w:val="18"/>
                  <w:lang w:val="en-US"/>
                </w:rPr>
                <w:t>TBD</w:t>
              </w:r>
            </w:ins>
          </w:p>
        </w:tc>
      </w:tr>
      <w:tr w:rsidR="00DE3957" w:rsidRPr="00E444B4" w:rsidTr="007A00BB">
        <w:trPr>
          <w:trHeight w:val="88"/>
          <w:jc w:val="center"/>
          <w:ins w:id="2098"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099"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100" w:author="Huawei" w:date="2019-05-03T14:32:00Z"/>
                <w:rFonts w:ascii="Arial" w:eastAsia="宋体" w:hAnsi="Arial" w:cs="Arial"/>
                <w:sz w:val="15"/>
                <w:szCs w:val="15"/>
                <w:lang w:val="en-US" w:eastAsia="zh-CN"/>
              </w:rPr>
            </w:pPr>
            <w:ins w:id="2101" w:author="Huawei" w:date="2019-05-03T14:32: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102" w:author="Huawei" w:date="2019-05-03T14:32:00Z"/>
                <w:rFonts w:ascii="Arial" w:eastAsia="宋体" w:hAnsi="Arial" w:cs="Arial"/>
                <w:sz w:val="15"/>
                <w:szCs w:val="15"/>
                <w:lang w:val="en-US" w:eastAsia="zh-CN"/>
              </w:rPr>
            </w:pPr>
            <w:ins w:id="2103"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04"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05"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06"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07"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108" w:author="Huawei" w:date="2019-05-03T14:32:00Z"/>
                <w:rFonts w:ascii="Arial" w:eastAsia="宋体" w:hAnsi="Arial" w:cs="Arial"/>
                <w:sz w:val="18"/>
                <w:lang w:val="en-US"/>
              </w:rPr>
            </w:pPr>
            <w:ins w:id="2109" w:author="Huawei" w:date="2019-05-03T14:32:00Z">
              <w:r w:rsidRPr="00E444B4">
                <w:rPr>
                  <w:rFonts w:ascii="Arial" w:eastAsia="宋体" w:hAnsi="Arial" w:cs="Arial"/>
                  <w:sz w:val="18"/>
                  <w:lang w:val="en-US"/>
                </w:rPr>
                <w:t>TBD</w:t>
              </w:r>
            </w:ins>
          </w:p>
        </w:tc>
      </w:tr>
      <w:tr w:rsidR="00DE3957" w:rsidRPr="00E444B4" w:rsidTr="007A00BB">
        <w:trPr>
          <w:trHeight w:val="88"/>
          <w:jc w:val="center"/>
          <w:ins w:id="2110"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111"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112"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113" w:author="Huawei" w:date="2019-05-03T14:32:00Z"/>
                <w:rFonts w:ascii="Arial" w:eastAsia="宋体" w:hAnsi="Arial" w:cs="Arial"/>
                <w:sz w:val="15"/>
                <w:szCs w:val="15"/>
                <w:lang w:val="en-US" w:eastAsia="zh-CN"/>
              </w:rPr>
            </w:pPr>
            <w:ins w:id="2114"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15"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16"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17"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18"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119" w:author="Huawei" w:date="2019-05-03T14:32:00Z"/>
                <w:rFonts w:ascii="Arial" w:eastAsia="宋体" w:hAnsi="Arial" w:cs="Arial"/>
                <w:sz w:val="18"/>
                <w:lang w:val="en-US"/>
              </w:rPr>
            </w:pPr>
            <w:ins w:id="2120" w:author="Huawei" w:date="2019-05-03T14:32:00Z">
              <w:r w:rsidRPr="00E444B4">
                <w:rPr>
                  <w:rFonts w:ascii="Arial" w:eastAsia="宋体" w:hAnsi="Arial" w:cs="Arial"/>
                  <w:sz w:val="18"/>
                  <w:lang w:val="en-US"/>
                </w:rPr>
                <w:t>TBD</w:t>
              </w:r>
            </w:ins>
          </w:p>
        </w:tc>
      </w:tr>
      <w:tr w:rsidR="00DE3957" w:rsidRPr="00E444B4" w:rsidTr="007A00BB">
        <w:trPr>
          <w:trHeight w:val="88"/>
          <w:jc w:val="center"/>
          <w:ins w:id="2121"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122"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123"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124" w:author="Huawei" w:date="2019-05-03T14:32:00Z"/>
                <w:rFonts w:ascii="Arial" w:eastAsia="宋体" w:hAnsi="Arial" w:cs="Arial"/>
                <w:sz w:val="15"/>
                <w:szCs w:val="15"/>
                <w:lang w:val="en-US" w:eastAsia="zh-CN"/>
              </w:rPr>
            </w:pPr>
            <w:ins w:id="2125"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26"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27"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28"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29"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130" w:author="Huawei" w:date="2019-05-03T14:32:00Z"/>
                <w:rFonts w:ascii="Arial" w:eastAsia="宋体" w:hAnsi="Arial" w:cs="Arial"/>
                <w:sz w:val="18"/>
                <w:lang w:val="en-US"/>
              </w:rPr>
            </w:pPr>
            <w:ins w:id="2131" w:author="Huawei" w:date="2019-05-03T14:32:00Z">
              <w:r w:rsidRPr="00E444B4">
                <w:rPr>
                  <w:rFonts w:ascii="Arial" w:eastAsia="宋体" w:hAnsi="Arial" w:cs="Arial"/>
                  <w:sz w:val="18"/>
                  <w:lang w:val="en-US"/>
                </w:rPr>
                <w:t>TBD</w:t>
              </w:r>
            </w:ins>
          </w:p>
        </w:tc>
      </w:tr>
      <w:tr w:rsidR="00DE3957" w:rsidRPr="00E444B4" w:rsidTr="007A00BB">
        <w:trPr>
          <w:trHeight w:val="88"/>
          <w:jc w:val="center"/>
          <w:ins w:id="2132"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133"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134"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135" w:author="Huawei" w:date="2019-05-03T14:32:00Z"/>
                <w:rFonts w:ascii="Arial" w:eastAsia="宋体" w:hAnsi="Arial" w:cs="Arial"/>
                <w:sz w:val="15"/>
                <w:szCs w:val="15"/>
                <w:lang w:val="en-US" w:eastAsia="zh-CN"/>
              </w:rPr>
            </w:pPr>
            <w:ins w:id="2136"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37"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38"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39"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40"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141" w:author="Huawei" w:date="2019-05-03T14:32:00Z"/>
                <w:rFonts w:ascii="Arial" w:eastAsia="宋体" w:hAnsi="Arial" w:cs="Arial"/>
                <w:sz w:val="18"/>
                <w:lang w:val="en-US"/>
              </w:rPr>
            </w:pPr>
            <w:ins w:id="2142" w:author="Huawei" w:date="2019-05-03T14:32:00Z">
              <w:r w:rsidRPr="00E444B4">
                <w:rPr>
                  <w:rFonts w:ascii="Arial" w:eastAsia="宋体" w:hAnsi="Arial" w:cs="Arial"/>
                  <w:sz w:val="18"/>
                  <w:lang w:val="en-US"/>
                </w:rPr>
                <w:t>TBD</w:t>
              </w:r>
            </w:ins>
          </w:p>
        </w:tc>
      </w:tr>
      <w:tr w:rsidR="00DE3957" w:rsidRPr="00E444B4" w:rsidTr="007A00BB">
        <w:trPr>
          <w:trHeight w:val="88"/>
          <w:jc w:val="center"/>
          <w:ins w:id="2143"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144"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145" w:author="Huawei" w:date="2019-05-03T14:32:00Z"/>
                <w:rFonts w:ascii="Arial" w:eastAsia="宋体" w:hAnsi="Arial" w:cs="Arial"/>
                <w:sz w:val="15"/>
                <w:szCs w:val="15"/>
                <w:lang w:val="en-US" w:eastAsia="zh-CN"/>
              </w:rPr>
            </w:pPr>
            <w:ins w:id="2146" w:author="Huawei" w:date="2019-05-03T14:32: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147" w:author="Huawei" w:date="2019-05-03T14:32:00Z"/>
                <w:rFonts w:ascii="Arial" w:eastAsia="宋体" w:hAnsi="Arial" w:cs="Arial"/>
                <w:sz w:val="15"/>
                <w:szCs w:val="15"/>
                <w:lang w:val="en-US" w:eastAsia="zh-CN"/>
              </w:rPr>
            </w:pPr>
            <w:ins w:id="2148"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49"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50"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51"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52"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153" w:author="Huawei" w:date="2019-05-03T14:32:00Z"/>
                <w:rFonts w:ascii="Arial" w:eastAsia="宋体" w:hAnsi="Arial" w:cs="Arial"/>
                <w:sz w:val="18"/>
                <w:lang w:val="en-US"/>
              </w:rPr>
            </w:pPr>
            <w:ins w:id="2154" w:author="Huawei" w:date="2019-05-03T14:32:00Z">
              <w:r w:rsidRPr="00E444B4">
                <w:rPr>
                  <w:rFonts w:ascii="Arial" w:eastAsia="宋体" w:hAnsi="Arial" w:cs="Arial"/>
                  <w:sz w:val="18"/>
                  <w:lang w:val="en-US"/>
                </w:rPr>
                <w:t>TBD</w:t>
              </w:r>
            </w:ins>
          </w:p>
        </w:tc>
      </w:tr>
      <w:tr w:rsidR="00DE3957" w:rsidRPr="00E444B4" w:rsidTr="007A00BB">
        <w:trPr>
          <w:trHeight w:val="88"/>
          <w:jc w:val="center"/>
          <w:ins w:id="2155"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156"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157"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158" w:author="Huawei" w:date="2019-05-03T14:32:00Z"/>
                <w:rFonts w:ascii="Arial" w:eastAsia="宋体" w:hAnsi="Arial" w:cs="Arial"/>
                <w:sz w:val="15"/>
                <w:szCs w:val="15"/>
                <w:lang w:val="en-US" w:eastAsia="zh-CN"/>
              </w:rPr>
            </w:pPr>
            <w:ins w:id="2159"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60"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61"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62"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63"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164" w:author="Huawei" w:date="2019-05-03T14:32:00Z"/>
                <w:rFonts w:ascii="Arial" w:eastAsia="宋体" w:hAnsi="Arial" w:cs="Arial"/>
                <w:sz w:val="18"/>
                <w:lang w:val="en-US"/>
              </w:rPr>
            </w:pPr>
            <w:ins w:id="2165" w:author="Huawei" w:date="2019-05-03T14:32:00Z">
              <w:r w:rsidRPr="00E444B4">
                <w:rPr>
                  <w:rFonts w:ascii="Arial" w:eastAsia="宋体" w:hAnsi="Arial" w:cs="Arial"/>
                  <w:sz w:val="18"/>
                  <w:lang w:val="en-US"/>
                </w:rPr>
                <w:t>TBD</w:t>
              </w:r>
            </w:ins>
          </w:p>
        </w:tc>
      </w:tr>
      <w:tr w:rsidR="00DE3957" w:rsidRPr="00E444B4" w:rsidTr="007A00BB">
        <w:trPr>
          <w:trHeight w:val="88"/>
          <w:jc w:val="center"/>
          <w:ins w:id="2166"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167"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168"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169" w:author="Huawei" w:date="2019-05-03T14:32:00Z"/>
                <w:rFonts w:ascii="Arial" w:eastAsia="宋体" w:hAnsi="Arial" w:cs="Arial"/>
                <w:sz w:val="15"/>
                <w:szCs w:val="15"/>
                <w:lang w:val="en-US" w:eastAsia="zh-CN"/>
              </w:rPr>
            </w:pPr>
            <w:ins w:id="2170"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71"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72"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73"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74"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175" w:author="Huawei" w:date="2019-05-03T14:32:00Z"/>
                <w:rFonts w:ascii="Arial" w:eastAsia="宋体" w:hAnsi="Arial" w:cs="Arial"/>
                <w:sz w:val="18"/>
                <w:lang w:val="en-US"/>
              </w:rPr>
            </w:pPr>
            <w:ins w:id="2176" w:author="Huawei" w:date="2019-05-03T14:32:00Z">
              <w:r w:rsidRPr="00E444B4">
                <w:rPr>
                  <w:rFonts w:ascii="Arial" w:eastAsia="宋体" w:hAnsi="Arial" w:cs="Arial"/>
                  <w:sz w:val="18"/>
                  <w:lang w:val="en-US"/>
                </w:rPr>
                <w:t>TBD</w:t>
              </w:r>
            </w:ins>
          </w:p>
        </w:tc>
      </w:tr>
      <w:tr w:rsidR="00DE3957" w:rsidRPr="00E444B4" w:rsidTr="007A00BB">
        <w:trPr>
          <w:trHeight w:val="88"/>
          <w:jc w:val="center"/>
          <w:ins w:id="2177"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178"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179"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180" w:author="Huawei" w:date="2019-05-03T14:32:00Z"/>
                <w:rFonts w:ascii="Arial" w:eastAsia="宋体" w:hAnsi="Arial" w:cs="Arial"/>
                <w:sz w:val="15"/>
                <w:szCs w:val="15"/>
                <w:lang w:val="en-US" w:eastAsia="zh-CN"/>
              </w:rPr>
            </w:pPr>
            <w:ins w:id="2181"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82"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83"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84"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85"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186" w:author="Huawei" w:date="2019-05-03T14:32:00Z"/>
                <w:rFonts w:ascii="Arial" w:eastAsia="宋体" w:hAnsi="Arial" w:cs="Arial"/>
                <w:sz w:val="18"/>
                <w:lang w:val="en-US"/>
              </w:rPr>
            </w:pPr>
            <w:ins w:id="2187" w:author="Huawei" w:date="2019-05-03T14:32:00Z">
              <w:r w:rsidRPr="00E444B4">
                <w:rPr>
                  <w:rFonts w:ascii="Arial" w:eastAsia="宋体" w:hAnsi="Arial" w:cs="Arial"/>
                  <w:sz w:val="18"/>
                  <w:lang w:val="en-US"/>
                </w:rPr>
                <w:t>TBD</w:t>
              </w:r>
            </w:ins>
          </w:p>
        </w:tc>
      </w:tr>
      <w:tr w:rsidR="00DE3957" w:rsidRPr="00E444B4" w:rsidTr="007A00BB">
        <w:trPr>
          <w:trHeight w:val="88"/>
          <w:jc w:val="center"/>
          <w:ins w:id="2188"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189"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190" w:author="Huawei" w:date="2019-05-03T14:32:00Z"/>
                <w:rFonts w:ascii="Arial" w:eastAsia="宋体" w:hAnsi="Arial" w:cs="Arial"/>
                <w:sz w:val="15"/>
                <w:szCs w:val="15"/>
                <w:lang w:val="en-US" w:eastAsia="zh-CN"/>
              </w:rPr>
            </w:pPr>
            <w:ins w:id="2191" w:author="Huawei" w:date="2019-05-03T14:32: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192" w:author="Huawei" w:date="2019-05-03T14:32:00Z"/>
                <w:rFonts w:ascii="Arial" w:eastAsia="宋体" w:hAnsi="Arial" w:cs="Arial"/>
                <w:sz w:val="15"/>
                <w:szCs w:val="15"/>
                <w:lang w:val="en-US" w:eastAsia="zh-CN"/>
              </w:rPr>
            </w:pPr>
            <w:ins w:id="2193"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94"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95"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96"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197"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198" w:author="Huawei" w:date="2019-05-03T14:32:00Z"/>
                <w:rFonts w:ascii="Arial" w:eastAsia="宋体" w:hAnsi="Arial" w:cs="Arial"/>
                <w:sz w:val="18"/>
                <w:lang w:val="en-US"/>
              </w:rPr>
            </w:pPr>
            <w:ins w:id="2199" w:author="Huawei" w:date="2019-05-03T14:32:00Z">
              <w:r w:rsidRPr="00E444B4">
                <w:rPr>
                  <w:rFonts w:ascii="Arial" w:eastAsia="宋体" w:hAnsi="Arial" w:cs="Arial"/>
                  <w:sz w:val="18"/>
                  <w:lang w:val="en-US"/>
                </w:rPr>
                <w:t>TBD</w:t>
              </w:r>
            </w:ins>
          </w:p>
        </w:tc>
      </w:tr>
      <w:tr w:rsidR="00DE3957" w:rsidRPr="00E444B4" w:rsidTr="007A00BB">
        <w:trPr>
          <w:trHeight w:val="88"/>
          <w:jc w:val="center"/>
          <w:ins w:id="2200"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201"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202"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203" w:author="Huawei" w:date="2019-05-03T14:32:00Z"/>
                <w:rFonts w:ascii="Arial" w:eastAsia="宋体" w:hAnsi="Arial" w:cs="Arial"/>
                <w:sz w:val="15"/>
                <w:szCs w:val="15"/>
                <w:lang w:val="en-US" w:eastAsia="zh-CN"/>
              </w:rPr>
            </w:pPr>
            <w:ins w:id="2204"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05"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06"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07"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08"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209" w:author="Huawei" w:date="2019-05-03T14:32:00Z"/>
                <w:rFonts w:ascii="Arial" w:eastAsia="宋体" w:hAnsi="Arial" w:cs="Arial"/>
                <w:sz w:val="18"/>
                <w:lang w:val="en-US"/>
              </w:rPr>
            </w:pPr>
            <w:ins w:id="2210" w:author="Huawei" w:date="2019-05-03T14:32:00Z">
              <w:r w:rsidRPr="00E444B4">
                <w:rPr>
                  <w:rFonts w:ascii="Arial" w:eastAsia="宋体" w:hAnsi="Arial" w:cs="Arial"/>
                  <w:sz w:val="18"/>
                  <w:lang w:val="en-US"/>
                </w:rPr>
                <w:t>TBD</w:t>
              </w:r>
            </w:ins>
          </w:p>
        </w:tc>
      </w:tr>
      <w:tr w:rsidR="00DE3957" w:rsidRPr="00E444B4" w:rsidTr="007A00BB">
        <w:trPr>
          <w:trHeight w:val="88"/>
          <w:jc w:val="center"/>
          <w:ins w:id="2211"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212"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213"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214" w:author="Huawei" w:date="2019-05-03T14:32:00Z"/>
                <w:rFonts w:ascii="Arial" w:eastAsia="宋体" w:hAnsi="Arial" w:cs="Arial"/>
                <w:sz w:val="15"/>
                <w:szCs w:val="15"/>
                <w:lang w:val="en-US" w:eastAsia="zh-CN"/>
              </w:rPr>
            </w:pPr>
            <w:ins w:id="2215"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16"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17"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18"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19"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220" w:author="Huawei" w:date="2019-05-03T14:32:00Z"/>
                <w:rFonts w:ascii="Arial" w:eastAsia="宋体" w:hAnsi="Arial" w:cs="Arial"/>
                <w:sz w:val="18"/>
                <w:lang w:val="en-US"/>
              </w:rPr>
            </w:pPr>
            <w:ins w:id="2221" w:author="Huawei" w:date="2019-05-03T14:32:00Z">
              <w:r w:rsidRPr="00E444B4">
                <w:rPr>
                  <w:rFonts w:ascii="Arial" w:eastAsia="宋体" w:hAnsi="Arial" w:cs="Arial"/>
                  <w:sz w:val="18"/>
                  <w:lang w:val="en-US"/>
                </w:rPr>
                <w:t>TBD</w:t>
              </w:r>
            </w:ins>
          </w:p>
        </w:tc>
      </w:tr>
      <w:tr w:rsidR="00DE3957" w:rsidRPr="00E444B4" w:rsidTr="007A00BB">
        <w:trPr>
          <w:trHeight w:val="88"/>
          <w:jc w:val="center"/>
          <w:ins w:id="2222"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223"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224"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225" w:author="Huawei" w:date="2019-05-03T14:32:00Z"/>
                <w:rFonts w:ascii="Arial" w:eastAsia="宋体" w:hAnsi="Arial" w:cs="Arial"/>
                <w:sz w:val="15"/>
                <w:szCs w:val="15"/>
                <w:lang w:val="en-US" w:eastAsia="zh-CN"/>
              </w:rPr>
            </w:pPr>
            <w:ins w:id="2226"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27"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28"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29"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30"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231" w:author="Huawei" w:date="2019-05-03T14:32:00Z"/>
                <w:rFonts w:ascii="Arial" w:eastAsia="宋体" w:hAnsi="Arial" w:cs="Arial"/>
                <w:sz w:val="18"/>
                <w:lang w:val="en-US"/>
              </w:rPr>
            </w:pPr>
            <w:ins w:id="2232" w:author="Huawei" w:date="2019-05-03T14:32:00Z">
              <w:r w:rsidRPr="00E444B4">
                <w:rPr>
                  <w:rFonts w:ascii="Arial" w:eastAsia="宋体" w:hAnsi="Arial" w:cs="Arial"/>
                  <w:sz w:val="18"/>
                  <w:lang w:val="en-US"/>
                </w:rPr>
                <w:t>TBD</w:t>
              </w:r>
            </w:ins>
          </w:p>
        </w:tc>
      </w:tr>
      <w:tr w:rsidR="00DE3957" w:rsidRPr="00E444B4" w:rsidTr="007A00BB">
        <w:trPr>
          <w:trHeight w:val="88"/>
          <w:jc w:val="center"/>
          <w:ins w:id="2233" w:author="Huawei" w:date="2019-05-03T14:32:00Z"/>
        </w:trPr>
        <w:tc>
          <w:tcPr>
            <w:tcW w:w="1038" w:type="dxa"/>
            <w:vMerge w:val="restart"/>
            <w:tcBorders>
              <w:left w:val="single" w:sz="4" w:space="0" w:color="auto"/>
              <w:right w:val="single" w:sz="4" w:space="0" w:color="auto"/>
            </w:tcBorders>
            <w:vAlign w:val="center"/>
          </w:tcPr>
          <w:p w:rsidR="00DE3957" w:rsidRPr="00E444B4" w:rsidRDefault="00DE3957" w:rsidP="007A00BB">
            <w:pPr>
              <w:keepNext/>
              <w:keepLines/>
              <w:spacing w:after="0"/>
              <w:rPr>
                <w:ins w:id="2234" w:author="Huawei" w:date="2019-05-03T14:32:00Z"/>
                <w:rFonts w:ascii="Arial" w:eastAsia="Calibri" w:hAnsi="Arial" w:cs="Arial"/>
                <w:noProof/>
                <w:position w:val="-12"/>
                <w:sz w:val="18"/>
                <w:szCs w:val="22"/>
                <w:lang w:val="en-US" w:eastAsia="zh-CN"/>
              </w:rPr>
            </w:pPr>
            <w:ins w:id="2235" w:author="Huawei" w:date="2019-05-03T14:32:00Z">
              <w:r w:rsidRPr="00E444B4">
                <w:rPr>
                  <w:rFonts w:ascii="Arial" w:eastAsia="宋体" w:hAnsi="Arial" w:cs="Arial"/>
                  <w:sz w:val="18"/>
                  <w:lang w:val="en-US"/>
                </w:rPr>
                <w:t>Io</w:t>
              </w:r>
              <w:r w:rsidRPr="00E444B4">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236" w:author="Huawei" w:date="2019-05-03T14:32:00Z"/>
                <w:rFonts w:ascii="Arial" w:eastAsia="宋体" w:hAnsi="Arial" w:cs="Arial"/>
                <w:sz w:val="15"/>
                <w:szCs w:val="15"/>
                <w:lang w:val="en-US" w:eastAsia="zh-CN"/>
              </w:rPr>
            </w:pPr>
            <w:ins w:id="2237" w:author="Huawei" w:date="2019-05-03T14:32: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238" w:author="Huawei" w:date="2019-05-03T14:32:00Z"/>
                <w:rFonts w:ascii="Arial" w:eastAsia="宋体" w:hAnsi="Arial" w:cs="Arial"/>
                <w:sz w:val="15"/>
                <w:szCs w:val="15"/>
                <w:lang w:val="en-US" w:eastAsia="zh-CN"/>
              </w:rPr>
            </w:pPr>
            <w:ins w:id="2239" w:author="Huawei" w:date="2019-05-03T14:32: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240" w:author="Huawei" w:date="2019-05-03T14:32:00Z"/>
                <w:rFonts w:ascii="Arial" w:eastAsia="宋体" w:hAnsi="Arial" w:cs="Arial"/>
                <w:sz w:val="18"/>
              </w:rPr>
            </w:pPr>
            <w:ins w:id="2241" w:author="Huawei" w:date="2019-05-03T14:32:00Z">
              <w:r>
                <w:rPr>
                  <w:rFonts w:ascii="Arial" w:eastAsia="宋体" w:hAnsi="Arial" w:cs="Arial"/>
                  <w:sz w:val="18"/>
                </w:rPr>
                <w:t>1~2</w:t>
              </w:r>
            </w:ins>
          </w:p>
        </w:tc>
        <w:tc>
          <w:tcPr>
            <w:tcW w:w="893"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242" w:author="Huawei" w:date="2019-05-03T14:32:00Z"/>
                <w:rFonts w:ascii="Arial" w:eastAsia="宋体" w:hAnsi="Arial" w:cs="Arial"/>
                <w:sz w:val="18"/>
                <w:lang w:val="en-US"/>
              </w:rPr>
            </w:pPr>
            <w:ins w:id="2243" w:author="Huawei" w:date="2019-05-03T14:32:00Z">
              <w:r w:rsidRPr="00E444B4">
                <w:rPr>
                  <w:rFonts w:ascii="Arial" w:eastAsia="宋体" w:hAnsi="Arial" w:cs="Arial"/>
                  <w:sz w:val="18"/>
                  <w:lang w:val="en-US"/>
                </w:rPr>
                <w:t>dBm/</w:t>
              </w:r>
            </w:ins>
          </w:p>
          <w:p w:rsidR="00DE3957" w:rsidRPr="00E444B4" w:rsidRDefault="00DE3957" w:rsidP="007A00BB">
            <w:pPr>
              <w:keepNext/>
              <w:keepLines/>
              <w:spacing w:after="0"/>
              <w:jc w:val="center"/>
              <w:rPr>
                <w:ins w:id="2244" w:author="Huawei" w:date="2019-05-03T14:32:00Z"/>
                <w:rFonts w:ascii="Arial" w:eastAsia="宋体" w:hAnsi="Arial" w:cs="Arial"/>
                <w:sz w:val="18"/>
                <w:lang w:val="en-US"/>
              </w:rPr>
            </w:pPr>
            <w:ins w:id="2245" w:author="Huawei" w:date="2019-05-03T14:32:00Z">
              <w:r w:rsidRPr="00E444B4">
                <w:rPr>
                  <w:rFonts w:ascii="Arial" w:eastAsia="宋体" w:hAnsi="Arial" w:cs="Arial"/>
                  <w:sz w:val="18"/>
                  <w:lang w:val="en-US"/>
                </w:rPr>
                <w:t>95.04MHz</w:t>
              </w:r>
            </w:ins>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246" w:author="Huawei" w:date="2019-05-03T14:32:00Z"/>
                <w:rFonts w:ascii="Arial" w:eastAsia="Calibri" w:hAnsi="Arial" w:cs="Arial"/>
                <w:sz w:val="18"/>
                <w:szCs w:val="22"/>
                <w:lang w:val="en-US"/>
              </w:rPr>
            </w:pPr>
            <w:ins w:id="2247" w:author="Huawei" w:date="2019-05-03T14:32: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248" w:author="Huawei" w:date="2019-05-03T14:32:00Z"/>
                <w:rFonts w:ascii="Arial" w:eastAsia="宋体" w:hAnsi="Arial" w:cs="Arial"/>
                <w:sz w:val="18"/>
                <w:lang w:val="en-US"/>
              </w:rPr>
            </w:pPr>
            <w:ins w:id="2249" w:author="Huawei" w:date="2019-05-03T14:32: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250" w:author="Huawei" w:date="2019-05-03T14:32:00Z"/>
                <w:rFonts w:ascii="Arial" w:eastAsia="宋体" w:hAnsi="Arial" w:cs="Arial"/>
                <w:sz w:val="18"/>
                <w:lang w:val="en-US"/>
              </w:rPr>
            </w:pPr>
            <w:ins w:id="2251" w:author="Huawei" w:date="2019-05-03T14:32:00Z">
              <w:r w:rsidRPr="00E444B4">
                <w:rPr>
                  <w:rFonts w:ascii="Arial" w:eastAsia="宋体" w:hAnsi="Arial" w:cs="Arial"/>
                  <w:sz w:val="18"/>
                  <w:lang w:val="en-US"/>
                </w:rPr>
                <w:t>TBD</w:t>
              </w:r>
            </w:ins>
          </w:p>
        </w:tc>
      </w:tr>
      <w:tr w:rsidR="00DE3957" w:rsidRPr="00E444B4" w:rsidTr="007A00BB">
        <w:trPr>
          <w:trHeight w:val="88"/>
          <w:jc w:val="center"/>
          <w:ins w:id="2252"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253"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254"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255" w:author="Huawei" w:date="2019-05-03T14:32:00Z"/>
                <w:rFonts w:ascii="Arial" w:eastAsia="宋体" w:hAnsi="Arial" w:cs="Arial"/>
                <w:sz w:val="15"/>
                <w:szCs w:val="15"/>
                <w:lang w:val="en-US" w:eastAsia="zh-CN"/>
              </w:rPr>
            </w:pPr>
            <w:ins w:id="2256"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57"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58"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59"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60"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261" w:author="Huawei" w:date="2019-05-03T14:32:00Z"/>
                <w:rFonts w:ascii="Arial" w:eastAsia="宋体" w:hAnsi="Arial" w:cs="Arial"/>
                <w:sz w:val="18"/>
                <w:lang w:val="en-US"/>
              </w:rPr>
            </w:pPr>
            <w:ins w:id="2262" w:author="Huawei" w:date="2019-05-03T14:32:00Z">
              <w:r w:rsidRPr="00E444B4">
                <w:rPr>
                  <w:rFonts w:ascii="Arial" w:eastAsia="宋体" w:hAnsi="Arial" w:cs="Arial"/>
                  <w:sz w:val="18"/>
                  <w:lang w:val="en-US"/>
                </w:rPr>
                <w:t>TBD</w:t>
              </w:r>
            </w:ins>
          </w:p>
        </w:tc>
      </w:tr>
      <w:tr w:rsidR="00DE3957" w:rsidRPr="00E444B4" w:rsidTr="007A00BB">
        <w:trPr>
          <w:trHeight w:val="88"/>
          <w:jc w:val="center"/>
          <w:ins w:id="2263"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264"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265"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266" w:author="Huawei" w:date="2019-05-03T14:32:00Z"/>
                <w:rFonts w:ascii="Arial" w:eastAsia="宋体" w:hAnsi="Arial" w:cs="Arial"/>
                <w:sz w:val="15"/>
                <w:szCs w:val="15"/>
                <w:lang w:val="en-US" w:eastAsia="zh-CN"/>
              </w:rPr>
            </w:pPr>
            <w:ins w:id="2267"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68"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69"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70"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71"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272" w:author="Huawei" w:date="2019-05-03T14:32:00Z"/>
                <w:rFonts w:ascii="Arial" w:eastAsia="宋体" w:hAnsi="Arial" w:cs="Arial"/>
                <w:sz w:val="18"/>
                <w:lang w:val="en-US"/>
              </w:rPr>
            </w:pPr>
            <w:ins w:id="2273" w:author="Huawei" w:date="2019-05-03T14:32:00Z">
              <w:r w:rsidRPr="00E444B4">
                <w:rPr>
                  <w:rFonts w:ascii="Arial" w:eastAsia="宋体" w:hAnsi="Arial" w:cs="Arial"/>
                  <w:sz w:val="18"/>
                  <w:lang w:val="en-US"/>
                </w:rPr>
                <w:t>TBD</w:t>
              </w:r>
            </w:ins>
          </w:p>
        </w:tc>
      </w:tr>
      <w:tr w:rsidR="00DE3957" w:rsidRPr="00E444B4" w:rsidTr="007A00BB">
        <w:trPr>
          <w:trHeight w:val="88"/>
          <w:jc w:val="center"/>
          <w:ins w:id="2274"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275"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276"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277" w:author="Huawei" w:date="2019-05-03T14:32:00Z"/>
                <w:rFonts w:ascii="Arial" w:eastAsia="宋体" w:hAnsi="Arial" w:cs="Arial"/>
                <w:sz w:val="15"/>
                <w:szCs w:val="15"/>
                <w:lang w:val="en-US" w:eastAsia="zh-CN"/>
              </w:rPr>
            </w:pPr>
            <w:ins w:id="2278"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79"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80"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81"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82"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283" w:author="Huawei" w:date="2019-05-03T14:32:00Z"/>
                <w:rFonts w:ascii="Arial" w:eastAsia="宋体" w:hAnsi="Arial" w:cs="Arial"/>
                <w:sz w:val="18"/>
                <w:lang w:val="en-US"/>
              </w:rPr>
            </w:pPr>
            <w:ins w:id="2284" w:author="Huawei" w:date="2019-05-03T14:32:00Z">
              <w:r w:rsidRPr="00E444B4">
                <w:rPr>
                  <w:rFonts w:ascii="Arial" w:eastAsia="宋体" w:hAnsi="Arial" w:cs="Arial"/>
                  <w:sz w:val="18"/>
                  <w:lang w:val="en-US"/>
                </w:rPr>
                <w:t>TBD</w:t>
              </w:r>
            </w:ins>
          </w:p>
        </w:tc>
      </w:tr>
      <w:tr w:rsidR="00DE3957" w:rsidRPr="00E444B4" w:rsidTr="007A00BB">
        <w:trPr>
          <w:trHeight w:val="88"/>
          <w:jc w:val="center"/>
          <w:ins w:id="2285"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286"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287" w:author="Huawei" w:date="2019-05-03T14:32:00Z"/>
                <w:rFonts w:ascii="Arial" w:eastAsia="宋体" w:hAnsi="Arial" w:cs="Arial"/>
                <w:sz w:val="15"/>
                <w:szCs w:val="15"/>
                <w:lang w:val="en-US" w:eastAsia="zh-CN"/>
              </w:rPr>
            </w:pPr>
            <w:ins w:id="2288" w:author="Huawei" w:date="2019-05-03T14:32: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289" w:author="Huawei" w:date="2019-05-03T14:32:00Z"/>
                <w:rFonts w:ascii="Arial" w:eastAsia="宋体" w:hAnsi="Arial" w:cs="Arial"/>
                <w:sz w:val="15"/>
                <w:szCs w:val="15"/>
                <w:lang w:val="en-US" w:eastAsia="zh-CN"/>
              </w:rPr>
            </w:pPr>
            <w:ins w:id="2290"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91"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92"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93"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294"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295" w:author="Huawei" w:date="2019-05-03T14:32:00Z"/>
                <w:rFonts w:ascii="Arial" w:eastAsia="宋体" w:hAnsi="Arial" w:cs="Arial"/>
                <w:sz w:val="18"/>
                <w:lang w:val="en-US"/>
              </w:rPr>
            </w:pPr>
            <w:ins w:id="2296" w:author="Huawei" w:date="2019-05-03T14:32:00Z">
              <w:r w:rsidRPr="00E444B4">
                <w:rPr>
                  <w:rFonts w:ascii="Arial" w:eastAsia="宋体" w:hAnsi="Arial" w:cs="Arial"/>
                  <w:sz w:val="18"/>
                  <w:lang w:val="en-US"/>
                </w:rPr>
                <w:t>TBD</w:t>
              </w:r>
            </w:ins>
          </w:p>
        </w:tc>
      </w:tr>
      <w:tr w:rsidR="00DE3957" w:rsidRPr="00E444B4" w:rsidTr="007A00BB">
        <w:trPr>
          <w:trHeight w:val="88"/>
          <w:jc w:val="center"/>
          <w:ins w:id="2297"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298"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299"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300" w:author="Huawei" w:date="2019-05-03T14:32:00Z"/>
                <w:rFonts w:ascii="Arial" w:eastAsia="宋体" w:hAnsi="Arial" w:cs="Arial"/>
                <w:sz w:val="15"/>
                <w:szCs w:val="15"/>
                <w:lang w:val="en-US" w:eastAsia="zh-CN"/>
              </w:rPr>
            </w:pPr>
            <w:ins w:id="2301"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02"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03"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04"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05"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306" w:author="Huawei" w:date="2019-05-03T14:32:00Z"/>
                <w:rFonts w:ascii="Arial" w:eastAsia="宋体" w:hAnsi="Arial" w:cs="Arial"/>
                <w:sz w:val="18"/>
                <w:lang w:val="en-US"/>
              </w:rPr>
            </w:pPr>
            <w:ins w:id="2307" w:author="Huawei" w:date="2019-05-03T14:32:00Z">
              <w:r w:rsidRPr="00E444B4">
                <w:rPr>
                  <w:rFonts w:ascii="Arial" w:eastAsia="宋体" w:hAnsi="Arial" w:cs="Arial"/>
                  <w:sz w:val="18"/>
                  <w:lang w:val="en-US"/>
                </w:rPr>
                <w:t>TBD</w:t>
              </w:r>
            </w:ins>
          </w:p>
        </w:tc>
      </w:tr>
      <w:tr w:rsidR="00DE3957" w:rsidRPr="00E444B4" w:rsidTr="007A00BB">
        <w:trPr>
          <w:trHeight w:val="88"/>
          <w:jc w:val="center"/>
          <w:ins w:id="2308"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309"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310"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311" w:author="Huawei" w:date="2019-05-03T14:32:00Z"/>
                <w:rFonts w:ascii="Arial" w:eastAsia="宋体" w:hAnsi="Arial" w:cs="Arial"/>
                <w:sz w:val="15"/>
                <w:szCs w:val="15"/>
                <w:lang w:val="en-US" w:eastAsia="zh-CN"/>
              </w:rPr>
            </w:pPr>
            <w:ins w:id="2312"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13"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14"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15"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16"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317" w:author="Huawei" w:date="2019-05-03T14:32:00Z"/>
                <w:rFonts w:ascii="Arial" w:eastAsia="宋体" w:hAnsi="Arial" w:cs="Arial"/>
                <w:sz w:val="18"/>
                <w:lang w:val="en-US"/>
              </w:rPr>
            </w:pPr>
            <w:ins w:id="2318" w:author="Huawei" w:date="2019-05-03T14:32:00Z">
              <w:r w:rsidRPr="00E444B4">
                <w:rPr>
                  <w:rFonts w:ascii="Arial" w:eastAsia="宋体" w:hAnsi="Arial" w:cs="Arial"/>
                  <w:sz w:val="18"/>
                  <w:lang w:val="en-US"/>
                </w:rPr>
                <w:t>TBD</w:t>
              </w:r>
            </w:ins>
          </w:p>
        </w:tc>
      </w:tr>
      <w:tr w:rsidR="00DE3957" w:rsidRPr="00E444B4" w:rsidTr="007A00BB">
        <w:trPr>
          <w:trHeight w:val="88"/>
          <w:jc w:val="center"/>
          <w:ins w:id="2319"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320"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321"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322" w:author="Huawei" w:date="2019-05-03T14:32:00Z"/>
                <w:rFonts w:ascii="Arial" w:eastAsia="宋体" w:hAnsi="Arial" w:cs="Arial"/>
                <w:sz w:val="15"/>
                <w:szCs w:val="15"/>
                <w:lang w:val="en-US" w:eastAsia="zh-CN"/>
              </w:rPr>
            </w:pPr>
            <w:ins w:id="2323"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24"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25"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26"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27"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328" w:author="Huawei" w:date="2019-05-03T14:32:00Z"/>
                <w:rFonts w:ascii="Arial" w:eastAsia="宋体" w:hAnsi="Arial" w:cs="Arial"/>
                <w:sz w:val="18"/>
                <w:lang w:val="en-US"/>
              </w:rPr>
            </w:pPr>
            <w:ins w:id="2329" w:author="Huawei" w:date="2019-05-03T14:32:00Z">
              <w:r w:rsidRPr="00E444B4">
                <w:rPr>
                  <w:rFonts w:ascii="Arial" w:eastAsia="宋体" w:hAnsi="Arial" w:cs="Arial"/>
                  <w:sz w:val="18"/>
                  <w:lang w:val="en-US"/>
                </w:rPr>
                <w:t>TBD</w:t>
              </w:r>
            </w:ins>
          </w:p>
        </w:tc>
      </w:tr>
      <w:tr w:rsidR="00DE3957" w:rsidRPr="00E444B4" w:rsidTr="007A00BB">
        <w:trPr>
          <w:trHeight w:val="88"/>
          <w:jc w:val="center"/>
          <w:ins w:id="2330"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331"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332" w:author="Huawei" w:date="2019-05-03T14:32:00Z"/>
                <w:rFonts w:ascii="Arial" w:eastAsia="宋体" w:hAnsi="Arial" w:cs="Arial"/>
                <w:sz w:val="15"/>
                <w:szCs w:val="15"/>
                <w:lang w:val="en-US" w:eastAsia="zh-CN"/>
              </w:rPr>
            </w:pPr>
            <w:ins w:id="2333" w:author="Huawei" w:date="2019-05-03T14:32: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334" w:author="Huawei" w:date="2019-05-03T14:32:00Z"/>
                <w:rFonts w:ascii="Arial" w:eastAsia="宋体" w:hAnsi="Arial" w:cs="Arial"/>
                <w:sz w:val="15"/>
                <w:szCs w:val="15"/>
                <w:lang w:val="en-US" w:eastAsia="zh-CN"/>
              </w:rPr>
            </w:pPr>
            <w:ins w:id="2335"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36"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37"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38"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39"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340" w:author="Huawei" w:date="2019-05-03T14:32:00Z"/>
                <w:rFonts w:ascii="Arial" w:eastAsia="宋体" w:hAnsi="Arial" w:cs="Arial"/>
                <w:sz w:val="18"/>
                <w:lang w:val="en-US"/>
              </w:rPr>
            </w:pPr>
            <w:ins w:id="2341" w:author="Huawei" w:date="2019-05-03T14:32:00Z">
              <w:r w:rsidRPr="00E444B4">
                <w:rPr>
                  <w:rFonts w:ascii="Arial" w:eastAsia="宋体" w:hAnsi="Arial" w:cs="Arial"/>
                  <w:sz w:val="18"/>
                  <w:lang w:val="en-US"/>
                </w:rPr>
                <w:t>TBD</w:t>
              </w:r>
            </w:ins>
          </w:p>
        </w:tc>
      </w:tr>
      <w:tr w:rsidR="00DE3957" w:rsidRPr="00E444B4" w:rsidTr="007A00BB">
        <w:trPr>
          <w:trHeight w:val="88"/>
          <w:jc w:val="center"/>
          <w:ins w:id="2342"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343"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344"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345" w:author="Huawei" w:date="2019-05-03T14:32:00Z"/>
                <w:rFonts w:ascii="Arial" w:eastAsia="宋体" w:hAnsi="Arial" w:cs="Arial"/>
                <w:sz w:val="15"/>
                <w:szCs w:val="15"/>
                <w:lang w:val="en-US" w:eastAsia="zh-CN"/>
              </w:rPr>
            </w:pPr>
            <w:ins w:id="2346"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47"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48"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49"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50"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351" w:author="Huawei" w:date="2019-05-03T14:32:00Z"/>
                <w:rFonts w:ascii="Arial" w:eastAsia="宋体" w:hAnsi="Arial" w:cs="Arial"/>
                <w:sz w:val="18"/>
                <w:lang w:val="en-US"/>
              </w:rPr>
            </w:pPr>
            <w:ins w:id="2352" w:author="Huawei" w:date="2019-05-03T14:32:00Z">
              <w:r w:rsidRPr="00E444B4">
                <w:rPr>
                  <w:rFonts w:ascii="Arial" w:eastAsia="宋体" w:hAnsi="Arial" w:cs="Arial"/>
                  <w:sz w:val="18"/>
                  <w:lang w:val="en-US"/>
                </w:rPr>
                <w:t>TBD</w:t>
              </w:r>
            </w:ins>
          </w:p>
        </w:tc>
      </w:tr>
      <w:tr w:rsidR="00DE3957" w:rsidRPr="00E444B4" w:rsidTr="007A00BB">
        <w:trPr>
          <w:trHeight w:val="88"/>
          <w:jc w:val="center"/>
          <w:ins w:id="2353"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354"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355"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356" w:author="Huawei" w:date="2019-05-03T14:32:00Z"/>
                <w:rFonts w:ascii="Arial" w:eastAsia="宋体" w:hAnsi="Arial" w:cs="Arial"/>
                <w:sz w:val="15"/>
                <w:szCs w:val="15"/>
                <w:lang w:val="en-US" w:eastAsia="zh-CN"/>
              </w:rPr>
            </w:pPr>
            <w:ins w:id="2357"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58"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59"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60"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61"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362" w:author="Huawei" w:date="2019-05-03T14:32:00Z"/>
                <w:rFonts w:ascii="Arial" w:eastAsia="宋体" w:hAnsi="Arial" w:cs="Arial"/>
                <w:sz w:val="18"/>
                <w:lang w:val="en-US"/>
              </w:rPr>
            </w:pPr>
            <w:ins w:id="2363" w:author="Huawei" w:date="2019-05-03T14:32:00Z">
              <w:r w:rsidRPr="00E444B4">
                <w:rPr>
                  <w:rFonts w:ascii="Arial" w:eastAsia="宋体" w:hAnsi="Arial" w:cs="Arial"/>
                  <w:sz w:val="18"/>
                  <w:lang w:val="en-US"/>
                </w:rPr>
                <w:t>TBD</w:t>
              </w:r>
            </w:ins>
          </w:p>
        </w:tc>
      </w:tr>
      <w:tr w:rsidR="00DE3957" w:rsidRPr="00E444B4" w:rsidTr="007A00BB">
        <w:trPr>
          <w:trHeight w:val="88"/>
          <w:jc w:val="center"/>
          <w:ins w:id="2364"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365"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366"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367" w:author="Huawei" w:date="2019-05-03T14:32:00Z"/>
                <w:rFonts w:ascii="Arial" w:eastAsia="宋体" w:hAnsi="Arial" w:cs="Arial"/>
                <w:sz w:val="15"/>
                <w:szCs w:val="15"/>
                <w:lang w:val="en-US" w:eastAsia="zh-CN"/>
              </w:rPr>
            </w:pPr>
            <w:ins w:id="2368"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69"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70"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71"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72"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373" w:author="Huawei" w:date="2019-05-03T14:32:00Z"/>
                <w:rFonts w:ascii="Arial" w:eastAsia="宋体" w:hAnsi="Arial" w:cs="Arial"/>
                <w:sz w:val="18"/>
                <w:lang w:val="en-US"/>
              </w:rPr>
            </w:pPr>
            <w:ins w:id="2374" w:author="Huawei" w:date="2019-05-03T14:32:00Z">
              <w:r w:rsidRPr="00E444B4">
                <w:rPr>
                  <w:rFonts w:ascii="Arial" w:eastAsia="宋体" w:hAnsi="Arial" w:cs="Arial"/>
                  <w:sz w:val="18"/>
                  <w:lang w:val="en-US"/>
                </w:rPr>
                <w:t>TBD</w:t>
              </w:r>
            </w:ins>
          </w:p>
        </w:tc>
      </w:tr>
      <w:tr w:rsidR="00DE3957" w:rsidRPr="00E444B4" w:rsidTr="007A00BB">
        <w:trPr>
          <w:trHeight w:val="88"/>
          <w:jc w:val="center"/>
          <w:ins w:id="2375"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376" w:author="Huawei" w:date="2019-05-03T14:32: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377" w:author="Huawei" w:date="2019-05-03T14:32:00Z"/>
                <w:rFonts w:ascii="Arial" w:eastAsia="宋体" w:hAnsi="Arial" w:cs="Arial"/>
                <w:sz w:val="15"/>
                <w:szCs w:val="15"/>
                <w:lang w:val="en-US" w:eastAsia="zh-CN"/>
              </w:rPr>
            </w:pPr>
            <w:ins w:id="2378" w:author="Huawei" w:date="2019-05-03T14:32: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379" w:author="Huawei" w:date="2019-05-03T14:32:00Z"/>
                <w:rFonts w:ascii="Arial" w:eastAsia="宋体" w:hAnsi="Arial" w:cs="Arial"/>
                <w:sz w:val="15"/>
                <w:szCs w:val="15"/>
                <w:lang w:val="en-US" w:eastAsia="zh-CN"/>
              </w:rPr>
            </w:pPr>
            <w:ins w:id="2380" w:author="Huawei" w:date="2019-05-03T14:32: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81"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82"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83"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84"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385" w:author="Huawei" w:date="2019-05-03T14:32:00Z"/>
                <w:rFonts w:ascii="Arial" w:eastAsia="宋体" w:hAnsi="Arial" w:cs="Arial"/>
                <w:sz w:val="18"/>
                <w:lang w:val="en-US"/>
              </w:rPr>
            </w:pPr>
            <w:ins w:id="2386" w:author="Huawei" w:date="2019-05-03T14:32:00Z">
              <w:r w:rsidRPr="00E444B4">
                <w:rPr>
                  <w:rFonts w:ascii="Arial" w:eastAsia="宋体" w:hAnsi="Arial" w:cs="Arial"/>
                  <w:sz w:val="18"/>
                  <w:lang w:val="en-US"/>
                </w:rPr>
                <w:t>TBD</w:t>
              </w:r>
            </w:ins>
          </w:p>
        </w:tc>
      </w:tr>
      <w:tr w:rsidR="00DE3957" w:rsidRPr="00E444B4" w:rsidTr="007A00BB">
        <w:trPr>
          <w:trHeight w:val="88"/>
          <w:jc w:val="center"/>
          <w:ins w:id="2387"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388"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389"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390" w:author="Huawei" w:date="2019-05-03T14:32:00Z"/>
                <w:rFonts w:ascii="Arial" w:eastAsia="宋体" w:hAnsi="Arial" w:cs="Arial"/>
                <w:sz w:val="15"/>
                <w:szCs w:val="15"/>
                <w:lang w:val="en-US" w:eastAsia="zh-CN"/>
              </w:rPr>
            </w:pPr>
            <w:ins w:id="2391" w:author="Huawei" w:date="2019-05-03T14:32: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92"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93"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94"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395"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396" w:author="Huawei" w:date="2019-05-03T14:32:00Z"/>
                <w:rFonts w:ascii="Arial" w:eastAsia="宋体" w:hAnsi="Arial" w:cs="Arial"/>
                <w:sz w:val="18"/>
                <w:lang w:val="en-US"/>
              </w:rPr>
            </w:pPr>
            <w:ins w:id="2397" w:author="Huawei" w:date="2019-05-03T14:32:00Z">
              <w:r w:rsidRPr="00E444B4">
                <w:rPr>
                  <w:rFonts w:ascii="Arial" w:eastAsia="宋体" w:hAnsi="Arial" w:cs="Arial"/>
                  <w:sz w:val="18"/>
                  <w:lang w:val="en-US"/>
                </w:rPr>
                <w:t>TBD</w:t>
              </w:r>
            </w:ins>
          </w:p>
        </w:tc>
      </w:tr>
      <w:tr w:rsidR="00DE3957" w:rsidRPr="00E444B4" w:rsidTr="007A00BB">
        <w:trPr>
          <w:trHeight w:val="88"/>
          <w:jc w:val="center"/>
          <w:ins w:id="2398" w:author="Huawei" w:date="2019-05-03T14:32: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399"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400"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401" w:author="Huawei" w:date="2019-05-03T14:32:00Z"/>
                <w:rFonts w:ascii="Arial" w:eastAsia="宋体" w:hAnsi="Arial" w:cs="Arial"/>
                <w:sz w:val="15"/>
                <w:szCs w:val="15"/>
                <w:lang w:val="en-US" w:eastAsia="zh-CN"/>
              </w:rPr>
            </w:pPr>
            <w:ins w:id="2402" w:author="Huawei" w:date="2019-05-03T14:32: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403" w:author="Huawei" w:date="2019-05-03T14:32: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404"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405"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406"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407" w:author="Huawei" w:date="2019-05-03T14:32:00Z"/>
                <w:rFonts w:ascii="Arial" w:eastAsia="宋体" w:hAnsi="Arial" w:cs="Arial"/>
                <w:sz w:val="18"/>
                <w:lang w:val="en-US"/>
              </w:rPr>
            </w:pPr>
            <w:ins w:id="2408" w:author="Huawei" w:date="2019-05-03T14:32:00Z">
              <w:r w:rsidRPr="00E444B4">
                <w:rPr>
                  <w:rFonts w:ascii="Arial" w:eastAsia="宋体" w:hAnsi="Arial" w:cs="Arial"/>
                  <w:sz w:val="18"/>
                  <w:lang w:val="en-US"/>
                </w:rPr>
                <w:t>TBD</w:t>
              </w:r>
            </w:ins>
          </w:p>
        </w:tc>
      </w:tr>
      <w:tr w:rsidR="00DE3957" w:rsidRPr="00E444B4" w:rsidTr="007A00BB">
        <w:trPr>
          <w:trHeight w:val="88"/>
          <w:jc w:val="center"/>
          <w:ins w:id="2409" w:author="Huawei" w:date="2019-05-03T14:32:00Z"/>
        </w:trPr>
        <w:tc>
          <w:tcPr>
            <w:tcW w:w="1038"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rPr>
                <w:ins w:id="2410" w:author="Huawei" w:date="2019-05-03T14:32: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411" w:author="Huawei" w:date="2019-05-03T14:32: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412" w:author="Huawei" w:date="2019-05-03T14:32:00Z"/>
                <w:rFonts w:ascii="Arial" w:eastAsia="宋体" w:hAnsi="Arial" w:cs="Arial"/>
                <w:sz w:val="15"/>
                <w:szCs w:val="15"/>
                <w:lang w:val="en-US" w:eastAsia="zh-CN"/>
              </w:rPr>
            </w:pPr>
            <w:ins w:id="2413" w:author="Huawei" w:date="2019-05-03T14:32: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414" w:author="Huawei" w:date="2019-05-03T14:32: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15" w:author="Huawei" w:date="2019-05-03T14:32: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416" w:author="Huawei" w:date="2019-05-03T14:32: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417" w:author="Huawei" w:date="2019-05-03T14:32: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418" w:author="Huawei" w:date="2019-05-03T14:32:00Z"/>
                <w:rFonts w:ascii="Arial" w:eastAsia="宋体" w:hAnsi="Arial" w:cs="Arial"/>
                <w:sz w:val="18"/>
                <w:lang w:val="en-US"/>
              </w:rPr>
            </w:pPr>
            <w:ins w:id="2419" w:author="Huawei" w:date="2019-05-03T14:32:00Z">
              <w:r w:rsidRPr="00E444B4">
                <w:rPr>
                  <w:rFonts w:ascii="Arial" w:eastAsia="宋体" w:hAnsi="Arial" w:cs="Arial"/>
                  <w:sz w:val="18"/>
                  <w:lang w:val="en-US"/>
                </w:rPr>
                <w:t>TBD</w:t>
              </w:r>
            </w:ins>
          </w:p>
        </w:tc>
      </w:tr>
      <w:tr w:rsidR="00DE3957" w:rsidRPr="00E444B4" w:rsidTr="007A00BB">
        <w:trPr>
          <w:jc w:val="center"/>
          <w:ins w:id="2420" w:author="Huawei" w:date="2019-05-03T14:32:00Z"/>
        </w:trPr>
        <w:tc>
          <w:tcPr>
            <w:tcW w:w="2689" w:type="dxa"/>
            <w:gridSpan w:val="3"/>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21" w:author="Huawei" w:date="2019-05-03T14:32:00Z"/>
                <w:rFonts w:ascii="Arial" w:eastAsia="宋体" w:hAnsi="Arial" w:cs="Arial"/>
                <w:sz w:val="18"/>
                <w:lang w:val="en-US"/>
              </w:rPr>
            </w:pPr>
            <w:ins w:id="2422" w:author="Huawei" w:date="2019-05-03T14:32:00Z">
              <w:r w:rsidRPr="00E444B4">
                <w:rPr>
                  <w:rFonts w:ascii="Arial" w:eastAsia="Calibri" w:hAnsi="Arial" w:cs="Arial"/>
                  <w:noProof/>
                  <w:position w:val="-12"/>
                  <w:sz w:val="18"/>
                  <w:szCs w:val="22"/>
                  <w:lang w:val="en-US" w:eastAsia="zh-CN"/>
                </w:rPr>
                <w:drawing>
                  <wp:inline distT="0" distB="0" distL="0" distR="0" wp14:anchorId="2EF2A7B8" wp14:editId="2E18F9F0">
                    <wp:extent cx="388620" cy="251460"/>
                    <wp:effectExtent l="0" t="0" r="0" b="0"/>
                    <wp:docPr id="1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23" w:author="Huawei" w:date="2019-05-03T14:32:00Z"/>
                <w:rFonts w:ascii="Arial" w:eastAsia="宋体" w:hAnsi="Arial" w:cs="Arial"/>
                <w:sz w:val="18"/>
                <w:lang w:val="en-US"/>
              </w:rPr>
            </w:pPr>
            <w:ins w:id="2424" w:author="Huawei" w:date="2019-05-03T14:32:00Z">
              <w:r>
                <w:rPr>
                  <w:rFonts w:ascii="Arial" w:eastAsia="宋体" w:hAnsi="Arial" w:cs="Arial"/>
                  <w:sz w:val="18"/>
                  <w:lang w:val="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2425" w:author="Huawei" w:date="2019-05-03T14:32:00Z"/>
                <w:rFonts w:ascii="Arial" w:eastAsia="宋体" w:hAnsi="Arial" w:cs="Arial"/>
                <w:sz w:val="18"/>
                <w:lang w:val="en-US"/>
              </w:rPr>
            </w:pPr>
            <w:ins w:id="2426" w:author="Huawei" w:date="2019-05-03T14:32:00Z">
              <w:r w:rsidRPr="00E444B4">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27" w:author="Huawei" w:date="2019-05-03T14:32:00Z"/>
                <w:rFonts w:ascii="Arial" w:eastAsia="宋体" w:hAnsi="Arial" w:cs="Arial"/>
                <w:sz w:val="18"/>
                <w:lang w:val="en-US"/>
              </w:rPr>
            </w:pPr>
            <w:ins w:id="2428" w:author="Huawei" w:date="2019-05-03T14:32:00Z">
              <w:r w:rsidRPr="00E444B4">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29" w:author="Huawei" w:date="2019-05-03T14:32:00Z"/>
                <w:rFonts w:ascii="Arial" w:eastAsia="宋体" w:hAnsi="Arial" w:cs="Arial"/>
                <w:sz w:val="18"/>
                <w:lang w:val="en-US"/>
              </w:rPr>
            </w:pPr>
            <w:ins w:id="2430" w:author="Huawei" w:date="2019-05-03T14:32:00Z">
              <w:r w:rsidRPr="00E444B4">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31" w:author="Huawei" w:date="2019-05-03T14:32:00Z"/>
                <w:rFonts w:ascii="Arial" w:eastAsia="宋体" w:hAnsi="Arial" w:cs="Arial"/>
                <w:sz w:val="18"/>
                <w:lang w:val="en-US"/>
              </w:rPr>
            </w:pPr>
            <w:ins w:id="2432" w:author="Huawei" w:date="2019-05-03T14:32:00Z">
              <w:r w:rsidRPr="00E444B4">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33" w:author="Huawei" w:date="2019-05-03T14:32:00Z"/>
                <w:rFonts w:ascii="Arial" w:eastAsia="宋体" w:hAnsi="Arial" w:cs="Arial"/>
                <w:sz w:val="18"/>
                <w:lang w:val="en-US"/>
              </w:rPr>
            </w:pPr>
            <w:ins w:id="2434" w:author="Huawei" w:date="2019-05-03T14:32:00Z">
              <w:r w:rsidRPr="00E444B4">
                <w:rPr>
                  <w:rFonts w:ascii="Arial" w:eastAsia="宋体" w:hAnsi="Arial" w:cs="Arial"/>
                  <w:sz w:val="18"/>
                  <w:lang w:val="en-US"/>
                </w:rPr>
                <w:t>TBD</w:t>
              </w:r>
            </w:ins>
          </w:p>
        </w:tc>
      </w:tr>
      <w:tr w:rsidR="00DE3957" w:rsidRPr="00E444B4" w:rsidTr="007A00BB">
        <w:trPr>
          <w:jc w:val="center"/>
          <w:ins w:id="2435" w:author="Huawei" w:date="2019-05-03T14:32:00Z"/>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2436" w:author="Huawei" w:date="2019-05-03T14:32:00Z"/>
                <w:rFonts w:ascii="Arial" w:eastAsia="宋体" w:hAnsi="Arial" w:cs="Arial"/>
                <w:sz w:val="18"/>
                <w:lang w:val="en-US"/>
              </w:rPr>
            </w:pPr>
            <w:ins w:id="2437" w:author="Huawei" w:date="2019-05-03T14:32:00Z">
              <w:r w:rsidRPr="00E444B4">
                <w:rPr>
                  <w:rFonts w:ascii="Arial" w:eastAsia="Calibri" w:hAnsi="Arial" w:cs="Arial"/>
                  <w:noProof/>
                  <w:position w:val="-12"/>
                  <w:sz w:val="18"/>
                  <w:szCs w:val="22"/>
                  <w:lang w:val="en-US" w:eastAsia="zh-CN"/>
                </w:rPr>
                <w:drawing>
                  <wp:inline distT="0" distB="0" distL="0" distR="0" wp14:anchorId="0F393997" wp14:editId="216321AF">
                    <wp:extent cx="518160" cy="251460"/>
                    <wp:effectExtent l="0" t="0" r="0" b="0"/>
                    <wp:docPr id="1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38" w:author="Huawei" w:date="2019-05-03T14:32:00Z"/>
                <w:rFonts w:ascii="Arial" w:eastAsia="宋体" w:hAnsi="Arial" w:cs="Arial"/>
                <w:sz w:val="18"/>
                <w:lang w:val="en-US"/>
              </w:rPr>
            </w:pPr>
            <w:ins w:id="2439" w:author="Huawei" w:date="2019-05-03T14:32:00Z">
              <w:r>
                <w:rPr>
                  <w:rFonts w:ascii="Arial" w:eastAsia="宋体" w:hAnsi="Arial" w:cs="Arial"/>
                  <w:sz w:val="18"/>
                  <w:lang w:val="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2440" w:author="Huawei" w:date="2019-05-03T14:32:00Z"/>
                <w:rFonts w:ascii="Arial" w:eastAsia="宋体" w:hAnsi="Arial" w:cs="Arial"/>
                <w:sz w:val="18"/>
                <w:lang w:val="en-US"/>
              </w:rPr>
            </w:pPr>
            <w:ins w:id="2441" w:author="Huawei" w:date="2019-05-03T14:32:00Z">
              <w:r w:rsidRPr="00E444B4">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42" w:author="Huawei" w:date="2019-05-03T14:32:00Z"/>
                <w:rFonts w:ascii="Arial" w:eastAsia="宋体" w:hAnsi="Arial" w:cs="Arial"/>
                <w:sz w:val="18"/>
                <w:lang w:val="en-US"/>
              </w:rPr>
            </w:pPr>
            <w:ins w:id="2443" w:author="Huawei" w:date="2019-05-03T14:32:00Z">
              <w:r w:rsidRPr="00E444B4">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44" w:author="Huawei" w:date="2019-05-03T14:32:00Z"/>
                <w:rFonts w:ascii="Arial" w:eastAsia="宋体" w:hAnsi="Arial" w:cs="Arial"/>
                <w:sz w:val="18"/>
                <w:lang w:val="en-US"/>
              </w:rPr>
            </w:pPr>
            <w:ins w:id="2445" w:author="Huawei" w:date="2019-05-03T14:32:00Z">
              <w:r w:rsidRPr="00E444B4">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46" w:author="Huawei" w:date="2019-05-03T14:32:00Z"/>
                <w:rFonts w:ascii="Arial" w:eastAsia="宋体" w:hAnsi="Arial" w:cs="Arial"/>
                <w:sz w:val="18"/>
                <w:lang w:val="en-US"/>
              </w:rPr>
            </w:pPr>
            <w:ins w:id="2447" w:author="Huawei" w:date="2019-05-03T14:32:00Z">
              <w:r w:rsidRPr="00E444B4">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448" w:author="Huawei" w:date="2019-05-03T14:32:00Z"/>
                <w:rFonts w:ascii="Arial" w:eastAsia="宋体" w:hAnsi="Arial" w:cs="Arial"/>
                <w:sz w:val="18"/>
                <w:lang w:val="en-US"/>
              </w:rPr>
            </w:pPr>
            <w:ins w:id="2449" w:author="Huawei" w:date="2019-05-03T14:32:00Z">
              <w:r w:rsidRPr="00E444B4">
                <w:rPr>
                  <w:rFonts w:ascii="Arial" w:eastAsia="宋体" w:hAnsi="Arial" w:cs="Arial"/>
                  <w:sz w:val="18"/>
                  <w:lang w:val="en-US"/>
                </w:rPr>
                <w:t>TBD</w:t>
              </w:r>
            </w:ins>
          </w:p>
        </w:tc>
      </w:tr>
      <w:tr w:rsidR="00DE3957" w:rsidRPr="00E444B4" w:rsidTr="007A00BB">
        <w:trPr>
          <w:jc w:val="center"/>
          <w:ins w:id="2450" w:author="Huawei" w:date="2019-05-03T14:32:00Z"/>
        </w:trPr>
        <w:tc>
          <w:tcPr>
            <w:tcW w:w="8296" w:type="dxa"/>
            <w:gridSpan w:val="10"/>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overflowPunct w:val="0"/>
              <w:autoSpaceDE w:val="0"/>
              <w:autoSpaceDN w:val="0"/>
              <w:adjustRightInd w:val="0"/>
              <w:spacing w:after="0"/>
              <w:ind w:left="851" w:hanging="851"/>
              <w:textAlignment w:val="baseline"/>
              <w:rPr>
                <w:ins w:id="2451" w:author="Huawei" w:date="2019-05-03T14:32:00Z"/>
                <w:rFonts w:ascii="Arial" w:eastAsia="Times New Roman" w:hAnsi="Arial" w:cs="Arial"/>
                <w:sz w:val="18"/>
              </w:rPr>
            </w:pPr>
            <w:ins w:id="2452" w:author="Huawei" w:date="2019-05-03T14:32:00Z">
              <w:r w:rsidRPr="00E444B4">
                <w:rPr>
                  <w:rFonts w:ascii="Arial" w:eastAsia="Times New Roman" w:hAnsi="Arial" w:cs="Arial"/>
                  <w:sz w:val="18"/>
                </w:rPr>
                <w:t>Note 1:</w:t>
              </w:r>
              <w:r w:rsidRPr="00E444B4">
                <w:rPr>
                  <w:rFonts w:ascii="Arial" w:eastAsia="Times New Roman" w:hAnsi="Arial" w:cs="Arial"/>
                  <w:sz w:val="18"/>
                </w:rPr>
                <w:tab/>
                <w:t>RSRP and Io levels have been derived from other parameters for information purposes. They are not settable parameters themselves.</w:t>
              </w:r>
            </w:ins>
          </w:p>
          <w:p w:rsidR="00DE3957" w:rsidRPr="00E444B4" w:rsidRDefault="00DE3957" w:rsidP="007A00BB">
            <w:pPr>
              <w:keepNext/>
              <w:keepLines/>
              <w:overflowPunct w:val="0"/>
              <w:autoSpaceDE w:val="0"/>
              <w:autoSpaceDN w:val="0"/>
              <w:adjustRightInd w:val="0"/>
              <w:spacing w:after="0"/>
              <w:ind w:left="851" w:hanging="851"/>
              <w:textAlignment w:val="baseline"/>
              <w:rPr>
                <w:ins w:id="2453" w:author="Huawei" w:date="2019-05-03T14:32:00Z"/>
                <w:rFonts w:ascii="Arial" w:eastAsia="宋体" w:hAnsi="Arial" w:cs="Arial"/>
                <w:sz w:val="18"/>
              </w:rPr>
            </w:pPr>
            <w:ins w:id="2454" w:author="Huawei" w:date="2019-05-03T14:32:00Z">
              <w:r w:rsidRPr="00E444B4">
                <w:rPr>
                  <w:rFonts w:ascii="Arial" w:eastAsia="Times New Roman" w:hAnsi="Arial" w:cs="Arial"/>
                  <w:sz w:val="18"/>
                </w:rPr>
                <w:t>Note 2:</w:t>
              </w:r>
              <w:r w:rsidRPr="00E444B4">
                <w:rPr>
                  <w:rFonts w:ascii="Arial" w:eastAsia="Times New Roman" w:hAnsi="Arial" w:cs="Arial"/>
                  <w:sz w:val="18"/>
                </w:rPr>
                <w:tab/>
                <w:t>RSRP minimum requirements are specified assuming independent interference and noise at each receiver antenna port.</w:t>
              </w:r>
            </w:ins>
          </w:p>
        </w:tc>
      </w:tr>
    </w:tbl>
    <w:p w:rsidR="00DE3957" w:rsidRPr="00627931" w:rsidDel="00DE3957" w:rsidRDefault="00DE3957" w:rsidP="00E444B4">
      <w:pPr>
        <w:keepNext/>
        <w:keepLines/>
        <w:spacing w:before="60"/>
        <w:jc w:val="center"/>
        <w:rPr>
          <w:del w:id="2455" w:author="Huawei" w:date="2019-05-03T14:34:00Z"/>
          <w:rFonts w:ascii="Arial" w:hAnsi="Arial"/>
          <w:b/>
          <w:lang w:eastAsia="ko-KR"/>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E444B4" w:rsidRPr="00627931" w:rsidDel="00DE3957" w:rsidTr="00E444B4">
        <w:trPr>
          <w:jc w:val="center"/>
          <w:del w:id="2456" w:author="Huawei" w:date="2019-05-03T14: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2457" w:author="Huawei" w:date="2019-05-03T14:34:00Z"/>
                <w:rFonts w:ascii="Arial" w:hAnsi="Arial" w:cs="Arial"/>
                <w:b/>
                <w:sz w:val="18"/>
                <w:lang w:val="en-US"/>
              </w:rPr>
            </w:pPr>
            <w:del w:id="2458" w:author="Huawei" w:date="2019-05-03T14:34:00Z">
              <w:r w:rsidRPr="00627931" w:rsidDel="00DE3957">
                <w:rPr>
                  <w:rFonts w:ascii="Arial" w:hAnsi="Arial" w:cs="Arial"/>
                  <w:b/>
                  <w:sz w:val="18"/>
                  <w:lang w:val="en-US"/>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459" w:author="Huawei" w:date="2019-05-03T14:34:00Z"/>
                <w:rFonts w:ascii="Arial" w:hAnsi="Arial" w:cs="Arial"/>
                <w:b/>
                <w:sz w:val="18"/>
                <w:lang w:val="en-US"/>
              </w:rPr>
            </w:pPr>
            <w:del w:id="2460" w:author="Huawei" w:date="2019-05-03T14:34:00Z">
              <w:r w:rsidRPr="00627931" w:rsidDel="00DE3957">
                <w:rPr>
                  <w:rFonts w:ascii="Arial" w:hAnsi="Arial" w:cs="Arial"/>
                  <w:b/>
                  <w:sz w:val="18"/>
                  <w:lang w:val="en-US"/>
                </w:rPr>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2461" w:author="Huawei" w:date="2019-05-03T14:34:00Z"/>
                <w:rFonts w:ascii="Arial" w:hAnsi="Arial" w:cs="Arial"/>
                <w:b/>
                <w:sz w:val="18"/>
                <w:lang w:val="en-US"/>
              </w:rPr>
            </w:pPr>
            <w:del w:id="2462" w:author="Huawei" w:date="2019-05-03T14:34:00Z">
              <w:r w:rsidRPr="00627931" w:rsidDel="00DE3957">
                <w:rPr>
                  <w:rFonts w:ascii="Arial" w:hAnsi="Arial" w:cs="Arial"/>
                  <w:b/>
                  <w:sz w:val="18"/>
                  <w:lang w:val="en-US"/>
                </w:rPr>
                <w:delText>Unit</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2463" w:author="Huawei" w:date="2019-05-03T14:34:00Z"/>
                <w:rFonts w:ascii="Arial" w:hAnsi="Arial" w:cs="Arial"/>
                <w:b/>
                <w:sz w:val="18"/>
                <w:lang w:val="en-US"/>
              </w:rPr>
            </w:pPr>
            <w:del w:id="2464" w:author="Huawei" w:date="2019-05-03T14:34:00Z">
              <w:r w:rsidRPr="00627931" w:rsidDel="00DE3957">
                <w:rPr>
                  <w:rFonts w:ascii="Arial" w:hAnsi="Arial" w:cs="Arial"/>
                  <w:b/>
                  <w:sz w:val="18"/>
                  <w:lang w:val="en-US"/>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2465" w:author="Huawei" w:date="2019-05-03T14:34:00Z"/>
                <w:rFonts w:ascii="Arial" w:hAnsi="Arial" w:cs="Arial"/>
                <w:b/>
                <w:sz w:val="18"/>
                <w:lang w:val="en-US"/>
              </w:rPr>
            </w:pPr>
            <w:del w:id="2466" w:author="Huawei" w:date="2019-05-03T14:34:00Z">
              <w:r w:rsidRPr="00627931" w:rsidDel="00DE3957">
                <w:rPr>
                  <w:rFonts w:ascii="Arial" w:hAnsi="Arial" w:cs="Arial"/>
                  <w:b/>
                  <w:sz w:val="18"/>
                  <w:lang w:val="en-US"/>
                </w:rPr>
                <w:delText>Test 2</w:delText>
              </w:r>
            </w:del>
          </w:p>
        </w:tc>
      </w:tr>
      <w:tr w:rsidR="00E444B4" w:rsidRPr="00627931" w:rsidDel="00DE3957" w:rsidTr="00E444B4">
        <w:trPr>
          <w:trHeight w:val="75"/>
          <w:jc w:val="center"/>
          <w:del w:id="2467" w:author="Huawei" w:date="2019-05-03T14:34: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rPr>
                <w:del w:id="2468" w:author="Huawei" w:date="2019-05-03T14:34:00Z"/>
                <w:rFonts w:ascii="Arial" w:hAnsi="Arial" w:cs="Arial"/>
                <w:sz w:val="18"/>
                <w:vertAlign w:val="superscript"/>
                <w:lang w:val="en-US"/>
              </w:rPr>
            </w:pPr>
            <w:del w:id="2469" w:author="Huawei" w:date="2019-05-03T14:34:00Z">
              <w:r w:rsidRPr="00627931" w:rsidDel="00DE3957">
                <w:rPr>
                  <w:rFonts w:ascii="Arial" w:eastAsia="Calibri" w:hAnsi="Arial" w:cs="Arial"/>
                  <w:noProof/>
                  <w:position w:val="-12"/>
                  <w:sz w:val="18"/>
                  <w:szCs w:val="22"/>
                  <w:lang w:val="en-US" w:eastAsia="zh-CN"/>
                </w:rPr>
                <w:drawing>
                  <wp:inline distT="0" distB="0" distL="0" distR="0" wp14:anchorId="278CA531" wp14:editId="59AA22A3">
                    <wp:extent cx="228600" cy="22860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sidDel="00DE3957">
                <w:rPr>
                  <w:rFonts w:ascii="Arial" w:hAnsi="Arial" w:cs="Arial"/>
                  <w:sz w:val="18"/>
                  <w:vertAlign w:val="superscript"/>
                  <w:lang w:val="en-US"/>
                </w:rPr>
                <w:delText>Note2</w:delText>
              </w:r>
            </w:del>
          </w:p>
          <w:p w:rsidR="00E444B4" w:rsidRPr="00627931" w:rsidDel="00DE3957" w:rsidRDefault="00E444B4" w:rsidP="00E444B4">
            <w:pPr>
              <w:keepNext/>
              <w:keepLines/>
              <w:spacing w:after="0"/>
              <w:rPr>
                <w:del w:id="2470" w:author="Huawei" w:date="2019-05-03T14:34:00Z"/>
                <w:rFonts w:ascii="Arial" w:hAnsi="Arial" w:cs="Arial"/>
                <w:sz w:val="18"/>
                <w:lang w:val="en-US"/>
              </w:rPr>
            </w:pPr>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2471" w:author="Huawei" w:date="2019-05-03T14:34:00Z"/>
                <w:rFonts w:ascii="Arial" w:hAnsi="Arial" w:cs="Arial"/>
                <w:sz w:val="18"/>
                <w:lang w:val="en-US"/>
              </w:rPr>
            </w:pPr>
            <w:del w:id="2472" w:author="Huawei" w:date="2019-05-03T14:34: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473" w:author="Huawei" w:date="2019-05-03T14:34:00Z"/>
                <w:rFonts w:ascii="Arial" w:hAnsi="Arial" w:cs="Arial"/>
                <w:sz w:val="18"/>
                <w:lang w:val="en-US"/>
              </w:rPr>
            </w:pPr>
            <w:del w:id="2474" w:author="Huawei" w:date="2019-05-03T14:34:00Z">
              <w:r w:rsidRPr="00627931" w:rsidDel="00DE3957">
                <w:rPr>
                  <w:rFonts w:ascii="Arial" w:hAnsi="Arial" w:cs="Arial"/>
                  <w:sz w:val="18"/>
                  <w:lang w:val="en-US"/>
                </w:rPr>
                <w:delText>1~2</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2475" w:author="Huawei" w:date="2019-05-03T14:34:00Z"/>
                <w:rFonts w:ascii="Arial" w:hAnsi="Arial" w:cs="Arial"/>
                <w:sz w:val="18"/>
                <w:lang w:val="en-US"/>
              </w:rPr>
            </w:pPr>
            <w:del w:id="2476" w:author="Huawei" w:date="2019-05-03T14:34:00Z">
              <w:r w:rsidRPr="00627931" w:rsidDel="00DE3957">
                <w:rPr>
                  <w:rFonts w:ascii="Arial" w:hAnsi="Arial" w:cs="Arial"/>
                  <w:sz w:val="18"/>
                  <w:lang w:val="en-US"/>
                </w:rPr>
                <w:delText>dBm/15kHz</w:delText>
              </w:r>
            </w:del>
          </w:p>
        </w:tc>
        <w:tc>
          <w:tcPr>
            <w:tcW w:w="1785"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477" w:author="Huawei" w:date="2019-05-03T14:34:00Z"/>
                <w:rFonts w:ascii="Arial" w:hAnsi="Arial" w:cs="Arial"/>
                <w:sz w:val="18"/>
                <w:lang w:val="en-US"/>
              </w:rPr>
            </w:pPr>
            <w:del w:id="2478" w:author="Huawei" w:date="2019-05-03T14:34:00Z">
              <w:r w:rsidRPr="00627931"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479" w:author="Huawei" w:date="2019-05-03T14:34:00Z"/>
                <w:rFonts w:ascii="Arial" w:hAnsi="Arial" w:cs="Arial"/>
                <w:sz w:val="18"/>
                <w:lang w:val="en-US"/>
              </w:rPr>
            </w:pPr>
            <w:del w:id="2480"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2481" w:author="Huawei" w:date="2019-05-03T14: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482"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483" w:author="Huawei" w:date="2019-05-03T14:34:00Z"/>
                <w:rFonts w:ascii="Arial" w:eastAsia="Calibri" w:hAnsi="Arial" w:cs="Arial"/>
                <w:sz w:val="18"/>
                <w:szCs w:val="22"/>
                <w:lang w:val="en-US"/>
              </w:rPr>
            </w:pPr>
            <w:del w:id="2484" w:author="Huawei" w:date="2019-05-03T14:34: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485"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486"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2487"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488" w:author="Huawei" w:date="2019-05-03T14:34:00Z"/>
                <w:rFonts w:ascii="Arial" w:hAnsi="Arial" w:cs="Arial"/>
                <w:sz w:val="18"/>
                <w:lang w:val="en-US"/>
              </w:rPr>
            </w:pPr>
            <w:del w:id="2489"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2490" w:author="Huawei" w:date="2019-05-03T14: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491"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492" w:author="Huawei" w:date="2019-05-03T14:34:00Z"/>
                <w:rFonts w:ascii="Arial" w:eastAsia="Calibri" w:hAnsi="Arial" w:cs="Arial"/>
                <w:sz w:val="18"/>
                <w:szCs w:val="22"/>
                <w:lang w:val="en-US"/>
              </w:rPr>
            </w:pPr>
            <w:del w:id="2493" w:author="Huawei" w:date="2019-05-03T14:34: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494"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495"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2496"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497" w:author="Huawei" w:date="2019-05-03T14:34:00Z"/>
                <w:rFonts w:ascii="Arial" w:hAnsi="Arial" w:cs="Arial"/>
                <w:sz w:val="18"/>
                <w:lang w:val="en-US"/>
              </w:rPr>
            </w:pPr>
            <w:del w:id="2498"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2499" w:author="Huawei" w:date="2019-05-03T14: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500"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501" w:author="Huawei" w:date="2019-05-03T14:34:00Z"/>
                <w:rFonts w:ascii="Arial" w:eastAsia="Calibri" w:hAnsi="Arial" w:cs="Arial"/>
                <w:sz w:val="18"/>
                <w:szCs w:val="22"/>
                <w:lang w:val="en-US"/>
              </w:rPr>
            </w:pPr>
            <w:del w:id="2502" w:author="Huawei" w:date="2019-05-03T14:34: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503"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504"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2505"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506" w:author="Huawei" w:date="2019-05-03T14:34:00Z"/>
                <w:rFonts w:ascii="Arial" w:hAnsi="Arial" w:cs="Arial"/>
                <w:sz w:val="18"/>
                <w:lang w:val="en-US"/>
              </w:rPr>
            </w:pPr>
            <w:del w:id="2507"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2508" w:author="Huawei" w:date="2019-05-03T14: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509"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510" w:author="Huawei" w:date="2019-05-03T14:34:00Z"/>
                <w:rFonts w:ascii="Arial" w:eastAsia="Calibri" w:hAnsi="Arial" w:cs="Arial"/>
                <w:sz w:val="18"/>
                <w:szCs w:val="22"/>
                <w:lang w:val="en-US"/>
              </w:rPr>
            </w:pPr>
            <w:del w:id="2511" w:author="Huawei" w:date="2019-05-03T14:34: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512"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513"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2514"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515" w:author="Huawei" w:date="2019-05-03T14:34:00Z"/>
                <w:rFonts w:ascii="Arial" w:hAnsi="Arial" w:cs="Arial"/>
                <w:sz w:val="18"/>
                <w:lang w:val="en-US"/>
              </w:rPr>
            </w:pPr>
            <w:del w:id="2516"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2517" w:author="Huawei" w:date="2019-05-03T14: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518" w:author="Huawei" w:date="2019-05-03T14: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2519" w:author="Huawei" w:date="2019-05-03T14:34:00Z"/>
                <w:rFonts w:ascii="Arial" w:eastAsia="Calibri" w:hAnsi="Arial" w:cs="Arial"/>
                <w:sz w:val="18"/>
                <w:szCs w:val="22"/>
                <w:lang w:val="en-US"/>
              </w:rPr>
            </w:pPr>
            <w:del w:id="2520" w:author="Huawei" w:date="2019-05-03T14:34: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21"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522" w:author="Huawei" w:date="2019-05-03T14: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2523"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24" w:author="Huawei" w:date="2019-05-03T14:34:00Z"/>
                <w:rFonts w:ascii="Arial" w:hAnsi="Arial" w:cs="Arial"/>
                <w:sz w:val="18"/>
                <w:lang w:val="en-US"/>
              </w:rPr>
            </w:pPr>
            <w:del w:id="2525"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2526" w:author="Huawei" w:date="2019-05-03T14:34:00Z"/>
        </w:trPr>
        <w:tc>
          <w:tcPr>
            <w:tcW w:w="847"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rPr>
                <w:del w:id="2527" w:author="Huawei" w:date="2019-05-03T14:34:00Z"/>
                <w:rFonts w:ascii="Arial" w:hAnsi="Arial" w:cs="Arial"/>
                <w:sz w:val="18"/>
                <w:vertAlign w:val="superscript"/>
                <w:lang w:val="en-US"/>
              </w:rPr>
            </w:pPr>
            <w:del w:id="2528" w:author="Huawei" w:date="2019-05-03T14:34:00Z">
              <w:r w:rsidRPr="00627931" w:rsidDel="00DE3957">
                <w:rPr>
                  <w:rFonts w:ascii="Arial" w:eastAsia="Calibri" w:hAnsi="Arial" w:cs="Arial"/>
                  <w:noProof/>
                  <w:position w:val="-12"/>
                  <w:sz w:val="18"/>
                  <w:szCs w:val="22"/>
                  <w:lang w:val="en-US" w:eastAsia="zh-CN"/>
                </w:rPr>
                <w:drawing>
                  <wp:inline distT="0" distB="0" distL="0" distR="0" wp14:anchorId="6EFFBF3F" wp14:editId="6458D3A3">
                    <wp:extent cx="228600" cy="2286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sidDel="00DE3957">
                <w:rPr>
                  <w:rFonts w:ascii="Arial" w:hAnsi="Arial" w:cs="Arial"/>
                  <w:sz w:val="18"/>
                  <w:vertAlign w:val="superscript"/>
                  <w:lang w:val="en-US"/>
                </w:rPr>
                <w:delText>Note2</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2529" w:author="Huawei" w:date="2019-05-03T14:34:00Z"/>
                <w:rFonts w:ascii="Arial" w:eastAsia="Calibri" w:hAnsi="Arial" w:cs="Arial"/>
                <w:sz w:val="18"/>
                <w:szCs w:val="22"/>
                <w:lang w:val="en-US"/>
              </w:rPr>
            </w:pPr>
            <w:del w:id="2530" w:author="Huawei" w:date="2019-05-03T14:34: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531" w:author="Huawei" w:date="2019-05-03T14:34:00Z"/>
                <w:rFonts w:ascii="Arial" w:hAnsi="Arial" w:cs="Arial"/>
                <w:sz w:val="18"/>
                <w:lang w:val="en-US"/>
              </w:rPr>
            </w:pPr>
            <w:del w:id="2532" w:author="Huawei" w:date="2019-05-03T14:34:00Z">
              <w:r w:rsidRPr="00627931" w:rsidDel="00DE3957">
                <w:rPr>
                  <w:rFonts w:ascii="Arial" w:hAnsi="Arial" w:cs="Arial"/>
                  <w:sz w:val="18"/>
                  <w:lang w:val="en-US"/>
                </w:rPr>
                <w:delText>1~2</w:delText>
              </w:r>
            </w:del>
          </w:p>
        </w:tc>
        <w:tc>
          <w:tcPr>
            <w:tcW w:w="1268"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spacing w:after="0"/>
              <w:rPr>
                <w:del w:id="2533" w:author="Huawei" w:date="2019-05-03T14:34:00Z"/>
                <w:rFonts w:ascii="Arial" w:eastAsia="Calibri" w:hAnsi="Arial" w:cs="Arial"/>
                <w:sz w:val="18"/>
                <w:szCs w:val="22"/>
                <w:lang w:val="en-US"/>
              </w:rPr>
            </w:pPr>
            <w:del w:id="2534" w:author="Huawei" w:date="2019-05-03T14:34:00Z">
              <w:r w:rsidRPr="00627931" w:rsidDel="00DE3957">
                <w:rPr>
                  <w:rFonts w:ascii="Arial" w:eastAsia="Calibri" w:hAnsi="Arial" w:cs="Arial"/>
                  <w:sz w:val="18"/>
                  <w:szCs w:val="22"/>
                  <w:lang w:val="en-US"/>
                </w:rPr>
                <w:delText>dBm/CSI-RS SCS</w:delText>
              </w:r>
            </w:del>
          </w:p>
          <w:p w:rsidR="00E444B4" w:rsidRPr="00627931" w:rsidDel="00DE3957" w:rsidRDefault="00E444B4" w:rsidP="00E444B4">
            <w:pPr>
              <w:spacing w:after="0"/>
              <w:rPr>
                <w:del w:id="2535" w:author="Huawei" w:date="2019-05-03T14: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627931" w:rsidDel="00DE3957" w:rsidRDefault="00E444B4" w:rsidP="00E444B4">
            <w:pPr>
              <w:spacing w:after="0"/>
              <w:jc w:val="center"/>
              <w:rPr>
                <w:del w:id="2536" w:author="Huawei" w:date="2019-05-03T14:34:00Z"/>
                <w:rFonts w:ascii="Arial" w:eastAsia="Calibri" w:hAnsi="Arial" w:cs="Arial"/>
                <w:sz w:val="18"/>
                <w:szCs w:val="22"/>
                <w:lang w:val="en-US"/>
              </w:rPr>
            </w:pPr>
            <w:del w:id="2537" w:author="Huawei" w:date="2019-05-03T14:34:00Z">
              <w:r w:rsidRPr="00627931"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38" w:author="Huawei" w:date="2019-05-03T14:34:00Z"/>
                <w:rFonts w:ascii="Arial" w:hAnsi="Arial" w:cs="Arial"/>
                <w:sz w:val="18"/>
                <w:lang w:val="en-US"/>
              </w:rPr>
            </w:pPr>
            <w:del w:id="2539"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2540" w:author="Huawei" w:date="2019-05-03T14:34: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541"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542" w:author="Huawei" w:date="2019-05-03T14:34:00Z"/>
                <w:rFonts w:ascii="Arial" w:eastAsia="Calibri" w:hAnsi="Arial" w:cs="Arial"/>
                <w:sz w:val="18"/>
                <w:szCs w:val="22"/>
                <w:lang w:val="en-US"/>
              </w:rPr>
            </w:pPr>
            <w:del w:id="2543" w:author="Huawei" w:date="2019-05-03T14:34: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544"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545"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546"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47" w:author="Huawei" w:date="2019-05-03T14:34:00Z"/>
                <w:rFonts w:ascii="Arial" w:hAnsi="Arial" w:cs="Arial"/>
                <w:sz w:val="18"/>
                <w:lang w:val="en-US"/>
              </w:rPr>
            </w:pPr>
            <w:del w:id="2548"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2549" w:author="Huawei" w:date="2019-05-03T14:34: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550"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551" w:author="Huawei" w:date="2019-05-03T14:34:00Z"/>
                <w:rFonts w:ascii="Arial" w:eastAsia="Calibri" w:hAnsi="Arial" w:cs="Arial"/>
                <w:sz w:val="18"/>
                <w:szCs w:val="22"/>
                <w:lang w:val="en-US"/>
              </w:rPr>
            </w:pPr>
            <w:del w:id="2552" w:author="Huawei" w:date="2019-05-03T14:34: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553"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554"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555"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56" w:author="Huawei" w:date="2019-05-03T14:34:00Z"/>
                <w:rFonts w:ascii="Arial" w:hAnsi="Arial" w:cs="Arial"/>
                <w:sz w:val="18"/>
                <w:lang w:val="en-US"/>
              </w:rPr>
            </w:pPr>
            <w:del w:id="2557"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2558" w:author="Huawei" w:date="2019-05-03T14:34: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559"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560" w:author="Huawei" w:date="2019-05-03T14:34:00Z"/>
                <w:rFonts w:ascii="Arial" w:eastAsia="Calibri" w:hAnsi="Arial" w:cs="Arial"/>
                <w:sz w:val="18"/>
                <w:szCs w:val="22"/>
                <w:lang w:val="en-US"/>
              </w:rPr>
            </w:pPr>
            <w:del w:id="2561" w:author="Huawei" w:date="2019-05-03T14:34: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562"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563"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564"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65" w:author="Huawei" w:date="2019-05-03T14:34:00Z"/>
                <w:rFonts w:ascii="Arial" w:hAnsi="Arial" w:cs="Arial"/>
                <w:sz w:val="18"/>
                <w:lang w:val="en-US"/>
              </w:rPr>
            </w:pPr>
            <w:del w:id="2566"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2567" w:author="Huawei" w:date="2019-05-03T14:34: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568"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569" w:author="Huawei" w:date="2019-05-03T14:34:00Z"/>
                <w:rFonts w:ascii="Arial" w:eastAsia="Calibri" w:hAnsi="Arial" w:cs="Arial"/>
                <w:sz w:val="18"/>
                <w:szCs w:val="22"/>
                <w:lang w:val="en-US"/>
              </w:rPr>
            </w:pPr>
            <w:del w:id="2570" w:author="Huawei" w:date="2019-05-03T14:34: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571"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572"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573"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74" w:author="Huawei" w:date="2019-05-03T14:34:00Z"/>
                <w:rFonts w:ascii="Arial" w:hAnsi="Arial" w:cs="Arial"/>
                <w:sz w:val="18"/>
                <w:lang w:val="en-US"/>
              </w:rPr>
            </w:pPr>
            <w:del w:id="2575"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2576" w:author="Huawei" w:date="2019-05-03T14:34: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577" w:author="Huawei" w:date="2019-05-03T14: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2578" w:author="Huawei" w:date="2019-05-03T14:34:00Z"/>
                <w:rFonts w:ascii="Arial" w:eastAsia="Calibri" w:hAnsi="Arial" w:cs="Arial"/>
                <w:sz w:val="18"/>
                <w:szCs w:val="22"/>
                <w:lang w:val="en-US"/>
              </w:rPr>
            </w:pPr>
            <w:del w:id="2579" w:author="Huawei" w:date="2019-05-03T14:34: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80"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581" w:author="Huawei" w:date="2019-05-03T14: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jc w:val="center"/>
              <w:rPr>
                <w:del w:id="2582"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83" w:author="Huawei" w:date="2019-05-03T14:34:00Z"/>
                <w:rFonts w:ascii="Arial" w:hAnsi="Arial" w:cs="Arial"/>
                <w:sz w:val="18"/>
                <w:lang w:val="en-US"/>
              </w:rPr>
            </w:pPr>
            <w:del w:id="2584" w:author="Huawei" w:date="2019-05-03T14:34:00Z">
              <w:r w:rsidRPr="00627931" w:rsidDel="00DE3957">
                <w:rPr>
                  <w:rFonts w:ascii="Arial" w:hAnsi="Arial" w:cs="Arial"/>
                  <w:sz w:val="18"/>
                  <w:lang w:val="en-US"/>
                </w:rPr>
                <w:delText>TBD</w:delText>
              </w:r>
            </w:del>
          </w:p>
        </w:tc>
      </w:tr>
      <w:tr w:rsidR="00E444B4" w:rsidRPr="00627931" w:rsidDel="00DE3957" w:rsidTr="00E444B4">
        <w:trPr>
          <w:jc w:val="center"/>
          <w:del w:id="2585" w:author="Huawei" w:date="2019-05-03T14: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rPr>
                <w:del w:id="2586" w:author="Huawei" w:date="2019-05-03T14:34:00Z"/>
                <w:rFonts w:ascii="Arial" w:hAnsi="Arial" w:cs="Arial"/>
                <w:sz w:val="18"/>
                <w:lang w:val="en-US"/>
              </w:rPr>
            </w:pPr>
            <w:del w:id="2587" w:author="Huawei" w:date="2019-05-03T14:34:00Z">
              <w:r w:rsidRPr="00627931" w:rsidDel="00DE3957">
                <w:rPr>
                  <w:rFonts w:ascii="Arial" w:eastAsia="Calibri" w:hAnsi="Arial" w:cs="Arial"/>
                  <w:noProof/>
                  <w:position w:val="-12"/>
                  <w:sz w:val="18"/>
                  <w:szCs w:val="22"/>
                  <w:lang w:val="en-US" w:eastAsia="zh-CN"/>
                </w:rPr>
                <w:drawing>
                  <wp:inline distT="0" distB="0" distL="0" distR="0" wp14:anchorId="3EBC08E1" wp14:editId="4EAD7275">
                    <wp:extent cx="381000" cy="2286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88" w:author="Huawei" w:date="2019-05-03T14:34:00Z"/>
                <w:rFonts w:ascii="Arial" w:hAnsi="Arial" w:cs="Arial"/>
                <w:sz w:val="18"/>
                <w:lang w:val="en-US"/>
              </w:rPr>
            </w:pPr>
            <w:del w:id="2589" w:author="Huawei" w:date="2019-05-03T14:34:00Z">
              <w:r w:rsidRPr="00627931" w:rsidDel="00DE3957">
                <w:rPr>
                  <w:rFonts w:ascii="Arial" w:hAnsi="Arial" w:cs="Arial"/>
                  <w:sz w:val="18"/>
                  <w:lang w:val="en-US"/>
                </w:rPr>
                <w:delText>1~2</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2590" w:author="Huawei" w:date="2019-05-03T14:34:00Z"/>
                <w:rFonts w:ascii="Arial" w:hAnsi="Arial" w:cs="Arial"/>
                <w:sz w:val="18"/>
                <w:lang w:val="en-US"/>
              </w:rPr>
            </w:pPr>
            <w:del w:id="2591" w:author="Huawei" w:date="2019-05-03T14:34:00Z">
              <w:r w:rsidRPr="00627931"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92" w:author="Huawei" w:date="2019-05-03T14:34:00Z"/>
                <w:rFonts w:ascii="Arial" w:hAnsi="Arial" w:cs="Arial"/>
                <w:sz w:val="18"/>
                <w:lang w:val="en-US"/>
              </w:rPr>
            </w:pPr>
            <w:del w:id="2593" w:author="Huawei" w:date="2019-05-03T14:34: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94" w:author="Huawei" w:date="2019-05-03T14:34:00Z"/>
                <w:rFonts w:ascii="Arial" w:hAnsi="Arial" w:cs="Arial"/>
                <w:sz w:val="18"/>
                <w:lang w:val="en-US"/>
              </w:rPr>
            </w:pPr>
            <w:del w:id="2595"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2596" w:author="Huawei" w:date="2019-05-03T14:34:00Z"/>
        </w:trPr>
        <w:tc>
          <w:tcPr>
            <w:tcW w:w="847"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rPr>
                <w:del w:id="2597" w:author="Huawei" w:date="2019-05-03T14:34:00Z"/>
                <w:rFonts w:ascii="Arial" w:hAnsi="Arial" w:cs="Arial"/>
                <w:sz w:val="18"/>
                <w:vertAlign w:val="superscript"/>
                <w:lang w:val="en-US"/>
              </w:rPr>
            </w:pPr>
            <w:del w:id="2598" w:author="Huawei" w:date="2019-05-03T14:34:00Z">
              <w:r w:rsidRPr="00627931" w:rsidDel="00DE3957">
                <w:rPr>
                  <w:rFonts w:ascii="Arial" w:hAnsi="Arial" w:cs="Arial"/>
                  <w:sz w:val="18"/>
                  <w:lang w:val="en-US"/>
                </w:rPr>
                <w:delText xml:space="preserve">CSI-RS RSRP </w:delText>
              </w:r>
              <w:r w:rsidRPr="00627931" w:rsidDel="00DE3957">
                <w:rPr>
                  <w:rFonts w:ascii="Arial" w:hAnsi="Arial" w:cs="Arial"/>
                  <w:sz w:val="18"/>
                  <w:vertAlign w:val="superscript"/>
                  <w:lang w:val="en-US"/>
                </w:rPr>
                <w:delText>Note3</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2599" w:author="Huawei" w:date="2019-05-03T14:34:00Z"/>
                <w:rFonts w:ascii="Arial" w:hAnsi="Arial" w:cs="Arial"/>
                <w:sz w:val="18"/>
                <w:vertAlign w:val="superscript"/>
                <w:lang w:val="en-US"/>
              </w:rPr>
            </w:pPr>
            <w:del w:id="2600" w:author="Huawei" w:date="2019-05-03T14:34: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01" w:author="Huawei" w:date="2019-05-03T14:34:00Z"/>
                <w:rFonts w:ascii="Arial" w:hAnsi="Arial" w:cs="Arial"/>
                <w:sz w:val="18"/>
                <w:lang w:val="en-US"/>
              </w:rPr>
            </w:pPr>
            <w:del w:id="2602" w:author="Huawei" w:date="2019-05-03T14:34:00Z">
              <w:r w:rsidRPr="00627931" w:rsidDel="00DE3957">
                <w:rPr>
                  <w:rFonts w:ascii="Arial" w:eastAsia="Calibri" w:hAnsi="Arial" w:cs="Arial"/>
                  <w:sz w:val="18"/>
                  <w:szCs w:val="22"/>
                  <w:lang w:val="en-US"/>
                </w:rPr>
                <w:delText>1~2</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2603" w:author="Huawei" w:date="2019-05-03T14:34:00Z"/>
                <w:rFonts w:ascii="Arial" w:hAnsi="Arial" w:cs="Arial"/>
                <w:sz w:val="18"/>
                <w:lang w:val="en-US"/>
              </w:rPr>
            </w:pPr>
            <w:del w:id="2604" w:author="Huawei" w:date="2019-05-03T14:34:00Z">
              <w:r w:rsidRPr="00627931" w:rsidDel="00DE3957">
                <w:rPr>
                  <w:rFonts w:ascii="Arial" w:hAnsi="Arial" w:cs="Arial"/>
                  <w:sz w:val="18"/>
                  <w:lang w:val="en-US"/>
                </w:rPr>
                <w:delText>dBm/CSI-RS SCS</w:delText>
              </w:r>
            </w:del>
          </w:p>
        </w:tc>
        <w:tc>
          <w:tcPr>
            <w:tcW w:w="1785"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05" w:author="Huawei" w:date="2019-05-03T14:34:00Z"/>
                <w:rFonts w:ascii="Arial" w:hAnsi="Arial" w:cs="Arial"/>
                <w:sz w:val="18"/>
                <w:lang w:val="en-US"/>
              </w:rPr>
            </w:pPr>
            <w:del w:id="2606" w:author="Huawei" w:date="2019-05-03T14:34:00Z">
              <w:r w:rsidRPr="00627931"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07" w:author="Huawei" w:date="2019-05-03T14:34:00Z"/>
                <w:rFonts w:ascii="Arial" w:hAnsi="Arial" w:cs="Arial"/>
                <w:sz w:val="18"/>
                <w:lang w:val="en-US"/>
              </w:rPr>
            </w:pPr>
            <w:del w:id="2608"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2609"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10"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611" w:author="Huawei" w:date="2019-05-03T14:34:00Z"/>
                <w:rFonts w:ascii="Arial" w:eastAsia="Calibri" w:hAnsi="Arial" w:cs="Arial"/>
                <w:sz w:val="18"/>
                <w:szCs w:val="22"/>
                <w:vertAlign w:val="superscript"/>
                <w:lang w:val="en-US"/>
              </w:rPr>
            </w:pPr>
            <w:del w:id="2612" w:author="Huawei" w:date="2019-05-03T14:34: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13"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2614"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2615"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16" w:author="Huawei" w:date="2019-05-03T14:34:00Z"/>
                <w:rFonts w:ascii="Arial" w:hAnsi="Arial" w:cs="Arial"/>
                <w:sz w:val="18"/>
                <w:lang w:val="en-US"/>
              </w:rPr>
            </w:pPr>
            <w:del w:id="2617"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2618"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19"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620" w:author="Huawei" w:date="2019-05-03T14:34:00Z"/>
                <w:rFonts w:ascii="Arial" w:eastAsia="Calibri" w:hAnsi="Arial" w:cs="Arial"/>
                <w:sz w:val="18"/>
                <w:szCs w:val="22"/>
                <w:vertAlign w:val="superscript"/>
                <w:lang w:val="en-US"/>
              </w:rPr>
            </w:pPr>
            <w:del w:id="2621" w:author="Huawei" w:date="2019-05-03T14:34: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22"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2623"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2624"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25" w:author="Huawei" w:date="2019-05-03T14:34:00Z"/>
                <w:rFonts w:ascii="Arial" w:hAnsi="Arial" w:cs="Arial"/>
                <w:sz w:val="18"/>
                <w:lang w:val="en-US"/>
              </w:rPr>
            </w:pPr>
            <w:del w:id="2626"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2627"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28"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629" w:author="Huawei" w:date="2019-05-03T14:34:00Z"/>
                <w:rFonts w:ascii="Arial" w:eastAsia="Calibri" w:hAnsi="Arial" w:cs="Arial"/>
                <w:sz w:val="18"/>
                <w:szCs w:val="22"/>
                <w:vertAlign w:val="superscript"/>
                <w:lang w:val="en-US"/>
              </w:rPr>
            </w:pPr>
            <w:del w:id="2630" w:author="Huawei" w:date="2019-05-03T14:34: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31"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2632"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2633"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34" w:author="Huawei" w:date="2019-05-03T14:34:00Z"/>
                <w:rFonts w:ascii="Arial" w:hAnsi="Arial" w:cs="Arial"/>
                <w:sz w:val="18"/>
                <w:lang w:val="en-US"/>
              </w:rPr>
            </w:pPr>
            <w:del w:id="2635"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2636"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37"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638" w:author="Huawei" w:date="2019-05-03T14:34:00Z"/>
                <w:rFonts w:ascii="Arial" w:eastAsia="Calibri" w:hAnsi="Arial" w:cs="Arial"/>
                <w:sz w:val="18"/>
                <w:szCs w:val="22"/>
                <w:vertAlign w:val="superscript"/>
                <w:lang w:val="en-US"/>
              </w:rPr>
            </w:pPr>
            <w:del w:id="2639" w:author="Huawei" w:date="2019-05-03T14:34: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40"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2641"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2642"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43" w:author="Huawei" w:date="2019-05-03T14:34:00Z"/>
                <w:rFonts w:ascii="Arial" w:hAnsi="Arial" w:cs="Arial"/>
                <w:sz w:val="18"/>
                <w:lang w:val="en-US"/>
              </w:rPr>
            </w:pPr>
            <w:del w:id="2644"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2645"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46" w:author="Huawei" w:date="2019-05-03T14: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2647" w:author="Huawei" w:date="2019-05-03T14:34:00Z"/>
                <w:rFonts w:ascii="Arial" w:eastAsia="Calibri" w:hAnsi="Arial" w:cs="Arial"/>
                <w:sz w:val="18"/>
                <w:szCs w:val="22"/>
                <w:vertAlign w:val="superscript"/>
                <w:lang w:val="en-US"/>
              </w:rPr>
            </w:pPr>
            <w:del w:id="2648" w:author="Huawei" w:date="2019-05-03T14:34: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649"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2650" w:author="Huawei" w:date="2019-05-03T14: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2651"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652" w:author="Huawei" w:date="2019-05-03T14:34:00Z"/>
                <w:rFonts w:ascii="Arial" w:hAnsi="Arial" w:cs="Arial"/>
                <w:sz w:val="18"/>
                <w:lang w:val="en-US"/>
              </w:rPr>
            </w:pPr>
            <w:del w:id="2653"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2654" w:author="Huawei" w:date="2019-05-03T14:34:00Z"/>
        </w:trPr>
        <w:tc>
          <w:tcPr>
            <w:tcW w:w="847"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rPr>
                <w:del w:id="2655" w:author="Huawei" w:date="2019-05-03T14:34:00Z"/>
                <w:rFonts w:ascii="Arial" w:hAnsi="Arial" w:cs="Arial"/>
                <w:sz w:val="18"/>
                <w:vertAlign w:val="superscript"/>
                <w:lang w:val="en-US"/>
              </w:rPr>
            </w:pPr>
            <w:del w:id="2656" w:author="Huawei" w:date="2019-05-03T14:34:00Z">
              <w:r w:rsidRPr="00627931" w:rsidDel="00DE3957">
                <w:rPr>
                  <w:rFonts w:ascii="Arial" w:hAnsi="Arial" w:cs="Arial"/>
                  <w:sz w:val="18"/>
                  <w:lang w:val="en-US"/>
                </w:rPr>
                <w:delText xml:space="preserve">Io </w:delText>
              </w:r>
              <w:r w:rsidRPr="00627931" w:rsidDel="00DE3957">
                <w:rPr>
                  <w:rFonts w:ascii="Arial" w:hAnsi="Arial" w:cs="Arial"/>
                  <w:sz w:val="18"/>
                  <w:vertAlign w:val="superscript"/>
                  <w:lang w:val="en-US"/>
                </w:rPr>
                <w:delText>Note3</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2657" w:author="Huawei" w:date="2019-05-03T14:34:00Z"/>
                <w:rFonts w:ascii="Arial" w:hAnsi="Arial" w:cs="Arial"/>
                <w:sz w:val="18"/>
                <w:vertAlign w:val="superscript"/>
                <w:lang w:val="en-US"/>
              </w:rPr>
            </w:pPr>
            <w:del w:id="2658" w:author="Huawei" w:date="2019-05-03T14:34: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59" w:author="Huawei" w:date="2019-05-03T14:34:00Z"/>
                <w:rFonts w:ascii="Arial" w:hAnsi="Arial" w:cs="Arial"/>
                <w:sz w:val="18"/>
                <w:lang w:val="en-US"/>
              </w:rPr>
            </w:pPr>
            <w:del w:id="2660" w:author="Huawei" w:date="2019-05-03T14:34:00Z">
              <w:r w:rsidRPr="00627931" w:rsidDel="00DE3957">
                <w:rPr>
                  <w:rFonts w:ascii="Arial" w:eastAsia="Calibri" w:hAnsi="Arial" w:cs="Arial"/>
                  <w:sz w:val="18"/>
                  <w:szCs w:val="22"/>
                  <w:lang w:val="en-US"/>
                </w:rPr>
                <w:delText>1~2</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2661" w:author="Huawei" w:date="2019-05-03T14:34:00Z"/>
                <w:rFonts w:ascii="Arial" w:hAnsi="Arial" w:cs="Arial"/>
                <w:sz w:val="18"/>
                <w:lang w:val="en-US"/>
              </w:rPr>
            </w:pPr>
            <w:del w:id="2662" w:author="Huawei" w:date="2019-05-03T14:34:00Z">
              <w:r w:rsidRPr="00627931" w:rsidDel="00DE3957">
                <w:rPr>
                  <w:rFonts w:ascii="Arial" w:hAnsi="Arial" w:cs="Arial"/>
                  <w:sz w:val="18"/>
                  <w:lang w:val="en-US"/>
                </w:rPr>
                <w:delText>dBm/95.04MHz</w:delText>
              </w:r>
            </w:del>
          </w:p>
          <w:p w:rsidR="00E444B4" w:rsidRPr="00627931" w:rsidDel="00DE3957" w:rsidRDefault="00E444B4" w:rsidP="00E444B4">
            <w:pPr>
              <w:keepNext/>
              <w:keepLines/>
              <w:spacing w:after="0"/>
              <w:jc w:val="center"/>
              <w:rPr>
                <w:del w:id="2663" w:author="Huawei" w:date="2019-05-03T14:34: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2664" w:author="Huawei" w:date="2019-05-03T14:34:00Z"/>
                <w:rFonts w:ascii="Arial" w:hAnsi="Arial" w:cs="Arial"/>
                <w:sz w:val="18"/>
                <w:lang w:val="en-US"/>
              </w:rPr>
            </w:pPr>
            <w:del w:id="2665" w:author="Huawei" w:date="2019-05-03T14:34: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666" w:author="Huawei" w:date="2019-05-03T14:34:00Z"/>
                <w:rFonts w:ascii="Arial" w:hAnsi="Arial" w:cs="Arial"/>
                <w:sz w:val="18"/>
                <w:lang w:val="en-US"/>
              </w:rPr>
            </w:pPr>
            <w:del w:id="2667"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2668"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69"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670" w:author="Huawei" w:date="2019-05-03T14:34:00Z"/>
                <w:rFonts w:ascii="Arial" w:eastAsia="Calibri" w:hAnsi="Arial" w:cs="Arial"/>
                <w:sz w:val="18"/>
                <w:szCs w:val="22"/>
                <w:vertAlign w:val="superscript"/>
                <w:lang w:val="en-US"/>
              </w:rPr>
            </w:pPr>
            <w:del w:id="2671" w:author="Huawei" w:date="2019-05-03T14:34: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72"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673"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74" w:author="Huawei" w:date="2019-05-03T14: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675" w:author="Huawei" w:date="2019-05-03T14:34:00Z"/>
                <w:rFonts w:ascii="Arial" w:hAnsi="Arial" w:cs="Arial"/>
                <w:sz w:val="18"/>
                <w:lang w:val="en-US"/>
              </w:rPr>
            </w:pPr>
            <w:del w:id="2676"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2677"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78"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679" w:author="Huawei" w:date="2019-05-03T14:34:00Z"/>
                <w:rFonts w:ascii="Arial" w:eastAsia="Calibri" w:hAnsi="Arial" w:cs="Arial"/>
                <w:sz w:val="18"/>
                <w:szCs w:val="22"/>
                <w:vertAlign w:val="superscript"/>
                <w:lang w:val="en-US"/>
              </w:rPr>
            </w:pPr>
            <w:del w:id="2680" w:author="Huawei" w:date="2019-05-03T14:34: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81"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682"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83" w:author="Huawei" w:date="2019-05-03T14: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684" w:author="Huawei" w:date="2019-05-03T14:34:00Z"/>
                <w:rFonts w:ascii="Arial" w:hAnsi="Arial" w:cs="Arial"/>
                <w:sz w:val="18"/>
                <w:lang w:val="en-US"/>
              </w:rPr>
            </w:pPr>
            <w:del w:id="2685"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2686"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87"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688" w:author="Huawei" w:date="2019-05-03T14:34:00Z"/>
                <w:rFonts w:ascii="Arial" w:eastAsia="Calibri" w:hAnsi="Arial" w:cs="Arial"/>
                <w:sz w:val="18"/>
                <w:szCs w:val="22"/>
                <w:vertAlign w:val="superscript"/>
                <w:lang w:val="en-US"/>
              </w:rPr>
            </w:pPr>
            <w:del w:id="2689" w:author="Huawei" w:date="2019-05-03T14:34: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90"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691"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92" w:author="Huawei" w:date="2019-05-03T14: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693" w:author="Huawei" w:date="2019-05-03T14:34:00Z"/>
                <w:rFonts w:ascii="Arial" w:hAnsi="Arial" w:cs="Arial"/>
                <w:sz w:val="18"/>
                <w:lang w:val="en-US"/>
              </w:rPr>
            </w:pPr>
            <w:del w:id="2694"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2695"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696"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697" w:author="Huawei" w:date="2019-05-03T14:34:00Z"/>
                <w:rFonts w:ascii="Arial" w:eastAsia="Calibri" w:hAnsi="Arial" w:cs="Arial"/>
                <w:sz w:val="18"/>
                <w:szCs w:val="22"/>
                <w:vertAlign w:val="superscript"/>
                <w:lang w:val="en-US"/>
              </w:rPr>
            </w:pPr>
            <w:del w:id="2698" w:author="Huawei" w:date="2019-05-03T14:34: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99"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700"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701" w:author="Huawei" w:date="2019-05-03T14: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702" w:author="Huawei" w:date="2019-05-03T14:34:00Z"/>
                <w:rFonts w:ascii="Arial" w:hAnsi="Arial" w:cs="Arial"/>
                <w:sz w:val="18"/>
                <w:lang w:val="en-US"/>
              </w:rPr>
            </w:pPr>
            <w:del w:id="2703"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2704"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2705" w:author="Huawei" w:date="2019-05-03T14: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2706" w:author="Huawei" w:date="2019-05-03T14:34:00Z"/>
                <w:rFonts w:ascii="Arial" w:eastAsia="Calibri" w:hAnsi="Arial" w:cs="Arial"/>
                <w:sz w:val="18"/>
                <w:szCs w:val="22"/>
                <w:vertAlign w:val="superscript"/>
                <w:lang w:val="en-US"/>
              </w:rPr>
            </w:pPr>
            <w:del w:id="2707" w:author="Huawei" w:date="2019-05-03T14:34: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708"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709" w:author="Huawei" w:date="2019-05-03T14: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710" w:author="Huawei" w:date="2019-05-03T14: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711" w:author="Huawei" w:date="2019-05-03T14:34:00Z"/>
                <w:rFonts w:ascii="Arial" w:hAnsi="Arial" w:cs="Arial"/>
                <w:sz w:val="18"/>
                <w:lang w:val="en-US"/>
              </w:rPr>
            </w:pPr>
            <w:del w:id="2712" w:author="Huawei" w:date="2019-05-03T14:34:00Z">
              <w:r w:rsidRPr="00627931" w:rsidDel="00DE3957">
                <w:rPr>
                  <w:rFonts w:ascii="Arial" w:hAnsi="Arial" w:cs="Arial"/>
                  <w:sz w:val="18"/>
                  <w:lang w:val="en-US"/>
                </w:rPr>
                <w:delText>TBD</w:delText>
              </w:r>
            </w:del>
          </w:p>
        </w:tc>
      </w:tr>
      <w:tr w:rsidR="00E444B4" w:rsidRPr="00627931" w:rsidDel="00DE3957" w:rsidTr="00E444B4">
        <w:trPr>
          <w:jc w:val="center"/>
          <w:del w:id="2713" w:author="Huawei" w:date="2019-05-03T14: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rPr>
                <w:del w:id="2714" w:author="Huawei" w:date="2019-05-03T14:34:00Z"/>
                <w:rFonts w:ascii="Arial" w:hAnsi="Arial" w:cs="Arial"/>
                <w:sz w:val="18"/>
                <w:lang w:val="en-US"/>
              </w:rPr>
            </w:pPr>
            <w:del w:id="2715" w:author="Huawei" w:date="2019-05-03T14:34:00Z">
              <w:r w:rsidRPr="00627931" w:rsidDel="00DE3957">
                <w:rPr>
                  <w:rFonts w:ascii="Arial" w:eastAsia="Calibri" w:hAnsi="Arial" w:cs="Arial"/>
                  <w:noProof/>
                  <w:position w:val="-12"/>
                  <w:sz w:val="18"/>
                  <w:szCs w:val="22"/>
                  <w:lang w:val="en-US" w:eastAsia="zh-CN"/>
                </w:rPr>
                <w:drawing>
                  <wp:inline distT="0" distB="0" distL="0" distR="0" wp14:anchorId="6F0CE0B9" wp14:editId="5C15FA76">
                    <wp:extent cx="533400" cy="22860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716" w:author="Huawei" w:date="2019-05-03T14:34:00Z"/>
                <w:rFonts w:ascii="Arial" w:hAnsi="Arial" w:cs="Arial"/>
                <w:sz w:val="18"/>
                <w:lang w:val="en-US"/>
              </w:rPr>
            </w:pPr>
            <w:del w:id="2717" w:author="Huawei" w:date="2019-05-03T14:34:00Z">
              <w:r w:rsidRPr="00627931" w:rsidDel="00DE3957">
                <w:rPr>
                  <w:rFonts w:ascii="Arial" w:hAnsi="Arial" w:cs="Arial"/>
                  <w:sz w:val="18"/>
                  <w:lang w:val="en-US"/>
                </w:rPr>
                <w:delText>1~2</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2718" w:author="Huawei" w:date="2019-05-03T14:34:00Z"/>
                <w:rFonts w:ascii="Arial" w:hAnsi="Arial" w:cs="Arial"/>
                <w:sz w:val="18"/>
                <w:lang w:val="en-US"/>
              </w:rPr>
            </w:pPr>
            <w:del w:id="2719" w:author="Huawei" w:date="2019-05-03T14:34:00Z">
              <w:r w:rsidRPr="00627931"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720" w:author="Huawei" w:date="2019-05-03T14:34:00Z"/>
                <w:rFonts w:ascii="Arial" w:hAnsi="Arial" w:cs="Arial"/>
                <w:sz w:val="18"/>
                <w:lang w:val="en-US"/>
              </w:rPr>
            </w:pPr>
            <w:del w:id="2721" w:author="Huawei" w:date="2019-05-03T14:34: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722" w:author="Huawei" w:date="2019-05-03T14:34:00Z"/>
                <w:rFonts w:ascii="Arial" w:hAnsi="Arial" w:cs="Arial"/>
                <w:sz w:val="18"/>
                <w:lang w:val="en-US"/>
              </w:rPr>
            </w:pPr>
            <w:del w:id="2723" w:author="Huawei" w:date="2019-05-03T14:34:00Z">
              <w:r w:rsidRPr="00627931" w:rsidDel="00DE3957">
                <w:rPr>
                  <w:rFonts w:ascii="Arial" w:hAnsi="Arial" w:cs="Arial"/>
                  <w:sz w:val="18"/>
                  <w:lang w:val="en-US"/>
                </w:rPr>
                <w:delText>TBD</w:delText>
              </w:r>
            </w:del>
          </w:p>
        </w:tc>
      </w:tr>
      <w:tr w:rsidR="00E444B4" w:rsidRPr="00627931" w:rsidDel="00DE3957" w:rsidTr="00E444B4">
        <w:trPr>
          <w:jc w:val="center"/>
          <w:del w:id="2724" w:author="Huawei" w:date="2019-05-03T14:34: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overflowPunct w:val="0"/>
              <w:autoSpaceDE w:val="0"/>
              <w:autoSpaceDN w:val="0"/>
              <w:adjustRightInd w:val="0"/>
              <w:spacing w:after="0"/>
              <w:ind w:left="851" w:hanging="851"/>
              <w:textAlignment w:val="baseline"/>
              <w:rPr>
                <w:del w:id="2725" w:author="Huawei" w:date="2019-05-03T14:34:00Z"/>
                <w:rFonts w:ascii="Arial" w:eastAsia="Times New Roman" w:hAnsi="Arial" w:cs="Arial"/>
                <w:sz w:val="18"/>
              </w:rPr>
            </w:pPr>
            <w:del w:id="2726" w:author="Huawei" w:date="2019-05-03T14:34:00Z">
              <w:r w:rsidRPr="00627931" w:rsidDel="00DE3957">
                <w:rPr>
                  <w:rFonts w:ascii="Arial" w:eastAsia="Times New Roman" w:hAnsi="Arial" w:cs="Arial"/>
                  <w:sz w:val="18"/>
                </w:rPr>
                <w:delText>Note 1:</w:delText>
              </w:r>
              <w:r w:rsidRPr="00627931" w:rsidDel="00DE3957">
                <w:rPr>
                  <w:rFonts w:ascii="Arial" w:eastAsia="Times New Roman" w:hAnsi="Arial" w:cs="Arial"/>
                  <w:sz w:val="18"/>
                </w:rPr>
                <w:tab/>
                <w:delText>RSRP and Io levels have been derived from other parameters for information purposes. They are not settable parameters themselves.</w:delText>
              </w:r>
            </w:del>
          </w:p>
          <w:p w:rsidR="00E444B4" w:rsidRPr="00627931" w:rsidDel="00DE3957" w:rsidRDefault="00E444B4" w:rsidP="00E444B4">
            <w:pPr>
              <w:keepNext/>
              <w:keepLines/>
              <w:overflowPunct w:val="0"/>
              <w:autoSpaceDE w:val="0"/>
              <w:autoSpaceDN w:val="0"/>
              <w:adjustRightInd w:val="0"/>
              <w:spacing w:after="0"/>
              <w:ind w:left="851" w:hanging="851"/>
              <w:textAlignment w:val="baseline"/>
              <w:rPr>
                <w:del w:id="2727" w:author="Huawei" w:date="2019-05-03T14:34:00Z"/>
                <w:rFonts w:ascii="Arial" w:hAnsi="Arial" w:cs="Arial"/>
                <w:sz w:val="18"/>
              </w:rPr>
            </w:pPr>
            <w:del w:id="2728" w:author="Huawei" w:date="2019-05-03T14:34:00Z">
              <w:r w:rsidRPr="00627931" w:rsidDel="00DE3957">
                <w:rPr>
                  <w:rFonts w:ascii="Arial" w:eastAsia="Times New Roman" w:hAnsi="Arial" w:cs="Arial"/>
                  <w:sz w:val="18"/>
                </w:rPr>
                <w:delText>Note 2:</w:delText>
              </w:r>
              <w:r w:rsidRPr="00627931" w:rsidDel="00DE3957">
                <w:rPr>
                  <w:rFonts w:ascii="Arial" w:eastAsia="Times New Roman" w:hAnsi="Arial" w:cs="Arial"/>
                  <w:sz w:val="18"/>
                </w:rPr>
                <w:tab/>
                <w:delText>RSRP minimum requirements are specified assuming independent interference and noise at each receiver antenna port.</w:delText>
              </w:r>
            </w:del>
          </w:p>
        </w:tc>
      </w:tr>
    </w:tbl>
    <w:p w:rsidR="00E444B4" w:rsidRPr="00627931" w:rsidRDefault="00E444B4" w:rsidP="00E444B4">
      <w:pPr>
        <w:rPr>
          <w:lang w:eastAsia="ko-KR"/>
        </w:rPr>
      </w:pPr>
    </w:p>
    <w:p w:rsidR="00E444B4" w:rsidRPr="00627931" w:rsidRDefault="00E444B4" w:rsidP="00E444B4">
      <w:pPr>
        <w:keepNext/>
        <w:keepLines/>
        <w:spacing w:before="120"/>
        <w:ind w:left="1701" w:hanging="1701"/>
        <w:outlineLvl w:val="4"/>
        <w:rPr>
          <w:rFonts w:ascii="Arial" w:hAnsi="Arial"/>
          <w:sz w:val="22"/>
          <w:lang w:eastAsia="ko-KR"/>
        </w:rPr>
      </w:pPr>
      <w:bookmarkStart w:id="2729" w:name="_Toc535476466"/>
      <w:r w:rsidRPr="00627931">
        <w:rPr>
          <w:rFonts w:ascii="Arial" w:hAnsi="Arial"/>
          <w:sz w:val="22"/>
          <w:lang w:eastAsia="ko-KR"/>
        </w:rPr>
        <w:t>A.5.7.4.2.3</w:t>
      </w:r>
      <w:r w:rsidRPr="00627931">
        <w:rPr>
          <w:rFonts w:ascii="Arial" w:hAnsi="Arial"/>
          <w:sz w:val="22"/>
          <w:lang w:eastAsia="ko-KR"/>
        </w:rPr>
        <w:tab/>
        <w:t>Test Requirements</w:t>
      </w:r>
      <w:bookmarkEnd w:id="2729"/>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The L1-RSRP measurement accuracy for CSI-RS#0 and CSI-RS#1 of Cell 2 shall fulfil the requirements in sections 10.1.20.2. The reported L1-RSRP value shall include the Rx antenna gain in the range of TBD.</w:t>
      </w:r>
    </w:p>
    <w:p w:rsidR="009B2209" w:rsidRPr="00E444B4" w:rsidRDefault="009B2209" w:rsidP="007734ED">
      <w:pPr>
        <w:rPr>
          <w:noProof/>
        </w:rPr>
      </w:pPr>
    </w:p>
    <w:p w:rsidR="009B2209" w:rsidRDefault="009B2209" w:rsidP="009B22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ED7440">
        <w:rPr>
          <w:rFonts w:eastAsia="宋体"/>
          <w:noProof/>
          <w:highlight w:val="yellow"/>
          <w:lang w:eastAsia="zh-CN"/>
        </w:rPr>
        <w:t>1</w:t>
      </w:r>
      <w:r w:rsidRPr="00207960">
        <w:rPr>
          <w:rFonts w:eastAsia="宋体" w:hint="eastAsia"/>
          <w:noProof/>
          <w:highlight w:val="yellow"/>
          <w:lang w:eastAsia="zh-CN"/>
        </w:rPr>
        <w:t>&gt;</w:t>
      </w:r>
    </w:p>
    <w:p w:rsidR="00313586" w:rsidRPr="009B2209" w:rsidRDefault="00313586" w:rsidP="00207960">
      <w:pPr>
        <w:jc w:val="center"/>
        <w:rPr>
          <w:noProof/>
        </w:rPr>
      </w:pPr>
    </w:p>
    <w:p w:rsidR="00313586" w:rsidRDefault="00313586" w:rsidP="00207960">
      <w:pPr>
        <w:jc w:val="cente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E444B4" w:rsidRPr="00FD72BB" w:rsidRDefault="00E444B4" w:rsidP="00E444B4">
      <w:pPr>
        <w:keepNext/>
        <w:keepLines/>
        <w:spacing w:before="120"/>
        <w:ind w:left="1134" w:hanging="1134"/>
        <w:outlineLvl w:val="2"/>
        <w:rPr>
          <w:rFonts w:ascii="Arial" w:hAnsi="Arial"/>
          <w:snapToGrid w:val="0"/>
          <w:sz w:val="22"/>
        </w:rPr>
      </w:pPr>
      <w:r w:rsidRPr="00FD72BB">
        <w:rPr>
          <w:rFonts w:ascii="Arial" w:hAnsi="Arial"/>
          <w:sz w:val="28"/>
        </w:rPr>
        <w:t>A.7.7.4</w:t>
      </w:r>
      <w:r w:rsidRPr="00FD72BB">
        <w:rPr>
          <w:rFonts w:ascii="Arial" w:hAnsi="Arial"/>
          <w:sz w:val="28"/>
        </w:rPr>
        <w:tab/>
        <w:t>L1-RSRP measurement for beam reporting</w:t>
      </w:r>
    </w:p>
    <w:p w:rsidR="00E444B4" w:rsidRPr="00FD72BB" w:rsidRDefault="00E444B4" w:rsidP="00E444B4">
      <w:pPr>
        <w:keepNext/>
        <w:keepLines/>
        <w:spacing w:before="120"/>
        <w:ind w:left="1418" w:hanging="1418"/>
        <w:outlineLvl w:val="3"/>
        <w:rPr>
          <w:rFonts w:ascii="Arial" w:hAnsi="Arial"/>
          <w:snapToGrid w:val="0"/>
          <w:sz w:val="24"/>
        </w:rPr>
      </w:pPr>
      <w:bookmarkStart w:id="2730" w:name="_Toc535476808"/>
      <w:r w:rsidRPr="00FD72BB">
        <w:rPr>
          <w:rFonts w:ascii="Arial" w:hAnsi="Arial"/>
          <w:snapToGrid w:val="0"/>
          <w:sz w:val="24"/>
        </w:rPr>
        <w:t>A.7.7.4.1</w:t>
      </w:r>
      <w:r w:rsidRPr="00FD72BB">
        <w:rPr>
          <w:rFonts w:ascii="Arial" w:hAnsi="Arial"/>
          <w:snapToGrid w:val="0"/>
          <w:sz w:val="24"/>
        </w:rPr>
        <w:tab/>
        <w:t>SSB based L1-RSRP measurement</w:t>
      </w:r>
      <w:bookmarkEnd w:id="2730"/>
    </w:p>
    <w:p w:rsidR="00E444B4" w:rsidRPr="00FD72BB" w:rsidRDefault="00E444B4" w:rsidP="00E444B4">
      <w:pPr>
        <w:keepNext/>
        <w:keepLines/>
        <w:spacing w:before="120"/>
        <w:ind w:left="1701" w:hanging="1701"/>
        <w:outlineLvl w:val="4"/>
        <w:rPr>
          <w:rFonts w:ascii="Arial" w:hAnsi="Arial"/>
          <w:sz w:val="22"/>
          <w:lang w:eastAsia="ko-KR"/>
        </w:rPr>
      </w:pPr>
      <w:bookmarkStart w:id="2731" w:name="_Toc535476809"/>
      <w:r w:rsidRPr="00FD72BB">
        <w:rPr>
          <w:rFonts w:ascii="Arial" w:hAnsi="Arial"/>
          <w:sz w:val="22"/>
          <w:lang w:eastAsia="ko-KR"/>
        </w:rPr>
        <w:t>A.7.7.4.1.1</w:t>
      </w:r>
      <w:r w:rsidRPr="00FD72BB">
        <w:rPr>
          <w:rFonts w:ascii="Arial" w:hAnsi="Arial"/>
          <w:sz w:val="22"/>
          <w:lang w:eastAsia="ko-KR"/>
        </w:rPr>
        <w:tab/>
        <w:t>Test Purpose and Environment</w:t>
      </w:r>
      <w:bookmarkEnd w:id="2731"/>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A.7.7.4.1.1-1.</w:t>
      </w:r>
    </w:p>
    <w:p w:rsidR="00E444B4" w:rsidRPr="00FD72BB" w:rsidRDefault="00E444B4" w:rsidP="00E444B4">
      <w:pPr>
        <w:overflowPunct w:val="0"/>
        <w:autoSpaceDE w:val="0"/>
        <w:autoSpaceDN w:val="0"/>
        <w:adjustRightInd w:val="0"/>
        <w:textAlignment w:val="baseline"/>
        <w:rPr>
          <w:rFonts w:eastAsia="Malgun Gothic"/>
          <w:lang w:eastAsia="ko-KR"/>
        </w:rPr>
      </w:pPr>
      <w:r w:rsidRPr="00FD72BB">
        <w:rPr>
          <w:rFonts w:eastAsia="Times New Roman"/>
          <w:lang w:eastAsia="ko-KR"/>
        </w:rPr>
        <w:t xml:space="preserve">The AoA setup for this test is </w:t>
      </w:r>
      <w:r w:rsidRPr="00FD72BB">
        <w:rPr>
          <w:snapToGrid w:val="0"/>
        </w:rPr>
        <w:t>Setup 1 as defined in section A.3.15</w:t>
      </w:r>
      <w:r w:rsidRPr="00FD72BB">
        <w:rPr>
          <w:rFonts w:eastAsia="Times New Roman"/>
          <w:lang w:eastAsia="ko-KR"/>
        </w:rPr>
        <w:t>.</w:t>
      </w:r>
    </w:p>
    <w:p w:rsidR="00E444B4" w:rsidRPr="00FD72BB" w:rsidRDefault="00E444B4" w:rsidP="00E444B4">
      <w:pPr>
        <w:keepNext/>
        <w:keepLines/>
        <w:spacing w:before="60"/>
        <w:jc w:val="center"/>
        <w:rPr>
          <w:rFonts w:ascii="Arial" w:hAnsi="Arial"/>
          <w:lang w:eastAsia="ko-KR"/>
        </w:rPr>
      </w:pPr>
      <w:r w:rsidRPr="00FD72B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444B4" w:rsidRPr="00FD72BB" w:rsidTr="00E444B4">
        <w:tc>
          <w:tcPr>
            <w:tcW w:w="2376"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b/>
                <w:sz w:val="18"/>
              </w:rPr>
              <w:t>Config</w:t>
            </w:r>
          </w:p>
        </w:tc>
        <w:tc>
          <w:tcPr>
            <w:tcW w:w="7479"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b/>
                <w:sz w:val="18"/>
              </w:rPr>
              <w:t>Description</w:t>
            </w:r>
          </w:p>
        </w:tc>
      </w:tr>
      <w:tr w:rsidR="00E444B4" w:rsidRPr="00FD72BB" w:rsidTr="00E444B4">
        <w:tc>
          <w:tcPr>
            <w:tcW w:w="2376"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sz w:val="18"/>
              </w:rPr>
              <w:t>1</w:t>
            </w:r>
          </w:p>
        </w:tc>
        <w:tc>
          <w:tcPr>
            <w:tcW w:w="7479"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sz w:val="18"/>
              </w:rPr>
              <w:t>LTE FDD, NR 120 kHz SSB SCS, 100MHz bandwidth, TDD duplex mode</w:t>
            </w:r>
          </w:p>
        </w:tc>
      </w:tr>
      <w:tr w:rsidR="00E444B4" w:rsidRPr="00FD72BB" w:rsidTr="00E444B4">
        <w:tc>
          <w:tcPr>
            <w:tcW w:w="2376"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sz w:val="18"/>
              </w:rPr>
              <w:t>2</w:t>
            </w:r>
          </w:p>
        </w:tc>
        <w:tc>
          <w:tcPr>
            <w:tcW w:w="7479"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sz w:val="18"/>
              </w:rPr>
              <w:t>LTE FDD, NR 240 kHz SSB SCS, 100MHz bandwidth, TDD duplex mode</w:t>
            </w:r>
          </w:p>
        </w:tc>
      </w:tr>
      <w:tr w:rsidR="00E444B4" w:rsidRPr="00FD72BB" w:rsidTr="00E444B4">
        <w:tc>
          <w:tcPr>
            <w:tcW w:w="9855" w:type="dxa"/>
            <w:gridSpan w:val="2"/>
            <w:shd w:val="clear" w:color="auto" w:fill="auto"/>
          </w:tcPr>
          <w:p w:rsidR="00E444B4" w:rsidRPr="00FD72BB" w:rsidRDefault="00E444B4" w:rsidP="00E444B4">
            <w:pPr>
              <w:keepNext/>
              <w:keepLines/>
              <w:spacing w:after="0"/>
              <w:ind w:left="851" w:hanging="851"/>
              <w:rPr>
                <w:rFonts w:ascii="Arial" w:hAnsi="Arial"/>
                <w:sz w:val="18"/>
              </w:rPr>
            </w:pPr>
            <w:r w:rsidRPr="00FD72BB">
              <w:rPr>
                <w:rFonts w:ascii="Arial" w:hAnsi="Arial"/>
                <w:sz w:val="18"/>
              </w:rPr>
              <w:t>Note:</w:t>
            </w:r>
            <w:r w:rsidRPr="00FD72BB">
              <w:rPr>
                <w:rFonts w:ascii="Arial" w:hAnsi="Arial"/>
                <w:sz w:val="18"/>
              </w:rPr>
              <w:tab/>
              <w:t>The UE is only required to be tested in one of the supported test configurations</w:t>
            </w:r>
          </w:p>
        </w:tc>
      </w:tr>
    </w:tbl>
    <w:p w:rsidR="00E444B4" w:rsidRPr="00FD72BB" w:rsidRDefault="00E444B4" w:rsidP="00E444B4">
      <w:pPr>
        <w:rPr>
          <w:lang w:eastAsia="ko-KR"/>
        </w:rPr>
      </w:pPr>
    </w:p>
    <w:p w:rsidR="00E444B4" w:rsidRPr="00FD72BB" w:rsidRDefault="00E444B4" w:rsidP="00E444B4">
      <w:pPr>
        <w:keepNext/>
        <w:keepLines/>
        <w:spacing w:before="120"/>
        <w:ind w:left="1701" w:hanging="1701"/>
        <w:outlineLvl w:val="4"/>
        <w:rPr>
          <w:rFonts w:ascii="Arial" w:hAnsi="Arial"/>
          <w:sz w:val="22"/>
          <w:lang w:eastAsia="ko-KR"/>
        </w:rPr>
      </w:pPr>
      <w:bookmarkStart w:id="2732" w:name="_Toc535476810"/>
      <w:r w:rsidRPr="00FD72BB">
        <w:rPr>
          <w:rFonts w:ascii="Arial" w:hAnsi="Arial"/>
          <w:sz w:val="22"/>
          <w:lang w:eastAsia="ko-KR"/>
        </w:rPr>
        <w:t>A.7.7.4.1.2</w:t>
      </w:r>
      <w:r w:rsidRPr="00FD72BB">
        <w:rPr>
          <w:rFonts w:ascii="Arial" w:hAnsi="Arial"/>
          <w:sz w:val="22"/>
          <w:lang w:eastAsia="ko-KR"/>
        </w:rPr>
        <w:tab/>
        <w:t>Test parameters</w:t>
      </w:r>
      <w:bookmarkEnd w:id="2732"/>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 xml:space="preserve">In this set of test cases </w:t>
      </w:r>
      <w:r w:rsidRPr="00FD72BB">
        <w:rPr>
          <w:rFonts w:cs="v4.2.0"/>
        </w:rPr>
        <w:t>there are two cells in the test, PCell (Cell 1)</w:t>
      </w:r>
      <w:r w:rsidRPr="00FD72BB">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E444B4" w:rsidRPr="00FD72BB" w:rsidRDefault="00E444B4" w:rsidP="00E444B4">
      <w:del w:id="2733" w:author="Huawei" w:date="2019-03-25T16:40:00Z">
        <w:r w:rsidRPr="00FD72BB">
          <w:delText>T</w:delText>
        </w:r>
      </w:del>
      <w:r w:rsidRPr="00FD72BB">
        <w:t xml:space="preserve">here is no measurement gap configured in the test. Before the test, UE is configured one SSB resource set with two SSB resources. UE is configured to perform RLM, BFD and L1-RSRP measurement based on the SSB resources 0 and 1. </w:t>
      </w:r>
      <w:del w:id="2734" w:author="Huawei" w:date="2019-03-25T16:40:00Z">
        <w:r w:rsidRPr="00FD72BB" w:rsidDel="00627931">
          <w:delText>The TCI status for Cell 2 is defined in Table [TBD] and TRS configuration for Cell 2 is defined in Table [TBD].</w:delText>
        </w:r>
      </w:del>
    </w:p>
    <w:p w:rsidR="00E444B4" w:rsidRPr="00FD72BB" w:rsidRDefault="00E444B4" w:rsidP="00E444B4">
      <w:pPr>
        <w:keepNext/>
        <w:keepLines/>
        <w:spacing w:before="60"/>
        <w:jc w:val="center"/>
        <w:rPr>
          <w:rFonts w:ascii="Arial" w:hAnsi="Arial"/>
          <w:lang w:eastAsia="ko-KR"/>
        </w:rPr>
      </w:pPr>
      <w:r w:rsidRPr="00FD72BB">
        <w:rPr>
          <w:rFonts w:ascii="Arial"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Test 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freq1</w:t>
            </w:r>
          </w:p>
        </w:tc>
      </w:tr>
      <w:tr w:rsidR="00E444B4" w:rsidRPr="00FD72BB" w:rsidTr="00E444B4">
        <w:trPr>
          <w:trHeight w:val="279"/>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w:t>
            </w:r>
          </w:p>
        </w:tc>
      </w:tr>
      <w:tr w:rsidR="00E444B4" w:rsidRPr="00FD72BB" w:rsidTr="00E444B4">
        <w:trPr>
          <w:trHeight w:val="284"/>
          <w:jc w:val="center"/>
        </w:trPr>
        <w:tc>
          <w:tcPr>
            <w:tcW w:w="2733" w:type="dxa"/>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1~2</w:t>
            </w:r>
          </w:p>
        </w:tc>
        <w:tc>
          <w:tcPr>
            <w:tcW w:w="1269"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TDDConf.3.1</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TDDConf.3.1</w:t>
            </w:r>
          </w:p>
        </w:tc>
      </w:tr>
      <w:tr w:rsidR="00E444B4" w:rsidRPr="00FD72BB" w:rsidTr="00E444B4">
        <w:trPr>
          <w:trHeight w:val="273"/>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vertAlign w:val="subscript"/>
                <w:lang w:val="en-US"/>
              </w:rPr>
            </w:pPr>
            <w:r w:rsidRPr="00FD72BB">
              <w:rPr>
                <w:rFonts w:ascii="Arial" w:hAnsi="Arial" w:cs="Arial"/>
                <w:sz w:val="18"/>
                <w:lang w:val="en-US"/>
              </w:rPr>
              <w:t>BW</w:t>
            </w:r>
            <w:r w:rsidRPr="00FD72B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 xml:space="preserve">100: </w:t>
            </w:r>
            <w:r w:rsidRPr="00FD72BB">
              <w:rPr>
                <w:rFonts w:ascii="Arial" w:hAnsi="Arial" w:cs="Arial"/>
                <w:sz w:val="18"/>
                <w:lang w:val="de-DE"/>
              </w:rPr>
              <w:t>N</w:t>
            </w:r>
            <w:r w:rsidRPr="00FD72BB">
              <w:rPr>
                <w:rFonts w:ascii="Arial" w:hAnsi="Arial" w:cs="Arial"/>
                <w:sz w:val="18"/>
                <w:vertAlign w:val="subscript"/>
                <w:lang w:val="de-DE"/>
              </w:rPr>
              <w:t>RB,c</w:t>
            </w:r>
            <w:r w:rsidRPr="00FD72B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 xml:space="preserve">100: </w:t>
            </w:r>
            <w:r w:rsidRPr="00FD72BB">
              <w:rPr>
                <w:rFonts w:ascii="Arial" w:hAnsi="Arial" w:cs="Arial"/>
                <w:sz w:val="18"/>
                <w:lang w:val="de-DE"/>
              </w:rPr>
              <w:t>N</w:t>
            </w:r>
            <w:r w:rsidRPr="00FD72BB">
              <w:rPr>
                <w:rFonts w:ascii="Arial" w:hAnsi="Arial" w:cs="Arial"/>
                <w:sz w:val="18"/>
                <w:vertAlign w:val="subscript"/>
                <w:lang w:val="de-DE"/>
              </w:rPr>
              <w:t>RB,c</w:t>
            </w:r>
            <w:r w:rsidRPr="00FD72BB">
              <w:rPr>
                <w:rFonts w:ascii="Arial" w:hAnsi="Arial" w:cs="Arial"/>
                <w:sz w:val="18"/>
                <w:lang w:val="de-DE"/>
              </w:rPr>
              <w:t xml:space="preserve"> = 66</w:t>
            </w:r>
          </w:p>
        </w:tc>
      </w:tr>
      <w:tr w:rsidR="00E444B4" w:rsidRPr="00FD72BB" w:rsidTr="00E444B4">
        <w:trPr>
          <w:trHeight w:val="263"/>
          <w:jc w:val="center"/>
        </w:trPr>
        <w:tc>
          <w:tcPr>
            <w:tcW w:w="2733" w:type="dxa"/>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SR.3.1 TDD</w:t>
            </w:r>
          </w:p>
        </w:tc>
      </w:tr>
      <w:tr w:rsidR="00E444B4" w:rsidRPr="00FD72BB" w:rsidTr="00E444B4">
        <w:trPr>
          <w:trHeight w:val="269"/>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CR.3.1 TDD</w:t>
            </w:r>
          </w:p>
        </w:tc>
      </w:tr>
      <w:tr w:rsidR="00E444B4" w:rsidRPr="00FD72BB" w:rsidTr="00E444B4">
        <w:trPr>
          <w:trHeight w:val="134"/>
          <w:jc w:val="center"/>
        </w:trPr>
        <w:tc>
          <w:tcPr>
            <w:tcW w:w="2733" w:type="dxa"/>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1~2</w:t>
            </w:r>
          </w:p>
        </w:tc>
        <w:tc>
          <w:tcPr>
            <w:tcW w:w="1269"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CCR.3.1 TDD</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CCR.3.1 TDD</w:t>
            </w:r>
          </w:p>
        </w:tc>
      </w:tr>
      <w:tr w:rsidR="00E444B4" w:rsidRPr="00FD72BB" w:rsidTr="00E444B4">
        <w:trPr>
          <w:trHeight w:val="86"/>
          <w:jc w:val="center"/>
        </w:trPr>
        <w:tc>
          <w:tcPr>
            <w:tcW w:w="2733" w:type="dxa"/>
            <w:vMerge w:val="restart"/>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SSB.1 FR2</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SSB.1 FR2</w:t>
            </w:r>
          </w:p>
        </w:tc>
      </w:tr>
      <w:tr w:rsidR="00E444B4" w:rsidRPr="00FD72BB" w:rsidTr="00E444B4">
        <w:trPr>
          <w:trHeight w:val="85"/>
          <w:jc w:val="center"/>
        </w:trPr>
        <w:tc>
          <w:tcPr>
            <w:tcW w:w="2733" w:type="dxa"/>
            <w:vMerge/>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2</w:t>
            </w: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SSB.2 FR2</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SSB.2 FR2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OP.1</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DLBWP.0.1</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DLBWP.0.1</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ULBWP.0.1</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DLBWP.1.3</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DLBWP.1.3</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ULBWP.1.3</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hint="eastAsia"/>
                <w:sz w:val="18"/>
                <w:lang w:val="da-DK" w:eastAsia="zh-CN"/>
              </w:rPr>
              <w:t>1~</w:t>
            </w:r>
            <w:r w:rsidRPr="00FD72BB">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TRS.2.1 TDD</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eastAsia="zh-CN"/>
              </w:rPr>
              <w:t>P</w:t>
            </w:r>
            <w:ins w:id="2735" w:author="Huawei" w:date="2019-03-25T16:40:00Z">
              <w:r w:rsidRPr="00FD72BB">
                <w:rPr>
                  <w:rFonts w:ascii="Arial" w:hAnsi="Arial" w:cs="Arial"/>
                  <w:sz w:val="18"/>
                  <w:lang w:eastAsia="zh-CN"/>
                </w:rPr>
                <w:t xml:space="preserve">DCCH/PDSCH </w:t>
              </w:r>
            </w:ins>
            <w:r w:rsidRPr="00FD72BB">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TCI.State.2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 xml:space="preserve">SMTC.1 </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hint="eastAsia"/>
                <w:sz w:val="18"/>
                <w:lang w:val="da-DK"/>
              </w:rPr>
              <w:t>1</w:t>
            </w:r>
            <w:r w:rsidRPr="00FD72BB">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hint="eastAsia"/>
                <w:sz w:val="18"/>
                <w:lang w:val="en-US"/>
              </w:rPr>
              <w:t>perio</w:t>
            </w:r>
            <w:r w:rsidRPr="00FD72BB">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hint="eastAsia"/>
                <w:sz w:val="18"/>
                <w:lang w:val="en-US"/>
              </w:rPr>
              <w:t>per</w:t>
            </w:r>
            <w:r w:rsidRPr="00FD72BB">
              <w:rPr>
                <w:rFonts w:ascii="Arial" w:hAnsi="Arial" w:cs="Arial"/>
                <w:sz w:val="18"/>
                <w:lang w:val="en-US"/>
              </w:rPr>
              <w:t>iodic</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hint="eastAsia"/>
                <w:sz w:val="18"/>
                <w:lang w:val="da-DK"/>
              </w:rPr>
              <w:t>1</w:t>
            </w:r>
            <w:r w:rsidRPr="00FD72BB">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ssb-Index-RSRP</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sidDel="003E65AC">
              <w:rPr>
                <w:rFonts w:ascii="Arial" w:hAnsi="Arial" w:cs="Arial"/>
                <w:sz w:val="18"/>
                <w:lang w:val="en-US"/>
              </w:rPr>
              <w:t>T</w:t>
            </w:r>
            <w:r w:rsidRPr="00FD72B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sidDel="003E65AC">
              <w:rPr>
                <w:rFonts w:ascii="Arial" w:hAnsi="Arial" w:cs="Arial"/>
                <w:sz w:val="18"/>
                <w:lang w:val="en-US"/>
              </w:rPr>
              <w:t>T</w:t>
            </w:r>
            <w:r w:rsidRPr="00FD72BB">
              <w:rPr>
                <w:rFonts w:ascii="Arial" w:hAnsi="Arial" w:cs="Arial"/>
                <w:sz w:val="18"/>
                <w:lang w:val="en-US"/>
              </w:rPr>
              <w:t>slot640</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AWGN</w:t>
            </w:r>
          </w:p>
        </w:tc>
      </w:tr>
      <w:tr w:rsidR="00E444B4" w:rsidRPr="00FD72BB" w:rsidTr="00E444B4">
        <w:trPr>
          <w:trHeight w:val="152"/>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0</w:t>
            </w: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rPr>
              <w:t>EPRE ratio of OCNG DMRS to SSS</w:t>
            </w:r>
            <w:r w:rsidRPr="00FD72B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OCNG to OCNG DMRS</w:t>
            </w:r>
            <w:r w:rsidRPr="00FD72B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ind w:left="851" w:hanging="851"/>
              <w:rPr>
                <w:rFonts w:ascii="Arial" w:hAnsi="Arial"/>
                <w:sz w:val="18"/>
              </w:rPr>
            </w:pPr>
            <w:r w:rsidRPr="00FD72BB">
              <w:rPr>
                <w:rFonts w:ascii="Arial" w:hAnsi="Arial"/>
                <w:sz w:val="18"/>
              </w:rPr>
              <w:t>Note 1:</w:t>
            </w:r>
            <w:r w:rsidRPr="00FD72BB">
              <w:rPr>
                <w:rFonts w:ascii="Arial" w:hAnsi="Arial"/>
                <w:sz w:val="18"/>
              </w:rPr>
              <w:tab/>
              <w:t>OCNG shall be used such that both cells are fully allocated and a constant total transmitted power spectral density is achieved for all OFDM symbols.</w:t>
            </w:r>
          </w:p>
          <w:p w:rsidR="00E444B4" w:rsidRPr="00FD72BB" w:rsidRDefault="00E444B4" w:rsidP="00E444B4">
            <w:pPr>
              <w:keepNext/>
              <w:keepLines/>
              <w:spacing w:after="0"/>
              <w:ind w:left="851" w:hanging="851"/>
              <w:rPr>
                <w:rFonts w:ascii="Arial" w:hAnsi="Arial"/>
                <w:sz w:val="18"/>
              </w:rPr>
            </w:pPr>
            <w:r w:rsidRPr="00FD72BB">
              <w:rPr>
                <w:rFonts w:ascii="Arial" w:hAnsi="Arial"/>
                <w:sz w:val="18"/>
              </w:rPr>
              <w:t>Note 2:</w:t>
            </w:r>
            <w:r w:rsidRPr="00FD72BB">
              <w:rPr>
                <w:rFonts w:ascii="Arial" w:hAnsi="Arial"/>
                <w:sz w:val="18"/>
              </w:rPr>
              <w:tab/>
              <w:t xml:space="preserve">Interference from other cells and noise sources not specified in the test is assumed to be constant over subcarriers and time and shall be modelled as AWGN of appropriate power for </w:t>
            </w:r>
            <w:r w:rsidRPr="00FD72BB">
              <w:rPr>
                <w:rFonts w:ascii="Arial" w:hAnsi="Arial"/>
                <w:noProof/>
                <w:sz w:val="18"/>
                <w:lang w:val="en-US" w:eastAsia="zh-CN"/>
              </w:rPr>
              <w:drawing>
                <wp:inline distT="0" distB="0" distL="0" distR="0" wp14:anchorId="6654D02C" wp14:editId="5EC30472">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FD72BB">
              <w:rPr>
                <w:rFonts w:ascii="Arial" w:hAnsi="Arial"/>
                <w:sz w:val="18"/>
              </w:rPr>
              <w:t xml:space="preserve"> to be fulfilled.</w:t>
            </w:r>
          </w:p>
        </w:tc>
      </w:tr>
    </w:tbl>
    <w:p w:rsidR="00E444B4" w:rsidRPr="00FD72BB" w:rsidRDefault="00E444B4" w:rsidP="00E444B4">
      <w:pPr>
        <w:rPr>
          <w:lang w:eastAsia="ko-KR"/>
        </w:rPr>
      </w:pPr>
    </w:p>
    <w:p w:rsidR="00E444B4" w:rsidRDefault="00E444B4" w:rsidP="00E444B4">
      <w:pPr>
        <w:keepNext/>
        <w:keepLines/>
        <w:overflowPunct w:val="0"/>
        <w:autoSpaceDE w:val="0"/>
        <w:autoSpaceDN w:val="0"/>
        <w:adjustRightInd w:val="0"/>
        <w:spacing w:before="60"/>
        <w:jc w:val="center"/>
        <w:textAlignment w:val="baseline"/>
        <w:rPr>
          <w:ins w:id="2736" w:author="Huawei" w:date="2019-05-03T14:34:00Z"/>
          <w:rFonts w:ascii="Arial" w:eastAsia="Times New Roman" w:hAnsi="Arial"/>
          <w:b/>
          <w:lang w:eastAsia="ko-KR"/>
        </w:rPr>
      </w:pPr>
      <w:r w:rsidRPr="00FD72BB">
        <w:rPr>
          <w:rFonts w:ascii="Arial" w:eastAsia="Times New Roman"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25"/>
        <w:gridCol w:w="826"/>
        <w:gridCol w:w="850"/>
        <w:gridCol w:w="893"/>
        <w:gridCol w:w="971"/>
        <w:gridCol w:w="22"/>
        <w:gridCol w:w="949"/>
        <w:gridCol w:w="1035"/>
        <w:gridCol w:w="887"/>
      </w:tblGrid>
      <w:tr w:rsidR="00DE3957" w:rsidRPr="00E444B4" w:rsidTr="007A00BB">
        <w:trPr>
          <w:jc w:val="center"/>
          <w:ins w:id="2737" w:author="Huawei" w:date="2019-05-03T14:34:00Z"/>
        </w:trPr>
        <w:tc>
          <w:tcPr>
            <w:tcW w:w="268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2738" w:author="Huawei" w:date="2019-05-03T14:34:00Z"/>
                <w:rFonts w:ascii="Arial" w:eastAsia="宋体" w:hAnsi="Arial" w:cs="Arial"/>
                <w:b/>
                <w:sz w:val="18"/>
                <w:lang w:val="en-US"/>
              </w:rPr>
            </w:pPr>
            <w:ins w:id="2739" w:author="Huawei" w:date="2019-05-03T14:34:00Z">
              <w:r w:rsidRPr="00E444B4">
                <w:rPr>
                  <w:rFonts w:ascii="Arial" w:eastAsia="宋体" w:hAnsi="Arial" w:cs="Arial"/>
                  <w:b/>
                  <w:sz w:val="18"/>
                  <w:lang w:val="en-US"/>
                </w:rPr>
                <w:t>Parameter</w:t>
              </w:r>
            </w:ins>
          </w:p>
        </w:tc>
        <w:tc>
          <w:tcPr>
            <w:tcW w:w="850" w:type="dxa"/>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2740" w:author="Huawei" w:date="2019-05-03T14:34:00Z"/>
                <w:rFonts w:ascii="Arial" w:eastAsia="宋体" w:hAnsi="Arial" w:cs="Arial"/>
                <w:b/>
                <w:sz w:val="18"/>
                <w:lang w:val="en-US"/>
              </w:rPr>
            </w:pPr>
            <w:ins w:id="2741" w:author="Huawei" w:date="2019-05-03T14:34:00Z">
              <w:r w:rsidRPr="00E444B4">
                <w:rPr>
                  <w:rFonts w:ascii="Arial" w:eastAsia="宋体" w:hAnsi="Arial" w:cs="Arial"/>
                  <w:b/>
                  <w:sz w:val="18"/>
                  <w:lang w:val="en-US"/>
                </w:rPr>
                <w:t>Config</w:t>
              </w:r>
            </w:ins>
          </w:p>
        </w:tc>
        <w:tc>
          <w:tcPr>
            <w:tcW w:w="893" w:type="dxa"/>
            <w:vMerge w:val="restart"/>
            <w:tcBorders>
              <w:top w:val="single" w:sz="4" w:space="0" w:color="auto"/>
              <w:left w:val="single" w:sz="4" w:space="0" w:color="auto"/>
              <w:right w:val="single" w:sz="4" w:space="0" w:color="auto"/>
            </w:tcBorders>
            <w:vAlign w:val="center"/>
            <w:hideMark/>
          </w:tcPr>
          <w:p w:rsidR="00DE3957" w:rsidRPr="00E444B4" w:rsidRDefault="00DE3957" w:rsidP="007A00BB">
            <w:pPr>
              <w:keepNext/>
              <w:keepLines/>
              <w:spacing w:after="0"/>
              <w:jc w:val="center"/>
              <w:rPr>
                <w:ins w:id="2742" w:author="Huawei" w:date="2019-05-03T14:34:00Z"/>
                <w:rFonts w:ascii="Arial" w:eastAsia="宋体" w:hAnsi="Arial" w:cs="Arial"/>
                <w:b/>
                <w:sz w:val="18"/>
                <w:lang w:val="en-US"/>
              </w:rPr>
            </w:pPr>
            <w:ins w:id="2743" w:author="Huawei" w:date="2019-05-03T14:34:00Z">
              <w:r w:rsidRPr="00E444B4">
                <w:rPr>
                  <w:rFonts w:ascii="Arial" w:eastAsia="宋体" w:hAnsi="Arial" w:cs="Arial"/>
                  <w:b/>
                  <w:sz w:val="18"/>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2744" w:author="Huawei" w:date="2019-05-03T14:34:00Z"/>
                <w:rFonts w:ascii="Arial" w:eastAsia="宋体" w:hAnsi="Arial" w:cs="Arial"/>
                <w:b/>
                <w:sz w:val="18"/>
                <w:lang w:val="en-US"/>
              </w:rPr>
            </w:pPr>
            <w:ins w:id="2745" w:author="Huawei" w:date="2019-05-03T14:34:00Z">
              <w:r w:rsidRPr="00E444B4">
                <w:rPr>
                  <w:rFonts w:ascii="Arial" w:eastAsia="宋体" w:hAnsi="Arial" w:cs="Arial"/>
                  <w:b/>
                  <w:sz w:val="18"/>
                  <w:lang w:val="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2746" w:author="Huawei" w:date="2019-05-03T14:34:00Z"/>
                <w:rFonts w:ascii="Arial" w:eastAsia="宋体" w:hAnsi="Arial" w:cs="Arial"/>
                <w:b/>
                <w:sz w:val="18"/>
                <w:lang w:val="en-US"/>
              </w:rPr>
            </w:pPr>
            <w:ins w:id="2747" w:author="Huawei" w:date="2019-05-03T14:34:00Z">
              <w:r w:rsidRPr="00E444B4">
                <w:rPr>
                  <w:rFonts w:ascii="Arial" w:eastAsia="宋体" w:hAnsi="Arial" w:cs="Arial"/>
                  <w:b/>
                  <w:sz w:val="18"/>
                  <w:lang w:val="en-US"/>
                </w:rPr>
                <w:t>Test 2</w:t>
              </w:r>
            </w:ins>
          </w:p>
        </w:tc>
      </w:tr>
      <w:tr w:rsidR="00DE3957" w:rsidRPr="00E444B4" w:rsidTr="007A00BB">
        <w:trPr>
          <w:jc w:val="center"/>
          <w:ins w:id="2748" w:author="Huawei" w:date="2019-05-03T14:34:00Z"/>
        </w:trPr>
        <w:tc>
          <w:tcPr>
            <w:tcW w:w="2689" w:type="dxa"/>
            <w:gridSpan w:val="3"/>
            <w:vMerge/>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spacing w:after="0"/>
              <w:jc w:val="center"/>
              <w:rPr>
                <w:ins w:id="2749" w:author="Huawei" w:date="2019-05-03T14:34:00Z"/>
                <w:rFonts w:ascii="Arial" w:eastAsia="Calibri" w:hAnsi="Arial" w:cs="Arial"/>
                <w:b/>
                <w:sz w:val="18"/>
                <w:szCs w:val="22"/>
                <w:lang w:val="en-US"/>
              </w:rPr>
            </w:pPr>
          </w:p>
        </w:tc>
        <w:tc>
          <w:tcPr>
            <w:tcW w:w="850" w:type="dxa"/>
            <w:vMerge/>
            <w:tcBorders>
              <w:left w:val="single" w:sz="4" w:space="0" w:color="auto"/>
              <w:right w:val="single" w:sz="4" w:space="0" w:color="auto"/>
            </w:tcBorders>
            <w:vAlign w:val="center"/>
          </w:tcPr>
          <w:p w:rsidR="00DE3957" w:rsidRPr="00E444B4" w:rsidRDefault="00DE3957" w:rsidP="007A00BB">
            <w:pPr>
              <w:spacing w:after="0"/>
              <w:jc w:val="center"/>
              <w:rPr>
                <w:ins w:id="2750" w:author="Huawei" w:date="2019-05-03T14:34:00Z"/>
                <w:rFonts w:ascii="Arial" w:eastAsia="Calibri" w:hAnsi="Arial" w:cs="Arial"/>
                <w:b/>
                <w:sz w:val="18"/>
                <w:szCs w:val="22"/>
                <w:lang w:val="en-US"/>
              </w:rPr>
            </w:pPr>
          </w:p>
        </w:tc>
        <w:tc>
          <w:tcPr>
            <w:tcW w:w="893" w:type="dxa"/>
            <w:vMerge/>
            <w:tcBorders>
              <w:left w:val="single" w:sz="4" w:space="0" w:color="auto"/>
              <w:right w:val="single" w:sz="4" w:space="0" w:color="auto"/>
            </w:tcBorders>
            <w:vAlign w:val="center"/>
            <w:hideMark/>
          </w:tcPr>
          <w:p w:rsidR="00DE3957" w:rsidRPr="00E444B4" w:rsidRDefault="00DE3957" w:rsidP="007A00BB">
            <w:pPr>
              <w:spacing w:after="0"/>
              <w:jc w:val="center"/>
              <w:rPr>
                <w:ins w:id="2751" w:author="Huawei" w:date="2019-05-03T14:34:00Z"/>
                <w:rFonts w:ascii="Arial" w:eastAsia="Calibri" w:hAnsi="Arial" w:cs="Arial"/>
                <w:b/>
                <w:sz w:val="18"/>
                <w:szCs w:val="22"/>
                <w:lang w:val="en-US"/>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2752" w:author="Huawei" w:date="2019-05-03T14:34:00Z"/>
                <w:rFonts w:ascii="Arial" w:eastAsia="宋体" w:hAnsi="Arial" w:cs="Arial"/>
                <w:b/>
                <w:sz w:val="18"/>
                <w:lang w:val="en-US"/>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2753" w:author="Huawei" w:date="2019-05-03T14:34:00Z"/>
                <w:rFonts w:ascii="Arial" w:eastAsia="宋体" w:hAnsi="Arial" w:cs="Arial"/>
                <w:b/>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2754" w:author="Huawei" w:date="2019-05-03T14:34:00Z"/>
                <w:rFonts w:ascii="Arial" w:eastAsia="宋体" w:hAnsi="Arial" w:cs="Arial"/>
                <w:b/>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2755" w:author="Huawei" w:date="2019-05-03T14:34:00Z"/>
                <w:rFonts w:ascii="Arial" w:eastAsia="宋体" w:hAnsi="Arial" w:cs="Arial"/>
                <w:b/>
                <w:sz w:val="18"/>
                <w:lang w:val="en-US"/>
              </w:rPr>
            </w:pPr>
          </w:p>
        </w:tc>
      </w:tr>
      <w:tr w:rsidR="00DE3957" w:rsidRPr="00E444B4" w:rsidTr="007A00BB">
        <w:trPr>
          <w:trHeight w:val="103"/>
          <w:jc w:val="center"/>
          <w:ins w:id="2756" w:author="Huawei" w:date="2019-05-03T14:34:00Z"/>
        </w:trPr>
        <w:tc>
          <w:tcPr>
            <w:tcW w:w="1038"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rPr>
                <w:ins w:id="2757" w:author="Huawei" w:date="2019-05-03T14:34:00Z"/>
                <w:rFonts w:ascii="Arial" w:eastAsia="Calibri" w:hAnsi="Arial" w:cs="Arial"/>
                <w:noProof/>
                <w:position w:val="-12"/>
                <w:sz w:val="18"/>
                <w:szCs w:val="22"/>
                <w:lang w:val="en-US" w:eastAsia="zh-CN"/>
              </w:rPr>
            </w:pPr>
          </w:p>
        </w:tc>
        <w:tc>
          <w:tcPr>
            <w:tcW w:w="825" w:type="dxa"/>
            <w:tcBorders>
              <w:top w:val="single" w:sz="4" w:space="0" w:color="auto"/>
              <w:left w:val="single" w:sz="4" w:space="0" w:color="auto"/>
              <w:right w:val="single" w:sz="4" w:space="0" w:color="auto"/>
            </w:tcBorders>
          </w:tcPr>
          <w:p w:rsidR="00DE3957" w:rsidRPr="00E444B4" w:rsidRDefault="00DE3957" w:rsidP="007A00BB">
            <w:pPr>
              <w:spacing w:after="0"/>
              <w:jc w:val="center"/>
              <w:rPr>
                <w:ins w:id="2758" w:author="Huawei" w:date="2019-05-03T14:34:00Z"/>
                <w:rFonts w:ascii="Arial" w:eastAsia="宋体" w:hAnsi="Arial" w:cs="Arial"/>
                <w:b/>
                <w:sz w:val="15"/>
                <w:szCs w:val="15"/>
                <w:lang w:val="en-US" w:eastAsia="zh-CN"/>
              </w:rPr>
            </w:pPr>
            <w:ins w:id="2759" w:author="Huawei" w:date="2019-05-03T14:34:00Z">
              <w:r w:rsidRPr="00E444B4">
                <w:rPr>
                  <w:rFonts w:ascii="Arial" w:eastAsia="宋体" w:hAnsi="Arial" w:cs="Arial" w:hint="eastAsia"/>
                  <w:b/>
                  <w:sz w:val="15"/>
                  <w:szCs w:val="15"/>
                  <w:lang w:val="en-US" w:eastAsia="zh-CN"/>
                </w:rPr>
                <w:t>Band</w:t>
              </w:r>
            </w:ins>
          </w:p>
        </w:tc>
        <w:tc>
          <w:tcPr>
            <w:tcW w:w="826" w:type="dxa"/>
            <w:tcBorders>
              <w:top w:val="single" w:sz="4" w:space="0" w:color="auto"/>
              <w:left w:val="single" w:sz="4" w:space="0" w:color="auto"/>
              <w:right w:val="single" w:sz="4" w:space="0" w:color="auto"/>
            </w:tcBorders>
          </w:tcPr>
          <w:p w:rsidR="00DE3957" w:rsidRPr="00E444B4" w:rsidRDefault="00DE3957" w:rsidP="007A00BB">
            <w:pPr>
              <w:spacing w:after="0"/>
              <w:jc w:val="center"/>
              <w:rPr>
                <w:ins w:id="2760" w:author="Huawei" w:date="2019-05-03T14:34:00Z"/>
                <w:rFonts w:ascii="Arial" w:eastAsia="宋体" w:hAnsi="Arial" w:cs="Arial"/>
                <w:b/>
                <w:sz w:val="15"/>
                <w:szCs w:val="15"/>
                <w:lang w:val="en-US" w:eastAsia="zh-CN"/>
              </w:rPr>
            </w:pPr>
            <w:ins w:id="2761" w:author="Huawei" w:date="2019-05-03T14:34:00Z">
              <w:r w:rsidRPr="00E444B4">
                <w:rPr>
                  <w:rFonts w:ascii="Arial" w:eastAsia="宋体" w:hAnsi="Arial" w:cs="Arial" w:hint="eastAsia"/>
                  <w:b/>
                  <w:sz w:val="15"/>
                  <w:szCs w:val="15"/>
                  <w:lang w:val="en-US" w:eastAsia="zh-CN"/>
                </w:rPr>
                <w:t>Power class</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762"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763" w:author="Huawei" w:date="2019-05-03T14:34:00Z"/>
                <w:rFonts w:ascii="Arial" w:eastAsia="宋体" w:hAnsi="Arial" w:cs="Arial"/>
                <w:sz w:val="18"/>
                <w:lang w:val="en-US"/>
              </w:rPr>
            </w:pPr>
          </w:p>
        </w:tc>
        <w:tc>
          <w:tcPr>
            <w:tcW w:w="971"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2764" w:author="Huawei" w:date="2019-05-03T14:34:00Z"/>
                <w:rFonts w:ascii="Arial" w:eastAsia="宋体" w:hAnsi="Arial" w:cs="Arial"/>
                <w:sz w:val="18"/>
                <w:lang w:val="en-US"/>
              </w:rPr>
            </w:pPr>
            <w:ins w:id="2765" w:author="Huawei" w:date="2019-05-03T14:34:00Z">
              <w:r>
                <w:rPr>
                  <w:rFonts w:ascii="Arial" w:eastAsia="宋体" w:hAnsi="Arial" w:cs="Arial"/>
                  <w:b/>
                  <w:sz w:val="18"/>
                  <w:lang w:val="en-US"/>
                </w:rPr>
                <w:t>SSB 0</w:t>
              </w:r>
            </w:ins>
          </w:p>
        </w:tc>
        <w:tc>
          <w:tcPr>
            <w:tcW w:w="971" w:type="dxa"/>
            <w:gridSpan w:val="2"/>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2766" w:author="Huawei" w:date="2019-05-03T14:34:00Z"/>
                <w:rFonts w:ascii="Arial" w:eastAsia="宋体" w:hAnsi="Arial" w:cs="Arial"/>
                <w:sz w:val="18"/>
                <w:lang w:val="en-US"/>
              </w:rPr>
            </w:pPr>
            <w:ins w:id="2767" w:author="Huawei" w:date="2019-05-03T14:34:00Z">
              <w:r>
                <w:rPr>
                  <w:rFonts w:ascii="Arial" w:eastAsia="宋体" w:hAnsi="Arial" w:cs="Arial"/>
                  <w:b/>
                  <w:sz w:val="18"/>
                  <w:lang w:val="en-US"/>
                </w:rPr>
                <w:t>SSB 1</w:t>
              </w:r>
            </w:ins>
          </w:p>
        </w:tc>
        <w:tc>
          <w:tcPr>
            <w:tcW w:w="1035"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2768" w:author="Huawei" w:date="2019-05-03T14:34:00Z"/>
                <w:rFonts w:ascii="Arial" w:eastAsia="宋体" w:hAnsi="Arial" w:cs="Arial"/>
                <w:sz w:val="18"/>
                <w:lang w:val="en-US"/>
              </w:rPr>
            </w:pPr>
            <w:ins w:id="2769" w:author="Huawei" w:date="2019-05-03T14:34:00Z">
              <w:r>
                <w:rPr>
                  <w:rFonts w:ascii="Arial" w:eastAsia="宋体" w:hAnsi="Arial" w:cs="Arial" w:hint="eastAsia"/>
                  <w:b/>
                  <w:sz w:val="18"/>
                  <w:lang w:val="en-US" w:eastAsia="zh-CN"/>
                </w:rPr>
                <w:t>SSB</w:t>
              </w:r>
              <w:r>
                <w:rPr>
                  <w:rFonts w:ascii="Arial" w:eastAsia="宋体" w:hAnsi="Arial" w:cs="Arial"/>
                  <w:b/>
                  <w:sz w:val="18"/>
                  <w:lang w:val="en-US" w:eastAsia="zh-CN"/>
                </w:rPr>
                <w:t xml:space="preserve"> </w:t>
              </w:r>
              <w:r>
                <w:rPr>
                  <w:rFonts w:ascii="Arial" w:eastAsia="宋体" w:hAnsi="Arial" w:cs="Arial"/>
                  <w:b/>
                  <w:sz w:val="18"/>
                  <w:lang w:val="en-US"/>
                </w:rPr>
                <w:t>0</w:t>
              </w:r>
            </w:ins>
          </w:p>
        </w:tc>
        <w:tc>
          <w:tcPr>
            <w:tcW w:w="887"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2770" w:author="Huawei" w:date="2019-05-03T14:34:00Z"/>
                <w:rFonts w:ascii="Arial" w:eastAsia="宋体" w:hAnsi="Arial" w:cs="Arial"/>
                <w:sz w:val="18"/>
                <w:lang w:val="en-US"/>
              </w:rPr>
            </w:pPr>
            <w:ins w:id="2771" w:author="Huawei" w:date="2019-05-03T14:34:00Z">
              <w:r>
                <w:rPr>
                  <w:rFonts w:ascii="Arial" w:eastAsia="宋体" w:hAnsi="Arial" w:cs="Arial" w:hint="eastAsia"/>
                  <w:b/>
                  <w:sz w:val="18"/>
                  <w:lang w:val="en-US" w:eastAsia="zh-CN"/>
                </w:rPr>
                <w:t>SSB</w:t>
              </w:r>
              <w:r>
                <w:rPr>
                  <w:rFonts w:ascii="Arial" w:eastAsia="宋体" w:hAnsi="Arial" w:cs="Arial"/>
                  <w:b/>
                  <w:sz w:val="18"/>
                  <w:lang w:val="en-US" w:eastAsia="zh-CN"/>
                </w:rPr>
                <w:t xml:space="preserve"> </w:t>
              </w:r>
              <w:r>
                <w:rPr>
                  <w:rFonts w:ascii="Arial" w:eastAsia="宋体" w:hAnsi="Arial" w:cs="Arial"/>
                  <w:b/>
                  <w:sz w:val="18"/>
                  <w:lang w:val="en-US"/>
                </w:rPr>
                <w:t>1</w:t>
              </w:r>
            </w:ins>
          </w:p>
        </w:tc>
      </w:tr>
      <w:tr w:rsidR="00DE3957" w:rsidRPr="00E444B4" w:rsidTr="007A00BB">
        <w:trPr>
          <w:trHeight w:val="103"/>
          <w:jc w:val="center"/>
          <w:ins w:id="2772" w:author="Huawei" w:date="2019-05-03T14:34:00Z"/>
        </w:trPr>
        <w:tc>
          <w:tcPr>
            <w:tcW w:w="1038" w:type="dxa"/>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rPr>
                <w:ins w:id="2773" w:author="Huawei" w:date="2019-05-03T14:34:00Z"/>
                <w:rFonts w:ascii="Arial" w:eastAsia="宋体" w:hAnsi="Arial" w:cs="Arial"/>
                <w:sz w:val="18"/>
                <w:vertAlign w:val="superscript"/>
                <w:lang w:val="en-US"/>
              </w:rPr>
            </w:pPr>
            <w:ins w:id="2774" w:author="Huawei" w:date="2019-05-03T14:34:00Z">
              <w:r w:rsidRPr="00E444B4">
                <w:rPr>
                  <w:rFonts w:ascii="Arial" w:eastAsia="Calibri" w:hAnsi="Arial" w:cs="Arial"/>
                  <w:noProof/>
                  <w:position w:val="-12"/>
                  <w:sz w:val="18"/>
                  <w:szCs w:val="22"/>
                  <w:lang w:val="en-US" w:eastAsia="zh-CN"/>
                </w:rPr>
                <w:drawing>
                  <wp:inline distT="0" distB="0" distL="0" distR="0" wp14:anchorId="3CFDC859" wp14:editId="6EFBDD6A">
                    <wp:extent cx="175260" cy="144780"/>
                    <wp:effectExtent l="0" t="0" r="0" b="7620"/>
                    <wp:docPr id="1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p w:rsidR="00DE3957" w:rsidRPr="00E444B4" w:rsidRDefault="00DE3957" w:rsidP="007A00BB">
            <w:pPr>
              <w:keepNext/>
              <w:keepLines/>
              <w:spacing w:after="0"/>
              <w:rPr>
                <w:ins w:id="2775" w:author="Huawei" w:date="2019-05-03T14:34:00Z"/>
                <w:rFonts w:ascii="Arial" w:eastAsia="宋体" w:hAnsi="Arial" w:cs="Arial"/>
                <w:sz w:val="18"/>
                <w:lang w:val="en-US"/>
              </w:rPr>
            </w:pPr>
          </w:p>
        </w:tc>
        <w:tc>
          <w:tcPr>
            <w:tcW w:w="825" w:type="dxa"/>
            <w:vMerge w:val="restart"/>
            <w:tcBorders>
              <w:top w:val="single" w:sz="4" w:space="0" w:color="auto"/>
              <w:left w:val="single" w:sz="4" w:space="0" w:color="auto"/>
              <w:right w:val="single" w:sz="4" w:space="0" w:color="auto"/>
            </w:tcBorders>
          </w:tcPr>
          <w:p w:rsidR="00DE3957" w:rsidRPr="00E444B4" w:rsidRDefault="00DE3957" w:rsidP="007A00BB">
            <w:pPr>
              <w:spacing w:after="0"/>
              <w:jc w:val="center"/>
              <w:rPr>
                <w:ins w:id="2776" w:author="Huawei" w:date="2019-05-03T14:34:00Z"/>
                <w:rFonts w:ascii="Arial" w:eastAsia="宋体" w:hAnsi="Arial" w:cs="Arial"/>
                <w:sz w:val="15"/>
                <w:szCs w:val="15"/>
                <w:lang w:val="en-US" w:eastAsia="zh-CN"/>
              </w:rPr>
            </w:pPr>
            <w:ins w:id="2777" w:author="Huawei" w:date="2019-05-03T14:34:00Z">
              <w:r w:rsidRPr="00E444B4">
                <w:rPr>
                  <w:rFonts w:ascii="Arial" w:eastAsia="宋体" w:hAnsi="Arial" w:cs="Arial" w:hint="eastAsia"/>
                  <w:sz w:val="15"/>
                  <w:szCs w:val="15"/>
                  <w:lang w:val="en-US" w:eastAsia="zh-CN"/>
                </w:rPr>
                <w:t>257</w:t>
              </w:r>
            </w:ins>
          </w:p>
        </w:tc>
        <w:tc>
          <w:tcPr>
            <w:tcW w:w="826" w:type="dxa"/>
            <w:tcBorders>
              <w:top w:val="single" w:sz="4" w:space="0" w:color="auto"/>
              <w:left w:val="single" w:sz="4" w:space="0" w:color="auto"/>
              <w:right w:val="single" w:sz="4" w:space="0" w:color="auto"/>
            </w:tcBorders>
          </w:tcPr>
          <w:p w:rsidR="00DE3957" w:rsidRPr="00E444B4" w:rsidRDefault="00DE3957" w:rsidP="007A00BB">
            <w:pPr>
              <w:spacing w:after="0"/>
              <w:jc w:val="center"/>
              <w:rPr>
                <w:ins w:id="2778" w:author="Huawei" w:date="2019-05-03T14:34:00Z"/>
                <w:rFonts w:ascii="Arial" w:eastAsia="宋体" w:hAnsi="Arial" w:cs="Arial"/>
                <w:sz w:val="15"/>
                <w:szCs w:val="15"/>
                <w:lang w:val="en-US" w:eastAsia="zh-CN"/>
              </w:rPr>
            </w:pPr>
            <w:ins w:id="2779" w:author="Huawei" w:date="2019-05-03T14:34:00Z">
              <w:r w:rsidRPr="00E444B4">
                <w:rPr>
                  <w:rFonts w:ascii="Arial" w:eastAsia="宋体" w:hAnsi="Arial" w:cs="Arial" w:hint="eastAsia"/>
                  <w:sz w:val="15"/>
                  <w:szCs w:val="15"/>
                  <w:lang w:val="en-US" w:eastAsia="zh-CN"/>
                </w:rPr>
                <w:t>1</w:t>
              </w:r>
            </w:ins>
          </w:p>
        </w:tc>
        <w:tc>
          <w:tcPr>
            <w:tcW w:w="850" w:type="dxa"/>
            <w:vMerge w:val="restart"/>
            <w:tcBorders>
              <w:top w:val="single" w:sz="4" w:space="0" w:color="auto"/>
              <w:left w:val="single" w:sz="4" w:space="0" w:color="auto"/>
              <w:right w:val="single" w:sz="4" w:space="0" w:color="auto"/>
            </w:tcBorders>
            <w:vAlign w:val="center"/>
          </w:tcPr>
          <w:p w:rsidR="00DE3957" w:rsidRPr="00E444B4" w:rsidRDefault="00DE3957">
            <w:pPr>
              <w:keepNext/>
              <w:keepLines/>
              <w:spacing w:after="0"/>
              <w:jc w:val="center"/>
              <w:rPr>
                <w:ins w:id="2780" w:author="Huawei" w:date="2019-05-03T14:34:00Z"/>
                <w:rFonts w:ascii="Arial" w:eastAsia="宋体" w:hAnsi="Arial" w:cs="Arial"/>
                <w:sz w:val="18"/>
                <w:lang w:val="en-US"/>
              </w:rPr>
            </w:pPr>
            <w:ins w:id="2781" w:author="Huawei" w:date="2019-05-03T14:34:00Z">
              <w:r w:rsidRPr="00E444B4">
                <w:rPr>
                  <w:rFonts w:ascii="Arial" w:eastAsia="宋体" w:hAnsi="Arial" w:cs="Arial"/>
                  <w:sz w:val="18"/>
                  <w:lang w:val="en-US"/>
                </w:rPr>
                <w:t>1~</w:t>
              </w:r>
              <w:r>
                <w:rPr>
                  <w:rFonts w:ascii="Arial" w:eastAsia="宋体" w:hAnsi="Arial" w:cs="Arial"/>
                  <w:sz w:val="18"/>
                  <w:lang w:val="en-US"/>
                </w:rPr>
                <w:t>2</w:t>
              </w:r>
            </w:ins>
          </w:p>
        </w:tc>
        <w:tc>
          <w:tcPr>
            <w:tcW w:w="893" w:type="dxa"/>
            <w:vMerge w:val="restart"/>
            <w:tcBorders>
              <w:top w:val="single" w:sz="4" w:space="0" w:color="auto"/>
              <w:left w:val="single" w:sz="4" w:space="0" w:color="auto"/>
              <w:right w:val="single" w:sz="4" w:space="0" w:color="auto"/>
            </w:tcBorders>
            <w:vAlign w:val="center"/>
            <w:hideMark/>
          </w:tcPr>
          <w:p w:rsidR="00DE3957" w:rsidRPr="00E444B4" w:rsidRDefault="00DE3957" w:rsidP="007A00BB">
            <w:pPr>
              <w:keepNext/>
              <w:keepLines/>
              <w:spacing w:after="0"/>
              <w:jc w:val="center"/>
              <w:rPr>
                <w:ins w:id="2782" w:author="Huawei" w:date="2019-05-03T14:34:00Z"/>
                <w:rFonts w:ascii="Arial" w:eastAsia="宋体" w:hAnsi="Arial" w:cs="Arial"/>
                <w:sz w:val="18"/>
                <w:lang w:val="en-US"/>
              </w:rPr>
            </w:pPr>
            <w:ins w:id="2783" w:author="Huawei" w:date="2019-05-03T14:34:00Z">
              <w:r w:rsidRPr="00E444B4">
                <w:rPr>
                  <w:rFonts w:ascii="Arial" w:eastAsia="宋体" w:hAnsi="Arial" w:cs="Arial"/>
                  <w:sz w:val="18"/>
                  <w:lang w:val="en-US"/>
                </w:rPr>
                <w:t>dBm/15kHz</w:t>
              </w:r>
            </w:ins>
          </w:p>
        </w:tc>
        <w:tc>
          <w:tcPr>
            <w:tcW w:w="1942" w:type="dxa"/>
            <w:gridSpan w:val="3"/>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2784" w:author="Huawei" w:date="2019-05-03T14:34:00Z"/>
                <w:rFonts w:ascii="Arial" w:eastAsia="宋体" w:hAnsi="Arial" w:cs="Arial"/>
                <w:sz w:val="18"/>
                <w:lang w:val="en-US"/>
              </w:rPr>
            </w:pPr>
            <w:ins w:id="2785" w:author="Huawei" w:date="2019-05-03T14:34:00Z">
              <w:r w:rsidRPr="00E444B4">
                <w:rPr>
                  <w:rFonts w:ascii="Arial" w:eastAsia="宋体" w:hAnsi="Arial" w:cs="Arial"/>
                  <w:sz w:val="18"/>
                  <w:lang w:val="en-US"/>
                </w:rPr>
                <w:t>TBD</w:t>
              </w:r>
            </w:ins>
          </w:p>
        </w:tc>
        <w:tc>
          <w:tcPr>
            <w:tcW w:w="1035" w:type="dxa"/>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2786" w:author="Huawei" w:date="2019-05-03T14:34:00Z"/>
                <w:rFonts w:ascii="Arial" w:eastAsia="宋体" w:hAnsi="Arial" w:cs="Arial"/>
                <w:sz w:val="18"/>
                <w:lang w:val="en-US"/>
              </w:rPr>
            </w:pPr>
            <w:ins w:id="2787" w:author="Huawei" w:date="2019-05-03T14:34:00Z">
              <w:r w:rsidRPr="00E444B4">
                <w:rPr>
                  <w:rFonts w:ascii="Arial" w:eastAsia="宋体" w:hAnsi="Arial" w:cs="Arial"/>
                  <w:sz w:val="18"/>
                  <w:lang w:val="en-US"/>
                </w:rPr>
                <w:t>TBD</w:t>
              </w:r>
            </w:ins>
          </w:p>
        </w:tc>
        <w:tc>
          <w:tcPr>
            <w:tcW w:w="887"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2788" w:author="Huawei" w:date="2019-05-03T14:34:00Z"/>
                <w:rFonts w:ascii="Arial" w:eastAsia="宋体" w:hAnsi="Arial" w:cs="Arial"/>
                <w:sz w:val="18"/>
                <w:lang w:val="en-US"/>
              </w:rPr>
            </w:pPr>
            <w:ins w:id="2789" w:author="Huawei" w:date="2019-05-03T14:34:00Z">
              <w:r w:rsidRPr="00E444B4">
                <w:rPr>
                  <w:rFonts w:ascii="Arial" w:eastAsia="宋体" w:hAnsi="Arial" w:cs="Arial"/>
                  <w:sz w:val="18"/>
                  <w:lang w:val="en-US"/>
                </w:rPr>
                <w:t>TBD</w:t>
              </w:r>
            </w:ins>
          </w:p>
        </w:tc>
      </w:tr>
      <w:tr w:rsidR="00DE3957" w:rsidRPr="00E444B4" w:rsidTr="007A00BB">
        <w:trPr>
          <w:trHeight w:val="88"/>
          <w:jc w:val="center"/>
          <w:ins w:id="2790"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791"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792"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793" w:author="Huawei" w:date="2019-05-03T14:34:00Z"/>
                <w:rFonts w:ascii="Arial" w:eastAsia="宋体" w:hAnsi="Arial" w:cs="Arial"/>
                <w:sz w:val="15"/>
                <w:szCs w:val="15"/>
                <w:lang w:val="en-US" w:eastAsia="zh-CN"/>
              </w:rPr>
            </w:pPr>
            <w:ins w:id="2794"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79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79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79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79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799" w:author="Huawei" w:date="2019-05-03T14:34:00Z"/>
                <w:rFonts w:ascii="Arial" w:eastAsia="宋体" w:hAnsi="Arial" w:cs="Arial"/>
                <w:sz w:val="18"/>
                <w:lang w:val="en-US"/>
              </w:rPr>
            </w:pPr>
            <w:ins w:id="2800" w:author="Huawei" w:date="2019-05-03T14:34:00Z">
              <w:r w:rsidRPr="00E444B4">
                <w:rPr>
                  <w:rFonts w:ascii="Arial" w:eastAsia="宋体" w:hAnsi="Arial" w:cs="Arial"/>
                  <w:sz w:val="18"/>
                  <w:lang w:val="en-US"/>
                </w:rPr>
                <w:t>TBD</w:t>
              </w:r>
            </w:ins>
          </w:p>
        </w:tc>
      </w:tr>
      <w:tr w:rsidR="00DE3957" w:rsidRPr="00E444B4" w:rsidTr="007A00BB">
        <w:trPr>
          <w:trHeight w:val="88"/>
          <w:jc w:val="center"/>
          <w:ins w:id="280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802"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803"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804" w:author="Huawei" w:date="2019-05-03T14:34:00Z"/>
                <w:rFonts w:ascii="Arial" w:eastAsia="宋体" w:hAnsi="Arial" w:cs="Arial"/>
                <w:sz w:val="15"/>
                <w:szCs w:val="15"/>
                <w:lang w:val="en-US" w:eastAsia="zh-CN"/>
              </w:rPr>
            </w:pPr>
            <w:ins w:id="2805"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06"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07"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08"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09"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810" w:author="Huawei" w:date="2019-05-03T14:34:00Z"/>
                <w:rFonts w:ascii="Arial" w:eastAsia="宋体" w:hAnsi="Arial" w:cs="Arial"/>
                <w:sz w:val="18"/>
                <w:lang w:val="en-US"/>
              </w:rPr>
            </w:pPr>
            <w:ins w:id="2811" w:author="Huawei" w:date="2019-05-03T14:34:00Z">
              <w:r w:rsidRPr="00E444B4">
                <w:rPr>
                  <w:rFonts w:ascii="Arial" w:eastAsia="宋体" w:hAnsi="Arial" w:cs="Arial"/>
                  <w:sz w:val="18"/>
                  <w:lang w:val="en-US"/>
                </w:rPr>
                <w:t>TBD</w:t>
              </w:r>
            </w:ins>
          </w:p>
        </w:tc>
      </w:tr>
      <w:tr w:rsidR="00DE3957" w:rsidRPr="00E444B4" w:rsidTr="007A00BB">
        <w:trPr>
          <w:trHeight w:val="88"/>
          <w:jc w:val="center"/>
          <w:ins w:id="2812"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813"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814"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815" w:author="Huawei" w:date="2019-05-03T14:34:00Z"/>
                <w:rFonts w:ascii="Arial" w:eastAsia="宋体" w:hAnsi="Arial" w:cs="Arial"/>
                <w:sz w:val="15"/>
                <w:szCs w:val="15"/>
                <w:lang w:val="en-US" w:eastAsia="zh-CN"/>
              </w:rPr>
            </w:pPr>
            <w:ins w:id="2816"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17"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18"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19"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20"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821" w:author="Huawei" w:date="2019-05-03T14:34:00Z"/>
                <w:rFonts w:ascii="Arial" w:eastAsia="宋体" w:hAnsi="Arial" w:cs="Arial"/>
                <w:sz w:val="18"/>
                <w:lang w:val="en-US"/>
              </w:rPr>
            </w:pPr>
            <w:ins w:id="2822" w:author="Huawei" w:date="2019-05-03T14:34:00Z">
              <w:r w:rsidRPr="00E444B4">
                <w:rPr>
                  <w:rFonts w:ascii="Arial" w:eastAsia="宋体" w:hAnsi="Arial" w:cs="Arial"/>
                  <w:sz w:val="18"/>
                  <w:lang w:val="en-US"/>
                </w:rPr>
                <w:t>TBD</w:t>
              </w:r>
            </w:ins>
          </w:p>
        </w:tc>
      </w:tr>
      <w:tr w:rsidR="00DE3957" w:rsidRPr="00E444B4" w:rsidTr="007A00BB">
        <w:trPr>
          <w:trHeight w:val="88"/>
          <w:jc w:val="center"/>
          <w:ins w:id="2823"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824"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825" w:author="Huawei" w:date="2019-05-03T14:34:00Z"/>
                <w:rFonts w:ascii="Arial" w:eastAsia="宋体" w:hAnsi="Arial" w:cs="Arial"/>
                <w:sz w:val="15"/>
                <w:szCs w:val="15"/>
                <w:lang w:val="en-US" w:eastAsia="zh-CN"/>
              </w:rPr>
            </w:pPr>
            <w:ins w:id="2826" w:author="Huawei" w:date="2019-05-03T14:34: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827" w:author="Huawei" w:date="2019-05-03T14:34:00Z"/>
                <w:rFonts w:ascii="Arial" w:eastAsia="宋体" w:hAnsi="Arial" w:cs="Arial"/>
                <w:sz w:val="15"/>
                <w:szCs w:val="15"/>
                <w:lang w:val="en-US" w:eastAsia="zh-CN"/>
              </w:rPr>
            </w:pPr>
            <w:ins w:id="2828"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29"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30"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31"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32"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833" w:author="Huawei" w:date="2019-05-03T14:34:00Z"/>
                <w:rFonts w:ascii="Arial" w:eastAsia="宋体" w:hAnsi="Arial" w:cs="Arial"/>
                <w:sz w:val="18"/>
                <w:lang w:val="en-US"/>
              </w:rPr>
            </w:pPr>
            <w:ins w:id="2834" w:author="Huawei" w:date="2019-05-03T14:34:00Z">
              <w:r w:rsidRPr="00E444B4">
                <w:rPr>
                  <w:rFonts w:ascii="Arial" w:eastAsia="宋体" w:hAnsi="Arial" w:cs="Arial"/>
                  <w:sz w:val="18"/>
                  <w:lang w:val="en-US"/>
                </w:rPr>
                <w:t>TBD</w:t>
              </w:r>
            </w:ins>
          </w:p>
        </w:tc>
      </w:tr>
      <w:tr w:rsidR="00DE3957" w:rsidRPr="00E444B4" w:rsidTr="007A00BB">
        <w:trPr>
          <w:trHeight w:val="88"/>
          <w:jc w:val="center"/>
          <w:ins w:id="2835"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836"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837"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838" w:author="Huawei" w:date="2019-05-03T14:34:00Z"/>
                <w:rFonts w:ascii="Arial" w:eastAsia="宋体" w:hAnsi="Arial" w:cs="Arial"/>
                <w:sz w:val="15"/>
                <w:szCs w:val="15"/>
                <w:lang w:val="en-US" w:eastAsia="zh-CN"/>
              </w:rPr>
            </w:pPr>
            <w:ins w:id="2839"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40"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4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4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4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844" w:author="Huawei" w:date="2019-05-03T14:34:00Z"/>
                <w:rFonts w:ascii="Arial" w:eastAsia="宋体" w:hAnsi="Arial" w:cs="Arial"/>
                <w:sz w:val="18"/>
                <w:lang w:val="en-US"/>
              </w:rPr>
            </w:pPr>
            <w:ins w:id="2845" w:author="Huawei" w:date="2019-05-03T14:34:00Z">
              <w:r w:rsidRPr="00E444B4">
                <w:rPr>
                  <w:rFonts w:ascii="Arial" w:eastAsia="宋体" w:hAnsi="Arial" w:cs="Arial"/>
                  <w:sz w:val="18"/>
                  <w:lang w:val="en-US"/>
                </w:rPr>
                <w:t>TBD</w:t>
              </w:r>
            </w:ins>
          </w:p>
        </w:tc>
      </w:tr>
      <w:tr w:rsidR="00DE3957" w:rsidRPr="00E444B4" w:rsidTr="007A00BB">
        <w:trPr>
          <w:trHeight w:val="88"/>
          <w:jc w:val="center"/>
          <w:ins w:id="284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847"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848"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849" w:author="Huawei" w:date="2019-05-03T14:34:00Z"/>
                <w:rFonts w:ascii="Arial" w:eastAsia="宋体" w:hAnsi="Arial" w:cs="Arial"/>
                <w:sz w:val="15"/>
                <w:szCs w:val="15"/>
                <w:lang w:val="en-US" w:eastAsia="zh-CN"/>
              </w:rPr>
            </w:pPr>
            <w:ins w:id="2850"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51"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52"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53"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54"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855" w:author="Huawei" w:date="2019-05-03T14:34:00Z"/>
                <w:rFonts w:ascii="Arial" w:eastAsia="宋体" w:hAnsi="Arial" w:cs="Arial"/>
                <w:sz w:val="18"/>
                <w:lang w:val="en-US"/>
              </w:rPr>
            </w:pPr>
            <w:ins w:id="2856" w:author="Huawei" w:date="2019-05-03T14:34:00Z">
              <w:r w:rsidRPr="00E444B4">
                <w:rPr>
                  <w:rFonts w:ascii="Arial" w:eastAsia="宋体" w:hAnsi="Arial" w:cs="Arial"/>
                  <w:sz w:val="18"/>
                  <w:lang w:val="en-US"/>
                </w:rPr>
                <w:t>TBD</w:t>
              </w:r>
            </w:ins>
          </w:p>
        </w:tc>
      </w:tr>
      <w:tr w:rsidR="00DE3957" w:rsidRPr="00E444B4" w:rsidTr="007A00BB">
        <w:trPr>
          <w:trHeight w:val="88"/>
          <w:jc w:val="center"/>
          <w:ins w:id="2857"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858"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859"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860" w:author="Huawei" w:date="2019-05-03T14:34:00Z"/>
                <w:rFonts w:ascii="Arial" w:eastAsia="宋体" w:hAnsi="Arial" w:cs="Arial"/>
                <w:sz w:val="15"/>
                <w:szCs w:val="15"/>
                <w:lang w:val="en-US" w:eastAsia="zh-CN"/>
              </w:rPr>
            </w:pPr>
            <w:ins w:id="2861"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62"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63"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64"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65"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866" w:author="Huawei" w:date="2019-05-03T14:34:00Z"/>
                <w:rFonts w:ascii="Arial" w:eastAsia="宋体" w:hAnsi="Arial" w:cs="Arial"/>
                <w:sz w:val="18"/>
                <w:lang w:val="en-US"/>
              </w:rPr>
            </w:pPr>
            <w:ins w:id="2867" w:author="Huawei" w:date="2019-05-03T14:34:00Z">
              <w:r w:rsidRPr="00E444B4">
                <w:rPr>
                  <w:rFonts w:ascii="Arial" w:eastAsia="宋体" w:hAnsi="Arial" w:cs="Arial"/>
                  <w:sz w:val="18"/>
                  <w:lang w:val="en-US"/>
                </w:rPr>
                <w:t>TBD</w:t>
              </w:r>
            </w:ins>
          </w:p>
        </w:tc>
      </w:tr>
      <w:tr w:rsidR="00DE3957" w:rsidRPr="00E444B4" w:rsidTr="007A00BB">
        <w:trPr>
          <w:trHeight w:val="88"/>
          <w:jc w:val="center"/>
          <w:ins w:id="2868"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869"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870" w:author="Huawei" w:date="2019-05-03T14:34:00Z"/>
                <w:rFonts w:ascii="Arial" w:eastAsia="宋体" w:hAnsi="Arial" w:cs="Arial"/>
                <w:sz w:val="15"/>
                <w:szCs w:val="15"/>
                <w:lang w:val="en-US" w:eastAsia="zh-CN"/>
              </w:rPr>
            </w:pPr>
            <w:ins w:id="2871" w:author="Huawei" w:date="2019-05-03T14:34: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872" w:author="Huawei" w:date="2019-05-03T14:34:00Z"/>
                <w:rFonts w:ascii="Arial" w:eastAsia="宋体" w:hAnsi="Arial" w:cs="Arial"/>
                <w:sz w:val="15"/>
                <w:szCs w:val="15"/>
                <w:lang w:val="en-US" w:eastAsia="zh-CN"/>
              </w:rPr>
            </w:pPr>
            <w:ins w:id="2873"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74"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75"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76"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77"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878" w:author="Huawei" w:date="2019-05-03T14:34:00Z"/>
                <w:rFonts w:ascii="Arial" w:eastAsia="宋体" w:hAnsi="Arial" w:cs="Arial"/>
                <w:sz w:val="18"/>
                <w:lang w:val="en-US"/>
              </w:rPr>
            </w:pPr>
            <w:ins w:id="2879" w:author="Huawei" w:date="2019-05-03T14:34:00Z">
              <w:r w:rsidRPr="00E444B4">
                <w:rPr>
                  <w:rFonts w:ascii="Arial" w:eastAsia="宋体" w:hAnsi="Arial" w:cs="Arial"/>
                  <w:sz w:val="18"/>
                  <w:lang w:val="en-US"/>
                </w:rPr>
                <w:t>TBD</w:t>
              </w:r>
            </w:ins>
          </w:p>
        </w:tc>
      </w:tr>
      <w:tr w:rsidR="00DE3957" w:rsidRPr="00E444B4" w:rsidTr="007A00BB">
        <w:trPr>
          <w:trHeight w:val="88"/>
          <w:jc w:val="center"/>
          <w:ins w:id="2880"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881"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882"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883" w:author="Huawei" w:date="2019-05-03T14:34:00Z"/>
                <w:rFonts w:ascii="Arial" w:eastAsia="宋体" w:hAnsi="Arial" w:cs="Arial"/>
                <w:sz w:val="15"/>
                <w:szCs w:val="15"/>
                <w:lang w:val="en-US" w:eastAsia="zh-CN"/>
              </w:rPr>
            </w:pPr>
            <w:ins w:id="2884"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8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8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8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8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889" w:author="Huawei" w:date="2019-05-03T14:34:00Z"/>
                <w:rFonts w:ascii="Arial" w:eastAsia="宋体" w:hAnsi="Arial" w:cs="Arial"/>
                <w:sz w:val="18"/>
                <w:lang w:val="en-US"/>
              </w:rPr>
            </w:pPr>
            <w:ins w:id="2890" w:author="Huawei" w:date="2019-05-03T14:34:00Z">
              <w:r w:rsidRPr="00E444B4">
                <w:rPr>
                  <w:rFonts w:ascii="Arial" w:eastAsia="宋体" w:hAnsi="Arial" w:cs="Arial"/>
                  <w:sz w:val="18"/>
                  <w:lang w:val="en-US"/>
                </w:rPr>
                <w:t>TBD</w:t>
              </w:r>
            </w:ins>
          </w:p>
        </w:tc>
      </w:tr>
      <w:tr w:rsidR="00DE3957" w:rsidRPr="00E444B4" w:rsidTr="007A00BB">
        <w:trPr>
          <w:trHeight w:val="88"/>
          <w:jc w:val="center"/>
          <w:ins w:id="289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892"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893"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894" w:author="Huawei" w:date="2019-05-03T14:34:00Z"/>
                <w:rFonts w:ascii="Arial" w:eastAsia="宋体" w:hAnsi="Arial" w:cs="Arial"/>
                <w:sz w:val="15"/>
                <w:szCs w:val="15"/>
                <w:lang w:val="en-US" w:eastAsia="zh-CN"/>
              </w:rPr>
            </w:pPr>
            <w:ins w:id="2895"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96"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97"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98"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899"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900" w:author="Huawei" w:date="2019-05-03T14:34:00Z"/>
                <w:rFonts w:ascii="Arial" w:eastAsia="宋体" w:hAnsi="Arial" w:cs="Arial"/>
                <w:sz w:val="18"/>
                <w:lang w:val="en-US"/>
              </w:rPr>
            </w:pPr>
            <w:ins w:id="2901" w:author="Huawei" w:date="2019-05-03T14:34:00Z">
              <w:r w:rsidRPr="00E444B4">
                <w:rPr>
                  <w:rFonts w:ascii="Arial" w:eastAsia="宋体" w:hAnsi="Arial" w:cs="Arial"/>
                  <w:sz w:val="18"/>
                  <w:lang w:val="en-US"/>
                </w:rPr>
                <w:t>TBD</w:t>
              </w:r>
            </w:ins>
          </w:p>
        </w:tc>
      </w:tr>
      <w:tr w:rsidR="00DE3957" w:rsidRPr="00E444B4" w:rsidTr="007A00BB">
        <w:trPr>
          <w:trHeight w:val="88"/>
          <w:jc w:val="center"/>
          <w:ins w:id="2902"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903"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904"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905" w:author="Huawei" w:date="2019-05-03T14:34:00Z"/>
                <w:rFonts w:ascii="Arial" w:eastAsia="宋体" w:hAnsi="Arial" w:cs="Arial"/>
                <w:sz w:val="15"/>
                <w:szCs w:val="15"/>
                <w:lang w:val="en-US" w:eastAsia="zh-CN"/>
              </w:rPr>
            </w:pPr>
            <w:ins w:id="2906"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07"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08"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09"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10"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911" w:author="Huawei" w:date="2019-05-03T14:34:00Z"/>
                <w:rFonts w:ascii="Arial" w:eastAsia="宋体" w:hAnsi="Arial" w:cs="Arial"/>
                <w:sz w:val="18"/>
                <w:lang w:val="en-US"/>
              </w:rPr>
            </w:pPr>
            <w:ins w:id="2912" w:author="Huawei" w:date="2019-05-03T14:34:00Z">
              <w:r w:rsidRPr="00E444B4">
                <w:rPr>
                  <w:rFonts w:ascii="Arial" w:eastAsia="宋体" w:hAnsi="Arial" w:cs="Arial"/>
                  <w:sz w:val="18"/>
                  <w:lang w:val="en-US"/>
                </w:rPr>
                <w:t>TBD</w:t>
              </w:r>
            </w:ins>
          </w:p>
        </w:tc>
      </w:tr>
      <w:tr w:rsidR="00DE3957" w:rsidRPr="00E444B4" w:rsidTr="007A00BB">
        <w:trPr>
          <w:trHeight w:val="88"/>
          <w:jc w:val="center"/>
          <w:ins w:id="2913"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914"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915" w:author="Huawei" w:date="2019-05-03T14:34:00Z"/>
                <w:rFonts w:ascii="Arial" w:eastAsia="宋体" w:hAnsi="Arial" w:cs="Arial"/>
                <w:sz w:val="15"/>
                <w:szCs w:val="15"/>
                <w:lang w:val="en-US" w:eastAsia="zh-CN"/>
              </w:rPr>
            </w:pPr>
            <w:ins w:id="2916" w:author="Huawei" w:date="2019-05-03T14:34: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917" w:author="Huawei" w:date="2019-05-03T14:34:00Z"/>
                <w:rFonts w:ascii="Arial" w:eastAsia="宋体" w:hAnsi="Arial" w:cs="Arial"/>
                <w:sz w:val="15"/>
                <w:szCs w:val="15"/>
                <w:lang w:val="en-US" w:eastAsia="zh-CN"/>
              </w:rPr>
            </w:pPr>
            <w:ins w:id="2918"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19"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20"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21"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22"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923" w:author="Huawei" w:date="2019-05-03T14:34:00Z"/>
                <w:rFonts w:ascii="Arial" w:eastAsia="宋体" w:hAnsi="Arial" w:cs="Arial"/>
                <w:sz w:val="18"/>
                <w:lang w:val="en-US"/>
              </w:rPr>
            </w:pPr>
            <w:ins w:id="2924" w:author="Huawei" w:date="2019-05-03T14:34:00Z">
              <w:r w:rsidRPr="00E444B4">
                <w:rPr>
                  <w:rFonts w:ascii="Arial" w:eastAsia="宋体" w:hAnsi="Arial" w:cs="Arial"/>
                  <w:sz w:val="18"/>
                  <w:lang w:val="en-US"/>
                </w:rPr>
                <w:t>TBD</w:t>
              </w:r>
            </w:ins>
          </w:p>
        </w:tc>
      </w:tr>
      <w:tr w:rsidR="00DE3957" w:rsidRPr="00E444B4" w:rsidTr="007A00BB">
        <w:trPr>
          <w:trHeight w:val="88"/>
          <w:jc w:val="center"/>
          <w:ins w:id="2925"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926"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927"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928" w:author="Huawei" w:date="2019-05-03T14:34:00Z"/>
                <w:rFonts w:ascii="Arial" w:eastAsia="宋体" w:hAnsi="Arial" w:cs="Arial"/>
                <w:sz w:val="15"/>
                <w:szCs w:val="15"/>
                <w:lang w:val="en-US" w:eastAsia="zh-CN"/>
              </w:rPr>
            </w:pPr>
            <w:ins w:id="2929"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30"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3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3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3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934" w:author="Huawei" w:date="2019-05-03T14:34:00Z"/>
                <w:rFonts w:ascii="Arial" w:eastAsia="宋体" w:hAnsi="Arial" w:cs="Arial"/>
                <w:sz w:val="18"/>
                <w:lang w:val="en-US"/>
              </w:rPr>
            </w:pPr>
            <w:ins w:id="2935" w:author="Huawei" w:date="2019-05-03T14:34:00Z">
              <w:r w:rsidRPr="00E444B4">
                <w:rPr>
                  <w:rFonts w:ascii="Arial" w:eastAsia="宋体" w:hAnsi="Arial" w:cs="Arial"/>
                  <w:sz w:val="18"/>
                  <w:lang w:val="en-US"/>
                </w:rPr>
                <w:t>TBD</w:t>
              </w:r>
            </w:ins>
          </w:p>
        </w:tc>
      </w:tr>
      <w:tr w:rsidR="00DE3957" w:rsidRPr="00E444B4" w:rsidTr="007A00BB">
        <w:trPr>
          <w:trHeight w:val="88"/>
          <w:jc w:val="center"/>
          <w:ins w:id="293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937"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938"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939" w:author="Huawei" w:date="2019-05-03T14:34:00Z"/>
                <w:rFonts w:ascii="Arial" w:eastAsia="宋体" w:hAnsi="Arial" w:cs="Arial"/>
                <w:sz w:val="15"/>
                <w:szCs w:val="15"/>
                <w:lang w:val="en-US" w:eastAsia="zh-CN"/>
              </w:rPr>
            </w:pPr>
            <w:ins w:id="2940"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41"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42"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43"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44"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945" w:author="Huawei" w:date="2019-05-03T14:34:00Z"/>
                <w:rFonts w:ascii="Arial" w:eastAsia="宋体" w:hAnsi="Arial" w:cs="Arial"/>
                <w:sz w:val="18"/>
                <w:lang w:val="en-US"/>
              </w:rPr>
            </w:pPr>
            <w:ins w:id="2946" w:author="Huawei" w:date="2019-05-03T14:34:00Z">
              <w:r w:rsidRPr="00E444B4">
                <w:rPr>
                  <w:rFonts w:ascii="Arial" w:eastAsia="宋体" w:hAnsi="Arial" w:cs="Arial"/>
                  <w:sz w:val="18"/>
                  <w:lang w:val="en-US"/>
                </w:rPr>
                <w:t>TBD</w:t>
              </w:r>
            </w:ins>
          </w:p>
        </w:tc>
      </w:tr>
      <w:tr w:rsidR="00DE3957" w:rsidRPr="00E444B4" w:rsidTr="007A00BB">
        <w:trPr>
          <w:trHeight w:val="88"/>
          <w:jc w:val="center"/>
          <w:ins w:id="2947" w:author="Huawei" w:date="2019-05-03T14:34:00Z"/>
        </w:trPr>
        <w:tc>
          <w:tcPr>
            <w:tcW w:w="1038"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rPr>
                <w:ins w:id="2948"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949"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950" w:author="Huawei" w:date="2019-05-03T14:34:00Z"/>
                <w:rFonts w:ascii="Arial" w:eastAsia="宋体" w:hAnsi="Arial" w:cs="Arial"/>
                <w:sz w:val="15"/>
                <w:szCs w:val="15"/>
                <w:lang w:val="en-US" w:eastAsia="zh-CN"/>
              </w:rPr>
            </w:pPr>
            <w:ins w:id="2951"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52" w:author="Huawei" w:date="2019-05-03T14:34: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2953"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54"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55"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956" w:author="Huawei" w:date="2019-05-03T14:34:00Z"/>
                <w:rFonts w:ascii="Arial" w:eastAsia="宋体" w:hAnsi="Arial" w:cs="Arial"/>
                <w:sz w:val="18"/>
                <w:lang w:val="en-US"/>
              </w:rPr>
            </w:pPr>
            <w:ins w:id="2957" w:author="Huawei" w:date="2019-05-03T14:34:00Z">
              <w:r w:rsidRPr="00E444B4">
                <w:rPr>
                  <w:rFonts w:ascii="Arial" w:eastAsia="宋体" w:hAnsi="Arial" w:cs="Arial"/>
                  <w:sz w:val="18"/>
                  <w:lang w:val="en-US"/>
                </w:rPr>
                <w:t>TBD</w:t>
              </w:r>
            </w:ins>
          </w:p>
        </w:tc>
      </w:tr>
      <w:tr w:rsidR="00DE3957" w:rsidRPr="00E444B4" w:rsidTr="007A00BB">
        <w:trPr>
          <w:trHeight w:val="88"/>
          <w:jc w:val="center"/>
          <w:ins w:id="2958" w:author="Huawei" w:date="2019-05-03T14:34:00Z"/>
        </w:trPr>
        <w:tc>
          <w:tcPr>
            <w:tcW w:w="1038" w:type="dxa"/>
            <w:vMerge w:val="restart"/>
            <w:tcBorders>
              <w:left w:val="single" w:sz="4" w:space="0" w:color="auto"/>
              <w:right w:val="single" w:sz="4" w:space="0" w:color="auto"/>
            </w:tcBorders>
            <w:vAlign w:val="center"/>
          </w:tcPr>
          <w:p w:rsidR="00DE3957" w:rsidRPr="00E444B4" w:rsidRDefault="00DE3957" w:rsidP="007A00BB">
            <w:pPr>
              <w:keepNext/>
              <w:keepLines/>
              <w:spacing w:after="0"/>
              <w:rPr>
                <w:ins w:id="2959" w:author="Huawei" w:date="2019-05-03T14:34:00Z"/>
                <w:rFonts w:ascii="Arial" w:eastAsia="Calibri" w:hAnsi="Arial" w:cs="Arial"/>
                <w:noProof/>
                <w:position w:val="-12"/>
                <w:sz w:val="18"/>
                <w:szCs w:val="22"/>
                <w:lang w:val="en-US" w:eastAsia="zh-CN"/>
              </w:rPr>
            </w:pPr>
            <w:ins w:id="2960" w:author="Huawei" w:date="2019-05-03T14:34:00Z">
              <w:r w:rsidRPr="00E444B4">
                <w:rPr>
                  <w:rFonts w:ascii="Arial" w:eastAsia="Calibri" w:hAnsi="Arial" w:cs="Arial"/>
                  <w:noProof/>
                  <w:position w:val="-12"/>
                  <w:sz w:val="18"/>
                  <w:szCs w:val="22"/>
                  <w:lang w:val="en-US" w:eastAsia="zh-CN"/>
                </w:rPr>
                <w:drawing>
                  <wp:inline distT="0" distB="0" distL="0" distR="0" wp14:anchorId="4F6A189A" wp14:editId="343EB7C5">
                    <wp:extent cx="175260" cy="144780"/>
                    <wp:effectExtent l="0" t="0" r="0" b="7620"/>
                    <wp:docPr id="14"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2961" w:author="Huawei" w:date="2019-05-03T14:34:00Z"/>
                <w:rFonts w:ascii="Arial" w:eastAsia="宋体" w:hAnsi="Arial" w:cs="Arial"/>
                <w:sz w:val="15"/>
                <w:szCs w:val="15"/>
                <w:lang w:val="en-US" w:eastAsia="zh-CN"/>
              </w:rPr>
            </w:pPr>
            <w:ins w:id="2962" w:author="Huawei" w:date="2019-05-03T14:34: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2963" w:author="Huawei" w:date="2019-05-03T14:34:00Z"/>
                <w:rFonts w:ascii="Arial" w:eastAsia="宋体" w:hAnsi="Arial" w:cs="Arial"/>
                <w:sz w:val="15"/>
                <w:szCs w:val="15"/>
                <w:lang w:val="en-US" w:eastAsia="zh-CN"/>
              </w:rPr>
            </w:pPr>
            <w:ins w:id="2964" w:author="Huawei" w:date="2019-05-03T14:34: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965" w:author="Huawei" w:date="2019-05-03T14:34:00Z"/>
                <w:rFonts w:ascii="Arial" w:eastAsia="宋体" w:hAnsi="Arial" w:cs="Arial"/>
                <w:sz w:val="18"/>
                <w:lang w:val="en-US" w:eastAsia="zh-CN"/>
              </w:rPr>
            </w:pPr>
            <w:ins w:id="2966" w:author="Huawei" w:date="2019-05-03T14:35:00Z">
              <w:r>
                <w:rPr>
                  <w:rFonts w:ascii="Arial" w:eastAsia="宋体" w:hAnsi="Arial" w:cs="Arial"/>
                  <w:sz w:val="18"/>
                  <w:lang w:val="en-US" w:eastAsia="zh-CN"/>
                </w:rPr>
                <w:t>1</w:t>
              </w:r>
            </w:ins>
          </w:p>
        </w:tc>
        <w:tc>
          <w:tcPr>
            <w:tcW w:w="893"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967" w:author="Huawei" w:date="2019-05-03T14:34:00Z"/>
                <w:rFonts w:ascii="Arial" w:eastAsia="宋体" w:hAnsi="Arial" w:cs="Arial"/>
                <w:sz w:val="18"/>
                <w:lang w:val="en-US"/>
              </w:rPr>
            </w:pPr>
            <w:ins w:id="2968" w:author="Huawei" w:date="2019-05-03T14:34:00Z">
              <w:r w:rsidRPr="00E444B4">
                <w:rPr>
                  <w:rFonts w:ascii="Arial" w:eastAsia="宋体" w:hAnsi="Arial" w:cs="Arial"/>
                  <w:sz w:val="18"/>
                  <w:lang w:val="en-US"/>
                </w:rPr>
                <w:t>dBm/SSB SCS</w:t>
              </w:r>
            </w:ins>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969" w:author="Huawei" w:date="2019-05-03T14:34:00Z"/>
                <w:rFonts w:ascii="Arial" w:eastAsia="Calibri" w:hAnsi="Arial" w:cs="Arial"/>
                <w:sz w:val="18"/>
                <w:szCs w:val="22"/>
                <w:lang w:val="en-US"/>
              </w:rPr>
            </w:pPr>
            <w:ins w:id="2970" w:author="Huawei" w:date="2019-05-03T14:34: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2971" w:author="Huawei" w:date="2019-05-03T14:34:00Z"/>
                <w:rFonts w:ascii="Arial" w:eastAsia="宋体" w:hAnsi="Arial" w:cs="Arial"/>
                <w:sz w:val="18"/>
                <w:lang w:val="en-US"/>
              </w:rPr>
            </w:pPr>
            <w:ins w:id="2972" w:author="Huawei" w:date="2019-05-03T14:34: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973" w:author="Huawei" w:date="2019-05-03T14:34:00Z"/>
                <w:rFonts w:ascii="Arial" w:eastAsia="宋体" w:hAnsi="Arial" w:cs="Arial"/>
                <w:sz w:val="18"/>
                <w:lang w:val="en-US"/>
              </w:rPr>
            </w:pPr>
            <w:ins w:id="2974" w:author="Huawei" w:date="2019-05-03T14:34:00Z">
              <w:r w:rsidRPr="00E444B4">
                <w:rPr>
                  <w:rFonts w:ascii="Arial" w:eastAsia="宋体" w:hAnsi="Arial" w:cs="Arial"/>
                  <w:sz w:val="18"/>
                  <w:lang w:val="en-US"/>
                </w:rPr>
                <w:t>TBD</w:t>
              </w:r>
            </w:ins>
          </w:p>
        </w:tc>
      </w:tr>
      <w:tr w:rsidR="00DE3957" w:rsidRPr="00E444B4" w:rsidTr="007A00BB">
        <w:trPr>
          <w:trHeight w:val="88"/>
          <w:jc w:val="center"/>
          <w:ins w:id="2975"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976"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977"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978" w:author="Huawei" w:date="2019-05-03T14:34:00Z"/>
                <w:rFonts w:ascii="Arial" w:eastAsia="宋体" w:hAnsi="Arial" w:cs="Arial"/>
                <w:sz w:val="15"/>
                <w:szCs w:val="15"/>
                <w:lang w:val="en-US" w:eastAsia="zh-CN"/>
              </w:rPr>
            </w:pPr>
            <w:ins w:id="2979"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80"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8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8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8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984" w:author="Huawei" w:date="2019-05-03T14:34:00Z"/>
                <w:rFonts w:ascii="Arial" w:eastAsia="宋体" w:hAnsi="Arial" w:cs="Arial"/>
                <w:sz w:val="18"/>
                <w:lang w:val="en-US"/>
              </w:rPr>
            </w:pPr>
            <w:ins w:id="2985" w:author="Huawei" w:date="2019-05-03T14:34:00Z">
              <w:r w:rsidRPr="00E444B4">
                <w:rPr>
                  <w:rFonts w:ascii="Arial" w:eastAsia="宋体" w:hAnsi="Arial" w:cs="Arial"/>
                  <w:sz w:val="18"/>
                  <w:lang w:val="en-US"/>
                </w:rPr>
                <w:t>TBD</w:t>
              </w:r>
            </w:ins>
          </w:p>
        </w:tc>
      </w:tr>
      <w:tr w:rsidR="00DE3957" w:rsidRPr="00E444B4" w:rsidTr="007A00BB">
        <w:trPr>
          <w:trHeight w:val="88"/>
          <w:jc w:val="center"/>
          <w:ins w:id="298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987"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988"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2989" w:author="Huawei" w:date="2019-05-03T14:34:00Z"/>
                <w:rFonts w:ascii="Arial" w:eastAsia="宋体" w:hAnsi="Arial" w:cs="Arial"/>
                <w:sz w:val="15"/>
                <w:szCs w:val="15"/>
                <w:lang w:val="en-US" w:eastAsia="zh-CN"/>
              </w:rPr>
            </w:pPr>
            <w:ins w:id="2990"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91"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92"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93"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2994"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2995" w:author="Huawei" w:date="2019-05-03T14:34:00Z"/>
                <w:rFonts w:ascii="Arial" w:eastAsia="宋体" w:hAnsi="Arial" w:cs="Arial"/>
                <w:sz w:val="18"/>
                <w:lang w:val="en-US"/>
              </w:rPr>
            </w:pPr>
            <w:ins w:id="2996" w:author="Huawei" w:date="2019-05-03T14:34:00Z">
              <w:r w:rsidRPr="00E444B4">
                <w:rPr>
                  <w:rFonts w:ascii="Arial" w:eastAsia="宋体" w:hAnsi="Arial" w:cs="Arial"/>
                  <w:sz w:val="18"/>
                  <w:lang w:val="en-US"/>
                </w:rPr>
                <w:t>TBD</w:t>
              </w:r>
            </w:ins>
          </w:p>
        </w:tc>
      </w:tr>
      <w:tr w:rsidR="00DE3957" w:rsidRPr="00E444B4" w:rsidTr="007A00BB">
        <w:trPr>
          <w:trHeight w:val="88"/>
          <w:jc w:val="center"/>
          <w:ins w:id="2997"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2998"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2999"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000" w:author="Huawei" w:date="2019-05-03T14:34:00Z"/>
                <w:rFonts w:ascii="Arial" w:eastAsia="宋体" w:hAnsi="Arial" w:cs="Arial"/>
                <w:sz w:val="15"/>
                <w:szCs w:val="15"/>
                <w:lang w:val="en-US" w:eastAsia="zh-CN"/>
              </w:rPr>
            </w:pPr>
            <w:ins w:id="3001"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02"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03"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04"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05"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006" w:author="Huawei" w:date="2019-05-03T14:34:00Z"/>
                <w:rFonts w:ascii="Arial" w:eastAsia="宋体" w:hAnsi="Arial" w:cs="Arial"/>
                <w:sz w:val="18"/>
                <w:lang w:val="en-US"/>
              </w:rPr>
            </w:pPr>
            <w:ins w:id="3007" w:author="Huawei" w:date="2019-05-03T14:34:00Z">
              <w:r w:rsidRPr="00E444B4">
                <w:rPr>
                  <w:rFonts w:ascii="Arial" w:eastAsia="宋体" w:hAnsi="Arial" w:cs="Arial"/>
                  <w:sz w:val="18"/>
                  <w:lang w:val="en-US"/>
                </w:rPr>
                <w:t>TBD</w:t>
              </w:r>
            </w:ins>
          </w:p>
        </w:tc>
      </w:tr>
      <w:tr w:rsidR="00DE3957" w:rsidRPr="00E444B4" w:rsidTr="007A00BB">
        <w:trPr>
          <w:trHeight w:val="88"/>
          <w:jc w:val="center"/>
          <w:ins w:id="3008"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009"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010" w:author="Huawei" w:date="2019-05-03T14:34:00Z"/>
                <w:rFonts w:ascii="Arial" w:eastAsia="宋体" w:hAnsi="Arial" w:cs="Arial"/>
                <w:sz w:val="15"/>
                <w:szCs w:val="15"/>
                <w:lang w:val="en-US" w:eastAsia="zh-CN"/>
              </w:rPr>
            </w:pPr>
            <w:ins w:id="3011" w:author="Huawei" w:date="2019-05-03T14:34: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012" w:author="Huawei" w:date="2019-05-03T14:34:00Z"/>
                <w:rFonts w:ascii="Arial" w:eastAsia="宋体" w:hAnsi="Arial" w:cs="Arial"/>
                <w:sz w:val="15"/>
                <w:szCs w:val="15"/>
                <w:lang w:val="en-US" w:eastAsia="zh-CN"/>
              </w:rPr>
            </w:pPr>
            <w:ins w:id="3013"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14"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15"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16"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17"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018" w:author="Huawei" w:date="2019-05-03T14:34:00Z"/>
                <w:rFonts w:ascii="Arial" w:eastAsia="宋体" w:hAnsi="Arial" w:cs="Arial"/>
                <w:sz w:val="18"/>
                <w:lang w:val="en-US"/>
              </w:rPr>
            </w:pPr>
            <w:ins w:id="3019" w:author="Huawei" w:date="2019-05-03T14:34:00Z">
              <w:r w:rsidRPr="00E444B4">
                <w:rPr>
                  <w:rFonts w:ascii="Arial" w:eastAsia="宋体" w:hAnsi="Arial" w:cs="Arial"/>
                  <w:sz w:val="18"/>
                  <w:lang w:val="en-US"/>
                </w:rPr>
                <w:t>TBD</w:t>
              </w:r>
            </w:ins>
          </w:p>
        </w:tc>
      </w:tr>
      <w:tr w:rsidR="00DE3957" w:rsidRPr="00E444B4" w:rsidTr="007A00BB">
        <w:trPr>
          <w:trHeight w:val="88"/>
          <w:jc w:val="center"/>
          <w:ins w:id="3020"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021"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022"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023" w:author="Huawei" w:date="2019-05-03T14:34:00Z"/>
                <w:rFonts w:ascii="Arial" w:eastAsia="宋体" w:hAnsi="Arial" w:cs="Arial"/>
                <w:sz w:val="15"/>
                <w:szCs w:val="15"/>
                <w:lang w:val="en-US" w:eastAsia="zh-CN"/>
              </w:rPr>
            </w:pPr>
            <w:ins w:id="3024"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2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2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2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2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029" w:author="Huawei" w:date="2019-05-03T14:34:00Z"/>
                <w:rFonts w:ascii="Arial" w:eastAsia="宋体" w:hAnsi="Arial" w:cs="Arial"/>
                <w:sz w:val="18"/>
                <w:lang w:val="en-US"/>
              </w:rPr>
            </w:pPr>
            <w:ins w:id="3030" w:author="Huawei" w:date="2019-05-03T14:34:00Z">
              <w:r w:rsidRPr="00E444B4">
                <w:rPr>
                  <w:rFonts w:ascii="Arial" w:eastAsia="宋体" w:hAnsi="Arial" w:cs="Arial"/>
                  <w:sz w:val="18"/>
                  <w:lang w:val="en-US"/>
                </w:rPr>
                <w:t>TBD</w:t>
              </w:r>
            </w:ins>
          </w:p>
        </w:tc>
      </w:tr>
      <w:tr w:rsidR="00DE3957" w:rsidRPr="00E444B4" w:rsidTr="007A00BB">
        <w:trPr>
          <w:trHeight w:val="88"/>
          <w:jc w:val="center"/>
          <w:ins w:id="303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032"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033"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034" w:author="Huawei" w:date="2019-05-03T14:34:00Z"/>
                <w:rFonts w:ascii="Arial" w:eastAsia="宋体" w:hAnsi="Arial" w:cs="Arial"/>
                <w:sz w:val="15"/>
                <w:szCs w:val="15"/>
                <w:lang w:val="en-US" w:eastAsia="zh-CN"/>
              </w:rPr>
            </w:pPr>
            <w:ins w:id="3035"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36"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37"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38"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39"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040" w:author="Huawei" w:date="2019-05-03T14:34:00Z"/>
                <w:rFonts w:ascii="Arial" w:eastAsia="宋体" w:hAnsi="Arial" w:cs="Arial"/>
                <w:sz w:val="18"/>
                <w:lang w:val="en-US"/>
              </w:rPr>
            </w:pPr>
            <w:ins w:id="3041" w:author="Huawei" w:date="2019-05-03T14:34:00Z">
              <w:r w:rsidRPr="00E444B4">
                <w:rPr>
                  <w:rFonts w:ascii="Arial" w:eastAsia="宋体" w:hAnsi="Arial" w:cs="Arial"/>
                  <w:sz w:val="18"/>
                  <w:lang w:val="en-US"/>
                </w:rPr>
                <w:t>TBD</w:t>
              </w:r>
            </w:ins>
          </w:p>
        </w:tc>
      </w:tr>
      <w:tr w:rsidR="00DE3957" w:rsidRPr="00E444B4" w:rsidTr="007A00BB">
        <w:trPr>
          <w:trHeight w:val="88"/>
          <w:jc w:val="center"/>
          <w:ins w:id="3042"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043"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044"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045" w:author="Huawei" w:date="2019-05-03T14:34:00Z"/>
                <w:rFonts w:ascii="Arial" w:eastAsia="宋体" w:hAnsi="Arial" w:cs="Arial"/>
                <w:sz w:val="15"/>
                <w:szCs w:val="15"/>
                <w:lang w:val="en-US" w:eastAsia="zh-CN"/>
              </w:rPr>
            </w:pPr>
            <w:ins w:id="3046"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47"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48"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49"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50"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051" w:author="Huawei" w:date="2019-05-03T14:34:00Z"/>
                <w:rFonts w:ascii="Arial" w:eastAsia="宋体" w:hAnsi="Arial" w:cs="Arial"/>
                <w:sz w:val="18"/>
                <w:lang w:val="en-US"/>
              </w:rPr>
            </w:pPr>
            <w:ins w:id="3052" w:author="Huawei" w:date="2019-05-03T14:34:00Z">
              <w:r w:rsidRPr="00E444B4">
                <w:rPr>
                  <w:rFonts w:ascii="Arial" w:eastAsia="宋体" w:hAnsi="Arial" w:cs="Arial"/>
                  <w:sz w:val="18"/>
                  <w:lang w:val="en-US"/>
                </w:rPr>
                <w:t>TBD</w:t>
              </w:r>
            </w:ins>
          </w:p>
        </w:tc>
      </w:tr>
      <w:tr w:rsidR="00DE3957" w:rsidRPr="00E444B4" w:rsidTr="007A00BB">
        <w:trPr>
          <w:trHeight w:val="88"/>
          <w:jc w:val="center"/>
          <w:ins w:id="3053"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054"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055" w:author="Huawei" w:date="2019-05-03T14:34:00Z"/>
                <w:rFonts w:ascii="Arial" w:eastAsia="宋体" w:hAnsi="Arial" w:cs="Arial"/>
                <w:sz w:val="15"/>
                <w:szCs w:val="15"/>
                <w:lang w:val="en-US" w:eastAsia="zh-CN"/>
              </w:rPr>
            </w:pPr>
            <w:ins w:id="3056" w:author="Huawei" w:date="2019-05-03T14:34: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057" w:author="Huawei" w:date="2019-05-03T14:34:00Z"/>
                <w:rFonts w:ascii="Arial" w:eastAsia="宋体" w:hAnsi="Arial" w:cs="Arial"/>
                <w:sz w:val="15"/>
                <w:szCs w:val="15"/>
                <w:lang w:val="en-US" w:eastAsia="zh-CN"/>
              </w:rPr>
            </w:pPr>
            <w:ins w:id="3058"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59"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60"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61"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62"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063" w:author="Huawei" w:date="2019-05-03T14:34:00Z"/>
                <w:rFonts w:ascii="Arial" w:eastAsia="宋体" w:hAnsi="Arial" w:cs="Arial"/>
                <w:sz w:val="18"/>
                <w:lang w:val="en-US"/>
              </w:rPr>
            </w:pPr>
            <w:ins w:id="3064" w:author="Huawei" w:date="2019-05-03T14:34:00Z">
              <w:r w:rsidRPr="00E444B4">
                <w:rPr>
                  <w:rFonts w:ascii="Arial" w:eastAsia="宋体" w:hAnsi="Arial" w:cs="Arial"/>
                  <w:sz w:val="18"/>
                  <w:lang w:val="en-US"/>
                </w:rPr>
                <w:t>TBD</w:t>
              </w:r>
            </w:ins>
          </w:p>
        </w:tc>
      </w:tr>
      <w:tr w:rsidR="00DE3957" w:rsidRPr="00E444B4" w:rsidTr="007A00BB">
        <w:trPr>
          <w:trHeight w:val="88"/>
          <w:jc w:val="center"/>
          <w:ins w:id="3065"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066"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067"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068" w:author="Huawei" w:date="2019-05-03T14:34:00Z"/>
                <w:rFonts w:ascii="Arial" w:eastAsia="宋体" w:hAnsi="Arial" w:cs="Arial"/>
                <w:sz w:val="15"/>
                <w:szCs w:val="15"/>
                <w:lang w:val="en-US" w:eastAsia="zh-CN"/>
              </w:rPr>
            </w:pPr>
            <w:ins w:id="3069"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70"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7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7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7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074" w:author="Huawei" w:date="2019-05-03T14:34:00Z"/>
                <w:rFonts w:ascii="Arial" w:eastAsia="宋体" w:hAnsi="Arial" w:cs="Arial"/>
                <w:sz w:val="18"/>
                <w:lang w:val="en-US"/>
              </w:rPr>
            </w:pPr>
            <w:ins w:id="3075" w:author="Huawei" w:date="2019-05-03T14:34:00Z">
              <w:r w:rsidRPr="00E444B4">
                <w:rPr>
                  <w:rFonts w:ascii="Arial" w:eastAsia="宋体" w:hAnsi="Arial" w:cs="Arial"/>
                  <w:sz w:val="18"/>
                  <w:lang w:val="en-US"/>
                </w:rPr>
                <w:t>TBD</w:t>
              </w:r>
            </w:ins>
          </w:p>
        </w:tc>
      </w:tr>
      <w:tr w:rsidR="00DE3957" w:rsidRPr="00E444B4" w:rsidTr="007A00BB">
        <w:trPr>
          <w:trHeight w:val="88"/>
          <w:jc w:val="center"/>
          <w:ins w:id="307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077"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078"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079" w:author="Huawei" w:date="2019-05-03T14:34:00Z"/>
                <w:rFonts w:ascii="Arial" w:eastAsia="宋体" w:hAnsi="Arial" w:cs="Arial"/>
                <w:sz w:val="15"/>
                <w:szCs w:val="15"/>
                <w:lang w:val="en-US" w:eastAsia="zh-CN"/>
              </w:rPr>
            </w:pPr>
            <w:ins w:id="3080"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81"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82"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83"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84"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085" w:author="Huawei" w:date="2019-05-03T14:34:00Z"/>
                <w:rFonts w:ascii="Arial" w:eastAsia="宋体" w:hAnsi="Arial" w:cs="Arial"/>
                <w:sz w:val="18"/>
                <w:lang w:val="en-US"/>
              </w:rPr>
            </w:pPr>
            <w:ins w:id="3086" w:author="Huawei" w:date="2019-05-03T14:34:00Z">
              <w:r w:rsidRPr="00E444B4">
                <w:rPr>
                  <w:rFonts w:ascii="Arial" w:eastAsia="宋体" w:hAnsi="Arial" w:cs="Arial"/>
                  <w:sz w:val="18"/>
                  <w:lang w:val="en-US"/>
                </w:rPr>
                <w:t>TBD</w:t>
              </w:r>
            </w:ins>
          </w:p>
        </w:tc>
      </w:tr>
      <w:tr w:rsidR="00DE3957" w:rsidRPr="00E444B4" w:rsidTr="007A00BB">
        <w:trPr>
          <w:trHeight w:val="88"/>
          <w:jc w:val="center"/>
          <w:ins w:id="3087"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088"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089"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090" w:author="Huawei" w:date="2019-05-03T14:34:00Z"/>
                <w:rFonts w:ascii="Arial" w:eastAsia="宋体" w:hAnsi="Arial" w:cs="Arial"/>
                <w:sz w:val="15"/>
                <w:szCs w:val="15"/>
                <w:lang w:val="en-US" w:eastAsia="zh-CN"/>
              </w:rPr>
            </w:pPr>
            <w:ins w:id="3091"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92"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93"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94"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095"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096" w:author="Huawei" w:date="2019-05-03T14:34:00Z"/>
                <w:rFonts w:ascii="Arial" w:eastAsia="宋体" w:hAnsi="Arial" w:cs="Arial"/>
                <w:sz w:val="18"/>
                <w:lang w:val="en-US"/>
              </w:rPr>
            </w:pPr>
            <w:ins w:id="3097" w:author="Huawei" w:date="2019-05-03T14:34:00Z">
              <w:r w:rsidRPr="00E444B4">
                <w:rPr>
                  <w:rFonts w:ascii="Arial" w:eastAsia="宋体" w:hAnsi="Arial" w:cs="Arial"/>
                  <w:sz w:val="18"/>
                  <w:lang w:val="en-US"/>
                </w:rPr>
                <w:t>TBD</w:t>
              </w:r>
            </w:ins>
          </w:p>
        </w:tc>
      </w:tr>
      <w:tr w:rsidR="00DE3957" w:rsidRPr="00E444B4" w:rsidTr="007A00BB">
        <w:trPr>
          <w:trHeight w:val="88"/>
          <w:jc w:val="center"/>
          <w:ins w:id="3098"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099"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100" w:author="Huawei" w:date="2019-05-03T14:34:00Z"/>
                <w:rFonts w:ascii="Arial" w:eastAsia="宋体" w:hAnsi="Arial" w:cs="Arial"/>
                <w:sz w:val="15"/>
                <w:szCs w:val="15"/>
                <w:lang w:val="en-US" w:eastAsia="zh-CN"/>
              </w:rPr>
            </w:pPr>
            <w:ins w:id="3101" w:author="Huawei" w:date="2019-05-03T14:34: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102" w:author="Huawei" w:date="2019-05-03T14:34:00Z"/>
                <w:rFonts w:ascii="Arial" w:eastAsia="宋体" w:hAnsi="Arial" w:cs="Arial"/>
                <w:sz w:val="15"/>
                <w:szCs w:val="15"/>
                <w:lang w:val="en-US" w:eastAsia="zh-CN"/>
              </w:rPr>
            </w:pPr>
            <w:ins w:id="3103"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04"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05"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06"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07"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108" w:author="Huawei" w:date="2019-05-03T14:34:00Z"/>
                <w:rFonts w:ascii="Arial" w:eastAsia="宋体" w:hAnsi="Arial" w:cs="Arial"/>
                <w:sz w:val="18"/>
                <w:lang w:val="en-US"/>
              </w:rPr>
            </w:pPr>
            <w:ins w:id="3109" w:author="Huawei" w:date="2019-05-03T14:34:00Z">
              <w:r w:rsidRPr="00E444B4">
                <w:rPr>
                  <w:rFonts w:ascii="Arial" w:eastAsia="宋体" w:hAnsi="Arial" w:cs="Arial"/>
                  <w:sz w:val="18"/>
                  <w:lang w:val="en-US"/>
                </w:rPr>
                <w:t>TBD</w:t>
              </w:r>
            </w:ins>
          </w:p>
        </w:tc>
      </w:tr>
      <w:tr w:rsidR="00DE3957" w:rsidRPr="00E444B4" w:rsidTr="007A00BB">
        <w:trPr>
          <w:trHeight w:val="88"/>
          <w:jc w:val="center"/>
          <w:ins w:id="3110"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111"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112"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113" w:author="Huawei" w:date="2019-05-03T14:34:00Z"/>
                <w:rFonts w:ascii="Arial" w:eastAsia="宋体" w:hAnsi="Arial" w:cs="Arial"/>
                <w:sz w:val="15"/>
                <w:szCs w:val="15"/>
                <w:lang w:val="en-US" w:eastAsia="zh-CN"/>
              </w:rPr>
            </w:pPr>
            <w:ins w:id="3114"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1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1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1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1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119" w:author="Huawei" w:date="2019-05-03T14:34:00Z"/>
                <w:rFonts w:ascii="Arial" w:eastAsia="宋体" w:hAnsi="Arial" w:cs="Arial"/>
                <w:sz w:val="18"/>
                <w:lang w:val="en-US"/>
              </w:rPr>
            </w:pPr>
            <w:ins w:id="3120" w:author="Huawei" w:date="2019-05-03T14:34:00Z">
              <w:r w:rsidRPr="00E444B4">
                <w:rPr>
                  <w:rFonts w:ascii="Arial" w:eastAsia="宋体" w:hAnsi="Arial" w:cs="Arial"/>
                  <w:sz w:val="18"/>
                  <w:lang w:val="en-US"/>
                </w:rPr>
                <w:t>TBD</w:t>
              </w:r>
            </w:ins>
          </w:p>
        </w:tc>
      </w:tr>
      <w:tr w:rsidR="00DE3957" w:rsidRPr="00E444B4" w:rsidTr="007A00BB">
        <w:trPr>
          <w:trHeight w:val="88"/>
          <w:jc w:val="center"/>
          <w:ins w:id="312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122"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123"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124" w:author="Huawei" w:date="2019-05-03T14:34:00Z"/>
                <w:rFonts w:ascii="Arial" w:eastAsia="宋体" w:hAnsi="Arial" w:cs="Arial"/>
                <w:sz w:val="15"/>
                <w:szCs w:val="15"/>
                <w:lang w:val="en-US" w:eastAsia="zh-CN"/>
              </w:rPr>
            </w:pPr>
            <w:ins w:id="3125"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26"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27"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28"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29"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130" w:author="Huawei" w:date="2019-05-03T14:34:00Z"/>
                <w:rFonts w:ascii="Arial" w:eastAsia="宋体" w:hAnsi="Arial" w:cs="Arial"/>
                <w:sz w:val="18"/>
                <w:lang w:val="en-US"/>
              </w:rPr>
            </w:pPr>
            <w:ins w:id="3131" w:author="Huawei" w:date="2019-05-03T14:34:00Z">
              <w:r w:rsidRPr="00E444B4">
                <w:rPr>
                  <w:rFonts w:ascii="Arial" w:eastAsia="宋体" w:hAnsi="Arial" w:cs="Arial"/>
                  <w:sz w:val="18"/>
                  <w:lang w:val="en-US"/>
                </w:rPr>
                <w:t>TBD</w:t>
              </w:r>
            </w:ins>
          </w:p>
        </w:tc>
      </w:tr>
      <w:tr w:rsidR="00DE3957" w:rsidRPr="00E444B4" w:rsidTr="007A00BB">
        <w:trPr>
          <w:trHeight w:val="88"/>
          <w:jc w:val="center"/>
          <w:ins w:id="3132"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133"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134"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135" w:author="Huawei" w:date="2019-05-03T14:34:00Z"/>
                <w:rFonts w:ascii="Arial" w:eastAsia="宋体" w:hAnsi="Arial" w:cs="Arial"/>
                <w:sz w:val="15"/>
                <w:szCs w:val="15"/>
                <w:lang w:val="en-US" w:eastAsia="zh-CN"/>
              </w:rPr>
            </w:pPr>
            <w:ins w:id="3136"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37"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38"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39"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40"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141" w:author="Huawei" w:date="2019-05-03T14:34:00Z"/>
                <w:rFonts w:ascii="Arial" w:eastAsia="宋体" w:hAnsi="Arial" w:cs="Arial"/>
                <w:sz w:val="18"/>
                <w:lang w:val="en-US"/>
              </w:rPr>
            </w:pPr>
            <w:ins w:id="3142" w:author="Huawei" w:date="2019-05-03T14:34:00Z">
              <w:r w:rsidRPr="00E444B4">
                <w:rPr>
                  <w:rFonts w:ascii="Arial" w:eastAsia="宋体" w:hAnsi="Arial" w:cs="Arial"/>
                  <w:sz w:val="18"/>
                  <w:lang w:val="en-US"/>
                </w:rPr>
                <w:t>TBD</w:t>
              </w:r>
            </w:ins>
          </w:p>
        </w:tc>
      </w:tr>
      <w:tr w:rsidR="00DE3957" w:rsidRPr="00E444B4" w:rsidTr="007A00BB">
        <w:trPr>
          <w:trHeight w:val="88"/>
          <w:jc w:val="center"/>
          <w:ins w:id="3143"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144"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145" w:author="Huawei" w:date="2019-05-03T14:34:00Z"/>
                <w:rFonts w:ascii="Arial" w:eastAsia="宋体" w:hAnsi="Arial" w:cs="Arial"/>
                <w:sz w:val="15"/>
                <w:szCs w:val="15"/>
                <w:lang w:val="en-US" w:eastAsia="zh-CN"/>
              </w:rPr>
            </w:pPr>
            <w:ins w:id="3146" w:author="Huawei" w:date="2019-05-03T14:34: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147" w:author="Huawei" w:date="2019-05-03T14:34:00Z"/>
                <w:rFonts w:ascii="Arial" w:eastAsia="宋体" w:hAnsi="Arial" w:cs="Arial"/>
                <w:sz w:val="15"/>
                <w:szCs w:val="15"/>
                <w:lang w:val="en-US" w:eastAsia="zh-CN"/>
              </w:rPr>
            </w:pPr>
            <w:ins w:id="3148" w:author="Huawei" w:date="2019-05-03T14:34: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149" w:author="Huawei" w:date="2019-05-03T14:34:00Z"/>
                <w:rFonts w:ascii="Arial" w:eastAsia="宋体" w:hAnsi="Arial" w:cs="Arial"/>
                <w:sz w:val="18"/>
                <w:lang w:val="en-US" w:eastAsia="zh-CN"/>
              </w:rPr>
            </w:pPr>
            <w:ins w:id="3150" w:author="Huawei" w:date="2019-05-03T14:35:00Z">
              <w:r>
                <w:rPr>
                  <w:rFonts w:ascii="Arial" w:eastAsia="宋体" w:hAnsi="Arial" w:cs="Arial"/>
                  <w:sz w:val="18"/>
                  <w:lang w:val="en-US" w:eastAsia="zh-CN"/>
                </w:rPr>
                <w:t>2</w:t>
              </w:r>
            </w:ins>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51" w:author="Huawei" w:date="2019-05-03T14:34:00Z"/>
                <w:rFonts w:ascii="Arial" w:eastAsia="宋体" w:hAnsi="Arial" w:cs="Arial"/>
                <w:sz w:val="18"/>
                <w:lang w:val="en-US"/>
              </w:rPr>
            </w:pPr>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152" w:author="Huawei" w:date="2019-05-03T14:34:00Z"/>
                <w:rFonts w:ascii="Arial" w:eastAsia="Calibri" w:hAnsi="Arial" w:cs="Arial"/>
                <w:sz w:val="18"/>
                <w:szCs w:val="22"/>
                <w:lang w:val="en-US"/>
              </w:rPr>
            </w:pPr>
            <w:ins w:id="3153" w:author="Huawei" w:date="2019-05-03T14:34: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154" w:author="Huawei" w:date="2019-05-03T14:34:00Z"/>
                <w:rFonts w:ascii="Arial" w:eastAsia="宋体" w:hAnsi="Arial" w:cs="Arial"/>
                <w:sz w:val="18"/>
                <w:lang w:val="en-US"/>
              </w:rPr>
            </w:pPr>
            <w:ins w:id="3155" w:author="Huawei" w:date="2019-05-03T14:34: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156" w:author="Huawei" w:date="2019-05-03T14:34:00Z"/>
                <w:rFonts w:ascii="Arial" w:eastAsia="宋体" w:hAnsi="Arial" w:cs="Arial"/>
                <w:sz w:val="18"/>
                <w:lang w:val="en-US"/>
              </w:rPr>
            </w:pPr>
            <w:ins w:id="3157" w:author="Huawei" w:date="2019-05-03T14:34:00Z">
              <w:r w:rsidRPr="00E444B4">
                <w:rPr>
                  <w:rFonts w:ascii="Arial" w:eastAsia="宋体" w:hAnsi="Arial" w:cs="Arial"/>
                  <w:sz w:val="18"/>
                  <w:lang w:val="en-US"/>
                </w:rPr>
                <w:t>TBD</w:t>
              </w:r>
            </w:ins>
          </w:p>
        </w:tc>
      </w:tr>
      <w:tr w:rsidR="00DE3957" w:rsidRPr="00E444B4" w:rsidTr="007A00BB">
        <w:trPr>
          <w:trHeight w:val="88"/>
          <w:jc w:val="center"/>
          <w:ins w:id="3158"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159"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160"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161" w:author="Huawei" w:date="2019-05-03T14:34:00Z"/>
                <w:rFonts w:ascii="Arial" w:eastAsia="宋体" w:hAnsi="Arial" w:cs="Arial"/>
                <w:sz w:val="15"/>
                <w:szCs w:val="15"/>
                <w:lang w:val="en-US" w:eastAsia="zh-CN"/>
              </w:rPr>
            </w:pPr>
            <w:ins w:id="3162"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63"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64"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65"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66"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167" w:author="Huawei" w:date="2019-05-03T14:34:00Z"/>
                <w:rFonts w:ascii="Arial" w:eastAsia="宋体" w:hAnsi="Arial" w:cs="Arial"/>
                <w:sz w:val="18"/>
                <w:lang w:val="en-US"/>
              </w:rPr>
            </w:pPr>
            <w:ins w:id="3168" w:author="Huawei" w:date="2019-05-03T14:34:00Z">
              <w:r w:rsidRPr="00E444B4">
                <w:rPr>
                  <w:rFonts w:ascii="Arial" w:eastAsia="宋体" w:hAnsi="Arial" w:cs="Arial"/>
                  <w:sz w:val="18"/>
                  <w:lang w:val="en-US"/>
                </w:rPr>
                <w:t>TBD</w:t>
              </w:r>
            </w:ins>
          </w:p>
        </w:tc>
      </w:tr>
      <w:tr w:rsidR="00DE3957" w:rsidRPr="00E444B4" w:rsidTr="007A00BB">
        <w:trPr>
          <w:trHeight w:val="88"/>
          <w:jc w:val="center"/>
          <w:ins w:id="3169"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170"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171"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172" w:author="Huawei" w:date="2019-05-03T14:34:00Z"/>
                <w:rFonts w:ascii="Arial" w:eastAsia="宋体" w:hAnsi="Arial" w:cs="Arial"/>
                <w:sz w:val="15"/>
                <w:szCs w:val="15"/>
                <w:lang w:val="en-US" w:eastAsia="zh-CN"/>
              </w:rPr>
            </w:pPr>
            <w:ins w:id="3173"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74"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75"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76"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77"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178" w:author="Huawei" w:date="2019-05-03T14:34:00Z"/>
                <w:rFonts w:ascii="Arial" w:eastAsia="宋体" w:hAnsi="Arial" w:cs="Arial"/>
                <w:sz w:val="18"/>
                <w:lang w:val="en-US"/>
              </w:rPr>
            </w:pPr>
            <w:ins w:id="3179" w:author="Huawei" w:date="2019-05-03T14:34:00Z">
              <w:r w:rsidRPr="00E444B4">
                <w:rPr>
                  <w:rFonts w:ascii="Arial" w:eastAsia="宋体" w:hAnsi="Arial" w:cs="Arial"/>
                  <w:sz w:val="18"/>
                  <w:lang w:val="en-US"/>
                </w:rPr>
                <w:t>TBD</w:t>
              </w:r>
            </w:ins>
          </w:p>
        </w:tc>
      </w:tr>
      <w:tr w:rsidR="00DE3957" w:rsidRPr="00E444B4" w:rsidTr="007A00BB">
        <w:trPr>
          <w:trHeight w:val="88"/>
          <w:jc w:val="center"/>
          <w:ins w:id="3180"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181"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182"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183" w:author="Huawei" w:date="2019-05-03T14:34:00Z"/>
                <w:rFonts w:ascii="Arial" w:eastAsia="宋体" w:hAnsi="Arial" w:cs="Arial"/>
                <w:sz w:val="15"/>
                <w:szCs w:val="15"/>
                <w:lang w:val="en-US" w:eastAsia="zh-CN"/>
              </w:rPr>
            </w:pPr>
            <w:ins w:id="3184"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8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8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8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8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189" w:author="Huawei" w:date="2019-05-03T14:34:00Z"/>
                <w:rFonts w:ascii="Arial" w:eastAsia="宋体" w:hAnsi="Arial" w:cs="Arial"/>
                <w:sz w:val="18"/>
                <w:lang w:val="en-US"/>
              </w:rPr>
            </w:pPr>
            <w:ins w:id="3190" w:author="Huawei" w:date="2019-05-03T14:34:00Z">
              <w:r w:rsidRPr="00E444B4">
                <w:rPr>
                  <w:rFonts w:ascii="Arial" w:eastAsia="宋体" w:hAnsi="Arial" w:cs="Arial"/>
                  <w:sz w:val="18"/>
                  <w:lang w:val="en-US"/>
                </w:rPr>
                <w:t>TBD</w:t>
              </w:r>
            </w:ins>
          </w:p>
        </w:tc>
      </w:tr>
      <w:tr w:rsidR="00DE3957" w:rsidRPr="00E444B4" w:rsidTr="007A00BB">
        <w:trPr>
          <w:trHeight w:val="88"/>
          <w:jc w:val="center"/>
          <w:ins w:id="319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192"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193" w:author="Huawei" w:date="2019-05-03T14:34:00Z"/>
                <w:rFonts w:ascii="Arial" w:eastAsia="宋体" w:hAnsi="Arial" w:cs="Arial"/>
                <w:sz w:val="15"/>
                <w:szCs w:val="15"/>
                <w:lang w:val="en-US" w:eastAsia="zh-CN"/>
              </w:rPr>
            </w:pPr>
            <w:ins w:id="3194" w:author="Huawei" w:date="2019-05-03T14:34: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195" w:author="Huawei" w:date="2019-05-03T14:34:00Z"/>
                <w:rFonts w:ascii="Arial" w:eastAsia="宋体" w:hAnsi="Arial" w:cs="Arial"/>
                <w:sz w:val="15"/>
                <w:szCs w:val="15"/>
                <w:lang w:val="en-US" w:eastAsia="zh-CN"/>
              </w:rPr>
            </w:pPr>
            <w:ins w:id="3196"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97"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98"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199"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00"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201" w:author="Huawei" w:date="2019-05-03T14:34:00Z"/>
                <w:rFonts w:ascii="Arial" w:eastAsia="宋体" w:hAnsi="Arial" w:cs="Arial"/>
                <w:sz w:val="18"/>
                <w:lang w:val="en-US"/>
              </w:rPr>
            </w:pPr>
            <w:ins w:id="3202" w:author="Huawei" w:date="2019-05-03T14:34:00Z">
              <w:r w:rsidRPr="00E444B4">
                <w:rPr>
                  <w:rFonts w:ascii="Arial" w:eastAsia="宋体" w:hAnsi="Arial" w:cs="Arial"/>
                  <w:sz w:val="18"/>
                  <w:lang w:val="en-US"/>
                </w:rPr>
                <w:t>TBD</w:t>
              </w:r>
            </w:ins>
          </w:p>
        </w:tc>
      </w:tr>
      <w:tr w:rsidR="00DE3957" w:rsidRPr="00E444B4" w:rsidTr="007A00BB">
        <w:trPr>
          <w:trHeight w:val="88"/>
          <w:jc w:val="center"/>
          <w:ins w:id="3203"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204"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205"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206" w:author="Huawei" w:date="2019-05-03T14:34:00Z"/>
                <w:rFonts w:ascii="Arial" w:eastAsia="宋体" w:hAnsi="Arial" w:cs="Arial"/>
                <w:sz w:val="15"/>
                <w:szCs w:val="15"/>
                <w:lang w:val="en-US" w:eastAsia="zh-CN"/>
              </w:rPr>
            </w:pPr>
            <w:ins w:id="3207"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08"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09"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10"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11"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212" w:author="Huawei" w:date="2019-05-03T14:34:00Z"/>
                <w:rFonts w:ascii="Arial" w:eastAsia="宋体" w:hAnsi="Arial" w:cs="Arial"/>
                <w:sz w:val="18"/>
                <w:lang w:val="en-US"/>
              </w:rPr>
            </w:pPr>
            <w:ins w:id="3213" w:author="Huawei" w:date="2019-05-03T14:34:00Z">
              <w:r w:rsidRPr="00E444B4">
                <w:rPr>
                  <w:rFonts w:ascii="Arial" w:eastAsia="宋体" w:hAnsi="Arial" w:cs="Arial"/>
                  <w:sz w:val="18"/>
                  <w:lang w:val="en-US"/>
                </w:rPr>
                <w:t>TBD</w:t>
              </w:r>
            </w:ins>
          </w:p>
        </w:tc>
      </w:tr>
      <w:tr w:rsidR="00DE3957" w:rsidRPr="00E444B4" w:rsidTr="007A00BB">
        <w:trPr>
          <w:trHeight w:val="88"/>
          <w:jc w:val="center"/>
          <w:ins w:id="3214"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215"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216"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217" w:author="Huawei" w:date="2019-05-03T14:34:00Z"/>
                <w:rFonts w:ascii="Arial" w:eastAsia="宋体" w:hAnsi="Arial" w:cs="Arial"/>
                <w:sz w:val="15"/>
                <w:szCs w:val="15"/>
                <w:lang w:val="en-US" w:eastAsia="zh-CN"/>
              </w:rPr>
            </w:pPr>
            <w:ins w:id="3218"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19"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20"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21"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22"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223" w:author="Huawei" w:date="2019-05-03T14:34:00Z"/>
                <w:rFonts w:ascii="Arial" w:eastAsia="宋体" w:hAnsi="Arial" w:cs="Arial"/>
                <w:sz w:val="18"/>
                <w:lang w:val="en-US"/>
              </w:rPr>
            </w:pPr>
            <w:ins w:id="3224" w:author="Huawei" w:date="2019-05-03T14:34:00Z">
              <w:r w:rsidRPr="00E444B4">
                <w:rPr>
                  <w:rFonts w:ascii="Arial" w:eastAsia="宋体" w:hAnsi="Arial" w:cs="Arial"/>
                  <w:sz w:val="18"/>
                  <w:lang w:val="en-US"/>
                </w:rPr>
                <w:t>TBD</w:t>
              </w:r>
            </w:ins>
          </w:p>
        </w:tc>
      </w:tr>
      <w:tr w:rsidR="00DE3957" w:rsidRPr="00E444B4" w:rsidTr="007A00BB">
        <w:trPr>
          <w:trHeight w:val="88"/>
          <w:jc w:val="center"/>
          <w:ins w:id="3225"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226"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227"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228" w:author="Huawei" w:date="2019-05-03T14:34:00Z"/>
                <w:rFonts w:ascii="Arial" w:eastAsia="宋体" w:hAnsi="Arial" w:cs="Arial"/>
                <w:sz w:val="15"/>
                <w:szCs w:val="15"/>
                <w:lang w:val="en-US" w:eastAsia="zh-CN"/>
              </w:rPr>
            </w:pPr>
            <w:ins w:id="3229"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30"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3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3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3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234" w:author="Huawei" w:date="2019-05-03T14:34:00Z"/>
                <w:rFonts w:ascii="Arial" w:eastAsia="宋体" w:hAnsi="Arial" w:cs="Arial"/>
                <w:sz w:val="18"/>
                <w:lang w:val="en-US"/>
              </w:rPr>
            </w:pPr>
            <w:ins w:id="3235" w:author="Huawei" w:date="2019-05-03T14:34:00Z">
              <w:r w:rsidRPr="00E444B4">
                <w:rPr>
                  <w:rFonts w:ascii="Arial" w:eastAsia="宋体" w:hAnsi="Arial" w:cs="Arial"/>
                  <w:sz w:val="18"/>
                  <w:lang w:val="en-US"/>
                </w:rPr>
                <w:t>TBD</w:t>
              </w:r>
            </w:ins>
          </w:p>
        </w:tc>
      </w:tr>
      <w:tr w:rsidR="00DE3957" w:rsidRPr="00E444B4" w:rsidTr="007A00BB">
        <w:trPr>
          <w:trHeight w:val="88"/>
          <w:jc w:val="center"/>
          <w:ins w:id="323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237"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238" w:author="Huawei" w:date="2019-05-03T14:34:00Z"/>
                <w:rFonts w:ascii="Arial" w:eastAsia="宋体" w:hAnsi="Arial" w:cs="Arial"/>
                <w:sz w:val="15"/>
                <w:szCs w:val="15"/>
                <w:lang w:val="en-US" w:eastAsia="zh-CN"/>
              </w:rPr>
            </w:pPr>
            <w:ins w:id="3239" w:author="Huawei" w:date="2019-05-03T14:34: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240" w:author="Huawei" w:date="2019-05-03T14:34:00Z"/>
                <w:rFonts w:ascii="Arial" w:eastAsia="宋体" w:hAnsi="Arial" w:cs="Arial"/>
                <w:sz w:val="15"/>
                <w:szCs w:val="15"/>
                <w:lang w:val="en-US" w:eastAsia="zh-CN"/>
              </w:rPr>
            </w:pPr>
            <w:ins w:id="3241"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42"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43"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44"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45"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246" w:author="Huawei" w:date="2019-05-03T14:34:00Z"/>
                <w:rFonts w:ascii="Arial" w:eastAsia="宋体" w:hAnsi="Arial" w:cs="Arial"/>
                <w:sz w:val="18"/>
                <w:lang w:val="en-US"/>
              </w:rPr>
            </w:pPr>
            <w:ins w:id="3247" w:author="Huawei" w:date="2019-05-03T14:34:00Z">
              <w:r w:rsidRPr="00E444B4">
                <w:rPr>
                  <w:rFonts w:ascii="Arial" w:eastAsia="宋体" w:hAnsi="Arial" w:cs="Arial"/>
                  <w:sz w:val="18"/>
                  <w:lang w:val="en-US"/>
                </w:rPr>
                <w:t>TBD</w:t>
              </w:r>
            </w:ins>
          </w:p>
        </w:tc>
      </w:tr>
      <w:tr w:rsidR="00DE3957" w:rsidRPr="00E444B4" w:rsidTr="007A00BB">
        <w:trPr>
          <w:trHeight w:val="88"/>
          <w:jc w:val="center"/>
          <w:ins w:id="3248"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249"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250"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251" w:author="Huawei" w:date="2019-05-03T14:34:00Z"/>
                <w:rFonts w:ascii="Arial" w:eastAsia="宋体" w:hAnsi="Arial" w:cs="Arial"/>
                <w:sz w:val="15"/>
                <w:szCs w:val="15"/>
                <w:lang w:val="en-US" w:eastAsia="zh-CN"/>
              </w:rPr>
            </w:pPr>
            <w:ins w:id="3252"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53"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54"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55"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56"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257" w:author="Huawei" w:date="2019-05-03T14:34:00Z"/>
                <w:rFonts w:ascii="Arial" w:eastAsia="宋体" w:hAnsi="Arial" w:cs="Arial"/>
                <w:sz w:val="18"/>
                <w:lang w:val="en-US"/>
              </w:rPr>
            </w:pPr>
            <w:ins w:id="3258" w:author="Huawei" w:date="2019-05-03T14:34:00Z">
              <w:r w:rsidRPr="00E444B4">
                <w:rPr>
                  <w:rFonts w:ascii="Arial" w:eastAsia="宋体" w:hAnsi="Arial" w:cs="Arial"/>
                  <w:sz w:val="18"/>
                  <w:lang w:val="en-US"/>
                </w:rPr>
                <w:t>TBD</w:t>
              </w:r>
            </w:ins>
          </w:p>
        </w:tc>
      </w:tr>
      <w:tr w:rsidR="00DE3957" w:rsidRPr="00E444B4" w:rsidTr="007A00BB">
        <w:trPr>
          <w:trHeight w:val="88"/>
          <w:jc w:val="center"/>
          <w:ins w:id="3259"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260"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261"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262" w:author="Huawei" w:date="2019-05-03T14:34:00Z"/>
                <w:rFonts w:ascii="Arial" w:eastAsia="宋体" w:hAnsi="Arial" w:cs="Arial"/>
                <w:sz w:val="15"/>
                <w:szCs w:val="15"/>
                <w:lang w:val="en-US" w:eastAsia="zh-CN"/>
              </w:rPr>
            </w:pPr>
            <w:ins w:id="3263"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64"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65"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66"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67"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268" w:author="Huawei" w:date="2019-05-03T14:34:00Z"/>
                <w:rFonts w:ascii="Arial" w:eastAsia="宋体" w:hAnsi="Arial" w:cs="Arial"/>
                <w:sz w:val="18"/>
                <w:lang w:val="en-US"/>
              </w:rPr>
            </w:pPr>
            <w:ins w:id="3269" w:author="Huawei" w:date="2019-05-03T14:34:00Z">
              <w:r w:rsidRPr="00E444B4">
                <w:rPr>
                  <w:rFonts w:ascii="Arial" w:eastAsia="宋体" w:hAnsi="Arial" w:cs="Arial"/>
                  <w:sz w:val="18"/>
                  <w:lang w:val="en-US"/>
                </w:rPr>
                <w:t>TBD</w:t>
              </w:r>
            </w:ins>
          </w:p>
        </w:tc>
      </w:tr>
      <w:tr w:rsidR="00DE3957" w:rsidRPr="00E444B4" w:rsidTr="007A00BB">
        <w:trPr>
          <w:trHeight w:val="88"/>
          <w:jc w:val="center"/>
          <w:ins w:id="3270"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271"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272"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273" w:author="Huawei" w:date="2019-05-03T14:34:00Z"/>
                <w:rFonts w:ascii="Arial" w:eastAsia="宋体" w:hAnsi="Arial" w:cs="Arial"/>
                <w:sz w:val="15"/>
                <w:szCs w:val="15"/>
                <w:lang w:val="en-US" w:eastAsia="zh-CN"/>
              </w:rPr>
            </w:pPr>
            <w:ins w:id="3274"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7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7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7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7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279" w:author="Huawei" w:date="2019-05-03T14:34:00Z"/>
                <w:rFonts w:ascii="Arial" w:eastAsia="宋体" w:hAnsi="Arial" w:cs="Arial"/>
                <w:sz w:val="18"/>
                <w:lang w:val="en-US"/>
              </w:rPr>
            </w:pPr>
            <w:ins w:id="3280" w:author="Huawei" w:date="2019-05-03T14:34:00Z">
              <w:r w:rsidRPr="00E444B4">
                <w:rPr>
                  <w:rFonts w:ascii="Arial" w:eastAsia="宋体" w:hAnsi="Arial" w:cs="Arial"/>
                  <w:sz w:val="18"/>
                  <w:lang w:val="en-US"/>
                </w:rPr>
                <w:t>TBD</w:t>
              </w:r>
            </w:ins>
          </w:p>
        </w:tc>
      </w:tr>
      <w:tr w:rsidR="00DE3957" w:rsidRPr="00E444B4" w:rsidTr="007A00BB">
        <w:trPr>
          <w:trHeight w:val="88"/>
          <w:jc w:val="center"/>
          <w:ins w:id="328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282"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283" w:author="Huawei" w:date="2019-05-03T14:34:00Z"/>
                <w:rFonts w:ascii="Arial" w:eastAsia="宋体" w:hAnsi="Arial" w:cs="Arial"/>
                <w:sz w:val="15"/>
                <w:szCs w:val="15"/>
                <w:lang w:val="en-US" w:eastAsia="zh-CN"/>
              </w:rPr>
            </w:pPr>
            <w:ins w:id="3284" w:author="Huawei" w:date="2019-05-03T14:34: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285" w:author="Huawei" w:date="2019-05-03T14:34:00Z"/>
                <w:rFonts w:ascii="Arial" w:eastAsia="宋体" w:hAnsi="Arial" w:cs="Arial"/>
                <w:sz w:val="15"/>
                <w:szCs w:val="15"/>
                <w:lang w:val="en-US" w:eastAsia="zh-CN"/>
              </w:rPr>
            </w:pPr>
            <w:ins w:id="3286"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87"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88"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89"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90"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291" w:author="Huawei" w:date="2019-05-03T14:34:00Z"/>
                <w:rFonts w:ascii="Arial" w:eastAsia="宋体" w:hAnsi="Arial" w:cs="Arial"/>
                <w:sz w:val="18"/>
                <w:lang w:val="en-US"/>
              </w:rPr>
            </w:pPr>
            <w:ins w:id="3292" w:author="Huawei" w:date="2019-05-03T14:34:00Z">
              <w:r w:rsidRPr="00E444B4">
                <w:rPr>
                  <w:rFonts w:ascii="Arial" w:eastAsia="宋体" w:hAnsi="Arial" w:cs="Arial"/>
                  <w:sz w:val="18"/>
                  <w:lang w:val="en-US"/>
                </w:rPr>
                <w:t>TBD</w:t>
              </w:r>
            </w:ins>
          </w:p>
        </w:tc>
      </w:tr>
      <w:tr w:rsidR="00DE3957" w:rsidRPr="00E444B4" w:rsidTr="007A00BB">
        <w:trPr>
          <w:trHeight w:val="88"/>
          <w:jc w:val="center"/>
          <w:ins w:id="3293"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294"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295"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296" w:author="Huawei" w:date="2019-05-03T14:34:00Z"/>
                <w:rFonts w:ascii="Arial" w:eastAsia="宋体" w:hAnsi="Arial" w:cs="Arial"/>
                <w:sz w:val="15"/>
                <w:szCs w:val="15"/>
                <w:lang w:val="en-US" w:eastAsia="zh-CN"/>
              </w:rPr>
            </w:pPr>
            <w:ins w:id="3297"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98"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299"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00"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01"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302" w:author="Huawei" w:date="2019-05-03T14:34:00Z"/>
                <w:rFonts w:ascii="Arial" w:eastAsia="宋体" w:hAnsi="Arial" w:cs="Arial"/>
                <w:sz w:val="18"/>
                <w:lang w:val="en-US"/>
              </w:rPr>
            </w:pPr>
            <w:ins w:id="3303" w:author="Huawei" w:date="2019-05-03T14:34:00Z">
              <w:r w:rsidRPr="00E444B4">
                <w:rPr>
                  <w:rFonts w:ascii="Arial" w:eastAsia="宋体" w:hAnsi="Arial" w:cs="Arial"/>
                  <w:sz w:val="18"/>
                  <w:lang w:val="en-US"/>
                </w:rPr>
                <w:t>TBD</w:t>
              </w:r>
            </w:ins>
          </w:p>
        </w:tc>
      </w:tr>
      <w:tr w:rsidR="00DE3957" w:rsidRPr="00E444B4" w:rsidTr="007A00BB">
        <w:trPr>
          <w:trHeight w:val="88"/>
          <w:jc w:val="center"/>
          <w:ins w:id="3304"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305"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306"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307" w:author="Huawei" w:date="2019-05-03T14:34:00Z"/>
                <w:rFonts w:ascii="Arial" w:eastAsia="宋体" w:hAnsi="Arial" w:cs="Arial"/>
                <w:sz w:val="15"/>
                <w:szCs w:val="15"/>
                <w:lang w:val="en-US" w:eastAsia="zh-CN"/>
              </w:rPr>
            </w:pPr>
            <w:ins w:id="3308"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09"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10"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11"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12"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313" w:author="Huawei" w:date="2019-05-03T14:34:00Z"/>
                <w:rFonts w:ascii="Arial" w:eastAsia="宋体" w:hAnsi="Arial" w:cs="Arial"/>
                <w:sz w:val="18"/>
                <w:lang w:val="en-US"/>
              </w:rPr>
            </w:pPr>
            <w:ins w:id="3314" w:author="Huawei" w:date="2019-05-03T14:34:00Z">
              <w:r w:rsidRPr="00E444B4">
                <w:rPr>
                  <w:rFonts w:ascii="Arial" w:eastAsia="宋体" w:hAnsi="Arial" w:cs="Arial"/>
                  <w:sz w:val="18"/>
                  <w:lang w:val="en-US"/>
                </w:rPr>
                <w:t>TBD</w:t>
              </w:r>
            </w:ins>
          </w:p>
        </w:tc>
      </w:tr>
      <w:tr w:rsidR="00DE3957" w:rsidRPr="00E444B4" w:rsidTr="007A00BB">
        <w:trPr>
          <w:trHeight w:val="88"/>
          <w:jc w:val="center"/>
          <w:ins w:id="3315" w:author="Huawei" w:date="2019-05-03T14:34:00Z"/>
        </w:trPr>
        <w:tc>
          <w:tcPr>
            <w:tcW w:w="1038"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rPr>
                <w:ins w:id="3316"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317"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318" w:author="Huawei" w:date="2019-05-03T14:34:00Z"/>
                <w:rFonts w:ascii="Arial" w:eastAsia="宋体" w:hAnsi="Arial" w:cs="Arial"/>
                <w:sz w:val="15"/>
                <w:szCs w:val="15"/>
                <w:lang w:val="en-US" w:eastAsia="zh-CN"/>
              </w:rPr>
            </w:pPr>
            <w:ins w:id="3319"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20" w:author="Huawei" w:date="2019-05-03T14:34: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32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2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2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324" w:author="Huawei" w:date="2019-05-03T14:34:00Z"/>
                <w:rFonts w:ascii="Arial" w:eastAsia="宋体" w:hAnsi="Arial" w:cs="Arial"/>
                <w:sz w:val="18"/>
                <w:lang w:val="en-US"/>
              </w:rPr>
            </w:pPr>
            <w:ins w:id="3325" w:author="Huawei" w:date="2019-05-03T14:34:00Z">
              <w:r w:rsidRPr="00E444B4">
                <w:rPr>
                  <w:rFonts w:ascii="Arial" w:eastAsia="宋体" w:hAnsi="Arial" w:cs="Arial"/>
                  <w:sz w:val="18"/>
                  <w:lang w:val="en-US"/>
                </w:rPr>
                <w:t>TBD</w:t>
              </w:r>
            </w:ins>
          </w:p>
        </w:tc>
      </w:tr>
      <w:tr w:rsidR="00DE3957" w:rsidRPr="00E444B4" w:rsidTr="007A00BB">
        <w:trPr>
          <w:trHeight w:val="88"/>
          <w:jc w:val="center"/>
          <w:ins w:id="3326" w:author="Huawei" w:date="2019-05-03T14:34:00Z"/>
        </w:trPr>
        <w:tc>
          <w:tcPr>
            <w:tcW w:w="1038" w:type="dxa"/>
            <w:vMerge w:val="restart"/>
            <w:tcBorders>
              <w:left w:val="single" w:sz="4" w:space="0" w:color="auto"/>
              <w:right w:val="single" w:sz="4" w:space="0" w:color="auto"/>
            </w:tcBorders>
            <w:vAlign w:val="center"/>
          </w:tcPr>
          <w:p w:rsidR="00DE3957" w:rsidRPr="00E444B4" w:rsidRDefault="00DE3957" w:rsidP="007A00BB">
            <w:pPr>
              <w:keepNext/>
              <w:keepLines/>
              <w:spacing w:after="0"/>
              <w:rPr>
                <w:ins w:id="3327" w:author="Huawei" w:date="2019-05-03T14:34:00Z"/>
                <w:rFonts w:ascii="Arial" w:eastAsia="Calibri" w:hAnsi="Arial" w:cs="Arial"/>
                <w:noProof/>
                <w:position w:val="-12"/>
                <w:sz w:val="18"/>
                <w:szCs w:val="22"/>
                <w:lang w:val="en-US" w:eastAsia="zh-CN"/>
              </w:rPr>
            </w:pPr>
            <w:ins w:id="3328" w:author="Huawei" w:date="2019-05-03T14:34:00Z">
              <w:r w:rsidRPr="00E444B4">
                <w:rPr>
                  <w:rFonts w:ascii="Arial" w:eastAsia="宋体" w:hAnsi="Arial" w:cs="Arial"/>
                  <w:sz w:val="18"/>
                  <w:lang w:val="en-US"/>
                </w:rPr>
                <w:t>SS-RSRP</w:t>
              </w:r>
              <w:r w:rsidRPr="00E444B4">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329" w:author="Huawei" w:date="2019-05-03T14:34:00Z"/>
                <w:rFonts w:ascii="Arial" w:eastAsia="宋体" w:hAnsi="Arial" w:cs="Arial"/>
                <w:sz w:val="15"/>
                <w:szCs w:val="15"/>
                <w:lang w:val="en-US" w:eastAsia="zh-CN"/>
              </w:rPr>
            </w:pPr>
            <w:ins w:id="3330" w:author="Huawei" w:date="2019-05-03T14:34: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331" w:author="Huawei" w:date="2019-05-03T14:34:00Z"/>
                <w:rFonts w:ascii="Arial" w:eastAsia="宋体" w:hAnsi="Arial" w:cs="Arial"/>
                <w:sz w:val="15"/>
                <w:szCs w:val="15"/>
                <w:lang w:val="en-US" w:eastAsia="zh-CN"/>
              </w:rPr>
            </w:pPr>
            <w:ins w:id="3332" w:author="Huawei" w:date="2019-05-03T14:34: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333" w:author="Huawei" w:date="2019-05-03T14:34:00Z"/>
                <w:rFonts w:ascii="Arial" w:eastAsia="宋体" w:hAnsi="Arial" w:cs="Arial"/>
                <w:sz w:val="18"/>
                <w:lang w:val="en-US" w:eastAsia="zh-CN"/>
              </w:rPr>
            </w:pPr>
            <w:ins w:id="3334" w:author="Huawei" w:date="2019-05-03T14:35:00Z">
              <w:r>
                <w:rPr>
                  <w:rFonts w:ascii="Arial" w:eastAsia="宋体" w:hAnsi="Arial" w:cs="Arial"/>
                  <w:sz w:val="18"/>
                  <w:lang w:val="en-US" w:eastAsia="zh-CN"/>
                </w:rPr>
                <w:t>1</w:t>
              </w:r>
            </w:ins>
          </w:p>
        </w:tc>
        <w:tc>
          <w:tcPr>
            <w:tcW w:w="893"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335" w:author="Huawei" w:date="2019-05-03T14:34:00Z"/>
                <w:rFonts w:ascii="Arial" w:eastAsia="宋体" w:hAnsi="Arial" w:cs="Arial"/>
                <w:sz w:val="18"/>
                <w:lang w:val="en-US"/>
              </w:rPr>
            </w:pPr>
            <w:ins w:id="3336" w:author="Huawei" w:date="2019-05-03T14:34:00Z">
              <w:r w:rsidRPr="00E444B4">
                <w:rPr>
                  <w:rFonts w:ascii="Arial" w:eastAsia="宋体" w:hAnsi="Arial" w:cs="Arial"/>
                  <w:sz w:val="18"/>
                  <w:lang w:val="en-US"/>
                </w:rPr>
                <w:t>dBm/SCS</w:t>
              </w:r>
            </w:ins>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337" w:author="Huawei" w:date="2019-05-03T14:34:00Z"/>
                <w:rFonts w:ascii="Arial" w:eastAsia="Calibri" w:hAnsi="Arial" w:cs="Arial"/>
                <w:sz w:val="18"/>
                <w:szCs w:val="22"/>
                <w:lang w:val="en-US"/>
              </w:rPr>
            </w:pPr>
            <w:ins w:id="3338" w:author="Huawei" w:date="2019-05-03T14:34: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339" w:author="Huawei" w:date="2019-05-03T14:34:00Z"/>
                <w:rFonts w:ascii="Arial" w:eastAsia="宋体" w:hAnsi="Arial" w:cs="Arial"/>
                <w:sz w:val="18"/>
                <w:lang w:val="en-US"/>
              </w:rPr>
            </w:pPr>
            <w:ins w:id="3340" w:author="Huawei" w:date="2019-05-03T14:34: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341" w:author="Huawei" w:date="2019-05-03T14:34:00Z"/>
                <w:rFonts w:ascii="Arial" w:eastAsia="宋体" w:hAnsi="Arial" w:cs="Arial"/>
                <w:sz w:val="18"/>
                <w:lang w:val="en-US"/>
              </w:rPr>
            </w:pPr>
            <w:ins w:id="3342" w:author="Huawei" w:date="2019-05-03T14:34:00Z">
              <w:r w:rsidRPr="00E444B4">
                <w:rPr>
                  <w:rFonts w:ascii="Arial" w:eastAsia="宋体" w:hAnsi="Arial" w:cs="Arial"/>
                  <w:sz w:val="18"/>
                  <w:lang w:val="en-US"/>
                </w:rPr>
                <w:t>TBD</w:t>
              </w:r>
            </w:ins>
          </w:p>
        </w:tc>
      </w:tr>
      <w:tr w:rsidR="00DE3957" w:rsidRPr="00E444B4" w:rsidTr="007A00BB">
        <w:trPr>
          <w:trHeight w:val="88"/>
          <w:jc w:val="center"/>
          <w:ins w:id="3343"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344"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345"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346" w:author="Huawei" w:date="2019-05-03T14:34:00Z"/>
                <w:rFonts w:ascii="Arial" w:eastAsia="宋体" w:hAnsi="Arial" w:cs="Arial"/>
                <w:sz w:val="15"/>
                <w:szCs w:val="15"/>
                <w:lang w:val="en-US" w:eastAsia="zh-CN"/>
              </w:rPr>
            </w:pPr>
            <w:ins w:id="3347"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48"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49"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50"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51"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352" w:author="Huawei" w:date="2019-05-03T14:34:00Z"/>
                <w:rFonts w:ascii="Arial" w:eastAsia="宋体" w:hAnsi="Arial" w:cs="Arial"/>
                <w:sz w:val="18"/>
                <w:lang w:val="en-US"/>
              </w:rPr>
            </w:pPr>
            <w:ins w:id="3353" w:author="Huawei" w:date="2019-05-03T14:34:00Z">
              <w:r w:rsidRPr="00E444B4">
                <w:rPr>
                  <w:rFonts w:ascii="Arial" w:eastAsia="宋体" w:hAnsi="Arial" w:cs="Arial"/>
                  <w:sz w:val="18"/>
                  <w:lang w:val="en-US"/>
                </w:rPr>
                <w:t>TBD</w:t>
              </w:r>
            </w:ins>
          </w:p>
        </w:tc>
      </w:tr>
      <w:tr w:rsidR="00DE3957" w:rsidRPr="00E444B4" w:rsidTr="007A00BB">
        <w:trPr>
          <w:trHeight w:val="88"/>
          <w:jc w:val="center"/>
          <w:ins w:id="3354"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355"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356"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357" w:author="Huawei" w:date="2019-05-03T14:34:00Z"/>
                <w:rFonts w:ascii="Arial" w:eastAsia="宋体" w:hAnsi="Arial" w:cs="Arial"/>
                <w:sz w:val="15"/>
                <w:szCs w:val="15"/>
                <w:lang w:val="en-US" w:eastAsia="zh-CN"/>
              </w:rPr>
            </w:pPr>
            <w:ins w:id="3358"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59"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60"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61"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62"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363" w:author="Huawei" w:date="2019-05-03T14:34:00Z"/>
                <w:rFonts w:ascii="Arial" w:eastAsia="宋体" w:hAnsi="Arial" w:cs="Arial"/>
                <w:sz w:val="18"/>
                <w:lang w:val="en-US"/>
              </w:rPr>
            </w:pPr>
            <w:ins w:id="3364" w:author="Huawei" w:date="2019-05-03T14:34:00Z">
              <w:r w:rsidRPr="00E444B4">
                <w:rPr>
                  <w:rFonts w:ascii="Arial" w:eastAsia="宋体" w:hAnsi="Arial" w:cs="Arial"/>
                  <w:sz w:val="18"/>
                  <w:lang w:val="en-US"/>
                </w:rPr>
                <w:t>TBD</w:t>
              </w:r>
            </w:ins>
          </w:p>
        </w:tc>
      </w:tr>
      <w:tr w:rsidR="00DE3957" w:rsidRPr="00E444B4" w:rsidTr="007A00BB">
        <w:trPr>
          <w:trHeight w:val="88"/>
          <w:jc w:val="center"/>
          <w:ins w:id="3365"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366"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367"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368" w:author="Huawei" w:date="2019-05-03T14:34:00Z"/>
                <w:rFonts w:ascii="Arial" w:eastAsia="宋体" w:hAnsi="Arial" w:cs="Arial"/>
                <w:sz w:val="15"/>
                <w:szCs w:val="15"/>
                <w:lang w:val="en-US" w:eastAsia="zh-CN"/>
              </w:rPr>
            </w:pPr>
            <w:ins w:id="3369"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70"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7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7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7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374" w:author="Huawei" w:date="2019-05-03T14:34:00Z"/>
                <w:rFonts w:ascii="Arial" w:eastAsia="宋体" w:hAnsi="Arial" w:cs="Arial"/>
                <w:sz w:val="18"/>
                <w:lang w:val="en-US"/>
              </w:rPr>
            </w:pPr>
            <w:ins w:id="3375" w:author="Huawei" w:date="2019-05-03T14:34:00Z">
              <w:r w:rsidRPr="00E444B4">
                <w:rPr>
                  <w:rFonts w:ascii="Arial" w:eastAsia="宋体" w:hAnsi="Arial" w:cs="Arial"/>
                  <w:sz w:val="18"/>
                  <w:lang w:val="en-US"/>
                </w:rPr>
                <w:t>TBD</w:t>
              </w:r>
            </w:ins>
          </w:p>
        </w:tc>
      </w:tr>
      <w:tr w:rsidR="00DE3957" w:rsidRPr="00E444B4" w:rsidTr="007A00BB">
        <w:trPr>
          <w:trHeight w:val="88"/>
          <w:jc w:val="center"/>
          <w:ins w:id="337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377"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378" w:author="Huawei" w:date="2019-05-03T14:34:00Z"/>
                <w:rFonts w:ascii="Arial" w:eastAsia="宋体" w:hAnsi="Arial" w:cs="Arial"/>
                <w:sz w:val="15"/>
                <w:szCs w:val="15"/>
                <w:lang w:val="en-US" w:eastAsia="zh-CN"/>
              </w:rPr>
            </w:pPr>
            <w:ins w:id="3379" w:author="Huawei" w:date="2019-05-03T14:34: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380" w:author="Huawei" w:date="2019-05-03T14:34:00Z"/>
                <w:rFonts w:ascii="Arial" w:eastAsia="宋体" w:hAnsi="Arial" w:cs="Arial"/>
                <w:sz w:val="15"/>
                <w:szCs w:val="15"/>
                <w:lang w:val="en-US" w:eastAsia="zh-CN"/>
              </w:rPr>
            </w:pPr>
            <w:ins w:id="3381"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82"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83"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84"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85"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386" w:author="Huawei" w:date="2019-05-03T14:34:00Z"/>
                <w:rFonts w:ascii="Arial" w:eastAsia="宋体" w:hAnsi="Arial" w:cs="Arial"/>
                <w:sz w:val="18"/>
                <w:lang w:val="en-US"/>
              </w:rPr>
            </w:pPr>
            <w:ins w:id="3387" w:author="Huawei" w:date="2019-05-03T14:34:00Z">
              <w:r w:rsidRPr="00E444B4">
                <w:rPr>
                  <w:rFonts w:ascii="Arial" w:eastAsia="宋体" w:hAnsi="Arial" w:cs="Arial"/>
                  <w:sz w:val="18"/>
                  <w:lang w:val="en-US"/>
                </w:rPr>
                <w:t>TBD</w:t>
              </w:r>
            </w:ins>
          </w:p>
        </w:tc>
      </w:tr>
      <w:tr w:rsidR="00DE3957" w:rsidRPr="00E444B4" w:rsidTr="007A00BB">
        <w:trPr>
          <w:trHeight w:val="88"/>
          <w:jc w:val="center"/>
          <w:ins w:id="3388"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389"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390"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391" w:author="Huawei" w:date="2019-05-03T14:34:00Z"/>
                <w:rFonts w:ascii="Arial" w:eastAsia="宋体" w:hAnsi="Arial" w:cs="Arial"/>
                <w:sz w:val="15"/>
                <w:szCs w:val="15"/>
                <w:lang w:val="en-US" w:eastAsia="zh-CN"/>
              </w:rPr>
            </w:pPr>
            <w:ins w:id="3392"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93"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94"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95"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396"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397" w:author="Huawei" w:date="2019-05-03T14:34:00Z"/>
                <w:rFonts w:ascii="Arial" w:eastAsia="宋体" w:hAnsi="Arial" w:cs="Arial"/>
                <w:sz w:val="18"/>
                <w:lang w:val="en-US"/>
              </w:rPr>
            </w:pPr>
            <w:ins w:id="3398" w:author="Huawei" w:date="2019-05-03T14:34:00Z">
              <w:r w:rsidRPr="00E444B4">
                <w:rPr>
                  <w:rFonts w:ascii="Arial" w:eastAsia="宋体" w:hAnsi="Arial" w:cs="Arial"/>
                  <w:sz w:val="18"/>
                  <w:lang w:val="en-US"/>
                </w:rPr>
                <w:t>TBD</w:t>
              </w:r>
            </w:ins>
          </w:p>
        </w:tc>
      </w:tr>
      <w:tr w:rsidR="00DE3957" w:rsidRPr="00E444B4" w:rsidTr="007A00BB">
        <w:trPr>
          <w:trHeight w:val="88"/>
          <w:jc w:val="center"/>
          <w:ins w:id="3399"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400"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401"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402" w:author="Huawei" w:date="2019-05-03T14:34:00Z"/>
                <w:rFonts w:ascii="Arial" w:eastAsia="宋体" w:hAnsi="Arial" w:cs="Arial"/>
                <w:sz w:val="15"/>
                <w:szCs w:val="15"/>
                <w:lang w:val="en-US" w:eastAsia="zh-CN"/>
              </w:rPr>
            </w:pPr>
            <w:ins w:id="3403"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04"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05"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06"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07"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408" w:author="Huawei" w:date="2019-05-03T14:34:00Z"/>
                <w:rFonts w:ascii="Arial" w:eastAsia="宋体" w:hAnsi="Arial" w:cs="Arial"/>
                <w:sz w:val="18"/>
                <w:lang w:val="en-US"/>
              </w:rPr>
            </w:pPr>
            <w:ins w:id="3409" w:author="Huawei" w:date="2019-05-03T14:34:00Z">
              <w:r w:rsidRPr="00E444B4">
                <w:rPr>
                  <w:rFonts w:ascii="Arial" w:eastAsia="宋体" w:hAnsi="Arial" w:cs="Arial"/>
                  <w:sz w:val="18"/>
                  <w:lang w:val="en-US"/>
                </w:rPr>
                <w:t>TBD</w:t>
              </w:r>
            </w:ins>
          </w:p>
        </w:tc>
      </w:tr>
      <w:tr w:rsidR="00DE3957" w:rsidRPr="00E444B4" w:rsidTr="007A00BB">
        <w:trPr>
          <w:trHeight w:val="88"/>
          <w:jc w:val="center"/>
          <w:ins w:id="3410"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411"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412"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413" w:author="Huawei" w:date="2019-05-03T14:34:00Z"/>
                <w:rFonts w:ascii="Arial" w:eastAsia="宋体" w:hAnsi="Arial" w:cs="Arial"/>
                <w:sz w:val="15"/>
                <w:szCs w:val="15"/>
                <w:lang w:val="en-US" w:eastAsia="zh-CN"/>
              </w:rPr>
            </w:pPr>
            <w:ins w:id="3414"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1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1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1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1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419" w:author="Huawei" w:date="2019-05-03T14:34:00Z"/>
                <w:rFonts w:ascii="Arial" w:eastAsia="宋体" w:hAnsi="Arial" w:cs="Arial"/>
                <w:sz w:val="18"/>
                <w:lang w:val="en-US"/>
              </w:rPr>
            </w:pPr>
            <w:ins w:id="3420" w:author="Huawei" w:date="2019-05-03T14:34:00Z">
              <w:r w:rsidRPr="00E444B4">
                <w:rPr>
                  <w:rFonts w:ascii="Arial" w:eastAsia="宋体" w:hAnsi="Arial" w:cs="Arial"/>
                  <w:sz w:val="18"/>
                  <w:lang w:val="en-US"/>
                </w:rPr>
                <w:t>TBD</w:t>
              </w:r>
            </w:ins>
          </w:p>
        </w:tc>
      </w:tr>
      <w:tr w:rsidR="00DE3957" w:rsidRPr="00E444B4" w:rsidTr="007A00BB">
        <w:trPr>
          <w:trHeight w:val="88"/>
          <w:jc w:val="center"/>
          <w:ins w:id="342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422"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423" w:author="Huawei" w:date="2019-05-03T14:34:00Z"/>
                <w:rFonts w:ascii="Arial" w:eastAsia="宋体" w:hAnsi="Arial" w:cs="Arial"/>
                <w:sz w:val="15"/>
                <w:szCs w:val="15"/>
                <w:lang w:val="en-US" w:eastAsia="zh-CN"/>
              </w:rPr>
            </w:pPr>
            <w:ins w:id="3424" w:author="Huawei" w:date="2019-05-03T14:34: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425" w:author="Huawei" w:date="2019-05-03T14:34:00Z"/>
                <w:rFonts w:ascii="Arial" w:eastAsia="宋体" w:hAnsi="Arial" w:cs="Arial"/>
                <w:sz w:val="15"/>
                <w:szCs w:val="15"/>
                <w:lang w:val="en-US" w:eastAsia="zh-CN"/>
              </w:rPr>
            </w:pPr>
            <w:ins w:id="3426"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27"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28"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29"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30"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431" w:author="Huawei" w:date="2019-05-03T14:34:00Z"/>
                <w:rFonts w:ascii="Arial" w:eastAsia="宋体" w:hAnsi="Arial" w:cs="Arial"/>
                <w:sz w:val="18"/>
                <w:lang w:val="en-US"/>
              </w:rPr>
            </w:pPr>
            <w:ins w:id="3432" w:author="Huawei" w:date="2019-05-03T14:34:00Z">
              <w:r w:rsidRPr="00E444B4">
                <w:rPr>
                  <w:rFonts w:ascii="Arial" w:eastAsia="宋体" w:hAnsi="Arial" w:cs="Arial"/>
                  <w:sz w:val="18"/>
                  <w:lang w:val="en-US"/>
                </w:rPr>
                <w:t>TBD</w:t>
              </w:r>
            </w:ins>
          </w:p>
        </w:tc>
      </w:tr>
      <w:tr w:rsidR="00DE3957" w:rsidRPr="00E444B4" w:rsidTr="007A00BB">
        <w:trPr>
          <w:trHeight w:val="88"/>
          <w:jc w:val="center"/>
          <w:ins w:id="3433"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434"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435"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436" w:author="Huawei" w:date="2019-05-03T14:34:00Z"/>
                <w:rFonts w:ascii="Arial" w:eastAsia="宋体" w:hAnsi="Arial" w:cs="Arial"/>
                <w:sz w:val="15"/>
                <w:szCs w:val="15"/>
                <w:lang w:val="en-US" w:eastAsia="zh-CN"/>
              </w:rPr>
            </w:pPr>
            <w:ins w:id="3437"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38"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39"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40"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41"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442" w:author="Huawei" w:date="2019-05-03T14:34:00Z"/>
                <w:rFonts w:ascii="Arial" w:eastAsia="宋体" w:hAnsi="Arial" w:cs="Arial"/>
                <w:sz w:val="18"/>
                <w:lang w:val="en-US"/>
              </w:rPr>
            </w:pPr>
            <w:ins w:id="3443" w:author="Huawei" w:date="2019-05-03T14:34:00Z">
              <w:r w:rsidRPr="00E444B4">
                <w:rPr>
                  <w:rFonts w:ascii="Arial" w:eastAsia="宋体" w:hAnsi="Arial" w:cs="Arial"/>
                  <w:sz w:val="18"/>
                  <w:lang w:val="en-US"/>
                </w:rPr>
                <w:t>TBD</w:t>
              </w:r>
            </w:ins>
          </w:p>
        </w:tc>
      </w:tr>
      <w:tr w:rsidR="00DE3957" w:rsidRPr="00E444B4" w:rsidTr="007A00BB">
        <w:trPr>
          <w:trHeight w:val="88"/>
          <w:jc w:val="center"/>
          <w:ins w:id="3444"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445"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446"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447" w:author="Huawei" w:date="2019-05-03T14:34:00Z"/>
                <w:rFonts w:ascii="Arial" w:eastAsia="宋体" w:hAnsi="Arial" w:cs="Arial"/>
                <w:sz w:val="15"/>
                <w:szCs w:val="15"/>
                <w:lang w:val="en-US" w:eastAsia="zh-CN"/>
              </w:rPr>
            </w:pPr>
            <w:ins w:id="3448"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49"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50"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51"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52"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453" w:author="Huawei" w:date="2019-05-03T14:34:00Z"/>
                <w:rFonts w:ascii="Arial" w:eastAsia="宋体" w:hAnsi="Arial" w:cs="Arial"/>
                <w:sz w:val="18"/>
                <w:lang w:val="en-US"/>
              </w:rPr>
            </w:pPr>
            <w:ins w:id="3454" w:author="Huawei" w:date="2019-05-03T14:34:00Z">
              <w:r w:rsidRPr="00E444B4">
                <w:rPr>
                  <w:rFonts w:ascii="Arial" w:eastAsia="宋体" w:hAnsi="Arial" w:cs="Arial"/>
                  <w:sz w:val="18"/>
                  <w:lang w:val="en-US"/>
                </w:rPr>
                <w:t>TBD</w:t>
              </w:r>
            </w:ins>
          </w:p>
        </w:tc>
      </w:tr>
      <w:tr w:rsidR="00DE3957" w:rsidRPr="00E444B4" w:rsidTr="007A00BB">
        <w:trPr>
          <w:trHeight w:val="88"/>
          <w:jc w:val="center"/>
          <w:ins w:id="3455"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456"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457"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458" w:author="Huawei" w:date="2019-05-03T14:34:00Z"/>
                <w:rFonts w:ascii="Arial" w:eastAsia="宋体" w:hAnsi="Arial" w:cs="Arial"/>
                <w:sz w:val="15"/>
                <w:szCs w:val="15"/>
                <w:lang w:val="en-US" w:eastAsia="zh-CN"/>
              </w:rPr>
            </w:pPr>
            <w:ins w:id="3459"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60"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6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6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6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464" w:author="Huawei" w:date="2019-05-03T14:34:00Z"/>
                <w:rFonts w:ascii="Arial" w:eastAsia="宋体" w:hAnsi="Arial" w:cs="Arial"/>
                <w:sz w:val="18"/>
                <w:lang w:val="en-US"/>
              </w:rPr>
            </w:pPr>
            <w:ins w:id="3465" w:author="Huawei" w:date="2019-05-03T14:34:00Z">
              <w:r w:rsidRPr="00E444B4">
                <w:rPr>
                  <w:rFonts w:ascii="Arial" w:eastAsia="宋体" w:hAnsi="Arial" w:cs="Arial"/>
                  <w:sz w:val="18"/>
                  <w:lang w:val="en-US"/>
                </w:rPr>
                <w:t>TBD</w:t>
              </w:r>
            </w:ins>
          </w:p>
        </w:tc>
      </w:tr>
      <w:tr w:rsidR="00DE3957" w:rsidRPr="00E444B4" w:rsidTr="007A00BB">
        <w:trPr>
          <w:trHeight w:val="88"/>
          <w:jc w:val="center"/>
          <w:ins w:id="346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467"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468" w:author="Huawei" w:date="2019-05-03T14:34:00Z"/>
                <w:rFonts w:ascii="Arial" w:eastAsia="宋体" w:hAnsi="Arial" w:cs="Arial"/>
                <w:sz w:val="15"/>
                <w:szCs w:val="15"/>
                <w:lang w:val="en-US" w:eastAsia="zh-CN"/>
              </w:rPr>
            </w:pPr>
            <w:ins w:id="3469" w:author="Huawei" w:date="2019-05-03T14:34: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470" w:author="Huawei" w:date="2019-05-03T14:34:00Z"/>
                <w:rFonts w:ascii="Arial" w:eastAsia="宋体" w:hAnsi="Arial" w:cs="Arial"/>
                <w:sz w:val="15"/>
                <w:szCs w:val="15"/>
                <w:lang w:val="en-US" w:eastAsia="zh-CN"/>
              </w:rPr>
            </w:pPr>
            <w:ins w:id="3471"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72"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73"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74"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75"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476" w:author="Huawei" w:date="2019-05-03T14:34:00Z"/>
                <w:rFonts w:ascii="Arial" w:eastAsia="宋体" w:hAnsi="Arial" w:cs="Arial"/>
                <w:sz w:val="18"/>
                <w:lang w:val="en-US"/>
              </w:rPr>
            </w:pPr>
            <w:ins w:id="3477" w:author="Huawei" w:date="2019-05-03T14:34:00Z">
              <w:r w:rsidRPr="00E444B4">
                <w:rPr>
                  <w:rFonts w:ascii="Arial" w:eastAsia="宋体" w:hAnsi="Arial" w:cs="Arial"/>
                  <w:sz w:val="18"/>
                  <w:lang w:val="en-US"/>
                </w:rPr>
                <w:t>TBD</w:t>
              </w:r>
            </w:ins>
          </w:p>
        </w:tc>
      </w:tr>
      <w:tr w:rsidR="00DE3957" w:rsidRPr="00E444B4" w:rsidTr="007A00BB">
        <w:trPr>
          <w:trHeight w:val="88"/>
          <w:jc w:val="center"/>
          <w:ins w:id="3478"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479"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480"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481" w:author="Huawei" w:date="2019-05-03T14:34:00Z"/>
                <w:rFonts w:ascii="Arial" w:eastAsia="宋体" w:hAnsi="Arial" w:cs="Arial"/>
                <w:sz w:val="15"/>
                <w:szCs w:val="15"/>
                <w:lang w:val="en-US" w:eastAsia="zh-CN"/>
              </w:rPr>
            </w:pPr>
            <w:ins w:id="3482"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83"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84"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85"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86"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487" w:author="Huawei" w:date="2019-05-03T14:34:00Z"/>
                <w:rFonts w:ascii="Arial" w:eastAsia="宋体" w:hAnsi="Arial" w:cs="Arial"/>
                <w:sz w:val="18"/>
                <w:lang w:val="en-US"/>
              </w:rPr>
            </w:pPr>
            <w:ins w:id="3488" w:author="Huawei" w:date="2019-05-03T14:34:00Z">
              <w:r w:rsidRPr="00E444B4">
                <w:rPr>
                  <w:rFonts w:ascii="Arial" w:eastAsia="宋体" w:hAnsi="Arial" w:cs="Arial"/>
                  <w:sz w:val="18"/>
                  <w:lang w:val="en-US"/>
                </w:rPr>
                <w:t>TBD</w:t>
              </w:r>
            </w:ins>
          </w:p>
        </w:tc>
      </w:tr>
      <w:tr w:rsidR="00DE3957" w:rsidRPr="00E444B4" w:rsidTr="007A00BB">
        <w:trPr>
          <w:trHeight w:val="88"/>
          <w:jc w:val="center"/>
          <w:ins w:id="3489"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490"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491"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492" w:author="Huawei" w:date="2019-05-03T14:34:00Z"/>
                <w:rFonts w:ascii="Arial" w:eastAsia="宋体" w:hAnsi="Arial" w:cs="Arial"/>
                <w:sz w:val="15"/>
                <w:szCs w:val="15"/>
                <w:lang w:val="en-US" w:eastAsia="zh-CN"/>
              </w:rPr>
            </w:pPr>
            <w:ins w:id="3493"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94"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95"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96"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497"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498" w:author="Huawei" w:date="2019-05-03T14:34:00Z"/>
                <w:rFonts w:ascii="Arial" w:eastAsia="宋体" w:hAnsi="Arial" w:cs="Arial"/>
                <w:sz w:val="18"/>
                <w:lang w:val="en-US"/>
              </w:rPr>
            </w:pPr>
            <w:ins w:id="3499" w:author="Huawei" w:date="2019-05-03T14:34:00Z">
              <w:r w:rsidRPr="00E444B4">
                <w:rPr>
                  <w:rFonts w:ascii="Arial" w:eastAsia="宋体" w:hAnsi="Arial" w:cs="Arial"/>
                  <w:sz w:val="18"/>
                  <w:lang w:val="en-US"/>
                </w:rPr>
                <w:t>TBD</w:t>
              </w:r>
            </w:ins>
          </w:p>
        </w:tc>
      </w:tr>
      <w:tr w:rsidR="00DE3957" w:rsidRPr="00E444B4" w:rsidTr="007A00BB">
        <w:trPr>
          <w:trHeight w:val="88"/>
          <w:jc w:val="center"/>
          <w:ins w:id="3500"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501"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502"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503" w:author="Huawei" w:date="2019-05-03T14:34:00Z"/>
                <w:rFonts w:ascii="Arial" w:eastAsia="宋体" w:hAnsi="Arial" w:cs="Arial"/>
                <w:sz w:val="15"/>
                <w:szCs w:val="15"/>
                <w:lang w:val="en-US" w:eastAsia="zh-CN"/>
              </w:rPr>
            </w:pPr>
            <w:ins w:id="3504"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0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0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0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0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509" w:author="Huawei" w:date="2019-05-03T14:34:00Z"/>
                <w:rFonts w:ascii="Arial" w:eastAsia="宋体" w:hAnsi="Arial" w:cs="Arial"/>
                <w:sz w:val="18"/>
                <w:lang w:val="en-US"/>
              </w:rPr>
            </w:pPr>
            <w:ins w:id="3510" w:author="Huawei" w:date="2019-05-03T14:34:00Z">
              <w:r w:rsidRPr="00E444B4">
                <w:rPr>
                  <w:rFonts w:ascii="Arial" w:eastAsia="宋体" w:hAnsi="Arial" w:cs="Arial"/>
                  <w:sz w:val="18"/>
                  <w:lang w:val="en-US"/>
                </w:rPr>
                <w:t>TBD</w:t>
              </w:r>
            </w:ins>
          </w:p>
        </w:tc>
      </w:tr>
      <w:tr w:rsidR="00DE3957" w:rsidRPr="00E444B4" w:rsidTr="007A00BB">
        <w:trPr>
          <w:trHeight w:val="88"/>
          <w:jc w:val="center"/>
          <w:ins w:id="351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512"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513" w:author="Huawei" w:date="2019-05-03T14:34:00Z"/>
                <w:rFonts w:ascii="Arial" w:eastAsia="宋体" w:hAnsi="Arial" w:cs="Arial"/>
                <w:sz w:val="15"/>
                <w:szCs w:val="15"/>
                <w:lang w:val="en-US" w:eastAsia="zh-CN"/>
              </w:rPr>
            </w:pPr>
            <w:ins w:id="3514" w:author="Huawei" w:date="2019-05-03T14:34: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515" w:author="Huawei" w:date="2019-05-03T14:34:00Z"/>
                <w:rFonts w:ascii="Arial" w:eastAsia="宋体" w:hAnsi="Arial" w:cs="Arial"/>
                <w:sz w:val="15"/>
                <w:szCs w:val="15"/>
                <w:lang w:val="en-US" w:eastAsia="zh-CN"/>
              </w:rPr>
            </w:pPr>
            <w:ins w:id="3516" w:author="Huawei" w:date="2019-05-03T14:34: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517" w:author="Huawei" w:date="2019-05-03T14:34:00Z"/>
                <w:rFonts w:ascii="Arial" w:eastAsia="宋体" w:hAnsi="Arial" w:cs="Arial"/>
                <w:sz w:val="18"/>
                <w:lang w:val="en-US" w:eastAsia="zh-CN"/>
              </w:rPr>
            </w:pPr>
            <w:ins w:id="3518" w:author="Huawei" w:date="2019-05-03T14:35:00Z">
              <w:r>
                <w:rPr>
                  <w:rFonts w:ascii="Arial" w:eastAsia="宋体" w:hAnsi="Arial" w:cs="Arial"/>
                  <w:sz w:val="18"/>
                  <w:lang w:val="en-US" w:eastAsia="zh-CN"/>
                </w:rPr>
                <w:t>2</w:t>
              </w:r>
            </w:ins>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19" w:author="Huawei" w:date="2019-05-03T14:34:00Z"/>
                <w:rFonts w:ascii="Arial" w:eastAsia="宋体" w:hAnsi="Arial" w:cs="Arial"/>
                <w:sz w:val="18"/>
                <w:lang w:val="en-US"/>
              </w:rPr>
            </w:pPr>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520" w:author="Huawei" w:date="2019-05-03T14:34:00Z"/>
                <w:rFonts w:ascii="Arial" w:eastAsia="Calibri" w:hAnsi="Arial" w:cs="Arial"/>
                <w:sz w:val="18"/>
                <w:szCs w:val="22"/>
                <w:lang w:val="en-US"/>
              </w:rPr>
            </w:pPr>
            <w:ins w:id="3521" w:author="Huawei" w:date="2019-05-03T14:34: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522" w:author="Huawei" w:date="2019-05-03T14:34:00Z"/>
                <w:rFonts w:ascii="Arial" w:eastAsia="宋体" w:hAnsi="Arial" w:cs="Arial"/>
                <w:sz w:val="18"/>
                <w:lang w:val="en-US"/>
              </w:rPr>
            </w:pPr>
            <w:ins w:id="3523" w:author="Huawei" w:date="2019-05-03T14:34: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524" w:author="Huawei" w:date="2019-05-03T14:34:00Z"/>
                <w:rFonts w:ascii="Arial" w:eastAsia="宋体" w:hAnsi="Arial" w:cs="Arial"/>
                <w:sz w:val="18"/>
                <w:lang w:val="en-US"/>
              </w:rPr>
            </w:pPr>
            <w:ins w:id="3525" w:author="Huawei" w:date="2019-05-03T14:34:00Z">
              <w:r w:rsidRPr="00E444B4">
                <w:rPr>
                  <w:rFonts w:ascii="Arial" w:eastAsia="宋体" w:hAnsi="Arial" w:cs="Arial"/>
                  <w:sz w:val="18"/>
                  <w:lang w:val="en-US"/>
                </w:rPr>
                <w:t>TBD</w:t>
              </w:r>
            </w:ins>
          </w:p>
        </w:tc>
      </w:tr>
      <w:tr w:rsidR="00DE3957" w:rsidRPr="00E444B4" w:rsidTr="007A00BB">
        <w:trPr>
          <w:trHeight w:val="88"/>
          <w:jc w:val="center"/>
          <w:ins w:id="352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527"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528"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529" w:author="Huawei" w:date="2019-05-03T14:34:00Z"/>
                <w:rFonts w:ascii="Arial" w:eastAsia="宋体" w:hAnsi="Arial" w:cs="Arial"/>
                <w:sz w:val="15"/>
                <w:szCs w:val="15"/>
                <w:lang w:val="en-US" w:eastAsia="zh-CN"/>
              </w:rPr>
            </w:pPr>
            <w:ins w:id="3530"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31"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32"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33"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34"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535" w:author="Huawei" w:date="2019-05-03T14:34:00Z"/>
                <w:rFonts w:ascii="Arial" w:eastAsia="宋体" w:hAnsi="Arial" w:cs="Arial"/>
                <w:sz w:val="18"/>
                <w:lang w:val="en-US"/>
              </w:rPr>
            </w:pPr>
            <w:ins w:id="3536" w:author="Huawei" w:date="2019-05-03T14:34:00Z">
              <w:r w:rsidRPr="00E444B4">
                <w:rPr>
                  <w:rFonts w:ascii="Arial" w:eastAsia="宋体" w:hAnsi="Arial" w:cs="Arial"/>
                  <w:sz w:val="18"/>
                  <w:lang w:val="en-US"/>
                </w:rPr>
                <w:t>TBD</w:t>
              </w:r>
            </w:ins>
          </w:p>
        </w:tc>
      </w:tr>
      <w:tr w:rsidR="00DE3957" w:rsidRPr="00E444B4" w:rsidTr="007A00BB">
        <w:trPr>
          <w:trHeight w:val="88"/>
          <w:jc w:val="center"/>
          <w:ins w:id="3537"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538"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539"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540" w:author="Huawei" w:date="2019-05-03T14:34:00Z"/>
                <w:rFonts w:ascii="Arial" w:eastAsia="宋体" w:hAnsi="Arial" w:cs="Arial"/>
                <w:sz w:val="15"/>
                <w:szCs w:val="15"/>
                <w:lang w:val="en-US" w:eastAsia="zh-CN"/>
              </w:rPr>
            </w:pPr>
            <w:ins w:id="3541"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42"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43"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44"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45"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546" w:author="Huawei" w:date="2019-05-03T14:34:00Z"/>
                <w:rFonts w:ascii="Arial" w:eastAsia="宋体" w:hAnsi="Arial" w:cs="Arial"/>
                <w:sz w:val="18"/>
                <w:lang w:val="en-US"/>
              </w:rPr>
            </w:pPr>
            <w:ins w:id="3547" w:author="Huawei" w:date="2019-05-03T14:34:00Z">
              <w:r w:rsidRPr="00E444B4">
                <w:rPr>
                  <w:rFonts w:ascii="Arial" w:eastAsia="宋体" w:hAnsi="Arial" w:cs="Arial"/>
                  <w:sz w:val="18"/>
                  <w:lang w:val="en-US"/>
                </w:rPr>
                <w:t>TBD</w:t>
              </w:r>
            </w:ins>
          </w:p>
        </w:tc>
      </w:tr>
      <w:tr w:rsidR="00DE3957" w:rsidRPr="00E444B4" w:rsidTr="007A00BB">
        <w:trPr>
          <w:trHeight w:val="88"/>
          <w:jc w:val="center"/>
          <w:ins w:id="3548"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549"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550"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551" w:author="Huawei" w:date="2019-05-03T14:34:00Z"/>
                <w:rFonts w:ascii="Arial" w:eastAsia="宋体" w:hAnsi="Arial" w:cs="Arial"/>
                <w:sz w:val="15"/>
                <w:szCs w:val="15"/>
                <w:lang w:val="en-US" w:eastAsia="zh-CN"/>
              </w:rPr>
            </w:pPr>
            <w:ins w:id="3552"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53"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54"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55"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56"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557" w:author="Huawei" w:date="2019-05-03T14:34:00Z"/>
                <w:rFonts w:ascii="Arial" w:eastAsia="宋体" w:hAnsi="Arial" w:cs="Arial"/>
                <w:sz w:val="18"/>
                <w:lang w:val="en-US"/>
              </w:rPr>
            </w:pPr>
            <w:ins w:id="3558" w:author="Huawei" w:date="2019-05-03T14:34:00Z">
              <w:r w:rsidRPr="00E444B4">
                <w:rPr>
                  <w:rFonts w:ascii="Arial" w:eastAsia="宋体" w:hAnsi="Arial" w:cs="Arial"/>
                  <w:sz w:val="18"/>
                  <w:lang w:val="en-US"/>
                </w:rPr>
                <w:t>TBD</w:t>
              </w:r>
            </w:ins>
          </w:p>
        </w:tc>
      </w:tr>
      <w:tr w:rsidR="00DE3957" w:rsidRPr="00E444B4" w:rsidTr="007A00BB">
        <w:trPr>
          <w:trHeight w:val="88"/>
          <w:jc w:val="center"/>
          <w:ins w:id="3559"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560"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561" w:author="Huawei" w:date="2019-05-03T14:34:00Z"/>
                <w:rFonts w:ascii="Arial" w:eastAsia="宋体" w:hAnsi="Arial" w:cs="Arial"/>
                <w:sz w:val="15"/>
                <w:szCs w:val="15"/>
                <w:lang w:val="en-US" w:eastAsia="zh-CN"/>
              </w:rPr>
            </w:pPr>
            <w:ins w:id="3562" w:author="Huawei" w:date="2019-05-03T14:34: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563" w:author="Huawei" w:date="2019-05-03T14:34:00Z"/>
                <w:rFonts w:ascii="Arial" w:eastAsia="宋体" w:hAnsi="Arial" w:cs="Arial"/>
                <w:sz w:val="15"/>
                <w:szCs w:val="15"/>
                <w:lang w:val="en-US" w:eastAsia="zh-CN"/>
              </w:rPr>
            </w:pPr>
            <w:ins w:id="3564"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6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6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6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6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569" w:author="Huawei" w:date="2019-05-03T14:34:00Z"/>
                <w:rFonts w:ascii="Arial" w:eastAsia="宋体" w:hAnsi="Arial" w:cs="Arial"/>
                <w:sz w:val="18"/>
                <w:lang w:val="en-US"/>
              </w:rPr>
            </w:pPr>
            <w:ins w:id="3570" w:author="Huawei" w:date="2019-05-03T14:34:00Z">
              <w:r w:rsidRPr="00E444B4">
                <w:rPr>
                  <w:rFonts w:ascii="Arial" w:eastAsia="宋体" w:hAnsi="Arial" w:cs="Arial"/>
                  <w:sz w:val="18"/>
                  <w:lang w:val="en-US"/>
                </w:rPr>
                <w:t>TBD</w:t>
              </w:r>
            </w:ins>
          </w:p>
        </w:tc>
      </w:tr>
      <w:tr w:rsidR="00DE3957" w:rsidRPr="00E444B4" w:rsidTr="007A00BB">
        <w:trPr>
          <w:trHeight w:val="88"/>
          <w:jc w:val="center"/>
          <w:ins w:id="357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572"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573"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574" w:author="Huawei" w:date="2019-05-03T14:34:00Z"/>
                <w:rFonts w:ascii="Arial" w:eastAsia="宋体" w:hAnsi="Arial" w:cs="Arial"/>
                <w:sz w:val="15"/>
                <w:szCs w:val="15"/>
                <w:lang w:val="en-US" w:eastAsia="zh-CN"/>
              </w:rPr>
            </w:pPr>
            <w:ins w:id="3575"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76"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77"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78"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79"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580" w:author="Huawei" w:date="2019-05-03T14:34:00Z"/>
                <w:rFonts w:ascii="Arial" w:eastAsia="宋体" w:hAnsi="Arial" w:cs="Arial"/>
                <w:sz w:val="18"/>
                <w:lang w:val="en-US"/>
              </w:rPr>
            </w:pPr>
            <w:ins w:id="3581" w:author="Huawei" w:date="2019-05-03T14:34:00Z">
              <w:r w:rsidRPr="00E444B4">
                <w:rPr>
                  <w:rFonts w:ascii="Arial" w:eastAsia="宋体" w:hAnsi="Arial" w:cs="Arial"/>
                  <w:sz w:val="18"/>
                  <w:lang w:val="en-US"/>
                </w:rPr>
                <w:t>TBD</w:t>
              </w:r>
            </w:ins>
          </w:p>
        </w:tc>
      </w:tr>
      <w:tr w:rsidR="00DE3957" w:rsidRPr="00E444B4" w:rsidTr="007A00BB">
        <w:trPr>
          <w:trHeight w:val="88"/>
          <w:jc w:val="center"/>
          <w:ins w:id="3582"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583"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584"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585" w:author="Huawei" w:date="2019-05-03T14:34:00Z"/>
                <w:rFonts w:ascii="Arial" w:eastAsia="宋体" w:hAnsi="Arial" w:cs="Arial"/>
                <w:sz w:val="15"/>
                <w:szCs w:val="15"/>
                <w:lang w:val="en-US" w:eastAsia="zh-CN"/>
              </w:rPr>
            </w:pPr>
            <w:ins w:id="3586"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87"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88"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89"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90"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591" w:author="Huawei" w:date="2019-05-03T14:34:00Z"/>
                <w:rFonts w:ascii="Arial" w:eastAsia="宋体" w:hAnsi="Arial" w:cs="Arial"/>
                <w:sz w:val="18"/>
                <w:lang w:val="en-US"/>
              </w:rPr>
            </w:pPr>
            <w:ins w:id="3592" w:author="Huawei" w:date="2019-05-03T14:34:00Z">
              <w:r w:rsidRPr="00E444B4">
                <w:rPr>
                  <w:rFonts w:ascii="Arial" w:eastAsia="宋体" w:hAnsi="Arial" w:cs="Arial"/>
                  <w:sz w:val="18"/>
                  <w:lang w:val="en-US"/>
                </w:rPr>
                <w:t>TBD</w:t>
              </w:r>
            </w:ins>
          </w:p>
        </w:tc>
      </w:tr>
      <w:tr w:rsidR="00DE3957" w:rsidRPr="00E444B4" w:rsidTr="007A00BB">
        <w:trPr>
          <w:trHeight w:val="88"/>
          <w:jc w:val="center"/>
          <w:ins w:id="3593"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594"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595"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596" w:author="Huawei" w:date="2019-05-03T14:34:00Z"/>
                <w:rFonts w:ascii="Arial" w:eastAsia="宋体" w:hAnsi="Arial" w:cs="Arial"/>
                <w:sz w:val="15"/>
                <w:szCs w:val="15"/>
                <w:lang w:val="en-US" w:eastAsia="zh-CN"/>
              </w:rPr>
            </w:pPr>
            <w:ins w:id="3597"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98"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599"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00"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01"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602" w:author="Huawei" w:date="2019-05-03T14:34:00Z"/>
                <w:rFonts w:ascii="Arial" w:eastAsia="宋体" w:hAnsi="Arial" w:cs="Arial"/>
                <w:sz w:val="18"/>
                <w:lang w:val="en-US"/>
              </w:rPr>
            </w:pPr>
            <w:ins w:id="3603" w:author="Huawei" w:date="2019-05-03T14:34:00Z">
              <w:r w:rsidRPr="00E444B4">
                <w:rPr>
                  <w:rFonts w:ascii="Arial" w:eastAsia="宋体" w:hAnsi="Arial" w:cs="Arial"/>
                  <w:sz w:val="18"/>
                  <w:lang w:val="en-US"/>
                </w:rPr>
                <w:t>TBD</w:t>
              </w:r>
            </w:ins>
          </w:p>
        </w:tc>
      </w:tr>
      <w:tr w:rsidR="00DE3957" w:rsidRPr="00E444B4" w:rsidTr="007A00BB">
        <w:trPr>
          <w:trHeight w:val="88"/>
          <w:jc w:val="center"/>
          <w:ins w:id="3604"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605"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606" w:author="Huawei" w:date="2019-05-03T14:34:00Z"/>
                <w:rFonts w:ascii="Arial" w:eastAsia="宋体" w:hAnsi="Arial" w:cs="Arial"/>
                <w:sz w:val="15"/>
                <w:szCs w:val="15"/>
                <w:lang w:val="en-US" w:eastAsia="zh-CN"/>
              </w:rPr>
            </w:pPr>
            <w:ins w:id="3607" w:author="Huawei" w:date="2019-05-03T14:34: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608" w:author="Huawei" w:date="2019-05-03T14:34:00Z"/>
                <w:rFonts w:ascii="Arial" w:eastAsia="宋体" w:hAnsi="Arial" w:cs="Arial"/>
                <w:sz w:val="15"/>
                <w:szCs w:val="15"/>
                <w:lang w:val="en-US" w:eastAsia="zh-CN"/>
              </w:rPr>
            </w:pPr>
            <w:ins w:id="3609"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10"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1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1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1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614" w:author="Huawei" w:date="2019-05-03T14:34:00Z"/>
                <w:rFonts w:ascii="Arial" w:eastAsia="宋体" w:hAnsi="Arial" w:cs="Arial"/>
                <w:sz w:val="18"/>
                <w:lang w:val="en-US"/>
              </w:rPr>
            </w:pPr>
            <w:ins w:id="3615" w:author="Huawei" w:date="2019-05-03T14:34:00Z">
              <w:r w:rsidRPr="00E444B4">
                <w:rPr>
                  <w:rFonts w:ascii="Arial" w:eastAsia="宋体" w:hAnsi="Arial" w:cs="Arial"/>
                  <w:sz w:val="18"/>
                  <w:lang w:val="en-US"/>
                </w:rPr>
                <w:t>TBD</w:t>
              </w:r>
            </w:ins>
          </w:p>
        </w:tc>
      </w:tr>
      <w:tr w:rsidR="00DE3957" w:rsidRPr="00E444B4" w:rsidTr="007A00BB">
        <w:trPr>
          <w:trHeight w:val="88"/>
          <w:jc w:val="center"/>
          <w:ins w:id="361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617"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618"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619" w:author="Huawei" w:date="2019-05-03T14:34:00Z"/>
                <w:rFonts w:ascii="Arial" w:eastAsia="宋体" w:hAnsi="Arial" w:cs="Arial"/>
                <w:sz w:val="15"/>
                <w:szCs w:val="15"/>
                <w:lang w:val="en-US" w:eastAsia="zh-CN"/>
              </w:rPr>
            </w:pPr>
            <w:ins w:id="3620"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21"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22"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23"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24"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625" w:author="Huawei" w:date="2019-05-03T14:34:00Z"/>
                <w:rFonts w:ascii="Arial" w:eastAsia="宋体" w:hAnsi="Arial" w:cs="Arial"/>
                <w:sz w:val="18"/>
                <w:lang w:val="en-US"/>
              </w:rPr>
            </w:pPr>
            <w:ins w:id="3626" w:author="Huawei" w:date="2019-05-03T14:34:00Z">
              <w:r w:rsidRPr="00E444B4">
                <w:rPr>
                  <w:rFonts w:ascii="Arial" w:eastAsia="宋体" w:hAnsi="Arial" w:cs="Arial"/>
                  <w:sz w:val="18"/>
                  <w:lang w:val="en-US"/>
                </w:rPr>
                <w:t>TBD</w:t>
              </w:r>
            </w:ins>
          </w:p>
        </w:tc>
      </w:tr>
      <w:tr w:rsidR="00DE3957" w:rsidRPr="00E444B4" w:rsidTr="007A00BB">
        <w:trPr>
          <w:trHeight w:val="88"/>
          <w:jc w:val="center"/>
          <w:ins w:id="3627"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628"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629"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630" w:author="Huawei" w:date="2019-05-03T14:34:00Z"/>
                <w:rFonts w:ascii="Arial" w:eastAsia="宋体" w:hAnsi="Arial" w:cs="Arial"/>
                <w:sz w:val="15"/>
                <w:szCs w:val="15"/>
                <w:lang w:val="en-US" w:eastAsia="zh-CN"/>
              </w:rPr>
            </w:pPr>
            <w:ins w:id="3631"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32"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33"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34"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35"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636" w:author="Huawei" w:date="2019-05-03T14:34:00Z"/>
                <w:rFonts w:ascii="Arial" w:eastAsia="宋体" w:hAnsi="Arial" w:cs="Arial"/>
                <w:sz w:val="18"/>
                <w:lang w:val="en-US"/>
              </w:rPr>
            </w:pPr>
            <w:ins w:id="3637" w:author="Huawei" w:date="2019-05-03T14:34:00Z">
              <w:r w:rsidRPr="00E444B4">
                <w:rPr>
                  <w:rFonts w:ascii="Arial" w:eastAsia="宋体" w:hAnsi="Arial" w:cs="Arial"/>
                  <w:sz w:val="18"/>
                  <w:lang w:val="en-US"/>
                </w:rPr>
                <w:t>TBD</w:t>
              </w:r>
            </w:ins>
          </w:p>
        </w:tc>
      </w:tr>
      <w:tr w:rsidR="00DE3957" w:rsidRPr="00E444B4" w:rsidTr="007A00BB">
        <w:trPr>
          <w:trHeight w:val="88"/>
          <w:jc w:val="center"/>
          <w:ins w:id="3638"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639"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640"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641" w:author="Huawei" w:date="2019-05-03T14:34:00Z"/>
                <w:rFonts w:ascii="Arial" w:eastAsia="宋体" w:hAnsi="Arial" w:cs="Arial"/>
                <w:sz w:val="15"/>
                <w:szCs w:val="15"/>
                <w:lang w:val="en-US" w:eastAsia="zh-CN"/>
              </w:rPr>
            </w:pPr>
            <w:ins w:id="3642"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43"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44"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45"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46"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647" w:author="Huawei" w:date="2019-05-03T14:34:00Z"/>
                <w:rFonts w:ascii="Arial" w:eastAsia="宋体" w:hAnsi="Arial" w:cs="Arial"/>
                <w:sz w:val="18"/>
                <w:lang w:val="en-US"/>
              </w:rPr>
            </w:pPr>
            <w:ins w:id="3648" w:author="Huawei" w:date="2019-05-03T14:34:00Z">
              <w:r w:rsidRPr="00E444B4">
                <w:rPr>
                  <w:rFonts w:ascii="Arial" w:eastAsia="宋体" w:hAnsi="Arial" w:cs="Arial"/>
                  <w:sz w:val="18"/>
                  <w:lang w:val="en-US"/>
                </w:rPr>
                <w:t>TBD</w:t>
              </w:r>
            </w:ins>
          </w:p>
        </w:tc>
      </w:tr>
      <w:tr w:rsidR="00DE3957" w:rsidRPr="00E444B4" w:rsidTr="007A00BB">
        <w:trPr>
          <w:trHeight w:val="88"/>
          <w:jc w:val="center"/>
          <w:ins w:id="3649"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650"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651" w:author="Huawei" w:date="2019-05-03T14:34:00Z"/>
                <w:rFonts w:ascii="Arial" w:eastAsia="宋体" w:hAnsi="Arial" w:cs="Arial"/>
                <w:sz w:val="15"/>
                <w:szCs w:val="15"/>
                <w:lang w:val="en-US" w:eastAsia="zh-CN"/>
              </w:rPr>
            </w:pPr>
            <w:ins w:id="3652" w:author="Huawei" w:date="2019-05-03T14:34: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653" w:author="Huawei" w:date="2019-05-03T14:34:00Z"/>
                <w:rFonts w:ascii="Arial" w:eastAsia="宋体" w:hAnsi="Arial" w:cs="Arial"/>
                <w:sz w:val="15"/>
                <w:szCs w:val="15"/>
                <w:lang w:val="en-US" w:eastAsia="zh-CN"/>
              </w:rPr>
            </w:pPr>
            <w:ins w:id="3654"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5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5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5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5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659" w:author="Huawei" w:date="2019-05-03T14:34:00Z"/>
                <w:rFonts w:ascii="Arial" w:eastAsia="宋体" w:hAnsi="Arial" w:cs="Arial"/>
                <w:sz w:val="18"/>
                <w:lang w:val="en-US"/>
              </w:rPr>
            </w:pPr>
            <w:ins w:id="3660" w:author="Huawei" w:date="2019-05-03T14:34:00Z">
              <w:r w:rsidRPr="00E444B4">
                <w:rPr>
                  <w:rFonts w:ascii="Arial" w:eastAsia="宋体" w:hAnsi="Arial" w:cs="Arial"/>
                  <w:sz w:val="18"/>
                  <w:lang w:val="en-US"/>
                </w:rPr>
                <w:t>TBD</w:t>
              </w:r>
            </w:ins>
          </w:p>
        </w:tc>
      </w:tr>
      <w:tr w:rsidR="00DE3957" w:rsidRPr="00E444B4" w:rsidTr="007A00BB">
        <w:trPr>
          <w:trHeight w:val="88"/>
          <w:jc w:val="center"/>
          <w:ins w:id="366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662"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663"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664" w:author="Huawei" w:date="2019-05-03T14:34:00Z"/>
                <w:rFonts w:ascii="Arial" w:eastAsia="宋体" w:hAnsi="Arial" w:cs="Arial"/>
                <w:sz w:val="15"/>
                <w:szCs w:val="15"/>
                <w:lang w:val="en-US" w:eastAsia="zh-CN"/>
              </w:rPr>
            </w:pPr>
            <w:ins w:id="3665"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66"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67"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68"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69"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670" w:author="Huawei" w:date="2019-05-03T14:34:00Z"/>
                <w:rFonts w:ascii="Arial" w:eastAsia="宋体" w:hAnsi="Arial" w:cs="Arial"/>
                <w:sz w:val="18"/>
                <w:lang w:val="en-US"/>
              </w:rPr>
            </w:pPr>
            <w:ins w:id="3671" w:author="Huawei" w:date="2019-05-03T14:34:00Z">
              <w:r w:rsidRPr="00E444B4">
                <w:rPr>
                  <w:rFonts w:ascii="Arial" w:eastAsia="宋体" w:hAnsi="Arial" w:cs="Arial"/>
                  <w:sz w:val="18"/>
                  <w:lang w:val="en-US"/>
                </w:rPr>
                <w:t>TBD</w:t>
              </w:r>
            </w:ins>
          </w:p>
        </w:tc>
      </w:tr>
      <w:tr w:rsidR="00DE3957" w:rsidRPr="00E444B4" w:rsidTr="007A00BB">
        <w:trPr>
          <w:trHeight w:val="88"/>
          <w:jc w:val="center"/>
          <w:ins w:id="3672"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673"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674"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675" w:author="Huawei" w:date="2019-05-03T14:34:00Z"/>
                <w:rFonts w:ascii="Arial" w:eastAsia="宋体" w:hAnsi="Arial" w:cs="Arial"/>
                <w:sz w:val="15"/>
                <w:szCs w:val="15"/>
                <w:lang w:val="en-US" w:eastAsia="zh-CN"/>
              </w:rPr>
            </w:pPr>
            <w:ins w:id="3676"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77"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78"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79"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80"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681" w:author="Huawei" w:date="2019-05-03T14:34:00Z"/>
                <w:rFonts w:ascii="Arial" w:eastAsia="宋体" w:hAnsi="Arial" w:cs="Arial"/>
                <w:sz w:val="18"/>
                <w:lang w:val="en-US"/>
              </w:rPr>
            </w:pPr>
            <w:ins w:id="3682" w:author="Huawei" w:date="2019-05-03T14:34:00Z">
              <w:r w:rsidRPr="00E444B4">
                <w:rPr>
                  <w:rFonts w:ascii="Arial" w:eastAsia="宋体" w:hAnsi="Arial" w:cs="Arial"/>
                  <w:sz w:val="18"/>
                  <w:lang w:val="en-US"/>
                </w:rPr>
                <w:t>TBD</w:t>
              </w:r>
            </w:ins>
          </w:p>
        </w:tc>
      </w:tr>
      <w:tr w:rsidR="00DE3957" w:rsidRPr="00E444B4" w:rsidTr="007A00BB">
        <w:trPr>
          <w:trHeight w:val="88"/>
          <w:jc w:val="center"/>
          <w:ins w:id="3683" w:author="Huawei" w:date="2019-05-03T14:34:00Z"/>
        </w:trPr>
        <w:tc>
          <w:tcPr>
            <w:tcW w:w="1038"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rPr>
                <w:ins w:id="3684"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685"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686" w:author="Huawei" w:date="2019-05-03T14:34:00Z"/>
                <w:rFonts w:ascii="Arial" w:eastAsia="宋体" w:hAnsi="Arial" w:cs="Arial"/>
                <w:sz w:val="15"/>
                <w:szCs w:val="15"/>
                <w:lang w:val="en-US" w:eastAsia="zh-CN"/>
              </w:rPr>
            </w:pPr>
            <w:ins w:id="3687"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88" w:author="Huawei" w:date="2019-05-03T14:34: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689"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90"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691"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692" w:author="Huawei" w:date="2019-05-03T14:34:00Z"/>
                <w:rFonts w:ascii="Arial" w:eastAsia="宋体" w:hAnsi="Arial" w:cs="Arial"/>
                <w:sz w:val="18"/>
                <w:lang w:val="en-US"/>
              </w:rPr>
            </w:pPr>
            <w:ins w:id="3693" w:author="Huawei" w:date="2019-05-03T14:34:00Z">
              <w:r w:rsidRPr="00E444B4">
                <w:rPr>
                  <w:rFonts w:ascii="Arial" w:eastAsia="宋体" w:hAnsi="Arial" w:cs="Arial"/>
                  <w:sz w:val="18"/>
                  <w:lang w:val="en-US"/>
                </w:rPr>
                <w:t>TBD</w:t>
              </w:r>
            </w:ins>
          </w:p>
        </w:tc>
      </w:tr>
      <w:tr w:rsidR="00DE3957" w:rsidRPr="00E444B4" w:rsidTr="007A00BB">
        <w:trPr>
          <w:trHeight w:val="88"/>
          <w:jc w:val="center"/>
          <w:ins w:id="3694" w:author="Huawei" w:date="2019-05-03T14:34:00Z"/>
        </w:trPr>
        <w:tc>
          <w:tcPr>
            <w:tcW w:w="1038" w:type="dxa"/>
            <w:vMerge w:val="restart"/>
            <w:tcBorders>
              <w:left w:val="single" w:sz="4" w:space="0" w:color="auto"/>
              <w:right w:val="single" w:sz="4" w:space="0" w:color="auto"/>
            </w:tcBorders>
            <w:vAlign w:val="center"/>
          </w:tcPr>
          <w:p w:rsidR="00DE3957" w:rsidRPr="00E444B4" w:rsidRDefault="00DE3957" w:rsidP="007A00BB">
            <w:pPr>
              <w:keepNext/>
              <w:keepLines/>
              <w:spacing w:after="0"/>
              <w:rPr>
                <w:ins w:id="3695" w:author="Huawei" w:date="2019-05-03T14:34:00Z"/>
                <w:rFonts w:ascii="Arial" w:eastAsia="Calibri" w:hAnsi="Arial" w:cs="Arial"/>
                <w:noProof/>
                <w:position w:val="-12"/>
                <w:sz w:val="18"/>
                <w:szCs w:val="22"/>
                <w:lang w:val="en-US" w:eastAsia="zh-CN"/>
              </w:rPr>
            </w:pPr>
            <w:ins w:id="3696" w:author="Huawei" w:date="2019-05-03T14:34:00Z">
              <w:r w:rsidRPr="00E444B4">
                <w:rPr>
                  <w:rFonts w:ascii="Arial" w:eastAsia="宋体" w:hAnsi="Arial" w:cs="Arial"/>
                  <w:sz w:val="18"/>
                  <w:lang w:val="en-US"/>
                </w:rPr>
                <w:t>Io</w:t>
              </w:r>
              <w:r w:rsidRPr="00E444B4">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697" w:author="Huawei" w:date="2019-05-03T14:34:00Z"/>
                <w:rFonts w:ascii="Arial" w:eastAsia="宋体" w:hAnsi="Arial" w:cs="Arial"/>
                <w:sz w:val="15"/>
                <w:szCs w:val="15"/>
                <w:lang w:val="en-US" w:eastAsia="zh-CN"/>
              </w:rPr>
            </w:pPr>
            <w:ins w:id="3698" w:author="Huawei" w:date="2019-05-03T14:34: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699" w:author="Huawei" w:date="2019-05-03T14:34:00Z"/>
                <w:rFonts w:ascii="Arial" w:eastAsia="宋体" w:hAnsi="Arial" w:cs="Arial"/>
                <w:sz w:val="15"/>
                <w:szCs w:val="15"/>
                <w:lang w:val="en-US" w:eastAsia="zh-CN"/>
              </w:rPr>
            </w:pPr>
            <w:ins w:id="3700" w:author="Huawei" w:date="2019-05-03T14:34: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pPr>
              <w:keepNext/>
              <w:keepLines/>
              <w:spacing w:after="0"/>
              <w:jc w:val="center"/>
              <w:rPr>
                <w:ins w:id="3701" w:author="Huawei" w:date="2019-05-03T14:34:00Z"/>
                <w:rFonts w:ascii="Arial" w:eastAsia="宋体" w:hAnsi="Arial" w:cs="Arial"/>
                <w:sz w:val="18"/>
              </w:rPr>
            </w:pPr>
            <w:ins w:id="3702" w:author="Huawei" w:date="2019-05-03T14:34:00Z">
              <w:r w:rsidRPr="00E444B4">
                <w:rPr>
                  <w:rFonts w:ascii="Arial" w:eastAsia="宋体" w:hAnsi="Arial" w:cs="Arial"/>
                  <w:sz w:val="18"/>
                </w:rPr>
                <w:t>1~</w:t>
              </w:r>
            </w:ins>
            <w:ins w:id="3703" w:author="Huawei" w:date="2019-05-03T14:35:00Z">
              <w:r>
                <w:rPr>
                  <w:rFonts w:ascii="Arial" w:eastAsia="宋体" w:hAnsi="Arial" w:cs="Arial"/>
                  <w:sz w:val="18"/>
                </w:rPr>
                <w:t>2</w:t>
              </w:r>
            </w:ins>
          </w:p>
        </w:tc>
        <w:tc>
          <w:tcPr>
            <w:tcW w:w="893"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704" w:author="Huawei" w:date="2019-05-03T14:34:00Z"/>
                <w:rFonts w:ascii="Arial" w:eastAsia="宋体" w:hAnsi="Arial" w:cs="Arial"/>
                <w:sz w:val="18"/>
                <w:lang w:val="en-US"/>
              </w:rPr>
            </w:pPr>
            <w:ins w:id="3705" w:author="Huawei" w:date="2019-05-03T14:34:00Z">
              <w:r w:rsidRPr="00E444B4">
                <w:rPr>
                  <w:rFonts w:ascii="Arial" w:eastAsia="宋体" w:hAnsi="Arial" w:cs="Arial"/>
                  <w:sz w:val="18"/>
                  <w:lang w:val="en-US"/>
                </w:rPr>
                <w:t>dBm/</w:t>
              </w:r>
            </w:ins>
          </w:p>
          <w:p w:rsidR="00DE3957" w:rsidRPr="00E444B4" w:rsidRDefault="00DE3957" w:rsidP="007A00BB">
            <w:pPr>
              <w:keepNext/>
              <w:keepLines/>
              <w:spacing w:after="0"/>
              <w:jc w:val="center"/>
              <w:rPr>
                <w:ins w:id="3706" w:author="Huawei" w:date="2019-05-03T14:34:00Z"/>
                <w:rFonts w:ascii="Arial" w:eastAsia="宋体" w:hAnsi="Arial" w:cs="Arial"/>
                <w:sz w:val="18"/>
                <w:lang w:val="en-US"/>
              </w:rPr>
            </w:pPr>
            <w:ins w:id="3707" w:author="Huawei" w:date="2019-05-03T14:34:00Z">
              <w:r w:rsidRPr="00E444B4">
                <w:rPr>
                  <w:rFonts w:ascii="Arial" w:eastAsia="宋体" w:hAnsi="Arial" w:cs="Arial"/>
                  <w:sz w:val="18"/>
                  <w:lang w:val="en-US"/>
                </w:rPr>
                <w:t>95.04MHz</w:t>
              </w:r>
            </w:ins>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708" w:author="Huawei" w:date="2019-05-03T14:34:00Z"/>
                <w:rFonts w:ascii="Arial" w:eastAsia="Calibri" w:hAnsi="Arial" w:cs="Arial"/>
                <w:sz w:val="18"/>
                <w:szCs w:val="22"/>
                <w:lang w:val="en-US"/>
              </w:rPr>
            </w:pPr>
            <w:ins w:id="3709" w:author="Huawei" w:date="2019-05-03T14:34: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3710" w:author="Huawei" w:date="2019-05-03T14:34:00Z"/>
                <w:rFonts w:ascii="Arial" w:eastAsia="宋体" w:hAnsi="Arial" w:cs="Arial"/>
                <w:sz w:val="18"/>
                <w:lang w:val="en-US"/>
              </w:rPr>
            </w:pPr>
            <w:ins w:id="3711" w:author="Huawei" w:date="2019-05-03T14:34: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712" w:author="Huawei" w:date="2019-05-03T14:34:00Z"/>
                <w:rFonts w:ascii="Arial" w:eastAsia="宋体" w:hAnsi="Arial" w:cs="Arial"/>
                <w:sz w:val="18"/>
                <w:lang w:val="en-US"/>
              </w:rPr>
            </w:pPr>
            <w:ins w:id="3713" w:author="Huawei" w:date="2019-05-03T14:34:00Z">
              <w:r w:rsidRPr="00E444B4">
                <w:rPr>
                  <w:rFonts w:ascii="Arial" w:eastAsia="宋体" w:hAnsi="Arial" w:cs="Arial"/>
                  <w:sz w:val="18"/>
                  <w:lang w:val="en-US"/>
                </w:rPr>
                <w:t>TBD</w:t>
              </w:r>
            </w:ins>
          </w:p>
        </w:tc>
      </w:tr>
      <w:tr w:rsidR="00DE3957" w:rsidRPr="00E444B4" w:rsidTr="007A00BB">
        <w:trPr>
          <w:trHeight w:val="88"/>
          <w:jc w:val="center"/>
          <w:ins w:id="3714"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715"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716"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717" w:author="Huawei" w:date="2019-05-03T14:34:00Z"/>
                <w:rFonts w:ascii="Arial" w:eastAsia="宋体" w:hAnsi="Arial" w:cs="Arial"/>
                <w:sz w:val="15"/>
                <w:szCs w:val="15"/>
                <w:lang w:val="en-US" w:eastAsia="zh-CN"/>
              </w:rPr>
            </w:pPr>
            <w:ins w:id="3718"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19"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20"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21"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22"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723" w:author="Huawei" w:date="2019-05-03T14:34:00Z"/>
                <w:rFonts w:ascii="Arial" w:eastAsia="宋体" w:hAnsi="Arial" w:cs="Arial"/>
                <w:sz w:val="18"/>
                <w:lang w:val="en-US"/>
              </w:rPr>
            </w:pPr>
            <w:ins w:id="3724" w:author="Huawei" w:date="2019-05-03T14:34:00Z">
              <w:r w:rsidRPr="00E444B4">
                <w:rPr>
                  <w:rFonts w:ascii="Arial" w:eastAsia="宋体" w:hAnsi="Arial" w:cs="Arial"/>
                  <w:sz w:val="18"/>
                  <w:lang w:val="en-US"/>
                </w:rPr>
                <w:t>TBD</w:t>
              </w:r>
            </w:ins>
          </w:p>
        </w:tc>
      </w:tr>
      <w:tr w:rsidR="00DE3957" w:rsidRPr="00E444B4" w:rsidTr="007A00BB">
        <w:trPr>
          <w:trHeight w:val="88"/>
          <w:jc w:val="center"/>
          <w:ins w:id="3725"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726"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727"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728" w:author="Huawei" w:date="2019-05-03T14:34:00Z"/>
                <w:rFonts w:ascii="Arial" w:eastAsia="宋体" w:hAnsi="Arial" w:cs="Arial"/>
                <w:sz w:val="15"/>
                <w:szCs w:val="15"/>
                <w:lang w:val="en-US" w:eastAsia="zh-CN"/>
              </w:rPr>
            </w:pPr>
            <w:ins w:id="3729"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30"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3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3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3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734" w:author="Huawei" w:date="2019-05-03T14:34:00Z"/>
                <w:rFonts w:ascii="Arial" w:eastAsia="宋体" w:hAnsi="Arial" w:cs="Arial"/>
                <w:sz w:val="18"/>
                <w:lang w:val="en-US"/>
              </w:rPr>
            </w:pPr>
            <w:ins w:id="3735" w:author="Huawei" w:date="2019-05-03T14:34:00Z">
              <w:r w:rsidRPr="00E444B4">
                <w:rPr>
                  <w:rFonts w:ascii="Arial" w:eastAsia="宋体" w:hAnsi="Arial" w:cs="Arial"/>
                  <w:sz w:val="18"/>
                  <w:lang w:val="en-US"/>
                </w:rPr>
                <w:t>TBD</w:t>
              </w:r>
            </w:ins>
          </w:p>
        </w:tc>
      </w:tr>
      <w:tr w:rsidR="00DE3957" w:rsidRPr="00E444B4" w:rsidTr="007A00BB">
        <w:trPr>
          <w:trHeight w:val="88"/>
          <w:jc w:val="center"/>
          <w:ins w:id="373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737"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738"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739" w:author="Huawei" w:date="2019-05-03T14:34:00Z"/>
                <w:rFonts w:ascii="Arial" w:eastAsia="宋体" w:hAnsi="Arial" w:cs="Arial"/>
                <w:sz w:val="15"/>
                <w:szCs w:val="15"/>
                <w:lang w:val="en-US" w:eastAsia="zh-CN"/>
              </w:rPr>
            </w:pPr>
            <w:ins w:id="3740"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41"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42"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43"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44"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745" w:author="Huawei" w:date="2019-05-03T14:34:00Z"/>
                <w:rFonts w:ascii="Arial" w:eastAsia="宋体" w:hAnsi="Arial" w:cs="Arial"/>
                <w:sz w:val="18"/>
                <w:lang w:val="en-US"/>
              </w:rPr>
            </w:pPr>
            <w:ins w:id="3746" w:author="Huawei" w:date="2019-05-03T14:34:00Z">
              <w:r w:rsidRPr="00E444B4">
                <w:rPr>
                  <w:rFonts w:ascii="Arial" w:eastAsia="宋体" w:hAnsi="Arial" w:cs="Arial"/>
                  <w:sz w:val="18"/>
                  <w:lang w:val="en-US"/>
                </w:rPr>
                <w:t>TBD</w:t>
              </w:r>
            </w:ins>
          </w:p>
        </w:tc>
      </w:tr>
      <w:tr w:rsidR="00DE3957" w:rsidRPr="00E444B4" w:rsidTr="007A00BB">
        <w:trPr>
          <w:trHeight w:val="88"/>
          <w:jc w:val="center"/>
          <w:ins w:id="3747"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748"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749" w:author="Huawei" w:date="2019-05-03T14:34:00Z"/>
                <w:rFonts w:ascii="Arial" w:eastAsia="宋体" w:hAnsi="Arial" w:cs="Arial"/>
                <w:sz w:val="15"/>
                <w:szCs w:val="15"/>
                <w:lang w:val="en-US" w:eastAsia="zh-CN"/>
              </w:rPr>
            </w:pPr>
            <w:ins w:id="3750" w:author="Huawei" w:date="2019-05-03T14:34: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751" w:author="Huawei" w:date="2019-05-03T14:34:00Z"/>
                <w:rFonts w:ascii="Arial" w:eastAsia="宋体" w:hAnsi="Arial" w:cs="Arial"/>
                <w:sz w:val="15"/>
                <w:szCs w:val="15"/>
                <w:lang w:val="en-US" w:eastAsia="zh-CN"/>
              </w:rPr>
            </w:pPr>
            <w:ins w:id="3752"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53"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54"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55"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56"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757" w:author="Huawei" w:date="2019-05-03T14:34:00Z"/>
                <w:rFonts w:ascii="Arial" w:eastAsia="宋体" w:hAnsi="Arial" w:cs="Arial"/>
                <w:sz w:val="18"/>
                <w:lang w:val="en-US"/>
              </w:rPr>
            </w:pPr>
            <w:ins w:id="3758" w:author="Huawei" w:date="2019-05-03T14:34:00Z">
              <w:r w:rsidRPr="00E444B4">
                <w:rPr>
                  <w:rFonts w:ascii="Arial" w:eastAsia="宋体" w:hAnsi="Arial" w:cs="Arial"/>
                  <w:sz w:val="18"/>
                  <w:lang w:val="en-US"/>
                </w:rPr>
                <w:t>TBD</w:t>
              </w:r>
            </w:ins>
          </w:p>
        </w:tc>
      </w:tr>
      <w:tr w:rsidR="00DE3957" w:rsidRPr="00E444B4" w:rsidTr="007A00BB">
        <w:trPr>
          <w:trHeight w:val="88"/>
          <w:jc w:val="center"/>
          <w:ins w:id="3759"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760"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761"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762" w:author="Huawei" w:date="2019-05-03T14:34:00Z"/>
                <w:rFonts w:ascii="Arial" w:eastAsia="宋体" w:hAnsi="Arial" w:cs="Arial"/>
                <w:sz w:val="15"/>
                <w:szCs w:val="15"/>
                <w:lang w:val="en-US" w:eastAsia="zh-CN"/>
              </w:rPr>
            </w:pPr>
            <w:ins w:id="3763"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64"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65"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66"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67"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768" w:author="Huawei" w:date="2019-05-03T14:34:00Z"/>
                <w:rFonts w:ascii="Arial" w:eastAsia="宋体" w:hAnsi="Arial" w:cs="Arial"/>
                <w:sz w:val="18"/>
                <w:lang w:val="en-US"/>
              </w:rPr>
            </w:pPr>
            <w:ins w:id="3769" w:author="Huawei" w:date="2019-05-03T14:34:00Z">
              <w:r w:rsidRPr="00E444B4">
                <w:rPr>
                  <w:rFonts w:ascii="Arial" w:eastAsia="宋体" w:hAnsi="Arial" w:cs="Arial"/>
                  <w:sz w:val="18"/>
                  <w:lang w:val="en-US"/>
                </w:rPr>
                <w:t>TBD</w:t>
              </w:r>
            </w:ins>
          </w:p>
        </w:tc>
      </w:tr>
      <w:tr w:rsidR="00DE3957" w:rsidRPr="00E444B4" w:rsidTr="007A00BB">
        <w:trPr>
          <w:trHeight w:val="88"/>
          <w:jc w:val="center"/>
          <w:ins w:id="3770"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771"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772"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773" w:author="Huawei" w:date="2019-05-03T14:34:00Z"/>
                <w:rFonts w:ascii="Arial" w:eastAsia="宋体" w:hAnsi="Arial" w:cs="Arial"/>
                <w:sz w:val="15"/>
                <w:szCs w:val="15"/>
                <w:lang w:val="en-US" w:eastAsia="zh-CN"/>
              </w:rPr>
            </w:pPr>
            <w:ins w:id="3774"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7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7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7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7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779" w:author="Huawei" w:date="2019-05-03T14:34:00Z"/>
                <w:rFonts w:ascii="Arial" w:eastAsia="宋体" w:hAnsi="Arial" w:cs="Arial"/>
                <w:sz w:val="18"/>
                <w:lang w:val="en-US"/>
              </w:rPr>
            </w:pPr>
            <w:ins w:id="3780" w:author="Huawei" w:date="2019-05-03T14:34:00Z">
              <w:r w:rsidRPr="00E444B4">
                <w:rPr>
                  <w:rFonts w:ascii="Arial" w:eastAsia="宋体" w:hAnsi="Arial" w:cs="Arial"/>
                  <w:sz w:val="18"/>
                  <w:lang w:val="en-US"/>
                </w:rPr>
                <w:t>TBD</w:t>
              </w:r>
            </w:ins>
          </w:p>
        </w:tc>
      </w:tr>
      <w:tr w:rsidR="00DE3957" w:rsidRPr="00E444B4" w:rsidTr="007A00BB">
        <w:trPr>
          <w:trHeight w:val="88"/>
          <w:jc w:val="center"/>
          <w:ins w:id="3781"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782"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783"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784" w:author="Huawei" w:date="2019-05-03T14:34:00Z"/>
                <w:rFonts w:ascii="Arial" w:eastAsia="宋体" w:hAnsi="Arial" w:cs="Arial"/>
                <w:sz w:val="15"/>
                <w:szCs w:val="15"/>
                <w:lang w:val="en-US" w:eastAsia="zh-CN"/>
              </w:rPr>
            </w:pPr>
            <w:ins w:id="3785"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86"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87"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88"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89"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790" w:author="Huawei" w:date="2019-05-03T14:34:00Z"/>
                <w:rFonts w:ascii="Arial" w:eastAsia="宋体" w:hAnsi="Arial" w:cs="Arial"/>
                <w:sz w:val="18"/>
                <w:lang w:val="en-US"/>
              </w:rPr>
            </w:pPr>
            <w:ins w:id="3791" w:author="Huawei" w:date="2019-05-03T14:34:00Z">
              <w:r w:rsidRPr="00E444B4">
                <w:rPr>
                  <w:rFonts w:ascii="Arial" w:eastAsia="宋体" w:hAnsi="Arial" w:cs="Arial"/>
                  <w:sz w:val="18"/>
                  <w:lang w:val="en-US"/>
                </w:rPr>
                <w:t>TBD</w:t>
              </w:r>
            </w:ins>
          </w:p>
        </w:tc>
      </w:tr>
      <w:tr w:rsidR="00DE3957" w:rsidRPr="00E444B4" w:rsidTr="007A00BB">
        <w:trPr>
          <w:trHeight w:val="88"/>
          <w:jc w:val="center"/>
          <w:ins w:id="3792"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793"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794" w:author="Huawei" w:date="2019-05-03T14:34:00Z"/>
                <w:rFonts w:ascii="Arial" w:eastAsia="宋体" w:hAnsi="Arial" w:cs="Arial"/>
                <w:sz w:val="15"/>
                <w:szCs w:val="15"/>
                <w:lang w:val="en-US" w:eastAsia="zh-CN"/>
              </w:rPr>
            </w:pPr>
            <w:ins w:id="3795" w:author="Huawei" w:date="2019-05-03T14:34: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796" w:author="Huawei" w:date="2019-05-03T14:34:00Z"/>
                <w:rFonts w:ascii="Arial" w:eastAsia="宋体" w:hAnsi="Arial" w:cs="Arial"/>
                <w:sz w:val="15"/>
                <w:szCs w:val="15"/>
                <w:lang w:val="en-US" w:eastAsia="zh-CN"/>
              </w:rPr>
            </w:pPr>
            <w:ins w:id="3797"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98"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799"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00"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01"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802" w:author="Huawei" w:date="2019-05-03T14:34:00Z"/>
                <w:rFonts w:ascii="Arial" w:eastAsia="宋体" w:hAnsi="Arial" w:cs="Arial"/>
                <w:sz w:val="18"/>
                <w:lang w:val="en-US"/>
              </w:rPr>
            </w:pPr>
            <w:ins w:id="3803" w:author="Huawei" w:date="2019-05-03T14:34:00Z">
              <w:r w:rsidRPr="00E444B4">
                <w:rPr>
                  <w:rFonts w:ascii="Arial" w:eastAsia="宋体" w:hAnsi="Arial" w:cs="Arial"/>
                  <w:sz w:val="18"/>
                  <w:lang w:val="en-US"/>
                </w:rPr>
                <w:t>TBD</w:t>
              </w:r>
            </w:ins>
          </w:p>
        </w:tc>
      </w:tr>
      <w:tr w:rsidR="00DE3957" w:rsidRPr="00E444B4" w:rsidTr="007A00BB">
        <w:trPr>
          <w:trHeight w:val="88"/>
          <w:jc w:val="center"/>
          <w:ins w:id="3804"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805"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806"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807" w:author="Huawei" w:date="2019-05-03T14:34:00Z"/>
                <w:rFonts w:ascii="Arial" w:eastAsia="宋体" w:hAnsi="Arial" w:cs="Arial"/>
                <w:sz w:val="15"/>
                <w:szCs w:val="15"/>
                <w:lang w:val="en-US" w:eastAsia="zh-CN"/>
              </w:rPr>
            </w:pPr>
            <w:ins w:id="3808"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09"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10"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11"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12"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813" w:author="Huawei" w:date="2019-05-03T14:34:00Z"/>
                <w:rFonts w:ascii="Arial" w:eastAsia="宋体" w:hAnsi="Arial" w:cs="Arial"/>
                <w:sz w:val="18"/>
                <w:lang w:val="en-US"/>
              </w:rPr>
            </w:pPr>
            <w:ins w:id="3814" w:author="Huawei" w:date="2019-05-03T14:34:00Z">
              <w:r w:rsidRPr="00E444B4">
                <w:rPr>
                  <w:rFonts w:ascii="Arial" w:eastAsia="宋体" w:hAnsi="Arial" w:cs="Arial"/>
                  <w:sz w:val="18"/>
                  <w:lang w:val="en-US"/>
                </w:rPr>
                <w:t>TBD</w:t>
              </w:r>
            </w:ins>
          </w:p>
        </w:tc>
      </w:tr>
      <w:tr w:rsidR="00DE3957" w:rsidRPr="00E444B4" w:rsidTr="007A00BB">
        <w:trPr>
          <w:trHeight w:val="88"/>
          <w:jc w:val="center"/>
          <w:ins w:id="3815"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816"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817"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818" w:author="Huawei" w:date="2019-05-03T14:34:00Z"/>
                <w:rFonts w:ascii="Arial" w:eastAsia="宋体" w:hAnsi="Arial" w:cs="Arial"/>
                <w:sz w:val="15"/>
                <w:szCs w:val="15"/>
                <w:lang w:val="en-US" w:eastAsia="zh-CN"/>
              </w:rPr>
            </w:pPr>
            <w:ins w:id="3819"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20"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21"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22"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23"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824" w:author="Huawei" w:date="2019-05-03T14:34:00Z"/>
                <w:rFonts w:ascii="Arial" w:eastAsia="宋体" w:hAnsi="Arial" w:cs="Arial"/>
                <w:sz w:val="18"/>
                <w:lang w:val="en-US"/>
              </w:rPr>
            </w:pPr>
            <w:ins w:id="3825" w:author="Huawei" w:date="2019-05-03T14:34:00Z">
              <w:r w:rsidRPr="00E444B4">
                <w:rPr>
                  <w:rFonts w:ascii="Arial" w:eastAsia="宋体" w:hAnsi="Arial" w:cs="Arial"/>
                  <w:sz w:val="18"/>
                  <w:lang w:val="en-US"/>
                </w:rPr>
                <w:t>TBD</w:t>
              </w:r>
            </w:ins>
          </w:p>
        </w:tc>
      </w:tr>
      <w:tr w:rsidR="00DE3957" w:rsidRPr="00E444B4" w:rsidTr="007A00BB">
        <w:trPr>
          <w:trHeight w:val="88"/>
          <w:jc w:val="center"/>
          <w:ins w:id="3826"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827"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828"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829" w:author="Huawei" w:date="2019-05-03T14:34:00Z"/>
                <w:rFonts w:ascii="Arial" w:eastAsia="宋体" w:hAnsi="Arial" w:cs="Arial"/>
                <w:sz w:val="15"/>
                <w:szCs w:val="15"/>
                <w:lang w:val="en-US" w:eastAsia="zh-CN"/>
              </w:rPr>
            </w:pPr>
            <w:ins w:id="3830"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31"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32"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33"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34"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835" w:author="Huawei" w:date="2019-05-03T14:34:00Z"/>
                <w:rFonts w:ascii="Arial" w:eastAsia="宋体" w:hAnsi="Arial" w:cs="Arial"/>
                <w:sz w:val="18"/>
                <w:lang w:val="en-US"/>
              </w:rPr>
            </w:pPr>
            <w:ins w:id="3836" w:author="Huawei" w:date="2019-05-03T14:34:00Z">
              <w:r w:rsidRPr="00E444B4">
                <w:rPr>
                  <w:rFonts w:ascii="Arial" w:eastAsia="宋体" w:hAnsi="Arial" w:cs="Arial"/>
                  <w:sz w:val="18"/>
                  <w:lang w:val="en-US"/>
                </w:rPr>
                <w:t>TBD</w:t>
              </w:r>
            </w:ins>
          </w:p>
        </w:tc>
      </w:tr>
      <w:tr w:rsidR="00DE3957" w:rsidRPr="00E444B4" w:rsidTr="007A00BB">
        <w:trPr>
          <w:trHeight w:val="88"/>
          <w:jc w:val="center"/>
          <w:ins w:id="3837"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838" w:author="Huawei" w:date="2019-05-03T14:3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3839" w:author="Huawei" w:date="2019-05-03T14:34:00Z"/>
                <w:rFonts w:ascii="Arial" w:eastAsia="宋体" w:hAnsi="Arial" w:cs="Arial"/>
                <w:sz w:val="15"/>
                <w:szCs w:val="15"/>
                <w:lang w:val="en-US" w:eastAsia="zh-CN"/>
              </w:rPr>
            </w:pPr>
            <w:ins w:id="3840" w:author="Huawei" w:date="2019-05-03T14:34: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3841" w:author="Huawei" w:date="2019-05-03T14:34:00Z"/>
                <w:rFonts w:ascii="Arial" w:eastAsia="宋体" w:hAnsi="Arial" w:cs="Arial"/>
                <w:sz w:val="15"/>
                <w:szCs w:val="15"/>
                <w:lang w:val="en-US" w:eastAsia="zh-CN"/>
              </w:rPr>
            </w:pPr>
            <w:ins w:id="3842" w:author="Huawei" w:date="2019-05-03T14:34: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43"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44"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45"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46"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847" w:author="Huawei" w:date="2019-05-03T14:34:00Z"/>
                <w:rFonts w:ascii="Arial" w:eastAsia="宋体" w:hAnsi="Arial" w:cs="Arial"/>
                <w:sz w:val="18"/>
                <w:lang w:val="en-US"/>
              </w:rPr>
            </w:pPr>
            <w:ins w:id="3848" w:author="Huawei" w:date="2019-05-03T14:34:00Z">
              <w:r w:rsidRPr="00E444B4">
                <w:rPr>
                  <w:rFonts w:ascii="Arial" w:eastAsia="宋体" w:hAnsi="Arial" w:cs="Arial"/>
                  <w:sz w:val="18"/>
                  <w:lang w:val="en-US"/>
                </w:rPr>
                <w:t>TBD</w:t>
              </w:r>
            </w:ins>
          </w:p>
        </w:tc>
      </w:tr>
      <w:tr w:rsidR="00DE3957" w:rsidRPr="00E444B4" w:rsidTr="007A00BB">
        <w:trPr>
          <w:trHeight w:val="88"/>
          <w:jc w:val="center"/>
          <w:ins w:id="3849"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850"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851"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852" w:author="Huawei" w:date="2019-05-03T14:34:00Z"/>
                <w:rFonts w:ascii="Arial" w:eastAsia="宋体" w:hAnsi="Arial" w:cs="Arial"/>
                <w:sz w:val="15"/>
                <w:szCs w:val="15"/>
                <w:lang w:val="en-US" w:eastAsia="zh-CN"/>
              </w:rPr>
            </w:pPr>
            <w:ins w:id="3853" w:author="Huawei" w:date="2019-05-03T14:34: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54"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55"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56"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57"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858" w:author="Huawei" w:date="2019-05-03T14:34:00Z"/>
                <w:rFonts w:ascii="Arial" w:eastAsia="宋体" w:hAnsi="Arial" w:cs="Arial"/>
                <w:sz w:val="18"/>
                <w:lang w:val="en-US"/>
              </w:rPr>
            </w:pPr>
            <w:ins w:id="3859" w:author="Huawei" w:date="2019-05-03T14:34:00Z">
              <w:r w:rsidRPr="00E444B4">
                <w:rPr>
                  <w:rFonts w:ascii="Arial" w:eastAsia="宋体" w:hAnsi="Arial" w:cs="Arial"/>
                  <w:sz w:val="18"/>
                  <w:lang w:val="en-US"/>
                </w:rPr>
                <w:t>TBD</w:t>
              </w:r>
            </w:ins>
          </w:p>
        </w:tc>
      </w:tr>
      <w:tr w:rsidR="00DE3957" w:rsidRPr="00E444B4" w:rsidTr="007A00BB">
        <w:trPr>
          <w:trHeight w:val="88"/>
          <w:jc w:val="center"/>
          <w:ins w:id="3860" w:author="Huawei" w:date="2019-05-03T14:34: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3861"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862"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863" w:author="Huawei" w:date="2019-05-03T14:34:00Z"/>
                <w:rFonts w:ascii="Arial" w:eastAsia="宋体" w:hAnsi="Arial" w:cs="Arial"/>
                <w:sz w:val="15"/>
                <w:szCs w:val="15"/>
                <w:lang w:val="en-US" w:eastAsia="zh-CN"/>
              </w:rPr>
            </w:pPr>
            <w:ins w:id="3864" w:author="Huawei" w:date="2019-05-03T14:34: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65" w:author="Huawei" w:date="2019-05-03T14:3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66"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67"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68"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869" w:author="Huawei" w:date="2019-05-03T14:34:00Z"/>
                <w:rFonts w:ascii="Arial" w:eastAsia="宋体" w:hAnsi="Arial" w:cs="Arial"/>
                <w:sz w:val="18"/>
                <w:lang w:val="en-US"/>
              </w:rPr>
            </w:pPr>
            <w:ins w:id="3870" w:author="Huawei" w:date="2019-05-03T14:34:00Z">
              <w:r w:rsidRPr="00E444B4">
                <w:rPr>
                  <w:rFonts w:ascii="Arial" w:eastAsia="宋体" w:hAnsi="Arial" w:cs="Arial"/>
                  <w:sz w:val="18"/>
                  <w:lang w:val="en-US"/>
                </w:rPr>
                <w:t>TBD</w:t>
              </w:r>
            </w:ins>
          </w:p>
        </w:tc>
      </w:tr>
      <w:tr w:rsidR="00DE3957" w:rsidRPr="00E444B4" w:rsidTr="007A00BB">
        <w:trPr>
          <w:trHeight w:val="88"/>
          <w:jc w:val="center"/>
          <w:ins w:id="3871" w:author="Huawei" w:date="2019-05-03T14:34:00Z"/>
        </w:trPr>
        <w:tc>
          <w:tcPr>
            <w:tcW w:w="1038"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rPr>
                <w:ins w:id="3872" w:author="Huawei" w:date="2019-05-03T14:3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3873" w:author="Huawei" w:date="2019-05-03T14:34: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3874" w:author="Huawei" w:date="2019-05-03T14:34:00Z"/>
                <w:rFonts w:ascii="Arial" w:eastAsia="宋体" w:hAnsi="Arial" w:cs="Arial"/>
                <w:sz w:val="15"/>
                <w:szCs w:val="15"/>
                <w:lang w:val="en-US" w:eastAsia="zh-CN"/>
              </w:rPr>
            </w:pPr>
            <w:ins w:id="3875" w:author="Huawei" w:date="2019-05-03T14:34: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76" w:author="Huawei" w:date="2019-05-03T14:34: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877" w:author="Huawei" w:date="2019-05-03T14:3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78" w:author="Huawei" w:date="2019-05-03T14:3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3879" w:author="Huawei" w:date="2019-05-03T14:34: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3880" w:author="Huawei" w:date="2019-05-03T14:34:00Z"/>
                <w:rFonts w:ascii="Arial" w:eastAsia="宋体" w:hAnsi="Arial" w:cs="Arial"/>
                <w:sz w:val="18"/>
                <w:lang w:val="en-US"/>
              </w:rPr>
            </w:pPr>
            <w:ins w:id="3881" w:author="Huawei" w:date="2019-05-03T14:34:00Z">
              <w:r w:rsidRPr="00E444B4">
                <w:rPr>
                  <w:rFonts w:ascii="Arial" w:eastAsia="宋体" w:hAnsi="Arial" w:cs="Arial"/>
                  <w:sz w:val="18"/>
                  <w:lang w:val="en-US"/>
                </w:rPr>
                <w:t>TBD</w:t>
              </w:r>
            </w:ins>
          </w:p>
        </w:tc>
      </w:tr>
      <w:tr w:rsidR="00DE3957" w:rsidRPr="00E444B4" w:rsidTr="007A00BB">
        <w:trPr>
          <w:jc w:val="center"/>
          <w:ins w:id="3882" w:author="Huawei" w:date="2019-05-03T14:34:00Z"/>
        </w:trPr>
        <w:tc>
          <w:tcPr>
            <w:tcW w:w="2689" w:type="dxa"/>
            <w:gridSpan w:val="3"/>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883" w:author="Huawei" w:date="2019-05-03T14:34:00Z"/>
                <w:rFonts w:ascii="Arial" w:eastAsia="宋体" w:hAnsi="Arial" w:cs="Arial"/>
                <w:sz w:val="18"/>
                <w:lang w:val="en-US"/>
              </w:rPr>
            </w:pPr>
            <w:ins w:id="3884" w:author="Huawei" w:date="2019-05-03T14:34:00Z">
              <w:r w:rsidRPr="00E444B4">
                <w:rPr>
                  <w:rFonts w:ascii="Arial" w:eastAsia="Calibri" w:hAnsi="Arial" w:cs="Arial"/>
                  <w:noProof/>
                  <w:position w:val="-12"/>
                  <w:sz w:val="18"/>
                  <w:szCs w:val="22"/>
                  <w:lang w:val="en-US" w:eastAsia="zh-CN"/>
                </w:rPr>
                <w:drawing>
                  <wp:inline distT="0" distB="0" distL="0" distR="0" wp14:anchorId="651CC2A7" wp14:editId="1B646274">
                    <wp:extent cx="388620" cy="251460"/>
                    <wp:effectExtent l="0" t="0" r="0" b="0"/>
                    <wp:docPr id="1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pPr>
              <w:keepNext/>
              <w:keepLines/>
              <w:spacing w:after="0"/>
              <w:jc w:val="center"/>
              <w:rPr>
                <w:ins w:id="3885" w:author="Huawei" w:date="2019-05-03T14:34:00Z"/>
                <w:rFonts w:ascii="Arial" w:eastAsia="宋体" w:hAnsi="Arial" w:cs="Arial"/>
                <w:sz w:val="18"/>
                <w:lang w:val="en-US"/>
              </w:rPr>
            </w:pPr>
            <w:ins w:id="3886" w:author="Huawei" w:date="2019-05-03T14:34:00Z">
              <w:r w:rsidRPr="00E444B4">
                <w:rPr>
                  <w:rFonts w:ascii="Arial" w:eastAsia="宋体" w:hAnsi="Arial" w:cs="Arial"/>
                  <w:sz w:val="18"/>
                  <w:lang w:val="en-US"/>
                </w:rPr>
                <w:t>1~</w:t>
              </w:r>
            </w:ins>
            <w:ins w:id="3887" w:author="Huawei" w:date="2019-05-03T14:35:00Z">
              <w:r>
                <w:rPr>
                  <w:rFonts w:ascii="Arial" w:eastAsia="宋体" w:hAnsi="Arial" w:cs="Arial"/>
                  <w:sz w:val="18"/>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3888" w:author="Huawei" w:date="2019-05-03T14:34:00Z"/>
                <w:rFonts w:ascii="Arial" w:eastAsia="宋体" w:hAnsi="Arial" w:cs="Arial"/>
                <w:sz w:val="18"/>
                <w:lang w:val="en-US"/>
              </w:rPr>
            </w:pPr>
            <w:ins w:id="3889" w:author="Huawei" w:date="2019-05-03T14:34:00Z">
              <w:r w:rsidRPr="00E444B4">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890" w:author="Huawei" w:date="2019-05-03T14:34:00Z"/>
                <w:rFonts w:ascii="Arial" w:eastAsia="宋体" w:hAnsi="Arial" w:cs="Arial"/>
                <w:sz w:val="18"/>
                <w:lang w:val="en-US"/>
              </w:rPr>
            </w:pPr>
            <w:ins w:id="3891" w:author="Huawei" w:date="2019-05-03T14:34:00Z">
              <w:r w:rsidRPr="00E444B4">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892" w:author="Huawei" w:date="2019-05-03T14:34:00Z"/>
                <w:rFonts w:ascii="Arial" w:eastAsia="宋体" w:hAnsi="Arial" w:cs="Arial"/>
                <w:sz w:val="18"/>
                <w:lang w:val="en-US"/>
              </w:rPr>
            </w:pPr>
            <w:ins w:id="3893" w:author="Huawei" w:date="2019-05-03T14:34:00Z">
              <w:r w:rsidRPr="00E444B4">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894" w:author="Huawei" w:date="2019-05-03T14:34:00Z"/>
                <w:rFonts w:ascii="Arial" w:eastAsia="宋体" w:hAnsi="Arial" w:cs="Arial"/>
                <w:sz w:val="18"/>
                <w:lang w:val="en-US"/>
              </w:rPr>
            </w:pPr>
            <w:ins w:id="3895" w:author="Huawei" w:date="2019-05-03T14:34:00Z">
              <w:r w:rsidRPr="00E444B4">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896" w:author="Huawei" w:date="2019-05-03T14:34:00Z"/>
                <w:rFonts w:ascii="Arial" w:eastAsia="宋体" w:hAnsi="Arial" w:cs="Arial"/>
                <w:sz w:val="18"/>
                <w:lang w:val="en-US"/>
              </w:rPr>
            </w:pPr>
            <w:ins w:id="3897" w:author="Huawei" w:date="2019-05-03T14:34:00Z">
              <w:r w:rsidRPr="00E444B4">
                <w:rPr>
                  <w:rFonts w:ascii="Arial" w:eastAsia="宋体" w:hAnsi="Arial" w:cs="Arial"/>
                  <w:sz w:val="18"/>
                  <w:lang w:val="en-US"/>
                </w:rPr>
                <w:t>TBD</w:t>
              </w:r>
            </w:ins>
          </w:p>
        </w:tc>
      </w:tr>
      <w:tr w:rsidR="00DE3957" w:rsidRPr="00E444B4" w:rsidTr="007A00BB">
        <w:trPr>
          <w:jc w:val="center"/>
          <w:ins w:id="3898" w:author="Huawei" w:date="2019-05-03T14:34:00Z"/>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3899" w:author="Huawei" w:date="2019-05-03T14:34:00Z"/>
                <w:rFonts w:ascii="Arial" w:eastAsia="宋体" w:hAnsi="Arial" w:cs="Arial"/>
                <w:sz w:val="18"/>
                <w:lang w:val="en-US"/>
              </w:rPr>
            </w:pPr>
            <w:ins w:id="3900" w:author="Huawei" w:date="2019-05-03T14:34:00Z">
              <w:r w:rsidRPr="00E444B4">
                <w:rPr>
                  <w:rFonts w:ascii="Arial" w:eastAsia="Calibri" w:hAnsi="Arial" w:cs="Arial"/>
                  <w:noProof/>
                  <w:position w:val="-12"/>
                  <w:sz w:val="18"/>
                  <w:szCs w:val="22"/>
                  <w:lang w:val="en-US" w:eastAsia="zh-CN"/>
                </w:rPr>
                <w:drawing>
                  <wp:inline distT="0" distB="0" distL="0" distR="0" wp14:anchorId="7521B130" wp14:editId="28976F5B">
                    <wp:extent cx="518160" cy="251460"/>
                    <wp:effectExtent l="0" t="0" r="0" b="0"/>
                    <wp:docPr id="16"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pPr>
              <w:keepNext/>
              <w:keepLines/>
              <w:spacing w:after="0"/>
              <w:jc w:val="center"/>
              <w:rPr>
                <w:ins w:id="3901" w:author="Huawei" w:date="2019-05-03T14:34:00Z"/>
                <w:rFonts w:ascii="Arial" w:eastAsia="宋体" w:hAnsi="Arial" w:cs="Arial"/>
                <w:sz w:val="18"/>
                <w:lang w:val="en-US"/>
              </w:rPr>
            </w:pPr>
            <w:ins w:id="3902" w:author="Huawei" w:date="2019-05-03T14:34:00Z">
              <w:r w:rsidRPr="00E444B4">
                <w:rPr>
                  <w:rFonts w:ascii="Arial" w:eastAsia="宋体" w:hAnsi="Arial" w:cs="Arial"/>
                  <w:sz w:val="18"/>
                  <w:lang w:val="en-US"/>
                </w:rPr>
                <w:t>1~</w:t>
              </w:r>
            </w:ins>
            <w:ins w:id="3903" w:author="Huawei" w:date="2019-05-03T14:35:00Z">
              <w:r>
                <w:rPr>
                  <w:rFonts w:ascii="Arial" w:eastAsia="宋体" w:hAnsi="Arial" w:cs="Arial"/>
                  <w:sz w:val="18"/>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3904" w:author="Huawei" w:date="2019-05-03T14:34:00Z"/>
                <w:rFonts w:ascii="Arial" w:eastAsia="宋体" w:hAnsi="Arial" w:cs="Arial"/>
                <w:sz w:val="18"/>
                <w:lang w:val="en-US"/>
              </w:rPr>
            </w:pPr>
            <w:ins w:id="3905" w:author="Huawei" w:date="2019-05-03T14:34:00Z">
              <w:r w:rsidRPr="00E444B4">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906" w:author="Huawei" w:date="2019-05-03T14:34:00Z"/>
                <w:rFonts w:ascii="Arial" w:eastAsia="宋体" w:hAnsi="Arial" w:cs="Arial"/>
                <w:sz w:val="18"/>
                <w:lang w:val="en-US"/>
              </w:rPr>
            </w:pPr>
            <w:ins w:id="3907" w:author="Huawei" w:date="2019-05-03T14:34:00Z">
              <w:r w:rsidRPr="00E444B4">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908" w:author="Huawei" w:date="2019-05-03T14:34:00Z"/>
                <w:rFonts w:ascii="Arial" w:eastAsia="宋体" w:hAnsi="Arial" w:cs="Arial"/>
                <w:sz w:val="18"/>
                <w:lang w:val="en-US"/>
              </w:rPr>
            </w:pPr>
            <w:ins w:id="3909" w:author="Huawei" w:date="2019-05-03T14:34:00Z">
              <w:r w:rsidRPr="00E444B4">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910" w:author="Huawei" w:date="2019-05-03T14:34:00Z"/>
                <w:rFonts w:ascii="Arial" w:eastAsia="宋体" w:hAnsi="Arial" w:cs="Arial"/>
                <w:sz w:val="18"/>
                <w:lang w:val="en-US"/>
              </w:rPr>
            </w:pPr>
            <w:ins w:id="3911" w:author="Huawei" w:date="2019-05-03T14:34:00Z">
              <w:r w:rsidRPr="00E444B4">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3912" w:author="Huawei" w:date="2019-05-03T14:34:00Z"/>
                <w:rFonts w:ascii="Arial" w:eastAsia="宋体" w:hAnsi="Arial" w:cs="Arial"/>
                <w:sz w:val="18"/>
                <w:lang w:val="en-US"/>
              </w:rPr>
            </w:pPr>
            <w:ins w:id="3913" w:author="Huawei" w:date="2019-05-03T14:34:00Z">
              <w:r w:rsidRPr="00E444B4">
                <w:rPr>
                  <w:rFonts w:ascii="Arial" w:eastAsia="宋体" w:hAnsi="Arial" w:cs="Arial"/>
                  <w:sz w:val="18"/>
                  <w:lang w:val="en-US"/>
                </w:rPr>
                <w:t>TBD</w:t>
              </w:r>
            </w:ins>
          </w:p>
        </w:tc>
      </w:tr>
      <w:tr w:rsidR="00DE3957" w:rsidRPr="00E444B4" w:rsidTr="007A00BB">
        <w:trPr>
          <w:jc w:val="center"/>
          <w:ins w:id="3914" w:author="Huawei" w:date="2019-05-03T14:34:00Z"/>
        </w:trPr>
        <w:tc>
          <w:tcPr>
            <w:tcW w:w="8296" w:type="dxa"/>
            <w:gridSpan w:val="10"/>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overflowPunct w:val="0"/>
              <w:autoSpaceDE w:val="0"/>
              <w:autoSpaceDN w:val="0"/>
              <w:adjustRightInd w:val="0"/>
              <w:spacing w:after="0"/>
              <w:ind w:left="851" w:hanging="851"/>
              <w:textAlignment w:val="baseline"/>
              <w:rPr>
                <w:ins w:id="3915" w:author="Huawei" w:date="2019-05-03T14:34:00Z"/>
                <w:rFonts w:ascii="Arial" w:eastAsia="Times New Roman" w:hAnsi="Arial" w:cs="Arial"/>
                <w:sz w:val="18"/>
              </w:rPr>
            </w:pPr>
            <w:ins w:id="3916" w:author="Huawei" w:date="2019-05-03T14:34:00Z">
              <w:r w:rsidRPr="00E444B4">
                <w:rPr>
                  <w:rFonts w:ascii="Arial" w:eastAsia="Times New Roman" w:hAnsi="Arial" w:cs="Arial"/>
                  <w:sz w:val="18"/>
                </w:rPr>
                <w:t>Note 1:</w:t>
              </w:r>
              <w:r w:rsidRPr="00E444B4">
                <w:rPr>
                  <w:rFonts w:ascii="Arial" w:eastAsia="Times New Roman" w:hAnsi="Arial" w:cs="Arial"/>
                  <w:sz w:val="18"/>
                </w:rPr>
                <w:tab/>
                <w:t>RSRP and Io levels have been derived from other parameters for information purposes. They are not settable parameters themselves.</w:t>
              </w:r>
            </w:ins>
          </w:p>
          <w:p w:rsidR="00DE3957" w:rsidRPr="00E444B4" w:rsidRDefault="00DE3957" w:rsidP="007A00BB">
            <w:pPr>
              <w:keepNext/>
              <w:keepLines/>
              <w:overflowPunct w:val="0"/>
              <w:autoSpaceDE w:val="0"/>
              <w:autoSpaceDN w:val="0"/>
              <w:adjustRightInd w:val="0"/>
              <w:spacing w:after="0"/>
              <w:ind w:left="851" w:hanging="851"/>
              <w:textAlignment w:val="baseline"/>
              <w:rPr>
                <w:ins w:id="3917" w:author="Huawei" w:date="2019-05-03T14:34:00Z"/>
                <w:rFonts w:ascii="Arial" w:eastAsia="宋体" w:hAnsi="Arial" w:cs="Arial"/>
                <w:sz w:val="18"/>
              </w:rPr>
            </w:pPr>
            <w:ins w:id="3918" w:author="Huawei" w:date="2019-05-03T14:34:00Z">
              <w:r w:rsidRPr="00E444B4">
                <w:rPr>
                  <w:rFonts w:ascii="Arial" w:eastAsia="Times New Roman" w:hAnsi="Arial" w:cs="Arial"/>
                  <w:sz w:val="18"/>
                </w:rPr>
                <w:t>Note 2:</w:t>
              </w:r>
              <w:r w:rsidRPr="00E444B4">
                <w:rPr>
                  <w:rFonts w:ascii="Arial" w:eastAsia="Times New Roman" w:hAnsi="Arial" w:cs="Arial"/>
                  <w:sz w:val="18"/>
                </w:rPr>
                <w:tab/>
                <w:t>RSRP minimum requirements are specified assuming independent interference and noise at each receiver antenna port.</w:t>
              </w:r>
            </w:ins>
          </w:p>
        </w:tc>
      </w:tr>
    </w:tbl>
    <w:p w:rsidR="00DE3957" w:rsidRPr="00FD72BB" w:rsidDel="00DE3957" w:rsidRDefault="00DE3957" w:rsidP="00E444B4">
      <w:pPr>
        <w:keepNext/>
        <w:keepLines/>
        <w:overflowPunct w:val="0"/>
        <w:autoSpaceDE w:val="0"/>
        <w:autoSpaceDN w:val="0"/>
        <w:adjustRightInd w:val="0"/>
        <w:spacing w:before="60"/>
        <w:jc w:val="center"/>
        <w:textAlignment w:val="baseline"/>
        <w:rPr>
          <w:del w:id="3919" w:author="Huawei" w:date="2019-05-03T14:36:00Z"/>
          <w:rFonts w:ascii="Arial" w:eastAsia="Times New Roman" w:hAnsi="Arial"/>
          <w:b/>
          <w:lang w:eastAsia="ko-KR"/>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E444B4" w:rsidRPr="00FD72BB" w:rsidDel="00DE3957" w:rsidTr="00E444B4">
        <w:trPr>
          <w:jc w:val="center"/>
          <w:del w:id="3920"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3921" w:author="Huawei" w:date="2019-05-03T14:36:00Z"/>
                <w:rFonts w:ascii="Arial" w:hAnsi="Arial" w:cs="Arial"/>
                <w:b/>
                <w:sz w:val="18"/>
                <w:lang w:val="en-US"/>
              </w:rPr>
            </w:pPr>
            <w:del w:id="3922" w:author="Huawei" w:date="2019-05-03T14:36:00Z">
              <w:r w:rsidRPr="00FD72BB" w:rsidDel="00DE3957">
                <w:rPr>
                  <w:rFonts w:ascii="Arial" w:hAnsi="Arial" w:cs="Arial"/>
                  <w:b/>
                  <w:sz w:val="18"/>
                  <w:lang w:val="en-US"/>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3923" w:author="Huawei" w:date="2019-05-03T14:36:00Z"/>
                <w:rFonts w:ascii="Arial" w:hAnsi="Arial" w:cs="Arial"/>
                <w:b/>
                <w:sz w:val="18"/>
                <w:lang w:val="en-US"/>
              </w:rPr>
            </w:pPr>
            <w:del w:id="3924" w:author="Huawei" w:date="2019-05-03T14:36:00Z">
              <w:r w:rsidRPr="00FD72BB" w:rsidDel="00DE3957">
                <w:rPr>
                  <w:rFonts w:ascii="Arial" w:hAnsi="Arial" w:cs="Arial"/>
                  <w:b/>
                  <w:sz w:val="18"/>
                  <w:lang w:val="en-US"/>
                </w:rPr>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3925" w:author="Huawei" w:date="2019-05-03T14:36:00Z"/>
                <w:rFonts w:ascii="Arial" w:hAnsi="Arial" w:cs="Arial"/>
                <w:b/>
                <w:sz w:val="18"/>
                <w:lang w:val="en-US"/>
              </w:rPr>
            </w:pPr>
            <w:del w:id="3926" w:author="Huawei" w:date="2019-05-03T14:36:00Z">
              <w:r w:rsidRPr="00FD72BB" w:rsidDel="00DE3957">
                <w:rPr>
                  <w:rFonts w:ascii="Arial" w:hAnsi="Arial" w:cs="Arial"/>
                  <w:b/>
                  <w:sz w:val="18"/>
                  <w:lang w:val="en-US"/>
                </w:rPr>
                <w:delText>Unit</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3927" w:author="Huawei" w:date="2019-05-03T14:36:00Z"/>
                <w:rFonts w:ascii="Arial" w:hAnsi="Arial" w:cs="Arial"/>
                <w:b/>
                <w:sz w:val="18"/>
                <w:lang w:val="en-US"/>
              </w:rPr>
            </w:pPr>
            <w:del w:id="3928" w:author="Huawei" w:date="2019-05-03T14:36:00Z">
              <w:r w:rsidRPr="00FD72BB" w:rsidDel="00DE3957">
                <w:rPr>
                  <w:rFonts w:ascii="Arial" w:hAnsi="Arial" w:cs="Arial"/>
                  <w:b/>
                  <w:sz w:val="18"/>
                  <w:lang w:val="en-US"/>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3929" w:author="Huawei" w:date="2019-05-03T14:36:00Z"/>
                <w:rFonts w:ascii="Arial" w:hAnsi="Arial" w:cs="Arial"/>
                <w:b/>
                <w:sz w:val="18"/>
                <w:lang w:val="en-US"/>
              </w:rPr>
            </w:pPr>
            <w:del w:id="3930" w:author="Huawei" w:date="2019-05-03T14:36:00Z">
              <w:r w:rsidRPr="00FD72BB" w:rsidDel="00DE3957">
                <w:rPr>
                  <w:rFonts w:ascii="Arial" w:hAnsi="Arial" w:cs="Arial"/>
                  <w:b/>
                  <w:sz w:val="18"/>
                  <w:lang w:val="en-US"/>
                </w:rPr>
                <w:delText>Test 2</w:delText>
              </w:r>
            </w:del>
          </w:p>
        </w:tc>
      </w:tr>
      <w:tr w:rsidR="00E444B4" w:rsidRPr="00FD72BB" w:rsidDel="00DE3957" w:rsidTr="00E444B4">
        <w:trPr>
          <w:trHeight w:val="75"/>
          <w:jc w:val="center"/>
          <w:del w:id="3931" w:author="Huawei" w:date="2019-05-03T14:36: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rPr>
                <w:del w:id="3932" w:author="Huawei" w:date="2019-05-03T14:36:00Z"/>
                <w:rFonts w:ascii="Arial" w:hAnsi="Arial" w:cs="Arial"/>
                <w:sz w:val="18"/>
                <w:vertAlign w:val="superscript"/>
                <w:lang w:val="en-US"/>
              </w:rPr>
            </w:pPr>
            <w:del w:id="3933" w:author="Huawei" w:date="2019-05-03T14:36:00Z">
              <w:r w:rsidRPr="00FD72BB" w:rsidDel="00DE3957">
                <w:rPr>
                  <w:rFonts w:ascii="Arial" w:eastAsia="Calibri" w:hAnsi="Arial" w:cs="Arial"/>
                  <w:noProof/>
                  <w:position w:val="-12"/>
                  <w:sz w:val="18"/>
                  <w:szCs w:val="22"/>
                  <w:lang w:val="en-US" w:eastAsia="zh-CN"/>
                </w:rPr>
                <w:drawing>
                  <wp:inline distT="0" distB="0" distL="0" distR="0" wp14:anchorId="7A8E7FCC" wp14:editId="47C9B503">
                    <wp:extent cx="259080" cy="220980"/>
                    <wp:effectExtent l="0" t="0" r="762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FD72BB" w:rsidDel="00DE3957">
                <w:rPr>
                  <w:rFonts w:ascii="Arial" w:hAnsi="Arial" w:cs="Arial"/>
                  <w:sz w:val="18"/>
                  <w:vertAlign w:val="superscript"/>
                  <w:lang w:val="en-US"/>
                </w:rPr>
                <w:delText>Note1</w:delText>
              </w:r>
            </w:del>
          </w:p>
          <w:p w:rsidR="00E444B4" w:rsidRPr="00FD72BB" w:rsidDel="00DE3957" w:rsidRDefault="00E444B4" w:rsidP="00E444B4">
            <w:pPr>
              <w:keepNext/>
              <w:keepLines/>
              <w:spacing w:after="0"/>
              <w:rPr>
                <w:del w:id="3934" w:author="Huawei" w:date="2019-05-03T14:36:00Z"/>
                <w:rFonts w:ascii="Arial" w:hAnsi="Arial" w:cs="Arial"/>
                <w:sz w:val="18"/>
                <w:lang w:val="en-US"/>
              </w:rPr>
            </w:pPr>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3935" w:author="Huawei" w:date="2019-05-03T14:36:00Z"/>
                <w:rFonts w:ascii="Arial" w:hAnsi="Arial" w:cs="Arial"/>
                <w:sz w:val="18"/>
                <w:lang w:val="en-US"/>
              </w:rPr>
            </w:pPr>
            <w:del w:id="3936"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37" w:author="Huawei" w:date="2019-05-03T14:36:00Z"/>
                <w:rFonts w:ascii="Arial" w:hAnsi="Arial" w:cs="Arial"/>
                <w:sz w:val="18"/>
                <w:lang w:val="en-US"/>
              </w:rPr>
            </w:pPr>
            <w:del w:id="3938" w:author="Huawei" w:date="2019-05-03T14:36:00Z">
              <w:r w:rsidRPr="00FD72BB" w:rsidDel="00DE3957">
                <w:rPr>
                  <w:rFonts w:ascii="Arial" w:hAnsi="Arial" w:cs="Arial"/>
                  <w:sz w:val="18"/>
                  <w:lang w:val="en-US"/>
                </w:rPr>
                <w:delText>1~2</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3939" w:author="Huawei" w:date="2019-05-03T14:36:00Z"/>
                <w:rFonts w:ascii="Arial" w:hAnsi="Arial" w:cs="Arial"/>
                <w:sz w:val="18"/>
                <w:lang w:val="en-US"/>
              </w:rPr>
            </w:pPr>
            <w:del w:id="3940" w:author="Huawei" w:date="2019-05-03T14:36:00Z">
              <w:r w:rsidRPr="00FD72BB" w:rsidDel="00DE3957">
                <w:rPr>
                  <w:rFonts w:ascii="Arial" w:hAnsi="Arial" w:cs="Arial"/>
                  <w:sz w:val="18"/>
                  <w:lang w:val="en-US"/>
                </w:rPr>
                <w:delText>dBm/15kHz</w:delText>
              </w:r>
            </w:del>
          </w:p>
        </w:tc>
        <w:tc>
          <w:tcPr>
            <w:tcW w:w="1785"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41" w:author="Huawei" w:date="2019-05-03T14:36:00Z"/>
                <w:rFonts w:ascii="Arial" w:hAnsi="Arial" w:cs="Arial"/>
                <w:sz w:val="18"/>
                <w:lang w:val="en-US"/>
              </w:rPr>
            </w:pPr>
            <w:del w:id="3942"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43" w:author="Huawei" w:date="2019-05-03T14:36:00Z"/>
                <w:rFonts w:ascii="Arial" w:hAnsi="Arial" w:cs="Arial"/>
                <w:sz w:val="18"/>
                <w:lang w:val="en-US"/>
              </w:rPr>
            </w:pPr>
            <w:del w:id="394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3945"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3946"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3947" w:author="Huawei" w:date="2019-05-03T14:36:00Z"/>
                <w:rFonts w:ascii="Arial" w:eastAsia="Calibri" w:hAnsi="Arial" w:cs="Arial"/>
                <w:sz w:val="18"/>
                <w:szCs w:val="22"/>
                <w:lang w:val="en-US"/>
              </w:rPr>
            </w:pPr>
            <w:del w:id="3948"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49"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3950"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3951"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52" w:author="Huawei" w:date="2019-05-03T14:36:00Z"/>
                <w:rFonts w:ascii="Arial" w:hAnsi="Arial" w:cs="Arial"/>
                <w:sz w:val="18"/>
                <w:lang w:val="en-US"/>
              </w:rPr>
            </w:pPr>
            <w:del w:id="395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3954"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3955"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3956" w:author="Huawei" w:date="2019-05-03T14:36:00Z"/>
                <w:rFonts w:ascii="Arial" w:eastAsia="Calibri" w:hAnsi="Arial" w:cs="Arial"/>
                <w:sz w:val="18"/>
                <w:szCs w:val="22"/>
                <w:lang w:val="en-US"/>
              </w:rPr>
            </w:pPr>
            <w:del w:id="3957"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58"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395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3960"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61" w:author="Huawei" w:date="2019-05-03T14:36:00Z"/>
                <w:rFonts w:ascii="Arial" w:hAnsi="Arial" w:cs="Arial"/>
                <w:sz w:val="18"/>
                <w:lang w:val="en-US"/>
              </w:rPr>
            </w:pPr>
            <w:del w:id="396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3963"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3964"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3965" w:author="Huawei" w:date="2019-05-03T14:36:00Z"/>
                <w:rFonts w:ascii="Arial" w:eastAsia="Calibri" w:hAnsi="Arial" w:cs="Arial"/>
                <w:sz w:val="18"/>
                <w:szCs w:val="22"/>
                <w:lang w:val="en-US"/>
              </w:rPr>
            </w:pPr>
            <w:del w:id="3966"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67"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396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3969"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70" w:author="Huawei" w:date="2019-05-03T14:36:00Z"/>
                <w:rFonts w:ascii="Arial" w:hAnsi="Arial" w:cs="Arial"/>
                <w:sz w:val="18"/>
                <w:lang w:val="en-US"/>
              </w:rPr>
            </w:pPr>
            <w:del w:id="397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3972"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3973"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3974" w:author="Huawei" w:date="2019-05-03T14:36:00Z"/>
                <w:rFonts w:ascii="Arial" w:eastAsia="Calibri" w:hAnsi="Arial" w:cs="Arial"/>
                <w:sz w:val="18"/>
                <w:szCs w:val="22"/>
                <w:lang w:val="en-US"/>
              </w:rPr>
            </w:pPr>
            <w:del w:id="3975"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76"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3977"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3978"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79" w:author="Huawei" w:date="2019-05-03T14:36:00Z"/>
                <w:rFonts w:ascii="Arial" w:hAnsi="Arial" w:cs="Arial"/>
                <w:sz w:val="18"/>
                <w:lang w:val="en-US"/>
              </w:rPr>
            </w:pPr>
            <w:del w:id="3980"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3981"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3982"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3983" w:author="Huawei" w:date="2019-05-03T14:36:00Z"/>
                <w:rFonts w:ascii="Arial" w:eastAsia="Calibri" w:hAnsi="Arial" w:cs="Arial"/>
                <w:sz w:val="18"/>
                <w:szCs w:val="22"/>
                <w:lang w:val="en-US"/>
              </w:rPr>
            </w:pPr>
            <w:del w:id="3984"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3985"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3986"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3987"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3988" w:author="Huawei" w:date="2019-05-03T14:36:00Z"/>
                <w:rFonts w:ascii="Arial" w:hAnsi="Arial" w:cs="Arial"/>
                <w:sz w:val="18"/>
                <w:lang w:val="en-US"/>
              </w:rPr>
            </w:pPr>
            <w:del w:id="398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3990" w:author="Huawei" w:date="2019-05-03T14:36:00Z"/>
        </w:trPr>
        <w:tc>
          <w:tcPr>
            <w:tcW w:w="847"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rPr>
                <w:del w:id="3991" w:author="Huawei" w:date="2019-05-03T14:36:00Z"/>
                <w:rFonts w:ascii="Arial" w:hAnsi="Arial" w:cs="Arial"/>
                <w:sz w:val="18"/>
                <w:vertAlign w:val="superscript"/>
                <w:lang w:val="en-US"/>
              </w:rPr>
            </w:pPr>
            <w:del w:id="3992" w:author="Huawei" w:date="2019-05-03T14:36:00Z">
              <w:r w:rsidRPr="00FD72BB" w:rsidDel="00DE3957">
                <w:rPr>
                  <w:rFonts w:ascii="Arial" w:eastAsia="Calibri" w:hAnsi="Arial" w:cs="Arial"/>
                  <w:noProof/>
                  <w:position w:val="-12"/>
                  <w:sz w:val="18"/>
                  <w:szCs w:val="22"/>
                  <w:lang w:val="en-US" w:eastAsia="zh-CN"/>
                </w:rPr>
                <w:drawing>
                  <wp:inline distT="0" distB="0" distL="0" distR="0" wp14:anchorId="20321054" wp14:editId="3BA930FF">
                    <wp:extent cx="259080" cy="220980"/>
                    <wp:effectExtent l="0" t="0" r="762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FD72BB"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3993" w:author="Huawei" w:date="2019-05-03T14:36:00Z"/>
                <w:rFonts w:ascii="Arial" w:eastAsia="Calibri" w:hAnsi="Arial" w:cs="Arial"/>
                <w:sz w:val="18"/>
                <w:szCs w:val="22"/>
                <w:lang w:val="en-US"/>
              </w:rPr>
            </w:pPr>
            <w:del w:id="3994"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3995" w:author="Huawei" w:date="2019-05-03T14:36:00Z"/>
                <w:rFonts w:ascii="Arial" w:hAnsi="Arial" w:cs="Arial"/>
                <w:sz w:val="18"/>
                <w:lang w:val="en-US"/>
              </w:rPr>
            </w:pPr>
            <w:del w:id="3996" w:author="Huawei" w:date="2019-05-03T14:36:00Z">
              <w:r w:rsidRPr="00FD72BB" w:rsidDel="00DE3957">
                <w:rPr>
                  <w:rFonts w:ascii="Arial" w:hAnsi="Arial" w:cs="Arial"/>
                  <w:sz w:val="18"/>
                  <w:lang w:val="en-US"/>
                </w:rPr>
                <w:delText>1</w:delText>
              </w:r>
            </w:del>
          </w:p>
        </w:tc>
        <w:tc>
          <w:tcPr>
            <w:tcW w:w="1268"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spacing w:after="0"/>
              <w:rPr>
                <w:del w:id="3997" w:author="Huawei" w:date="2019-05-03T14:36:00Z"/>
                <w:rFonts w:ascii="Arial" w:eastAsia="Calibri" w:hAnsi="Arial" w:cs="Arial"/>
                <w:sz w:val="18"/>
                <w:szCs w:val="22"/>
                <w:lang w:val="en-US"/>
              </w:rPr>
            </w:pPr>
            <w:del w:id="3998" w:author="Huawei" w:date="2019-05-03T14:36:00Z">
              <w:r w:rsidRPr="00FD72BB" w:rsidDel="00DE3957">
                <w:rPr>
                  <w:rFonts w:ascii="Arial" w:eastAsia="Calibri" w:hAnsi="Arial" w:cs="Arial"/>
                  <w:sz w:val="18"/>
                  <w:szCs w:val="22"/>
                  <w:lang w:val="en-US"/>
                </w:rPr>
                <w:delText>dBm/SSB SCS</w:delText>
              </w:r>
            </w:del>
          </w:p>
          <w:p w:rsidR="00E444B4" w:rsidRPr="00FD72BB" w:rsidDel="00DE3957" w:rsidRDefault="00E444B4" w:rsidP="00E444B4">
            <w:pPr>
              <w:spacing w:after="0"/>
              <w:rPr>
                <w:del w:id="3999" w:author="Huawei" w:date="2019-05-03T14:36: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FD72BB" w:rsidDel="00DE3957" w:rsidRDefault="00E444B4" w:rsidP="00E444B4">
            <w:pPr>
              <w:spacing w:after="0"/>
              <w:jc w:val="center"/>
              <w:rPr>
                <w:del w:id="4000" w:author="Huawei" w:date="2019-05-03T14:36:00Z"/>
                <w:rFonts w:ascii="Arial" w:eastAsia="Calibri" w:hAnsi="Arial" w:cs="Arial"/>
                <w:sz w:val="18"/>
                <w:szCs w:val="22"/>
                <w:lang w:val="en-US"/>
              </w:rPr>
            </w:pPr>
            <w:del w:id="4001" w:author="Huawei" w:date="2019-05-03T14:36:00Z">
              <w:r w:rsidRPr="00FD72BB"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02" w:author="Huawei" w:date="2019-05-03T14:36:00Z"/>
                <w:rFonts w:ascii="Arial" w:hAnsi="Arial" w:cs="Arial"/>
                <w:sz w:val="18"/>
                <w:lang w:val="en-US"/>
              </w:rPr>
            </w:pPr>
            <w:del w:id="400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04"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05"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006" w:author="Huawei" w:date="2019-05-03T14:36:00Z"/>
                <w:rFonts w:ascii="Arial" w:eastAsia="Calibri" w:hAnsi="Arial" w:cs="Arial"/>
                <w:sz w:val="18"/>
                <w:szCs w:val="22"/>
                <w:lang w:val="en-US"/>
              </w:rPr>
            </w:pPr>
            <w:del w:id="4007"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008"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00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010"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11" w:author="Huawei" w:date="2019-05-03T14:36:00Z"/>
                <w:rFonts w:ascii="Arial" w:hAnsi="Arial" w:cs="Arial"/>
                <w:sz w:val="18"/>
                <w:lang w:val="en-US"/>
              </w:rPr>
            </w:pPr>
            <w:del w:id="401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13"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14"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015" w:author="Huawei" w:date="2019-05-03T14:36:00Z"/>
                <w:rFonts w:ascii="Arial" w:eastAsia="Calibri" w:hAnsi="Arial" w:cs="Arial"/>
                <w:sz w:val="18"/>
                <w:szCs w:val="22"/>
                <w:lang w:val="en-US"/>
              </w:rPr>
            </w:pPr>
            <w:del w:id="4016"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017"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01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019"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20" w:author="Huawei" w:date="2019-05-03T14:36:00Z"/>
                <w:rFonts w:ascii="Arial" w:hAnsi="Arial" w:cs="Arial"/>
                <w:sz w:val="18"/>
                <w:lang w:val="en-US"/>
              </w:rPr>
            </w:pPr>
            <w:del w:id="402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22"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23"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024" w:author="Huawei" w:date="2019-05-03T14:36:00Z"/>
                <w:rFonts w:ascii="Arial" w:eastAsia="Calibri" w:hAnsi="Arial" w:cs="Arial"/>
                <w:sz w:val="18"/>
                <w:szCs w:val="22"/>
                <w:lang w:val="en-US"/>
              </w:rPr>
            </w:pPr>
            <w:del w:id="4025"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026"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027"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028"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29" w:author="Huawei" w:date="2019-05-03T14:36:00Z"/>
                <w:rFonts w:ascii="Arial" w:hAnsi="Arial" w:cs="Arial"/>
                <w:sz w:val="18"/>
                <w:lang w:val="en-US"/>
              </w:rPr>
            </w:pPr>
            <w:del w:id="4030"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31"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32"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033" w:author="Huawei" w:date="2019-05-03T14:36:00Z"/>
                <w:rFonts w:ascii="Arial" w:eastAsia="Calibri" w:hAnsi="Arial" w:cs="Arial"/>
                <w:sz w:val="18"/>
                <w:szCs w:val="22"/>
                <w:lang w:val="en-US"/>
              </w:rPr>
            </w:pPr>
            <w:del w:id="4034"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035"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036"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037"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38" w:author="Huawei" w:date="2019-05-03T14:36:00Z"/>
                <w:rFonts w:ascii="Arial" w:hAnsi="Arial" w:cs="Arial"/>
                <w:sz w:val="18"/>
                <w:lang w:val="en-US"/>
              </w:rPr>
            </w:pPr>
            <w:del w:id="403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40"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41"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042" w:author="Huawei" w:date="2019-05-03T14:36:00Z"/>
                <w:rFonts w:ascii="Arial" w:eastAsia="Calibri" w:hAnsi="Arial" w:cs="Arial"/>
                <w:sz w:val="18"/>
                <w:szCs w:val="22"/>
                <w:lang w:val="en-US"/>
              </w:rPr>
            </w:pPr>
            <w:del w:id="4043"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44"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045"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jc w:val="center"/>
              <w:rPr>
                <w:del w:id="4046"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47" w:author="Huawei" w:date="2019-05-03T14:36:00Z"/>
                <w:rFonts w:ascii="Arial" w:hAnsi="Arial" w:cs="Arial"/>
                <w:sz w:val="18"/>
                <w:lang w:val="en-US"/>
              </w:rPr>
            </w:pPr>
            <w:del w:id="404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49"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50"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051" w:author="Huawei" w:date="2019-05-03T14:36:00Z"/>
                <w:rFonts w:ascii="Arial" w:hAnsi="Arial" w:cs="Arial"/>
                <w:sz w:val="18"/>
                <w:lang w:val="en-US"/>
              </w:rPr>
            </w:pPr>
            <w:del w:id="4052" w:author="Huawei" w:date="2019-05-03T14:36:00Z">
              <w:r w:rsidRPr="00FD72BB"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053" w:author="Huawei" w:date="2019-05-03T14:36:00Z"/>
                <w:rFonts w:ascii="Arial" w:hAnsi="Arial" w:cs="Arial"/>
                <w:sz w:val="18"/>
                <w:lang w:val="en-US"/>
              </w:rPr>
            </w:pPr>
            <w:del w:id="4054" w:author="Huawei" w:date="2019-05-03T14:36:00Z">
              <w:r w:rsidRPr="00FD72BB" w:rsidDel="00DE3957">
                <w:rPr>
                  <w:rFonts w:ascii="Arial" w:hAnsi="Arial" w:cs="Arial"/>
                  <w:sz w:val="18"/>
                  <w:lang w:val="en-US"/>
                </w:rPr>
                <w:delText>2</w:delText>
              </w:r>
            </w:del>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055" w:author="Huawei" w:date="2019-05-03T14:36: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FD72BB" w:rsidDel="00DE3957" w:rsidRDefault="00E444B4" w:rsidP="00E444B4">
            <w:pPr>
              <w:spacing w:after="0"/>
              <w:jc w:val="center"/>
              <w:rPr>
                <w:del w:id="4056" w:author="Huawei" w:date="2019-05-03T14:36:00Z"/>
                <w:rFonts w:ascii="Arial" w:eastAsia="Calibri" w:hAnsi="Arial" w:cs="Arial"/>
                <w:sz w:val="18"/>
                <w:szCs w:val="22"/>
                <w:lang w:val="en-US"/>
              </w:rPr>
            </w:pPr>
            <w:del w:id="4057" w:author="Huawei" w:date="2019-05-03T14:36:00Z">
              <w:r w:rsidRPr="00FD72BB"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58" w:author="Huawei" w:date="2019-05-03T14:36:00Z"/>
                <w:rFonts w:ascii="Arial" w:hAnsi="Arial" w:cs="Arial"/>
                <w:sz w:val="18"/>
                <w:lang w:val="en-US"/>
              </w:rPr>
            </w:pPr>
            <w:del w:id="405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60"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61"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062" w:author="Huawei" w:date="2019-05-03T14:36:00Z"/>
                <w:rFonts w:ascii="Arial" w:hAnsi="Arial" w:cs="Arial"/>
                <w:sz w:val="18"/>
                <w:lang w:val="en-US"/>
              </w:rPr>
            </w:pPr>
            <w:del w:id="4063"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064"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065"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066"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67" w:author="Huawei" w:date="2019-05-03T14:36:00Z"/>
                <w:rFonts w:ascii="Arial" w:hAnsi="Arial" w:cs="Arial"/>
                <w:sz w:val="18"/>
                <w:lang w:val="en-US"/>
              </w:rPr>
            </w:pPr>
            <w:del w:id="406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69"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70"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071" w:author="Huawei" w:date="2019-05-03T14:36:00Z"/>
                <w:rFonts w:ascii="Arial" w:hAnsi="Arial" w:cs="Arial"/>
                <w:sz w:val="18"/>
                <w:lang w:val="en-US"/>
              </w:rPr>
            </w:pPr>
            <w:del w:id="4072"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073"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074"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075"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76" w:author="Huawei" w:date="2019-05-03T14:36:00Z"/>
                <w:rFonts w:ascii="Arial" w:hAnsi="Arial" w:cs="Arial"/>
                <w:sz w:val="18"/>
                <w:lang w:val="en-US"/>
              </w:rPr>
            </w:pPr>
            <w:del w:id="4077"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78"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79"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080" w:author="Huawei" w:date="2019-05-03T14:36:00Z"/>
                <w:rFonts w:ascii="Arial" w:hAnsi="Arial" w:cs="Arial"/>
                <w:sz w:val="18"/>
                <w:lang w:val="en-US"/>
              </w:rPr>
            </w:pPr>
            <w:del w:id="4081"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082"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083"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084"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85" w:author="Huawei" w:date="2019-05-03T14:36:00Z"/>
                <w:rFonts w:ascii="Arial" w:hAnsi="Arial" w:cs="Arial"/>
                <w:sz w:val="18"/>
                <w:lang w:val="en-US"/>
              </w:rPr>
            </w:pPr>
            <w:del w:id="408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87"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88"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089" w:author="Huawei" w:date="2019-05-03T14:36:00Z"/>
                <w:rFonts w:ascii="Arial" w:hAnsi="Arial" w:cs="Arial"/>
                <w:sz w:val="18"/>
                <w:lang w:val="en-US"/>
              </w:rPr>
            </w:pPr>
            <w:del w:id="4090"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091"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09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093"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094" w:author="Huawei" w:date="2019-05-03T14:36:00Z"/>
                <w:rFonts w:ascii="Arial" w:hAnsi="Arial" w:cs="Arial"/>
                <w:sz w:val="18"/>
                <w:lang w:val="en-US"/>
              </w:rPr>
            </w:pPr>
            <w:del w:id="409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4096"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097"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098" w:author="Huawei" w:date="2019-05-03T14:36:00Z"/>
                <w:rFonts w:ascii="Arial" w:hAnsi="Arial" w:cs="Arial"/>
                <w:sz w:val="18"/>
                <w:lang w:val="en-US"/>
              </w:rPr>
            </w:pPr>
            <w:del w:id="4099"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100"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101"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jc w:val="center"/>
              <w:rPr>
                <w:del w:id="4102"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103" w:author="Huawei" w:date="2019-05-03T14:36:00Z"/>
                <w:rFonts w:ascii="Arial" w:hAnsi="Arial" w:cs="Arial"/>
                <w:sz w:val="18"/>
                <w:lang w:val="en-US"/>
              </w:rPr>
            </w:pPr>
            <w:del w:id="4104"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4105"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rPr>
                <w:del w:id="4106" w:author="Huawei" w:date="2019-05-03T14:36:00Z"/>
                <w:rFonts w:ascii="Arial" w:hAnsi="Arial" w:cs="Arial"/>
                <w:sz w:val="18"/>
                <w:lang w:val="en-US"/>
              </w:rPr>
            </w:pPr>
            <w:del w:id="4107" w:author="Huawei" w:date="2019-05-03T14:36:00Z">
              <w:r w:rsidRPr="00FD72BB" w:rsidDel="00DE3957">
                <w:rPr>
                  <w:rFonts w:ascii="Arial" w:eastAsia="Calibri" w:hAnsi="Arial" w:cs="Arial"/>
                  <w:noProof/>
                  <w:position w:val="-12"/>
                  <w:sz w:val="18"/>
                  <w:szCs w:val="22"/>
                  <w:lang w:val="en-US" w:eastAsia="zh-CN"/>
                </w:rPr>
                <w:drawing>
                  <wp:inline distT="0" distB="0" distL="0" distR="0" wp14:anchorId="64C96F3E" wp14:editId="1EBD77BD">
                    <wp:extent cx="388620" cy="25146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108" w:author="Huawei" w:date="2019-05-03T14:36:00Z"/>
                <w:rFonts w:ascii="Arial" w:hAnsi="Arial" w:cs="Arial"/>
                <w:sz w:val="18"/>
                <w:lang w:val="en-US"/>
              </w:rPr>
            </w:pPr>
            <w:del w:id="4109" w:author="Huawei" w:date="2019-05-03T14:36:00Z">
              <w:r w:rsidRPr="00FD72BB" w:rsidDel="00DE3957">
                <w:rPr>
                  <w:rFonts w:ascii="Arial" w:hAnsi="Arial" w:cs="Arial"/>
                  <w:sz w:val="18"/>
                  <w:lang w:val="en-US"/>
                </w:rPr>
                <w:delText>1~2</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4110" w:author="Huawei" w:date="2019-05-03T14:36:00Z"/>
                <w:rFonts w:ascii="Arial" w:hAnsi="Arial" w:cs="Arial"/>
                <w:sz w:val="18"/>
                <w:lang w:val="en-US"/>
              </w:rPr>
            </w:pPr>
            <w:del w:id="4111" w:author="Huawei" w:date="2019-05-03T14:36:00Z">
              <w:r w:rsidRPr="00FD72BB"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112" w:author="Huawei" w:date="2019-05-03T14:36:00Z"/>
                <w:rFonts w:ascii="Arial" w:hAnsi="Arial" w:cs="Arial"/>
                <w:sz w:val="18"/>
                <w:lang w:val="en-US"/>
              </w:rPr>
            </w:pPr>
            <w:del w:id="4113"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114" w:author="Huawei" w:date="2019-05-03T14:36:00Z"/>
                <w:rFonts w:ascii="Arial" w:hAnsi="Arial" w:cs="Arial"/>
                <w:sz w:val="18"/>
                <w:lang w:val="en-US"/>
              </w:rPr>
            </w:pPr>
            <w:del w:id="411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116" w:author="Huawei" w:date="2019-05-03T14:36:00Z"/>
        </w:trPr>
        <w:tc>
          <w:tcPr>
            <w:tcW w:w="847"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rPr>
                <w:del w:id="4117" w:author="Huawei" w:date="2019-05-03T14:36:00Z"/>
                <w:rFonts w:ascii="Arial" w:hAnsi="Arial" w:cs="Arial"/>
                <w:sz w:val="18"/>
                <w:vertAlign w:val="superscript"/>
                <w:lang w:val="en-US"/>
              </w:rPr>
            </w:pPr>
            <w:del w:id="4118" w:author="Huawei" w:date="2019-05-03T14:36:00Z">
              <w:r w:rsidRPr="00FD72BB" w:rsidDel="00DE3957">
                <w:rPr>
                  <w:rFonts w:ascii="Arial" w:hAnsi="Arial" w:cs="Arial"/>
                  <w:sz w:val="18"/>
                  <w:lang w:val="en-US"/>
                </w:rPr>
                <w:delText xml:space="preserve">SSB RSRP </w:delText>
              </w:r>
              <w:r w:rsidRPr="00FD72BB"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4119" w:author="Huawei" w:date="2019-05-03T14:36:00Z"/>
                <w:rFonts w:ascii="Arial" w:hAnsi="Arial" w:cs="Arial"/>
                <w:sz w:val="18"/>
                <w:vertAlign w:val="superscript"/>
                <w:lang w:val="en-US"/>
              </w:rPr>
            </w:pPr>
            <w:del w:id="4120"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21" w:author="Huawei" w:date="2019-05-03T14:36:00Z"/>
                <w:rFonts w:ascii="Arial" w:hAnsi="Arial" w:cs="Arial"/>
                <w:sz w:val="18"/>
                <w:lang w:val="en-US"/>
              </w:rPr>
            </w:pPr>
            <w:del w:id="4122" w:author="Huawei" w:date="2019-05-03T14:36:00Z">
              <w:r w:rsidRPr="00FD72BB" w:rsidDel="00DE3957">
                <w:rPr>
                  <w:rFonts w:ascii="Arial" w:eastAsia="Calibri" w:hAnsi="Arial" w:cs="Arial"/>
                  <w:sz w:val="18"/>
                  <w:szCs w:val="22"/>
                  <w:lang w:val="en-US"/>
                </w:rPr>
                <w:delText>1</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4123" w:author="Huawei" w:date="2019-05-03T14:36:00Z"/>
                <w:rFonts w:ascii="Arial" w:hAnsi="Arial" w:cs="Arial"/>
                <w:sz w:val="18"/>
                <w:lang w:val="en-US"/>
              </w:rPr>
            </w:pPr>
            <w:del w:id="4124" w:author="Huawei" w:date="2019-05-03T14:36:00Z">
              <w:r w:rsidRPr="00FD72BB" w:rsidDel="00DE3957">
                <w:rPr>
                  <w:rFonts w:ascii="Arial" w:hAnsi="Arial" w:cs="Arial"/>
                  <w:sz w:val="18"/>
                  <w:lang w:val="en-US"/>
                </w:rPr>
                <w:delText>dBm/SSB SCS</w:delText>
              </w:r>
            </w:del>
          </w:p>
        </w:tc>
        <w:tc>
          <w:tcPr>
            <w:tcW w:w="1785"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25" w:author="Huawei" w:date="2019-05-03T14:36:00Z"/>
                <w:rFonts w:ascii="Arial" w:hAnsi="Arial" w:cs="Arial"/>
                <w:sz w:val="18"/>
                <w:lang w:val="en-US"/>
              </w:rPr>
            </w:pPr>
            <w:del w:id="4126"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27" w:author="Huawei" w:date="2019-05-03T14:36:00Z"/>
                <w:rFonts w:ascii="Arial" w:hAnsi="Arial" w:cs="Arial"/>
                <w:sz w:val="18"/>
                <w:lang w:val="en-US"/>
              </w:rPr>
            </w:pPr>
            <w:del w:id="412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129"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130"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131" w:author="Huawei" w:date="2019-05-03T14:36:00Z"/>
                <w:rFonts w:ascii="Arial" w:eastAsia="Calibri" w:hAnsi="Arial" w:cs="Arial"/>
                <w:sz w:val="18"/>
                <w:szCs w:val="22"/>
                <w:vertAlign w:val="superscript"/>
                <w:lang w:val="en-US"/>
              </w:rPr>
            </w:pPr>
            <w:del w:id="4132"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33"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4134"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4135"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36" w:author="Huawei" w:date="2019-05-03T14:36:00Z"/>
                <w:rFonts w:ascii="Arial" w:hAnsi="Arial" w:cs="Arial"/>
                <w:sz w:val="18"/>
                <w:lang w:val="en-US"/>
              </w:rPr>
            </w:pPr>
            <w:del w:id="4137"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138"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139"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140" w:author="Huawei" w:date="2019-05-03T14:36:00Z"/>
                <w:rFonts w:ascii="Arial" w:eastAsia="Calibri" w:hAnsi="Arial" w:cs="Arial"/>
                <w:sz w:val="18"/>
                <w:szCs w:val="22"/>
                <w:vertAlign w:val="superscript"/>
                <w:lang w:val="en-US"/>
              </w:rPr>
            </w:pPr>
            <w:del w:id="4141"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42"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4143"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4144"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45" w:author="Huawei" w:date="2019-05-03T14:36:00Z"/>
                <w:rFonts w:ascii="Arial" w:hAnsi="Arial" w:cs="Arial"/>
                <w:sz w:val="18"/>
                <w:lang w:val="en-US"/>
              </w:rPr>
            </w:pPr>
            <w:del w:id="414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147"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148"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149" w:author="Huawei" w:date="2019-05-03T14:36:00Z"/>
                <w:rFonts w:ascii="Arial" w:eastAsia="Calibri" w:hAnsi="Arial" w:cs="Arial"/>
                <w:sz w:val="18"/>
                <w:szCs w:val="22"/>
                <w:vertAlign w:val="superscript"/>
                <w:lang w:val="en-US"/>
              </w:rPr>
            </w:pPr>
            <w:del w:id="4150"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51"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415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4153"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54" w:author="Huawei" w:date="2019-05-03T14:36:00Z"/>
                <w:rFonts w:ascii="Arial" w:hAnsi="Arial" w:cs="Arial"/>
                <w:sz w:val="18"/>
                <w:lang w:val="en-US"/>
              </w:rPr>
            </w:pPr>
            <w:del w:id="415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156"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157"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158" w:author="Huawei" w:date="2019-05-03T14:36:00Z"/>
                <w:rFonts w:ascii="Arial" w:eastAsia="Calibri" w:hAnsi="Arial" w:cs="Arial"/>
                <w:sz w:val="18"/>
                <w:szCs w:val="22"/>
                <w:vertAlign w:val="superscript"/>
                <w:lang w:val="en-US"/>
              </w:rPr>
            </w:pPr>
            <w:del w:id="4159"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60"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4161"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4162"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63" w:author="Huawei" w:date="2019-05-03T14:36:00Z"/>
                <w:rFonts w:ascii="Arial" w:hAnsi="Arial" w:cs="Arial"/>
                <w:sz w:val="18"/>
                <w:lang w:val="en-US"/>
              </w:rPr>
            </w:pPr>
            <w:del w:id="416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165"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166"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167" w:author="Huawei" w:date="2019-05-03T14:36:00Z"/>
                <w:rFonts w:ascii="Arial" w:eastAsia="Calibri" w:hAnsi="Arial" w:cs="Arial"/>
                <w:sz w:val="18"/>
                <w:szCs w:val="22"/>
                <w:vertAlign w:val="superscript"/>
                <w:lang w:val="en-US"/>
              </w:rPr>
            </w:pPr>
            <w:del w:id="4168"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169"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4170"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4171"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172" w:author="Huawei" w:date="2019-05-03T14:36:00Z"/>
                <w:rFonts w:ascii="Arial" w:hAnsi="Arial" w:cs="Arial"/>
                <w:sz w:val="18"/>
                <w:lang w:val="en-US"/>
              </w:rPr>
            </w:pPr>
            <w:del w:id="417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174"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175"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176" w:author="Huawei" w:date="2019-05-03T14:36:00Z"/>
                <w:rFonts w:ascii="Arial" w:hAnsi="Arial" w:cs="Arial"/>
                <w:sz w:val="18"/>
                <w:lang w:val="en-US"/>
              </w:rPr>
            </w:pPr>
            <w:del w:id="4177" w:author="Huawei" w:date="2019-05-03T14:36:00Z">
              <w:r w:rsidRPr="00FD72BB"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78" w:author="Huawei" w:date="2019-05-03T14:36:00Z"/>
                <w:rFonts w:ascii="Arial" w:hAnsi="Arial" w:cs="Arial"/>
                <w:sz w:val="18"/>
                <w:lang w:val="en-US"/>
              </w:rPr>
            </w:pPr>
            <w:del w:id="4179" w:author="Huawei" w:date="2019-05-03T14:36:00Z">
              <w:r w:rsidRPr="00FD72BB" w:rsidDel="00DE3957">
                <w:rPr>
                  <w:rFonts w:ascii="Arial" w:hAnsi="Arial" w:cs="Arial"/>
                  <w:sz w:val="18"/>
                  <w:lang w:val="en-US"/>
                </w:rPr>
                <w:delText>2</w:delText>
              </w:r>
            </w:del>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180" w:author="Huawei" w:date="2019-05-03T14:36: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FD72BB" w:rsidDel="00DE3957" w:rsidRDefault="00E444B4" w:rsidP="00E444B4">
            <w:pPr>
              <w:spacing w:after="0"/>
              <w:jc w:val="center"/>
              <w:rPr>
                <w:del w:id="4181" w:author="Huawei" w:date="2019-05-03T14:36:00Z"/>
                <w:rFonts w:ascii="Arial" w:eastAsia="Calibri" w:hAnsi="Arial" w:cs="Arial"/>
                <w:sz w:val="18"/>
                <w:szCs w:val="22"/>
                <w:lang w:val="en-US"/>
              </w:rPr>
            </w:pPr>
            <w:del w:id="4182" w:author="Huawei" w:date="2019-05-03T14:36:00Z">
              <w:r w:rsidRPr="00FD72BB"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183" w:author="Huawei" w:date="2019-05-03T14:36:00Z"/>
                <w:rFonts w:ascii="Arial" w:hAnsi="Arial" w:cs="Arial"/>
                <w:sz w:val="18"/>
                <w:lang w:val="en-US"/>
              </w:rPr>
            </w:pPr>
            <w:del w:id="418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185"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186"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187" w:author="Huawei" w:date="2019-05-03T14:36:00Z"/>
                <w:rFonts w:ascii="Arial" w:hAnsi="Arial" w:cs="Arial"/>
                <w:sz w:val="18"/>
                <w:lang w:val="en-US"/>
              </w:rPr>
            </w:pPr>
            <w:del w:id="4188"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89"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190"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191"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192" w:author="Huawei" w:date="2019-05-03T14:36:00Z"/>
                <w:rFonts w:ascii="Arial" w:hAnsi="Arial" w:cs="Arial"/>
                <w:sz w:val="18"/>
                <w:lang w:val="en-US"/>
              </w:rPr>
            </w:pPr>
            <w:del w:id="419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194"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195"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196" w:author="Huawei" w:date="2019-05-03T14:36:00Z"/>
                <w:rFonts w:ascii="Arial" w:hAnsi="Arial" w:cs="Arial"/>
                <w:sz w:val="18"/>
                <w:lang w:val="en-US"/>
              </w:rPr>
            </w:pPr>
            <w:del w:id="4197"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198"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19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200"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01" w:author="Huawei" w:date="2019-05-03T14:36:00Z"/>
                <w:rFonts w:ascii="Arial" w:hAnsi="Arial" w:cs="Arial"/>
                <w:sz w:val="18"/>
                <w:lang w:val="en-US"/>
              </w:rPr>
            </w:pPr>
            <w:del w:id="420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203"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204"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205" w:author="Huawei" w:date="2019-05-03T14:36:00Z"/>
                <w:rFonts w:ascii="Arial" w:hAnsi="Arial" w:cs="Arial"/>
                <w:sz w:val="18"/>
                <w:lang w:val="en-US"/>
              </w:rPr>
            </w:pPr>
            <w:del w:id="4206"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207"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20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209"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10" w:author="Huawei" w:date="2019-05-03T14:36:00Z"/>
                <w:rFonts w:ascii="Arial" w:hAnsi="Arial" w:cs="Arial"/>
                <w:sz w:val="18"/>
                <w:lang w:val="en-US"/>
              </w:rPr>
            </w:pPr>
            <w:del w:id="421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212"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213"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214" w:author="Huawei" w:date="2019-05-03T14:36:00Z"/>
                <w:rFonts w:ascii="Arial" w:hAnsi="Arial" w:cs="Arial"/>
                <w:sz w:val="18"/>
                <w:lang w:val="en-US"/>
              </w:rPr>
            </w:pPr>
            <w:del w:id="4215"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216"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217"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218"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19" w:author="Huawei" w:date="2019-05-03T14:36:00Z"/>
                <w:rFonts w:ascii="Arial" w:hAnsi="Arial" w:cs="Arial"/>
                <w:sz w:val="18"/>
                <w:lang w:val="en-US"/>
              </w:rPr>
            </w:pPr>
            <w:del w:id="4220"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4221"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222"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223" w:author="Huawei" w:date="2019-05-03T14:36:00Z"/>
                <w:rFonts w:ascii="Arial" w:hAnsi="Arial" w:cs="Arial"/>
                <w:sz w:val="18"/>
                <w:lang w:val="en-US"/>
              </w:rPr>
            </w:pPr>
            <w:del w:id="4224"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25"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4226"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jc w:val="center"/>
              <w:rPr>
                <w:del w:id="4227"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28" w:author="Huawei" w:date="2019-05-03T14:36:00Z"/>
                <w:rFonts w:ascii="Arial" w:hAnsi="Arial" w:cs="Arial"/>
                <w:sz w:val="18"/>
                <w:lang w:val="en-US"/>
              </w:rPr>
            </w:pPr>
            <w:del w:id="422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230" w:author="Huawei" w:date="2019-05-03T14:36:00Z"/>
        </w:trPr>
        <w:tc>
          <w:tcPr>
            <w:tcW w:w="847"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rPr>
                <w:del w:id="4231" w:author="Huawei" w:date="2019-05-03T14:36:00Z"/>
                <w:rFonts w:ascii="Arial" w:hAnsi="Arial" w:cs="Arial"/>
                <w:sz w:val="18"/>
                <w:vertAlign w:val="superscript"/>
                <w:lang w:val="en-US"/>
              </w:rPr>
            </w:pPr>
            <w:del w:id="4232" w:author="Huawei" w:date="2019-05-03T14:36:00Z">
              <w:r w:rsidRPr="00FD72BB" w:rsidDel="00DE3957">
                <w:rPr>
                  <w:rFonts w:ascii="Arial" w:hAnsi="Arial" w:cs="Arial"/>
                  <w:sz w:val="18"/>
                  <w:lang w:val="en-US"/>
                </w:rPr>
                <w:delText xml:space="preserve">Io </w:delText>
              </w:r>
              <w:r w:rsidRPr="00FD72BB"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4233" w:author="Huawei" w:date="2019-05-03T14:36:00Z"/>
                <w:rFonts w:ascii="Arial" w:hAnsi="Arial" w:cs="Arial"/>
                <w:sz w:val="18"/>
                <w:vertAlign w:val="superscript"/>
                <w:lang w:val="en-US"/>
              </w:rPr>
            </w:pPr>
            <w:del w:id="4234"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235" w:author="Huawei" w:date="2019-05-03T14:36:00Z"/>
                <w:rFonts w:ascii="Arial" w:hAnsi="Arial" w:cs="Arial"/>
                <w:sz w:val="18"/>
                <w:lang w:val="en-US"/>
              </w:rPr>
            </w:pPr>
            <w:del w:id="4236" w:author="Huawei" w:date="2019-05-03T14:36:00Z">
              <w:r w:rsidRPr="00FD72BB" w:rsidDel="00DE3957">
                <w:rPr>
                  <w:rFonts w:ascii="Arial" w:eastAsia="Calibri" w:hAnsi="Arial" w:cs="Arial"/>
                  <w:sz w:val="18"/>
                  <w:szCs w:val="22"/>
                  <w:lang w:val="en-US"/>
                </w:rPr>
                <w:delText>1</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4237" w:author="Huawei" w:date="2019-05-03T14:36:00Z"/>
                <w:rFonts w:ascii="Arial" w:hAnsi="Arial" w:cs="Arial"/>
                <w:sz w:val="18"/>
                <w:lang w:val="en-US"/>
              </w:rPr>
            </w:pPr>
            <w:del w:id="4238" w:author="Huawei" w:date="2019-05-03T14:36:00Z">
              <w:r w:rsidRPr="00FD72BB" w:rsidDel="00DE3957">
                <w:rPr>
                  <w:rFonts w:ascii="Arial" w:hAnsi="Arial" w:cs="Arial"/>
                  <w:sz w:val="18"/>
                  <w:lang w:val="en-US"/>
                </w:rPr>
                <w:delText>dBm/95.04MHz</w:delText>
              </w:r>
            </w:del>
          </w:p>
          <w:p w:rsidR="00E444B4" w:rsidRPr="00FD72BB" w:rsidDel="00DE3957" w:rsidRDefault="00E444B4" w:rsidP="00E444B4">
            <w:pPr>
              <w:keepNext/>
              <w:keepLines/>
              <w:spacing w:after="0"/>
              <w:jc w:val="center"/>
              <w:rPr>
                <w:del w:id="4239" w:author="Huawei" w:date="2019-05-03T14:36: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4240" w:author="Huawei" w:date="2019-05-03T14:36:00Z"/>
                <w:rFonts w:ascii="Arial" w:hAnsi="Arial" w:cs="Arial"/>
                <w:sz w:val="18"/>
                <w:lang w:val="en-US"/>
              </w:rPr>
            </w:pPr>
            <w:del w:id="4241"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42" w:author="Huawei" w:date="2019-05-03T14:36:00Z"/>
                <w:rFonts w:ascii="Arial" w:hAnsi="Arial" w:cs="Arial"/>
                <w:sz w:val="18"/>
                <w:lang w:val="en-US"/>
              </w:rPr>
            </w:pPr>
            <w:del w:id="424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244"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245"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246" w:author="Huawei" w:date="2019-05-03T14:36:00Z"/>
                <w:rFonts w:ascii="Arial" w:eastAsia="Calibri" w:hAnsi="Arial" w:cs="Arial"/>
                <w:sz w:val="18"/>
                <w:szCs w:val="22"/>
                <w:vertAlign w:val="superscript"/>
                <w:lang w:val="en-US"/>
              </w:rPr>
            </w:pPr>
            <w:del w:id="4247"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248"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24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4250"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51" w:author="Huawei" w:date="2019-05-03T14:36:00Z"/>
                <w:rFonts w:ascii="Arial" w:hAnsi="Arial" w:cs="Arial"/>
                <w:sz w:val="18"/>
                <w:lang w:val="en-US"/>
              </w:rPr>
            </w:pPr>
            <w:del w:id="425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253"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254"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255" w:author="Huawei" w:date="2019-05-03T14:36:00Z"/>
                <w:rFonts w:ascii="Arial" w:eastAsia="Calibri" w:hAnsi="Arial" w:cs="Arial"/>
                <w:sz w:val="18"/>
                <w:szCs w:val="22"/>
                <w:vertAlign w:val="superscript"/>
                <w:lang w:val="en-US"/>
              </w:rPr>
            </w:pPr>
            <w:del w:id="4256"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257"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25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4259"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60" w:author="Huawei" w:date="2019-05-03T14:36:00Z"/>
                <w:rFonts w:ascii="Arial" w:hAnsi="Arial" w:cs="Arial"/>
                <w:sz w:val="18"/>
                <w:lang w:val="en-US"/>
              </w:rPr>
            </w:pPr>
            <w:del w:id="426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262"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263"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264" w:author="Huawei" w:date="2019-05-03T14:36:00Z"/>
                <w:rFonts w:ascii="Arial" w:eastAsia="Calibri" w:hAnsi="Arial" w:cs="Arial"/>
                <w:sz w:val="18"/>
                <w:szCs w:val="22"/>
                <w:vertAlign w:val="superscript"/>
                <w:lang w:val="en-US"/>
              </w:rPr>
            </w:pPr>
            <w:del w:id="4265"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266"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267"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4268"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69" w:author="Huawei" w:date="2019-05-03T14:36:00Z"/>
                <w:rFonts w:ascii="Arial" w:hAnsi="Arial" w:cs="Arial"/>
                <w:sz w:val="18"/>
                <w:lang w:val="en-US"/>
              </w:rPr>
            </w:pPr>
            <w:del w:id="4270"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271"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272"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4273" w:author="Huawei" w:date="2019-05-03T14:36:00Z"/>
                <w:rFonts w:ascii="Arial" w:eastAsia="Calibri" w:hAnsi="Arial" w:cs="Arial"/>
                <w:sz w:val="18"/>
                <w:szCs w:val="22"/>
                <w:vertAlign w:val="superscript"/>
                <w:lang w:val="en-US"/>
              </w:rPr>
            </w:pPr>
            <w:del w:id="4274"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275"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276"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4277"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78" w:author="Huawei" w:date="2019-05-03T14:36:00Z"/>
                <w:rFonts w:ascii="Arial" w:hAnsi="Arial" w:cs="Arial"/>
                <w:sz w:val="18"/>
                <w:lang w:val="en-US"/>
              </w:rPr>
            </w:pPr>
            <w:del w:id="427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280"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281"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282" w:author="Huawei" w:date="2019-05-03T14:36:00Z"/>
                <w:rFonts w:ascii="Arial" w:eastAsia="Calibri" w:hAnsi="Arial" w:cs="Arial"/>
                <w:sz w:val="18"/>
                <w:szCs w:val="22"/>
                <w:vertAlign w:val="superscript"/>
                <w:lang w:val="en-US"/>
              </w:rPr>
            </w:pPr>
            <w:del w:id="4283"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84"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4285"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jc w:val="center"/>
              <w:rPr>
                <w:del w:id="4286"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87" w:author="Huawei" w:date="2019-05-03T14:36:00Z"/>
                <w:rFonts w:ascii="Arial" w:hAnsi="Arial" w:cs="Arial"/>
                <w:sz w:val="18"/>
                <w:lang w:val="en-US"/>
              </w:rPr>
            </w:pPr>
            <w:del w:id="428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289"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290"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291" w:author="Huawei" w:date="2019-05-03T14:36:00Z"/>
                <w:rFonts w:ascii="Arial" w:hAnsi="Arial" w:cs="Arial"/>
                <w:sz w:val="18"/>
                <w:lang w:val="en-US"/>
              </w:rPr>
            </w:pPr>
            <w:del w:id="4292" w:author="Huawei" w:date="2019-05-03T14:36:00Z">
              <w:r w:rsidRPr="00FD72BB"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293" w:author="Huawei" w:date="2019-05-03T14:36:00Z"/>
                <w:rFonts w:ascii="Arial" w:hAnsi="Arial" w:cs="Arial"/>
                <w:sz w:val="18"/>
                <w:lang w:val="en-US"/>
              </w:rPr>
            </w:pPr>
            <w:del w:id="4294" w:author="Huawei" w:date="2019-05-03T14:36:00Z">
              <w:r w:rsidRPr="00FD72BB" w:rsidDel="00DE3957">
                <w:rPr>
                  <w:rFonts w:ascii="Arial" w:hAnsi="Arial" w:cs="Arial"/>
                  <w:sz w:val="18"/>
                  <w:lang w:val="en-US"/>
                </w:rPr>
                <w:delText>2</w:delText>
              </w:r>
            </w:del>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295" w:author="Huawei" w:date="2019-05-03T14:36: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FD72BB" w:rsidDel="00DE3957" w:rsidRDefault="00E444B4" w:rsidP="00E444B4">
            <w:pPr>
              <w:spacing w:after="0"/>
              <w:jc w:val="center"/>
              <w:rPr>
                <w:del w:id="4296" w:author="Huawei" w:date="2019-05-03T14:36:00Z"/>
                <w:rFonts w:ascii="Arial" w:eastAsia="Calibri" w:hAnsi="Arial" w:cs="Arial"/>
                <w:sz w:val="18"/>
                <w:szCs w:val="22"/>
                <w:lang w:val="en-US"/>
              </w:rPr>
            </w:pPr>
            <w:del w:id="4297" w:author="Huawei" w:date="2019-05-03T14:36:00Z">
              <w:r w:rsidRPr="00FD72BB" w:rsidDel="00DE3957">
                <w:rPr>
                  <w:rFonts w:ascii="Arial" w:eastAsia="Calibri" w:hAnsi="Arial" w:cs="Arial"/>
                  <w:sz w:val="18"/>
                  <w:szCs w:val="22"/>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298" w:author="Huawei" w:date="2019-05-03T14:36:00Z"/>
                <w:rFonts w:ascii="Arial" w:hAnsi="Arial" w:cs="Arial"/>
                <w:sz w:val="18"/>
                <w:lang w:val="en-US"/>
              </w:rPr>
            </w:pPr>
            <w:del w:id="429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300"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301"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302" w:author="Huawei" w:date="2019-05-03T14:36:00Z"/>
                <w:rFonts w:ascii="Arial" w:hAnsi="Arial" w:cs="Arial"/>
                <w:sz w:val="18"/>
                <w:lang w:val="en-US"/>
              </w:rPr>
            </w:pPr>
            <w:del w:id="4303"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304"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305"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4306"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307" w:author="Huawei" w:date="2019-05-03T14:36:00Z"/>
                <w:rFonts w:ascii="Arial" w:hAnsi="Arial" w:cs="Arial"/>
                <w:sz w:val="18"/>
                <w:lang w:val="en-US"/>
              </w:rPr>
            </w:pPr>
            <w:del w:id="430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309"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310"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311" w:author="Huawei" w:date="2019-05-03T14:36:00Z"/>
                <w:rFonts w:ascii="Arial" w:hAnsi="Arial" w:cs="Arial"/>
                <w:sz w:val="18"/>
                <w:lang w:val="en-US"/>
              </w:rPr>
            </w:pPr>
            <w:del w:id="4312"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313"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314"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4315"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316" w:author="Huawei" w:date="2019-05-03T14:36:00Z"/>
                <w:rFonts w:ascii="Arial" w:hAnsi="Arial" w:cs="Arial"/>
                <w:sz w:val="18"/>
                <w:lang w:val="en-US"/>
              </w:rPr>
            </w:pPr>
            <w:del w:id="4317"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318"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319"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320" w:author="Huawei" w:date="2019-05-03T14:36:00Z"/>
                <w:rFonts w:ascii="Arial" w:hAnsi="Arial" w:cs="Arial"/>
                <w:sz w:val="18"/>
                <w:lang w:val="en-US"/>
              </w:rPr>
            </w:pPr>
            <w:del w:id="4321"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322"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323"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4324"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325" w:author="Huawei" w:date="2019-05-03T14:36:00Z"/>
                <w:rFonts w:ascii="Arial" w:hAnsi="Arial" w:cs="Arial"/>
                <w:sz w:val="18"/>
                <w:lang w:val="en-US"/>
              </w:rPr>
            </w:pPr>
            <w:del w:id="432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327"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328"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329" w:author="Huawei" w:date="2019-05-03T14:36:00Z"/>
                <w:rFonts w:ascii="Arial" w:hAnsi="Arial" w:cs="Arial"/>
                <w:sz w:val="18"/>
                <w:lang w:val="en-US"/>
              </w:rPr>
            </w:pPr>
            <w:del w:id="4330"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4331"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433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4333"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334" w:author="Huawei" w:date="2019-05-03T14:36:00Z"/>
                <w:rFonts w:ascii="Arial" w:hAnsi="Arial" w:cs="Arial"/>
                <w:sz w:val="18"/>
                <w:lang w:val="en-US"/>
              </w:rPr>
            </w:pPr>
            <w:del w:id="433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4336"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4337"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4338" w:author="Huawei" w:date="2019-05-03T14:36:00Z"/>
                <w:rFonts w:ascii="Arial" w:hAnsi="Arial" w:cs="Arial"/>
                <w:sz w:val="18"/>
                <w:lang w:val="en-US"/>
              </w:rPr>
            </w:pPr>
            <w:del w:id="4339"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340" w:author="Huawei" w:date="2019-05-03T14:36: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4341"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4342"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343" w:author="Huawei" w:date="2019-05-03T14:36:00Z"/>
                <w:rFonts w:ascii="Arial" w:hAnsi="Arial" w:cs="Arial"/>
                <w:sz w:val="18"/>
                <w:lang w:val="en-US"/>
              </w:rPr>
            </w:pPr>
            <w:del w:id="4344"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4345"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rPr>
                <w:del w:id="4346" w:author="Huawei" w:date="2019-05-03T14:36:00Z"/>
                <w:rFonts w:ascii="Arial" w:hAnsi="Arial" w:cs="Arial"/>
                <w:sz w:val="18"/>
                <w:lang w:val="en-US"/>
              </w:rPr>
            </w:pPr>
            <w:del w:id="4347" w:author="Huawei" w:date="2019-05-03T14:36:00Z">
              <w:r w:rsidRPr="00FD72BB" w:rsidDel="00DE3957">
                <w:rPr>
                  <w:rFonts w:ascii="Arial" w:eastAsia="Calibri" w:hAnsi="Arial" w:cs="Arial"/>
                  <w:noProof/>
                  <w:position w:val="-12"/>
                  <w:sz w:val="18"/>
                  <w:szCs w:val="22"/>
                  <w:lang w:val="en-US" w:eastAsia="zh-CN"/>
                </w:rPr>
                <w:drawing>
                  <wp:inline distT="0" distB="0" distL="0" distR="0" wp14:anchorId="65A75BCF" wp14:editId="6079FF58">
                    <wp:extent cx="518160" cy="2514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348" w:author="Huawei" w:date="2019-05-03T14:36:00Z"/>
                <w:rFonts w:ascii="Arial" w:hAnsi="Arial" w:cs="Arial"/>
                <w:sz w:val="18"/>
                <w:lang w:val="en-US"/>
              </w:rPr>
            </w:pPr>
            <w:del w:id="4349" w:author="Huawei" w:date="2019-05-03T14:36:00Z">
              <w:r w:rsidRPr="00FD72BB" w:rsidDel="00DE3957">
                <w:rPr>
                  <w:rFonts w:ascii="Arial" w:hAnsi="Arial" w:cs="Arial"/>
                  <w:sz w:val="18"/>
                  <w:lang w:val="en-US"/>
                </w:rPr>
                <w:delText>1~2</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4350" w:author="Huawei" w:date="2019-05-03T14:36:00Z"/>
                <w:rFonts w:ascii="Arial" w:hAnsi="Arial" w:cs="Arial"/>
                <w:sz w:val="18"/>
                <w:lang w:val="en-US"/>
              </w:rPr>
            </w:pPr>
            <w:del w:id="4351" w:author="Huawei" w:date="2019-05-03T14:36:00Z">
              <w:r w:rsidRPr="00FD72BB"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352" w:author="Huawei" w:date="2019-05-03T14:36:00Z"/>
                <w:rFonts w:ascii="Arial" w:hAnsi="Arial" w:cs="Arial"/>
                <w:sz w:val="18"/>
                <w:lang w:val="en-US"/>
              </w:rPr>
            </w:pPr>
            <w:del w:id="4353"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4354" w:author="Huawei" w:date="2019-05-03T14:36:00Z"/>
                <w:rFonts w:ascii="Arial" w:hAnsi="Arial" w:cs="Arial"/>
                <w:sz w:val="18"/>
                <w:lang w:val="en-US"/>
              </w:rPr>
            </w:pPr>
            <w:del w:id="4355"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4356" w:author="Huawei" w:date="2019-05-03T14:36: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ind w:left="851" w:hanging="851"/>
              <w:rPr>
                <w:del w:id="4357" w:author="Huawei" w:date="2019-05-03T14:36:00Z"/>
                <w:rFonts w:ascii="Arial" w:hAnsi="Arial"/>
                <w:sz w:val="18"/>
              </w:rPr>
            </w:pPr>
            <w:del w:id="4358" w:author="Huawei" w:date="2019-05-03T14:36:00Z">
              <w:r w:rsidRPr="00FD72BB" w:rsidDel="00DE3957">
                <w:rPr>
                  <w:rFonts w:ascii="Arial" w:hAnsi="Arial"/>
                  <w:sz w:val="18"/>
                </w:rPr>
                <w:delText>Note 1:</w:delText>
              </w:r>
              <w:r w:rsidRPr="00FD72BB" w:rsidDel="00DE3957">
                <w:rPr>
                  <w:rFonts w:ascii="Arial" w:hAnsi="Arial"/>
                  <w:sz w:val="18"/>
                </w:rPr>
                <w:tab/>
                <w:delText>RSRP and Io levels have been derived from other parameters for information purposes. They are not settable parameters themselves.</w:delText>
              </w:r>
            </w:del>
          </w:p>
          <w:p w:rsidR="00E444B4" w:rsidRPr="00FD72BB" w:rsidDel="00DE3957" w:rsidRDefault="00E444B4" w:rsidP="00E444B4">
            <w:pPr>
              <w:keepNext/>
              <w:keepLines/>
              <w:spacing w:after="0"/>
              <w:ind w:left="851" w:hanging="851"/>
              <w:rPr>
                <w:del w:id="4359" w:author="Huawei" w:date="2019-05-03T14:36:00Z"/>
                <w:rFonts w:ascii="Arial" w:hAnsi="Arial"/>
                <w:sz w:val="18"/>
              </w:rPr>
            </w:pPr>
            <w:del w:id="4360" w:author="Huawei" w:date="2019-05-03T14:36:00Z">
              <w:r w:rsidRPr="00FD72BB" w:rsidDel="00DE3957">
                <w:rPr>
                  <w:rFonts w:ascii="Arial" w:hAnsi="Arial"/>
                  <w:sz w:val="18"/>
                </w:rPr>
                <w:delText>Note 2:</w:delText>
              </w:r>
              <w:r w:rsidRPr="00FD72BB" w:rsidDel="00DE3957">
                <w:rPr>
                  <w:rFonts w:ascii="Arial" w:hAnsi="Arial"/>
                  <w:sz w:val="18"/>
                </w:rPr>
                <w:tab/>
                <w:delText>RSRP minimum requirements are specified assuming independent interference and noise at each receiver antenna port.</w:delText>
              </w:r>
            </w:del>
          </w:p>
        </w:tc>
      </w:tr>
    </w:tbl>
    <w:p w:rsidR="00E444B4" w:rsidRPr="00FD72BB" w:rsidRDefault="00E444B4" w:rsidP="00E444B4">
      <w:pPr>
        <w:rPr>
          <w:lang w:eastAsia="ko-KR"/>
        </w:rPr>
      </w:pPr>
    </w:p>
    <w:p w:rsidR="00E444B4" w:rsidRPr="00FD72BB" w:rsidRDefault="00E444B4" w:rsidP="00E444B4">
      <w:pPr>
        <w:keepNext/>
        <w:keepLines/>
        <w:spacing w:before="120"/>
        <w:ind w:left="1701" w:hanging="1701"/>
        <w:outlineLvl w:val="4"/>
        <w:rPr>
          <w:rFonts w:ascii="Arial" w:hAnsi="Arial"/>
          <w:sz w:val="22"/>
          <w:lang w:eastAsia="ko-KR"/>
        </w:rPr>
      </w:pPr>
      <w:bookmarkStart w:id="4361" w:name="_Toc535476811"/>
      <w:r w:rsidRPr="00FD72BB">
        <w:rPr>
          <w:rFonts w:ascii="Arial" w:hAnsi="Arial"/>
          <w:sz w:val="22"/>
          <w:lang w:eastAsia="ko-KR"/>
        </w:rPr>
        <w:t>A.7.7.4.1.3</w:t>
      </w:r>
      <w:r w:rsidRPr="00FD72BB">
        <w:rPr>
          <w:rFonts w:ascii="Arial" w:hAnsi="Arial"/>
          <w:sz w:val="22"/>
          <w:lang w:eastAsia="ko-KR"/>
        </w:rPr>
        <w:tab/>
        <w:t>Test Requirements</w:t>
      </w:r>
      <w:bookmarkEnd w:id="4361"/>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For at least one reported L1-RSRP during 480ms, the accuracy for SSB#0 and SSB#1 of Cell 1 shall fulfil the requirements in sections 10.1.20.1. The reported L1-RSRP value shall include the Rx antenna gain in the range of TBD.</w:t>
      </w:r>
    </w:p>
    <w:p w:rsidR="00E444B4" w:rsidRPr="00FD72BB" w:rsidRDefault="00E444B4" w:rsidP="00E444B4">
      <w:pPr>
        <w:keepNext/>
        <w:keepLines/>
        <w:spacing w:before="120"/>
        <w:ind w:left="1418" w:hanging="1418"/>
        <w:outlineLvl w:val="3"/>
        <w:rPr>
          <w:rFonts w:ascii="Arial" w:hAnsi="Arial"/>
          <w:snapToGrid w:val="0"/>
          <w:sz w:val="24"/>
        </w:rPr>
      </w:pPr>
      <w:bookmarkStart w:id="4362" w:name="_Toc535476812"/>
      <w:r w:rsidRPr="00FD72BB">
        <w:rPr>
          <w:rFonts w:ascii="Arial" w:hAnsi="Arial"/>
          <w:snapToGrid w:val="0"/>
          <w:sz w:val="24"/>
        </w:rPr>
        <w:t>A.7.7.4.2</w:t>
      </w:r>
      <w:r w:rsidRPr="00FD72BB">
        <w:rPr>
          <w:rFonts w:ascii="Arial" w:hAnsi="Arial"/>
          <w:snapToGrid w:val="0"/>
          <w:sz w:val="24"/>
        </w:rPr>
        <w:tab/>
        <w:t>CSI-RS based L1-RSRP measurement</w:t>
      </w:r>
      <w:bookmarkEnd w:id="4362"/>
      <w:r w:rsidRPr="00FD72BB">
        <w:rPr>
          <w:rFonts w:ascii="Arial" w:hAnsi="Arial"/>
          <w:snapToGrid w:val="0"/>
          <w:sz w:val="24"/>
        </w:rPr>
        <w:t xml:space="preserve"> on resource set with repetition off</w:t>
      </w:r>
    </w:p>
    <w:p w:rsidR="00E444B4" w:rsidRPr="00FD72BB" w:rsidRDefault="00E444B4" w:rsidP="00E444B4">
      <w:pPr>
        <w:keepNext/>
        <w:keepLines/>
        <w:spacing w:before="120"/>
        <w:ind w:left="1701" w:hanging="1701"/>
        <w:outlineLvl w:val="4"/>
        <w:rPr>
          <w:rFonts w:ascii="Arial" w:hAnsi="Arial"/>
          <w:sz w:val="22"/>
          <w:lang w:eastAsia="ko-KR"/>
        </w:rPr>
      </w:pPr>
      <w:bookmarkStart w:id="4363" w:name="_Toc535476813"/>
      <w:r w:rsidRPr="00FD72BB">
        <w:rPr>
          <w:rFonts w:ascii="Arial" w:hAnsi="Arial"/>
          <w:sz w:val="22"/>
          <w:lang w:eastAsia="ko-KR"/>
        </w:rPr>
        <w:t>A.7.7.4.2.1</w:t>
      </w:r>
      <w:r w:rsidRPr="00FD72BB">
        <w:rPr>
          <w:rFonts w:ascii="Arial" w:hAnsi="Arial"/>
          <w:sz w:val="22"/>
          <w:lang w:eastAsia="ko-KR"/>
        </w:rPr>
        <w:tab/>
        <w:t>Test Purpose and Environment</w:t>
      </w:r>
      <w:bookmarkEnd w:id="4363"/>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A.7.7.4.2.1-1.</w:t>
      </w:r>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 xml:space="preserve">The AoA setup for this test is </w:t>
      </w:r>
      <w:r w:rsidRPr="00FD72BB">
        <w:rPr>
          <w:snapToGrid w:val="0"/>
        </w:rPr>
        <w:t>Setup 1 as defined in section A.3.15</w:t>
      </w:r>
      <w:r w:rsidRPr="00FD72BB">
        <w:rPr>
          <w:rFonts w:eastAsia="Times New Roman"/>
          <w:lang w:eastAsia="ko-KR"/>
        </w:rPr>
        <w:t>.</w:t>
      </w:r>
    </w:p>
    <w:p w:rsidR="00E444B4" w:rsidRPr="00FD72BB" w:rsidRDefault="00E444B4" w:rsidP="00E444B4">
      <w:pPr>
        <w:keepNext/>
        <w:keepLines/>
        <w:spacing w:before="60"/>
        <w:jc w:val="center"/>
        <w:rPr>
          <w:rFonts w:ascii="Arial" w:hAnsi="Arial"/>
          <w:lang w:eastAsia="ko-KR"/>
        </w:rPr>
      </w:pPr>
      <w:r w:rsidRPr="00FD72B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444B4" w:rsidRPr="00FD72BB" w:rsidTr="00E444B4">
        <w:tc>
          <w:tcPr>
            <w:tcW w:w="2376"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b/>
                <w:sz w:val="18"/>
              </w:rPr>
              <w:t>Config</w:t>
            </w:r>
          </w:p>
        </w:tc>
        <w:tc>
          <w:tcPr>
            <w:tcW w:w="7479"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b/>
                <w:sz w:val="18"/>
              </w:rPr>
              <w:t>Description</w:t>
            </w:r>
          </w:p>
        </w:tc>
      </w:tr>
      <w:tr w:rsidR="00E444B4" w:rsidRPr="00FD72BB" w:rsidTr="00E444B4">
        <w:tc>
          <w:tcPr>
            <w:tcW w:w="2376" w:type="dxa"/>
            <w:shd w:val="clear" w:color="auto" w:fill="auto"/>
          </w:tcPr>
          <w:p w:rsidR="00E444B4" w:rsidRPr="00FD72BB" w:rsidRDefault="00E444B4" w:rsidP="00E444B4">
            <w:pPr>
              <w:keepNext/>
              <w:keepLines/>
              <w:spacing w:after="0"/>
              <w:rPr>
                <w:rFonts w:ascii="Arial" w:hAnsi="Arial"/>
                <w:sz w:val="18"/>
              </w:rPr>
            </w:pPr>
            <w:r w:rsidRPr="00FD72BB">
              <w:rPr>
                <w:rFonts w:ascii="Arial" w:hAnsi="Arial"/>
                <w:sz w:val="18"/>
              </w:rPr>
              <w:t>1</w:t>
            </w:r>
          </w:p>
        </w:tc>
        <w:tc>
          <w:tcPr>
            <w:tcW w:w="7479" w:type="dxa"/>
            <w:shd w:val="clear" w:color="auto" w:fill="auto"/>
          </w:tcPr>
          <w:p w:rsidR="00E444B4" w:rsidRPr="00FD72BB" w:rsidRDefault="00E444B4" w:rsidP="00E444B4">
            <w:pPr>
              <w:keepNext/>
              <w:keepLines/>
              <w:spacing w:after="0"/>
              <w:rPr>
                <w:rFonts w:ascii="Arial" w:hAnsi="Arial"/>
                <w:sz w:val="18"/>
              </w:rPr>
            </w:pPr>
            <w:r w:rsidRPr="00FD72BB">
              <w:rPr>
                <w:rFonts w:ascii="Arial" w:hAnsi="Arial"/>
                <w:sz w:val="18"/>
              </w:rPr>
              <w:t>NR 120 kHz CSI-RS SCS, 100MHz bandwidth, TDD duplex mode</w:t>
            </w:r>
          </w:p>
        </w:tc>
      </w:tr>
      <w:tr w:rsidR="00E444B4" w:rsidRPr="00FD72BB" w:rsidTr="00E444B4">
        <w:tc>
          <w:tcPr>
            <w:tcW w:w="9855" w:type="dxa"/>
            <w:gridSpan w:val="2"/>
            <w:shd w:val="clear" w:color="auto" w:fill="auto"/>
          </w:tcPr>
          <w:p w:rsidR="00E444B4" w:rsidRPr="00FD72BB" w:rsidRDefault="00E444B4" w:rsidP="00E444B4">
            <w:pPr>
              <w:keepNext/>
              <w:keepLines/>
              <w:spacing w:after="0"/>
              <w:ind w:left="851" w:hanging="851"/>
              <w:rPr>
                <w:rFonts w:ascii="Arial" w:hAnsi="Arial"/>
                <w:sz w:val="18"/>
              </w:rPr>
            </w:pPr>
            <w:r w:rsidRPr="00FD72BB">
              <w:rPr>
                <w:rFonts w:ascii="Arial" w:hAnsi="Arial"/>
                <w:sz w:val="18"/>
              </w:rPr>
              <w:t>Note:</w:t>
            </w:r>
            <w:r w:rsidRPr="00FD72BB">
              <w:rPr>
                <w:rFonts w:ascii="Arial" w:hAnsi="Arial"/>
                <w:sz w:val="18"/>
              </w:rPr>
              <w:tab/>
              <w:t>The UE is only required to be tested in one of the supported test configurations</w:t>
            </w:r>
          </w:p>
        </w:tc>
      </w:tr>
    </w:tbl>
    <w:p w:rsidR="00E444B4" w:rsidRPr="00FD72BB" w:rsidRDefault="00E444B4" w:rsidP="00E444B4">
      <w:pPr>
        <w:rPr>
          <w:lang w:eastAsia="ko-KR"/>
        </w:rPr>
      </w:pPr>
    </w:p>
    <w:p w:rsidR="00E444B4" w:rsidRPr="00FD72BB" w:rsidRDefault="00E444B4" w:rsidP="00E444B4">
      <w:pPr>
        <w:keepNext/>
        <w:keepLines/>
        <w:spacing w:before="120"/>
        <w:ind w:left="1701" w:hanging="1701"/>
        <w:outlineLvl w:val="4"/>
        <w:rPr>
          <w:rFonts w:ascii="Arial" w:hAnsi="Arial"/>
          <w:sz w:val="22"/>
          <w:lang w:eastAsia="ko-KR"/>
        </w:rPr>
      </w:pPr>
      <w:bookmarkStart w:id="4364" w:name="_Toc535476814"/>
      <w:r w:rsidRPr="00FD72BB">
        <w:rPr>
          <w:rFonts w:ascii="Arial" w:hAnsi="Arial"/>
          <w:sz w:val="22"/>
          <w:lang w:eastAsia="ko-KR"/>
        </w:rPr>
        <w:t>A.7.7.4.2.2</w:t>
      </w:r>
      <w:r w:rsidRPr="00FD72BB">
        <w:rPr>
          <w:rFonts w:ascii="Arial" w:hAnsi="Arial"/>
          <w:sz w:val="22"/>
          <w:lang w:eastAsia="ko-KR"/>
        </w:rPr>
        <w:tab/>
        <w:t>Test parameters</w:t>
      </w:r>
      <w:bookmarkEnd w:id="4364"/>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 xml:space="preserve">In this set of test cases </w:t>
      </w:r>
      <w:r w:rsidRPr="00FD72BB">
        <w:rPr>
          <w:rFonts w:cs="v4.2.0"/>
        </w:rPr>
        <w:t>there are one cell in the test, PCell (Cell 1).</w:t>
      </w:r>
      <w:r w:rsidRPr="00FD72BB">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E444B4" w:rsidRPr="00FD72BB" w:rsidRDefault="00E444B4" w:rsidP="00E444B4">
      <w:pPr>
        <w:overflowPunct w:val="0"/>
        <w:autoSpaceDE w:val="0"/>
        <w:autoSpaceDN w:val="0"/>
        <w:adjustRightInd w:val="0"/>
        <w:textAlignment w:val="baseline"/>
        <w:rPr>
          <w:rFonts w:eastAsia="Times New Roman"/>
          <w:lang w:eastAsia="ko-KR"/>
        </w:rPr>
      </w:pPr>
      <w:r w:rsidRPr="00FD72BB">
        <w:t xml:space="preserve">There is no measurement gap configured in the test. Before the test, UE is configured one CSI-RS resource set with two CSI-RS resources. UE is configured to perform RLM and BFD based on SSB 0 and 1. CSI-RS is not transmitted in the same OFDM symbols as SSB. </w:t>
      </w:r>
      <w:del w:id="4365" w:author="Huawei" w:date="2019-03-25T16:41:00Z">
        <w:r w:rsidRPr="00FD72BB" w:rsidDel="00627931">
          <w:delText>The TCI status for Cell 2 is defined in Table [TBD] and TRS configuration for Cell 2 is defined in Table [TBD].</w:delText>
        </w:r>
      </w:del>
    </w:p>
    <w:p w:rsidR="00E444B4" w:rsidRPr="00FD72BB" w:rsidRDefault="00E444B4" w:rsidP="00E444B4">
      <w:pPr>
        <w:keepNext/>
        <w:keepLines/>
        <w:spacing w:before="60"/>
        <w:jc w:val="center"/>
        <w:rPr>
          <w:rFonts w:ascii="Arial" w:hAnsi="Arial"/>
          <w:lang w:eastAsia="ko-KR"/>
        </w:rPr>
      </w:pPr>
      <w:r w:rsidRPr="00FD72BB">
        <w:rPr>
          <w:rFonts w:ascii="Arial" w:hAnsi="Arial"/>
          <w:b/>
          <w:lang w:eastAsia="ko-KR"/>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Test 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freq1</w:t>
            </w:r>
          </w:p>
        </w:tc>
      </w:tr>
      <w:tr w:rsidR="00E444B4" w:rsidRPr="00FD72BB" w:rsidTr="00E444B4">
        <w:trPr>
          <w:trHeight w:val="279"/>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w:t>
            </w:r>
          </w:p>
        </w:tc>
      </w:tr>
      <w:tr w:rsidR="00E444B4" w:rsidRPr="00FD72BB" w:rsidTr="00E444B4">
        <w:trPr>
          <w:trHeight w:val="284"/>
          <w:jc w:val="center"/>
        </w:trPr>
        <w:tc>
          <w:tcPr>
            <w:tcW w:w="2733" w:type="dxa"/>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w:t>
            </w:r>
          </w:p>
        </w:tc>
        <w:tc>
          <w:tcPr>
            <w:tcW w:w="1269"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TDDConf.3.1</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TDDConf.3.1</w:t>
            </w:r>
          </w:p>
        </w:tc>
      </w:tr>
      <w:tr w:rsidR="00E444B4" w:rsidRPr="00FD72BB" w:rsidTr="00E444B4">
        <w:trPr>
          <w:trHeight w:val="273"/>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vertAlign w:val="subscript"/>
                <w:lang w:val="en-US"/>
              </w:rPr>
            </w:pPr>
            <w:r w:rsidRPr="00FD72BB">
              <w:rPr>
                <w:rFonts w:ascii="Arial" w:hAnsi="Arial" w:cs="Arial"/>
                <w:sz w:val="18"/>
                <w:lang w:val="en-US"/>
              </w:rPr>
              <w:t>BW</w:t>
            </w:r>
            <w:r w:rsidRPr="00FD72B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 xml:space="preserve">100: </w:t>
            </w:r>
            <w:r w:rsidRPr="00FD72BB">
              <w:rPr>
                <w:rFonts w:ascii="Arial" w:hAnsi="Arial" w:cs="Arial"/>
                <w:sz w:val="18"/>
                <w:lang w:val="de-DE"/>
              </w:rPr>
              <w:t>N</w:t>
            </w:r>
            <w:r w:rsidRPr="00FD72BB">
              <w:rPr>
                <w:rFonts w:ascii="Arial" w:hAnsi="Arial" w:cs="Arial"/>
                <w:sz w:val="18"/>
                <w:vertAlign w:val="subscript"/>
                <w:lang w:val="de-DE"/>
              </w:rPr>
              <w:t>RB,c</w:t>
            </w:r>
            <w:r w:rsidRPr="00FD72B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 xml:space="preserve">100: </w:t>
            </w:r>
            <w:r w:rsidRPr="00FD72BB">
              <w:rPr>
                <w:rFonts w:ascii="Arial" w:hAnsi="Arial" w:cs="Arial"/>
                <w:sz w:val="18"/>
                <w:lang w:val="de-DE"/>
              </w:rPr>
              <w:t>N</w:t>
            </w:r>
            <w:r w:rsidRPr="00FD72BB">
              <w:rPr>
                <w:rFonts w:ascii="Arial" w:hAnsi="Arial" w:cs="Arial"/>
                <w:sz w:val="18"/>
                <w:vertAlign w:val="subscript"/>
                <w:lang w:val="de-DE"/>
              </w:rPr>
              <w:t>RB,c</w:t>
            </w:r>
            <w:r w:rsidRPr="00FD72BB">
              <w:rPr>
                <w:rFonts w:ascii="Arial" w:hAnsi="Arial" w:cs="Arial"/>
                <w:sz w:val="18"/>
                <w:lang w:val="de-DE"/>
              </w:rPr>
              <w:t xml:space="preserve"> = 66</w:t>
            </w:r>
          </w:p>
        </w:tc>
      </w:tr>
      <w:tr w:rsidR="00E444B4" w:rsidRPr="00FD72BB" w:rsidTr="00E444B4">
        <w:trPr>
          <w:trHeight w:val="263"/>
          <w:jc w:val="center"/>
        </w:trPr>
        <w:tc>
          <w:tcPr>
            <w:tcW w:w="2733" w:type="dxa"/>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SR.3.1 TDD</w:t>
            </w:r>
          </w:p>
        </w:tc>
      </w:tr>
      <w:tr w:rsidR="00E444B4" w:rsidRPr="00FD72BB" w:rsidTr="00E444B4">
        <w:trPr>
          <w:trHeight w:val="269"/>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CR.3.1 TDD</w:t>
            </w:r>
          </w:p>
        </w:tc>
      </w:tr>
      <w:tr w:rsidR="00E444B4" w:rsidRPr="00FD72BB" w:rsidTr="00E444B4">
        <w:trPr>
          <w:trHeight w:val="134"/>
          <w:jc w:val="center"/>
        </w:trPr>
        <w:tc>
          <w:tcPr>
            <w:tcW w:w="2733" w:type="dxa"/>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CCR.3.1 TDD</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CCR.3.1 TDD</w:t>
            </w:r>
          </w:p>
        </w:tc>
      </w:tr>
      <w:tr w:rsidR="00E444B4" w:rsidRPr="00FD72BB" w:rsidTr="00E444B4">
        <w:trPr>
          <w:trHeight w:val="267"/>
          <w:jc w:val="center"/>
        </w:trPr>
        <w:tc>
          <w:tcPr>
            <w:tcW w:w="2733" w:type="dxa"/>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SSB.1 FR2</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SSB.1 FR2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OP.1</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DLBWP.0.1</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DLBWP.0.1</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ULBWP.0.1</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DLBWP.1.3</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DLBWP.1.3</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ULBWP.1.3</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TRS.2.1 TDD</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eastAsia="zh-CN"/>
              </w:rPr>
              <w:t>P</w:t>
            </w:r>
            <w:ins w:id="4366" w:author="Huawei" w:date="2019-03-25T16:41:00Z">
              <w:r w:rsidRPr="00FD72BB">
                <w:rPr>
                  <w:rFonts w:ascii="Arial" w:hAnsi="Arial" w:cs="Arial"/>
                  <w:sz w:val="18"/>
                  <w:lang w:eastAsia="zh-CN"/>
                </w:rPr>
                <w:t xml:space="preserve">DCCH/PDSCH </w:t>
              </w:r>
            </w:ins>
            <w:r w:rsidRPr="00FD72BB">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TCI.State.2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 xml:space="preserve">SMTC.1 </w:t>
            </w:r>
          </w:p>
        </w:tc>
      </w:tr>
      <w:tr w:rsidR="00E444B4" w:rsidRPr="00FD72BB" w:rsidTr="00E444B4">
        <w:trPr>
          <w:trHeight w:val="337"/>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sz w:val="18"/>
                <w:szCs w:val="18"/>
              </w:rPr>
              <w:t>CSI-RS.3.2 TDD</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hint="eastAsia"/>
                <w:sz w:val="18"/>
                <w:lang w:val="en-US"/>
              </w:rPr>
              <w:t>perio</w:t>
            </w:r>
            <w:r w:rsidRPr="00FD72BB">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hint="eastAsia"/>
                <w:sz w:val="18"/>
                <w:lang w:val="en-US"/>
              </w:rPr>
              <w:t>per</w:t>
            </w:r>
            <w:r w:rsidRPr="00FD72BB">
              <w:rPr>
                <w:rFonts w:ascii="Arial" w:hAnsi="Arial" w:cs="Arial"/>
                <w:sz w:val="18"/>
                <w:lang w:val="en-US"/>
              </w:rPr>
              <w:t>iodic</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cri-RSRP</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slot80</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AWGN</w:t>
            </w:r>
          </w:p>
        </w:tc>
      </w:tr>
      <w:tr w:rsidR="00E444B4" w:rsidRPr="00FD72BB" w:rsidTr="00E444B4">
        <w:trPr>
          <w:trHeight w:val="152"/>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0</w:t>
            </w: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rPr>
              <w:t>EPRE ratio of OCNG DMRS to SSS</w:t>
            </w:r>
            <w:r w:rsidRPr="00FD72B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OCNG to OCNG DMRS</w:t>
            </w:r>
            <w:r w:rsidRPr="00FD72B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D72BB">
              <w:rPr>
                <w:rFonts w:ascii="Arial" w:eastAsia="Times New Roman" w:hAnsi="Arial" w:cs="Arial"/>
                <w:sz w:val="18"/>
              </w:rPr>
              <w:t>Note 1:</w:t>
            </w:r>
            <w:r w:rsidRPr="00FD72BB">
              <w:rPr>
                <w:rFonts w:ascii="Arial" w:eastAsia="Times New Roman" w:hAnsi="Arial" w:cs="Arial"/>
                <w:sz w:val="18"/>
              </w:rPr>
              <w:tab/>
              <w:t>OCNG shall be used such that both cells are fully allocated and a constant total transmitted power spectral density is achieved for all OFDM symbols.</w:t>
            </w:r>
          </w:p>
          <w:p w:rsidR="00E444B4" w:rsidRPr="00FD72BB" w:rsidRDefault="00E444B4" w:rsidP="00E444B4">
            <w:pPr>
              <w:keepNext/>
              <w:keepLines/>
              <w:overflowPunct w:val="0"/>
              <w:autoSpaceDE w:val="0"/>
              <w:autoSpaceDN w:val="0"/>
              <w:adjustRightInd w:val="0"/>
              <w:spacing w:after="0"/>
              <w:ind w:left="851" w:hanging="851"/>
              <w:textAlignment w:val="baseline"/>
              <w:rPr>
                <w:rFonts w:ascii="Arial" w:hAnsi="Arial" w:cs="Arial"/>
                <w:sz w:val="18"/>
              </w:rPr>
            </w:pPr>
            <w:r w:rsidRPr="00FD72BB">
              <w:rPr>
                <w:rFonts w:ascii="Arial" w:eastAsia="Times New Roman" w:hAnsi="Arial" w:cs="Arial"/>
                <w:sz w:val="18"/>
              </w:rPr>
              <w:t>Note 2:</w:t>
            </w:r>
            <w:r w:rsidRPr="00FD72B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FD72BB">
              <w:rPr>
                <w:rFonts w:ascii="Arial" w:eastAsia="Times New Roman" w:hAnsi="Arial" w:cs="Arial"/>
                <w:noProof/>
                <w:sz w:val="18"/>
                <w:lang w:val="en-US" w:eastAsia="zh-CN"/>
              </w:rPr>
              <w:drawing>
                <wp:inline distT="0" distB="0" distL="0" distR="0" wp14:anchorId="4345C96E" wp14:editId="674D6177">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FD72BB">
              <w:rPr>
                <w:rFonts w:ascii="Arial" w:eastAsia="Times New Roman" w:hAnsi="Arial" w:cs="Arial"/>
                <w:sz w:val="18"/>
              </w:rPr>
              <w:t xml:space="preserve"> to be fulfilled.</w:t>
            </w:r>
          </w:p>
        </w:tc>
      </w:tr>
    </w:tbl>
    <w:p w:rsidR="00E444B4" w:rsidRPr="00FD72BB" w:rsidRDefault="00E444B4" w:rsidP="00E444B4">
      <w:pPr>
        <w:rPr>
          <w:lang w:eastAsia="ko-KR"/>
        </w:rPr>
      </w:pPr>
    </w:p>
    <w:p w:rsidR="00E444B4" w:rsidRDefault="00E444B4" w:rsidP="00E444B4">
      <w:pPr>
        <w:keepNext/>
        <w:keepLines/>
        <w:overflowPunct w:val="0"/>
        <w:autoSpaceDE w:val="0"/>
        <w:autoSpaceDN w:val="0"/>
        <w:adjustRightInd w:val="0"/>
        <w:spacing w:before="60"/>
        <w:jc w:val="center"/>
        <w:textAlignment w:val="baseline"/>
        <w:rPr>
          <w:ins w:id="4367" w:author="Huawei" w:date="2019-05-03T14:36:00Z"/>
          <w:rFonts w:ascii="Arial" w:eastAsia="Times New Roman" w:hAnsi="Arial"/>
          <w:b/>
          <w:lang w:eastAsia="ko-KR"/>
        </w:rPr>
      </w:pPr>
      <w:r w:rsidRPr="00FD72BB">
        <w:rPr>
          <w:rFonts w:ascii="Arial" w:eastAsia="Times New Roman" w:hAnsi="Arial"/>
          <w:b/>
          <w:lang w:eastAsia="ko-KR"/>
        </w:rPr>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25"/>
        <w:gridCol w:w="826"/>
        <w:gridCol w:w="850"/>
        <w:gridCol w:w="893"/>
        <w:gridCol w:w="971"/>
        <w:gridCol w:w="22"/>
        <w:gridCol w:w="949"/>
        <w:gridCol w:w="1035"/>
        <w:gridCol w:w="887"/>
      </w:tblGrid>
      <w:tr w:rsidR="00DE3957" w:rsidRPr="00E444B4" w:rsidTr="007A00BB">
        <w:trPr>
          <w:jc w:val="center"/>
          <w:ins w:id="4368" w:author="Huawei" w:date="2019-05-03T14:36:00Z"/>
        </w:trPr>
        <w:tc>
          <w:tcPr>
            <w:tcW w:w="268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4369" w:author="Huawei" w:date="2019-05-03T14:36:00Z"/>
                <w:rFonts w:ascii="Arial" w:eastAsia="宋体" w:hAnsi="Arial" w:cs="Arial"/>
                <w:b/>
                <w:sz w:val="18"/>
                <w:lang w:val="en-US"/>
              </w:rPr>
            </w:pPr>
            <w:ins w:id="4370" w:author="Huawei" w:date="2019-05-03T14:36:00Z">
              <w:r w:rsidRPr="00E444B4">
                <w:rPr>
                  <w:rFonts w:ascii="Arial" w:eastAsia="宋体" w:hAnsi="Arial" w:cs="Arial"/>
                  <w:b/>
                  <w:sz w:val="18"/>
                  <w:lang w:val="en-US"/>
                </w:rPr>
                <w:t>Parameter</w:t>
              </w:r>
            </w:ins>
          </w:p>
        </w:tc>
        <w:tc>
          <w:tcPr>
            <w:tcW w:w="850" w:type="dxa"/>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4371" w:author="Huawei" w:date="2019-05-03T14:36:00Z"/>
                <w:rFonts w:ascii="Arial" w:eastAsia="宋体" w:hAnsi="Arial" w:cs="Arial"/>
                <w:b/>
                <w:sz w:val="18"/>
                <w:lang w:val="en-US"/>
              </w:rPr>
            </w:pPr>
            <w:ins w:id="4372" w:author="Huawei" w:date="2019-05-03T14:36:00Z">
              <w:r w:rsidRPr="00E444B4">
                <w:rPr>
                  <w:rFonts w:ascii="Arial" w:eastAsia="宋体" w:hAnsi="Arial" w:cs="Arial"/>
                  <w:b/>
                  <w:sz w:val="18"/>
                  <w:lang w:val="en-US"/>
                </w:rPr>
                <w:t>Config</w:t>
              </w:r>
            </w:ins>
          </w:p>
        </w:tc>
        <w:tc>
          <w:tcPr>
            <w:tcW w:w="893" w:type="dxa"/>
            <w:vMerge w:val="restart"/>
            <w:tcBorders>
              <w:top w:val="single" w:sz="4" w:space="0" w:color="auto"/>
              <w:left w:val="single" w:sz="4" w:space="0" w:color="auto"/>
              <w:right w:val="single" w:sz="4" w:space="0" w:color="auto"/>
            </w:tcBorders>
            <w:vAlign w:val="center"/>
            <w:hideMark/>
          </w:tcPr>
          <w:p w:rsidR="00DE3957" w:rsidRPr="00E444B4" w:rsidRDefault="00DE3957" w:rsidP="007A00BB">
            <w:pPr>
              <w:keepNext/>
              <w:keepLines/>
              <w:spacing w:after="0"/>
              <w:jc w:val="center"/>
              <w:rPr>
                <w:ins w:id="4373" w:author="Huawei" w:date="2019-05-03T14:36:00Z"/>
                <w:rFonts w:ascii="Arial" w:eastAsia="宋体" w:hAnsi="Arial" w:cs="Arial"/>
                <w:b/>
                <w:sz w:val="18"/>
                <w:lang w:val="en-US"/>
              </w:rPr>
            </w:pPr>
            <w:ins w:id="4374" w:author="Huawei" w:date="2019-05-03T14:36:00Z">
              <w:r w:rsidRPr="00E444B4">
                <w:rPr>
                  <w:rFonts w:ascii="Arial" w:eastAsia="宋体" w:hAnsi="Arial" w:cs="Arial"/>
                  <w:b/>
                  <w:sz w:val="18"/>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4375" w:author="Huawei" w:date="2019-05-03T14:36:00Z"/>
                <w:rFonts w:ascii="Arial" w:eastAsia="宋体" w:hAnsi="Arial" w:cs="Arial"/>
                <w:b/>
                <w:sz w:val="18"/>
                <w:lang w:val="en-US"/>
              </w:rPr>
            </w:pPr>
            <w:ins w:id="4376" w:author="Huawei" w:date="2019-05-03T14:36:00Z">
              <w:r w:rsidRPr="00E444B4">
                <w:rPr>
                  <w:rFonts w:ascii="Arial" w:eastAsia="宋体" w:hAnsi="Arial" w:cs="Arial"/>
                  <w:b/>
                  <w:sz w:val="18"/>
                  <w:lang w:val="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4377" w:author="Huawei" w:date="2019-05-03T14:36:00Z"/>
                <w:rFonts w:ascii="Arial" w:eastAsia="宋体" w:hAnsi="Arial" w:cs="Arial"/>
                <w:b/>
                <w:sz w:val="18"/>
                <w:lang w:val="en-US"/>
              </w:rPr>
            </w:pPr>
            <w:ins w:id="4378" w:author="Huawei" w:date="2019-05-03T14:36:00Z">
              <w:r w:rsidRPr="00E444B4">
                <w:rPr>
                  <w:rFonts w:ascii="Arial" w:eastAsia="宋体" w:hAnsi="Arial" w:cs="Arial"/>
                  <w:b/>
                  <w:sz w:val="18"/>
                  <w:lang w:val="en-US"/>
                </w:rPr>
                <w:t>Test 2</w:t>
              </w:r>
            </w:ins>
          </w:p>
        </w:tc>
      </w:tr>
      <w:tr w:rsidR="00DE3957" w:rsidRPr="00E444B4" w:rsidTr="007A00BB">
        <w:trPr>
          <w:jc w:val="center"/>
          <w:ins w:id="4379" w:author="Huawei" w:date="2019-05-03T14:36:00Z"/>
        </w:trPr>
        <w:tc>
          <w:tcPr>
            <w:tcW w:w="2689" w:type="dxa"/>
            <w:gridSpan w:val="3"/>
            <w:vMerge/>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spacing w:after="0"/>
              <w:jc w:val="center"/>
              <w:rPr>
                <w:ins w:id="4380" w:author="Huawei" w:date="2019-05-03T14:36:00Z"/>
                <w:rFonts w:ascii="Arial" w:eastAsia="Calibri" w:hAnsi="Arial" w:cs="Arial"/>
                <w:b/>
                <w:sz w:val="18"/>
                <w:szCs w:val="22"/>
                <w:lang w:val="en-US"/>
              </w:rPr>
            </w:pPr>
          </w:p>
        </w:tc>
        <w:tc>
          <w:tcPr>
            <w:tcW w:w="850" w:type="dxa"/>
            <w:vMerge/>
            <w:tcBorders>
              <w:left w:val="single" w:sz="4" w:space="0" w:color="auto"/>
              <w:right w:val="single" w:sz="4" w:space="0" w:color="auto"/>
            </w:tcBorders>
            <w:vAlign w:val="center"/>
          </w:tcPr>
          <w:p w:rsidR="00DE3957" w:rsidRPr="00E444B4" w:rsidRDefault="00DE3957" w:rsidP="007A00BB">
            <w:pPr>
              <w:spacing w:after="0"/>
              <w:jc w:val="center"/>
              <w:rPr>
                <w:ins w:id="4381" w:author="Huawei" w:date="2019-05-03T14:36:00Z"/>
                <w:rFonts w:ascii="Arial" w:eastAsia="Calibri" w:hAnsi="Arial" w:cs="Arial"/>
                <w:b/>
                <w:sz w:val="18"/>
                <w:szCs w:val="22"/>
                <w:lang w:val="en-US"/>
              </w:rPr>
            </w:pPr>
          </w:p>
        </w:tc>
        <w:tc>
          <w:tcPr>
            <w:tcW w:w="893" w:type="dxa"/>
            <w:vMerge/>
            <w:tcBorders>
              <w:left w:val="single" w:sz="4" w:space="0" w:color="auto"/>
              <w:right w:val="single" w:sz="4" w:space="0" w:color="auto"/>
            </w:tcBorders>
            <w:vAlign w:val="center"/>
            <w:hideMark/>
          </w:tcPr>
          <w:p w:rsidR="00DE3957" w:rsidRPr="00E444B4" w:rsidRDefault="00DE3957" w:rsidP="007A00BB">
            <w:pPr>
              <w:spacing w:after="0"/>
              <w:jc w:val="center"/>
              <w:rPr>
                <w:ins w:id="4382" w:author="Huawei" w:date="2019-05-03T14:36:00Z"/>
                <w:rFonts w:ascii="Arial" w:eastAsia="Calibri" w:hAnsi="Arial" w:cs="Arial"/>
                <w:b/>
                <w:sz w:val="18"/>
                <w:szCs w:val="22"/>
                <w:lang w:val="en-US"/>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4383" w:author="Huawei" w:date="2019-05-03T14:36:00Z"/>
                <w:rFonts w:ascii="Arial" w:eastAsia="宋体" w:hAnsi="Arial" w:cs="Arial"/>
                <w:b/>
                <w:sz w:val="18"/>
                <w:lang w:val="en-US"/>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4384" w:author="Huawei" w:date="2019-05-03T14:36:00Z"/>
                <w:rFonts w:ascii="Arial" w:eastAsia="宋体" w:hAnsi="Arial" w:cs="Arial"/>
                <w:b/>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4385" w:author="Huawei" w:date="2019-05-03T14:36:00Z"/>
                <w:rFonts w:ascii="Arial" w:eastAsia="宋体" w:hAnsi="Arial" w:cs="Arial"/>
                <w:b/>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4386" w:author="Huawei" w:date="2019-05-03T14:36:00Z"/>
                <w:rFonts w:ascii="Arial" w:eastAsia="宋体" w:hAnsi="Arial" w:cs="Arial"/>
                <w:b/>
                <w:sz w:val="18"/>
                <w:lang w:val="en-US"/>
              </w:rPr>
            </w:pPr>
          </w:p>
        </w:tc>
      </w:tr>
      <w:tr w:rsidR="00DE3957" w:rsidRPr="00E444B4" w:rsidTr="007A00BB">
        <w:trPr>
          <w:trHeight w:val="103"/>
          <w:jc w:val="center"/>
          <w:ins w:id="4387" w:author="Huawei" w:date="2019-05-03T14:36:00Z"/>
        </w:trPr>
        <w:tc>
          <w:tcPr>
            <w:tcW w:w="1038"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rPr>
                <w:ins w:id="4388" w:author="Huawei" w:date="2019-05-03T14:36:00Z"/>
                <w:rFonts w:ascii="Arial" w:eastAsia="Calibri" w:hAnsi="Arial" w:cs="Arial"/>
                <w:noProof/>
                <w:position w:val="-12"/>
                <w:sz w:val="18"/>
                <w:szCs w:val="22"/>
                <w:lang w:val="en-US" w:eastAsia="zh-CN"/>
              </w:rPr>
            </w:pPr>
          </w:p>
        </w:tc>
        <w:tc>
          <w:tcPr>
            <w:tcW w:w="825" w:type="dxa"/>
            <w:tcBorders>
              <w:top w:val="single" w:sz="4" w:space="0" w:color="auto"/>
              <w:left w:val="single" w:sz="4" w:space="0" w:color="auto"/>
              <w:right w:val="single" w:sz="4" w:space="0" w:color="auto"/>
            </w:tcBorders>
          </w:tcPr>
          <w:p w:rsidR="00DE3957" w:rsidRPr="00E444B4" w:rsidRDefault="00DE3957" w:rsidP="007A00BB">
            <w:pPr>
              <w:spacing w:after="0"/>
              <w:jc w:val="center"/>
              <w:rPr>
                <w:ins w:id="4389" w:author="Huawei" w:date="2019-05-03T14:36:00Z"/>
                <w:rFonts w:ascii="Arial" w:eastAsia="宋体" w:hAnsi="Arial" w:cs="Arial"/>
                <w:b/>
                <w:sz w:val="15"/>
                <w:szCs w:val="15"/>
                <w:lang w:val="en-US" w:eastAsia="zh-CN"/>
              </w:rPr>
            </w:pPr>
            <w:ins w:id="4390" w:author="Huawei" w:date="2019-05-03T14:36:00Z">
              <w:r w:rsidRPr="00E444B4">
                <w:rPr>
                  <w:rFonts w:ascii="Arial" w:eastAsia="宋体" w:hAnsi="Arial" w:cs="Arial" w:hint="eastAsia"/>
                  <w:b/>
                  <w:sz w:val="15"/>
                  <w:szCs w:val="15"/>
                  <w:lang w:val="en-US" w:eastAsia="zh-CN"/>
                </w:rPr>
                <w:t>Band</w:t>
              </w:r>
            </w:ins>
          </w:p>
        </w:tc>
        <w:tc>
          <w:tcPr>
            <w:tcW w:w="826" w:type="dxa"/>
            <w:tcBorders>
              <w:top w:val="single" w:sz="4" w:space="0" w:color="auto"/>
              <w:left w:val="single" w:sz="4" w:space="0" w:color="auto"/>
              <w:right w:val="single" w:sz="4" w:space="0" w:color="auto"/>
            </w:tcBorders>
          </w:tcPr>
          <w:p w:rsidR="00DE3957" w:rsidRPr="00E444B4" w:rsidRDefault="00DE3957" w:rsidP="007A00BB">
            <w:pPr>
              <w:spacing w:after="0"/>
              <w:jc w:val="center"/>
              <w:rPr>
                <w:ins w:id="4391" w:author="Huawei" w:date="2019-05-03T14:36:00Z"/>
                <w:rFonts w:ascii="Arial" w:eastAsia="宋体" w:hAnsi="Arial" w:cs="Arial"/>
                <w:b/>
                <w:sz w:val="15"/>
                <w:szCs w:val="15"/>
                <w:lang w:val="en-US" w:eastAsia="zh-CN"/>
              </w:rPr>
            </w:pPr>
            <w:ins w:id="4392" w:author="Huawei" w:date="2019-05-03T14:36:00Z">
              <w:r w:rsidRPr="00E444B4">
                <w:rPr>
                  <w:rFonts w:ascii="Arial" w:eastAsia="宋体" w:hAnsi="Arial" w:cs="Arial" w:hint="eastAsia"/>
                  <w:b/>
                  <w:sz w:val="15"/>
                  <w:szCs w:val="15"/>
                  <w:lang w:val="en-US" w:eastAsia="zh-CN"/>
                </w:rPr>
                <w:t>Power class</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393"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394" w:author="Huawei" w:date="2019-05-03T14:36:00Z"/>
                <w:rFonts w:ascii="Arial" w:eastAsia="宋体" w:hAnsi="Arial" w:cs="Arial"/>
                <w:sz w:val="18"/>
                <w:lang w:val="en-US"/>
              </w:rPr>
            </w:pPr>
          </w:p>
        </w:tc>
        <w:tc>
          <w:tcPr>
            <w:tcW w:w="971"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4395" w:author="Huawei" w:date="2019-05-03T14:36:00Z"/>
                <w:rFonts w:ascii="Arial" w:eastAsia="宋体" w:hAnsi="Arial" w:cs="Arial"/>
                <w:sz w:val="18"/>
                <w:lang w:val="en-US"/>
              </w:rPr>
            </w:pPr>
            <w:ins w:id="4396" w:author="Huawei" w:date="2019-05-03T14:36:00Z">
              <w:r>
                <w:rPr>
                  <w:rFonts w:ascii="Arial" w:eastAsia="宋体" w:hAnsi="Arial" w:cs="Arial"/>
                  <w:b/>
                  <w:sz w:val="18"/>
                  <w:lang w:val="en-US"/>
                </w:rPr>
                <w:t>SSB 0</w:t>
              </w:r>
            </w:ins>
          </w:p>
        </w:tc>
        <w:tc>
          <w:tcPr>
            <w:tcW w:w="971" w:type="dxa"/>
            <w:gridSpan w:val="2"/>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4397" w:author="Huawei" w:date="2019-05-03T14:36:00Z"/>
                <w:rFonts w:ascii="Arial" w:eastAsia="宋体" w:hAnsi="Arial" w:cs="Arial"/>
                <w:sz w:val="18"/>
                <w:lang w:val="en-US"/>
              </w:rPr>
            </w:pPr>
            <w:ins w:id="4398" w:author="Huawei" w:date="2019-05-03T14:36:00Z">
              <w:r>
                <w:rPr>
                  <w:rFonts w:ascii="Arial" w:eastAsia="宋体" w:hAnsi="Arial" w:cs="Arial"/>
                  <w:b/>
                  <w:sz w:val="18"/>
                  <w:lang w:val="en-US"/>
                </w:rPr>
                <w:t>SSB 1</w:t>
              </w:r>
            </w:ins>
          </w:p>
        </w:tc>
        <w:tc>
          <w:tcPr>
            <w:tcW w:w="1035"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4399" w:author="Huawei" w:date="2019-05-03T14:36:00Z"/>
                <w:rFonts w:ascii="Arial" w:eastAsia="宋体" w:hAnsi="Arial" w:cs="Arial"/>
                <w:sz w:val="18"/>
                <w:lang w:val="en-US"/>
              </w:rPr>
            </w:pPr>
            <w:ins w:id="4400" w:author="Huawei" w:date="2019-05-03T14:36:00Z">
              <w:r>
                <w:rPr>
                  <w:rFonts w:ascii="Arial" w:eastAsia="宋体" w:hAnsi="Arial" w:cs="Arial" w:hint="eastAsia"/>
                  <w:b/>
                  <w:sz w:val="18"/>
                  <w:lang w:val="en-US" w:eastAsia="zh-CN"/>
                </w:rPr>
                <w:t>SSB</w:t>
              </w:r>
              <w:r>
                <w:rPr>
                  <w:rFonts w:ascii="Arial" w:eastAsia="宋体" w:hAnsi="Arial" w:cs="Arial"/>
                  <w:b/>
                  <w:sz w:val="18"/>
                  <w:lang w:val="en-US" w:eastAsia="zh-CN"/>
                </w:rPr>
                <w:t xml:space="preserve"> </w:t>
              </w:r>
              <w:r>
                <w:rPr>
                  <w:rFonts w:ascii="Arial" w:eastAsia="宋体" w:hAnsi="Arial" w:cs="Arial"/>
                  <w:b/>
                  <w:sz w:val="18"/>
                  <w:lang w:val="en-US"/>
                </w:rPr>
                <w:t>0</w:t>
              </w:r>
            </w:ins>
          </w:p>
        </w:tc>
        <w:tc>
          <w:tcPr>
            <w:tcW w:w="887"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4401" w:author="Huawei" w:date="2019-05-03T14:36:00Z"/>
                <w:rFonts w:ascii="Arial" w:eastAsia="宋体" w:hAnsi="Arial" w:cs="Arial"/>
                <w:sz w:val="18"/>
                <w:lang w:val="en-US"/>
              </w:rPr>
            </w:pPr>
            <w:ins w:id="4402" w:author="Huawei" w:date="2019-05-03T14:36:00Z">
              <w:r>
                <w:rPr>
                  <w:rFonts w:ascii="Arial" w:eastAsia="宋体" w:hAnsi="Arial" w:cs="Arial" w:hint="eastAsia"/>
                  <w:b/>
                  <w:sz w:val="18"/>
                  <w:lang w:val="en-US" w:eastAsia="zh-CN"/>
                </w:rPr>
                <w:t>SSB</w:t>
              </w:r>
              <w:r>
                <w:rPr>
                  <w:rFonts w:ascii="Arial" w:eastAsia="宋体" w:hAnsi="Arial" w:cs="Arial"/>
                  <w:b/>
                  <w:sz w:val="18"/>
                  <w:lang w:val="en-US" w:eastAsia="zh-CN"/>
                </w:rPr>
                <w:t xml:space="preserve"> </w:t>
              </w:r>
              <w:r>
                <w:rPr>
                  <w:rFonts w:ascii="Arial" w:eastAsia="宋体" w:hAnsi="Arial" w:cs="Arial"/>
                  <w:b/>
                  <w:sz w:val="18"/>
                  <w:lang w:val="en-US"/>
                </w:rPr>
                <w:t>1</w:t>
              </w:r>
            </w:ins>
          </w:p>
        </w:tc>
      </w:tr>
      <w:tr w:rsidR="00DE3957" w:rsidRPr="00E444B4" w:rsidTr="007A00BB">
        <w:trPr>
          <w:trHeight w:val="103"/>
          <w:jc w:val="center"/>
          <w:ins w:id="4403" w:author="Huawei" w:date="2019-05-03T14:36:00Z"/>
        </w:trPr>
        <w:tc>
          <w:tcPr>
            <w:tcW w:w="1038" w:type="dxa"/>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rPr>
                <w:ins w:id="4404" w:author="Huawei" w:date="2019-05-03T14:36:00Z"/>
                <w:rFonts w:ascii="Arial" w:eastAsia="宋体" w:hAnsi="Arial" w:cs="Arial"/>
                <w:sz w:val="18"/>
                <w:vertAlign w:val="superscript"/>
                <w:lang w:val="en-US"/>
              </w:rPr>
            </w:pPr>
            <w:ins w:id="4405" w:author="Huawei" w:date="2019-05-03T14:36:00Z">
              <w:r w:rsidRPr="00E444B4">
                <w:rPr>
                  <w:rFonts w:ascii="Arial" w:eastAsia="Calibri" w:hAnsi="Arial" w:cs="Arial"/>
                  <w:noProof/>
                  <w:position w:val="-12"/>
                  <w:sz w:val="18"/>
                  <w:szCs w:val="22"/>
                  <w:lang w:val="en-US" w:eastAsia="zh-CN"/>
                </w:rPr>
                <w:drawing>
                  <wp:inline distT="0" distB="0" distL="0" distR="0" wp14:anchorId="376F2C3C" wp14:editId="3F00BAD6">
                    <wp:extent cx="175260" cy="144780"/>
                    <wp:effectExtent l="0" t="0" r="0" b="7620"/>
                    <wp:docPr id="17"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p w:rsidR="00DE3957" w:rsidRPr="00E444B4" w:rsidRDefault="00DE3957" w:rsidP="007A00BB">
            <w:pPr>
              <w:keepNext/>
              <w:keepLines/>
              <w:spacing w:after="0"/>
              <w:rPr>
                <w:ins w:id="4406" w:author="Huawei" w:date="2019-05-03T14:36:00Z"/>
                <w:rFonts w:ascii="Arial" w:eastAsia="宋体" w:hAnsi="Arial" w:cs="Arial"/>
                <w:sz w:val="18"/>
                <w:lang w:val="en-US"/>
              </w:rPr>
            </w:pPr>
          </w:p>
        </w:tc>
        <w:tc>
          <w:tcPr>
            <w:tcW w:w="825" w:type="dxa"/>
            <w:vMerge w:val="restart"/>
            <w:tcBorders>
              <w:top w:val="single" w:sz="4" w:space="0" w:color="auto"/>
              <w:left w:val="single" w:sz="4" w:space="0" w:color="auto"/>
              <w:right w:val="single" w:sz="4" w:space="0" w:color="auto"/>
            </w:tcBorders>
          </w:tcPr>
          <w:p w:rsidR="00DE3957" w:rsidRPr="00E444B4" w:rsidRDefault="00DE3957" w:rsidP="007A00BB">
            <w:pPr>
              <w:spacing w:after="0"/>
              <w:jc w:val="center"/>
              <w:rPr>
                <w:ins w:id="4407" w:author="Huawei" w:date="2019-05-03T14:36:00Z"/>
                <w:rFonts w:ascii="Arial" w:eastAsia="宋体" w:hAnsi="Arial" w:cs="Arial"/>
                <w:sz w:val="15"/>
                <w:szCs w:val="15"/>
                <w:lang w:val="en-US" w:eastAsia="zh-CN"/>
              </w:rPr>
            </w:pPr>
            <w:ins w:id="4408" w:author="Huawei" w:date="2019-05-03T14:36:00Z">
              <w:r w:rsidRPr="00E444B4">
                <w:rPr>
                  <w:rFonts w:ascii="Arial" w:eastAsia="宋体" w:hAnsi="Arial" w:cs="Arial" w:hint="eastAsia"/>
                  <w:sz w:val="15"/>
                  <w:szCs w:val="15"/>
                  <w:lang w:val="en-US" w:eastAsia="zh-CN"/>
                </w:rPr>
                <w:t>257</w:t>
              </w:r>
            </w:ins>
          </w:p>
        </w:tc>
        <w:tc>
          <w:tcPr>
            <w:tcW w:w="826" w:type="dxa"/>
            <w:tcBorders>
              <w:top w:val="single" w:sz="4" w:space="0" w:color="auto"/>
              <w:left w:val="single" w:sz="4" w:space="0" w:color="auto"/>
              <w:right w:val="single" w:sz="4" w:space="0" w:color="auto"/>
            </w:tcBorders>
          </w:tcPr>
          <w:p w:rsidR="00DE3957" w:rsidRPr="00E444B4" w:rsidRDefault="00DE3957" w:rsidP="007A00BB">
            <w:pPr>
              <w:spacing w:after="0"/>
              <w:jc w:val="center"/>
              <w:rPr>
                <w:ins w:id="4409" w:author="Huawei" w:date="2019-05-03T14:36:00Z"/>
                <w:rFonts w:ascii="Arial" w:eastAsia="宋体" w:hAnsi="Arial" w:cs="Arial"/>
                <w:sz w:val="15"/>
                <w:szCs w:val="15"/>
                <w:lang w:val="en-US" w:eastAsia="zh-CN"/>
              </w:rPr>
            </w:pPr>
            <w:ins w:id="4410" w:author="Huawei" w:date="2019-05-03T14:36:00Z">
              <w:r w:rsidRPr="00E444B4">
                <w:rPr>
                  <w:rFonts w:ascii="Arial" w:eastAsia="宋体" w:hAnsi="Arial" w:cs="Arial" w:hint="eastAsia"/>
                  <w:sz w:val="15"/>
                  <w:szCs w:val="15"/>
                  <w:lang w:val="en-US" w:eastAsia="zh-CN"/>
                </w:rPr>
                <w:t>1</w:t>
              </w:r>
            </w:ins>
          </w:p>
        </w:tc>
        <w:tc>
          <w:tcPr>
            <w:tcW w:w="850" w:type="dxa"/>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4411" w:author="Huawei" w:date="2019-05-03T14:36:00Z"/>
                <w:rFonts w:ascii="Arial" w:eastAsia="宋体" w:hAnsi="Arial" w:cs="Arial"/>
                <w:sz w:val="18"/>
                <w:lang w:val="en-US"/>
              </w:rPr>
            </w:pPr>
            <w:ins w:id="4412" w:author="Huawei" w:date="2019-05-03T14:37:00Z">
              <w:r>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hideMark/>
          </w:tcPr>
          <w:p w:rsidR="00DE3957" w:rsidRPr="00E444B4" w:rsidRDefault="00DE3957" w:rsidP="007A00BB">
            <w:pPr>
              <w:keepNext/>
              <w:keepLines/>
              <w:spacing w:after="0"/>
              <w:jc w:val="center"/>
              <w:rPr>
                <w:ins w:id="4413" w:author="Huawei" w:date="2019-05-03T14:36:00Z"/>
                <w:rFonts w:ascii="Arial" w:eastAsia="宋体" w:hAnsi="Arial" w:cs="Arial"/>
                <w:sz w:val="18"/>
                <w:lang w:val="en-US"/>
              </w:rPr>
            </w:pPr>
            <w:ins w:id="4414" w:author="Huawei" w:date="2019-05-03T14:36:00Z">
              <w:r w:rsidRPr="00E444B4">
                <w:rPr>
                  <w:rFonts w:ascii="Arial" w:eastAsia="宋体" w:hAnsi="Arial" w:cs="Arial"/>
                  <w:sz w:val="18"/>
                  <w:lang w:val="en-US"/>
                </w:rPr>
                <w:t>dBm/15kHz</w:t>
              </w:r>
            </w:ins>
          </w:p>
        </w:tc>
        <w:tc>
          <w:tcPr>
            <w:tcW w:w="1942" w:type="dxa"/>
            <w:gridSpan w:val="3"/>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4415" w:author="Huawei" w:date="2019-05-03T14:36:00Z"/>
                <w:rFonts w:ascii="Arial" w:eastAsia="宋体" w:hAnsi="Arial" w:cs="Arial"/>
                <w:sz w:val="18"/>
                <w:lang w:val="en-US"/>
              </w:rPr>
            </w:pPr>
            <w:ins w:id="4416" w:author="Huawei" w:date="2019-05-03T14:36:00Z">
              <w:r w:rsidRPr="00E444B4">
                <w:rPr>
                  <w:rFonts w:ascii="Arial" w:eastAsia="宋体" w:hAnsi="Arial" w:cs="Arial"/>
                  <w:sz w:val="18"/>
                  <w:lang w:val="en-US"/>
                </w:rPr>
                <w:t>TBD</w:t>
              </w:r>
            </w:ins>
          </w:p>
        </w:tc>
        <w:tc>
          <w:tcPr>
            <w:tcW w:w="1035" w:type="dxa"/>
            <w:vMerge w:val="restart"/>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4417" w:author="Huawei" w:date="2019-05-03T14:36:00Z"/>
                <w:rFonts w:ascii="Arial" w:eastAsia="宋体" w:hAnsi="Arial" w:cs="Arial"/>
                <w:sz w:val="18"/>
                <w:lang w:val="en-US"/>
              </w:rPr>
            </w:pPr>
            <w:ins w:id="4418" w:author="Huawei" w:date="2019-05-03T14:36:00Z">
              <w:r w:rsidRPr="00E444B4">
                <w:rPr>
                  <w:rFonts w:ascii="Arial" w:eastAsia="宋体" w:hAnsi="Arial" w:cs="Arial"/>
                  <w:sz w:val="18"/>
                  <w:lang w:val="en-US"/>
                </w:rPr>
                <w:t>TBD</w:t>
              </w:r>
            </w:ins>
          </w:p>
        </w:tc>
        <w:tc>
          <w:tcPr>
            <w:tcW w:w="887" w:type="dxa"/>
            <w:tcBorders>
              <w:top w:val="single" w:sz="4" w:space="0" w:color="auto"/>
              <w:left w:val="single" w:sz="4" w:space="0" w:color="auto"/>
              <w:right w:val="single" w:sz="4" w:space="0" w:color="auto"/>
            </w:tcBorders>
            <w:vAlign w:val="center"/>
          </w:tcPr>
          <w:p w:rsidR="00DE3957" w:rsidRPr="00E444B4" w:rsidRDefault="00DE3957" w:rsidP="007A00BB">
            <w:pPr>
              <w:keepNext/>
              <w:keepLines/>
              <w:spacing w:after="0"/>
              <w:jc w:val="center"/>
              <w:rPr>
                <w:ins w:id="4419" w:author="Huawei" w:date="2019-05-03T14:36:00Z"/>
                <w:rFonts w:ascii="Arial" w:eastAsia="宋体" w:hAnsi="Arial" w:cs="Arial"/>
                <w:sz w:val="18"/>
                <w:lang w:val="en-US"/>
              </w:rPr>
            </w:pPr>
            <w:ins w:id="4420" w:author="Huawei" w:date="2019-05-03T14:36:00Z">
              <w:r w:rsidRPr="00E444B4">
                <w:rPr>
                  <w:rFonts w:ascii="Arial" w:eastAsia="宋体" w:hAnsi="Arial" w:cs="Arial"/>
                  <w:sz w:val="18"/>
                  <w:lang w:val="en-US"/>
                </w:rPr>
                <w:t>TBD</w:t>
              </w:r>
            </w:ins>
          </w:p>
        </w:tc>
      </w:tr>
      <w:tr w:rsidR="00DE3957" w:rsidRPr="00E444B4" w:rsidTr="007A00BB">
        <w:trPr>
          <w:trHeight w:val="88"/>
          <w:jc w:val="center"/>
          <w:ins w:id="4421"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422"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423"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424" w:author="Huawei" w:date="2019-05-03T14:36:00Z"/>
                <w:rFonts w:ascii="Arial" w:eastAsia="宋体" w:hAnsi="Arial" w:cs="Arial"/>
                <w:sz w:val="15"/>
                <w:szCs w:val="15"/>
                <w:lang w:val="en-US" w:eastAsia="zh-CN"/>
              </w:rPr>
            </w:pPr>
            <w:ins w:id="4425"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26"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27"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28"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29"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430" w:author="Huawei" w:date="2019-05-03T14:36:00Z"/>
                <w:rFonts w:ascii="Arial" w:eastAsia="宋体" w:hAnsi="Arial" w:cs="Arial"/>
                <w:sz w:val="18"/>
                <w:lang w:val="en-US"/>
              </w:rPr>
            </w:pPr>
            <w:ins w:id="4431" w:author="Huawei" w:date="2019-05-03T14:36:00Z">
              <w:r w:rsidRPr="00E444B4">
                <w:rPr>
                  <w:rFonts w:ascii="Arial" w:eastAsia="宋体" w:hAnsi="Arial" w:cs="Arial"/>
                  <w:sz w:val="18"/>
                  <w:lang w:val="en-US"/>
                </w:rPr>
                <w:t>TBD</w:t>
              </w:r>
            </w:ins>
          </w:p>
        </w:tc>
      </w:tr>
      <w:tr w:rsidR="00DE3957" w:rsidRPr="00E444B4" w:rsidTr="007A00BB">
        <w:trPr>
          <w:trHeight w:val="88"/>
          <w:jc w:val="center"/>
          <w:ins w:id="4432"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433"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434"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435" w:author="Huawei" w:date="2019-05-03T14:36:00Z"/>
                <w:rFonts w:ascii="Arial" w:eastAsia="宋体" w:hAnsi="Arial" w:cs="Arial"/>
                <w:sz w:val="15"/>
                <w:szCs w:val="15"/>
                <w:lang w:val="en-US" w:eastAsia="zh-CN"/>
              </w:rPr>
            </w:pPr>
            <w:ins w:id="4436"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37"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38"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39"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40"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441" w:author="Huawei" w:date="2019-05-03T14:36:00Z"/>
                <w:rFonts w:ascii="Arial" w:eastAsia="宋体" w:hAnsi="Arial" w:cs="Arial"/>
                <w:sz w:val="18"/>
                <w:lang w:val="en-US"/>
              </w:rPr>
            </w:pPr>
            <w:ins w:id="4442" w:author="Huawei" w:date="2019-05-03T14:36:00Z">
              <w:r w:rsidRPr="00E444B4">
                <w:rPr>
                  <w:rFonts w:ascii="Arial" w:eastAsia="宋体" w:hAnsi="Arial" w:cs="Arial"/>
                  <w:sz w:val="18"/>
                  <w:lang w:val="en-US"/>
                </w:rPr>
                <w:t>TBD</w:t>
              </w:r>
            </w:ins>
          </w:p>
        </w:tc>
      </w:tr>
      <w:tr w:rsidR="00DE3957" w:rsidRPr="00E444B4" w:rsidTr="007A00BB">
        <w:trPr>
          <w:trHeight w:val="88"/>
          <w:jc w:val="center"/>
          <w:ins w:id="4443"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444"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445"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446" w:author="Huawei" w:date="2019-05-03T14:36:00Z"/>
                <w:rFonts w:ascii="Arial" w:eastAsia="宋体" w:hAnsi="Arial" w:cs="Arial"/>
                <w:sz w:val="15"/>
                <w:szCs w:val="15"/>
                <w:lang w:val="en-US" w:eastAsia="zh-CN"/>
              </w:rPr>
            </w:pPr>
            <w:ins w:id="4447"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48"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49"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50"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51"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452" w:author="Huawei" w:date="2019-05-03T14:36:00Z"/>
                <w:rFonts w:ascii="Arial" w:eastAsia="宋体" w:hAnsi="Arial" w:cs="Arial"/>
                <w:sz w:val="18"/>
                <w:lang w:val="en-US"/>
              </w:rPr>
            </w:pPr>
            <w:ins w:id="4453" w:author="Huawei" w:date="2019-05-03T14:36:00Z">
              <w:r w:rsidRPr="00E444B4">
                <w:rPr>
                  <w:rFonts w:ascii="Arial" w:eastAsia="宋体" w:hAnsi="Arial" w:cs="Arial"/>
                  <w:sz w:val="18"/>
                  <w:lang w:val="en-US"/>
                </w:rPr>
                <w:t>TBD</w:t>
              </w:r>
            </w:ins>
          </w:p>
        </w:tc>
      </w:tr>
      <w:tr w:rsidR="00DE3957" w:rsidRPr="00E444B4" w:rsidTr="007A00BB">
        <w:trPr>
          <w:trHeight w:val="88"/>
          <w:jc w:val="center"/>
          <w:ins w:id="4454"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455"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456" w:author="Huawei" w:date="2019-05-03T14:36:00Z"/>
                <w:rFonts w:ascii="Arial" w:eastAsia="宋体" w:hAnsi="Arial" w:cs="Arial"/>
                <w:sz w:val="15"/>
                <w:szCs w:val="15"/>
                <w:lang w:val="en-US" w:eastAsia="zh-CN"/>
              </w:rPr>
            </w:pPr>
            <w:ins w:id="4457" w:author="Huawei" w:date="2019-05-03T14:36: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458" w:author="Huawei" w:date="2019-05-03T14:36:00Z"/>
                <w:rFonts w:ascii="Arial" w:eastAsia="宋体" w:hAnsi="Arial" w:cs="Arial"/>
                <w:sz w:val="15"/>
                <w:szCs w:val="15"/>
                <w:lang w:val="en-US" w:eastAsia="zh-CN"/>
              </w:rPr>
            </w:pPr>
            <w:ins w:id="4459"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60"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61"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62"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63"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464" w:author="Huawei" w:date="2019-05-03T14:36:00Z"/>
                <w:rFonts w:ascii="Arial" w:eastAsia="宋体" w:hAnsi="Arial" w:cs="Arial"/>
                <w:sz w:val="18"/>
                <w:lang w:val="en-US"/>
              </w:rPr>
            </w:pPr>
            <w:ins w:id="4465" w:author="Huawei" w:date="2019-05-03T14:36:00Z">
              <w:r w:rsidRPr="00E444B4">
                <w:rPr>
                  <w:rFonts w:ascii="Arial" w:eastAsia="宋体" w:hAnsi="Arial" w:cs="Arial"/>
                  <w:sz w:val="18"/>
                  <w:lang w:val="en-US"/>
                </w:rPr>
                <w:t>TBD</w:t>
              </w:r>
            </w:ins>
          </w:p>
        </w:tc>
      </w:tr>
      <w:tr w:rsidR="00DE3957" w:rsidRPr="00E444B4" w:rsidTr="007A00BB">
        <w:trPr>
          <w:trHeight w:val="88"/>
          <w:jc w:val="center"/>
          <w:ins w:id="4466"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467"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468"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469" w:author="Huawei" w:date="2019-05-03T14:36:00Z"/>
                <w:rFonts w:ascii="Arial" w:eastAsia="宋体" w:hAnsi="Arial" w:cs="Arial"/>
                <w:sz w:val="15"/>
                <w:szCs w:val="15"/>
                <w:lang w:val="en-US" w:eastAsia="zh-CN"/>
              </w:rPr>
            </w:pPr>
            <w:ins w:id="4470"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71"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72"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73"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74"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475" w:author="Huawei" w:date="2019-05-03T14:36:00Z"/>
                <w:rFonts w:ascii="Arial" w:eastAsia="宋体" w:hAnsi="Arial" w:cs="Arial"/>
                <w:sz w:val="18"/>
                <w:lang w:val="en-US"/>
              </w:rPr>
            </w:pPr>
            <w:ins w:id="4476" w:author="Huawei" w:date="2019-05-03T14:36:00Z">
              <w:r w:rsidRPr="00E444B4">
                <w:rPr>
                  <w:rFonts w:ascii="Arial" w:eastAsia="宋体" w:hAnsi="Arial" w:cs="Arial"/>
                  <w:sz w:val="18"/>
                  <w:lang w:val="en-US"/>
                </w:rPr>
                <w:t>TBD</w:t>
              </w:r>
            </w:ins>
          </w:p>
        </w:tc>
      </w:tr>
      <w:tr w:rsidR="00DE3957" w:rsidRPr="00E444B4" w:rsidTr="007A00BB">
        <w:trPr>
          <w:trHeight w:val="88"/>
          <w:jc w:val="center"/>
          <w:ins w:id="4477"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478"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479"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480" w:author="Huawei" w:date="2019-05-03T14:36:00Z"/>
                <w:rFonts w:ascii="Arial" w:eastAsia="宋体" w:hAnsi="Arial" w:cs="Arial"/>
                <w:sz w:val="15"/>
                <w:szCs w:val="15"/>
                <w:lang w:val="en-US" w:eastAsia="zh-CN"/>
              </w:rPr>
            </w:pPr>
            <w:ins w:id="4481"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82"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83"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84"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85"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486" w:author="Huawei" w:date="2019-05-03T14:36:00Z"/>
                <w:rFonts w:ascii="Arial" w:eastAsia="宋体" w:hAnsi="Arial" w:cs="Arial"/>
                <w:sz w:val="18"/>
                <w:lang w:val="en-US"/>
              </w:rPr>
            </w:pPr>
            <w:ins w:id="4487" w:author="Huawei" w:date="2019-05-03T14:36:00Z">
              <w:r w:rsidRPr="00E444B4">
                <w:rPr>
                  <w:rFonts w:ascii="Arial" w:eastAsia="宋体" w:hAnsi="Arial" w:cs="Arial"/>
                  <w:sz w:val="18"/>
                  <w:lang w:val="en-US"/>
                </w:rPr>
                <w:t>TBD</w:t>
              </w:r>
            </w:ins>
          </w:p>
        </w:tc>
      </w:tr>
      <w:tr w:rsidR="00DE3957" w:rsidRPr="00E444B4" w:rsidTr="007A00BB">
        <w:trPr>
          <w:trHeight w:val="88"/>
          <w:jc w:val="center"/>
          <w:ins w:id="4488"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489"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490"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491" w:author="Huawei" w:date="2019-05-03T14:36:00Z"/>
                <w:rFonts w:ascii="Arial" w:eastAsia="宋体" w:hAnsi="Arial" w:cs="Arial"/>
                <w:sz w:val="15"/>
                <w:szCs w:val="15"/>
                <w:lang w:val="en-US" w:eastAsia="zh-CN"/>
              </w:rPr>
            </w:pPr>
            <w:ins w:id="4492"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93"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94"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95"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496"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497" w:author="Huawei" w:date="2019-05-03T14:36:00Z"/>
                <w:rFonts w:ascii="Arial" w:eastAsia="宋体" w:hAnsi="Arial" w:cs="Arial"/>
                <w:sz w:val="18"/>
                <w:lang w:val="en-US"/>
              </w:rPr>
            </w:pPr>
            <w:ins w:id="4498" w:author="Huawei" w:date="2019-05-03T14:36:00Z">
              <w:r w:rsidRPr="00E444B4">
                <w:rPr>
                  <w:rFonts w:ascii="Arial" w:eastAsia="宋体" w:hAnsi="Arial" w:cs="Arial"/>
                  <w:sz w:val="18"/>
                  <w:lang w:val="en-US"/>
                </w:rPr>
                <w:t>TBD</w:t>
              </w:r>
            </w:ins>
          </w:p>
        </w:tc>
      </w:tr>
      <w:tr w:rsidR="00DE3957" w:rsidRPr="00E444B4" w:rsidTr="007A00BB">
        <w:trPr>
          <w:trHeight w:val="88"/>
          <w:jc w:val="center"/>
          <w:ins w:id="4499"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500"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501" w:author="Huawei" w:date="2019-05-03T14:36:00Z"/>
                <w:rFonts w:ascii="Arial" w:eastAsia="宋体" w:hAnsi="Arial" w:cs="Arial"/>
                <w:sz w:val="15"/>
                <w:szCs w:val="15"/>
                <w:lang w:val="en-US" w:eastAsia="zh-CN"/>
              </w:rPr>
            </w:pPr>
            <w:ins w:id="4502" w:author="Huawei" w:date="2019-05-03T14:36: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503" w:author="Huawei" w:date="2019-05-03T14:36:00Z"/>
                <w:rFonts w:ascii="Arial" w:eastAsia="宋体" w:hAnsi="Arial" w:cs="Arial"/>
                <w:sz w:val="15"/>
                <w:szCs w:val="15"/>
                <w:lang w:val="en-US" w:eastAsia="zh-CN"/>
              </w:rPr>
            </w:pPr>
            <w:ins w:id="4504"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05"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06"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07"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08"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509" w:author="Huawei" w:date="2019-05-03T14:36:00Z"/>
                <w:rFonts w:ascii="Arial" w:eastAsia="宋体" w:hAnsi="Arial" w:cs="Arial"/>
                <w:sz w:val="18"/>
                <w:lang w:val="en-US"/>
              </w:rPr>
            </w:pPr>
            <w:ins w:id="4510" w:author="Huawei" w:date="2019-05-03T14:36:00Z">
              <w:r w:rsidRPr="00E444B4">
                <w:rPr>
                  <w:rFonts w:ascii="Arial" w:eastAsia="宋体" w:hAnsi="Arial" w:cs="Arial"/>
                  <w:sz w:val="18"/>
                  <w:lang w:val="en-US"/>
                </w:rPr>
                <w:t>TBD</w:t>
              </w:r>
            </w:ins>
          </w:p>
        </w:tc>
      </w:tr>
      <w:tr w:rsidR="00DE3957" w:rsidRPr="00E444B4" w:rsidTr="007A00BB">
        <w:trPr>
          <w:trHeight w:val="88"/>
          <w:jc w:val="center"/>
          <w:ins w:id="4511"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512"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513"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514" w:author="Huawei" w:date="2019-05-03T14:36:00Z"/>
                <w:rFonts w:ascii="Arial" w:eastAsia="宋体" w:hAnsi="Arial" w:cs="Arial"/>
                <w:sz w:val="15"/>
                <w:szCs w:val="15"/>
                <w:lang w:val="en-US" w:eastAsia="zh-CN"/>
              </w:rPr>
            </w:pPr>
            <w:ins w:id="4515"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16"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17"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18"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19"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520" w:author="Huawei" w:date="2019-05-03T14:36:00Z"/>
                <w:rFonts w:ascii="Arial" w:eastAsia="宋体" w:hAnsi="Arial" w:cs="Arial"/>
                <w:sz w:val="18"/>
                <w:lang w:val="en-US"/>
              </w:rPr>
            </w:pPr>
            <w:ins w:id="4521" w:author="Huawei" w:date="2019-05-03T14:36:00Z">
              <w:r w:rsidRPr="00E444B4">
                <w:rPr>
                  <w:rFonts w:ascii="Arial" w:eastAsia="宋体" w:hAnsi="Arial" w:cs="Arial"/>
                  <w:sz w:val="18"/>
                  <w:lang w:val="en-US"/>
                </w:rPr>
                <w:t>TBD</w:t>
              </w:r>
            </w:ins>
          </w:p>
        </w:tc>
      </w:tr>
      <w:tr w:rsidR="00DE3957" w:rsidRPr="00E444B4" w:rsidTr="007A00BB">
        <w:trPr>
          <w:trHeight w:val="88"/>
          <w:jc w:val="center"/>
          <w:ins w:id="4522"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523"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524"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525" w:author="Huawei" w:date="2019-05-03T14:36:00Z"/>
                <w:rFonts w:ascii="Arial" w:eastAsia="宋体" w:hAnsi="Arial" w:cs="Arial"/>
                <w:sz w:val="15"/>
                <w:szCs w:val="15"/>
                <w:lang w:val="en-US" w:eastAsia="zh-CN"/>
              </w:rPr>
            </w:pPr>
            <w:ins w:id="4526"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27"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28"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29"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30"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531" w:author="Huawei" w:date="2019-05-03T14:36:00Z"/>
                <w:rFonts w:ascii="Arial" w:eastAsia="宋体" w:hAnsi="Arial" w:cs="Arial"/>
                <w:sz w:val="18"/>
                <w:lang w:val="en-US"/>
              </w:rPr>
            </w:pPr>
            <w:ins w:id="4532" w:author="Huawei" w:date="2019-05-03T14:36:00Z">
              <w:r w:rsidRPr="00E444B4">
                <w:rPr>
                  <w:rFonts w:ascii="Arial" w:eastAsia="宋体" w:hAnsi="Arial" w:cs="Arial"/>
                  <w:sz w:val="18"/>
                  <w:lang w:val="en-US"/>
                </w:rPr>
                <w:t>TBD</w:t>
              </w:r>
            </w:ins>
          </w:p>
        </w:tc>
      </w:tr>
      <w:tr w:rsidR="00DE3957" w:rsidRPr="00E444B4" w:rsidTr="007A00BB">
        <w:trPr>
          <w:trHeight w:val="88"/>
          <w:jc w:val="center"/>
          <w:ins w:id="4533"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534"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535"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536" w:author="Huawei" w:date="2019-05-03T14:36:00Z"/>
                <w:rFonts w:ascii="Arial" w:eastAsia="宋体" w:hAnsi="Arial" w:cs="Arial"/>
                <w:sz w:val="15"/>
                <w:szCs w:val="15"/>
                <w:lang w:val="en-US" w:eastAsia="zh-CN"/>
              </w:rPr>
            </w:pPr>
            <w:ins w:id="4537"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38"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39"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40"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41"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542" w:author="Huawei" w:date="2019-05-03T14:36:00Z"/>
                <w:rFonts w:ascii="Arial" w:eastAsia="宋体" w:hAnsi="Arial" w:cs="Arial"/>
                <w:sz w:val="18"/>
                <w:lang w:val="en-US"/>
              </w:rPr>
            </w:pPr>
            <w:ins w:id="4543" w:author="Huawei" w:date="2019-05-03T14:36:00Z">
              <w:r w:rsidRPr="00E444B4">
                <w:rPr>
                  <w:rFonts w:ascii="Arial" w:eastAsia="宋体" w:hAnsi="Arial" w:cs="Arial"/>
                  <w:sz w:val="18"/>
                  <w:lang w:val="en-US"/>
                </w:rPr>
                <w:t>TBD</w:t>
              </w:r>
            </w:ins>
          </w:p>
        </w:tc>
      </w:tr>
      <w:tr w:rsidR="00DE3957" w:rsidRPr="00E444B4" w:rsidTr="007A00BB">
        <w:trPr>
          <w:trHeight w:val="88"/>
          <w:jc w:val="center"/>
          <w:ins w:id="4544"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545"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546" w:author="Huawei" w:date="2019-05-03T14:36:00Z"/>
                <w:rFonts w:ascii="Arial" w:eastAsia="宋体" w:hAnsi="Arial" w:cs="Arial"/>
                <w:sz w:val="15"/>
                <w:szCs w:val="15"/>
                <w:lang w:val="en-US" w:eastAsia="zh-CN"/>
              </w:rPr>
            </w:pPr>
            <w:ins w:id="4547" w:author="Huawei" w:date="2019-05-03T14:36: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548" w:author="Huawei" w:date="2019-05-03T14:36:00Z"/>
                <w:rFonts w:ascii="Arial" w:eastAsia="宋体" w:hAnsi="Arial" w:cs="Arial"/>
                <w:sz w:val="15"/>
                <w:szCs w:val="15"/>
                <w:lang w:val="en-US" w:eastAsia="zh-CN"/>
              </w:rPr>
            </w:pPr>
            <w:ins w:id="4549"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50"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51"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52"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53"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554" w:author="Huawei" w:date="2019-05-03T14:36:00Z"/>
                <w:rFonts w:ascii="Arial" w:eastAsia="宋体" w:hAnsi="Arial" w:cs="Arial"/>
                <w:sz w:val="18"/>
                <w:lang w:val="en-US"/>
              </w:rPr>
            </w:pPr>
            <w:ins w:id="4555" w:author="Huawei" w:date="2019-05-03T14:36:00Z">
              <w:r w:rsidRPr="00E444B4">
                <w:rPr>
                  <w:rFonts w:ascii="Arial" w:eastAsia="宋体" w:hAnsi="Arial" w:cs="Arial"/>
                  <w:sz w:val="18"/>
                  <w:lang w:val="en-US"/>
                </w:rPr>
                <w:t>TBD</w:t>
              </w:r>
            </w:ins>
          </w:p>
        </w:tc>
      </w:tr>
      <w:tr w:rsidR="00DE3957" w:rsidRPr="00E444B4" w:rsidTr="007A00BB">
        <w:trPr>
          <w:trHeight w:val="88"/>
          <w:jc w:val="center"/>
          <w:ins w:id="4556"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557"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558"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559" w:author="Huawei" w:date="2019-05-03T14:36:00Z"/>
                <w:rFonts w:ascii="Arial" w:eastAsia="宋体" w:hAnsi="Arial" w:cs="Arial"/>
                <w:sz w:val="15"/>
                <w:szCs w:val="15"/>
                <w:lang w:val="en-US" w:eastAsia="zh-CN"/>
              </w:rPr>
            </w:pPr>
            <w:ins w:id="4560"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61"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62"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63"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64"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565" w:author="Huawei" w:date="2019-05-03T14:36:00Z"/>
                <w:rFonts w:ascii="Arial" w:eastAsia="宋体" w:hAnsi="Arial" w:cs="Arial"/>
                <w:sz w:val="18"/>
                <w:lang w:val="en-US"/>
              </w:rPr>
            </w:pPr>
            <w:ins w:id="4566" w:author="Huawei" w:date="2019-05-03T14:36:00Z">
              <w:r w:rsidRPr="00E444B4">
                <w:rPr>
                  <w:rFonts w:ascii="Arial" w:eastAsia="宋体" w:hAnsi="Arial" w:cs="Arial"/>
                  <w:sz w:val="18"/>
                  <w:lang w:val="en-US"/>
                </w:rPr>
                <w:t>TBD</w:t>
              </w:r>
            </w:ins>
          </w:p>
        </w:tc>
      </w:tr>
      <w:tr w:rsidR="00DE3957" w:rsidRPr="00E444B4" w:rsidTr="007A00BB">
        <w:trPr>
          <w:trHeight w:val="88"/>
          <w:jc w:val="center"/>
          <w:ins w:id="4567"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568"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569"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570" w:author="Huawei" w:date="2019-05-03T14:36:00Z"/>
                <w:rFonts w:ascii="Arial" w:eastAsia="宋体" w:hAnsi="Arial" w:cs="Arial"/>
                <w:sz w:val="15"/>
                <w:szCs w:val="15"/>
                <w:lang w:val="en-US" w:eastAsia="zh-CN"/>
              </w:rPr>
            </w:pPr>
            <w:ins w:id="4571"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72"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73"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74"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75"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576" w:author="Huawei" w:date="2019-05-03T14:36:00Z"/>
                <w:rFonts w:ascii="Arial" w:eastAsia="宋体" w:hAnsi="Arial" w:cs="Arial"/>
                <w:sz w:val="18"/>
                <w:lang w:val="en-US"/>
              </w:rPr>
            </w:pPr>
            <w:ins w:id="4577" w:author="Huawei" w:date="2019-05-03T14:36:00Z">
              <w:r w:rsidRPr="00E444B4">
                <w:rPr>
                  <w:rFonts w:ascii="Arial" w:eastAsia="宋体" w:hAnsi="Arial" w:cs="Arial"/>
                  <w:sz w:val="18"/>
                  <w:lang w:val="en-US"/>
                </w:rPr>
                <w:t>TBD</w:t>
              </w:r>
            </w:ins>
          </w:p>
        </w:tc>
      </w:tr>
      <w:tr w:rsidR="00DE3957" w:rsidRPr="00E444B4" w:rsidTr="007A00BB">
        <w:trPr>
          <w:trHeight w:val="88"/>
          <w:jc w:val="center"/>
          <w:ins w:id="4578" w:author="Huawei" w:date="2019-05-03T14:36:00Z"/>
        </w:trPr>
        <w:tc>
          <w:tcPr>
            <w:tcW w:w="1038"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rPr>
                <w:ins w:id="4579"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580"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581" w:author="Huawei" w:date="2019-05-03T14:36:00Z"/>
                <w:rFonts w:ascii="Arial" w:eastAsia="宋体" w:hAnsi="Arial" w:cs="Arial"/>
                <w:sz w:val="15"/>
                <w:szCs w:val="15"/>
                <w:lang w:val="en-US" w:eastAsia="zh-CN"/>
              </w:rPr>
            </w:pPr>
            <w:ins w:id="4582"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83" w:author="Huawei" w:date="2019-05-03T14:36: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4584"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85"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586"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587" w:author="Huawei" w:date="2019-05-03T14:36:00Z"/>
                <w:rFonts w:ascii="Arial" w:eastAsia="宋体" w:hAnsi="Arial" w:cs="Arial"/>
                <w:sz w:val="18"/>
                <w:lang w:val="en-US"/>
              </w:rPr>
            </w:pPr>
            <w:ins w:id="4588" w:author="Huawei" w:date="2019-05-03T14:36:00Z">
              <w:r w:rsidRPr="00E444B4">
                <w:rPr>
                  <w:rFonts w:ascii="Arial" w:eastAsia="宋体" w:hAnsi="Arial" w:cs="Arial"/>
                  <w:sz w:val="18"/>
                  <w:lang w:val="en-US"/>
                </w:rPr>
                <w:t>TBD</w:t>
              </w:r>
            </w:ins>
          </w:p>
        </w:tc>
      </w:tr>
      <w:tr w:rsidR="00DE3957" w:rsidRPr="00E444B4" w:rsidTr="007A00BB">
        <w:trPr>
          <w:trHeight w:val="88"/>
          <w:jc w:val="center"/>
          <w:ins w:id="4589" w:author="Huawei" w:date="2019-05-03T14:36:00Z"/>
        </w:trPr>
        <w:tc>
          <w:tcPr>
            <w:tcW w:w="1038" w:type="dxa"/>
            <w:vMerge w:val="restart"/>
            <w:tcBorders>
              <w:left w:val="single" w:sz="4" w:space="0" w:color="auto"/>
              <w:right w:val="single" w:sz="4" w:space="0" w:color="auto"/>
            </w:tcBorders>
            <w:vAlign w:val="center"/>
          </w:tcPr>
          <w:p w:rsidR="00DE3957" w:rsidRPr="00E444B4" w:rsidRDefault="00DE3957" w:rsidP="007A00BB">
            <w:pPr>
              <w:keepNext/>
              <w:keepLines/>
              <w:spacing w:after="0"/>
              <w:rPr>
                <w:ins w:id="4590" w:author="Huawei" w:date="2019-05-03T14:36:00Z"/>
                <w:rFonts w:ascii="Arial" w:eastAsia="Calibri" w:hAnsi="Arial" w:cs="Arial"/>
                <w:noProof/>
                <w:position w:val="-12"/>
                <w:sz w:val="18"/>
                <w:szCs w:val="22"/>
                <w:lang w:val="en-US" w:eastAsia="zh-CN"/>
              </w:rPr>
            </w:pPr>
            <w:ins w:id="4591" w:author="Huawei" w:date="2019-05-03T14:36:00Z">
              <w:r w:rsidRPr="00E444B4">
                <w:rPr>
                  <w:rFonts w:ascii="Arial" w:eastAsia="Calibri" w:hAnsi="Arial" w:cs="Arial"/>
                  <w:noProof/>
                  <w:position w:val="-12"/>
                  <w:sz w:val="18"/>
                  <w:szCs w:val="22"/>
                  <w:lang w:val="en-US" w:eastAsia="zh-CN"/>
                </w:rPr>
                <w:drawing>
                  <wp:inline distT="0" distB="0" distL="0" distR="0" wp14:anchorId="1A0C70B2" wp14:editId="6A4C250B">
                    <wp:extent cx="175260" cy="144780"/>
                    <wp:effectExtent l="0" t="0" r="0" b="7620"/>
                    <wp:docPr id="18"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592" w:author="Huawei" w:date="2019-05-03T14:36:00Z"/>
                <w:rFonts w:ascii="Arial" w:eastAsia="宋体" w:hAnsi="Arial" w:cs="Arial"/>
                <w:sz w:val="15"/>
                <w:szCs w:val="15"/>
                <w:lang w:val="en-US" w:eastAsia="zh-CN"/>
              </w:rPr>
            </w:pPr>
            <w:ins w:id="4593" w:author="Huawei" w:date="2019-05-03T14:36: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594" w:author="Huawei" w:date="2019-05-03T14:36:00Z"/>
                <w:rFonts w:ascii="Arial" w:eastAsia="宋体" w:hAnsi="Arial" w:cs="Arial"/>
                <w:sz w:val="15"/>
                <w:szCs w:val="15"/>
                <w:lang w:val="en-US" w:eastAsia="zh-CN"/>
              </w:rPr>
            </w:pPr>
            <w:ins w:id="4595" w:author="Huawei" w:date="2019-05-03T14:36: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596" w:author="Huawei" w:date="2019-05-03T14:36:00Z"/>
                <w:rFonts w:ascii="Arial" w:eastAsia="宋体" w:hAnsi="Arial" w:cs="Arial"/>
                <w:sz w:val="18"/>
                <w:lang w:val="en-US" w:eastAsia="zh-CN"/>
              </w:rPr>
            </w:pPr>
            <w:ins w:id="4597" w:author="Huawei" w:date="2019-05-03T14:37:00Z">
              <w:r>
                <w:rPr>
                  <w:rFonts w:ascii="Arial" w:eastAsia="宋体" w:hAnsi="Arial" w:cs="Arial"/>
                  <w:sz w:val="18"/>
                  <w:lang w:val="en-US" w:eastAsia="zh-CN"/>
                </w:rPr>
                <w:t>1</w:t>
              </w:r>
            </w:ins>
          </w:p>
        </w:tc>
        <w:tc>
          <w:tcPr>
            <w:tcW w:w="893"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598" w:author="Huawei" w:date="2019-05-03T14:36:00Z"/>
                <w:rFonts w:ascii="Arial" w:eastAsia="宋体" w:hAnsi="Arial" w:cs="Arial"/>
                <w:sz w:val="18"/>
                <w:lang w:val="en-US"/>
              </w:rPr>
            </w:pPr>
            <w:ins w:id="4599" w:author="Huawei" w:date="2019-05-03T14:36:00Z">
              <w:r w:rsidRPr="00E444B4">
                <w:rPr>
                  <w:rFonts w:ascii="Arial" w:eastAsia="宋体" w:hAnsi="Arial" w:cs="Arial"/>
                  <w:sz w:val="18"/>
                  <w:lang w:val="en-US"/>
                </w:rPr>
                <w:t>dBm/</w:t>
              </w:r>
              <w:r>
                <w:rPr>
                  <w:rFonts w:ascii="Arial" w:eastAsia="宋体" w:hAnsi="Arial" w:cs="Arial"/>
                  <w:sz w:val="18"/>
                  <w:lang w:val="en-US"/>
                </w:rPr>
                <w:t>CSI-RS</w:t>
              </w:r>
              <w:r w:rsidRPr="00E444B4">
                <w:rPr>
                  <w:rFonts w:ascii="Arial" w:eastAsia="宋体" w:hAnsi="Arial" w:cs="Arial"/>
                  <w:sz w:val="18"/>
                  <w:lang w:val="en-US"/>
                </w:rPr>
                <w:t xml:space="preserve"> SCS</w:t>
              </w:r>
            </w:ins>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600" w:author="Huawei" w:date="2019-05-03T14:36:00Z"/>
                <w:rFonts w:ascii="Arial" w:eastAsia="Calibri" w:hAnsi="Arial" w:cs="Arial"/>
                <w:sz w:val="18"/>
                <w:szCs w:val="22"/>
                <w:lang w:val="en-US"/>
              </w:rPr>
            </w:pPr>
            <w:ins w:id="4601" w:author="Huawei" w:date="2019-05-03T14:36: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602" w:author="Huawei" w:date="2019-05-03T14:36:00Z"/>
                <w:rFonts w:ascii="Arial" w:eastAsia="宋体" w:hAnsi="Arial" w:cs="Arial"/>
                <w:sz w:val="18"/>
                <w:lang w:val="en-US"/>
              </w:rPr>
            </w:pPr>
            <w:ins w:id="4603" w:author="Huawei" w:date="2019-05-03T14:36: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604" w:author="Huawei" w:date="2019-05-03T14:36:00Z"/>
                <w:rFonts w:ascii="Arial" w:eastAsia="宋体" w:hAnsi="Arial" w:cs="Arial"/>
                <w:sz w:val="18"/>
                <w:lang w:val="en-US"/>
              </w:rPr>
            </w:pPr>
            <w:ins w:id="4605" w:author="Huawei" w:date="2019-05-03T14:36:00Z">
              <w:r w:rsidRPr="00E444B4">
                <w:rPr>
                  <w:rFonts w:ascii="Arial" w:eastAsia="宋体" w:hAnsi="Arial" w:cs="Arial"/>
                  <w:sz w:val="18"/>
                  <w:lang w:val="en-US"/>
                </w:rPr>
                <w:t>TBD</w:t>
              </w:r>
            </w:ins>
          </w:p>
        </w:tc>
      </w:tr>
      <w:tr w:rsidR="00DE3957" w:rsidRPr="00E444B4" w:rsidTr="007A00BB">
        <w:trPr>
          <w:trHeight w:val="88"/>
          <w:jc w:val="center"/>
          <w:ins w:id="4606"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607"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608"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609" w:author="Huawei" w:date="2019-05-03T14:36:00Z"/>
                <w:rFonts w:ascii="Arial" w:eastAsia="宋体" w:hAnsi="Arial" w:cs="Arial"/>
                <w:sz w:val="15"/>
                <w:szCs w:val="15"/>
                <w:lang w:val="en-US" w:eastAsia="zh-CN"/>
              </w:rPr>
            </w:pPr>
            <w:ins w:id="4610"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11"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12"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13"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14"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615" w:author="Huawei" w:date="2019-05-03T14:36:00Z"/>
                <w:rFonts w:ascii="Arial" w:eastAsia="宋体" w:hAnsi="Arial" w:cs="Arial"/>
                <w:sz w:val="18"/>
                <w:lang w:val="en-US"/>
              </w:rPr>
            </w:pPr>
            <w:ins w:id="4616" w:author="Huawei" w:date="2019-05-03T14:36:00Z">
              <w:r w:rsidRPr="00E444B4">
                <w:rPr>
                  <w:rFonts w:ascii="Arial" w:eastAsia="宋体" w:hAnsi="Arial" w:cs="Arial"/>
                  <w:sz w:val="18"/>
                  <w:lang w:val="en-US"/>
                </w:rPr>
                <w:t>TBD</w:t>
              </w:r>
            </w:ins>
          </w:p>
        </w:tc>
      </w:tr>
      <w:tr w:rsidR="00DE3957" w:rsidRPr="00E444B4" w:rsidTr="007A00BB">
        <w:trPr>
          <w:trHeight w:val="88"/>
          <w:jc w:val="center"/>
          <w:ins w:id="4617"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618"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619"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620" w:author="Huawei" w:date="2019-05-03T14:36:00Z"/>
                <w:rFonts w:ascii="Arial" w:eastAsia="宋体" w:hAnsi="Arial" w:cs="Arial"/>
                <w:sz w:val="15"/>
                <w:szCs w:val="15"/>
                <w:lang w:val="en-US" w:eastAsia="zh-CN"/>
              </w:rPr>
            </w:pPr>
            <w:ins w:id="4621"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22"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23"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24"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25"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626" w:author="Huawei" w:date="2019-05-03T14:36:00Z"/>
                <w:rFonts w:ascii="Arial" w:eastAsia="宋体" w:hAnsi="Arial" w:cs="Arial"/>
                <w:sz w:val="18"/>
                <w:lang w:val="en-US"/>
              </w:rPr>
            </w:pPr>
            <w:ins w:id="4627" w:author="Huawei" w:date="2019-05-03T14:36:00Z">
              <w:r w:rsidRPr="00E444B4">
                <w:rPr>
                  <w:rFonts w:ascii="Arial" w:eastAsia="宋体" w:hAnsi="Arial" w:cs="Arial"/>
                  <w:sz w:val="18"/>
                  <w:lang w:val="en-US"/>
                </w:rPr>
                <w:t>TBD</w:t>
              </w:r>
            </w:ins>
          </w:p>
        </w:tc>
      </w:tr>
      <w:tr w:rsidR="00DE3957" w:rsidRPr="00E444B4" w:rsidTr="007A00BB">
        <w:trPr>
          <w:trHeight w:val="88"/>
          <w:jc w:val="center"/>
          <w:ins w:id="4628"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629"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630"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631" w:author="Huawei" w:date="2019-05-03T14:36:00Z"/>
                <w:rFonts w:ascii="Arial" w:eastAsia="宋体" w:hAnsi="Arial" w:cs="Arial"/>
                <w:sz w:val="15"/>
                <w:szCs w:val="15"/>
                <w:lang w:val="en-US" w:eastAsia="zh-CN"/>
              </w:rPr>
            </w:pPr>
            <w:ins w:id="4632"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33"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34"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35"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36"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637" w:author="Huawei" w:date="2019-05-03T14:36:00Z"/>
                <w:rFonts w:ascii="Arial" w:eastAsia="宋体" w:hAnsi="Arial" w:cs="Arial"/>
                <w:sz w:val="18"/>
                <w:lang w:val="en-US"/>
              </w:rPr>
            </w:pPr>
            <w:ins w:id="4638" w:author="Huawei" w:date="2019-05-03T14:36:00Z">
              <w:r w:rsidRPr="00E444B4">
                <w:rPr>
                  <w:rFonts w:ascii="Arial" w:eastAsia="宋体" w:hAnsi="Arial" w:cs="Arial"/>
                  <w:sz w:val="18"/>
                  <w:lang w:val="en-US"/>
                </w:rPr>
                <w:t>TBD</w:t>
              </w:r>
            </w:ins>
          </w:p>
        </w:tc>
      </w:tr>
      <w:tr w:rsidR="00DE3957" w:rsidRPr="00E444B4" w:rsidTr="007A00BB">
        <w:trPr>
          <w:trHeight w:val="88"/>
          <w:jc w:val="center"/>
          <w:ins w:id="4639"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640"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641" w:author="Huawei" w:date="2019-05-03T14:36:00Z"/>
                <w:rFonts w:ascii="Arial" w:eastAsia="宋体" w:hAnsi="Arial" w:cs="Arial"/>
                <w:sz w:val="15"/>
                <w:szCs w:val="15"/>
                <w:lang w:val="en-US" w:eastAsia="zh-CN"/>
              </w:rPr>
            </w:pPr>
            <w:ins w:id="4642" w:author="Huawei" w:date="2019-05-03T14:36: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643" w:author="Huawei" w:date="2019-05-03T14:36:00Z"/>
                <w:rFonts w:ascii="Arial" w:eastAsia="宋体" w:hAnsi="Arial" w:cs="Arial"/>
                <w:sz w:val="15"/>
                <w:szCs w:val="15"/>
                <w:lang w:val="en-US" w:eastAsia="zh-CN"/>
              </w:rPr>
            </w:pPr>
            <w:ins w:id="4644"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45"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46"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47"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48"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649" w:author="Huawei" w:date="2019-05-03T14:36:00Z"/>
                <w:rFonts w:ascii="Arial" w:eastAsia="宋体" w:hAnsi="Arial" w:cs="Arial"/>
                <w:sz w:val="18"/>
                <w:lang w:val="en-US"/>
              </w:rPr>
            </w:pPr>
            <w:ins w:id="4650" w:author="Huawei" w:date="2019-05-03T14:36:00Z">
              <w:r w:rsidRPr="00E444B4">
                <w:rPr>
                  <w:rFonts w:ascii="Arial" w:eastAsia="宋体" w:hAnsi="Arial" w:cs="Arial"/>
                  <w:sz w:val="18"/>
                  <w:lang w:val="en-US"/>
                </w:rPr>
                <w:t>TBD</w:t>
              </w:r>
            </w:ins>
          </w:p>
        </w:tc>
      </w:tr>
      <w:tr w:rsidR="00DE3957" w:rsidRPr="00E444B4" w:rsidTr="007A00BB">
        <w:trPr>
          <w:trHeight w:val="88"/>
          <w:jc w:val="center"/>
          <w:ins w:id="4651"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652"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653"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654" w:author="Huawei" w:date="2019-05-03T14:36:00Z"/>
                <w:rFonts w:ascii="Arial" w:eastAsia="宋体" w:hAnsi="Arial" w:cs="Arial"/>
                <w:sz w:val="15"/>
                <w:szCs w:val="15"/>
                <w:lang w:val="en-US" w:eastAsia="zh-CN"/>
              </w:rPr>
            </w:pPr>
            <w:ins w:id="4655"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56"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57"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58"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59"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660" w:author="Huawei" w:date="2019-05-03T14:36:00Z"/>
                <w:rFonts w:ascii="Arial" w:eastAsia="宋体" w:hAnsi="Arial" w:cs="Arial"/>
                <w:sz w:val="18"/>
                <w:lang w:val="en-US"/>
              </w:rPr>
            </w:pPr>
            <w:ins w:id="4661" w:author="Huawei" w:date="2019-05-03T14:36:00Z">
              <w:r w:rsidRPr="00E444B4">
                <w:rPr>
                  <w:rFonts w:ascii="Arial" w:eastAsia="宋体" w:hAnsi="Arial" w:cs="Arial"/>
                  <w:sz w:val="18"/>
                  <w:lang w:val="en-US"/>
                </w:rPr>
                <w:t>TBD</w:t>
              </w:r>
            </w:ins>
          </w:p>
        </w:tc>
      </w:tr>
      <w:tr w:rsidR="00DE3957" w:rsidRPr="00E444B4" w:rsidTr="007A00BB">
        <w:trPr>
          <w:trHeight w:val="88"/>
          <w:jc w:val="center"/>
          <w:ins w:id="4662"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663"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664"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665" w:author="Huawei" w:date="2019-05-03T14:36:00Z"/>
                <w:rFonts w:ascii="Arial" w:eastAsia="宋体" w:hAnsi="Arial" w:cs="Arial"/>
                <w:sz w:val="15"/>
                <w:szCs w:val="15"/>
                <w:lang w:val="en-US" w:eastAsia="zh-CN"/>
              </w:rPr>
            </w:pPr>
            <w:ins w:id="4666"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67"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68"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69"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70"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671" w:author="Huawei" w:date="2019-05-03T14:36:00Z"/>
                <w:rFonts w:ascii="Arial" w:eastAsia="宋体" w:hAnsi="Arial" w:cs="Arial"/>
                <w:sz w:val="18"/>
                <w:lang w:val="en-US"/>
              </w:rPr>
            </w:pPr>
            <w:ins w:id="4672" w:author="Huawei" w:date="2019-05-03T14:36:00Z">
              <w:r w:rsidRPr="00E444B4">
                <w:rPr>
                  <w:rFonts w:ascii="Arial" w:eastAsia="宋体" w:hAnsi="Arial" w:cs="Arial"/>
                  <w:sz w:val="18"/>
                  <w:lang w:val="en-US"/>
                </w:rPr>
                <w:t>TBD</w:t>
              </w:r>
            </w:ins>
          </w:p>
        </w:tc>
      </w:tr>
      <w:tr w:rsidR="00DE3957" w:rsidRPr="00E444B4" w:rsidTr="007A00BB">
        <w:trPr>
          <w:trHeight w:val="88"/>
          <w:jc w:val="center"/>
          <w:ins w:id="4673"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674"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675"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676" w:author="Huawei" w:date="2019-05-03T14:36:00Z"/>
                <w:rFonts w:ascii="Arial" w:eastAsia="宋体" w:hAnsi="Arial" w:cs="Arial"/>
                <w:sz w:val="15"/>
                <w:szCs w:val="15"/>
                <w:lang w:val="en-US" w:eastAsia="zh-CN"/>
              </w:rPr>
            </w:pPr>
            <w:ins w:id="4677"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78"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79"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80"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81"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682" w:author="Huawei" w:date="2019-05-03T14:36:00Z"/>
                <w:rFonts w:ascii="Arial" w:eastAsia="宋体" w:hAnsi="Arial" w:cs="Arial"/>
                <w:sz w:val="18"/>
                <w:lang w:val="en-US"/>
              </w:rPr>
            </w:pPr>
            <w:ins w:id="4683" w:author="Huawei" w:date="2019-05-03T14:36:00Z">
              <w:r w:rsidRPr="00E444B4">
                <w:rPr>
                  <w:rFonts w:ascii="Arial" w:eastAsia="宋体" w:hAnsi="Arial" w:cs="Arial"/>
                  <w:sz w:val="18"/>
                  <w:lang w:val="en-US"/>
                </w:rPr>
                <w:t>TBD</w:t>
              </w:r>
            </w:ins>
          </w:p>
        </w:tc>
      </w:tr>
      <w:tr w:rsidR="00DE3957" w:rsidRPr="00E444B4" w:rsidTr="007A00BB">
        <w:trPr>
          <w:trHeight w:val="88"/>
          <w:jc w:val="center"/>
          <w:ins w:id="4684"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685"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686" w:author="Huawei" w:date="2019-05-03T14:36:00Z"/>
                <w:rFonts w:ascii="Arial" w:eastAsia="宋体" w:hAnsi="Arial" w:cs="Arial"/>
                <w:sz w:val="15"/>
                <w:szCs w:val="15"/>
                <w:lang w:val="en-US" w:eastAsia="zh-CN"/>
              </w:rPr>
            </w:pPr>
            <w:ins w:id="4687" w:author="Huawei" w:date="2019-05-03T14:36: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688" w:author="Huawei" w:date="2019-05-03T14:36:00Z"/>
                <w:rFonts w:ascii="Arial" w:eastAsia="宋体" w:hAnsi="Arial" w:cs="Arial"/>
                <w:sz w:val="15"/>
                <w:szCs w:val="15"/>
                <w:lang w:val="en-US" w:eastAsia="zh-CN"/>
              </w:rPr>
            </w:pPr>
            <w:ins w:id="4689"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90"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91"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92"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693"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694" w:author="Huawei" w:date="2019-05-03T14:36:00Z"/>
                <w:rFonts w:ascii="Arial" w:eastAsia="宋体" w:hAnsi="Arial" w:cs="Arial"/>
                <w:sz w:val="18"/>
                <w:lang w:val="en-US"/>
              </w:rPr>
            </w:pPr>
            <w:ins w:id="4695" w:author="Huawei" w:date="2019-05-03T14:36:00Z">
              <w:r w:rsidRPr="00E444B4">
                <w:rPr>
                  <w:rFonts w:ascii="Arial" w:eastAsia="宋体" w:hAnsi="Arial" w:cs="Arial"/>
                  <w:sz w:val="18"/>
                  <w:lang w:val="en-US"/>
                </w:rPr>
                <w:t>TBD</w:t>
              </w:r>
            </w:ins>
          </w:p>
        </w:tc>
      </w:tr>
      <w:tr w:rsidR="00DE3957" w:rsidRPr="00E444B4" w:rsidTr="007A00BB">
        <w:trPr>
          <w:trHeight w:val="88"/>
          <w:jc w:val="center"/>
          <w:ins w:id="4696"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697"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698"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699" w:author="Huawei" w:date="2019-05-03T14:36:00Z"/>
                <w:rFonts w:ascii="Arial" w:eastAsia="宋体" w:hAnsi="Arial" w:cs="Arial"/>
                <w:sz w:val="15"/>
                <w:szCs w:val="15"/>
                <w:lang w:val="en-US" w:eastAsia="zh-CN"/>
              </w:rPr>
            </w:pPr>
            <w:ins w:id="4700"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01"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02"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03"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04"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705" w:author="Huawei" w:date="2019-05-03T14:36:00Z"/>
                <w:rFonts w:ascii="Arial" w:eastAsia="宋体" w:hAnsi="Arial" w:cs="Arial"/>
                <w:sz w:val="18"/>
                <w:lang w:val="en-US"/>
              </w:rPr>
            </w:pPr>
            <w:ins w:id="4706" w:author="Huawei" w:date="2019-05-03T14:36:00Z">
              <w:r w:rsidRPr="00E444B4">
                <w:rPr>
                  <w:rFonts w:ascii="Arial" w:eastAsia="宋体" w:hAnsi="Arial" w:cs="Arial"/>
                  <w:sz w:val="18"/>
                  <w:lang w:val="en-US"/>
                </w:rPr>
                <w:t>TBD</w:t>
              </w:r>
            </w:ins>
          </w:p>
        </w:tc>
      </w:tr>
      <w:tr w:rsidR="00DE3957" w:rsidRPr="00E444B4" w:rsidTr="007A00BB">
        <w:trPr>
          <w:trHeight w:val="88"/>
          <w:jc w:val="center"/>
          <w:ins w:id="4707"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708"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709"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710" w:author="Huawei" w:date="2019-05-03T14:36:00Z"/>
                <w:rFonts w:ascii="Arial" w:eastAsia="宋体" w:hAnsi="Arial" w:cs="Arial"/>
                <w:sz w:val="15"/>
                <w:szCs w:val="15"/>
                <w:lang w:val="en-US" w:eastAsia="zh-CN"/>
              </w:rPr>
            </w:pPr>
            <w:ins w:id="4711"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12"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13"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14"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15"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716" w:author="Huawei" w:date="2019-05-03T14:36:00Z"/>
                <w:rFonts w:ascii="Arial" w:eastAsia="宋体" w:hAnsi="Arial" w:cs="Arial"/>
                <w:sz w:val="18"/>
                <w:lang w:val="en-US"/>
              </w:rPr>
            </w:pPr>
            <w:ins w:id="4717" w:author="Huawei" w:date="2019-05-03T14:36:00Z">
              <w:r w:rsidRPr="00E444B4">
                <w:rPr>
                  <w:rFonts w:ascii="Arial" w:eastAsia="宋体" w:hAnsi="Arial" w:cs="Arial"/>
                  <w:sz w:val="18"/>
                  <w:lang w:val="en-US"/>
                </w:rPr>
                <w:t>TBD</w:t>
              </w:r>
            </w:ins>
          </w:p>
        </w:tc>
      </w:tr>
      <w:tr w:rsidR="00DE3957" w:rsidRPr="00E444B4" w:rsidTr="007A00BB">
        <w:trPr>
          <w:trHeight w:val="88"/>
          <w:jc w:val="center"/>
          <w:ins w:id="4718"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719"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720"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721" w:author="Huawei" w:date="2019-05-03T14:36:00Z"/>
                <w:rFonts w:ascii="Arial" w:eastAsia="宋体" w:hAnsi="Arial" w:cs="Arial"/>
                <w:sz w:val="15"/>
                <w:szCs w:val="15"/>
                <w:lang w:val="en-US" w:eastAsia="zh-CN"/>
              </w:rPr>
            </w:pPr>
            <w:ins w:id="4722"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23"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24"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25"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26"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727" w:author="Huawei" w:date="2019-05-03T14:36:00Z"/>
                <w:rFonts w:ascii="Arial" w:eastAsia="宋体" w:hAnsi="Arial" w:cs="Arial"/>
                <w:sz w:val="18"/>
                <w:lang w:val="en-US"/>
              </w:rPr>
            </w:pPr>
            <w:ins w:id="4728" w:author="Huawei" w:date="2019-05-03T14:36:00Z">
              <w:r w:rsidRPr="00E444B4">
                <w:rPr>
                  <w:rFonts w:ascii="Arial" w:eastAsia="宋体" w:hAnsi="Arial" w:cs="Arial"/>
                  <w:sz w:val="18"/>
                  <w:lang w:val="en-US"/>
                </w:rPr>
                <w:t>TBD</w:t>
              </w:r>
            </w:ins>
          </w:p>
        </w:tc>
      </w:tr>
      <w:tr w:rsidR="00DE3957" w:rsidRPr="00E444B4" w:rsidTr="007A00BB">
        <w:trPr>
          <w:trHeight w:val="88"/>
          <w:jc w:val="center"/>
          <w:ins w:id="4729"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730"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731" w:author="Huawei" w:date="2019-05-03T14:36:00Z"/>
                <w:rFonts w:ascii="Arial" w:eastAsia="宋体" w:hAnsi="Arial" w:cs="Arial"/>
                <w:sz w:val="15"/>
                <w:szCs w:val="15"/>
                <w:lang w:val="en-US" w:eastAsia="zh-CN"/>
              </w:rPr>
            </w:pPr>
            <w:ins w:id="4732" w:author="Huawei" w:date="2019-05-03T14:36: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733" w:author="Huawei" w:date="2019-05-03T14:36:00Z"/>
                <w:rFonts w:ascii="Arial" w:eastAsia="宋体" w:hAnsi="Arial" w:cs="Arial"/>
                <w:sz w:val="15"/>
                <w:szCs w:val="15"/>
                <w:lang w:val="en-US" w:eastAsia="zh-CN"/>
              </w:rPr>
            </w:pPr>
            <w:ins w:id="4734"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35"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36"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37"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38"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739" w:author="Huawei" w:date="2019-05-03T14:36:00Z"/>
                <w:rFonts w:ascii="Arial" w:eastAsia="宋体" w:hAnsi="Arial" w:cs="Arial"/>
                <w:sz w:val="18"/>
                <w:lang w:val="en-US"/>
              </w:rPr>
            </w:pPr>
            <w:ins w:id="4740" w:author="Huawei" w:date="2019-05-03T14:36:00Z">
              <w:r w:rsidRPr="00E444B4">
                <w:rPr>
                  <w:rFonts w:ascii="Arial" w:eastAsia="宋体" w:hAnsi="Arial" w:cs="Arial"/>
                  <w:sz w:val="18"/>
                  <w:lang w:val="en-US"/>
                </w:rPr>
                <w:t>TBD</w:t>
              </w:r>
            </w:ins>
          </w:p>
        </w:tc>
      </w:tr>
      <w:tr w:rsidR="00DE3957" w:rsidRPr="00E444B4" w:rsidTr="007A00BB">
        <w:trPr>
          <w:trHeight w:val="88"/>
          <w:jc w:val="center"/>
          <w:ins w:id="4741"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742"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743"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744" w:author="Huawei" w:date="2019-05-03T14:36:00Z"/>
                <w:rFonts w:ascii="Arial" w:eastAsia="宋体" w:hAnsi="Arial" w:cs="Arial"/>
                <w:sz w:val="15"/>
                <w:szCs w:val="15"/>
                <w:lang w:val="en-US" w:eastAsia="zh-CN"/>
              </w:rPr>
            </w:pPr>
            <w:ins w:id="4745"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46"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47"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48"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49"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750" w:author="Huawei" w:date="2019-05-03T14:36:00Z"/>
                <w:rFonts w:ascii="Arial" w:eastAsia="宋体" w:hAnsi="Arial" w:cs="Arial"/>
                <w:sz w:val="18"/>
                <w:lang w:val="en-US"/>
              </w:rPr>
            </w:pPr>
            <w:ins w:id="4751" w:author="Huawei" w:date="2019-05-03T14:36:00Z">
              <w:r w:rsidRPr="00E444B4">
                <w:rPr>
                  <w:rFonts w:ascii="Arial" w:eastAsia="宋体" w:hAnsi="Arial" w:cs="Arial"/>
                  <w:sz w:val="18"/>
                  <w:lang w:val="en-US"/>
                </w:rPr>
                <w:t>TBD</w:t>
              </w:r>
            </w:ins>
          </w:p>
        </w:tc>
      </w:tr>
      <w:tr w:rsidR="00DE3957" w:rsidRPr="00E444B4" w:rsidTr="007A00BB">
        <w:trPr>
          <w:trHeight w:val="88"/>
          <w:jc w:val="center"/>
          <w:ins w:id="4752"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753"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754"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755" w:author="Huawei" w:date="2019-05-03T14:36:00Z"/>
                <w:rFonts w:ascii="Arial" w:eastAsia="宋体" w:hAnsi="Arial" w:cs="Arial"/>
                <w:sz w:val="15"/>
                <w:szCs w:val="15"/>
                <w:lang w:val="en-US" w:eastAsia="zh-CN"/>
              </w:rPr>
            </w:pPr>
            <w:ins w:id="4756"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57"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58"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59"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60"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761" w:author="Huawei" w:date="2019-05-03T14:36:00Z"/>
                <w:rFonts w:ascii="Arial" w:eastAsia="宋体" w:hAnsi="Arial" w:cs="Arial"/>
                <w:sz w:val="18"/>
                <w:lang w:val="en-US"/>
              </w:rPr>
            </w:pPr>
            <w:ins w:id="4762" w:author="Huawei" w:date="2019-05-03T14:36:00Z">
              <w:r w:rsidRPr="00E444B4">
                <w:rPr>
                  <w:rFonts w:ascii="Arial" w:eastAsia="宋体" w:hAnsi="Arial" w:cs="Arial"/>
                  <w:sz w:val="18"/>
                  <w:lang w:val="en-US"/>
                </w:rPr>
                <w:t>TBD</w:t>
              </w:r>
            </w:ins>
          </w:p>
        </w:tc>
      </w:tr>
      <w:tr w:rsidR="00DE3957" w:rsidRPr="00E444B4" w:rsidTr="007A00BB">
        <w:trPr>
          <w:trHeight w:val="88"/>
          <w:jc w:val="center"/>
          <w:ins w:id="4763"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764"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765"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766" w:author="Huawei" w:date="2019-05-03T14:36:00Z"/>
                <w:rFonts w:ascii="Arial" w:eastAsia="宋体" w:hAnsi="Arial" w:cs="Arial"/>
                <w:sz w:val="15"/>
                <w:szCs w:val="15"/>
                <w:lang w:val="en-US" w:eastAsia="zh-CN"/>
              </w:rPr>
            </w:pPr>
            <w:ins w:id="4767"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68"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69"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70"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71"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772" w:author="Huawei" w:date="2019-05-03T14:36:00Z"/>
                <w:rFonts w:ascii="Arial" w:eastAsia="宋体" w:hAnsi="Arial" w:cs="Arial"/>
                <w:sz w:val="18"/>
                <w:lang w:val="en-US"/>
              </w:rPr>
            </w:pPr>
            <w:ins w:id="4773" w:author="Huawei" w:date="2019-05-03T14:36:00Z">
              <w:r w:rsidRPr="00E444B4">
                <w:rPr>
                  <w:rFonts w:ascii="Arial" w:eastAsia="宋体" w:hAnsi="Arial" w:cs="Arial"/>
                  <w:sz w:val="18"/>
                  <w:lang w:val="en-US"/>
                </w:rPr>
                <w:t>TBD</w:t>
              </w:r>
            </w:ins>
          </w:p>
        </w:tc>
      </w:tr>
      <w:tr w:rsidR="00DE3957" w:rsidRPr="00E444B4" w:rsidTr="007A00BB">
        <w:trPr>
          <w:trHeight w:val="88"/>
          <w:jc w:val="center"/>
          <w:ins w:id="4774" w:author="Huawei" w:date="2019-05-03T14:36:00Z"/>
        </w:trPr>
        <w:tc>
          <w:tcPr>
            <w:tcW w:w="1038" w:type="dxa"/>
            <w:vMerge w:val="restart"/>
            <w:tcBorders>
              <w:left w:val="single" w:sz="4" w:space="0" w:color="auto"/>
              <w:right w:val="single" w:sz="4" w:space="0" w:color="auto"/>
            </w:tcBorders>
            <w:vAlign w:val="center"/>
          </w:tcPr>
          <w:p w:rsidR="00DE3957" w:rsidRPr="00E444B4" w:rsidRDefault="00DE3957" w:rsidP="007A00BB">
            <w:pPr>
              <w:keepNext/>
              <w:keepLines/>
              <w:spacing w:after="0"/>
              <w:rPr>
                <w:ins w:id="4775" w:author="Huawei" w:date="2019-05-03T14:36:00Z"/>
                <w:rFonts w:ascii="Arial" w:eastAsia="Calibri" w:hAnsi="Arial" w:cs="Arial"/>
                <w:noProof/>
                <w:position w:val="-12"/>
                <w:sz w:val="18"/>
                <w:szCs w:val="22"/>
                <w:lang w:val="en-US" w:eastAsia="zh-CN"/>
              </w:rPr>
            </w:pPr>
            <w:ins w:id="4776" w:author="Huawei" w:date="2019-05-03T14:36:00Z">
              <w:r w:rsidRPr="00E444B4">
                <w:rPr>
                  <w:rFonts w:ascii="Arial" w:eastAsia="宋体" w:hAnsi="Arial" w:cs="Arial"/>
                  <w:sz w:val="18"/>
                  <w:lang w:val="en-US"/>
                </w:rPr>
                <w:t>SS-RSRP</w:t>
              </w:r>
              <w:r w:rsidRPr="00E444B4">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777" w:author="Huawei" w:date="2019-05-03T14:36:00Z"/>
                <w:rFonts w:ascii="Arial" w:eastAsia="宋体" w:hAnsi="Arial" w:cs="Arial"/>
                <w:sz w:val="15"/>
                <w:szCs w:val="15"/>
                <w:lang w:val="en-US" w:eastAsia="zh-CN"/>
              </w:rPr>
            </w:pPr>
            <w:ins w:id="4778" w:author="Huawei" w:date="2019-05-03T14:36: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779" w:author="Huawei" w:date="2019-05-03T14:36:00Z"/>
                <w:rFonts w:ascii="Arial" w:eastAsia="宋体" w:hAnsi="Arial" w:cs="Arial"/>
                <w:sz w:val="15"/>
                <w:szCs w:val="15"/>
                <w:lang w:val="en-US" w:eastAsia="zh-CN"/>
              </w:rPr>
            </w:pPr>
            <w:ins w:id="4780" w:author="Huawei" w:date="2019-05-03T14:36: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781" w:author="Huawei" w:date="2019-05-03T14:36:00Z"/>
                <w:rFonts w:ascii="Arial" w:eastAsia="宋体" w:hAnsi="Arial" w:cs="Arial"/>
                <w:sz w:val="18"/>
                <w:lang w:val="en-US" w:eastAsia="zh-CN"/>
              </w:rPr>
            </w:pPr>
            <w:ins w:id="4782" w:author="Huawei" w:date="2019-05-03T14:37:00Z">
              <w:r>
                <w:rPr>
                  <w:rFonts w:ascii="Arial" w:eastAsia="宋体" w:hAnsi="Arial" w:cs="Arial"/>
                  <w:sz w:val="18"/>
                  <w:lang w:val="en-US" w:eastAsia="zh-CN"/>
                </w:rPr>
                <w:t>1</w:t>
              </w:r>
            </w:ins>
          </w:p>
        </w:tc>
        <w:tc>
          <w:tcPr>
            <w:tcW w:w="893"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783" w:author="Huawei" w:date="2019-05-03T14:36:00Z"/>
                <w:rFonts w:ascii="Arial" w:eastAsia="宋体" w:hAnsi="Arial" w:cs="Arial"/>
                <w:sz w:val="18"/>
                <w:lang w:val="en-US"/>
              </w:rPr>
            </w:pPr>
            <w:ins w:id="4784" w:author="Huawei" w:date="2019-05-03T14:36:00Z">
              <w:r w:rsidRPr="00E444B4">
                <w:rPr>
                  <w:rFonts w:ascii="Arial" w:eastAsia="宋体" w:hAnsi="Arial" w:cs="Arial"/>
                  <w:sz w:val="18"/>
                  <w:lang w:val="en-US"/>
                </w:rPr>
                <w:t>dBm/</w:t>
              </w:r>
              <w:r>
                <w:rPr>
                  <w:rFonts w:ascii="Arial" w:eastAsia="宋体" w:hAnsi="Arial" w:cs="Arial"/>
                  <w:sz w:val="18"/>
                  <w:lang w:val="en-US"/>
                </w:rPr>
                <w:t xml:space="preserve">CSI-RS </w:t>
              </w:r>
              <w:r w:rsidRPr="00E444B4">
                <w:rPr>
                  <w:rFonts w:ascii="Arial" w:eastAsia="宋体" w:hAnsi="Arial" w:cs="Arial"/>
                  <w:sz w:val="18"/>
                  <w:lang w:val="en-US"/>
                </w:rPr>
                <w:t>SCS</w:t>
              </w:r>
            </w:ins>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785" w:author="Huawei" w:date="2019-05-03T14:36:00Z"/>
                <w:rFonts w:ascii="Arial" w:eastAsia="Calibri" w:hAnsi="Arial" w:cs="Arial"/>
                <w:sz w:val="18"/>
                <w:szCs w:val="22"/>
                <w:lang w:val="en-US"/>
              </w:rPr>
            </w:pPr>
            <w:ins w:id="4786" w:author="Huawei" w:date="2019-05-03T14:36: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787" w:author="Huawei" w:date="2019-05-03T14:36:00Z"/>
                <w:rFonts w:ascii="Arial" w:eastAsia="宋体" w:hAnsi="Arial" w:cs="Arial"/>
                <w:sz w:val="18"/>
                <w:lang w:val="en-US"/>
              </w:rPr>
            </w:pPr>
            <w:ins w:id="4788" w:author="Huawei" w:date="2019-05-03T14:36: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789" w:author="Huawei" w:date="2019-05-03T14:36:00Z"/>
                <w:rFonts w:ascii="Arial" w:eastAsia="宋体" w:hAnsi="Arial" w:cs="Arial"/>
                <w:sz w:val="18"/>
                <w:lang w:val="en-US"/>
              </w:rPr>
            </w:pPr>
            <w:ins w:id="4790" w:author="Huawei" w:date="2019-05-03T14:36:00Z">
              <w:r w:rsidRPr="00E444B4">
                <w:rPr>
                  <w:rFonts w:ascii="Arial" w:eastAsia="宋体" w:hAnsi="Arial" w:cs="Arial"/>
                  <w:sz w:val="18"/>
                  <w:lang w:val="en-US"/>
                </w:rPr>
                <w:t>TBD</w:t>
              </w:r>
            </w:ins>
          </w:p>
        </w:tc>
      </w:tr>
      <w:tr w:rsidR="00DE3957" w:rsidRPr="00E444B4" w:rsidTr="007A00BB">
        <w:trPr>
          <w:trHeight w:val="88"/>
          <w:jc w:val="center"/>
          <w:ins w:id="4791"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792"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793"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794" w:author="Huawei" w:date="2019-05-03T14:36:00Z"/>
                <w:rFonts w:ascii="Arial" w:eastAsia="宋体" w:hAnsi="Arial" w:cs="Arial"/>
                <w:sz w:val="15"/>
                <w:szCs w:val="15"/>
                <w:lang w:val="en-US" w:eastAsia="zh-CN"/>
              </w:rPr>
            </w:pPr>
            <w:ins w:id="4795"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96"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97"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98"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799"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800" w:author="Huawei" w:date="2019-05-03T14:36:00Z"/>
                <w:rFonts w:ascii="Arial" w:eastAsia="宋体" w:hAnsi="Arial" w:cs="Arial"/>
                <w:sz w:val="18"/>
                <w:lang w:val="en-US"/>
              </w:rPr>
            </w:pPr>
            <w:ins w:id="4801" w:author="Huawei" w:date="2019-05-03T14:36:00Z">
              <w:r w:rsidRPr="00E444B4">
                <w:rPr>
                  <w:rFonts w:ascii="Arial" w:eastAsia="宋体" w:hAnsi="Arial" w:cs="Arial"/>
                  <w:sz w:val="18"/>
                  <w:lang w:val="en-US"/>
                </w:rPr>
                <w:t>TBD</w:t>
              </w:r>
            </w:ins>
          </w:p>
        </w:tc>
      </w:tr>
      <w:tr w:rsidR="00DE3957" w:rsidRPr="00E444B4" w:rsidTr="007A00BB">
        <w:trPr>
          <w:trHeight w:val="88"/>
          <w:jc w:val="center"/>
          <w:ins w:id="4802"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803"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804"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805" w:author="Huawei" w:date="2019-05-03T14:36:00Z"/>
                <w:rFonts w:ascii="Arial" w:eastAsia="宋体" w:hAnsi="Arial" w:cs="Arial"/>
                <w:sz w:val="15"/>
                <w:szCs w:val="15"/>
                <w:lang w:val="en-US" w:eastAsia="zh-CN"/>
              </w:rPr>
            </w:pPr>
            <w:ins w:id="4806"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07"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08"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09"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10"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811" w:author="Huawei" w:date="2019-05-03T14:36:00Z"/>
                <w:rFonts w:ascii="Arial" w:eastAsia="宋体" w:hAnsi="Arial" w:cs="Arial"/>
                <w:sz w:val="18"/>
                <w:lang w:val="en-US"/>
              </w:rPr>
            </w:pPr>
            <w:ins w:id="4812" w:author="Huawei" w:date="2019-05-03T14:36:00Z">
              <w:r w:rsidRPr="00E444B4">
                <w:rPr>
                  <w:rFonts w:ascii="Arial" w:eastAsia="宋体" w:hAnsi="Arial" w:cs="Arial"/>
                  <w:sz w:val="18"/>
                  <w:lang w:val="en-US"/>
                </w:rPr>
                <w:t>TBD</w:t>
              </w:r>
            </w:ins>
          </w:p>
        </w:tc>
      </w:tr>
      <w:tr w:rsidR="00DE3957" w:rsidRPr="00E444B4" w:rsidTr="007A00BB">
        <w:trPr>
          <w:trHeight w:val="88"/>
          <w:jc w:val="center"/>
          <w:ins w:id="4813"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814"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815"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816" w:author="Huawei" w:date="2019-05-03T14:36:00Z"/>
                <w:rFonts w:ascii="Arial" w:eastAsia="宋体" w:hAnsi="Arial" w:cs="Arial"/>
                <w:sz w:val="15"/>
                <w:szCs w:val="15"/>
                <w:lang w:val="en-US" w:eastAsia="zh-CN"/>
              </w:rPr>
            </w:pPr>
            <w:ins w:id="4817"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18"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19"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20"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21"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822" w:author="Huawei" w:date="2019-05-03T14:36:00Z"/>
                <w:rFonts w:ascii="Arial" w:eastAsia="宋体" w:hAnsi="Arial" w:cs="Arial"/>
                <w:sz w:val="18"/>
                <w:lang w:val="en-US"/>
              </w:rPr>
            </w:pPr>
            <w:ins w:id="4823" w:author="Huawei" w:date="2019-05-03T14:36:00Z">
              <w:r w:rsidRPr="00E444B4">
                <w:rPr>
                  <w:rFonts w:ascii="Arial" w:eastAsia="宋体" w:hAnsi="Arial" w:cs="Arial"/>
                  <w:sz w:val="18"/>
                  <w:lang w:val="en-US"/>
                </w:rPr>
                <w:t>TBD</w:t>
              </w:r>
            </w:ins>
          </w:p>
        </w:tc>
      </w:tr>
      <w:tr w:rsidR="00DE3957" w:rsidRPr="00E444B4" w:rsidTr="007A00BB">
        <w:trPr>
          <w:trHeight w:val="88"/>
          <w:jc w:val="center"/>
          <w:ins w:id="4824"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825"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826" w:author="Huawei" w:date="2019-05-03T14:36:00Z"/>
                <w:rFonts w:ascii="Arial" w:eastAsia="宋体" w:hAnsi="Arial" w:cs="Arial"/>
                <w:sz w:val="15"/>
                <w:szCs w:val="15"/>
                <w:lang w:val="en-US" w:eastAsia="zh-CN"/>
              </w:rPr>
            </w:pPr>
            <w:ins w:id="4827" w:author="Huawei" w:date="2019-05-03T14:36: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828" w:author="Huawei" w:date="2019-05-03T14:36:00Z"/>
                <w:rFonts w:ascii="Arial" w:eastAsia="宋体" w:hAnsi="Arial" w:cs="Arial"/>
                <w:sz w:val="15"/>
                <w:szCs w:val="15"/>
                <w:lang w:val="en-US" w:eastAsia="zh-CN"/>
              </w:rPr>
            </w:pPr>
            <w:ins w:id="4829"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30"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31"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32"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33"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834" w:author="Huawei" w:date="2019-05-03T14:36:00Z"/>
                <w:rFonts w:ascii="Arial" w:eastAsia="宋体" w:hAnsi="Arial" w:cs="Arial"/>
                <w:sz w:val="18"/>
                <w:lang w:val="en-US"/>
              </w:rPr>
            </w:pPr>
            <w:ins w:id="4835" w:author="Huawei" w:date="2019-05-03T14:36:00Z">
              <w:r w:rsidRPr="00E444B4">
                <w:rPr>
                  <w:rFonts w:ascii="Arial" w:eastAsia="宋体" w:hAnsi="Arial" w:cs="Arial"/>
                  <w:sz w:val="18"/>
                  <w:lang w:val="en-US"/>
                </w:rPr>
                <w:t>TBD</w:t>
              </w:r>
            </w:ins>
          </w:p>
        </w:tc>
      </w:tr>
      <w:tr w:rsidR="00DE3957" w:rsidRPr="00E444B4" w:rsidTr="007A00BB">
        <w:trPr>
          <w:trHeight w:val="88"/>
          <w:jc w:val="center"/>
          <w:ins w:id="4836"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837"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838"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839" w:author="Huawei" w:date="2019-05-03T14:36:00Z"/>
                <w:rFonts w:ascii="Arial" w:eastAsia="宋体" w:hAnsi="Arial" w:cs="Arial"/>
                <w:sz w:val="15"/>
                <w:szCs w:val="15"/>
                <w:lang w:val="en-US" w:eastAsia="zh-CN"/>
              </w:rPr>
            </w:pPr>
            <w:ins w:id="4840"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41"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42"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43"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44"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845" w:author="Huawei" w:date="2019-05-03T14:36:00Z"/>
                <w:rFonts w:ascii="Arial" w:eastAsia="宋体" w:hAnsi="Arial" w:cs="Arial"/>
                <w:sz w:val="18"/>
                <w:lang w:val="en-US"/>
              </w:rPr>
            </w:pPr>
            <w:ins w:id="4846" w:author="Huawei" w:date="2019-05-03T14:36:00Z">
              <w:r w:rsidRPr="00E444B4">
                <w:rPr>
                  <w:rFonts w:ascii="Arial" w:eastAsia="宋体" w:hAnsi="Arial" w:cs="Arial"/>
                  <w:sz w:val="18"/>
                  <w:lang w:val="en-US"/>
                </w:rPr>
                <w:t>TBD</w:t>
              </w:r>
            </w:ins>
          </w:p>
        </w:tc>
      </w:tr>
      <w:tr w:rsidR="00DE3957" w:rsidRPr="00E444B4" w:rsidTr="007A00BB">
        <w:trPr>
          <w:trHeight w:val="88"/>
          <w:jc w:val="center"/>
          <w:ins w:id="4847"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848"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849"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850" w:author="Huawei" w:date="2019-05-03T14:36:00Z"/>
                <w:rFonts w:ascii="Arial" w:eastAsia="宋体" w:hAnsi="Arial" w:cs="Arial"/>
                <w:sz w:val="15"/>
                <w:szCs w:val="15"/>
                <w:lang w:val="en-US" w:eastAsia="zh-CN"/>
              </w:rPr>
            </w:pPr>
            <w:ins w:id="4851"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52"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53"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54"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55"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856" w:author="Huawei" w:date="2019-05-03T14:36:00Z"/>
                <w:rFonts w:ascii="Arial" w:eastAsia="宋体" w:hAnsi="Arial" w:cs="Arial"/>
                <w:sz w:val="18"/>
                <w:lang w:val="en-US"/>
              </w:rPr>
            </w:pPr>
            <w:ins w:id="4857" w:author="Huawei" w:date="2019-05-03T14:36:00Z">
              <w:r w:rsidRPr="00E444B4">
                <w:rPr>
                  <w:rFonts w:ascii="Arial" w:eastAsia="宋体" w:hAnsi="Arial" w:cs="Arial"/>
                  <w:sz w:val="18"/>
                  <w:lang w:val="en-US"/>
                </w:rPr>
                <w:t>TBD</w:t>
              </w:r>
            </w:ins>
          </w:p>
        </w:tc>
      </w:tr>
      <w:tr w:rsidR="00DE3957" w:rsidRPr="00E444B4" w:rsidTr="007A00BB">
        <w:trPr>
          <w:trHeight w:val="88"/>
          <w:jc w:val="center"/>
          <w:ins w:id="4858"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859"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860"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861" w:author="Huawei" w:date="2019-05-03T14:36:00Z"/>
                <w:rFonts w:ascii="Arial" w:eastAsia="宋体" w:hAnsi="Arial" w:cs="Arial"/>
                <w:sz w:val="15"/>
                <w:szCs w:val="15"/>
                <w:lang w:val="en-US" w:eastAsia="zh-CN"/>
              </w:rPr>
            </w:pPr>
            <w:ins w:id="4862"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63"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64"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65"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66"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867" w:author="Huawei" w:date="2019-05-03T14:36:00Z"/>
                <w:rFonts w:ascii="Arial" w:eastAsia="宋体" w:hAnsi="Arial" w:cs="Arial"/>
                <w:sz w:val="18"/>
                <w:lang w:val="en-US"/>
              </w:rPr>
            </w:pPr>
            <w:ins w:id="4868" w:author="Huawei" w:date="2019-05-03T14:36:00Z">
              <w:r w:rsidRPr="00E444B4">
                <w:rPr>
                  <w:rFonts w:ascii="Arial" w:eastAsia="宋体" w:hAnsi="Arial" w:cs="Arial"/>
                  <w:sz w:val="18"/>
                  <w:lang w:val="en-US"/>
                </w:rPr>
                <w:t>TBD</w:t>
              </w:r>
            </w:ins>
          </w:p>
        </w:tc>
      </w:tr>
      <w:tr w:rsidR="00DE3957" w:rsidRPr="00E444B4" w:rsidTr="007A00BB">
        <w:trPr>
          <w:trHeight w:val="88"/>
          <w:jc w:val="center"/>
          <w:ins w:id="4869"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870"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871" w:author="Huawei" w:date="2019-05-03T14:36:00Z"/>
                <w:rFonts w:ascii="Arial" w:eastAsia="宋体" w:hAnsi="Arial" w:cs="Arial"/>
                <w:sz w:val="15"/>
                <w:szCs w:val="15"/>
                <w:lang w:val="en-US" w:eastAsia="zh-CN"/>
              </w:rPr>
            </w:pPr>
            <w:ins w:id="4872" w:author="Huawei" w:date="2019-05-03T14:36: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873" w:author="Huawei" w:date="2019-05-03T14:36:00Z"/>
                <w:rFonts w:ascii="Arial" w:eastAsia="宋体" w:hAnsi="Arial" w:cs="Arial"/>
                <w:sz w:val="15"/>
                <w:szCs w:val="15"/>
                <w:lang w:val="en-US" w:eastAsia="zh-CN"/>
              </w:rPr>
            </w:pPr>
            <w:ins w:id="4874"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75"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76"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77"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78"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879" w:author="Huawei" w:date="2019-05-03T14:36:00Z"/>
                <w:rFonts w:ascii="Arial" w:eastAsia="宋体" w:hAnsi="Arial" w:cs="Arial"/>
                <w:sz w:val="18"/>
                <w:lang w:val="en-US"/>
              </w:rPr>
            </w:pPr>
            <w:ins w:id="4880" w:author="Huawei" w:date="2019-05-03T14:36:00Z">
              <w:r w:rsidRPr="00E444B4">
                <w:rPr>
                  <w:rFonts w:ascii="Arial" w:eastAsia="宋体" w:hAnsi="Arial" w:cs="Arial"/>
                  <w:sz w:val="18"/>
                  <w:lang w:val="en-US"/>
                </w:rPr>
                <w:t>TBD</w:t>
              </w:r>
            </w:ins>
          </w:p>
        </w:tc>
      </w:tr>
      <w:tr w:rsidR="00DE3957" w:rsidRPr="00E444B4" w:rsidTr="007A00BB">
        <w:trPr>
          <w:trHeight w:val="88"/>
          <w:jc w:val="center"/>
          <w:ins w:id="4881"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882"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883"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884" w:author="Huawei" w:date="2019-05-03T14:36:00Z"/>
                <w:rFonts w:ascii="Arial" w:eastAsia="宋体" w:hAnsi="Arial" w:cs="Arial"/>
                <w:sz w:val="15"/>
                <w:szCs w:val="15"/>
                <w:lang w:val="en-US" w:eastAsia="zh-CN"/>
              </w:rPr>
            </w:pPr>
            <w:ins w:id="4885"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86"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87"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88"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89"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890" w:author="Huawei" w:date="2019-05-03T14:36:00Z"/>
                <w:rFonts w:ascii="Arial" w:eastAsia="宋体" w:hAnsi="Arial" w:cs="Arial"/>
                <w:sz w:val="18"/>
                <w:lang w:val="en-US"/>
              </w:rPr>
            </w:pPr>
            <w:ins w:id="4891" w:author="Huawei" w:date="2019-05-03T14:36:00Z">
              <w:r w:rsidRPr="00E444B4">
                <w:rPr>
                  <w:rFonts w:ascii="Arial" w:eastAsia="宋体" w:hAnsi="Arial" w:cs="Arial"/>
                  <w:sz w:val="18"/>
                  <w:lang w:val="en-US"/>
                </w:rPr>
                <w:t>TBD</w:t>
              </w:r>
            </w:ins>
          </w:p>
        </w:tc>
      </w:tr>
      <w:tr w:rsidR="00DE3957" w:rsidRPr="00E444B4" w:rsidTr="007A00BB">
        <w:trPr>
          <w:trHeight w:val="88"/>
          <w:jc w:val="center"/>
          <w:ins w:id="4892"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893"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894"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895" w:author="Huawei" w:date="2019-05-03T14:36:00Z"/>
                <w:rFonts w:ascii="Arial" w:eastAsia="宋体" w:hAnsi="Arial" w:cs="Arial"/>
                <w:sz w:val="15"/>
                <w:szCs w:val="15"/>
                <w:lang w:val="en-US" w:eastAsia="zh-CN"/>
              </w:rPr>
            </w:pPr>
            <w:ins w:id="4896"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97"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98"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899"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00"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901" w:author="Huawei" w:date="2019-05-03T14:36:00Z"/>
                <w:rFonts w:ascii="Arial" w:eastAsia="宋体" w:hAnsi="Arial" w:cs="Arial"/>
                <w:sz w:val="18"/>
                <w:lang w:val="en-US"/>
              </w:rPr>
            </w:pPr>
            <w:ins w:id="4902" w:author="Huawei" w:date="2019-05-03T14:36:00Z">
              <w:r w:rsidRPr="00E444B4">
                <w:rPr>
                  <w:rFonts w:ascii="Arial" w:eastAsia="宋体" w:hAnsi="Arial" w:cs="Arial"/>
                  <w:sz w:val="18"/>
                  <w:lang w:val="en-US"/>
                </w:rPr>
                <w:t>TBD</w:t>
              </w:r>
            </w:ins>
          </w:p>
        </w:tc>
      </w:tr>
      <w:tr w:rsidR="00DE3957" w:rsidRPr="00E444B4" w:rsidTr="007A00BB">
        <w:trPr>
          <w:trHeight w:val="88"/>
          <w:jc w:val="center"/>
          <w:ins w:id="4903"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904"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905"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906" w:author="Huawei" w:date="2019-05-03T14:36:00Z"/>
                <w:rFonts w:ascii="Arial" w:eastAsia="宋体" w:hAnsi="Arial" w:cs="Arial"/>
                <w:sz w:val="15"/>
                <w:szCs w:val="15"/>
                <w:lang w:val="en-US" w:eastAsia="zh-CN"/>
              </w:rPr>
            </w:pPr>
            <w:ins w:id="4907"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08"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09"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10"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11"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912" w:author="Huawei" w:date="2019-05-03T14:36:00Z"/>
                <w:rFonts w:ascii="Arial" w:eastAsia="宋体" w:hAnsi="Arial" w:cs="Arial"/>
                <w:sz w:val="18"/>
                <w:lang w:val="en-US"/>
              </w:rPr>
            </w:pPr>
            <w:ins w:id="4913" w:author="Huawei" w:date="2019-05-03T14:36:00Z">
              <w:r w:rsidRPr="00E444B4">
                <w:rPr>
                  <w:rFonts w:ascii="Arial" w:eastAsia="宋体" w:hAnsi="Arial" w:cs="Arial"/>
                  <w:sz w:val="18"/>
                  <w:lang w:val="en-US"/>
                </w:rPr>
                <w:t>TBD</w:t>
              </w:r>
            </w:ins>
          </w:p>
        </w:tc>
      </w:tr>
      <w:tr w:rsidR="00DE3957" w:rsidRPr="00E444B4" w:rsidTr="007A00BB">
        <w:trPr>
          <w:trHeight w:val="88"/>
          <w:jc w:val="center"/>
          <w:ins w:id="4914"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915"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916" w:author="Huawei" w:date="2019-05-03T14:36:00Z"/>
                <w:rFonts w:ascii="Arial" w:eastAsia="宋体" w:hAnsi="Arial" w:cs="Arial"/>
                <w:sz w:val="15"/>
                <w:szCs w:val="15"/>
                <w:lang w:val="en-US" w:eastAsia="zh-CN"/>
              </w:rPr>
            </w:pPr>
            <w:ins w:id="4917" w:author="Huawei" w:date="2019-05-03T14:36: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918" w:author="Huawei" w:date="2019-05-03T14:36:00Z"/>
                <w:rFonts w:ascii="Arial" w:eastAsia="宋体" w:hAnsi="Arial" w:cs="Arial"/>
                <w:sz w:val="15"/>
                <w:szCs w:val="15"/>
                <w:lang w:val="en-US" w:eastAsia="zh-CN"/>
              </w:rPr>
            </w:pPr>
            <w:ins w:id="4919"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20"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21"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22"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23"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924" w:author="Huawei" w:date="2019-05-03T14:36:00Z"/>
                <w:rFonts w:ascii="Arial" w:eastAsia="宋体" w:hAnsi="Arial" w:cs="Arial"/>
                <w:sz w:val="18"/>
                <w:lang w:val="en-US"/>
              </w:rPr>
            </w:pPr>
            <w:ins w:id="4925" w:author="Huawei" w:date="2019-05-03T14:36:00Z">
              <w:r w:rsidRPr="00E444B4">
                <w:rPr>
                  <w:rFonts w:ascii="Arial" w:eastAsia="宋体" w:hAnsi="Arial" w:cs="Arial"/>
                  <w:sz w:val="18"/>
                  <w:lang w:val="en-US"/>
                </w:rPr>
                <w:t>TBD</w:t>
              </w:r>
            </w:ins>
          </w:p>
        </w:tc>
      </w:tr>
      <w:tr w:rsidR="00DE3957" w:rsidRPr="00E444B4" w:rsidTr="007A00BB">
        <w:trPr>
          <w:trHeight w:val="88"/>
          <w:jc w:val="center"/>
          <w:ins w:id="4926"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927"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928"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929" w:author="Huawei" w:date="2019-05-03T14:36:00Z"/>
                <w:rFonts w:ascii="Arial" w:eastAsia="宋体" w:hAnsi="Arial" w:cs="Arial"/>
                <w:sz w:val="15"/>
                <w:szCs w:val="15"/>
                <w:lang w:val="en-US" w:eastAsia="zh-CN"/>
              </w:rPr>
            </w:pPr>
            <w:ins w:id="4930"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31"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32"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33"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34"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935" w:author="Huawei" w:date="2019-05-03T14:36:00Z"/>
                <w:rFonts w:ascii="Arial" w:eastAsia="宋体" w:hAnsi="Arial" w:cs="Arial"/>
                <w:sz w:val="18"/>
                <w:lang w:val="en-US"/>
              </w:rPr>
            </w:pPr>
            <w:ins w:id="4936" w:author="Huawei" w:date="2019-05-03T14:36:00Z">
              <w:r w:rsidRPr="00E444B4">
                <w:rPr>
                  <w:rFonts w:ascii="Arial" w:eastAsia="宋体" w:hAnsi="Arial" w:cs="Arial"/>
                  <w:sz w:val="18"/>
                  <w:lang w:val="en-US"/>
                </w:rPr>
                <w:t>TBD</w:t>
              </w:r>
            </w:ins>
          </w:p>
        </w:tc>
      </w:tr>
      <w:tr w:rsidR="00DE3957" w:rsidRPr="00E444B4" w:rsidTr="007A00BB">
        <w:trPr>
          <w:trHeight w:val="88"/>
          <w:jc w:val="center"/>
          <w:ins w:id="4937"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938"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939"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940" w:author="Huawei" w:date="2019-05-03T14:36:00Z"/>
                <w:rFonts w:ascii="Arial" w:eastAsia="宋体" w:hAnsi="Arial" w:cs="Arial"/>
                <w:sz w:val="15"/>
                <w:szCs w:val="15"/>
                <w:lang w:val="en-US" w:eastAsia="zh-CN"/>
              </w:rPr>
            </w:pPr>
            <w:ins w:id="4941"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42"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43"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44"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45"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946" w:author="Huawei" w:date="2019-05-03T14:36:00Z"/>
                <w:rFonts w:ascii="Arial" w:eastAsia="宋体" w:hAnsi="Arial" w:cs="Arial"/>
                <w:sz w:val="18"/>
                <w:lang w:val="en-US"/>
              </w:rPr>
            </w:pPr>
            <w:ins w:id="4947" w:author="Huawei" w:date="2019-05-03T14:36:00Z">
              <w:r w:rsidRPr="00E444B4">
                <w:rPr>
                  <w:rFonts w:ascii="Arial" w:eastAsia="宋体" w:hAnsi="Arial" w:cs="Arial"/>
                  <w:sz w:val="18"/>
                  <w:lang w:val="en-US"/>
                </w:rPr>
                <w:t>TBD</w:t>
              </w:r>
            </w:ins>
          </w:p>
        </w:tc>
      </w:tr>
      <w:tr w:rsidR="00DE3957" w:rsidRPr="00E444B4" w:rsidTr="007A00BB">
        <w:trPr>
          <w:trHeight w:val="88"/>
          <w:jc w:val="center"/>
          <w:ins w:id="4948"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949"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950"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951" w:author="Huawei" w:date="2019-05-03T14:36:00Z"/>
                <w:rFonts w:ascii="Arial" w:eastAsia="宋体" w:hAnsi="Arial" w:cs="Arial"/>
                <w:sz w:val="15"/>
                <w:szCs w:val="15"/>
                <w:lang w:val="en-US" w:eastAsia="zh-CN"/>
              </w:rPr>
            </w:pPr>
            <w:ins w:id="4952"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53"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54"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55"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56"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957" w:author="Huawei" w:date="2019-05-03T14:36:00Z"/>
                <w:rFonts w:ascii="Arial" w:eastAsia="宋体" w:hAnsi="Arial" w:cs="Arial"/>
                <w:sz w:val="18"/>
                <w:lang w:val="en-US"/>
              </w:rPr>
            </w:pPr>
            <w:ins w:id="4958" w:author="Huawei" w:date="2019-05-03T14:36:00Z">
              <w:r w:rsidRPr="00E444B4">
                <w:rPr>
                  <w:rFonts w:ascii="Arial" w:eastAsia="宋体" w:hAnsi="Arial" w:cs="Arial"/>
                  <w:sz w:val="18"/>
                  <w:lang w:val="en-US"/>
                </w:rPr>
                <w:t>TBD</w:t>
              </w:r>
            </w:ins>
          </w:p>
        </w:tc>
      </w:tr>
      <w:tr w:rsidR="00DE3957" w:rsidRPr="00E444B4" w:rsidTr="007A00BB">
        <w:trPr>
          <w:trHeight w:val="88"/>
          <w:jc w:val="center"/>
          <w:ins w:id="4959" w:author="Huawei" w:date="2019-05-03T14:36:00Z"/>
        </w:trPr>
        <w:tc>
          <w:tcPr>
            <w:tcW w:w="1038" w:type="dxa"/>
            <w:vMerge w:val="restart"/>
            <w:tcBorders>
              <w:left w:val="single" w:sz="4" w:space="0" w:color="auto"/>
              <w:right w:val="single" w:sz="4" w:space="0" w:color="auto"/>
            </w:tcBorders>
            <w:vAlign w:val="center"/>
          </w:tcPr>
          <w:p w:rsidR="00DE3957" w:rsidRPr="00E444B4" w:rsidRDefault="00DE3957" w:rsidP="007A00BB">
            <w:pPr>
              <w:keepNext/>
              <w:keepLines/>
              <w:spacing w:after="0"/>
              <w:rPr>
                <w:ins w:id="4960" w:author="Huawei" w:date="2019-05-03T14:36:00Z"/>
                <w:rFonts w:ascii="Arial" w:eastAsia="Calibri" w:hAnsi="Arial" w:cs="Arial"/>
                <w:noProof/>
                <w:position w:val="-12"/>
                <w:sz w:val="18"/>
                <w:szCs w:val="22"/>
                <w:lang w:val="en-US" w:eastAsia="zh-CN"/>
              </w:rPr>
            </w:pPr>
            <w:ins w:id="4961" w:author="Huawei" w:date="2019-05-03T14:36:00Z">
              <w:r w:rsidRPr="00E444B4">
                <w:rPr>
                  <w:rFonts w:ascii="Arial" w:eastAsia="宋体" w:hAnsi="Arial" w:cs="Arial"/>
                  <w:sz w:val="18"/>
                  <w:lang w:val="en-US"/>
                </w:rPr>
                <w:t>Io</w:t>
              </w:r>
              <w:r w:rsidRPr="00E444B4">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4962" w:author="Huawei" w:date="2019-05-03T14:36:00Z"/>
                <w:rFonts w:ascii="Arial" w:eastAsia="宋体" w:hAnsi="Arial" w:cs="Arial"/>
                <w:sz w:val="15"/>
                <w:szCs w:val="15"/>
                <w:lang w:val="en-US" w:eastAsia="zh-CN"/>
              </w:rPr>
            </w:pPr>
            <w:ins w:id="4963" w:author="Huawei" w:date="2019-05-03T14:36:00Z">
              <w:r w:rsidRPr="00E444B4">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4964" w:author="Huawei" w:date="2019-05-03T14:36:00Z"/>
                <w:rFonts w:ascii="Arial" w:eastAsia="宋体" w:hAnsi="Arial" w:cs="Arial"/>
                <w:sz w:val="15"/>
                <w:szCs w:val="15"/>
                <w:lang w:val="en-US" w:eastAsia="zh-CN"/>
              </w:rPr>
            </w:pPr>
            <w:ins w:id="4965" w:author="Huawei" w:date="2019-05-03T14:36:00Z">
              <w:r w:rsidRPr="00E444B4">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966" w:author="Huawei" w:date="2019-05-03T14:36:00Z"/>
                <w:rFonts w:ascii="Arial" w:eastAsia="宋体" w:hAnsi="Arial" w:cs="Arial"/>
                <w:sz w:val="18"/>
              </w:rPr>
            </w:pPr>
            <w:ins w:id="4967" w:author="Huawei" w:date="2019-05-03T14:37:00Z">
              <w:r>
                <w:rPr>
                  <w:rFonts w:ascii="Arial" w:eastAsia="宋体" w:hAnsi="Arial" w:cs="Arial"/>
                  <w:sz w:val="18"/>
                </w:rPr>
                <w:t>1</w:t>
              </w:r>
            </w:ins>
          </w:p>
        </w:tc>
        <w:tc>
          <w:tcPr>
            <w:tcW w:w="893"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968" w:author="Huawei" w:date="2019-05-03T14:36:00Z"/>
                <w:rFonts w:ascii="Arial" w:eastAsia="宋体" w:hAnsi="Arial" w:cs="Arial"/>
                <w:sz w:val="18"/>
                <w:lang w:val="en-US"/>
              </w:rPr>
            </w:pPr>
            <w:ins w:id="4969" w:author="Huawei" w:date="2019-05-03T14:36:00Z">
              <w:r w:rsidRPr="00E444B4">
                <w:rPr>
                  <w:rFonts w:ascii="Arial" w:eastAsia="宋体" w:hAnsi="Arial" w:cs="Arial"/>
                  <w:sz w:val="18"/>
                  <w:lang w:val="en-US"/>
                </w:rPr>
                <w:t>dBm/</w:t>
              </w:r>
            </w:ins>
          </w:p>
          <w:p w:rsidR="00DE3957" w:rsidRPr="00E444B4" w:rsidRDefault="00DE3957" w:rsidP="007A00BB">
            <w:pPr>
              <w:keepNext/>
              <w:keepLines/>
              <w:spacing w:after="0"/>
              <w:jc w:val="center"/>
              <w:rPr>
                <w:ins w:id="4970" w:author="Huawei" w:date="2019-05-03T14:36:00Z"/>
                <w:rFonts w:ascii="Arial" w:eastAsia="宋体" w:hAnsi="Arial" w:cs="Arial"/>
                <w:sz w:val="18"/>
                <w:lang w:val="en-US"/>
              </w:rPr>
            </w:pPr>
            <w:ins w:id="4971" w:author="Huawei" w:date="2019-05-03T14:36:00Z">
              <w:r w:rsidRPr="00E444B4">
                <w:rPr>
                  <w:rFonts w:ascii="Arial" w:eastAsia="宋体" w:hAnsi="Arial" w:cs="Arial"/>
                  <w:sz w:val="18"/>
                  <w:lang w:val="en-US"/>
                </w:rPr>
                <w:t>95.04MHz</w:t>
              </w:r>
            </w:ins>
          </w:p>
        </w:tc>
        <w:tc>
          <w:tcPr>
            <w:tcW w:w="1942" w:type="dxa"/>
            <w:gridSpan w:val="3"/>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972" w:author="Huawei" w:date="2019-05-03T14:36:00Z"/>
                <w:rFonts w:ascii="Arial" w:eastAsia="Calibri" w:hAnsi="Arial" w:cs="Arial"/>
                <w:sz w:val="18"/>
                <w:szCs w:val="22"/>
                <w:lang w:val="en-US"/>
              </w:rPr>
            </w:pPr>
            <w:ins w:id="4973" w:author="Huawei" w:date="2019-05-03T14:36:00Z">
              <w:r w:rsidRPr="00E444B4">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DE3957" w:rsidRPr="00E444B4" w:rsidRDefault="00DE3957" w:rsidP="007A00BB">
            <w:pPr>
              <w:keepNext/>
              <w:keepLines/>
              <w:spacing w:after="0"/>
              <w:jc w:val="center"/>
              <w:rPr>
                <w:ins w:id="4974" w:author="Huawei" w:date="2019-05-03T14:36:00Z"/>
                <w:rFonts w:ascii="Arial" w:eastAsia="宋体" w:hAnsi="Arial" w:cs="Arial"/>
                <w:sz w:val="18"/>
                <w:lang w:val="en-US"/>
              </w:rPr>
            </w:pPr>
            <w:ins w:id="4975" w:author="Huawei" w:date="2019-05-03T14:36:00Z">
              <w:r w:rsidRPr="00E444B4">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976" w:author="Huawei" w:date="2019-05-03T14:36:00Z"/>
                <w:rFonts w:ascii="Arial" w:eastAsia="宋体" w:hAnsi="Arial" w:cs="Arial"/>
                <w:sz w:val="18"/>
                <w:lang w:val="en-US"/>
              </w:rPr>
            </w:pPr>
            <w:ins w:id="4977" w:author="Huawei" w:date="2019-05-03T14:36:00Z">
              <w:r w:rsidRPr="00E444B4">
                <w:rPr>
                  <w:rFonts w:ascii="Arial" w:eastAsia="宋体" w:hAnsi="Arial" w:cs="Arial"/>
                  <w:sz w:val="18"/>
                  <w:lang w:val="en-US"/>
                </w:rPr>
                <w:t>TBD</w:t>
              </w:r>
            </w:ins>
          </w:p>
        </w:tc>
      </w:tr>
      <w:tr w:rsidR="00DE3957" w:rsidRPr="00E444B4" w:rsidTr="007A00BB">
        <w:trPr>
          <w:trHeight w:val="88"/>
          <w:jc w:val="center"/>
          <w:ins w:id="4978"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979"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980"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981" w:author="Huawei" w:date="2019-05-03T14:36:00Z"/>
                <w:rFonts w:ascii="Arial" w:eastAsia="宋体" w:hAnsi="Arial" w:cs="Arial"/>
                <w:sz w:val="15"/>
                <w:szCs w:val="15"/>
                <w:lang w:val="en-US" w:eastAsia="zh-CN"/>
              </w:rPr>
            </w:pPr>
            <w:ins w:id="4982"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83"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84"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85"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86"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987" w:author="Huawei" w:date="2019-05-03T14:36:00Z"/>
                <w:rFonts w:ascii="Arial" w:eastAsia="宋体" w:hAnsi="Arial" w:cs="Arial"/>
                <w:sz w:val="18"/>
                <w:lang w:val="en-US"/>
              </w:rPr>
            </w:pPr>
            <w:ins w:id="4988" w:author="Huawei" w:date="2019-05-03T14:36:00Z">
              <w:r w:rsidRPr="00E444B4">
                <w:rPr>
                  <w:rFonts w:ascii="Arial" w:eastAsia="宋体" w:hAnsi="Arial" w:cs="Arial"/>
                  <w:sz w:val="18"/>
                  <w:lang w:val="en-US"/>
                </w:rPr>
                <w:t>TBD</w:t>
              </w:r>
            </w:ins>
          </w:p>
        </w:tc>
      </w:tr>
      <w:tr w:rsidR="00DE3957" w:rsidRPr="00E444B4" w:rsidTr="007A00BB">
        <w:trPr>
          <w:trHeight w:val="88"/>
          <w:jc w:val="center"/>
          <w:ins w:id="4989"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4990"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4991"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4992" w:author="Huawei" w:date="2019-05-03T14:36:00Z"/>
                <w:rFonts w:ascii="Arial" w:eastAsia="宋体" w:hAnsi="Arial" w:cs="Arial"/>
                <w:sz w:val="15"/>
                <w:szCs w:val="15"/>
                <w:lang w:val="en-US" w:eastAsia="zh-CN"/>
              </w:rPr>
            </w:pPr>
            <w:ins w:id="4993"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94"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95"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96"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4997"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4998" w:author="Huawei" w:date="2019-05-03T14:36:00Z"/>
                <w:rFonts w:ascii="Arial" w:eastAsia="宋体" w:hAnsi="Arial" w:cs="Arial"/>
                <w:sz w:val="18"/>
                <w:lang w:val="en-US"/>
              </w:rPr>
            </w:pPr>
            <w:ins w:id="4999" w:author="Huawei" w:date="2019-05-03T14:36:00Z">
              <w:r w:rsidRPr="00E444B4">
                <w:rPr>
                  <w:rFonts w:ascii="Arial" w:eastAsia="宋体" w:hAnsi="Arial" w:cs="Arial"/>
                  <w:sz w:val="18"/>
                  <w:lang w:val="en-US"/>
                </w:rPr>
                <w:t>TBD</w:t>
              </w:r>
            </w:ins>
          </w:p>
        </w:tc>
      </w:tr>
      <w:tr w:rsidR="00DE3957" w:rsidRPr="00E444B4" w:rsidTr="007A00BB">
        <w:trPr>
          <w:trHeight w:val="88"/>
          <w:jc w:val="center"/>
          <w:ins w:id="5000"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001"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5002"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5003" w:author="Huawei" w:date="2019-05-03T14:36:00Z"/>
                <w:rFonts w:ascii="Arial" w:eastAsia="宋体" w:hAnsi="Arial" w:cs="Arial"/>
                <w:sz w:val="15"/>
                <w:szCs w:val="15"/>
                <w:lang w:val="en-US" w:eastAsia="zh-CN"/>
              </w:rPr>
            </w:pPr>
            <w:ins w:id="5004"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05"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06"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07"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08"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009" w:author="Huawei" w:date="2019-05-03T14:36:00Z"/>
                <w:rFonts w:ascii="Arial" w:eastAsia="宋体" w:hAnsi="Arial" w:cs="Arial"/>
                <w:sz w:val="18"/>
                <w:lang w:val="en-US"/>
              </w:rPr>
            </w:pPr>
            <w:ins w:id="5010" w:author="Huawei" w:date="2019-05-03T14:36:00Z">
              <w:r w:rsidRPr="00E444B4">
                <w:rPr>
                  <w:rFonts w:ascii="Arial" w:eastAsia="宋体" w:hAnsi="Arial" w:cs="Arial"/>
                  <w:sz w:val="18"/>
                  <w:lang w:val="en-US"/>
                </w:rPr>
                <w:t>TBD</w:t>
              </w:r>
            </w:ins>
          </w:p>
        </w:tc>
      </w:tr>
      <w:tr w:rsidR="00DE3957" w:rsidRPr="00E444B4" w:rsidTr="007A00BB">
        <w:trPr>
          <w:trHeight w:val="88"/>
          <w:jc w:val="center"/>
          <w:ins w:id="5011"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012"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5013" w:author="Huawei" w:date="2019-05-03T14:36:00Z"/>
                <w:rFonts w:ascii="Arial" w:eastAsia="宋体" w:hAnsi="Arial" w:cs="Arial"/>
                <w:sz w:val="15"/>
                <w:szCs w:val="15"/>
                <w:lang w:val="en-US" w:eastAsia="zh-CN"/>
              </w:rPr>
            </w:pPr>
            <w:ins w:id="5014" w:author="Huawei" w:date="2019-05-03T14:36:00Z">
              <w:r w:rsidRPr="00E444B4">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5015" w:author="Huawei" w:date="2019-05-03T14:36:00Z"/>
                <w:rFonts w:ascii="Arial" w:eastAsia="宋体" w:hAnsi="Arial" w:cs="Arial"/>
                <w:sz w:val="15"/>
                <w:szCs w:val="15"/>
                <w:lang w:val="en-US" w:eastAsia="zh-CN"/>
              </w:rPr>
            </w:pPr>
            <w:ins w:id="5016"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17"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18"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19"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20"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021" w:author="Huawei" w:date="2019-05-03T14:36:00Z"/>
                <w:rFonts w:ascii="Arial" w:eastAsia="宋体" w:hAnsi="Arial" w:cs="Arial"/>
                <w:sz w:val="18"/>
                <w:lang w:val="en-US"/>
              </w:rPr>
            </w:pPr>
            <w:ins w:id="5022" w:author="Huawei" w:date="2019-05-03T14:36:00Z">
              <w:r w:rsidRPr="00E444B4">
                <w:rPr>
                  <w:rFonts w:ascii="Arial" w:eastAsia="宋体" w:hAnsi="Arial" w:cs="Arial"/>
                  <w:sz w:val="18"/>
                  <w:lang w:val="en-US"/>
                </w:rPr>
                <w:t>TBD</w:t>
              </w:r>
            </w:ins>
          </w:p>
        </w:tc>
      </w:tr>
      <w:tr w:rsidR="00DE3957" w:rsidRPr="00E444B4" w:rsidTr="007A00BB">
        <w:trPr>
          <w:trHeight w:val="88"/>
          <w:jc w:val="center"/>
          <w:ins w:id="5023"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024"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5025"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5026" w:author="Huawei" w:date="2019-05-03T14:36:00Z"/>
                <w:rFonts w:ascii="Arial" w:eastAsia="宋体" w:hAnsi="Arial" w:cs="Arial"/>
                <w:sz w:val="15"/>
                <w:szCs w:val="15"/>
                <w:lang w:val="en-US" w:eastAsia="zh-CN"/>
              </w:rPr>
            </w:pPr>
            <w:ins w:id="5027"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28"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29"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30"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31"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032" w:author="Huawei" w:date="2019-05-03T14:36:00Z"/>
                <w:rFonts w:ascii="Arial" w:eastAsia="宋体" w:hAnsi="Arial" w:cs="Arial"/>
                <w:sz w:val="18"/>
                <w:lang w:val="en-US"/>
              </w:rPr>
            </w:pPr>
            <w:ins w:id="5033" w:author="Huawei" w:date="2019-05-03T14:36:00Z">
              <w:r w:rsidRPr="00E444B4">
                <w:rPr>
                  <w:rFonts w:ascii="Arial" w:eastAsia="宋体" w:hAnsi="Arial" w:cs="Arial"/>
                  <w:sz w:val="18"/>
                  <w:lang w:val="en-US"/>
                </w:rPr>
                <w:t>TBD</w:t>
              </w:r>
            </w:ins>
          </w:p>
        </w:tc>
      </w:tr>
      <w:tr w:rsidR="00DE3957" w:rsidRPr="00E444B4" w:rsidTr="007A00BB">
        <w:trPr>
          <w:trHeight w:val="88"/>
          <w:jc w:val="center"/>
          <w:ins w:id="5034"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035"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5036"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5037" w:author="Huawei" w:date="2019-05-03T14:36:00Z"/>
                <w:rFonts w:ascii="Arial" w:eastAsia="宋体" w:hAnsi="Arial" w:cs="Arial"/>
                <w:sz w:val="15"/>
                <w:szCs w:val="15"/>
                <w:lang w:val="en-US" w:eastAsia="zh-CN"/>
              </w:rPr>
            </w:pPr>
            <w:ins w:id="5038"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39"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40"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41"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42"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043" w:author="Huawei" w:date="2019-05-03T14:36:00Z"/>
                <w:rFonts w:ascii="Arial" w:eastAsia="宋体" w:hAnsi="Arial" w:cs="Arial"/>
                <w:sz w:val="18"/>
                <w:lang w:val="en-US"/>
              </w:rPr>
            </w:pPr>
            <w:ins w:id="5044" w:author="Huawei" w:date="2019-05-03T14:36:00Z">
              <w:r w:rsidRPr="00E444B4">
                <w:rPr>
                  <w:rFonts w:ascii="Arial" w:eastAsia="宋体" w:hAnsi="Arial" w:cs="Arial"/>
                  <w:sz w:val="18"/>
                  <w:lang w:val="en-US"/>
                </w:rPr>
                <w:t>TBD</w:t>
              </w:r>
            </w:ins>
          </w:p>
        </w:tc>
      </w:tr>
      <w:tr w:rsidR="00DE3957" w:rsidRPr="00E444B4" w:rsidTr="007A00BB">
        <w:trPr>
          <w:trHeight w:val="88"/>
          <w:jc w:val="center"/>
          <w:ins w:id="5045"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046"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5047"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5048" w:author="Huawei" w:date="2019-05-03T14:36:00Z"/>
                <w:rFonts w:ascii="Arial" w:eastAsia="宋体" w:hAnsi="Arial" w:cs="Arial"/>
                <w:sz w:val="15"/>
                <w:szCs w:val="15"/>
                <w:lang w:val="en-US" w:eastAsia="zh-CN"/>
              </w:rPr>
            </w:pPr>
            <w:ins w:id="5049"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50"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51"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52"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53"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054" w:author="Huawei" w:date="2019-05-03T14:36:00Z"/>
                <w:rFonts w:ascii="Arial" w:eastAsia="宋体" w:hAnsi="Arial" w:cs="Arial"/>
                <w:sz w:val="18"/>
                <w:lang w:val="en-US"/>
              </w:rPr>
            </w:pPr>
            <w:ins w:id="5055" w:author="Huawei" w:date="2019-05-03T14:36:00Z">
              <w:r w:rsidRPr="00E444B4">
                <w:rPr>
                  <w:rFonts w:ascii="Arial" w:eastAsia="宋体" w:hAnsi="Arial" w:cs="Arial"/>
                  <w:sz w:val="18"/>
                  <w:lang w:val="en-US"/>
                </w:rPr>
                <w:t>TBD</w:t>
              </w:r>
            </w:ins>
          </w:p>
        </w:tc>
      </w:tr>
      <w:tr w:rsidR="00DE3957" w:rsidRPr="00E444B4" w:rsidTr="007A00BB">
        <w:trPr>
          <w:trHeight w:val="88"/>
          <w:jc w:val="center"/>
          <w:ins w:id="5056"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057"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5058" w:author="Huawei" w:date="2019-05-03T14:36:00Z"/>
                <w:rFonts w:ascii="Arial" w:eastAsia="宋体" w:hAnsi="Arial" w:cs="Arial"/>
                <w:sz w:val="15"/>
                <w:szCs w:val="15"/>
                <w:lang w:val="en-US" w:eastAsia="zh-CN"/>
              </w:rPr>
            </w:pPr>
            <w:ins w:id="5059" w:author="Huawei" w:date="2019-05-03T14:36:00Z">
              <w:r w:rsidRPr="00E444B4">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5060" w:author="Huawei" w:date="2019-05-03T14:36:00Z"/>
                <w:rFonts w:ascii="Arial" w:eastAsia="宋体" w:hAnsi="Arial" w:cs="Arial"/>
                <w:sz w:val="15"/>
                <w:szCs w:val="15"/>
                <w:lang w:val="en-US" w:eastAsia="zh-CN"/>
              </w:rPr>
            </w:pPr>
            <w:ins w:id="5061"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62"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63"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64"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65"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066" w:author="Huawei" w:date="2019-05-03T14:36:00Z"/>
                <w:rFonts w:ascii="Arial" w:eastAsia="宋体" w:hAnsi="Arial" w:cs="Arial"/>
                <w:sz w:val="18"/>
                <w:lang w:val="en-US"/>
              </w:rPr>
            </w:pPr>
            <w:ins w:id="5067" w:author="Huawei" w:date="2019-05-03T14:36:00Z">
              <w:r w:rsidRPr="00E444B4">
                <w:rPr>
                  <w:rFonts w:ascii="Arial" w:eastAsia="宋体" w:hAnsi="Arial" w:cs="Arial"/>
                  <w:sz w:val="18"/>
                  <w:lang w:val="en-US"/>
                </w:rPr>
                <w:t>TBD</w:t>
              </w:r>
            </w:ins>
          </w:p>
        </w:tc>
      </w:tr>
      <w:tr w:rsidR="00DE3957" w:rsidRPr="00E444B4" w:rsidTr="007A00BB">
        <w:trPr>
          <w:trHeight w:val="88"/>
          <w:jc w:val="center"/>
          <w:ins w:id="5068"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069"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5070"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5071" w:author="Huawei" w:date="2019-05-03T14:36:00Z"/>
                <w:rFonts w:ascii="Arial" w:eastAsia="宋体" w:hAnsi="Arial" w:cs="Arial"/>
                <w:sz w:val="15"/>
                <w:szCs w:val="15"/>
                <w:lang w:val="en-US" w:eastAsia="zh-CN"/>
              </w:rPr>
            </w:pPr>
            <w:ins w:id="5072"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73"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74"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75"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76"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077" w:author="Huawei" w:date="2019-05-03T14:36:00Z"/>
                <w:rFonts w:ascii="Arial" w:eastAsia="宋体" w:hAnsi="Arial" w:cs="Arial"/>
                <w:sz w:val="18"/>
                <w:lang w:val="en-US"/>
              </w:rPr>
            </w:pPr>
            <w:ins w:id="5078" w:author="Huawei" w:date="2019-05-03T14:36:00Z">
              <w:r w:rsidRPr="00E444B4">
                <w:rPr>
                  <w:rFonts w:ascii="Arial" w:eastAsia="宋体" w:hAnsi="Arial" w:cs="Arial"/>
                  <w:sz w:val="18"/>
                  <w:lang w:val="en-US"/>
                </w:rPr>
                <w:t>TBD</w:t>
              </w:r>
            </w:ins>
          </w:p>
        </w:tc>
      </w:tr>
      <w:tr w:rsidR="00DE3957" w:rsidRPr="00E444B4" w:rsidTr="007A00BB">
        <w:trPr>
          <w:trHeight w:val="88"/>
          <w:jc w:val="center"/>
          <w:ins w:id="5079"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080"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5081"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5082" w:author="Huawei" w:date="2019-05-03T14:36:00Z"/>
                <w:rFonts w:ascii="Arial" w:eastAsia="宋体" w:hAnsi="Arial" w:cs="Arial"/>
                <w:sz w:val="15"/>
                <w:szCs w:val="15"/>
                <w:lang w:val="en-US" w:eastAsia="zh-CN"/>
              </w:rPr>
            </w:pPr>
            <w:ins w:id="5083"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84"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85"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86"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87"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088" w:author="Huawei" w:date="2019-05-03T14:36:00Z"/>
                <w:rFonts w:ascii="Arial" w:eastAsia="宋体" w:hAnsi="Arial" w:cs="Arial"/>
                <w:sz w:val="18"/>
                <w:lang w:val="en-US"/>
              </w:rPr>
            </w:pPr>
            <w:ins w:id="5089" w:author="Huawei" w:date="2019-05-03T14:36:00Z">
              <w:r w:rsidRPr="00E444B4">
                <w:rPr>
                  <w:rFonts w:ascii="Arial" w:eastAsia="宋体" w:hAnsi="Arial" w:cs="Arial"/>
                  <w:sz w:val="18"/>
                  <w:lang w:val="en-US"/>
                </w:rPr>
                <w:t>TBD</w:t>
              </w:r>
            </w:ins>
          </w:p>
        </w:tc>
      </w:tr>
      <w:tr w:rsidR="00DE3957" w:rsidRPr="00E444B4" w:rsidTr="007A00BB">
        <w:trPr>
          <w:trHeight w:val="88"/>
          <w:jc w:val="center"/>
          <w:ins w:id="5090"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091"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5092"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5093" w:author="Huawei" w:date="2019-05-03T14:36:00Z"/>
                <w:rFonts w:ascii="Arial" w:eastAsia="宋体" w:hAnsi="Arial" w:cs="Arial"/>
                <w:sz w:val="15"/>
                <w:szCs w:val="15"/>
                <w:lang w:val="en-US" w:eastAsia="zh-CN"/>
              </w:rPr>
            </w:pPr>
            <w:ins w:id="5094"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95"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96"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97"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098"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099" w:author="Huawei" w:date="2019-05-03T14:36:00Z"/>
                <w:rFonts w:ascii="Arial" w:eastAsia="宋体" w:hAnsi="Arial" w:cs="Arial"/>
                <w:sz w:val="18"/>
                <w:lang w:val="en-US"/>
              </w:rPr>
            </w:pPr>
            <w:ins w:id="5100" w:author="Huawei" w:date="2019-05-03T14:36:00Z">
              <w:r w:rsidRPr="00E444B4">
                <w:rPr>
                  <w:rFonts w:ascii="Arial" w:eastAsia="宋体" w:hAnsi="Arial" w:cs="Arial"/>
                  <w:sz w:val="18"/>
                  <w:lang w:val="en-US"/>
                </w:rPr>
                <w:t>TBD</w:t>
              </w:r>
            </w:ins>
          </w:p>
        </w:tc>
      </w:tr>
      <w:tr w:rsidR="00DE3957" w:rsidRPr="00E444B4" w:rsidTr="007A00BB">
        <w:trPr>
          <w:trHeight w:val="88"/>
          <w:jc w:val="center"/>
          <w:ins w:id="5101"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102" w:author="Huawei" w:date="2019-05-03T14:3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DE3957" w:rsidRPr="00E444B4" w:rsidRDefault="00DE3957" w:rsidP="007A00BB">
            <w:pPr>
              <w:spacing w:after="0"/>
              <w:jc w:val="center"/>
              <w:rPr>
                <w:ins w:id="5103" w:author="Huawei" w:date="2019-05-03T14:36:00Z"/>
                <w:rFonts w:ascii="Arial" w:eastAsia="宋体" w:hAnsi="Arial" w:cs="Arial"/>
                <w:sz w:val="15"/>
                <w:szCs w:val="15"/>
                <w:lang w:val="en-US" w:eastAsia="zh-CN"/>
              </w:rPr>
            </w:pPr>
            <w:ins w:id="5104" w:author="Huawei" w:date="2019-05-03T14:36:00Z">
              <w:r w:rsidRPr="00E444B4">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DE3957" w:rsidRPr="00E444B4" w:rsidRDefault="00DE3957" w:rsidP="007A00BB">
            <w:pPr>
              <w:spacing w:after="0"/>
              <w:jc w:val="center"/>
              <w:rPr>
                <w:ins w:id="5105" w:author="Huawei" w:date="2019-05-03T14:36:00Z"/>
                <w:rFonts w:ascii="Arial" w:eastAsia="宋体" w:hAnsi="Arial" w:cs="Arial"/>
                <w:sz w:val="15"/>
                <w:szCs w:val="15"/>
                <w:lang w:val="en-US" w:eastAsia="zh-CN"/>
              </w:rPr>
            </w:pPr>
            <w:ins w:id="5106" w:author="Huawei" w:date="2019-05-03T14:36:00Z">
              <w:r w:rsidRPr="00E444B4">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07"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08"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09"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10"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111" w:author="Huawei" w:date="2019-05-03T14:36:00Z"/>
                <w:rFonts w:ascii="Arial" w:eastAsia="宋体" w:hAnsi="Arial" w:cs="Arial"/>
                <w:sz w:val="18"/>
                <w:lang w:val="en-US"/>
              </w:rPr>
            </w:pPr>
            <w:ins w:id="5112" w:author="Huawei" w:date="2019-05-03T14:36:00Z">
              <w:r w:rsidRPr="00E444B4">
                <w:rPr>
                  <w:rFonts w:ascii="Arial" w:eastAsia="宋体" w:hAnsi="Arial" w:cs="Arial"/>
                  <w:sz w:val="18"/>
                  <w:lang w:val="en-US"/>
                </w:rPr>
                <w:t>TBD</w:t>
              </w:r>
            </w:ins>
          </w:p>
        </w:tc>
      </w:tr>
      <w:tr w:rsidR="00DE3957" w:rsidRPr="00E444B4" w:rsidTr="007A00BB">
        <w:trPr>
          <w:trHeight w:val="88"/>
          <w:jc w:val="center"/>
          <w:ins w:id="5113"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114"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5115"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5116" w:author="Huawei" w:date="2019-05-03T14:36:00Z"/>
                <w:rFonts w:ascii="Arial" w:eastAsia="宋体" w:hAnsi="Arial" w:cs="Arial"/>
                <w:sz w:val="15"/>
                <w:szCs w:val="15"/>
                <w:lang w:val="en-US" w:eastAsia="zh-CN"/>
              </w:rPr>
            </w:pPr>
            <w:ins w:id="5117" w:author="Huawei" w:date="2019-05-03T14:36:00Z">
              <w:r w:rsidRPr="00E444B4">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18"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19"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20"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21"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122" w:author="Huawei" w:date="2019-05-03T14:36:00Z"/>
                <w:rFonts w:ascii="Arial" w:eastAsia="宋体" w:hAnsi="Arial" w:cs="Arial"/>
                <w:sz w:val="18"/>
                <w:lang w:val="en-US"/>
              </w:rPr>
            </w:pPr>
            <w:ins w:id="5123" w:author="Huawei" w:date="2019-05-03T14:36:00Z">
              <w:r w:rsidRPr="00E444B4">
                <w:rPr>
                  <w:rFonts w:ascii="Arial" w:eastAsia="宋体" w:hAnsi="Arial" w:cs="Arial"/>
                  <w:sz w:val="18"/>
                  <w:lang w:val="en-US"/>
                </w:rPr>
                <w:t>TBD</w:t>
              </w:r>
            </w:ins>
          </w:p>
        </w:tc>
      </w:tr>
      <w:tr w:rsidR="00DE3957" w:rsidRPr="00E444B4" w:rsidTr="007A00BB">
        <w:trPr>
          <w:trHeight w:val="88"/>
          <w:jc w:val="center"/>
          <w:ins w:id="5124" w:author="Huawei" w:date="2019-05-03T14:36:00Z"/>
        </w:trPr>
        <w:tc>
          <w:tcPr>
            <w:tcW w:w="1038" w:type="dxa"/>
            <w:vMerge/>
            <w:tcBorders>
              <w:left w:val="single" w:sz="4" w:space="0" w:color="auto"/>
              <w:right w:val="single" w:sz="4" w:space="0" w:color="auto"/>
            </w:tcBorders>
            <w:vAlign w:val="center"/>
          </w:tcPr>
          <w:p w:rsidR="00DE3957" w:rsidRPr="00E444B4" w:rsidRDefault="00DE3957" w:rsidP="007A00BB">
            <w:pPr>
              <w:keepNext/>
              <w:keepLines/>
              <w:spacing w:after="0"/>
              <w:rPr>
                <w:ins w:id="5125"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5126"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5127" w:author="Huawei" w:date="2019-05-03T14:36:00Z"/>
                <w:rFonts w:ascii="Arial" w:eastAsia="宋体" w:hAnsi="Arial" w:cs="Arial"/>
                <w:sz w:val="15"/>
                <w:szCs w:val="15"/>
                <w:lang w:val="en-US" w:eastAsia="zh-CN"/>
              </w:rPr>
            </w:pPr>
            <w:ins w:id="5128" w:author="Huawei" w:date="2019-05-03T14:36:00Z">
              <w:r w:rsidRPr="00E444B4">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29" w:author="Huawei" w:date="2019-05-03T14:3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30"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31"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32"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133" w:author="Huawei" w:date="2019-05-03T14:36:00Z"/>
                <w:rFonts w:ascii="Arial" w:eastAsia="宋体" w:hAnsi="Arial" w:cs="Arial"/>
                <w:sz w:val="18"/>
                <w:lang w:val="en-US"/>
              </w:rPr>
            </w:pPr>
            <w:ins w:id="5134" w:author="Huawei" w:date="2019-05-03T14:36:00Z">
              <w:r w:rsidRPr="00E444B4">
                <w:rPr>
                  <w:rFonts w:ascii="Arial" w:eastAsia="宋体" w:hAnsi="Arial" w:cs="Arial"/>
                  <w:sz w:val="18"/>
                  <w:lang w:val="en-US"/>
                </w:rPr>
                <w:t>TBD</w:t>
              </w:r>
            </w:ins>
          </w:p>
        </w:tc>
      </w:tr>
      <w:tr w:rsidR="00DE3957" w:rsidRPr="00E444B4" w:rsidTr="007A00BB">
        <w:trPr>
          <w:trHeight w:val="88"/>
          <w:jc w:val="center"/>
          <w:ins w:id="5135" w:author="Huawei" w:date="2019-05-03T14:36:00Z"/>
        </w:trPr>
        <w:tc>
          <w:tcPr>
            <w:tcW w:w="1038"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rPr>
                <w:ins w:id="5136" w:author="Huawei" w:date="2019-05-03T14:3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DE3957" w:rsidRPr="00E444B4" w:rsidRDefault="00DE3957" w:rsidP="007A00BB">
            <w:pPr>
              <w:spacing w:after="0"/>
              <w:jc w:val="center"/>
              <w:rPr>
                <w:ins w:id="5137" w:author="Huawei" w:date="2019-05-03T14:36:00Z"/>
                <w:rFonts w:ascii="Arial" w:eastAsia="宋体" w:hAnsi="Arial" w:cs="Arial"/>
                <w:sz w:val="15"/>
                <w:szCs w:val="15"/>
                <w:lang w:val="en-US"/>
              </w:rPr>
            </w:pPr>
          </w:p>
        </w:tc>
        <w:tc>
          <w:tcPr>
            <w:tcW w:w="826" w:type="dxa"/>
            <w:tcBorders>
              <w:left w:val="single" w:sz="4" w:space="0" w:color="auto"/>
              <w:right w:val="single" w:sz="4" w:space="0" w:color="auto"/>
            </w:tcBorders>
          </w:tcPr>
          <w:p w:rsidR="00DE3957" w:rsidRPr="00E444B4" w:rsidRDefault="00DE3957" w:rsidP="007A00BB">
            <w:pPr>
              <w:spacing w:after="0"/>
              <w:jc w:val="center"/>
              <w:rPr>
                <w:ins w:id="5138" w:author="Huawei" w:date="2019-05-03T14:36:00Z"/>
                <w:rFonts w:ascii="Arial" w:eastAsia="宋体" w:hAnsi="Arial" w:cs="Arial"/>
                <w:sz w:val="15"/>
                <w:szCs w:val="15"/>
                <w:lang w:val="en-US" w:eastAsia="zh-CN"/>
              </w:rPr>
            </w:pPr>
            <w:ins w:id="5139" w:author="Huawei" w:date="2019-05-03T14:36:00Z">
              <w:r w:rsidRPr="00E444B4">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40" w:author="Huawei" w:date="2019-05-03T14:36: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41" w:author="Huawei" w:date="2019-05-03T14:3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42" w:author="Huawei" w:date="2019-05-03T14:3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DE3957" w:rsidRPr="00E444B4" w:rsidRDefault="00DE3957" w:rsidP="007A00BB">
            <w:pPr>
              <w:keepNext/>
              <w:keepLines/>
              <w:spacing w:after="0"/>
              <w:jc w:val="center"/>
              <w:rPr>
                <w:ins w:id="5143" w:author="Huawei" w:date="2019-05-03T14:36:00Z"/>
                <w:rFonts w:ascii="Arial" w:eastAsia="宋体" w:hAnsi="Arial" w:cs="Arial"/>
                <w:sz w:val="18"/>
                <w:lang w:val="en-US"/>
              </w:rPr>
            </w:pPr>
          </w:p>
        </w:tc>
        <w:tc>
          <w:tcPr>
            <w:tcW w:w="887" w:type="dxa"/>
            <w:tcBorders>
              <w:left w:val="single" w:sz="4" w:space="0" w:color="auto"/>
              <w:right w:val="single" w:sz="4" w:space="0" w:color="auto"/>
            </w:tcBorders>
            <w:vAlign w:val="center"/>
          </w:tcPr>
          <w:p w:rsidR="00DE3957" w:rsidRPr="00E444B4" w:rsidRDefault="00DE3957" w:rsidP="007A00BB">
            <w:pPr>
              <w:keepNext/>
              <w:keepLines/>
              <w:spacing w:after="0"/>
              <w:jc w:val="center"/>
              <w:rPr>
                <w:ins w:id="5144" w:author="Huawei" w:date="2019-05-03T14:36:00Z"/>
                <w:rFonts w:ascii="Arial" w:eastAsia="宋体" w:hAnsi="Arial" w:cs="Arial"/>
                <w:sz w:val="18"/>
                <w:lang w:val="en-US"/>
              </w:rPr>
            </w:pPr>
            <w:ins w:id="5145" w:author="Huawei" w:date="2019-05-03T14:36:00Z">
              <w:r w:rsidRPr="00E444B4">
                <w:rPr>
                  <w:rFonts w:ascii="Arial" w:eastAsia="宋体" w:hAnsi="Arial" w:cs="Arial"/>
                  <w:sz w:val="18"/>
                  <w:lang w:val="en-US"/>
                </w:rPr>
                <w:t>TBD</w:t>
              </w:r>
            </w:ins>
          </w:p>
        </w:tc>
      </w:tr>
      <w:tr w:rsidR="00DE3957" w:rsidRPr="00E444B4" w:rsidTr="007A00BB">
        <w:trPr>
          <w:jc w:val="center"/>
          <w:ins w:id="5146" w:author="Huawei" w:date="2019-05-03T14:36:00Z"/>
        </w:trPr>
        <w:tc>
          <w:tcPr>
            <w:tcW w:w="2689" w:type="dxa"/>
            <w:gridSpan w:val="3"/>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47" w:author="Huawei" w:date="2019-05-03T14:36:00Z"/>
                <w:rFonts w:ascii="Arial" w:eastAsia="宋体" w:hAnsi="Arial" w:cs="Arial"/>
                <w:sz w:val="18"/>
                <w:lang w:val="en-US"/>
              </w:rPr>
            </w:pPr>
            <w:ins w:id="5148" w:author="Huawei" w:date="2019-05-03T14:36:00Z">
              <w:r w:rsidRPr="00E444B4">
                <w:rPr>
                  <w:rFonts w:ascii="Arial" w:eastAsia="Calibri" w:hAnsi="Arial" w:cs="Arial"/>
                  <w:noProof/>
                  <w:position w:val="-12"/>
                  <w:sz w:val="18"/>
                  <w:szCs w:val="22"/>
                  <w:lang w:val="en-US" w:eastAsia="zh-CN"/>
                </w:rPr>
                <w:drawing>
                  <wp:inline distT="0" distB="0" distL="0" distR="0" wp14:anchorId="063602AC" wp14:editId="611134A2">
                    <wp:extent cx="388620" cy="251460"/>
                    <wp:effectExtent l="0" t="0" r="0" b="0"/>
                    <wp:docPr id="19"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49" w:author="Huawei" w:date="2019-05-03T14:36:00Z"/>
                <w:rFonts w:ascii="Arial" w:eastAsia="宋体" w:hAnsi="Arial" w:cs="Arial"/>
                <w:sz w:val="18"/>
                <w:lang w:val="en-US"/>
              </w:rPr>
            </w:pPr>
            <w:ins w:id="5150" w:author="Huawei" w:date="2019-05-03T14:37:00Z">
              <w:r>
                <w:rPr>
                  <w:rFonts w:ascii="Arial" w:eastAsia="宋体" w:hAnsi="Arial" w:cs="Arial"/>
                  <w:sz w:val="18"/>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5151" w:author="Huawei" w:date="2019-05-03T14:36:00Z"/>
                <w:rFonts w:ascii="Arial" w:eastAsia="宋体" w:hAnsi="Arial" w:cs="Arial"/>
                <w:sz w:val="18"/>
                <w:lang w:val="en-US"/>
              </w:rPr>
            </w:pPr>
            <w:ins w:id="5152" w:author="Huawei" w:date="2019-05-03T14:36:00Z">
              <w:r w:rsidRPr="00E444B4">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53" w:author="Huawei" w:date="2019-05-03T14:36:00Z"/>
                <w:rFonts w:ascii="Arial" w:eastAsia="宋体" w:hAnsi="Arial" w:cs="Arial"/>
                <w:sz w:val="18"/>
                <w:lang w:val="en-US"/>
              </w:rPr>
            </w:pPr>
            <w:ins w:id="5154" w:author="Huawei" w:date="2019-05-03T14:36:00Z">
              <w:r w:rsidRPr="00E444B4">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55" w:author="Huawei" w:date="2019-05-03T14:36:00Z"/>
                <w:rFonts w:ascii="Arial" w:eastAsia="宋体" w:hAnsi="Arial" w:cs="Arial"/>
                <w:sz w:val="18"/>
                <w:lang w:val="en-US"/>
              </w:rPr>
            </w:pPr>
            <w:ins w:id="5156" w:author="Huawei" w:date="2019-05-03T14:36:00Z">
              <w:r w:rsidRPr="00E444B4">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57" w:author="Huawei" w:date="2019-05-03T14:36:00Z"/>
                <w:rFonts w:ascii="Arial" w:eastAsia="宋体" w:hAnsi="Arial" w:cs="Arial"/>
                <w:sz w:val="18"/>
                <w:lang w:val="en-US"/>
              </w:rPr>
            </w:pPr>
            <w:ins w:id="5158" w:author="Huawei" w:date="2019-05-03T14:36:00Z">
              <w:r w:rsidRPr="00E444B4">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59" w:author="Huawei" w:date="2019-05-03T14:36:00Z"/>
                <w:rFonts w:ascii="Arial" w:eastAsia="宋体" w:hAnsi="Arial" w:cs="Arial"/>
                <w:sz w:val="18"/>
                <w:lang w:val="en-US"/>
              </w:rPr>
            </w:pPr>
            <w:ins w:id="5160" w:author="Huawei" w:date="2019-05-03T14:36:00Z">
              <w:r w:rsidRPr="00E444B4">
                <w:rPr>
                  <w:rFonts w:ascii="Arial" w:eastAsia="宋体" w:hAnsi="Arial" w:cs="Arial"/>
                  <w:sz w:val="18"/>
                  <w:lang w:val="en-US"/>
                </w:rPr>
                <w:t>TBD</w:t>
              </w:r>
            </w:ins>
          </w:p>
        </w:tc>
      </w:tr>
      <w:tr w:rsidR="00DE3957" w:rsidRPr="00E444B4" w:rsidTr="007A00BB">
        <w:trPr>
          <w:jc w:val="center"/>
          <w:ins w:id="5161" w:author="Huawei" w:date="2019-05-03T14:36:00Z"/>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5162" w:author="Huawei" w:date="2019-05-03T14:36:00Z"/>
                <w:rFonts w:ascii="Arial" w:eastAsia="宋体" w:hAnsi="Arial" w:cs="Arial"/>
                <w:sz w:val="18"/>
                <w:lang w:val="en-US"/>
              </w:rPr>
            </w:pPr>
            <w:ins w:id="5163" w:author="Huawei" w:date="2019-05-03T14:36:00Z">
              <w:r w:rsidRPr="00E444B4">
                <w:rPr>
                  <w:rFonts w:ascii="Arial" w:eastAsia="Calibri" w:hAnsi="Arial" w:cs="Arial"/>
                  <w:noProof/>
                  <w:position w:val="-12"/>
                  <w:sz w:val="18"/>
                  <w:szCs w:val="22"/>
                  <w:lang w:val="en-US" w:eastAsia="zh-CN"/>
                </w:rPr>
                <w:drawing>
                  <wp:inline distT="0" distB="0" distL="0" distR="0" wp14:anchorId="6C1D14DF" wp14:editId="32B6B00A">
                    <wp:extent cx="518160" cy="251460"/>
                    <wp:effectExtent l="0" t="0" r="0" b="0"/>
                    <wp:docPr id="2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64" w:author="Huawei" w:date="2019-05-03T14:36:00Z"/>
                <w:rFonts w:ascii="Arial" w:eastAsia="宋体" w:hAnsi="Arial" w:cs="Arial"/>
                <w:sz w:val="18"/>
                <w:lang w:val="en-US"/>
              </w:rPr>
            </w:pPr>
            <w:ins w:id="5165" w:author="Huawei" w:date="2019-05-03T14:37:00Z">
              <w:r>
                <w:rPr>
                  <w:rFonts w:ascii="Arial" w:eastAsia="宋体" w:hAnsi="Arial" w:cs="Arial"/>
                  <w:sz w:val="18"/>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DE3957" w:rsidRPr="00E444B4" w:rsidRDefault="00DE3957" w:rsidP="007A00BB">
            <w:pPr>
              <w:keepNext/>
              <w:keepLines/>
              <w:spacing w:after="0"/>
              <w:jc w:val="center"/>
              <w:rPr>
                <w:ins w:id="5166" w:author="Huawei" w:date="2019-05-03T14:36:00Z"/>
                <w:rFonts w:ascii="Arial" w:eastAsia="宋体" w:hAnsi="Arial" w:cs="Arial"/>
                <w:sz w:val="18"/>
                <w:lang w:val="en-US"/>
              </w:rPr>
            </w:pPr>
            <w:ins w:id="5167" w:author="Huawei" w:date="2019-05-03T14:36:00Z">
              <w:r w:rsidRPr="00E444B4">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68" w:author="Huawei" w:date="2019-05-03T14:36:00Z"/>
                <w:rFonts w:ascii="Arial" w:eastAsia="宋体" w:hAnsi="Arial" w:cs="Arial"/>
                <w:sz w:val="18"/>
                <w:lang w:val="en-US"/>
              </w:rPr>
            </w:pPr>
            <w:ins w:id="5169" w:author="Huawei" w:date="2019-05-03T14:36:00Z">
              <w:r w:rsidRPr="00E444B4">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70" w:author="Huawei" w:date="2019-05-03T14:36:00Z"/>
                <w:rFonts w:ascii="Arial" w:eastAsia="宋体" w:hAnsi="Arial" w:cs="Arial"/>
                <w:sz w:val="18"/>
                <w:lang w:val="en-US"/>
              </w:rPr>
            </w:pPr>
            <w:ins w:id="5171" w:author="Huawei" w:date="2019-05-03T14:36:00Z">
              <w:r w:rsidRPr="00E444B4">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72" w:author="Huawei" w:date="2019-05-03T14:36:00Z"/>
                <w:rFonts w:ascii="Arial" w:eastAsia="宋体" w:hAnsi="Arial" w:cs="Arial"/>
                <w:sz w:val="18"/>
                <w:lang w:val="en-US"/>
              </w:rPr>
            </w:pPr>
            <w:ins w:id="5173" w:author="Huawei" w:date="2019-05-03T14:36:00Z">
              <w:r w:rsidRPr="00E444B4">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spacing w:after="0"/>
              <w:jc w:val="center"/>
              <w:rPr>
                <w:ins w:id="5174" w:author="Huawei" w:date="2019-05-03T14:36:00Z"/>
                <w:rFonts w:ascii="Arial" w:eastAsia="宋体" w:hAnsi="Arial" w:cs="Arial"/>
                <w:sz w:val="18"/>
                <w:lang w:val="en-US"/>
              </w:rPr>
            </w:pPr>
            <w:ins w:id="5175" w:author="Huawei" w:date="2019-05-03T14:36:00Z">
              <w:r w:rsidRPr="00E444B4">
                <w:rPr>
                  <w:rFonts w:ascii="Arial" w:eastAsia="宋体" w:hAnsi="Arial" w:cs="Arial"/>
                  <w:sz w:val="18"/>
                  <w:lang w:val="en-US"/>
                </w:rPr>
                <w:t>TBD</w:t>
              </w:r>
            </w:ins>
          </w:p>
        </w:tc>
      </w:tr>
      <w:tr w:rsidR="00DE3957" w:rsidRPr="00E444B4" w:rsidTr="007A00BB">
        <w:trPr>
          <w:jc w:val="center"/>
          <w:ins w:id="5176" w:author="Huawei" w:date="2019-05-03T14:36:00Z"/>
        </w:trPr>
        <w:tc>
          <w:tcPr>
            <w:tcW w:w="8296" w:type="dxa"/>
            <w:gridSpan w:val="10"/>
            <w:tcBorders>
              <w:top w:val="single" w:sz="4" w:space="0" w:color="auto"/>
              <w:left w:val="single" w:sz="4" w:space="0" w:color="auto"/>
              <w:bottom w:val="single" w:sz="4" w:space="0" w:color="auto"/>
              <w:right w:val="single" w:sz="4" w:space="0" w:color="auto"/>
            </w:tcBorders>
            <w:vAlign w:val="center"/>
          </w:tcPr>
          <w:p w:rsidR="00DE3957" w:rsidRPr="00E444B4" w:rsidRDefault="00DE3957" w:rsidP="007A00BB">
            <w:pPr>
              <w:keepNext/>
              <w:keepLines/>
              <w:overflowPunct w:val="0"/>
              <w:autoSpaceDE w:val="0"/>
              <w:autoSpaceDN w:val="0"/>
              <w:adjustRightInd w:val="0"/>
              <w:spacing w:after="0"/>
              <w:ind w:left="851" w:hanging="851"/>
              <w:textAlignment w:val="baseline"/>
              <w:rPr>
                <w:ins w:id="5177" w:author="Huawei" w:date="2019-05-03T14:36:00Z"/>
                <w:rFonts w:ascii="Arial" w:eastAsia="Times New Roman" w:hAnsi="Arial" w:cs="Arial"/>
                <w:sz w:val="18"/>
              </w:rPr>
            </w:pPr>
            <w:ins w:id="5178" w:author="Huawei" w:date="2019-05-03T14:36:00Z">
              <w:r w:rsidRPr="00E444B4">
                <w:rPr>
                  <w:rFonts w:ascii="Arial" w:eastAsia="Times New Roman" w:hAnsi="Arial" w:cs="Arial"/>
                  <w:sz w:val="18"/>
                </w:rPr>
                <w:t>Note 1:</w:t>
              </w:r>
              <w:r w:rsidRPr="00E444B4">
                <w:rPr>
                  <w:rFonts w:ascii="Arial" w:eastAsia="Times New Roman" w:hAnsi="Arial" w:cs="Arial"/>
                  <w:sz w:val="18"/>
                </w:rPr>
                <w:tab/>
                <w:t>RSRP and Io levels have been derived from other parameters for information purposes. They are not settable parameters themselves.</w:t>
              </w:r>
            </w:ins>
          </w:p>
          <w:p w:rsidR="00DE3957" w:rsidRPr="00E444B4" w:rsidRDefault="00DE3957" w:rsidP="007A00BB">
            <w:pPr>
              <w:keepNext/>
              <w:keepLines/>
              <w:overflowPunct w:val="0"/>
              <w:autoSpaceDE w:val="0"/>
              <w:autoSpaceDN w:val="0"/>
              <w:adjustRightInd w:val="0"/>
              <w:spacing w:after="0"/>
              <w:ind w:left="851" w:hanging="851"/>
              <w:textAlignment w:val="baseline"/>
              <w:rPr>
                <w:ins w:id="5179" w:author="Huawei" w:date="2019-05-03T14:36:00Z"/>
                <w:rFonts w:ascii="Arial" w:eastAsia="宋体" w:hAnsi="Arial" w:cs="Arial"/>
                <w:sz w:val="18"/>
              </w:rPr>
            </w:pPr>
            <w:ins w:id="5180" w:author="Huawei" w:date="2019-05-03T14:36:00Z">
              <w:r w:rsidRPr="00E444B4">
                <w:rPr>
                  <w:rFonts w:ascii="Arial" w:eastAsia="Times New Roman" w:hAnsi="Arial" w:cs="Arial"/>
                  <w:sz w:val="18"/>
                </w:rPr>
                <w:t>Note 2:</w:t>
              </w:r>
              <w:r w:rsidRPr="00E444B4">
                <w:rPr>
                  <w:rFonts w:ascii="Arial" w:eastAsia="Times New Roman" w:hAnsi="Arial" w:cs="Arial"/>
                  <w:sz w:val="18"/>
                </w:rPr>
                <w:tab/>
                <w:t>RSRP minimum requirements are specified assuming independent interference and noise at each receiver antenna port.</w:t>
              </w:r>
            </w:ins>
          </w:p>
        </w:tc>
      </w:tr>
    </w:tbl>
    <w:p w:rsidR="00DE3957" w:rsidRPr="00FD72BB" w:rsidDel="00DE3957" w:rsidRDefault="00DE3957" w:rsidP="00E444B4">
      <w:pPr>
        <w:keepNext/>
        <w:keepLines/>
        <w:overflowPunct w:val="0"/>
        <w:autoSpaceDE w:val="0"/>
        <w:autoSpaceDN w:val="0"/>
        <w:adjustRightInd w:val="0"/>
        <w:spacing w:before="60"/>
        <w:jc w:val="center"/>
        <w:textAlignment w:val="baseline"/>
        <w:rPr>
          <w:del w:id="5181" w:author="Huawei" w:date="2019-05-03T14:36:00Z"/>
          <w:rFonts w:ascii="Arial" w:eastAsia="Times New Roman" w:hAnsi="Arial"/>
          <w:b/>
          <w:lang w:eastAsia="ko-KR"/>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E444B4" w:rsidRPr="00FD72BB" w:rsidDel="00DE3957" w:rsidTr="00E444B4">
        <w:trPr>
          <w:jc w:val="center"/>
          <w:del w:id="5182"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5183" w:author="Huawei" w:date="2019-05-03T14:36:00Z"/>
                <w:rFonts w:ascii="Arial" w:hAnsi="Arial" w:cs="Arial"/>
                <w:b/>
                <w:sz w:val="18"/>
                <w:lang w:val="en-US"/>
              </w:rPr>
            </w:pPr>
            <w:del w:id="5184" w:author="Huawei" w:date="2019-05-03T14:36:00Z">
              <w:r w:rsidRPr="00FD72BB" w:rsidDel="00DE3957">
                <w:rPr>
                  <w:rFonts w:ascii="Arial" w:hAnsi="Arial" w:cs="Arial"/>
                  <w:b/>
                  <w:sz w:val="18"/>
                  <w:lang w:val="en-US"/>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185" w:author="Huawei" w:date="2019-05-03T14:36:00Z"/>
                <w:rFonts w:ascii="Arial" w:hAnsi="Arial" w:cs="Arial"/>
                <w:b/>
                <w:sz w:val="18"/>
                <w:lang w:val="en-US"/>
              </w:rPr>
            </w:pPr>
            <w:del w:id="5186" w:author="Huawei" w:date="2019-05-03T14:36:00Z">
              <w:r w:rsidRPr="00FD72BB" w:rsidDel="00DE3957">
                <w:rPr>
                  <w:rFonts w:ascii="Arial" w:hAnsi="Arial" w:cs="Arial"/>
                  <w:b/>
                  <w:sz w:val="18"/>
                  <w:lang w:val="en-US"/>
                </w:rPr>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5187" w:author="Huawei" w:date="2019-05-03T14:36:00Z"/>
                <w:rFonts w:ascii="Arial" w:hAnsi="Arial" w:cs="Arial"/>
                <w:b/>
                <w:sz w:val="18"/>
                <w:lang w:val="en-US"/>
              </w:rPr>
            </w:pPr>
            <w:del w:id="5188" w:author="Huawei" w:date="2019-05-03T14:36:00Z">
              <w:r w:rsidRPr="00FD72BB" w:rsidDel="00DE3957">
                <w:rPr>
                  <w:rFonts w:ascii="Arial" w:hAnsi="Arial" w:cs="Arial"/>
                  <w:b/>
                  <w:sz w:val="18"/>
                  <w:lang w:val="en-US"/>
                </w:rPr>
                <w:delText>Unit</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5189" w:author="Huawei" w:date="2019-05-03T14:36:00Z"/>
                <w:rFonts w:ascii="Arial" w:hAnsi="Arial" w:cs="Arial"/>
                <w:b/>
                <w:sz w:val="18"/>
                <w:lang w:val="en-US"/>
              </w:rPr>
            </w:pPr>
            <w:del w:id="5190" w:author="Huawei" w:date="2019-05-03T14:36:00Z">
              <w:r w:rsidRPr="00FD72BB" w:rsidDel="00DE3957">
                <w:rPr>
                  <w:rFonts w:ascii="Arial" w:hAnsi="Arial" w:cs="Arial"/>
                  <w:b/>
                  <w:sz w:val="18"/>
                  <w:lang w:val="en-US"/>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5191" w:author="Huawei" w:date="2019-05-03T14:36:00Z"/>
                <w:rFonts w:ascii="Arial" w:hAnsi="Arial" w:cs="Arial"/>
                <w:b/>
                <w:sz w:val="18"/>
                <w:lang w:val="en-US"/>
              </w:rPr>
            </w:pPr>
            <w:del w:id="5192" w:author="Huawei" w:date="2019-05-03T14:36:00Z">
              <w:r w:rsidRPr="00FD72BB" w:rsidDel="00DE3957">
                <w:rPr>
                  <w:rFonts w:ascii="Arial" w:hAnsi="Arial" w:cs="Arial"/>
                  <w:b/>
                  <w:sz w:val="18"/>
                  <w:lang w:val="en-US"/>
                </w:rPr>
                <w:delText>Test 2</w:delText>
              </w:r>
            </w:del>
          </w:p>
        </w:tc>
      </w:tr>
      <w:tr w:rsidR="00E444B4" w:rsidRPr="00FD72BB" w:rsidDel="00DE3957" w:rsidTr="00E444B4">
        <w:trPr>
          <w:trHeight w:val="75"/>
          <w:jc w:val="center"/>
          <w:del w:id="5193" w:author="Huawei" w:date="2019-05-03T14:36: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rPr>
                <w:del w:id="5194" w:author="Huawei" w:date="2019-05-03T14:36:00Z"/>
                <w:rFonts w:ascii="Arial" w:hAnsi="Arial" w:cs="Arial"/>
                <w:sz w:val="18"/>
                <w:vertAlign w:val="superscript"/>
                <w:lang w:val="en-US"/>
              </w:rPr>
            </w:pPr>
            <w:del w:id="5195" w:author="Huawei" w:date="2019-05-03T14:36:00Z">
              <w:r w:rsidRPr="00FD72BB" w:rsidDel="00DE3957">
                <w:rPr>
                  <w:rFonts w:ascii="Arial" w:eastAsia="Calibri" w:hAnsi="Arial" w:cs="Arial"/>
                  <w:noProof/>
                  <w:position w:val="-12"/>
                  <w:sz w:val="18"/>
                  <w:szCs w:val="22"/>
                  <w:lang w:val="en-US" w:eastAsia="zh-CN"/>
                </w:rPr>
                <w:drawing>
                  <wp:inline distT="0" distB="0" distL="0" distR="0" wp14:anchorId="1EA110A3" wp14:editId="2408011A">
                    <wp:extent cx="259080" cy="220980"/>
                    <wp:effectExtent l="0" t="0" r="762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FD72BB" w:rsidDel="00DE3957">
                <w:rPr>
                  <w:rFonts w:ascii="Arial" w:hAnsi="Arial" w:cs="Arial"/>
                  <w:sz w:val="18"/>
                  <w:vertAlign w:val="superscript"/>
                  <w:lang w:val="en-US"/>
                </w:rPr>
                <w:delText>Note2</w:delText>
              </w:r>
            </w:del>
          </w:p>
          <w:p w:rsidR="00E444B4" w:rsidRPr="00FD72BB" w:rsidDel="00DE3957" w:rsidRDefault="00E444B4" w:rsidP="00E444B4">
            <w:pPr>
              <w:keepNext/>
              <w:keepLines/>
              <w:spacing w:after="0"/>
              <w:rPr>
                <w:del w:id="5196" w:author="Huawei" w:date="2019-05-03T14:36:00Z"/>
                <w:rFonts w:ascii="Arial" w:hAnsi="Arial" w:cs="Arial"/>
                <w:sz w:val="18"/>
                <w:lang w:val="en-US"/>
              </w:rPr>
            </w:pPr>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5197" w:author="Huawei" w:date="2019-05-03T14:36:00Z"/>
                <w:rFonts w:ascii="Arial" w:hAnsi="Arial" w:cs="Arial"/>
                <w:sz w:val="18"/>
                <w:lang w:val="en-US"/>
              </w:rPr>
            </w:pPr>
            <w:del w:id="5198"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199" w:author="Huawei" w:date="2019-05-03T14:36:00Z"/>
                <w:rFonts w:ascii="Arial" w:hAnsi="Arial" w:cs="Arial"/>
                <w:sz w:val="18"/>
                <w:lang w:val="en-US"/>
              </w:rPr>
            </w:pPr>
            <w:del w:id="5200" w:author="Huawei" w:date="2019-05-03T14:36:00Z">
              <w:r w:rsidRPr="00FD72BB" w:rsidDel="00DE3957">
                <w:rPr>
                  <w:rFonts w:ascii="Arial" w:hAnsi="Arial" w:cs="Arial"/>
                  <w:sz w:val="18"/>
                  <w:lang w:val="en-US"/>
                </w:rPr>
                <w:delText>1</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5201" w:author="Huawei" w:date="2019-05-03T14:36:00Z"/>
                <w:rFonts w:ascii="Arial" w:hAnsi="Arial" w:cs="Arial"/>
                <w:sz w:val="18"/>
                <w:lang w:val="en-US"/>
              </w:rPr>
            </w:pPr>
            <w:del w:id="5202" w:author="Huawei" w:date="2019-05-03T14:36:00Z">
              <w:r w:rsidRPr="00FD72BB" w:rsidDel="00DE3957">
                <w:rPr>
                  <w:rFonts w:ascii="Arial" w:hAnsi="Arial" w:cs="Arial"/>
                  <w:sz w:val="18"/>
                  <w:lang w:val="en-US"/>
                </w:rPr>
                <w:delText>dBm/15kHz</w:delText>
              </w:r>
            </w:del>
          </w:p>
        </w:tc>
        <w:tc>
          <w:tcPr>
            <w:tcW w:w="1785"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03" w:author="Huawei" w:date="2019-05-03T14:36:00Z"/>
                <w:rFonts w:ascii="Arial" w:hAnsi="Arial" w:cs="Arial"/>
                <w:sz w:val="18"/>
                <w:lang w:val="en-US"/>
              </w:rPr>
            </w:pPr>
            <w:del w:id="5204"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05" w:author="Huawei" w:date="2019-05-03T14:36:00Z"/>
                <w:rFonts w:ascii="Arial" w:hAnsi="Arial" w:cs="Arial"/>
                <w:sz w:val="18"/>
                <w:lang w:val="en-US"/>
              </w:rPr>
            </w:pPr>
            <w:del w:id="520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5207"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208"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209" w:author="Huawei" w:date="2019-05-03T14:36:00Z"/>
                <w:rFonts w:ascii="Arial" w:eastAsia="Calibri" w:hAnsi="Arial" w:cs="Arial"/>
                <w:sz w:val="18"/>
                <w:szCs w:val="22"/>
                <w:lang w:val="en-US"/>
              </w:rPr>
            </w:pPr>
            <w:del w:id="5210"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11"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21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5213"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14" w:author="Huawei" w:date="2019-05-03T14:36:00Z"/>
                <w:rFonts w:ascii="Arial" w:hAnsi="Arial" w:cs="Arial"/>
                <w:sz w:val="18"/>
                <w:lang w:val="en-US"/>
              </w:rPr>
            </w:pPr>
            <w:del w:id="521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5216"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217"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218" w:author="Huawei" w:date="2019-05-03T14:36:00Z"/>
                <w:rFonts w:ascii="Arial" w:eastAsia="Calibri" w:hAnsi="Arial" w:cs="Arial"/>
                <w:sz w:val="18"/>
                <w:szCs w:val="22"/>
                <w:lang w:val="en-US"/>
              </w:rPr>
            </w:pPr>
            <w:del w:id="5219"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20"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221"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5222"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23" w:author="Huawei" w:date="2019-05-03T14:36:00Z"/>
                <w:rFonts w:ascii="Arial" w:hAnsi="Arial" w:cs="Arial"/>
                <w:sz w:val="18"/>
                <w:lang w:val="en-US"/>
              </w:rPr>
            </w:pPr>
            <w:del w:id="522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5225"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226"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227" w:author="Huawei" w:date="2019-05-03T14:36:00Z"/>
                <w:rFonts w:ascii="Arial" w:eastAsia="Calibri" w:hAnsi="Arial" w:cs="Arial"/>
                <w:sz w:val="18"/>
                <w:szCs w:val="22"/>
                <w:lang w:val="en-US"/>
              </w:rPr>
            </w:pPr>
            <w:del w:id="5228"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29"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230"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5231"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32" w:author="Huawei" w:date="2019-05-03T14:36:00Z"/>
                <w:rFonts w:ascii="Arial" w:hAnsi="Arial" w:cs="Arial"/>
                <w:sz w:val="18"/>
                <w:lang w:val="en-US"/>
              </w:rPr>
            </w:pPr>
            <w:del w:id="523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5234"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235"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236" w:author="Huawei" w:date="2019-05-03T14:36:00Z"/>
                <w:rFonts w:ascii="Arial" w:eastAsia="Calibri" w:hAnsi="Arial" w:cs="Arial"/>
                <w:sz w:val="18"/>
                <w:szCs w:val="22"/>
                <w:lang w:val="en-US"/>
              </w:rPr>
            </w:pPr>
            <w:del w:id="5237"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38"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23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5240"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41" w:author="Huawei" w:date="2019-05-03T14:36:00Z"/>
                <w:rFonts w:ascii="Arial" w:hAnsi="Arial" w:cs="Arial"/>
                <w:sz w:val="18"/>
                <w:lang w:val="en-US"/>
              </w:rPr>
            </w:pPr>
            <w:del w:id="524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5243"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244"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5245" w:author="Huawei" w:date="2019-05-03T14:36:00Z"/>
                <w:rFonts w:ascii="Arial" w:eastAsia="Calibri" w:hAnsi="Arial" w:cs="Arial"/>
                <w:sz w:val="18"/>
                <w:szCs w:val="22"/>
                <w:lang w:val="en-US"/>
              </w:rPr>
            </w:pPr>
            <w:del w:id="5246"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247"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248"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5249"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250" w:author="Huawei" w:date="2019-05-03T14:36:00Z"/>
                <w:rFonts w:ascii="Arial" w:hAnsi="Arial" w:cs="Arial"/>
                <w:sz w:val="18"/>
                <w:lang w:val="en-US"/>
              </w:rPr>
            </w:pPr>
            <w:del w:id="525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5252" w:author="Huawei" w:date="2019-05-03T14:36:00Z"/>
        </w:trPr>
        <w:tc>
          <w:tcPr>
            <w:tcW w:w="847"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rPr>
                <w:del w:id="5253" w:author="Huawei" w:date="2019-05-03T14:36:00Z"/>
                <w:rFonts w:ascii="Arial" w:hAnsi="Arial" w:cs="Arial"/>
                <w:sz w:val="18"/>
                <w:vertAlign w:val="superscript"/>
                <w:lang w:val="en-US"/>
              </w:rPr>
            </w:pPr>
            <w:del w:id="5254" w:author="Huawei" w:date="2019-05-03T14:36:00Z">
              <w:r w:rsidRPr="00FD72BB" w:rsidDel="00DE3957">
                <w:rPr>
                  <w:rFonts w:ascii="Arial" w:eastAsia="Calibri" w:hAnsi="Arial" w:cs="Arial"/>
                  <w:noProof/>
                  <w:position w:val="-12"/>
                  <w:sz w:val="18"/>
                  <w:szCs w:val="22"/>
                  <w:lang w:val="en-US" w:eastAsia="zh-CN"/>
                </w:rPr>
                <w:drawing>
                  <wp:inline distT="0" distB="0" distL="0" distR="0" wp14:anchorId="621F0BA6" wp14:editId="5C0ECAE6">
                    <wp:extent cx="259080" cy="220980"/>
                    <wp:effectExtent l="0" t="0" r="762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FD72BB" w:rsidDel="00DE3957">
                <w:rPr>
                  <w:rFonts w:ascii="Arial" w:hAnsi="Arial" w:cs="Arial"/>
                  <w:sz w:val="18"/>
                  <w:vertAlign w:val="superscript"/>
                  <w:lang w:val="en-US"/>
                </w:rPr>
                <w:delText>Note2</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5255" w:author="Huawei" w:date="2019-05-03T14:36:00Z"/>
                <w:rFonts w:ascii="Arial" w:eastAsia="Calibri" w:hAnsi="Arial" w:cs="Arial"/>
                <w:sz w:val="18"/>
                <w:szCs w:val="22"/>
                <w:lang w:val="en-US"/>
              </w:rPr>
            </w:pPr>
            <w:del w:id="5256"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57" w:author="Huawei" w:date="2019-05-03T14:36:00Z"/>
                <w:rFonts w:ascii="Arial" w:hAnsi="Arial" w:cs="Arial"/>
                <w:sz w:val="18"/>
                <w:lang w:val="en-US"/>
              </w:rPr>
            </w:pPr>
            <w:del w:id="5258" w:author="Huawei" w:date="2019-05-03T14:36:00Z">
              <w:r w:rsidRPr="00FD72BB" w:rsidDel="00DE3957">
                <w:rPr>
                  <w:rFonts w:ascii="Arial" w:hAnsi="Arial" w:cs="Arial"/>
                  <w:sz w:val="18"/>
                  <w:lang w:val="en-US"/>
                </w:rPr>
                <w:delText>1</w:delText>
              </w:r>
            </w:del>
          </w:p>
        </w:tc>
        <w:tc>
          <w:tcPr>
            <w:tcW w:w="1268"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spacing w:after="0"/>
              <w:rPr>
                <w:del w:id="5259" w:author="Huawei" w:date="2019-05-03T14:36:00Z"/>
                <w:rFonts w:ascii="Arial" w:eastAsia="Calibri" w:hAnsi="Arial" w:cs="Arial"/>
                <w:sz w:val="18"/>
                <w:szCs w:val="22"/>
                <w:lang w:val="en-US"/>
              </w:rPr>
            </w:pPr>
            <w:del w:id="5260" w:author="Huawei" w:date="2019-05-03T14:36:00Z">
              <w:r w:rsidRPr="00FD72BB" w:rsidDel="00DE3957">
                <w:rPr>
                  <w:rFonts w:ascii="Arial" w:eastAsia="Calibri" w:hAnsi="Arial" w:cs="Arial"/>
                  <w:sz w:val="18"/>
                  <w:szCs w:val="22"/>
                  <w:lang w:val="en-US"/>
                </w:rPr>
                <w:delText>dBm/CSI-RS SCS</w:delText>
              </w:r>
            </w:del>
          </w:p>
          <w:p w:rsidR="00E444B4" w:rsidRPr="00FD72BB" w:rsidDel="00DE3957" w:rsidRDefault="00E444B4" w:rsidP="00E444B4">
            <w:pPr>
              <w:spacing w:after="0"/>
              <w:rPr>
                <w:del w:id="5261" w:author="Huawei" w:date="2019-05-03T14:36: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FD72BB" w:rsidDel="00DE3957" w:rsidRDefault="00E444B4" w:rsidP="00E444B4">
            <w:pPr>
              <w:spacing w:after="0"/>
              <w:jc w:val="center"/>
              <w:rPr>
                <w:del w:id="5262" w:author="Huawei" w:date="2019-05-03T14:36:00Z"/>
                <w:rFonts w:ascii="Arial" w:eastAsia="Calibri" w:hAnsi="Arial" w:cs="Arial"/>
                <w:sz w:val="18"/>
                <w:szCs w:val="22"/>
                <w:lang w:val="en-US"/>
              </w:rPr>
            </w:pPr>
            <w:del w:id="5263" w:author="Huawei" w:date="2019-05-03T14:36:00Z">
              <w:r w:rsidRPr="00FD72BB"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264" w:author="Huawei" w:date="2019-05-03T14:36:00Z"/>
                <w:rFonts w:ascii="Arial" w:hAnsi="Arial" w:cs="Arial"/>
                <w:sz w:val="18"/>
                <w:lang w:val="en-US"/>
              </w:rPr>
            </w:pPr>
            <w:del w:id="526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5266"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5267"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268" w:author="Huawei" w:date="2019-05-03T14:36:00Z"/>
                <w:rFonts w:ascii="Arial" w:eastAsia="Calibri" w:hAnsi="Arial" w:cs="Arial"/>
                <w:sz w:val="18"/>
                <w:szCs w:val="22"/>
                <w:lang w:val="en-US"/>
              </w:rPr>
            </w:pPr>
            <w:del w:id="5269"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70"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5271"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5272"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273" w:author="Huawei" w:date="2019-05-03T14:36:00Z"/>
                <w:rFonts w:ascii="Arial" w:hAnsi="Arial" w:cs="Arial"/>
                <w:sz w:val="18"/>
                <w:lang w:val="en-US"/>
              </w:rPr>
            </w:pPr>
            <w:del w:id="527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5275"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5276"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277" w:author="Huawei" w:date="2019-05-03T14:36:00Z"/>
                <w:rFonts w:ascii="Arial" w:eastAsia="Calibri" w:hAnsi="Arial" w:cs="Arial"/>
                <w:sz w:val="18"/>
                <w:szCs w:val="22"/>
                <w:lang w:val="en-US"/>
              </w:rPr>
            </w:pPr>
            <w:del w:id="5278"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79"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5280"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5281"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282" w:author="Huawei" w:date="2019-05-03T14:36:00Z"/>
                <w:rFonts w:ascii="Arial" w:hAnsi="Arial" w:cs="Arial"/>
                <w:sz w:val="18"/>
                <w:lang w:val="en-US"/>
              </w:rPr>
            </w:pPr>
            <w:del w:id="528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5284"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5285"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286" w:author="Huawei" w:date="2019-05-03T14:36:00Z"/>
                <w:rFonts w:ascii="Arial" w:eastAsia="Calibri" w:hAnsi="Arial" w:cs="Arial"/>
                <w:sz w:val="18"/>
                <w:szCs w:val="22"/>
                <w:lang w:val="en-US"/>
              </w:rPr>
            </w:pPr>
            <w:del w:id="5287"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88"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528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5290"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291" w:author="Huawei" w:date="2019-05-03T14:36:00Z"/>
                <w:rFonts w:ascii="Arial" w:hAnsi="Arial" w:cs="Arial"/>
                <w:sz w:val="18"/>
                <w:lang w:val="en-US"/>
              </w:rPr>
            </w:pPr>
            <w:del w:id="529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5293"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5294"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295" w:author="Huawei" w:date="2019-05-03T14:36:00Z"/>
                <w:rFonts w:ascii="Arial" w:eastAsia="Calibri" w:hAnsi="Arial" w:cs="Arial"/>
                <w:sz w:val="18"/>
                <w:szCs w:val="22"/>
                <w:lang w:val="en-US"/>
              </w:rPr>
            </w:pPr>
            <w:del w:id="5296"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297"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529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5299"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300" w:author="Huawei" w:date="2019-05-03T14:36:00Z"/>
                <w:rFonts w:ascii="Arial" w:hAnsi="Arial" w:cs="Arial"/>
                <w:sz w:val="18"/>
                <w:lang w:val="en-US"/>
              </w:rPr>
            </w:pPr>
            <w:del w:id="530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5302"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5303"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5304" w:author="Huawei" w:date="2019-05-03T14:36:00Z"/>
                <w:rFonts w:ascii="Arial" w:eastAsia="Calibri" w:hAnsi="Arial" w:cs="Arial"/>
                <w:sz w:val="18"/>
                <w:szCs w:val="22"/>
                <w:lang w:val="en-US"/>
              </w:rPr>
            </w:pPr>
            <w:del w:id="5305"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306"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5307"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jc w:val="center"/>
              <w:rPr>
                <w:del w:id="5308"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309" w:author="Huawei" w:date="2019-05-03T14:36:00Z"/>
                <w:rFonts w:ascii="Arial" w:hAnsi="Arial" w:cs="Arial"/>
                <w:sz w:val="18"/>
                <w:lang w:val="en-US"/>
              </w:rPr>
            </w:pPr>
            <w:del w:id="5310"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5311"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rPr>
                <w:del w:id="5312" w:author="Huawei" w:date="2019-05-03T14:36:00Z"/>
                <w:rFonts w:ascii="Arial" w:hAnsi="Arial" w:cs="Arial"/>
                <w:sz w:val="18"/>
                <w:lang w:val="en-US"/>
              </w:rPr>
            </w:pPr>
            <w:del w:id="5313" w:author="Huawei" w:date="2019-05-03T14:36:00Z">
              <w:r w:rsidRPr="00FD72BB" w:rsidDel="00DE3957">
                <w:rPr>
                  <w:rFonts w:ascii="Arial" w:eastAsia="Calibri" w:hAnsi="Arial" w:cs="Arial"/>
                  <w:noProof/>
                  <w:position w:val="-12"/>
                  <w:sz w:val="18"/>
                  <w:szCs w:val="22"/>
                  <w:lang w:val="en-US" w:eastAsia="zh-CN"/>
                </w:rPr>
                <w:drawing>
                  <wp:inline distT="0" distB="0" distL="0" distR="0" wp14:anchorId="3E8AD377" wp14:editId="6EDF4402">
                    <wp:extent cx="388620" cy="25146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314" w:author="Huawei" w:date="2019-05-03T14:36:00Z"/>
                <w:rFonts w:ascii="Arial" w:hAnsi="Arial" w:cs="Arial"/>
                <w:sz w:val="18"/>
                <w:lang w:val="en-US"/>
              </w:rPr>
            </w:pPr>
            <w:del w:id="5315" w:author="Huawei" w:date="2019-05-03T14:36:00Z">
              <w:r w:rsidRPr="00FD72BB" w:rsidDel="00DE3957">
                <w:rPr>
                  <w:rFonts w:ascii="Arial" w:hAnsi="Arial" w:cs="Arial"/>
                  <w:sz w:val="18"/>
                  <w:lang w:val="en-US"/>
                </w:rPr>
                <w:delText>1</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5316" w:author="Huawei" w:date="2019-05-03T14:36:00Z"/>
                <w:rFonts w:ascii="Arial" w:hAnsi="Arial" w:cs="Arial"/>
                <w:sz w:val="18"/>
                <w:lang w:val="en-US"/>
              </w:rPr>
            </w:pPr>
            <w:del w:id="5317" w:author="Huawei" w:date="2019-05-03T14:36:00Z">
              <w:r w:rsidRPr="00FD72BB"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318" w:author="Huawei" w:date="2019-05-03T14:36:00Z"/>
                <w:rFonts w:ascii="Arial" w:hAnsi="Arial" w:cs="Arial"/>
                <w:sz w:val="18"/>
                <w:lang w:val="en-US"/>
              </w:rPr>
            </w:pPr>
            <w:del w:id="5319"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320" w:author="Huawei" w:date="2019-05-03T14:36:00Z"/>
                <w:rFonts w:ascii="Arial" w:hAnsi="Arial" w:cs="Arial"/>
                <w:sz w:val="18"/>
                <w:lang w:val="en-US"/>
              </w:rPr>
            </w:pPr>
            <w:del w:id="532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5322" w:author="Huawei" w:date="2019-05-03T14:36:00Z"/>
        </w:trPr>
        <w:tc>
          <w:tcPr>
            <w:tcW w:w="847"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rPr>
                <w:del w:id="5323" w:author="Huawei" w:date="2019-05-03T14:36:00Z"/>
                <w:rFonts w:ascii="Arial" w:hAnsi="Arial" w:cs="Arial"/>
                <w:sz w:val="18"/>
                <w:vertAlign w:val="superscript"/>
                <w:lang w:val="en-US"/>
              </w:rPr>
            </w:pPr>
            <w:del w:id="5324" w:author="Huawei" w:date="2019-05-03T14:36:00Z">
              <w:r w:rsidRPr="00FD72BB" w:rsidDel="00DE3957">
                <w:rPr>
                  <w:rFonts w:ascii="Arial" w:hAnsi="Arial" w:cs="Arial"/>
                  <w:sz w:val="18"/>
                  <w:lang w:val="en-US"/>
                </w:rPr>
                <w:delText xml:space="preserve">CSI-RS RSRP </w:delText>
              </w:r>
              <w:r w:rsidRPr="00FD72BB" w:rsidDel="00DE3957">
                <w:rPr>
                  <w:rFonts w:ascii="Arial" w:hAnsi="Arial" w:cs="Arial"/>
                  <w:sz w:val="18"/>
                  <w:vertAlign w:val="superscript"/>
                  <w:lang w:val="en-US"/>
                </w:rPr>
                <w:delText>Note3</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5325" w:author="Huawei" w:date="2019-05-03T14:36:00Z"/>
                <w:rFonts w:ascii="Arial" w:hAnsi="Arial" w:cs="Arial"/>
                <w:sz w:val="18"/>
                <w:vertAlign w:val="superscript"/>
                <w:lang w:val="en-US"/>
              </w:rPr>
            </w:pPr>
            <w:del w:id="5326"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27" w:author="Huawei" w:date="2019-05-03T14:36:00Z"/>
                <w:rFonts w:ascii="Arial" w:hAnsi="Arial" w:cs="Arial"/>
                <w:sz w:val="18"/>
                <w:lang w:val="en-US"/>
              </w:rPr>
            </w:pPr>
            <w:del w:id="5328" w:author="Huawei" w:date="2019-05-03T14:36:00Z">
              <w:r w:rsidRPr="00FD72BB" w:rsidDel="00DE3957">
                <w:rPr>
                  <w:rFonts w:ascii="Arial" w:eastAsia="Calibri" w:hAnsi="Arial" w:cs="Arial"/>
                  <w:sz w:val="18"/>
                  <w:szCs w:val="22"/>
                  <w:lang w:val="en-US"/>
                </w:rPr>
                <w:delText>1</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5329" w:author="Huawei" w:date="2019-05-03T14:36:00Z"/>
                <w:rFonts w:ascii="Arial" w:hAnsi="Arial" w:cs="Arial"/>
                <w:sz w:val="18"/>
                <w:lang w:val="en-US"/>
              </w:rPr>
            </w:pPr>
            <w:del w:id="5330" w:author="Huawei" w:date="2019-05-03T14:36:00Z">
              <w:r w:rsidRPr="00FD72BB" w:rsidDel="00DE3957">
                <w:rPr>
                  <w:rFonts w:ascii="Arial" w:hAnsi="Arial" w:cs="Arial"/>
                  <w:sz w:val="18"/>
                  <w:lang w:val="en-US"/>
                </w:rPr>
                <w:delText>dBm/CSI-RS SCS</w:delText>
              </w:r>
            </w:del>
          </w:p>
        </w:tc>
        <w:tc>
          <w:tcPr>
            <w:tcW w:w="1785"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31" w:author="Huawei" w:date="2019-05-03T14:36:00Z"/>
                <w:rFonts w:ascii="Arial" w:hAnsi="Arial" w:cs="Arial"/>
                <w:sz w:val="18"/>
                <w:lang w:val="en-US"/>
              </w:rPr>
            </w:pPr>
            <w:del w:id="5332"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33" w:author="Huawei" w:date="2019-05-03T14:36:00Z"/>
                <w:rFonts w:ascii="Arial" w:hAnsi="Arial" w:cs="Arial"/>
                <w:sz w:val="18"/>
                <w:lang w:val="en-US"/>
              </w:rPr>
            </w:pPr>
            <w:del w:id="533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5335"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336"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337" w:author="Huawei" w:date="2019-05-03T14:36:00Z"/>
                <w:rFonts w:ascii="Arial" w:eastAsia="Calibri" w:hAnsi="Arial" w:cs="Arial"/>
                <w:sz w:val="18"/>
                <w:szCs w:val="22"/>
                <w:vertAlign w:val="superscript"/>
                <w:lang w:val="en-US"/>
              </w:rPr>
            </w:pPr>
            <w:del w:id="5338"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39"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5340"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5341"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42" w:author="Huawei" w:date="2019-05-03T14:36:00Z"/>
                <w:rFonts w:ascii="Arial" w:hAnsi="Arial" w:cs="Arial"/>
                <w:sz w:val="18"/>
                <w:lang w:val="en-US"/>
              </w:rPr>
            </w:pPr>
            <w:del w:id="534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5344"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345"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346" w:author="Huawei" w:date="2019-05-03T14:36:00Z"/>
                <w:rFonts w:ascii="Arial" w:eastAsia="Calibri" w:hAnsi="Arial" w:cs="Arial"/>
                <w:sz w:val="18"/>
                <w:szCs w:val="22"/>
                <w:vertAlign w:val="superscript"/>
                <w:lang w:val="en-US"/>
              </w:rPr>
            </w:pPr>
            <w:del w:id="5347"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48"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534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5350"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51" w:author="Huawei" w:date="2019-05-03T14:36:00Z"/>
                <w:rFonts w:ascii="Arial" w:hAnsi="Arial" w:cs="Arial"/>
                <w:sz w:val="18"/>
                <w:lang w:val="en-US"/>
              </w:rPr>
            </w:pPr>
            <w:del w:id="535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5353"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354"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355" w:author="Huawei" w:date="2019-05-03T14:36:00Z"/>
                <w:rFonts w:ascii="Arial" w:eastAsia="Calibri" w:hAnsi="Arial" w:cs="Arial"/>
                <w:sz w:val="18"/>
                <w:szCs w:val="22"/>
                <w:vertAlign w:val="superscript"/>
                <w:lang w:val="en-US"/>
              </w:rPr>
            </w:pPr>
            <w:del w:id="5356"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57"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535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5359"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60" w:author="Huawei" w:date="2019-05-03T14:36:00Z"/>
                <w:rFonts w:ascii="Arial" w:hAnsi="Arial" w:cs="Arial"/>
                <w:sz w:val="18"/>
                <w:lang w:val="en-US"/>
              </w:rPr>
            </w:pPr>
            <w:del w:id="536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5362"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363"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364" w:author="Huawei" w:date="2019-05-03T14:36:00Z"/>
                <w:rFonts w:ascii="Arial" w:eastAsia="Calibri" w:hAnsi="Arial" w:cs="Arial"/>
                <w:sz w:val="18"/>
                <w:szCs w:val="22"/>
                <w:vertAlign w:val="superscript"/>
                <w:lang w:val="en-US"/>
              </w:rPr>
            </w:pPr>
            <w:del w:id="5365"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66"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5367"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5368"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69" w:author="Huawei" w:date="2019-05-03T14:36:00Z"/>
                <w:rFonts w:ascii="Arial" w:hAnsi="Arial" w:cs="Arial"/>
                <w:sz w:val="18"/>
                <w:lang w:val="en-US"/>
              </w:rPr>
            </w:pPr>
            <w:del w:id="5370"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5371"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372"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5373" w:author="Huawei" w:date="2019-05-03T14:36:00Z"/>
                <w:rFonts w:ascii="Arial" w:eastAsia="Calibri" w:hAnsi="Arial" w:cs="Arial"/>
                <w:sz w:val="18"/>
                <w:szCs w:val="22"/>
                <w:vertAlign w:val="superscript"/>
                <w:lang w:val="en-US"/>
              </w:rPr>
            </w:pPr>
            <w:del w:id="5374"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375"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5376"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5377"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378" w:author="Huawei" w:date="2019-05-03T14:36:00Z"/>
                <w:rFonts w:ascii="Arial" w:hAnsi="Arial" w:cs="Arial"/>
                <w:sz w:val="18"/>
                <w:lang w:val="en-US"/>
              </w:rPr>
            </w:pPr>
            <w:del w:id="537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5380" w:author="Huawei" w:date="2019-05-03T14:36:00Z"/>
        </w:trPr>
        <w:tc>
          <w:tcPr>
            <w:tcW w:w="847"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rPr>
                <w:del w:id="5381" w:author="Huawei" w:date="2019-05-03T14:36:00Z"/>
                <w:rFonts w:ascii="Arial" w:hAnsi="Arial" w:cs="Arial"/>
                <w:sz w:val="18"/>
                <w:vertAlign w:val="superscript"/>
                <w:lang w:val="en-US"/>
              </w:rPr>
            </w:pPr>
            <w:del w:id="5382" w:author="Huawei" w:date="2019-05-03T14:36:00Z">
              <w:r w:rsidRPr="00FD72BB" w:rsidDel="00DE3957">
                <w:rPr>
                  <w:rFonts w:ascii="Arial" w:hAnsi="Arial" w:cs="Arial"/>
                  <w:sz w:val="18"/>
                  <w:lang w:val="en-US"/>
                </w:rPr>
                <w:delText xml:space="preserve">Io </w:delText>
              </w:r>
              <w:r w:rsidRPr="00FD72BB" w:rsidDel="00DE3957">
                <w:rPr>
                  <w:rFonts w:ascii="Arial" w:hAnsi="Arial" w:cs="Arial"/>
                  <w:sz w:val="18"/>
                  <w:vertAlign w:val="superscript"/>
                  <w:lang w:val="en-US"/>
                </w:rPr>
                <w:delText>Note3</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5383" w:author="Huawei" w:date="2019-05-03T14:36:00Z"/>
                <w:rFonts w:ascii="Arial" w:hAnsi="Arial" w:cs="Arial"/>
                <w:sz w:val="18"/>
                <w:vertAlign w:val="superscript"/>
                <w:lang w:val="en-US"/>
              </w:rPr>
            </w:pPr>
            <w:del w:id="5384"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85" w:author="Huawei" w:date="2019-05-03T14:36:00Z"/>
                <w:rFonts w:ascii="Arial" w:hAnsi="Arial" w:cs="Arial"/>
                <w:sz w:val="18"/>
                <w:lang w:val="en-US"/>
              </w:rPr>
            </w:pPr>
            <w:del w:id="5386" w:author="Huawei" w:date="2019-05-03T14:36:00Z">
              <w:r w:rsidRPr="00FD72BB" w:rsidDel="00DE3957">
                <w:rPr>
                  <w:rFonts w:ascii="Arial" w:eastAsia="Calibri" w:hAnsi="Arial" w:cs="Arial"/>
                  <w:sz w:val="18"/>
                  <w:szCs w:val="22"/>
                  <w:lang w:val="en-US"/>
                </w:rPr>
                <w:delText>1</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5387" w:author="Huawei" w:date="2019-05-03T14:36:00Z"/>
                <w:rFonts w:ascii="Arial" w:hAnsi="Arial" w:cs="Arial"/>
                <w:sz w:val="18"/>
                <w:lang w:val="en-US"/>
              </w:rPr>
            </w:pPr>
            <w:del w:id="5388" w:author="Huawei" w:date="2019-05-03T14:36:00Z">
              <w:r w:rsidRPr="00FD72BB" w:rsidDel="00DE3957">
                <w:rPr>
                  <w:rFonts w:ascii="Arial" w:hAnsi="Arial" w:cs="Arial"/>
                  <w:sz w:val="18"/>
                  <w:lang w:val="en-US"/>
                </w:rPr>
                <w:delText>dBm/95.04MHz</w:delText>
              </w:r>
            </w:del>
          </w:p>
          <w:p w:rsidR="00E444B4" w:rsidRPr="00FD72BB" w:rsidDel="00DE3957" w:rsidRDefault="00E444B4" w:rsidP="00E444B4">
            <w:pPr>
              <w:keepNext/>
              <w:keepLines/>
              <w:spacing w:after="0"/>
              <w:jc w:val="center"/>
              <w:rPr>
                <w:del w:id="5389" w:author="Huawei" w:date="2019-05-03T14:36: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5390" w:author="Huawei" w:date="2019-05-03T14:36:00Z"/>
                <w:rFonts w:ascii="Arial" w:hAnsi="Arial" w:cs="Arial"/>
                <w:sz w:val="18"/>
                <w:lang w:val="en-US"/>
              </w:rPr>
            </w:pPr>
            <w:del w:id="5391"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392" w:author="Huawei" w:date="2019-05-03T14:36:00Z"/>
                <w:rFonts w:ascii="Arial" w:hAnsi="Arial" w:cs="Arial"/>
                <w:sz w:val="18"/>
                <w:lang w:val="en-US"/>
              </w:rPr>
            </w:pPr>
            <w:del w:id="539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5394"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395"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396" w:author="Huawei" w:date="2019-05-03T14:36:00Z"/>
                <w:rFonts w:ascii="Arial" w:eastAsia="Calibri" w:hAnsi="Arial" w:cs="Arial"/>
                <w:sz w:val="18"/>
                <w:szCs w:val="22"/>
                <w:vertAlign w:val="superscript"/>
                <w:lang w:val="en-US"/>
              </w:rPr>
            </w:pPr>
            <w:del w:id="5397"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398"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39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400"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401" w:author="Huawei" w:date="2019-05-03T14:36:00Z"/>
                <w:rFonts w:ascii="Arial" w:hAnsi="Arial" w:cs="Arial"/>
                <w:sz w:val="18"/>
                <w:lang w:val="en-US"/>
              </w:rPr>
            </w:pPr>
            <w:del w:id="540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5403"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404"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405" w:author="Huawei" w:date="2019-05-03T14:36:00Z"/>
                <w:rFonts w:ascii="Arial" w:eastAsia="Calibri" w:hAnsi="Arial" w:cs="Arial"/>
                <w:sz w:val="18"/>
                <w:szCs w:val="22"/>
                <w:vertAlign w:val="superscript"/>
                <w:lang w:val="en-US"/>
              </w:rPr>
            </w:pPr>
            <w:del w:id="5406"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407"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40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409"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410" w:author="Huawei" w:date="2019-05-03T14:36:00Z"/>
                <w:rFonts w:ascii="Arial" w:hAnsi="Arial" w:cs="Arial"/>
                <w:sz w:val="18"/>
                <w:lang w:val="en-US"/>
              </w:rPr>
            </w:pPr>
            <w:del w:id="541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5412"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413"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414" w:author="Huawei" w:date="2019-05-03T14:36:00Z"/>
                <w:rFonts w:ascii="Arial" w:eastAsia="Calibri" w:hAnsi="Arial" w:cs="Arial"/>
                <w:sz w:val="18"/>
                <w:szCs w:val="22"/>
                <w:vertAlign w:val="superscript"/>
                <w:lang w:val="en-US"/>
              </w:rPr>
            </w:pPr>
            <w:del w:id="5415"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416"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417"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418"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419" w:author="Huawei" w:date="2019-05-03T14:36:00Z"/>
                <w:rFonts w:ascii="Arial" w:hAnsi="Arial" w:cs="Arial"/>
                <w:sz w:val="18"/>
                <w:lang w:val="en-US"/>
              </w:rPr>
            </w:pPr>
            <w:del w:id="5420"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5421"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422"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5423" w:author="Huawei" w:date="2019-05-03T14:36:00Z"/>
                <w:rFonts w:ascii="Arial" w:eastAsia="Calibri" w:hAnsi="Arial" w:cs="Arial"/>
                <w:sz w:val="18"/>
                <w:szCs w:val="22"/>
                <w:vertAlign w:val="superscript"/>
                <w:lang w:val="en-US"/>
              </w:rPr>
            </w:pPr>
            <w:del w:id="5424"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5425"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426"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427"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428" w:author="Huawei" w:date="2019-05-03T14:36:00Z"/>
                <w:rFonts w:ascii="Arial" w:hAnsi="Arial" w:cs="Arial"/>
                <w:sz w:val="18"/>
                <w:lang w:val="en-US"/>
              </w:rPr>
            </w:pPr>
            <w:del w:id="542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5430"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5431"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5432" w:author="Huawei" w:date="2019-05-03T14:36:00Z"/>
                <w:rFonts w:ascii="Arial" w:eastAsia="Calibri" w:hAnsi="Arial" w:cs="Arial"/>
                <w:sz w:val="18"/>
                <w:szCs w:val="22"/>
                <w:vertAlign w:val="superscript"/>
                <w:lang w:val="en-US"/>
              </w:rPr>
            </w:pPr>
            <w:del w:id="5433"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434"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435"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5436"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437" w:author="Huawei" w:date="2019-05-03T14:36:00Z"/>
                <w:rFonts w:ascii="Arial" w:hAnsi="Arial" w:cs="Arial"/>
                <w:sz w:val="18"/>
                <w:lang w:val="en-US"/>
              </w:rPr>
            </w:pPr>
            <w:del w:id="5438"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5439"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rPr>
                <w:del w:id="5440" w:author="Huawei" w:date="2019-05-03T14:36:00Z"/>
                <w:rFonts w:ascii="Arial" w:hAnsi="Arial" w:cs="Arial"/>
                <w:sz w:val="18"/>
                <w:lang w:val="en-US"/>
              </w:rPr>
            </w:pPr>
            <w:del w:id="5441" w:author="Huawei" w:date="2019-05-03T14:36:00Z">
              <w:r w:rsidRPr="00FD72BB" w:rsidDel="00DE3957">
                <w:rPr>
                  <w:rFonts w:ascii="Arial" w:eastAsia="Calibri" w:hAnsi="Arial" w:cs="Arial"/>
                  <w:noProof/>
                  <w:position w:val="-12"/>
                  <w:sz w:val="18"/>
                  <w:szCs w:val="22"/>
                  <w:lang w:val="en-US" w:eastAsia="zh-CN"/>
                </w:rPr>
                <w:drawing>
                  <wp:inline distT="0" distB="0" distL="0" distR="0" wp14:anchorId="06410162" wp14:editId="06DEBB70">
                    <wp:extent cx="510540" cy="243840"/>
                    <wp:effectExtent l="0" t="0" r="3810" b="381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384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442" w:author="Huawei" w:date="2019-05-03T14:36:00Z"/>
                <w:rFonts w:ascii="Arial" w:hAnsi="Arial" w:cs="Arial"/>
                <w:sz w:val="18"/>
                <w:lang w:val="en-US"/>
              </w:rPr>
            </w:pPr>
            <w:del w:id="5443" w:author="Huawei" w:date="2019-05-03T14:36:00Z">
              <w:r w:rsidRPr="00FD72BB" w:rsidDel="00DE3957">
                <w:rPr>
                  <w:rFonts w:ascii="Arial" w:hAnsi="Arial" w:cs="Arial"/>
                  <w:sz w:val="18"/>
                  <w:lang w:val="en-US"/>
                </w:rPr>
                <w:delText>1</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5444" w:author="Huawei" w:date="2019-05-03T14:36:00Z"/>
                <w:rFonts w:ascii="Arial" w:hAnsi="Arial" w:cs="Arial"/>
                <w:sz w:val="18"/>
                <w:lang w:val="en-US"/>
              </w:rPr>
            </w:pPr>
            <w:del w:id="5445" w:author="Huawei" w:date="2019-05-03T14:36:00Z">
              <w:r w:rsidRPr="00FD72BB"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446" w:author="Huawei" w:date="2019-05-03T14:36:00Z"/>
                <w:rFonts w:ascii="Arial" w:hAnsi="Arial" w:cs="Arial"/>
                <w:sz w:val="18"/>
                <w:lang w:val="en-US"/>
              </w:rPr>
            </w:pPr>
            <w:del w:id="5447"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5448" w:author="Huawei" w:date="2019-05-03T14:36:00Z"/>
                <w:rFonts w:ascii="Arial" w:hAnsi="Arial" w:cs="Arial"/>
                <w:sz w:val="18"/>
                <w:lang w:val="en-US"/>
              </w:rPr>
            </w:pPr>
            <w:del w:id="5449"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5450" w:author="Huawei" w:date="2019-05-03T14:36: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overflowPunct w:val="0"/>
              <w:autoSpaceDE w:val="0"/>
              <w:autoSpaceDN w:val="0"/>
              <w:adjustRightInd w:val="0"/>
              <w:spacing w:after="0"/>
              <w:ind w:left="851" w:hanging="851"/>
              <w:textAlignment w:val="baseline"/>
              <w:rPr>
                <w:del w:id="5451" w:author="Huawei" w:date="2019-05-03T14:36:00Z"/>
                <w:rFonts w:ascii="Arial" w:eastAsia="Times New Roman" w:hAnsi="Arial" w:cs="Arial"/>
                <w:sz w:val="18"/>
              </w:rPr>
            </w:pPr>
            <w:del w:id="5452" w:author="Huawei" w:date="2019-05-03T14:36:00Z">
              <w:r w:rsidRPr="00FD72BB" w:rsidDel="00DE3957">
                <w:rPr>
                  <w:rFonts w:ascii="Arial" w:eastAsia="Times New Roman" w:hAnsi="Arial" w:cs="Arial"/>
                  <w:sz w:val="18"/>
                </w:rPr>
                <w:delText>Note 1:</w:delText>
              </w:r>
              <w:r w:rsidRPr="00FD72BB" w:rsidDel="00DE3957">
                <w:rPr>
                  <w:rFonts w:ascii="Arial" w:eastAsia="Times New Roman" w:hAnsi="Arial" w:cs="Arial"/>
                  <w:sz w:val="18"/>
                </w:rPr>
                <w:tab/>
                <w:delText>RSRP and Io levels have been derived from other parameters for information purposes. They are not settable parameters themselves.</w:delText>
              </w:r>
            </w:del>
          </w:p>
          <w:p w:rsidR="00E444B4" w:rsidRPr="00FD72BB" w:rsidDel="00DE3957" w:rsidRDefault="00E444B4" w:rsidP="00E444B4">
            <w:pPr>
              <w:keepNext/>
              <w:keepLines/>
              <w:overflowPunct w:val="0"/>
              <w:autoSpaceDE w:val="0"/>
              <w:autoSpaceDN w:val="0"/>
              <w:adjustRightInd w:val="0"/>
              <w:spacing w:after="0"/>
              <w:ind w:left="851" w:hanging="851"/>
              <w:textAlignment w:val="baseline"/>
              <w:rPr>
                <w:del w:id="5453" w:author="Huawei" w:date="2019-05-03T14:36:00Z"/>
                <w:rFonts w:ascii="Arial" w:hAnsi="Arial" w:cs="Arial"/>
                <w:sz w:val="18"/>
              </w:rPr>
            </w:pPr>
            <w:del w:id="5454" w:author="Huawei" w:date="2019-05-03T14:36:00Z">
              <w:r w:rsidRPr="00FD72BB" w:rsidDel="00DE3957">
                <w:rPr>
                  <w:rFonts w:ascii="Arial" w:eastAsia="Times New Roman" w:hAnsi="Arial" w:cs="Arial"/>
                  <w:sz w:val="18"/>
                </w:rPr>
                <w:delText>Note 2:</w:delText>
              </w:r>
              <w:r w:rsidRPr="00FD72BB" w:rsidDel="00DE3957">
                <w:rPr>
                  <w:rFonts w:ascii="Arial" w:eastAsia="Times New Roman" w:hAnsi="Arial" w:cs="Arial"/>
                  <w:sz w:val="18"/>
                </w:rPr>
                <w:tab/>
                <w:delText>RSRP minimum requirements are specified assuming independent interference and noise at each receiver antenna port.</w:delText>
              </w:r>
            </w:del>
          </w:p>
        </w:tc>
      </w:tr>
    </w:tbl>
    <w:p w:rsidR="00E444B4" w:rsidRPr="00FD72BB" w:rsidRDefault="00E444B4" w:rsidP="00E444B4">
      <w:pPr>
        <w:rPr>
          <w:lang w:eastAsia="ko-KR"/>
        </w:rPr>
      </w:pPr>
    </w:p>
    <w:p w:rsidR="00E444B4" w:rsidRPr="00FD72BB" w:rsidRDefault="00E444B4" w:rsidP="00E444B4">
      <w:pPr>
        <w:keepNext/>
        <w:keepLines/>
        <w:spacing w:before="120"/>
        <w:ind w:left="1701" w:hanging="1701"/>
        <w:outlineLvl w:val="4"/>
        <w:rPr>
          <w:rFonts w:ascii="Arial" w:hAnsi="Arial"/>
          <w:sz w:val="22"/>
          <w:lang w:eastAsia="ko-KR"/>
        </w:rPr>
      </w:pPr>
      <w:bookmarkStart w:id="5455" w:name="_Toc535476815"/>
      <w:r w:rsidRPr="00FD72BB">
        <w:rPr>
          <w:rFonts w:ascii="Arial" w:hAnsi="Arial"/>
          <w:sz w:val="22"/>
          <w:lang w:eastAsia="ko-KR"/>
        </w:rPr>
        <w:t>A.7.7.4.2.3</w:t>
      </w:r>
      <w:r w:rsidRPr="00FD72BB">
        <w:rPr>
          <w:rFonts w:ascii="Arial" w:hAnsi="Arial"/>
          <w:sz w:val="22"/>
          <w:lang w:eastAsia="ko-KR"/>
        </w:rPr>
        <w:tab/>
        <w:t>Test Requirements</w:t>
      </w:r>
      <w:bookmarkEnd w:id="5455"/>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The L1-RSRP measurement accuracy for CSI-RS#0 and CSI-RS#1 of Cell 1 shall fulfil the requirements in sections 10.1.20.2. The reported L1-RSRP value shall include the Rx antenna gain in the range of TBD.</w:t>
      </w:r>
    </w:p>
    <w:p w:rsidR="00231B30" w:rsidRPr="00E444B4" w:rsidRDefault="00231B30" w:rsidP="007734ED">
      <w:pP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231B30" w:rsidRPr="00231B30" w:rsidRDefault="00231B30" w:rsidP="00207960">
      <w:pPr>
        <w:jc w:val="center"/>
        <w:rPr>
          <w:noProof/>
        </w:rPr>
      </w:pPr>
    </w:p>
    <w:p w:rsidR="00207960" w:rsidRPr="0049204E" w:rsidRDefault="00207960" w:rsidP="00307FE4">
      <w:pP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DB4" w:rsidRDefault="00F77DB4">
      <w:r>
        <w:separator/>
      </w:r>
    </w:p>
  </w:endnote>
  <w:endnote w:type="continuationSeparator" w:id="0">
    <w:p w:rsidR="00F77DB4" w:rsidRDefault="00F7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DB4" w:rsidRDefault="00F77DB4">
      <w:r>
        <w:separator/>
      </w:r>
    </w:p>
  </w:footnote>
  <w:footnote w:type="continuationSeparator" w:id="0">
    <w:p w:rsidR="00F77DB4" w:rsidRDefault="00F77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4" w:rsidRDefault="00E44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4" w:rsidRDefault="00E444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4" w:rsidRDefault="00E444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4" w:rsidRDefault="00E444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7"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4"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5"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6"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7"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9"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7"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1"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1"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5"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8"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5"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7"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8"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1"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2"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2"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1"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1"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4"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7"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2"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3"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5"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6"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8"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9"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5"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6"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6"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7"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4"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4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4"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1"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2"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3"/>
  </w:num>
  <w:num w:numId="2">
    <w:abstractNumId w:val="257"/>
  </w:num>
  <w:num w:numId="3">
    <w:abstractNumId w:val="89"/>
  </w:num>
  <w:num w:numId="4">
    <w:abstractNumId w:val="100"/>
  </w:num>
  <w:num w:numId="5">
    <w:abstractNumId w:val="7"/>
  </w:num>
  <w:num w:numId="6">
    <w:abstractNumId w:val="106"/>
  </w:num>
  <w:num w:numId="7">
    <w:abstractNumId w:val="36"/>
  </w:num>
  <w:num w:numId="8">
    <w:abstractNumId w:val="49"/>
  </w:num>
  <w:num w:numId="9">
    <w:abstractNumId w:val="218"/>
  </w:num>
  <w:num w:numId="10">
    <w:abstractNumId w:val="26"/>
  </w:num>
  <w:num w:numId="11">
    <w:abstractNumId w:val="255"/>
  </w:num>
  <w:num w:numId="12">
    <w:abstractNumId w:val="16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92"/>
  </w:num>
  <w:num w:numId="17">
    <w:abstractNumId w:val="73"/>
  </w:num>
  <w:num w:numId="18">
    <w:abstractNumId w:val="55"/>
  </w:num>
  <w:num w:numId="19">
    <w:abstractNumId w:val="237"/>
  </w:num>
  <w:num w:numId="20">
    <w:abstractNumId w:val="20"/>
  </w:num>
  <w:num w:numId="21">
    <w:abstractNumId w:val="14"/>
  </w:num>
  <w:num w:numId="22">
    <w:abstractNumId w:val="104"/>
  </w:num>
  <w:num w:numId="23">
    <w:abstractNumId w:val="238"/>
  </w:num>
  <w:num w:numId="24">
    <w:abstractNumId w:val="151"/>
  </w:num>
  <w:num w:numId="25">
    <w:abstractNumId w:val="66"/>
  </w:num>
  <w:num w:numId="26">
    <w:abstractNumId w:val="145"/>
  </w:num>
  <w:num w:numId="27">
    <w:abstractNumId w:val="178"/>
  </w:num>
  <w:num w:numId="28">
    <w:abstractNumId w:val="153"/>
  </w:num>
  <w:num w:numId="29">
    <w:abstractNumId w:val="134"/>
  </w:num>
  <w:num w:numId="30">
    <w:abstractNumId w:val="5"/>
  </w:num>
  <w:num w:numId="31">
    <w:abstractNumId w:val="144"/>
  </w:num>
  <w:num w:numId="32">
    <w:abstractNumId w:val="188"/>
  </w:num>
  <w:num w:numId="33">
    <w:abstractNumId w:val="217"/>
  </w:num>
  <w:num w:numId="34">
    <w:abstractNumId w:val="136"/>
  </w:num>
  <w:num w:numId="35">
    <w:abstractNumId w:val="28"/>
  </w:num>
  <w:num w:numId="36">
    <w:abstractNumId w:val="154"/>
  </w:num>
  <w:num w:numId="37">
    <w:abstractNumId w:val="232"/>
  </w:num>
  <w:num w:numId="38">
    <w:abstractNumId w:val="206"/>
  </w:num>
  <w:num w:numId="39">
    <w:abstractNumId w:val="222"/>
  </w:num>
  <w:num w:numId="40">
    <w:abstractNumId w:val="45"/>
  </w:num>
  <w:num w:numId="41">
    <w:abstractNumId w:val="246"/>
  </w:num>
  <w:num w:numId="42">
    <w:abstractNumId w:val="152"/>
  </w:num>
  <w:num w:numId="43">
    <w:abstractNumId w:val="181"/>
  </w:num>
  <w:num w:numId="44">
    <w:abstractNumId w:val="83"/>
  </w:num>
  <w:num w:numId="45">
    <w:abstractNumId w:val="43"/>
  </w:num>
  <w:num w:numId="46">
    <w:abstractNumId w:val="135"/>
  </w:num>
  <w:num w:numId="47">
    <w:abstractNumId w:val="210"/>
  </w:num>
  <w:num w:numId="48">
    <w:abstractNumId w:val="130"/>
  </w:num>
  <w:num w:numId="49">
    <w:abstractNumId w:val="133"/>
  </w:num>
  <w:num w:numId="50">
    <w:abstractNumId w:val="197"/>
  </w:num>
  <w:num w:numId="51">
    <w:abstractNumId w:val="10"/>
  </w:num>
  <w:num w:numId="52">
    <w:abstractNumId w:val="240"/>
  </w:num>
  <w:num w:numId="53">
    <w:abstractNumId w:val="199"/>
  </w:num>
  <w:num w:numId="54">
    <w:abstractNumId w:val="209"/>
  </w:num>
  <w:num w:numId="55">
    <w:abstractNumId w:val="88"/>
  </w:num>
  <w:num w:numId="56">
    <w:abstractNumId w:val="76"/>
  </w:num>
  <w:num w:numId="57">
    <w:abstractNumId w:val="137"/>
  </w:num>
  <w:num w:numId="58">
    <w:abstractNumId w:val="203"/>
  </w:num>
  <w:num w:numId="59">
    <w:abstractNumId w:val="259"/>
  </w:num>
  <w:num w:numId="60">
    <w:abstractNumId w:val="65"/>
  </w:num>
  <w:num w:numId="61">
    <w:abstractNumId w:val="202"/>
  </w:num>
  <w:num w:numId="62">
    <w:abstractNumId w:val="150"/>
  </w:num>
  <w:num w:numId="63">
    <w:abstractNumId w:val="146"/>
  </w:num>
  <w:num w:numId="64">
    <w:abstractNumId w:val="260"/>
  </w:num>
  <w:num w:numId="65">
    <w:abstractNumId w:val="74"/>
  </w:num>
  <w:num w:numId="66">
    <w:abstractNumId w:val="47"/>
  </w:num>
  <w:num w:numId="67">
    <w:abstractNumId w:val="39"/>
  </w:num>
  <w:num w:numId="68">
    <w:abstractNumId w:val="48"/>
  </w:num>
  <w:num w:numId="69">
    <w:abstractNumId w:val="244"/>
  </w:num>
  <w:num w:numId="70">
    <w:abstractNumId w:val="233"/>
    <w:lvlOverride w:ilvl="0">
      <w:startOverride w:val="1"/>
    </w:lvlOverride>
  </w:num>
  <w:num w:numId="71">
    <w:abstractNumId w:val="258"/>
  </w:num>
  <w:num w:numId="72">
    <w:abstractNumId w:val="33"/>
  </w:num>
  <w:num w:numId="73">
    <w:abstractNumId w:val="173"/>
  </w:num>
  <w:num w:numId="74">
    <w:abstractNumId w:val="67"/>
  </w:num>
  <w:num w:numId="75">
    <w:abstractNumId w:val="239"/>
  </w:num>
  <w:num w:numId="76">
    <w:abstractNumId w:val="91"/>
  </w:num>
  <w:num w:numId="77">
    <w:abstractNumId w:val="110"/>
  </w:num>
  <w:num w:numId="78">
    <w:abstractNumId w:val="81"/>
  </w:num>
  <w:num w:numId="79">
    <w:abstractNumId w:val="30"/>
  </w:num>
  <w:num w:numId="80">
    <w:abstractNumId w:val="245"/>
  </w:num>
  <w:num w:numId="81">
    <w:abstractNumId w:val="101"/>
  </w:num>
  <w:num w:numId="82">
    <w:abstractNumId w:val="127"/>
  </w:num>
  <w:num w:numId="83">
    <w:abstractNumId w:val="221"/>
  </w:num>
  <w:num w:numId="84">
    <w:abstractNumId w:val="114"/>
  </w:num>
  <w:num w:numId="85">
    <w:abstractNumId w:val="256"/>
  </w:num>
  <w:num w:numId="86">
    <w:abstractNumId w:val="184"/>
  </w:num>
  <w:num w:numId="87">
    <w:abstractNumId w:val="170"/>
  </w:num>
  <w:num w:numId="88">
    <w:abstractNumId w:val="82"/>
  </w:num>
  <w:num w:numId="89">
    <w:abstractNumId w:val="84"/>
  </w:num>
  <w:num w:numId="90">
    <w:abstractNumId w:val="46"/>
  </w:num>
  <w:num w:numId="91">
    <w:abstractNumId w:val="44"/>
  </w:num>
  <w:num w:numId="92">
    <w:abstractNumId w:val="111"/>
  </w:num>
  <w:num w:numId="93">
    <w:abstractNumId w:val="15"/>
  </w:num>
  <w:num w:numId="94">
    <w:abstractNumId w:val="34"/>
  </w:num>
  <w:num w:numId="95">
    <w:abstractNumId w:val="105"/>
  </w:num>
  <w:num w:numId="96">
    <w:abstractNumId w:val="18"/>
  </w:num>
  <w:num w:numId="97">
    <w:abstractNumId w:val="16"/>
  </w:num>
  <w:num w:numId="98">
    <w:abstractNumId w:val="90"/>
  </w:num>
  <w:num w:numId="99">
    <w:abstractNumId w:val="147"/>
  </w:num>
  <w:num w:numId="100">
    <w:abstractNumId w:val="1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8"/>
  </w:num>
  <w:num w:numId="102">
    <w:abstractNumId w:val="213"/>
  </w:num>
  <w:num w:numId="103">
    <w:abstractNumId w:val="103"/>
  </w:num>
  <w:num w:numId="104">
    <w:abstractNumId w:val="99"/>
  </w:num>
  <w:num w:numId="105">
    <w:abstractNumId w:val="194"/>
  </w:num>
  <w:num w:numId="106">
    <w:abstractNumId w:val="86"/>
  </w:num>
  <w:num w:numId="107">
    <w:abstractNumId w:val="205"/>
  </w:num>
  <w:num w:numId="108">
    <w:abstractNumId w:val="32"/>
  </w:num>
  <w:num w:numId="109">
    <w:abstractNumId w:val="129"/>
  </w:num>
  <w:num w:numId="110">
    <w:abstractNumId w:val="174"/>
  </w:num>
  <w:num w:numId="111">
    <w:abstractNumId w:val="24"/>
  </w:num>
  <w:num w:numId="112">
    <w:abstractNumId w:val="116"/>
  </w:num>
  <w:num w:numId="113">
    <w:abstractNumId w:val="249"/>
  </w:num>
  <w:num w:numId="114">
    <w:abstractNumId w:val="160"/>
  </w:num>
  <w:num w:numId="115">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91"/>
  </w:num>
  <w:num w:numId="117">
    <w:abstractNumId w:val="149"/>
  </w:num>
  <w:num w:numId="118">
    <w:abstractNumId w:val="241"/>
  </w:num>
  <w:num w:numId="119">
    <w:abstractNumId w:val="141"/>
  </w:num>
  <w:num w:numId="120">
    <w:abstractNumId w:val="52"/>
  </w:num>
  <w:num w:numId="121">
    <w:abstractNumId w:val="50"/>
  </w:num>
  <w:num w:numId="122">
    <w:abstractNumId w:val="93"/>
  </w:num>
  <w:num w:numId="123">
    <w:abstractNumId w:val="172"/>
  </w:num>
  <w:num w:numId="124">
    <w:abstractNumId w:val="97"/>
  </w:num>
  <w:num w:numId="125">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8"/>
  </w:num>
  <w:num w:numId="127">
    <w:abstractNumId w:val="31"/>
  </w:num>
  <w:num w:numId="128">
    <w:abstractNumId w:val="108"/>
  </w:num>
  <w:num w:numId="129">
    <w:abstractNumId w:val="13"/>
  </w:num>
  <w:num w:numId="130">
    <w:abstractNumId w:val="198"/>
  </w:num>
  <w:num w:numId="131">
    <w:abstractNumId w:val="204"/>
  </w:num>
  <w:num w:numId="132">
    <w:abstractNumId w:val="155"/>
  </w:num>
  <w:num w:numId="133">
    <w:abstractNumId w:val="6"/>
  </w:num>
  <w:num w:numId="134">
    <w:abstractNumId w:val="57"/>
  </w:num>
  <w:num w:numId="135">
    <w:abstractNumId w:val="3"/>
  </w:num>
  <w:num w:numId="136">
    <w:abstractNumId w:val="37"/>
  </w:num>
  <w:num w:numId="137">
    <w:abstractNumId w:val="231"/>
  </w:num>
  <w:num w:numId="138">
    <w:abstractNumId w:val="250"/>
  </w:num>
  <w:num w:numId="139">
    <w:abstractNumId w:val="64"/>
  </w:num>
  <w:num w:numId="140">
    <w:abstractNumId w:val="219"/>
  </w:num>
  <w:num w:numId="141">
    <w:abstractNumId w:val="143"/>
  </w:num>
  <w:num w:numId="142">
    <w:abstractNumId w:val="263"/>
  </w:num>
  <w:num w:numId="143">
    <w:abstractNumId w:val="171"/>
  </w:num>
  <w:num w:numId="144">
    <w:abstractNumId w:val="251"/>
  </w:num>
  <w:num w:numId="145">
    <w:abstractNumId w:val="75"/>
  </w:num>
  <w:num w:numId="146">
    <w:abstractNumId w:val="102"/>
  </w:num>
  <w:num w:numId="147">
    <w:abstractNumId w:val="156"/>
  </w:num>
  <w:num w:numId="148">
    <w:abstractNumId w:val="92"/>
  </w:num>
  <w:num w:numId="149">
    <w:abstractNumId w:val="175"/>
  </w:num>
  <w:num w:numId="150">
    <w:abstractNumId w:val="159"/>
  </w:num>
  <w:num w:numId="151">
    <w:abstractNumId w:val="12"/>
  </w:num>
  <w:num w:numId="152">
    <w:abstractNumId w:val="125"/>
  </w:num>
  <w:num w:numId="153">
    <w:abstractNumId w:val="113"/>
  </w:num>
  <w:num w:numId="154">
    <w:abstractNumId w:val="1"/>
  </w:num>
  <w:num w:numId="155">
    <w:abstractNumId w:val="158"/>
  </w:num>
  <w:num w:numId="156">
    <w:abstractNumId w:val="193"/>
  </w:num>
  <w:num w:numId="157">
    <w:abstractNumId w:val="248"/>
  </w:num>
  <w:num w:numId="158">
    <w:abstractNumId w:val="216"/>
  </w:num>
  <w:num w:numId="159">
    <w:abstractNumId w:val="214"/>
  </w:num>
  <w:num w:numId="160">
    <w:abstractNumId w:val="120"/>
  </w:num>
  <w:num w:numId="161">
    <w:abstractNumId w:val="252"/>
  </w:num>
  <w:num w:numId="162">
    <w:abstractNumId w:val="27"/>
  </w:num>
  <w:num w:numId="163">
    <w:abstractNumId w:val="176"/>
  </w:num>
  <w:num w:numId="164">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64"/>
  </w:num>
  <w:num w:numId="166">
    <w:abstractNumId w:val="220"/>
  </w:num>
  <w:num w:numId="167">
    <w:abstractNumId w:val="224"/>
  </w:num>
  <w:num w:numId="168">
    <w:abstractNumId w:val="183"/>
  </w:num>
  <w:num w:numId="169">
    <w:abstractNumId w:val="261"/>
  </w:num>
  <w:num w:numId="170">
    <w:abstractNumId w:val="182"/>
  </w:num>
  <w:num w:numId="171">
    <w:abstractNumId w:val="22"/>
  </w:num>
  <w:num w:numId="172">
    <w:abstractNumId w:val="38"/>
  </w:num>
  <w:num w:numId="173">
    <w:abstractNumId w:val="185"/>
  </w:num>
  <w:num w:numId="174">
    <w:abstractNumId w:val="236"/>
  </w:num>
  <w:num w:numId="175">
    <w:abstractNumId w:val="189"/>
  </w:num>
  <w:num w:numId="176">
    <w:abstractNumId w:val="57"/>
    <w:lvlOverride w:ilvl="0"/>
    <w:lvlOverride w:ilvl="1">
      <w:startOverride w:val="1"/>
    </w:lvlOverride>
    <w:lvlOverride w:ilvl="2"/>
    <w:lvlOverride w:ilvl="3"/>
    <w:lvlOverride w:ilvl="4"/>
    <w:lvlOverride w:ilvl="5"/>
    <w:lvlOverride w:ilvl="6"/>
    <w:lvlOverride w:ilvl="7"/>
    <w:lvlOverride w:ilvl="8"/>
  </w:num>
  <w:num w:numId="177">
    <w:abstractNumId w:val="219"/>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9"/>
  </w:num>
  <w:num w:numId="181">
    <w:abstractNumId w:val="167"/>
  </w:num>
  <w:num w:numId="182">
    <w:abstractNumId w:val="11"/>
  </w:num>
  <w:num w:numId="183">
    <w:abstractNumId w:val="121"/>
  </w:num>
  <w:num w:numId="184">
    <w:abstractNumId w:val="118"/>
  </w:num>
  <w:num w:numId="185">
    <w:abstractNumId w:val="123"/>
  </w:num>
  <w:num w:numId="186">
    <w:abstractNumId w:val="122"/>
  </w:num>
  <w:num w:numId="187">
    <w:abstractNumId w:val="187"/>
  </w:num>
  <w:num w:numId="188">
    <w:abstractNumId w:val="227"/>
  </w:num>
  <w:num w:numId="189">
    <w:abstractNumId w:val="56"/>
  </w:num>
  <w:num w:numId="190">
    <w:abstractNumId w:val="132"/>
  </w:num>
  <w:num w:numId="191">
    <w:abstractNumId w:val="41"/>
  </w:num>
  <w:num w:numId="192">
    <w:abstractNumId w:val="2"/>
  </w:num>
  <w:num w:numId="193">
    <w:abstractNumId w:val="169"/>
  </w:num>
  <w:num w:numId="194">
    <w:abstractNumId w:val="179"/>
  </w:num>
  <w:num w:numId="195">
    <w:abstractNumId w:val="124"/>
  </w:num>
  <w:num w:numId="196">
    <w:abstractNumId w:val="243"/>
  </w:num>
  <w:num w:numId="197">
    <w:abstractNumId w:val="58"/>
  </w:num>
  <w:num w:numId="198">
    <w:abstractNumId w:val="51"/>
  </w:num>
  <w:num w:numId="199">
    <w:abstractNumId w:val="247"/>
  </w:num>
  <w:num w:numId="200">
    <w:abstractNumId w:val="60"/>
  </w:num>
  <w:num w:numId="201">
    <w:abstractNumId w:val="115"/>
  </w:num>
  <w:num w:numId="2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200"/>
  </w:num>
  <w:num w:numId="206">
    <w:abstractNumId w:val="186"/>
  </w:num>
  <w:num w:numId="207">
    <w:abstractNumId w:val="107"/>
  </w:num>
  <w:num w:numId="208">
    <w:abstractNumId w:val="61"/>
  </w:num>
  <w:num w:numId="209">
    <w:abstractNumId w:val="40"/>
  </w:num>
  <w:num w:numId="210">
    <w:abstractNumId w:val="109"/>
  </w:num>
  <w:num w:numId="211">
    <w:abstractNumId w:val="190"/>
  </w:num>
  <w:num w:numId="212">
    <w:abstractNumId w:val="98"/>
  </w:num>
  <w:num w:numId="213">
    <w:abstractNumId w:val="201"/>
  </w:num>
  <w:num w:numId="214">
    <w:abstractNumId w:val="230"/>
  </w:num>
  <w:num w:numId="215">
    <w:abstractNumId w:val="164"/>
  </w:num>
  <w:num w:numId="216">
    <w:abstractNumId w:val="211"/>
  </w:num>
  <w:num w:numId="217">
    <w:abstractNumId w:val="223"/>
  </w:num>
  <w:num w:numId="218">
    <w:abstractNumId w:val="19"/>
  </w:num>
  <w:num w:numId="219">
    <w:abstractNumId w:val="80"/>
  </w:num>
  <w:num w:numId="220">
    <w:abstractNumId w:val="177"/>
  </w:num>
  <w:num w:numId="221">
    <w:abstractNumId w:val="95"/>
  </w:num>
  <w:num w:numId="222">
    <w:abstractNumId w:val="25"/>
  </w:num>
  <w:num w:numId="223">
    <w:abstractNumId w:val="215"/>
  </w:num>
  <w:num w:numId="224">
    <w:abstractNumId w:val="165"/>
  </w:num>
  <w:num w:numId="225">
    <w:abstractNumId w:val="262"/>
  </w:num>
  <w:num w:numId="226">
    <w:abstractNumId w:val="265"/>
  </w:num>
  <w:num w:numId="227">
    <w:abstractNumId w:val="140"/>
  </w:num>
  <w:num w:numId="228">
    <w:abstractNumId w:val="253"/>
  </w:num>
  <w:num w:numId="229">
    <w:abstractNumId w:val="162"/>
  </w:num>
  <w:num w:numId="230">
    <w:abstractNumId w:val="163"/>
  </w:num>
  <w:num w:numId="231">
    <w:abstractNumId w:val="235"/>
  </w:num>
  <w:num w:numId="232">
    <w:abstractNumId w:val="77"/>
  </w:num>
  <w:num w:numId="233">
    <w:abstractNumId w:val="63"/>
  </w:num>
  <w:num w:numId="234">
    <w:abstractNumId w:val="234"/>
  </w:num>
  <w:num w:numId="235">
    <w:abstractNumId w:val="69"/>
  </w:num>
  <w:num w:numId="236">
    <w:abstractNumId w:val="126"/>
  </w:num>
  <w:num w:numId="237">
    <w:abstractNumId w:val="148"/>
  </w:num>
  <w:num w:numId="238">
    <w:abstractNumId w:val="212"/>
  </w:num>
  <w:num w:numId="239">
    <w:abstractNumId w:val="254"/>
  </w:num>
  <w:num w:numId="240">
    <w:abstractNumId w:val="29"/>
  </w:num>
  <w:num w:numId="241">
    <w:abstractNumId w:val="242"/>
  </w:num>
  <w:num w:numId="242">
    <w:abstractNumId w:val="119"/>
  </w:num>
  <w:num w:numId="243">
    <w:abstractNumId w:val="180"/>
  </w:num>
  <w:num w:numId="244">
    <w:abstractNumId w:val="35"/>
  </w:num>
  <w:num w:numId="245">
    <w:abstractNumId w:val="54"/>
  </w:num>
  <w:num w:numId="246">
    <w:abstractNumId w:val="94"/>
  </w:num>
  <w:num w:numId="247">
    <w:abstractNumId w:val="53"/>
  </w:num>
  <w:num w:numId="248">
    <w:abstractNumId w:val="71"/>
  </w:num>
  <w:num w:numId="249">
    <w:abstractNumId w:val="78"/>
  </w:num>
  <w:num w:numId="25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61"/>
  </w:num>
  <w:num w:numId="252">
    <w:abstractNumId w:val="17"/>
  </w:num>
  <w:num w:numId="253">
    <w:abstractNumId w:val="117"/>
  </w:num>
  <w:num w:numId="254">
    <w:abstractNumId w:val="128"/>
  </w:num>
  <w:num w:numId="255">
    <w:abstractNumId w:val="225"/>
  </w:num>
  <w:num w:numId="25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3"/>
  </w:num>
  <w:num w:numId="260">
    <w:abstractNumId w:val="208"/>
  </w:num>
  <w:num w:numId="261">
    <w:abstractNumId w:val="72"/>
  </w:num>
  <w:num w:numId="262">
    <w:abstractNumId w:val="70"/>
  </w:num>
  <w:num w:numId="263">
    <w:abstractNumId w:val="21"/>
  </w:num>
  <w:num w:numId="264">
    <w:abstractNumId w:val="59"/>
  </w:num>
  <w:num w:numId="265">
    <w:abstractNumId w:val="196"/>
  </w:num>
  <w:num w:numId="266">
    <w:abstractNumId w:val="157"/>
  </w:num>
  <w:num w:numId="267">
    <w:abstractNumId w:val="85"/>
  </w:num>
  <w:num w:numId="268">
    <w:abstractNumId w:val="142"/>
  </w:num>
  <w:num w:numId="269">
    <w:abstractNumId w:val="87"/>
  </w:num>
  <w:num w:numId="270">
    <w:abstractNumId w:val="226"/>
  </w:num>
  <w:num w:numId="271">
    <w:abstractNumId w:val="42"/>
  </w:num>
  <w:num w:numId="272">
    <w:abstractNumId w:val="168"/>
  </w:num>
  <w:num w:numId="273">
    <w:abstractNumId w:val="112"/>
  </w:num>
  <w:num w:numId="274">
    <w:abstractNumId w:val="9"/>
  </w:num>
  <w:num w:numId="275">
    <w:abstractNumId w:val="96"/>
  </w:num>
  <w:num w:numId="276">
    <w:abstractNumId w:val="131"/>
  </w:num>
  <w:num w:numId="277">
    <w:abstractNumId w:val="79"/>
  </w:num>
  <w:num w:numId="278">
    <w:abstractNumId w:val="195"/>
  </w:num>
  <w:num w:numId="279">
    <w:abstractNumId w:val="229"/>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0E0AE5"/>
    <w:rsid w:val="00112445"/>
    <w:rsid w:val="00121C29"/>
    <w:rsid w:val="00145D43"/>
    <w:rsid w:val="00166B74"/>
    <w:rsid w:val="00166C20"/>
    <w:rsid w:val="00167AE5"/>
    <w:rsid w:val="00192C46"/>
    <w:rsid w:val="001A08B3"/>
    <w:rsid w:val="001A7B60"/>
    <w:rsid w:val="001B52F0"/>
    <w:rsid w:val="001B7A65"/>
    <w:rsid w:val="001C30B3"/>
    <w:rsid w:val="001E06A9"/>
    <w:rsid w:val="001E41F3"/>
    <w:rsid w:val="001E5A2F"/>
    <w:rsid w:val="00201261"/>
    <w:rsid w:val="00207960"/>
    <w:rsid w:val="00223489"/>
    <w:rsid w:val="00230EEE"/>
    <w:rsid w:val="00231B30"/>
    <w:rsid w:val="00256EBA"/>
    <w:rsid w:val="0026004D"/>
    <w:rsid w:val="002640DD"/>
    <w:rsid w:val="00266800"/>
    <w:rsid w:val="00275D12"/>
    <w:rsid w:val="00280D06"/>
    <w:rsid w:val="00284FEB"/>
    <w:rsid w:val="00285554"/>
    <w:rsid w:val="002860C4"/>
    <w:rsid w:val="002B5741"/>
    <w:rsid w:val="002C3D4F"/>
    <w:rsid w:val="00305409"/>
    <w:rsid w:val="00307FE4"/>
    <w:rsid w:val="00313586"/>
    <w:rsid w:val="0032056F"/>
    <w:rsid w:val="00321BFD"/>
    <w:rsid w:val="0032315B"/>
    <w:rsid w:val="003326B8"/>
    <w:rsid w:val="003609EF"/>
    <w:rsid w:val="00361B74"/>
    <w:rsid w:val="0036231A"/>
    <w:rsid w:val="0037460E"/>
    <w:rsid w:val="00374DD4"/>
    <w:rsid w:val="00397D55"/>
    <w:rsid w:val="003A6E22"/>
    <w:rsid w:val="003E1A36"/>
    <w:rsid w:val="003F10FD"/>
    <w:rsid w:val="00400E4B"/>
    <w:rsid w:val="00410371"/>
    <w:rsid w:val="004242F1"/>
    <w:rsid w:val="00454B36"/>
    <w:rsid w:val="0049204E"/>
    <w:rsid w:val="004B0AC5"/>
    <w:rsid w:val="004B44BB"/>
    <w:rsid w:val="004B75B7"/>
    <w:rsid w:val="004C47C1"/>
    <w:rsid w:val="004D52BF"/>
    <w:rsid w:val="004D7C53"/>
    <w:rsid w:val="004E51A8"/>
    <w:rsid w:val="0051580D"/>
    <w:rsid w:val="005164E2"/>
    <w:rsid w:val="00516AA6"/>
    <w:rsid w:val="00516B79"/>
    <w:rsid w:val="00526E78"/>
    <w:rsid w:val="00547111"/>
    <w:rsid w:val="00567041"/>
    <w:rsid w:val="00592D74"/>
    <w:rsid w:val="005E2C44"/>
    <w:rsid w:val="005E6A99"/>
    <w:rsid w:val="00615F88"/>
    <w:rsid w:val="00621188"/>
    <w:rsid w:val="006257ED"/>
    <w:rsid w:val="006333FA"/>
    <w:rsid w:val="006569EE"/>
    <w:rsid w:val="00695808"/>
    <w:rsid w:val="006A7F3C"/>
    <w:rsid w:val="006B46FB"/>
    <w:rsid w:val="006E21FB"/>
    <w:rsid w:val="006E2D4C"/>
    <w:rsid w:val="006E39FE"/>
    <w:rsid w:val="006F02BD"/>
    <w:rsid w:val="006F3C2A"/>
    <w:rsid w:val="006F3EE0"/>
    <w:rsid w:val="007606FB"/>
    <w:rsid w:val="00772A1D"/>
    <w:rsid w:val="007734ED"/>
    <w:rsid w:val="00792342"/>
    <w:rsid w:val="007977A8"/>
    <w:rsid w:val="007B512A"/>
    <w:rsid w:val="007C2097"/>
    <w:rsid w:val="007D3653"/>
    <w:rsid w:val="007D6A07"/>
    <w:rsid w:val="007E5FF2"/>
    <w:rsid w:val="007F7259"/>
    <w:rsid w:val="008040A8"/>
    <w:rsid w:val="00804B14"/>
    <w:rsid w:val="00820F09"/>
    <w:rsid w:val="008279FA"/>
    <w:rsid w:val="008460D3"/>
    <w:rsid w:val="008626E7"/>
    <w:rsid w:val="00870EE7"/>
    <w:rsid w:val="00880C94"/>
    <w:rsid w:val="008964B0"/>
    <w:rsid w:val="008A45A6"/>
    <w:rsid w:val="008B10B4"/>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B2209"/>
    <w:rsid w:val="009B65B0"/>
    <w:rsid w:val="009E3297"/>
    <w:rsid w:val="009E6145"/>
    <w:rsid w:val="009F3709"/>
    <w:rsid w:val="009F5A06"/>
    <w:rsid w:val="009F734F"/>
    <w:rsid w:val="00A03DBA"/>
    <w:rsid w:val="00A20054"/>
    <w:rsid w:val="00A246B6"/>
    <w:rsid w:val="00A35E1E"/>
    <w:rsid w:val="00A36DA5"/>
    <w:rsid w:val="00A47E70"/>
    <w:rsid w:val="00A50CF0"/>
    <w:rsid w:val="00A6251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952F9"/>
    <w:rsid w:val="00DE34CF"/>
    <w:rsid w:val="00DE3957"/>
    <w:rsid w:val="00E13F3D"/>
    <w:rsid w:val="00E34898"/>
    <w:rsid w:val="00E444B4"/>
    <w:rsid w:val="00E510AA"/>
    <w:rsid w:val="00E559EE"/>
    <w:rsid w:val="00E661FF"/>
    <w:rsid w:val="00E75FF3"/>
    <w:rsid w:val="00E94976"/>
    <w:rsid w:val="00EB09B7"/>
    <w:rsid w:val="00EB74C9"/>
    <w:rsid w:val="00ED1AB2"/>
    <w:rsid w:val="00ED7440"/>
    <w:rsid w:val="00EE7D7C"/>
    <w:rsid w:val="00EF3B34"/>
    <w:rsid w:val="00EF5868"/>
    <w:rsid w:val="00F00D55"/>
    <w:rsid w:val="00F25D98"/>
    <w:rsid w:val="00F300FB"/>
    <w:rsid w:val="00F31644"/>
    <w:rsid w:val="00F40D95"/>
    <w:rsid w:val="00F42083"/>
    <w:rsid w:val="00F44959"/>
    <w:rsid w:val="00F651F0"/>
    <w:rsid w:val="00F77DB4"/>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38">
    <w:name w:val="无列表3"/>
    <w:next w:val="a2"/>
    <w:uiPriority w:val="99"/>
    <w:semiHidden/>
    <w:unhideWhenUsed/>
    <w:rsid w:val="00231B30"/>
  </w:style>
  <w:style w:type="table" w:customStyle="1" w:styleId="2b">
    <w:name w:val="网格型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1B30"/>
  </w:style>
  <w:style w:type="numbering" w:customStyle="1" w:styleId="122">
    <w:name w:val="リストなし12"/>
    <w:next w:val="a2"/>
    <w:uiPriority w:val="99"/>
    <w:semiHidden/>
    <w:unhideWhenUsed/>
    <w:rsid w:val="00231B30"/>
  </w:style>
  <w:style w:type="table" w:customStyle="1" w:styleId="TableGrid12">
    <w:name w:val="Table Grid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31B30"/>
  </w:style>
  <w:style w:type="table" w:customStyle="1" w:styleId="320">
    <w:name w:val="网格型3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31B30"/>
  </w:style>
  <w:style w:type="numbering" w:customStyle="1" w:styleId="NoList32">
    <w:name w:val="No List32"/>
    <w:next w:val="a2"/>
    <w:uiPriority w:val="99"/>
    <w:semiHidden/>
    <w:rsid w:val="00231B30"/>
  </w:style>
  <w:style w:type="table" w:customStyle="1" w:styleId="TableGrid42">
    <w:name w:val="Table Grid4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31B30"/>
  </w:style>
  <w:style w:type="numbering" w:customStyle="1" w:styleId="131">
    <w:name w:val="無清單13"/>
    <w:next w:val="a2"/>
    <w:uiPriority w:val="99"/>
    <w:semiHidden/>
    <w:unhideWhenUsed/>
    <w:rsid w:val="00231B30"/>
  </w:style>
  <w:style w:type="numbering" w:customStyle="1" w:styleId="1120">
    <w:name w:val="無清單112"/>
    <w:next w:val="a2"/>
    <w:uiPriority w:val="99"/>
    <w:semiHidden/>
    <w:unhideWhenUsed/>
    <w:rsid w:val="00231B30"/>
  </w:style>
  <w:style w:type="table" w:customStyle="1" w:styleId="123">
    <w:name w:val="表格格線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31B30"/>
  </w:style>
  <w:style w:type="table" w:customStyle="1" w:styleId="TableGrid5">
    <w:name w:val="Table Grid5"/>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31B30"/>
  </w:style>
  <w:style w:type="numbering" w:customStyle="1" w:styleId="1121">
    <w:name w:val="リストなし112"/>
    <w:next w:val="a2"/>
    <w:uiPriority w:val="99"/>
    <w:semiHidden/>
    <w:unhideWhenUsed/>
    <w:rsid w:val="00231B30"/>
  </w:style>
  <w:style w:type="table" w:customStyle="1" w:styleId="TableGrid111">
    <w:name w:val="Table Grid11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a2"/>
    <w:semiHidden/>
    <w:rsid w:val="00231B30"/>
  </w:style>
  <w:style w:type="table" w:customStyle="1" w:styleId="311">
    <w:name w:val="网格型3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231B30"/>
  </w:style>
  <w:style w:type="numbering" w:customStyle="1" w:styleId="NoList312">
    <w:name w:val="No List312"/>
    <w:next w:val="a2"/>
    <w:uiPriority w:val="99"/>
    <w:semiHidden/>
    <w:rsid w:val="00231B30"/>
  </w:style>
  <w:style w:type="table" w:customStyle="1" w:styleId="TableGrid411">
    <w:name w:val="Table Grid41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231B30"/>
  </w:style>
  <w:style w:type="numbering" w:customStyle="1" w:styleId="1220">
    <w:name w:val="無清單122"/>
    <w:next w:val="a2"/>
    <w:uiPriority w:val="99"/>
    <w:semiHidden/>
    <w:unhideWhenUsed/>
    <w:rsid w:val="00231B30"/>
  </w:style>
  <w:style w:type="numbering" w:customStyle="1" w:styleId="11120">
    <w:name w:val="無清單1112"/>
    <w:next w:val="a2"/>
    <w:uiPriority w:val="99"/>
    <w:semiHidden/>
    <w:unhideWhenUsed/>
    <w:rsid w:val="00231B30"/>
  </w:style>
  <w:style w:type="table" w:customStyle="1" w:styleId="1113">
    <w:name w:val="表格格線11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31B30"/>
  </w:style>
  <w:style w:type="numbering" w:customStyle="1" w:styleId="NoList1211">
    <w:name w:val="No List1211"/>
    <w:next w:val="a2"/>
    <w:uiPriority w:val="99"/>
    <w:semiHidden/>
    <w:unhideWhenUsed/>
    <w:rsid w:val="00231B30"/>
  </w:style>
  <w:style w:type="numbering" w:customStyle="1" w:styleId="11111">
    <w:name w:val="リストなし1111"/>
    <w:next w:val="a2"/>
    <w:uiPriority w:val="99"/>
    <w:semiHidden/>
    <w:unhideWhenUsed/>
    <w:rsid w:val="00231B30"/>
  </w:style>
  <w:style w:type="numbering" w:customStyle="1" w:styleId="11112">
    <w:name w:val="无列表1111"/>
    <w:next w:val="a2"/>
    <w:semiHidden/>
    <w:rsid w:val="00231B30"/>
  </w:style>
  <w:style w:type="numbering" w:customStyle="1" w:styleId="NoList2111">
    <w:name w:val="No List2111"/>
    <w:next w:val="a2"/>
    <w:semiHidden/>
    <w:rsid w:val="00231B30"/>
  </w:style>
  <w:style w:type="numbering" w:customStyle="1" w:styleId="NoList3111">
    <w:name w:val="No List3111"/>
    <w:next w:val="a2"/>
    <w:uiPriority w:val="99"/>
    <w:semiHidden/>
    <w:rsid w:val="00231B30"/>
  </w:style>
  <w:style w:type="numbering" w:customStyle="1" w:styleId="NoList11111">
    <w:name w:val="No List11111"/>
    <w:next w:val="a2"/>
    <w:uiPriority w:val="99"/>
    <w:semiHidden/>
    <w:unhideWhenUsed/>
    <w:rsid w:val="00231B30"/>
  </w:style>
  <w:style w:type="numbering" w:customStyle="1" w:styleId="12110">
    <w:name w:val="無清單1211"/>
    <w:next w:val="a2"/>
    <w:uiPriority w:val="99"/>
    <w:semiHidden/>
    <w:unhideWhenUsed/>
    <w:rsid w:val="00231B30"/>
  </w:style>
  <w:style w:type="numbering" w:customStyle="1" w:styleId="111110">
    <w:name w:val="無清單11111"/>
    <w:next w:val="a2"/>
    <w:uiPriority w:val="99"/>
    <w:semiHidden/>
    <w:unhideWhenUsed/>
    <w:rsid w:val="00231B30"/>
  </w:style>
  <w:style w:type="numbering" w:customStyle="1" w:styleId="NoList5">
    <w:name w:val="No List5"/>
    <w:next w:val="a2"/>
    <w:uiPriority w:val="99"/>
    <w:semiHidden/>
    <w:unhideWhenUsed/>
    <w:rsid w:val="00231B30"/>
  </w:style>
  <w:style w:type="table" w:customStyle="1" w:styleId="TableGrid6">
    <w:name w:val="Table Grid6"/>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31B30"/>
  </w:style>
  <w:style w:type="numbering" w:customStyle="1" w:styleId="1212">
    <w:name w:val="リストなし121"/>
    <w:next w:val="a2"/>
    <w:uiPriority w:val="99"/>
    <w:semiHidden/>
    <w:unhideWhenUsed/>
    <w:rsid w:val="00231B30"/>
  </w:style>
  <w:style w:type="numbering" w:customStyle="1" w:styleId="1221">
    <w:name w:val="无列表122"/>
    <w:next w:val="a2"/>
    <w:semiHidden/>
    <w:rsid w:val="00231B30"/>
  </w:style>
  <w:style w:type="numbering" w:customStyle="1" w:styleId="NoList221">
    <w:name w:val="No List221"/>
    <w:next w:val="a2"/>
    <w:semiHidden/>
    <w:rsid w:val="00231B30"/>
  </w:style>
  <w:style w:type="numbering" w:customStyle="1" w:styleId="NoList321">
    <w:name w:val="No List321"/>
    <w:next w:val="a2"/>
    <w:uiPriority w:val="99"/>
    <w:semiHidden/>
    <w:rsid w:val="00231B30"/>
  </w:style>
  <w:style w:type="numbering" w:customStyle="1" w:styleId="NoList1121">
    <w:name w:val="No List1121"/>
    <w:next w:val="a2"/>
    <w:uiPriority w:val="99"/>
    <w:semiHidden/>
    <w:unhideWhenUsed/>
    <w:rsid w:val="00231B30"/>
  </w:style>
  <w:style w:type="numbering" w:customStyle="1" w:styleId="1310">
    <w:name w:val="無清單131"/>
    <w:next w:val="a2"/>
    <w:uiPriority w:val="99"/>
    <w:semiHidden/>
    <w:unhideWhenUsed/>
    <w:rsid w:val="00231B30"/>
  </w:style>
  <w:style w:type="numbering" w:customStyle="1" w:styleId="11210">
    <w:name w:val="無清單1121"/>
    <w:next w:val="a2"/>
    <w:uiPriority w:val="99"/>
    <w:semiHidden/>
    <w:unhideWhenUsed/>
    <w:rsid w:val="00231B30"/>
  </w:style>
  <w:style w:type="numbering" w:customStyle="1" w:styleId="211">
    <w:name w:val="无列表211"/>
    <w:next w:val="a2"/>
    <w:uiPriority w:val="99"/>
    <w:semiHidden/>
    <w:unhideWhenUsed/>
    <w:rsid w:val="00231B30"/>
  </w:style>
  <w:style w:type="numbering" w:customStyle="1" w:styleId="NoList1221">
    <w:name w:val="No List1221"/>
    <w:next w:val="a2"/>
    <w:uiPriority w:val="99"/>
    <w:semiHidden/>
    <w:unhideWhenUsed/>
    <w:rsid w:val="00231B30"/>
  </w:style>
  <w:style w:type="numbering" w:customStyle="1" w:styleId="11211">
    <w:name w:val="リストなし1121"/>
    <w:next w:val="a2"/>
    <w:uiPriority w:val="99"/>
    <w:semiHidden/>
    <w:unhideWhenUsed/>
    <w:rsid w:val="00231B30"/>
  </w:style>
  <w:style w:type="numbering" w:customStyle="1" w:styleId="11212">
    <w:name w:val="无列表1121"/>
    <w:next w:val="a2"/>
    <w:semiHidden/>
    <w:rsid w:val="00231B30"/>
  </w:style>
  <w:style w:type="numbering" w:customStyle="1" w:styleId="NoList2121">
    <w:name w:val="No List2121"/>
    <w:next w:val="a2"/>
    <w:semiHidden/>
    <w:rsid w:val="00231B30"/>
  </w:style>
  <w:style w:type="numbering" w:customStyle="1" w:styleId="NoList3121">
    <w:name w:val="No List3121"/>
    <w:next w:val="a2"/>
    <w:uiPriority w:val="99"/>
    <w:semiHidden/>
    <w:rsid w:val="00231B30"/>
  </w:style>
  <w:style w:type="numbering" w:customStyle="1" w:styleId="NoList11121">
    <w:name w:val="No List11121"/>
    <w:next w:val="a2"/>
    <w:uiPriority w:val="99"/>
    <w:semiHidden/>
    <w:unhideWhenUsed/>
    <w:rsid w:val="00231B30"/>
  </w:style>
  <w:style w:type="numbering" w:customStyle="1" w:styleId="12210">
    <w:name w:val="無清單1221"/>
    <w:next w:val="a2"/>
    <w:uiPriority w:val="99"/>
    <w:semiHidden/>
    <w:unhideWhenUsed/>
    <w:rsid w:val="00231B30"/>
  </w:style>
  <w:style w:type="numbering" w:customStyle="1" w:styleId="11121">
    <w:name w:val="無清單11121"/>
    <w:next w:val="a2"/>
    <w:uiPriority w:val="99"/>
    <w:semiHidden/>
    <w:unhideWhenUsed/>
    <w:rsid w:val="00231B30"/>
  </w:style>
  <w:style w:type="character" w:customStyle="1" w:styleId="CharChar34">
    <w:name w:val="Char Char34"/>
    <w:semiHidden/>
    <w:rsid w:val="00231B30"/>
    <w:rPr>
      <w:rFonts w:ascii="Arial" w:hAnsi="Arial"/>
      <w:sz w:val="28"/>
      <w:lang w:val="en-GB" w:eastAsia="ko-KR" w:bidi="ar-SA"/>
    </w:rPr>
  </w:style>
  <w:style w:type="character" w:customStyle="1" w:styleId="CharChar33">
    <w:name w:val="Char Char33"/>
    <w:semiHidden/>
    <w:rsid w:val="00231B30"/>
    <w:rPr>
      <w:rFonts w:ascii="Arial" w:hAnsi="Arial"/>
      <w:sz w:val="28"/>
      <w:lang w:val="en-GB" w:eastAsia="ko-KR" w:bidi="ar-SA"/>
    </w:rPr>
  </w:style>
  <w:style w:type="character" w:customStyle="1" w:styleId="CharChar32">
    <w:name w:val="Char Char32"/>
    <w:semiHidden/>
    <w:rsid w:val="00231B30"/>
    <w:rPr>
      <w:rFonts w:ascii="Arial" w:hAnsi="Arial"/>
      <w:sz w:val="28"/>
      <w:lang w:val="en-GB" w:eastAsia="ko-KR" w:bidi="ar-SA"/>
    </w:rPr>
  </w:style>
  <w:style w:type="numbering" w:customStyle="1" w:styleId="NoList6">
    <w:name w:val="No List6"/>
    <w:next w:val="a2"/>
    <w:uiPriority w:val="99"/>
    <w:semiHidden/>
    <w:unhideWhenUsed/>
    <w:rsid w:val="00231B30"/>
  </w:style>
  <w:style w:type="table" w:customStyle="1" w:styleId="TableGrid7">
    <w:name w:val="Table Grid7"/>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31B30"/>
  </w:style>
  <w:style w:type="numbering" w:customStyle="1" w:styleId="132">
    <w:name w:val="リストなし13"/>
    <w:next w:val="a2"/>
    <w:uiPriority w:val="99"/>
    <w:semiHidden/>
    <w:unhideWhenUsed/>
    <w:rsid w:val="00231B30"/>
  </w:style>
  <w:style w:type="table" w:customStyle="1" w:styleId="TableGrid13">
    <w:name w:val="Table Grid13"/>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31B30"/>
  </w:style>
  <w:style w:type="table" w:customStyle="1" w:styleId="330">
    <w:name w:val="网格型3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31B30"/>
  </w:style>
  <w:style w:type="numbering" w:customStyle="1" w:styleId="NoList33">
    <w:name w:val="No List33"/>
    <w:next w:val="a2"/>
    <w:uiPriority w:val="99"/>
    <w:semiHidden/>
    <w:rsid w:val="00231B30"/>
  </w:style>
  <w:style w:type="table" w:customStyle="1" w:styleId="TableGrid43">
    <w:name w:val="Table Grid43"/>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31B30"/>
  </w:style>
  <w:style w:type="numbering" w:customStyle="1" w:styleId="140">
    <w:name w:val="無清單14"/>
    <w:next w:val="a2"/>
    <w:uiPriority w:val="99"/>
    <w:semiHidden/>
    <w:unhideWhenUsed/>
    <w:rsid w:val="00231B30"/>
  </w:style>
  <w:style w:type="numbering" w:customStyle="1" w:styleId="1130">
    <w:name w:val="無清單113"/>
    <w:next w:val="a2"/>
    <w:uiPriority w:val="99"/>
    <w:semiHidden/>
    <w:unhideWhenUsed/>
    <w:rsid w:val="00231B30"/>
  </w:style>
  <w:style w:type="table" w:customStyle="1" w:styleId="133">
    <w:name w:val="表格格線13"/>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31B30"/>
  </w:style>
  <w:style w:type="numbering" w:customStyle="1" w:styleId="NoList123">
    <w:name w:val="No List123"/>
    <w:next w:val="a2"/>
    <w:uiPriority w:val="99"/>
    <w:semiHidden/>
    <w:unhideWhenUsed/>
    <w:rsid w:val="00231B30"/>
  </w:style>
  <w:style w:type="numbering" w:customStyle="1" w:styleId="1131">
    <w:name w:val="リストなし113"/>
    <w:next w:val="a2"/>
    <w:uiPriority w:val="99"/>
    <w:semiHidden/>
    <w:unhideWhenUsed/>
    <w:rsid w:val="00231B30"/>
  </w:style>
  <w:style w:type="numbering" w:customStyle="1" w:styleId="1132">
    <w:name w:val="无列表113"/>
    <w:next w:val="a2"/>
    <w:semiHidden/>
    <w:rsid w:val="00231B30"/>
  </w:style>
  <w:style w:type="numbering" w:customStyle="1" w:styleId="NoList213">
    <w:name w:val="No List213"/>
    <w:next w:val="a2"/>
    <w:semiHidden/>
    <w:rsid w:val="00231B30"/>
  </w:style>
  <w:style w:type="numbering" w:customStyle="1" w:styleId="NoList313">
    <w:name w:val="No List313"/>
    <w:next w:val="a2"/>
    <w:uiPriority w:val="99"/>
    <w:semiHidden/>
    <w:rsid w:val="00231B30"/>
  </w:style>
  <w:style w:type="numbering" w:customStyle="1" w:styleId="NoList1113">
    <w:name w:val="No List1113"/>
    <w:next w:val="a2"/>
    <w:uiPriority w:val="99"/>
    <w:semiHidden/>
    <w:unhideWhenUsed/>
    <w:rsid w:val="00231B30"/>
  </w:style>
  <w:style w:type="numbering" w:customStyle="1" w:styleId="1230">
    <w:name w:val="無清單123"/>
    <w:next w:val="a2"/>
    <w:uiPriority w:val="99"/>
    <w:semiHidden/>
    <w:unhideWhenUsed/>
    <w:rsid w:val="00231B30"/>
  </w:style>
  <w:style w:type="numbering" w:customStyle="1" w:styleId="11130">
    <w:name w:val="無清單1113"/>
    <w:next w:val="a2"/>
    <w:uiPriority w:val="99"/>
    <w:semiHidden/>
    <w:unhideWhenUsed/>
    <w:rsid w:val="00231B30"/>
  </w:style>
  <w:style w:type="numbering" w:customStyle="1" w:styleId="NoList411">
    <w:name w:val="No List411"/>
    <w:next w:val="a2"/>
    <w:uiPriority w:val="99"/>
    <w:semiHidden/>
    <w:unhideWhenUsed/>
    <w:rsid w:val="00231B30"/>
  </w:style>
  <w:style w:type="table" w:customStyle="1" w:styleId="TableGrid51">
    <w:name w:val="Table Grid5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2"/>
    <w:uiPriority w:val="99"/>
    <w:semiHidden/>
    <w:unhideWhenUsed/>
    <w:rsid w:val="00231B30"/>
  </w:style>
  <w:style w:type="numbering" w:customStyle="1" w:styleId="111111">
    <w:name w:val="リストなし11111"/>
    <w:next w:val="a2"/>
    <w:uiPriority w:val="99"/>
    <w:semiHidden/>
    <w:unhideWhenUsed/>
    <w:rsid w:val="00231B30"/>
  </w:style>
  <w:style w:type="numbering" w:customStyle="1" w:styleId="111112">
    <w:name w:val="无列表11111"/>
    <w:next w:val="a2"/>
    <w:semiHidden/>
    <w:rsid w:val="00231B30"/>
  </w:style>
  <w:style w:type="numbering" w:customStyle="1" w:styleId="NoList21111">
    <w:name w:val="No List21111"/>
    <w:next w:val="a2"/>
    <w:semiHidden/>
    <w:rsid w:val="00231B30"/>
  </w:style>
  <w:style w:type="numbering" w:customStyle="1" w:styleId="NoList31111">
    <w:name w:val="No List31111"/>
    <w:next w:val="a2"/>
    <w:uiPriority w:val="99"/>
    <w:semiHidden/>
    <w:rsid w:val="00231B30"/>
  </w:style>
  <w:style w:type="numbering" w:customStyle="1" w:styleId="NoList111111">
    <w:name w:val="No List111111"/>
    <w:next w:val="a2"/>
    <w:uiPriority w:val="99"/>
    <w:semiHidden/>
    <w:unhideWhenUsed/>
    <w:rsid w:val="00231B30"/>
  </w:style>
  <w:style w:type="numbering" w:customStyle="1" w:styleId="12111">
    <w:name w:val="無清單12111"/>
    <w:next w:val="a2"/>
    <w:uiPriority w:val="99"/>
    <w:semiHidden/>
    <w:unhideWhenUsed/>
    <w:rsid w:val="00231B30"/>
  </w:style>
  <w:style w:type="numbering" w:customStyle="1" w:styleId="1111110">
    <w:name w:val="無清單111111"/>
    <w:next w:val="a2"/>
    <w:uiPriority w:val="99"/>
    <w:semiHidden/>
    <w:unhideWhenUsed/>
    <w:rsid w:val="00231B30"/>
  </w:style>
  <w:style w:type="numbering" w:customStyle="1" w:styleId="NoList51">
    <w:name w:val="No List51"/>
    <w:next w:val="a2"/>
    <w:uiPriority w:val="99"/>
    <w:semiHidden/>
    <w:unhideWhenUsed/>
    <w:rsid w:val="00231B30"/>
  </w:style>
  <w:style w:type="table" w:customStyle="1" w:styleId="TableGrid61">
    <w:name w:val="Table Grid6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231B30"/>
  </w:style>
  <w:style w:type="numbering" w:customStyle="1" w:styleId="12112">
    <w:name w:val="リストなし1211"/>
    <w:next w:val="a2"/>
    <w:uiPriority w:val="99"/>
    <w:semiHidden/>
    <w:unhideWhenUsed/>
    <w:rsid w:val="00231B30"/>
  </w:style>
  <w:style w:type="table" w:customStyle="1" w:styleId="TableGrid121">
    <w:name w:val="Table Grid12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无列表1211"/>
    <w:next w:val="a2"/>
    <w:semiHidden/>
    <w:rsid w:val="00231B30"/>
  </w:style>
  <w:style w:type="table" w:customStyle="1" w:styleId="321">
    <w:name w:val="网格型3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2"/>
    <w:semiHidden/>
    <w:rsid w:val="00231B30"/>
  </w:style>
  <w:style w:type="numbering" w:customStyle="1" w:styleId="NoList3211">
    <w:name w:val="No List3211"/>
    <w:next w:val="a2"/>
    <w:uiPriority w:val="99"/>
    <w:semiHidden/>
    <w:rsid w:val="00231B30"/>
  </w:style>
  <w:style w:type="table" w:customStyle="1" w:styleId="TableGrid421">
    <w:name w:val="Table Grid42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2"/>
    <w:uiPriority w:val="99"/>
    <w:semiHidden/>
    <w:unhideWhenUsed/>
    <w:rsid w:val="00231B30"/>
  </w:style>
  <w:style w:type="numbering" w:customStyle="1" w:styleId="13110">
    <w:name w:val="無清單1311"/>
    <w:next w:val="a2"/>
    <w:uiPriority w:val="99"/>
    <w:semiHidden/>
    <w:unhideWhenUsed/>
    <w:rsid w:val="00231B30"/>
  </w:style>
  <w:style w:type="numbering" w:customStyle="1" w:styleId="112110">
    <w:name w:val="無清單11211"/>
    <w:next w:val="a2"/>
    <w:uiPriority w:val="99"/>
    <w:semiHidden/>
    <w:unhideWhenUsed/>
    <w:rsid w:val="00231B30"/>
  </w:style>
  <w:style w:type="table" w:customStyle="1" w:styleId="1213">
    <w:name w:val="表格格線12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2"/>
    <w:uiPriority w:val="99"/>
    <w:semiHidden/>
    <w:unhideWhenUsed/>
    <w:rsid w:val="00231B30"/>
  </w:style>
  <w:style w:type="numbering" w:customStyle="1" w:styleId="NoList12211">
    <w:name w:val="No List12211"/>
    <w:next w:val="a2"/>
    <w:uiPriority w:val="99"/>
    <w:semiHidden/>
    <w:unhideWhenUsed/>
    <w:rsid w:val="00231B30"/>
  </w:style>
  <w:style w:type="numbering" w:customStyle="1" w:styleId="112111">
    <w:name w:val="リストなし11211"/>
    <w:next w:val="a2"/>
    <w:uiPriority w:val="99"/>
    <w:semiHidden/>
    <w:unhideWhenUsed/>
    <w:rsid w:val="00231B30"/>
  </w:style>
  <w:style w:type="numbering" w:customStyle="1" w:styleId="112112">
    <w:name w:val="无列表11211"/>
    <w:next w:val="a2"/>
    <w:semiHidden/>
    <w:rsid w:val="00231B30"/>
  </w:style>
  <w:style w:type="numbering" w:customStyle="1" w:styleId="NoList21211">
    <w:name w:val="No List21211"/>
    <w:next w:val="a2"/>
    <w:semiHidden/>
    <w:rsid w:val="00231B30"/>
  </w:style>
  <w:style w:type="numbering" w:customStyle="1" w:styleId="NoList31211">
    <w:name w:val="No List31211"/>
    <w:next w:val="a2"/>
    <w:uiPriority w:val="99"/>
    <w:semiHidden/>
    <w:rsid w:val="00231B30"/>
  </w:style>
  <w:style w:type="numbering" w:customStyle="1" w:styleId="NoList111211">
    <w:name w:val="No List111211"/>
    <w:next w:val="a2"/>
    <w:uiPriority w:val="99"/>
    <w:semiHidden/>
    <w:unhideWhenUsed/>
    <w:rsid w:val="00231B30"/>
  </w:style>
  <w:style w:type="numbering" w:customStyle="1" w:styleId="12211">
    <w:name w:val="無清單12211"/>
    <w:next w:val="a2"/>
    <w:uiPriority w:val="99"/>
    <w:semiHidden/>
    <w:unhideWhenUsed/>
    <w:rsid w:val="00231B30"/>
  </w:style>
  <w:style w:type="numbering" w:customStyle="1" w:styleId="111211">
    <w:name w:val="無清單111211"/>
    <w:next w:val="a2"/>
    <w:uiPriority w:val="99"/>
    <w:semiHidden/>
    <w:unhideWhenUsed/>
    <w:rsid w:val="00231B30"/>
  </w:style>
  <w:style w:type="paragraph" w:customStyle="1" w:styleId="1d">
    <w:name w:val="明显引用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31B30"/>
    <w:rPr>
      <w:rFonts w:ascii="Times New Roman" w:eastAsia="宋体" w:hAnsi="Times New Roman" w:cs="Times New Roman"/>
      <w:i/>
      <w:iCs/>
      <w:color w:val="5B9BD5"/>
      <w:sz w:val="20"/>
      <w:szCs w:val="20"/>
      <w:lang w:val="en-GB" w:eastAsia="en-US"/>
    </w:rPr>
  </w:style>
  <w:style w:type="table" w:customStyle="1" w:styleId="114">
    <w:name w:val="网格型1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231B3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231B30"/>
    <w:rPr>
      <w:rFonts w:ascii="Times New Roman" w:hAnsi="Times New Roman"/>
      <w:i/>
      <w:iCs/>
      <w:color w:val="5B9BD5"/>
      <w:lang w:val="en-GB" w:eastAsia="en-US"/>
    </w:rPr>
  </w:style>
  <w:style w:type="numbering" w:customStyle="1" w:styleId="312">
    <w:name w:val="无列表31"/>
    <w:next w:val="a2"/>
    <w:uiPriority w:val="99"/>
    <w:semiHidden/>
    <w:unhideWhenUsed/>
    <w:rsid w:val="00231B30"/>
  </w:style>
  <w:style w:type="numbering" w:customStyle="1" w:styleId="13111">
    <w:name w:val="无列表1311"/>
    <w:next w:val="a2"/>
    <w:semiHidden/>
    <w:rsid w:val="00231B30"/>
  </w:style>
  <w:style w:type="numbering" w:customStyle="1" w:styleId="NoList1131">
    <w:name w:val="No List1131"/>
    <w:next w:val="a2"/>
    <w:uiPriority w:val="99"/>
    <w:semiHidden/>
    <w:unhideWhenUsed/>
    <w:rsid w:val="00231B30"/>
  </w:style>
  <w:style w:type="numbering" w:customStyle="1" w:styleId="NoList4111">
    <w:name w:val="No List4111"/>
    <w:next w:val="a2"/>
    <w:uiPriority w:val="99"/>
    <w:semiHidden/>
    <w:unhideWhenUsed/>
    <w:rsid w:val="00231B30"/>
  </w:style>
  <w:style w:type="table" w:customStyle="1" w:styleId="TableGrid112">
    <w:name w:val="Table Grid1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31B30"/>
  </w:style>
  <w:style w:type="numbering" w:customStyle="1" w:styleId="NoList121111">
    <w:name w:val="No List121111"/>
    <w:next w:val="a2"/>
    <w:uiPriority w:val="99"/>
    <w:semiHidden/>
    <w:unhideWhenUsed/>
    <w:rsid w:val="00231B30"/>
  </w:style>
  <w:style w:type="numbering" w:customStyle="1" w:styleId="1111111">
    <w:name w:val="リストなし111111"/>
    <w:next w:val="a2"/>
    <w:uiPriority w:val="99"/>
    <w:semiHidden/>
    <w:unhideWhenUsed/>
    <w:rsid w:val="00231B30"/>
  </w:style>
  <w:style w:type="numbering" w:customStyle="1" w:styleId="1111112">
    <w:name w:val="无列表111111"/>
    <w:next w:val="a2"/>
    <w:semiHidden/>
    <w:rsid w:val="00231B30"/>
  </w:style>
  <w:style w:type="numbering" w:customStyle="1" w:styleId="NoList211111">
    <w:name w:val="No List211111"/>
    <w:next w:val="a2"/>
    <w:semiHidden/>
    <w:rsid w:val="00231B30"/>
  </w:style>
  <w:style w:type="numbering" w:customStyle="1" w:styleId="NoList311111">
    <w:name w:val="No List311111"/>
    <w:next w:val="a2"/>
    <w:uiPriority w:val="99"/>
    <w:semiHidden/>
    <w:rsid w:val="00231B30"/>
  </w:style>
  <w:style w:type="numbering" w:customStyle="1" w:styleId="NoList1111111">
    <w:name w:val="No List1111111"/>
    <w:next w:val="a2"/>
    <w:uiPriority w:val="99"/>
    <w:semiHidden/>
    <w:unhideWhenUsed/>
    <w:rsid w:val="00231B30"/>
  </w:style>
  <w:style w:type="numbering" w:customStyle="1" w:styleId="121111">
    <w:name w:val="無清單121111"/>
    <w:next w:val="a2"/>
    <w:uiPriority w:val="99"/>
    <w:semiHidden/>
    <w:unhideWhenUsed/>
    <w:rsid w:val="00231B30"/>
  </w:style>
  <w:style w:type="numbering" w:customStyle="1" w:styleId="11111110">
    <w:name w:val="無清單1111111"/>
    <w:next w:val="a2"/>
    <w:uiPriority w:val="99"/>
    <w:semiHidden/>
    <w:unhideWhenUsed/>
    <w:rsid w:val="00231B30"/>
  </w:style>
  <w:style w:type="numbering" w:customStyle="1" w:styleId="NoList13111">
    <w:name w:val="No List13111"/>
    <w:next w:val="a2"/>
    <w:uiPriority w:val="99"/>
    <w:semiHidden/>
    <w:unhideWhenUsed/>
    <w:rsid w:val="00231B30"/>
  </w:style>
  <w:style w:type="numbering" w:customStyle="1" w:styleId="121110">
    <w:name w:val="リストなし12111"/>
    <w:next w:val="a2"/>
    <w:uiPriority w:val="99"/>
    <w:semiHidden/>
    <w:unhideWhenUsed/>
    <w:rsid w:val="00231B30"/>
  </w:style>
  <w:style w:type="numbering" w:customStyle="1" w:styleId="121112">
    <w:name w:val="无列表12111"/>
    <w:next w:val="a2"/>
    <w:semiHidden/>
    <w:rsid w:val="00231B30"/>
  </w:style>
  <w:style w:type="numbering" w:customStyle="1" w:styleId="NoList22111">
    <w:name w:val="No List22111"/>
    <w:next w:val="a2"/>
    <w:semiHidden/>
    <w:rsid w:val="00231B30"/>
  </w:style>
  <w:style w:type="numbering" w:customStyle="1" w:styleId="NoList32111">
    <w:name w:val="No List32111"/>
    <w:next w:val="a2"/>
    <w:uiPriority w:val="99"/>
    <w:semiHidden/>
    <w:rsid w:val="00231B30"/>
  </w:style>
  <w:style w:type="numbering" w:customStyle="1" w:styleId="NoList112111">
    <w:name w:val="No List112111"/>
    <w:next w:val="a2"/>
    <w:uiPriority w:val="99"/>
    <w:semiHidden/>
    <w:unhideWhenUsed/>
    <w:rsid w:val="00231B30"/>
  </w:style>
  <w:style w:type="numbering" w:customStyle="1" w:styleId="131110">
    <w:name w:val="無清單13111"/>
    <w:next w:val="a2"/>
    <w:uiPriority w:val="99"/>
    <w:semiHidden/>
    <w:unhideWhenUsed/>
    <w:rsid w:val="00231B30"/>
  </w:style>
  <w:style w:type="numbering" w:customStyle="1" w:styleId="1121110">
    <w:name w:val="無清單112111"/>
    <w:next w:val="a2"/>
    <w:uiPriority w:val="99"/>
    <w:semiHidden/>
    <w:unhideWhenUsed/>
    <w:rsid w:val="00231B30"/>
  </w:style>
  <w:style w:type="numbering" w:customStyle="1" w:styleId="21111">
    <w:name w:val="无列表21111"/>
    <w:next w:val="a2"/>
    <w:uiPriority w:val="99"/>
    <w:semiHidden/>
    <w:unhideWhenUsed/>
    <w:rsid w:val="00231B30"/>
  </w:style>
  <w:style w:type="numbering" w:customStyle="1" w:styleId="NoList122111">
    <w:name w:val="No List122111"/>
    <w:next w:val="a2"/>
    <w:uiPriority w:val="99"/>
    <w:semiHidden/>
    <w:unhideWhenUsed/>
    <w:rsid w:val="00231B30"/>
  </w:style>
  <w:style w:type="numbering" w:customStyle="1" w:styleId="1121111">
    <w:name w:val="リストなし112111"/>
    <w:next w:val="a2"/>
    <w:uiPriority w:val="99"/>
    <w:semiHidden/>
    <w:unhideWhenUsed/>
    <w:rsid w:val="00231B30"/>
  </w:style>
  <w:style w:type="numbering" w:customStyle="1" w:styleId="1121112">
    <w:name w:val="无列表112111"/>
    <w:next w:val="a2"/>
    <w:semiHidden/>
    <w:rsid w:val="00231B30"/>
  </w:style>
  <w:style w:type="numbering" w:customStyle="1" w:styleId="NoList212111">
    <w:name w:val="No List212111"/>
    <w:next w:val="a2"/>
    <w:semiHidden/>
    <w:rsid w:val="00231B30"/>
  </w:style>
  <w:style w:type="numbering" w:customStyle="1" w:styleId="NoList312111">
    <w:name w:val="No List312111"/>
    <w:next w:val="a2"/>
    <w:uiPriority w:val="99"/>
    <w:semiHidden/>
    <w:rsid w:val="00231B30"/>
  </w:style>
  <w:style w:type="numbering" w:customStyle="1" w:styleId="NoList1112111">
    <w:name w:val="No List1112111"/>
    <w:next w:val="a2"/>
    <w:uiPriority w:val="99"/>
    <w:semiHidden/>
    <w:unhideWhenUsed/>
    <w:rsid w:val="00231B30"/>
  </w:style>
  <w:style w:type="numbering" w:customStyle="1" w:styleId="122111">
    <w:name w:val="無清單122111"/>
    <w:next w:val="a2"/>
    <w:uiPriority w:val="99"/>
    <w:semiHidden/>
    <w:unhideWhenUsed/>
    <w:rsid w:val="00231B30"/>
  </w:style>
  <w:style w:type="numbering" w:customStyle="1" w:styleId="1112111">
    <w:name w:val="無清單1112111"/>
    <w:next w:val="a2"/>
    <w:uiPriority w:val="99"/>
    <w:semiHidden/>
    <w:unhideWhenUsed/>
    <w:rsid w:val="00231B30"/>
  </w:style>
  <w:style w:type="paragraph" w:customStyle="1" w:styleId="IntenseQuote1">
    <w:name w:val="Intense Quote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31B30"/>
    <w:rPr>
      <w:rFonts w:ascii="Times New Roman" w:hAnsi="Times New Roman"/>
      <w:i/>
      <w:iCs/>
      <w:color w:val="5B9BD5"/>
      <w:lang w:val="en-GB" w:eastAsia="en-US"/>
    </w:rPr>
  </w:style>
  <w:style w:type="numbering" w:customStyle="1" w:styleId="NoList511">
    <w:name w:val="No List511"/>
    <w:next w:val="a2"/>
    <w:uiPriority w:val="99"/>
    <w:semiHidden/>
    <w:unhideWhenUsed/>
    <w:rsid w:val="00231B30"/>
  </w:style>
  <w:style w:type="numbering" w:customStyle="1" w:styleId="NoList61">
    <w:name w:val="No List61"/>
    <w:next w:val="a2"/>
    <w:uiPriority w:val="99"/>
    <w:semiHidden/>
    <w:unhideWhenUsed/>
    <w:rsid w:val="00231B30"/>
  </w:style>
  <w:style w:type="numbering" w:customStyle="1" w:styleId="NoList141">
    <w:name w:val="No List141"/>
    <w:next w:val="a2"/>
    <w:uiPriority w:val="99"/>
    <w:semiHidden/>
    <w:unhideWhenUsed/>
    <w:rsid w:val="00231B30"/>
  </w:style>
  <w:style w:type="numbering" w:customStyle="1" w:styleId="1312">
    <w:name w:val="リストなし131"/>
    <w:next w:val="a2"/>
    <w:uiPriority w:val="99"/>
    <w:semiHidden/>
    <w:unhideWhenUsed/>
    <w:rsid w:val="00231B30"/>
  </w:style>
  <w:style w:type="numbering" w:customStyle="1" w:styleId="NoList231">
    <w:name w:val="No List231"/>
    <w:next w:val="a2"/>
    <w:semiHidden/>
    <w:rsid w:val="00231B30"/>
  </w:style>
  <w:style w:type="numbering" w:customStyle="1" w:styleId="NoList331">
    <w:name w:val="No List331"/>
    <w:next w:val="a2"/>
    <w:uiPriority w:val="99"/>
    <w:semiHidden/>
    <w:rsid w:val="00231B30"/>
  </w:style>
  <w:style w:type="numbering" w:customStyle="1" w:styleId="NoList114">
    <w:name w:val="No List114"/>
    <w:next w:val="a2"/>
    <w:uiPriority w:val="99"/>
    <w:semiHidden/>
    <w:unhideWhenUsed/>
    <w:rsid w:val="00231B30"/>
  </w:style>
  <w:style w:type="numbering" w:customStyle="1" w:styleId="141">
    <w:name w:val="無清單141"/>
    <w:next w:val="a2"/>
    <w:uiPriority w:val="99"/>
    <w:semiHidden/>
    <w:unhideWhenUsed/>
    <w:rsid w:val="00231B30"/>
  </w:style>
  <w:style w:type="numbering" w:customStyle="1" w:styleId="11310">
    <w:name w:val="無清單1131"/>
    <w:next w:val="a2"/>
    <w:uiPriority w:val="99"/>
    <w:semiHidden/>
    <w:unhideWhenUsed/>
    <w:rsid w:val="00231B30"/>
  </w:style>
  <w:style w:type="numbering" w:customStyle="1" w:styleId="NoList42">
    <w:name w:val="No List42"/>
    <w:next w:val="a2"/>
    <w:uiPriority w:val="99"/>
    <w:semiHidden/>
    <w:unhideWhenUsed/>
    <w:rsid w:val="00231B30"/>
  </w:style>
  <w:style w:type="numbering" w:customStyle="1" w:styleId="NoList1231">
    <w:name w:val="No List1231"/>
    <w:next w:val="a2"/>
    <w:uiPriority w:val="99"/>
    <w:semiHidden/>
    <w:unhideWhenUsed/>
    <w:rsid w:val="00231B30"/>
  </w:style>
  <w:style w:type="numbering" w:customStyle="1" w:styleId="11311">
    <w:name w:val="リストなし1131"/>
    <w:next w:val="a2"/>
    <w:uiPriority w:val="99"/>
    <w:semiHidden/>
    <w:unhideWhenUsed/>
    <w:rsid w:val="00231B30"/>
  </w:style>
  <w:style w:type="numbering" w:customStyle="1" w:styleId="11312">
    <w:name w:val="无列表1131"/>
    <w:next w:val="a2"/>
    <w:semiHidden/>
    <w:rsid w:val="00231B30"/>
  </w:style>
  <w:style w:type="numbering" w:customStyle="1" w:styleId="NoList2131">
    <w:name w:val="No List2131"/>
    <w:next w:val="a2"/>
    <w:semiHidden/>
    <w:rsid w:val="00231B30"/>
  </w:style>
  <w:style w:type="numbering" w:customStyle="1" w:styleId="NoList3131">
    <w:name w:val="No List3131"/>
    <w:next w:val="a2"/>
    <w:uiPriority w:val="99"/>
    <w:semiHidden/>
    <w:rsid w:val="00231B30"/>
  </w:style>
  <w:style w:type="numbering" w:customStyle="1" w:styleId="NoList11131">
    <w:name w:val="No List11131"/>
    <w:next w:val="a2"/>
    <w:uiPriority w:val="99"/>
    <w:semiHidden/>
    <w:unhideWhenUsed/>
    <w:rsid w:val="00231B30"/>
  </w:style>
  <w:style w:type="numbering" w:customStyle="1" w:styleId="1231">
    <w:name w:val="無清單1231"/>
    <w:next w:val="a2"/>
    <w:uiPriority w:val="99"/>
    <w:semiHidden/>
    <w:unhideWhenUsed/>
    <w:rsid w:val="00231B30"/>
  </w:style>
  <w:style w:type="numbering" w:customStyle="1" w:styleId="11131">
    <w:name w:val="無清單11131"/>
    <w:next w:val="a2"/>
    <w:uiPriority w:val="99"/>
    <w:semiHidden/>
    <w:unhideWhenUsed/>
    <w:rsid w:val="00231B30"/>
  </w:style>
  <w:style w:type="numbering" w:customStyle="1" w:styleId="NoList1212">
    <w:name w:val="No List1212"/>
    <w:next w:val="a2"/>
    <w:uiPriority w:val="99"/>
    <w:semiHidden/>
    <w:unhideWhenUsed/>
    <w:rsid w:val="00231B30"/>
  </w:style>
  <w:style w:type="numbering" w:customStyle="1" w:styleId="11122">
    <w:name w:val="リストなし1112"/>
    <w:next w:val="a2"/>
    <w:uiPriority w:val="99"/>
    <w:semiHidden/>
    <w:unhideWhenUsed/>
    <w:rsid w:val="00231B30"/>
  </w:style>
  <w:style w:type="numbering" w:customStyle="1" w:styleId="11123">
    <w:name w:val="无列表1112"/>
    <w:next w:val="a2"/>
    <w:semiHidden/>
    <w:rsid w:val="00231B30"/>
  </w:style>
  <w:style w:type="numbering" w:customStyle="1" w:styleId="NoList2112">
    <w:name w:val="No List2112"/>
    <w:next w:val="a2"/>
    <w:semiHidden/>
    <w:rsid w:val="00231B30"/>
  </w:style>
  <w:style w:type="numbering" w:customStyle="1" w:styleId="NoList3112">
    <w:name w:val="No List3112"/>
    <w:next w:val="a2"/>
    <w:uiPriority w:val="99"/>
    <w:semiHidden/>
    <w:rsid w:val="00231B30"/>
  </w:style>
  <w:style w:type="numbering" w:customStyle="1" w:styleId="NoList11112">
    <w:name w:val="No List11112"/>
    <w:next w:val="a2"/>
    <w:uiPriority w:val="99"/>
    <w:semiHidden/>
    <w:unhideWhenUsed/>
    <w:rsid w:val="00231B30"/>
  </w:style>
  <w:style w:type="numbering" w:customStyle="1" w:styleId="12120">
    <w:name w:val="無清單1212"/>
    <w:next w:val="a2"/>
    <w:uiPriority w:val="99"/>
    <w:semiHidden/>
    <w:unhideWhenUsed/>
    <w:rsid w:val="00231B30"/>
  </w:style>
  <w:style w:type="numbering" w:customStyle="1" w:styleId="111120">
    <w:name w:val="無清單11112"/>
    <w:next w:val="a2"/>
    <w:uiPriority w:val="99"/>
    <w:semiHidden/>
    <w:unhideWhenUsed/>
    <w:rsid w:val="00231B30"/>
  </w:style>
  <w:style w:type="numbering" w:customStyle="1" w:styleId="NoList52">
    <w:name w:val="No List52"/>
    <w:next w:val="a2"/>
    <w:uiPriority w:val="99"/>
    <w:semiHidden/>
    <w:unhideWhenUsed/>
    <w:rsid w:val="00231B30"/>
  </w:style>
  <w:style w:type="numbering" w:customStyle="1" w:styleId="NoList132">
    <w:name w:val="No List132"/>
    <w:next w:val="a2"/>
    <w:uiPriority w:val="99"/>
    <w:semiHidden/>
    <w:unhideWhenUsed/>
    <w:rsid w:val="00231B30"/>
  </w:style>
  <w:style w:type="numbering" w:customStyle="1" w:styleId="1222">
    <w:name w:val="リストなし122"/>
    <w:next w:val="a2"/>
    <w:uiPriority w:val="99"/>
    <w:semiHidden/>
    <w:unhideWhenUsed/>
    <w:rsid w:val="00231B30"/>
  </w:style>
  <w:style w:type="numbering" w:customStyle="1" w:styleId="12212">
    <w:name w:val="无列表1221"/>
    <w:next w:val="a2"/>
    <w:semiHidden/>
    <w:rsid w:val="00231B30"/>
  </w:style>
  <w:style w:type="numbering" w:customStyle="1" w:styleId="NoList222">
    <w:name w:val="No List222"/>
    <w:next w:val="a2"/>
    <w:semiHidden/>
    <w:rsid w:val="00231B30"/>
  </w:style>
  <w:style w:type="numbering" w:customStyle="1" w:styleId="NoList322">
    <w:name w:val="No List322"/>
    <w:next w:val="a2"/>
    <w:uiPriority w:val="99"/>
    <w:semiHidden/>
    <w:rsid w:val="00231B30"/>
  </w:style>
  <w:style w:type="numbering" w:customStyle="1" w:styleId="NoList1122">
    <w:name w:val="No List1122"/>
    <w:next w:val="a2"/>
    <w:uiPriority w:val="99"/>
    <w:semiHidden/>
    <w:unhideWhenUsed/>
    <w:rsid w:val="00231B30"/>
  </w:style>
  <w:style w:type="numbering" w:customStyle="1" w:styleId="1320">
    <w:name w:val="無清單132"/>
    <w:next w:val="a2"/>
    <w:uiPriority w:val="99"/>
    <w:semiHidden/>
    <w:unhideWhenUsed/>
    <w:rsid w:val="00231B30"/>
  </w:style>
  <w:style w:type="numbering" w:customStyle="1" w:styleId="11220">
    <w:name w:val="無清單1122"/>
    <w:next w:val="a2"/>
    <w:uiPriority w:val="99"/>
    <w:semiHidden/>
    <w:unhideWhenUsed/>
    <w:rsid w:val="00231B30"/>
  </w:style>
  <w:style w:type="numbering" w:customStyle="1" w:styleId="212">
    <w:name w:val="无列表212"/>
    <w:next w:val="a2"/>
    <w:uiPriority w:val="99"/>
    <w:semiHidden/>
    <w:unhideWhenUsed/>
    <w:rsid w:val="00231B30"/>
  </w:style>
  <w:style w:type="numbering" w:customStyle="1" w:styleId="NoList11122">
    <w:name w:val="No List11122"/>
    <w:next w:val="a2"/>
    <w:uiPriority w:val="99"/>
    <w:semiHidden/>
    <w:unhideWhenUsed/>
    <w:rsid w:val="00231B30"/>
  </w:style>
  <w:style w:type="numbering" w:customStyle="1" w:styleId="NoList7">
    <w:name w:val="No List7"/>
    <w:next w:val="a2"/>
    <w:uiPriority w:val="99"/>
    <w:semiHidden/>
    <w:unhideWhenUsed/>
    <w:rsid w:val="00231B30"/>
  </w:style>
  <w:style w:type="table" w:customStyle="1" w:styleId="TableGrid8">
    <w:name w:val="Table Grid8"/>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31B30"/>
  </w:style>
  <w:style w:type="numbering" w:customStyle="1" w:styleId="142">
    <w:name w:val="リストなし14"/>
    <w:next w:val="a2"/>
    <w:uiPriority w:val="99"/>
    <w:semiHidden/>
    <w:unhideWhenUsed/>
    <w:rsid w:val="00231B30"/>
  </w:style>
  <w:style w:type="table" w:customStyle="1" w:styleId="TableGrid14">
    <w:name w:val="Table Grid14"/>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31B30"/>
  </w:style>
  <w:style w:type="table" w:customStyle="1" w:styleId="340">
    <w:name w:val="网格型3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31B30"/>
  </w:style>
  <w:style w:type="numbering" w:customStyle="1" w:styleId="NoList34">
    <w:name w:val="No List34"/>
    <w:next w:val="a2"/>
    <w:uiPriority w:val="99"/>
    <w:semiHidden/>
    <w:rsid w:val="00231B30"/>
  </w:style>
  <w:style w:type="table" w:customStyle="1" w:styleId="TableGrid44">
    <w:name w:val="Table Grid44"/>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31B30"/>
  </w:style>
  <w:style w:type="numbering" w:customStyle="1" w:styleId="150">
    <w:name w:val="無清單15"/>
    <w:next w:val="a2"/>
    <w:uiPriority w:val="99"/>
    <w:semiHidden/>
    <w:unhideWhenUsed/>
    <w:rsid w:val="00231B30"/>
  </w:style>
  <w:style w:type="numbering" w:customStyle="1" w:styleId="1140">
    <w:name w:val="無清單114"/>
    <w:next w:val="a2"/>
    <w:uiPriority w:val="99"/>
    <w:semiHidden/>
    <w:unhideWhenUsed/>
    <w:rsid w:val="00231B30"/>
  </w:style>
  <w:style w:type="table" w:customStyle="1" w:styleId="144">
    <w:name w:val="表格格線14"/>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31B30"/>
  </w:style>
  <w:style w:type="table" w:customStyle="1" w:styleId="TableGrid52">
    <w:name w:val="Table Grid5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31B30"/>
  </w:style>
  <w:style w:type="numbering" w:customStyle="1" w:styleId="1141">
    <w:name w:val="リストなし114"/>
    <w:next w:val="a2"/>
    <w:uiPriority w:val="99"/>
    <w:semiHidden/>
    <w:unhideWhenUsed/>
    <w:rsid w:val="00231B30"/>
  </w:style>
  <w:style w:type="table" w:customStyle="1" w:styleId="TableGrid113">
    <w:name w:val="Table Grid113"/>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231B30"/>
  </w:style>
  <w:style w:type="table" w:customStyle="1" w:styleId="3120">
    <w:name w:val="网格型3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31B30"/>
  </w:style>
  <w:style w:type="numbering" w:customStyle="1" w:styleId="NoList314">
    <w:name w:val="No List314"/>
    <w:next w:val="a2"/>
    <w:uiPriority w:val="99"/>
    <w:semiHidden/>
    <w:rsid w:val="00231B30"/>
  </w:style>
  <w:style w:type="table" w:customStyle="1" w:styleId="TableGrid412">
    <w:name w:val="Table Grid41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31B30"/>
  </w:style>
  <w:style w:type="numbering" w:customStyle="1" w:styleId="124">
    <w:name w:val="無清單124"/>
    <w:next w:val="a2"/>
    <w:uiPriority w:val="99"/>
    <w:semiHidden/>
    <w:unhideWhenUsed/>
    <w:rsid w:val="00231B30"/>
  </w:style>
  <w:style w:type="numbering" w:customStyle="1" w:styleId="1114">
    <w:name w:val="無清單1114"/>
    <w:next w:val="a2"/>
    <w:uiPriority w:val="99"/>
    <w:semiHidden/>
    <w:unhideWhenUsed/>
    <w:rsid w:val="00231B30"/>
  </w:style>
  <w:style w:type="table" w:customStyle="1" w:styleId="1123">
    <w:name w:val="表格格線1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31B30"/>
  </w:style>
  <w:style w:type="numbering" w:customStyle="1" w:styleId="NoList1213">
    <w:name w:val="No List1213"/>
    <w:next w:val="a2"/>
    <w:uiPriority w:val="99"/>
    <w:semiHidden/>
    <w:unhideWhenUsed/>
    <w:rsid w:val="00231B30"/>
  </w:style>
  <w:style w:type="numbering" w:customStyle="1" w:styleId="11132">
    <w:name w:val="リストなし1113"/>
    <w:next w:val="a2"/>
    <w:uiPriority w:val="99"/>
    <w:semiHidden/>
    <w:unhideWhenUsed/>
    <w:rsid w:val="00231B30"/>
  </w:style>
  <w:style w:type="numbering" w:customStyle="1" w:styleId="11133">
    <w:name w:val="无列表1113"/>
    <w:next w:val="a2"/>
    <w:semiHidden/>
    <w:rsid w:val="00231B30"/>
  </w:style>
  <w:style w:type="numbering" w:customStyle="1" w:styleId="NoList2113">
    <w:name w:val="No List2113"/>
    <w:next w:val="a2"/>
    <w:semiHidden/>
    <w:rsid w:val="00231B30"/>
  </w:style>
  <w:style w:type="numbering" w:customStyle="1" w:styleId="NoList3113">
    <w:name w:val="No List3113"/>
    <w:next w:val="a2"/>
    <w:uiPriority w:val="99"/>
    <w:semiHidden/>
    <w:rsid w:val="00231B30"/>
  </w:style>
  <w:style w:type="numbering" w:customStyle="1" w:styleId="NoList11113">
    <w:name w:val="No List11113"/>
    <w:next w:val="a2"/>
    <w:uiPriority w:val="99"/>
    <w:semiHidden/>
    <w:unhideWhenUsed/>
    <w:rsid w:val="00231B30"/>
  </w:style>
  <w:style w:type="numbering" w:customStyle="1" w:styleId="12130">
    <w:name w:val="無清單1213"/>
    <w:next w:val="a2"/>
    <w:uiPriority w:val="99"/>
    <w:semiHidden/>
    <w:unhideWhenUsed/>
    <w:rsid w:val="00231B30"/>
  </w:style>
  <w:style w:type="numbering" w:customStyle="1" w:styleId="11113">
    <w:name w:val="無清單11113"/>
    <w:next w:val="a2"/>
    <w:uiPriority w:val="99"/>
    <w:semiHidden/>
    <w:unhideWhenUsed/>
    <w:rsid w:val="00231B30"/>
  </w:style>
  <w:style w:type="numbering" w:customStyle="1" w:styleId="NoList53">
    <w:name w:val="No List53"/>
    <w:next w:val="a2"/>
    <w:uiPriority w:val="99"/>
    <w:semiHidden/>
    <w:unhideWhenUsed/>
    <w:rsid w:val="00231B30"/>
  </w:style>
  <w:style w:type="table" w:customStyle="1" w:styleId="TableGrid62">
    <w:name w:val="Table Grid6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31B30"/>
  </w:style>
  <w:style w:type="numbering" w:customStyle="1" w:styleId="1232">
    <w:name w:val="リストなし123"/>
    <w:next w:val="a2"/>
    <w:uiPriority w:val="99"/>
    <w:semiHidden/>
    <w:unhideWhenUsed/>
    <w:rsid w:val="00231B30"/>
  </w:style>
  <w:style w:type="table" w:customStyle="1" w:styleId="TableGrid122">
    <w:name w:val="Table Grid12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31B30"/>
  </w:style>
  <w:style w:type="table" w:customStyle="1" w:styleId="322">
    <w:name w:val="网格型3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31B30"/>
  </w:style>
  <w:style w:type="numbering" w:customStyle="1" w:styleId="NoList323">
    <w:name w:val="No List323"/>
    <w:next w:val="a2"/>
    <w:uiPriority w:val="99"/>
    <w:semiHidden/>
    <w:rsid w:val="00231B30"/>
  </w:style>
  <w:style w:type="table" w:customStyle="1" w:styleId="TableGrid422">
    <w:name w:val="Table Grid42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31B30"/>
  </w:style>
  <w:style w:type="numbering" w:customStyle="1" w:styleId="1330">
    <w:name w:val="無清單133"/>
    <w:next w:val="a2"/>
    <w:uiPriority w:val="99"/>
    <w:semiHidden/>
    <w:unhideWhenUsed/>
    <w:rsid w:val="00231B30"/>
  </w:style>
  <w:style w:type="numbering" w:customStyle="1" w:styleId="11230">
    <w:name w:val="無清單1123"/>
    <w:next w:val="a2"/>
    <w:uiPriority w:val="99"/>
    <w:semiHidden/>
    <w:unhideWhenUsed/>
    <w:rsid w:val="00231B30"/>
  </w:style>
  <w:style w:type="table" w:customStyle="1" w:styleId="1223">
    <w:name w:val="表格格線12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31B30"/>
  </w:style>
  <w:style w:type="numbering" w:customStyle="1" w:styleId="NoList1222">
    <w:name w:val="No List1222"/>
    <w:next w:val="a2"/>
    <w:uiPriority w:val="99"/>
    <w:semiHidden/>
    <w:unhideWhenUsed/>
    <w:rsid w:val="00231B30"/>
  </w:style>
  <w:style w:type="numbering" w:customStyle="1" w:styleId="11221">
    <w:name w:val="リストなし1122"/>
    <w:next w:val="a2"/>
    <w:uiPriority w:val="99"/>
    <w:semiHidden/>
    <w:unhideWhenUsed/>
    <w:rsid w:val="00231B30"/>
  </w:style>
  <w:style w:type="numbering" w:customStyle="1" w:styleId="11222">
    <w:name w:val="无列表1122"/>
    <w:next w:val="a2"/>
    <w:semiHidden/>
    <w:rsid w:val="00231B30"/>
  </w:style>
  <w:style w:type="numbering" w:customStyle="1" w:styleId="NoList2122">
    <w:name w:val="No List2122"/>
    <w:next w:val="a2"/>
    <w:semiHidden/>
    <w:rsid w:val="00231B30"/>
  </w:style>
  <w:style w:type="numbering" w:customStyle="1" w:styleId="NoList3122">
    <w:name w:val="No List3122"/>
    <w:next w:val="a2"/>
    <w:uiPriority w:val="99"/>
    <w:semiHidden/>
    <w:rsid w:val="00231B30"/>
  </w:style>
  <w:style w:type="numbering" w:customStyle="1" w:styleId="NoList11123">
    <w:name w:val="No List11123"/>
    <w:next w:val="a2"/>
    <w:uiPriority w:val="99"/>
    <w:semiHidden/>
    <w:unhideWhenUsed/>
    <w:rsid w:val="00231B30"/>
  </w:style>
  <w:style w:type="numbering" w:customStyle="1" w:styleId="12220">
    <w:name w:val="無清單1222"/>
    <w:next w:val="a2"/>
    <w:uiPriority w:val="99"/>
    <w:semiHidden/>
    <w:unhideWhenUsed/>
    <w:rsid w:val="00231B30"/>
  </w:style>
  <w:style w:type="numbering" w:customStyle="1" w:styleId="111220">
    <w:name w:val="無清單11122"/>
    <w:next w:val="a2"/>
    <w:uiPriority w:val="99"/>
    <w:semiHidden/>
    <w:unhideWhenUsed/>
    <w:rsid w:val="00231B30"/>
  </w:style>
  <w:style w:type="paragraph" w:styleId="aff4">
    <w:name w:val="Intense Quote"/>
    <w:basedOn w:val="a"/>
    <w:next w:val="a"/>
    <w:link w:val="Charf2"/>
    <w:uiPriority w:val="30"/>
    <w:qFormat/>
    <w:rsid w:val="00231B30"/>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20">
    <w:name w:val="明显引用 Char2"/>
    <w:basedOn w:val="a0"/>
    <w:uiPriority w:val="30"/>
    <w:rsid w:val="00231B3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E7744-96F6-42A7-A13F-9643882D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1635</TotalTime>
  <Pages>1</Pages>
  <Words>4127</Words>
  <Characters>23527</Characters>
  <Application>Microsoft Office Word</Application>
  <DocSecurity>0</DocSecurity>
  <Lines>196</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52</cp:revision>
  <cp:lastPrinted>1899-12-31T23:00:00Z</cp:lastPrinted>
  <dcterms:created xsi:type="dcterms:W3CDTF">2015-08-19T09:34:00Z</dcterms:created>
  <dcterms:modified xsi:type="dcterms:W3CDTF">2019-05-03T13:38:00Z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1556890712</vt:lpwstr>
  </property>
</Properties>
</file>