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970545" w:rsidRPr="00970545">
        <w:rPr>
          <w:b/>
          <w:i/>
          <w:noProof/>
          <w:sz w:val="28"/>
        </w:rPr>
        <w:t>R4-1906557</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1B30" w:rsidP="00ED7440">
            <w:pPr>
              <w:pStyle w:val="CRCoverPage"/>
              <w:spacing w:after="0"/>
              <w:ind w:left="100"/>
            </w:pPr>
            <w:r w:rsidRPr="00231B30">
              <w:t>Maintanance of inter-frequency RSRP accuracy test cases for FR1 (section A.4.7.1.2, A.6.7.1.2)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F3EE0">
            <w:pPr>
              <w:pStyle w:val="CRCoverPage"/>
              <w:spacing w:after="0"/>
              <w:ind w:left="100"/>
              <w:rPr>
                <w:noProof/>
              </w:rPr>
            </w:pPr>
            <w:r w:rsidRPr="009549F3">
              <w:rPr>
                <w:rFonts w:hint="eastAsia"/>
                <w:noProof/>
                <w:lang w:eastAsia="zh-CN"/>
              </w:rPr>
              <w:t>NR_newRAT</w:t>
            </w:r>
            <w:r>
              <w:rPr>
                <w:noProof/>
                <w:lang w:eastAsia="zh-CN"/>
              </w:rPr>
              <w:t>-</w:t>
            </w:r>
            <w:r w:rsidR="006F3EE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231B30" w:rsidP="00ED7440">
            <w:pPr>
              <w:pStyle w:val="CRCoverPage"/>
              <w:spacing w:after="0"/>
              <w:ind w:left="100"/>
              <w:rPr>
                <w:noProof/>
              </w:rPr>
            </w:pPr>
            <w:r>
              <w:t>In RAN4#90bis, it is agreed to add TRS configuration for FR1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31B30" w:rsidP="00ED7440">
            <w:pPr>
              <w:pStyle w:val="CRCoverPage"/>
              <w:spacing w:after="0"/>
              <w:ind w:left="100"/>
              <w:rPr>
                <w:noProof/>
              </w:rPr>
            </w:pPr>
            <w:r>
              <w:t>Add TRS</w:t>
            </w:r>
            <w:r w:rsidR="00397D55">
              <w:t xml:space="preserve"> for FR1 inter-frequency RSRP accuracy test cases.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7440" w:rsidP="00397D55">
            <w:pPr>
              <w:pStyle w:val="CRCoverPage"/>
              <w:spacing w:after="0"/>
              <w:ind w:left="100"/>
              <w:rPr>
                <w:noProof/>
              </w:rPr>
            </w:pPr>
            <w:r>
              <w:t>T</w:t>
            </w:r>
            <w:r w:rsidR="00397D55">
              <w:t>here is no TRS configuration for FR1 inter-frequency RSRP accuracy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7D55" w:rsidP="004E51A8">
            <w:pPr>
              <w:pStyle w:val="CRCoverPage"/>
              <w:spacing w:after="0"/>
              <w:ind w:left="100"/>
              <w:rPr>
                <w:noProof/>
              </w:rPr>
            </w:pPr>
            <w:r w:rsidRPr="00231B30">
              <w:t>A.4.7.1.2, A.6.7.1.2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31B30" w:rsidRPr="00231B30" w:rsidRDefault="00231B30" w:rsidP="00231B30">
      <w:pPr>
        <w:keepNext/>
        <w:keepLines/>
        <w:spacing w:before="120"/>
        <w:ind w:left="1418" w:hanging="1418"/>
        <w:outlineLvl w:val="3"/>
        <w:rPr>
          <w:rFonts w:ascii="Arial" w:eastAsia="宋体" w:hAnsi="Arial"/>
          <w:snapToGrid w:val="0"/>
          <w:sz w:val="24"/>
          <w:lang w:eastAsia="zh-CN"/>
        </w:rPr>
      </w:pPr>
      <w:r w:rsidRPr="00231B30">
        <w:rPr>
          <w:rFonts w:ascii="Arial" w:eastAsia="宋体" w:hAnsi="Arial"/>
          <w:snapToGrid w:val="0"/>
          <w:sz w:val="24"/>
        </w:rPr>
        <w:t>A.4.7.1.2</w:t>
      </w:r>
      <w:r w:rsidRPr="00231B30">
        <w:rPr>
          <w:rFonts w:ascii="Arial" w:eastAsia="宋体" w:hAnsi="Arial"/>
          <w:snapToGrid w:val="0"/>
          <w:sz w:val="24"/>
        </w:rPr>
        <w:tab/>
        <w:t>EN-DC inter-frequency measurement accuracy with FR1 serving cell and FR1 target cell</w:t>
      </w:r>
    </w:p>
    <w:p w:rsidR="00231B30" w:rsidRPr="00231B30" w:rsidRDefault="00231B30" w:rsidP="00231B30">
      <w:pPr>
        <w:keepNext/>
        <w:keepLines/>
        <w:spacing w:before="120"/>
        <w:ind w:left="1701" w:hanging="1701"/>
        <w:outlineLvl w:val="4"/>
        <w:rPr>
          <w:rFonts w:ascii="Arial" w:eastAsia="宋体" w:hAnsi="Arial"/>
          <w:sz w:val="22"/>
          <w:lang w:eastAsia="ko-KR"/>
        </w:rPr>
      </w:pPr>
      <w:r w:rsidRPr="00231B30">
        <w:rPr>
          <w:rFonts w:ascii="Arial" w:eastAsia="宋体" w:hAnsi="Arial"/>
          <w:sz w:val="22"/>
          <w:lang w:eastAsia="ko-KR"/>
        </w:rPr>
        <w:t>A.4.7.1.2.1</w:t>
      </w:r>
      <w:r w:rsidRPr="00231B30">
        <w:rPr>
          <w:rFonts w:ascii="Arial" w:eastAsia="宋体" w:hAnsi="Arial"/>
          <w:sz w:val="22"/>
          <w:lang w:eastAsia="ko-KR"/>
        </w:rPr>
        <w:tab/>
        <w:t>Test Purpose and Environment</w:t>
      </w:r>
    </w:p>
    <w:p w:rsidR="00231B30" w:rsidRPr="00231B30" w:rsidRDefault="00231B30" w:rsidP="00231B30">
      <w:pPr>
        <w:overflowPunct w:val="0"/>
        <w:autoSpaceDE w:val="0"/>
        <w:autoSpaceDN w:val="0"/>
        <w:adjustRightInd w:val="0"/>
        <w:textAlignment w:val="baseline"/>
        <w:rPr>
          <w:rFonts w:eastAsia="Times New Roman"/>
          <w:lang w:eastAsia="ko-KR"/>
        </w:rPr>
      </w:pPr>
      <w:r w:rsidRPr="00231B30">
        <w:rPr>
          <w:rFonts w:eastAsia="Times New Roman"/>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rsidR="00231B30" w:rsidRPr="00231B30" w:rsidRDefault="00231B30" w:rsidP="00231B30">
      <w:pPr>
        <w:keepNext/>
        <w:keepLines/>
        <w:spacing w:before="60"/>
        <w:jc w:val="center"/>
        <w:rPr>
          <w:rFonts w:ascii="Arial" w:eastAsia="宋体" w:hAnsi="Arial"/>
          <w:b/>
          <w:lang w:eastAsia="ko-KR"/>
        </w:rPr>
      </w:pPr>
      <w:r w:rsidRPr="00231B30">
        <w:rPr>
          <w:rFonts w:ascii="Arial" w:eastAsia="宋体"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b/>
                <w:sz w:val="18"/>
              </w:rPr>
            </w:pPr>
            <w:r w:rsidRPr="00231B30">
              <w:rPr>
                <w:rFonts w:ascii="Arial" w:eastAsia="宋体" w:hAnsi="Arial"/>
                <w:b/>
                <w:sz w:val="18"/>
              </w:rPr>
              <w:t>Config</w:t>
            </w:r>
          </w:p>
        </w:tc>
        <w:tc>
          <w:tcPr>
            <w:tcW w:w="7481" w:type="dxa"/>
            <w:shd w:val="clear" w:color="auto" w:fill="auto"/>
          </w:tcPr>
          <w:p w:rsidR="00231B30" w:rsidRPr="00231B30" w:rsidRDefault="00231B30" w:rsidP="00231B30">
            <w:pPr>
              <w:keepNext/>
              <w:keepLines/>
              <w:spacing w:after="0"/>
              <w:jc w:val="center"/>
              <w:rPr>
                <w:rFonts w:ascii="Arial" w:eastAsia="宋体" w:hAnsi="Arial"/>
                <w:b/>
                <w:sz w:val="18"/>
              </w:rPr>
            </w:pPr>
            <w:r w:rsidRPr="00231B30">
              <w:rPr>
                <w:rFonts w:ascii="Arial" w:eastAsia="宋体" w:hAnsi="Arial"/>
                <w:b/>
                <w:sz w:val="18"/>
              </w:rPr>
              <w:t>Description</w:t>
            </w:r>
          </w:p>
        </w:tc>
      </w:tr>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1</w:t>
            </w:r>
          </w:p>
        </w:tc>
        <w:tc>
          <w:tcPr>
            <w:tcW w:w="7481"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LTE FDD, NR 15 kHz SSB SCS, 10MHz bandwidth, FDD duplex mode</w:t>
            </w:r>
          </w:p>
        </w:tc>
      </w:tr>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2</w:t>
            </w:r>
          </w:p>
        </w:tc>
        <w:tc>
          <w:tcPr>
            <w:tcW w:w="7481"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LTE FDD, NR 15 kHz SSB SCS, 10MHz bandwidth, TDD duplex mode</w:t>
            </w:r>
          </w:p>
        </w:tc>
      </w:tr>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3</w:t>
            </w:r>
          </w:p>
        </w:tc>
        <w:tc>
          <w:tcPr>
            <w:tcW w:w="7481"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LTE FDD, NR 30kHz SSB SCS, 40MHz bandwidth, TDD duplex mode</w:t>
            </w:r>
          </w:p>
        </w:tc>
      </w:tr>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4</w:t>
            </w:r>
          </w:p>
        </w:tc>
        <w:tc>
          <w:tcPr>
            <w:tcW w:w="7481"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LTE TDD, NR 15 kHz SSB SCS, 10MHz bandwidth, FDD duplex mode</w:t>
            </w:r>
          </w:p>
        </w:tc>
      </w:tr>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5</w:t>
            </w:r>
          </w:p>
        </w:tc>
        <w:tc>
          <w:tcPr>
            <w:tcW w:w="7481"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LTE TDD, NR 15 kHz SSB SCS, 10MHz bandwidth, TDD duplex mode</w:t>
            </w:r>
          </w:p>
        </w:tc>
      </w:tr>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6</w:t>
            </w:r>
          </w:p>
        </w:tc>
        <w:tc>
          <w:tcPr>
            <w:tcW w:w="7481"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LTE TDD, NR 30kHz SSB SCS, 40MHz bandwidth, TDD duplex mode</w:t>
            </w:r>
          </w:p>
        </w:tc>
      </w:tr>
      <w:tr w:rsidR="00231B30" w:rsidRPr="00231B30" w:rsidTr="00ED4F13">
        <w:trPr>
          <w:jc w:val="center"/>
        </w:trPr>
        <w:tc>
          <w:tcPr>
            <w:tcW w:w="9857" w:type="dxa"/>
            <w:gridSpan w:val="2"/>
            <w:shd w:val="clear" w:color="auto" w:fill="auto"/>
          </w:tcPr>
          <w:p w:rsidR="00231B30" w:rsidRPr="00231B30" w:rsidRDefault="00231B30" w:rsidP="00231B30">
            <w:pPr>
              <w:keepNext/>
              <w:keepLines/>
              <w:spacing w:after="0"/>
              <w:ind w:left="851" w:hanging="851"/>
              <w:rPr>
                <w:rFonts w:ascii="Arial" w:eastAsia="宋体" w:hAnsi="Arial"/>
                <w:sz w:val="18"/>
              </w:rPr>
            </w:pPr>
            <w:r w:rsidRPr="00231B30">
              <w:rPr>
                <w:rFonts w:ascii="Arial" w:eastAsia="宋体" w:hAnsi="Arial"/>
                <w:sz w:val="18"/>
              </w:rPr>
              <w:t>Note:</w:t>
            </w:r>
            <w:r w:rsidRPr="00231B30">
              <w:rPr>
                <w:rFonts w:ascii="Arial" w:eastAsia="宋体" w:hAnsi="Arial"/>
                <w:sz w:val="18"/>
              </w:rPr>
              <w:tab/>
              <w:t>The UE is only required to be tested in one of the supported test configurations</w:t>
            </w:r>
          </w:p>
        </w:tc>
      </w:tr>
    </w:tbl>
    <w:p w:rsidR="00231B30" w:rsidRPr="00231B30" w:rsidRDefault="00231B30" w:rsidP="00231B30">
      <w:pPr>
        <w:rPr>
          <w:rFonts w:eastAsia="宋体"/>
          <w:lang w:eastAsia="ko-KR"/>
        </w:rPr>
      </w:pPr>
    </w:p>
    <w:p w:rsidR="00231B30" w:rsidRPr="00231B30" w:rsidRDefault="00231B30" w:rsidP="00231B30">
      <w:pPr>
        <w:keepNext/>
        <w:keepLines/>
        <w:spacing w:before="120"/>
        <w:ind w:left="1701" w:hanging="1701"/>
        <w:outlineLvl w:val="4"/>
        <w:rPr>
          <w:rFonts w:ascii="Arial" w:eastAsia="宋体" w:hAnsi="Arial"/>
          <w:sz w:val="22"/>
          <w:lang w:eastAsia="ko-KR"/>
        </w:rPr>
      </w:pPr>
      <w:r w:rsidRPr="00231B30">
        <w:rPr>
          <w:rFonts w:ascii="Arial" w:eastAsia="宋体" w:hAnsi="Arial"/>
          <w:sz w:val="22"/>
          <w:lang w:eastAsia="ko-KR"/>
        </w:rPr>
        <w:t>A.4.7.1.2.2</w:t>
      </w:r>
      <w:r w:rsidRPr="00231B30">
        <w:rPr>
          <w:rFonts w:ascii="Arial" w:eastAsia="宋体" w:hAnsi="Arial"/>
          <w:sz w:val="22"/>
          <w:lang w:eastAsia="ko-KR"/>
        </w:rPr>
        <w:tab/>
        <w:t>Test parameters</w:t>
      </w:r>
    </w:p>
    <w:p w:rsidR="00231B30" w:rsidRPr="00231B30" w:rsidRDefault="00231B30" w:rsidP="00231B30">
      <w:pPr>
        <w:overflowPunct w:val="0"/>
        <w:autoSpaceDE w:val="0"/>
        <w:autoSpaceDN w:val="0"/>
        <w:adjustRightInd w:val="0"/>
        <w:textAlignment w:val="baseline"/>
        <w:rPr>
          <w:rFonts w:eastAsia="Times New Roman"/>
          <w:lang w:eastAsia="ko-KR"/>
        </w:rPr>
      </w:pPr>
      <w:r w:rsidRPr="00231B30">
        <w:rPr>
          <w:rFonts w:eastAsia="Times New Roman"/>
          <w:lang w:eastAsia="ko-KR"/>
        </w:rPr>
        <w:t xml:space="preserve">In this set of test cases </w:t>
      </w:r>
      <w:r w:rsidRPr="00231B30">
        <w:rPr>
          <w:rFonts w:eastAsia="宋体" w:cs="v4.2.0"/>
        </w:rPr>
        <w:t>there are three cells in the test, E-UTRAN PCell (Cell 1), FR1 PSCell (Cell 2) and a FR1 neighbour cell (Cell 3) on a different frequency than the PSCell</w:t>
      </w:r>
      <w:r w:rsidRPr="00231B30">
        <w:rPr>
          <w:rFonts w:eastAsia="Times New Roman"/>
          <w:lang w:eastAsia="ko-KR"/>
        </w:rPr>
        <w:t xml:space="preserve">. The test parameters and applicability for Cell 1 are defined in A.3.7.2. The test parameters for the Cell 2 and Cell 3 are given in Table A.4.7.1.2.2-1 below. Both absolute and relative accuracy of RSRP intra frequency measurements are tested by using the parameters in Table A.4.7.1.2.2-1. </w:t>
      </w:r>
      <w:r w:rsidRPr="00231B30">
        <w:rPr>
          <w:rFonts w:eastAsia="宋体"/>
        </w:rPr>
        <w:t>The inter frequency measurements are supported by a measurement gap.</w:t>
      </w:r>
    </w:p>
    <w:p w:rsidR="00231B30" w:rsidRPr="00231B30" w:rsidRDefault="00231B30" w:rsidP="00231B30">
      <w:pPr>
        <w:keepNext/>
        <w:keepLines/>
        <w:overflowPunct w:val="0"/>
        <w:autoSpaceDE w:val="0"/>
        <w:autoSpaceDN w:val="0"/>
        <w:adjustRightInd w:val="0"/>
        <w:spacing w:before="60"/>
        <w:jc w:val="center"/>
        <w:textAlignment w:val="baseline"/>
        <w:rPr>
          <w:rFonts w:ascii="Arial" w:eastAsia="Times New Roman" w:hAnsi="Arial"/>
          <w:b/>
          <w:lang w:eastAsia="ko-KR"/>
        </w:rPr>
      </w:pPr>
      <w:r w:rsidRPr="00231B30">
        <w:rPr>
          <w:rFonts w:ascii="Arial" w:eastAsia="Times New Roman"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134"/>
        <w:gridCol w:w="185"/>
        <w:gridCol w:w="603"/>
        <w:tblGridChange w:id="3">
          <w:tblGrid>
            <w:gridCol w:w="1038"/>
            <w:gridCol w:w="1651"/>
            <w:gridCol w:w="850"/>
            <w:gridCol w:w="893"/>
            <w:gridCol w:w="971"/>
            <w:gridCol w:w="262"/>
            <w:gridCol w:w="709"/>
            <w:gridCol w:w="961"/>
            <w:gridCol w:w="173"/>
            <w:gridCol w:w="788"/>
          </w:tblGrid>
        </w:tblGridChange>
      </w:tblGrid>
      <w:tr w:rsidR="00231B30" w:rsidRPr="00231B30" w:rsidTr="00ED4F13">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Test 2</w:t>
            </w:r>
          </w:p>
        </w:tc>
      </w:tr>
      <w:tr w:rsidR="00231B30" w:rsidRPr="00231B30" w:rsidTr="00231B30">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Cell 2</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Cell 3</w:t>
            </w:r>
          </w:p>
        </w:tc>
      </w:tr>
      <w:tr w:rsidR="00231B30" w:rsidRPr="00231B30" w:rsidTr="00ED4F1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it-IT"/>
              </w:rPr>
            </w:pPr>
            <w:r w:rsidRPr="00231B30">
              <w:rPr>
                <w:rFonts w:ascii="Arial" w:eastAsia="宋体"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it-IT"/>
              </w:rPr>
            </w:pPr>
            <w:r w:rsidRPr="00231B30">
              <w:rPr>
                <w:rFonts w:ascii="Arial" w:eastAsia="宋体"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freq2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freq1</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freq2</w:t>
            </w:r>
          </w:p>
        </w:tc>
      </w:tr>
      <w:tr w:rsidR="00231B30" w:rsidRPr="00231B30" w:rsidTr="00ED4F13">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BW</w:t>
            </w:r>
            <w:r w:rsidRPr="00231B30">
              <w:rPr>
                <w:rFonts w:ascii="Arial" w:eastAsia="宋体"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p>
        </w:tc>
      </w:tr>
      <w:tr w:rsidR="00231B30" w:rsidRPr="00231B30" w:rsidTr="00231B30">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sz w:val="18"/>
                <w:szCs w:val="18"/>
              </w:rPr>
            </w:pPr>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sz w:val="18"/>
                <w:szCs w:val="18"/>
              </w:rPr>
            </w:pPr>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p>
        </w:tc>
      </w:tr>
      <w:tr w:rsidR="00231B30" w:rsidRPr="00231B30" w:rsidTr="00231B30">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sz w:val="18"/>
                <w:szCs w:val="18"/>
              </w:rPr>
              <w:t xml:space="preserve">40: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sz w:val="18"/>
                <w:szCs w:val="18"/>
              </w:rPr>
              <w:t xml:space="preserve">40: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106</w:t>
            </w:r>
          </w:p>
        </w:tc>
      </w:tr>
      <w:tr w:rsidR="00231B30" w:rsidRPr="00231B30" w:rsidTr="00ED4F13">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sz w:val="18"/>
                <w:szCs w:val="18"/>
              </w:rPr>
            </w:pPr>
            <w:r w:rsidRPr="00231B30">
              <w:rPr>
                <w:rFonts w:ascii="Arial" w:eastAsia="宋体"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sz w:val="18"/>
                <w:szCs w:val="18"/>
              </w:rPr>
            </w:pPr>
            <w:r w:rsidRPr="00231B30">
              <w:rPr>
                <w:rFonts w:ascii="Arial" w:eastAsia="宋体" w:hAnsi="Arial"/>
                <w:sz w:val="18"/>
                <w:szCs w:val="18"/>
              </w:rPr>
              <w:t>FDD</w:t>
            </w:r>
          </w:p>
        </w:tc>
      </w:tr>
      <w:tr w:rsidR="00231B30" w:rsidRPr="00231B30" w:rsidTr="00231B30">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TDD</w:t>
            </w:r>
          </w:p>
        </w:tc>
      </w:tr>
      <w:tr w:rsidR="00231B30" w:rsidRPr="00231B30" w:rsidTr="00231B30">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TDD</w:t>
            </w:r>
          </w:p>
        </w:tc>
      </w:tr>
      <w:tr w:rsidR="00231B30" w:rsidRPr="00231B30" w:rsidTr="00ED4F13">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sz w:val="18"/>
                <w:szCs w:val="18"/>
              </w:rPr>
            </w:pPr>
            <w:r w:rsidRPr="00231B30">
              <w:rPr>
                <w:rFonts w:ascii="Arial" w:eastAsia="宋体"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sz w:val="18"/>
                <w:szCs w:val="18"/>
              </w:rPr>
            </w:pPr>
            <w:r w:rsidRPr="00231B30">
              <w:rPr>
                <w:rFonts w:ascii="Arial" w:eastAsia="宋体" w:hAnsi="Arial"/>
                <w:sz w:val="18"/>
                <w:szCs w:val="18"/>
              </w:rPr>
              <w:t>N/A</w:t>
            </w:r>
          </w:p>
        </w:tc>
      </w:tr>
      <w:tr w:rsidR="00231B30" w:rsidRPr="00231B30" w:rsidTr="00231B30">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Times New Roman"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Times New Roman" w:hAnsi="Arial" w:cs="Arial"/>
                <w:sz w:val="18"/>
                <w:lang w:val="en-US"/>
              </w:rPr>
              <w:t>TDDConf.1.1</w:t>
            </w:r>
          </w:p>
        </w:tc>
      </w:tr>
      <w:tr w:rsidR="00231B30" w:rsidRPr="00231B30" w:rsidTr="00231B30">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Times New Roman"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Times New Roman" w:hAnsi="Arial" w:cs="Arial"/>
                <w:sz w:val="18"/>
                <w:lang w:val="en-US"/>
              </w:rPr>
              <w:t>TDDConf.2.1</w:t>
            </w:r>
          </w:p>
        </w:tc>
      </w:tr>
      <w:tr w:rsidR="00231B30" w:rsidRPr="00231B30" w:rsidTr="00ED4F1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6"/>
                <w:szCs w:val="16"/>
                <w:lang w:val="en-US"/>
              </w:rPr>
            </w:pPr>
            <w:r w:rsidRPr="00231B30">
              <w:rPr>
                <w:rFonts w:ascii="Arial" w:eastAsia="宋体"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SR.1.1 FDD</w:t>
            </w:r>
          </w:p>
        </w:tc>
        <w:tc>
          <w:tcPr>
            <w:tcW w:w="7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231B30">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SR.1.1 TDD</w:t>
            </w: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SR.1.1 TDD</w:t>
            </w: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r>
      <w:tr w:rsidR="00231B30" w:rsidRPr="00231B30" w:rsidTr="00231B30">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SR.2.1 FDD</w:t>
            </w: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SR.2.1 FDD</w:t>
            </w: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r>
      <w:tr w:rsidR="00231B30" w:rsidRPr="00231B30" w:rsidTr="00ED4F1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CR.1.1 FDD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231B30">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CR.1.1 TDD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231B30">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CR.2.1 FDD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ED4F1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4"/>
                <w:szCs w:val="14"/>
                <w:lang w:val="en-US"/>
              </w:rPr>
            </w:pPr>
            <w:r w:rsidRPr="00231B30">
              <w:rPr>
                <w:rFonts w:ascii="Arial" w:eastAsia="宋体"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4"/>
                <w:szCs w:val="14"/>
                <w:lang w:val="en-US"/>
              </w:rPr>
            </w:pPr>
            <w:r w:rsidRPr="00231B30">
              <w:rPr>
                <w:rFonts w:ascii="Arial" w:eastAsia="宋体" w:hAnsi="Arial" w:cs="Arial"/>
                <w:sz w:val="14"/>
                <w:szCs w:val="14"/>
                <w:lang w:val="en-US"/>
              </w:rPr>
              <w:t>CCR.1.1 FDD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231B30">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4"/>
                <w:szCs w:val="14"/>
                <w:lang w:val="en-US"/>
              </w:rPr>
            </w:pPr>
            <w:r w:rsidRPr="00231B30">
              <w:rPr>
                <w:rFonts w:ascii="Arial" w:eastAsia="宋体"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4"/>
                <w:szCs w:val="14"/>
                <w:lang w:val="en-US"/>
              </w:rPr>
            </w:pPr>
            <w:r w:rsidRPr="00231B30">
              <w:rPr>
                <w:rFonts w:ascii="Arial" w:eastAsia="宋体" w:hAnsi="Arial" w:cs="Arial"/>
                <w:sz w:val="14"/>
                <w:szCs w:val="14"/>
                <w:lang w:val="en-US"/>
              </w:rPr>
              <w:t>CCR.1.1 TDD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231B30">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4"/>
                <w:szCs w:val="14"/>
                <w:lang w:val="en-US"/>
              </w:rPr>
            </w:pPr>
            <w:r w:rsidRPr="00231B30">
              <w:rPr>
                <w:rFonts w:ascii="Arial" w:eastAsia="宋体"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4"/>
                <w:szCs w:val="14"/>
                <w:lang w:val="en-US"/>
              </w:rPr>
            </w:pPr>
            <w:r w:rsidRPr="00231B30">
              <w:rPr>
                <w:rFonts w:ascii="Arial" w:eastAsia="宋体" w:hAnsi="Arial" w:cs="Arial"/>
                <w:sz w:val="14"/>
                <w:szCs w:val="14"/>
                <w:lang w:val="en-US"/>
              </w:rPr>
              <w:t>CCR.2.1 TDD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ED4F1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SSB.1 FR1</w:t>
            </w:r>
          </w:p>
        </w:tc>
      </w:tr>
      <w:tr w:rsidR="00231B30" w:rsidRPr="00231B30" w:rsidTr="00231B30">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SSB.1 FR1</w:t>
            </w:r>
          </w:p>
        </w:tc>
      </w:tr>
      <w:tr w:rsidR="00231B30" w:rsidRPr="00231B30" w:rsidTr="00231B30">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SSB.2 FR1</w:t>
            </w:r>
          </w:p>
        </w:tc>
      </w:tr>
      <w:tr w:rsidR="00231B30" w:rsidRPr="00231B30" w:rsidTr="00ED4F1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da-DK"/>
              </w:rPr>
            </w:pPr>
            <w:r w:rsidRPr="00231B30">
              <w:rPr>
                <w:rFonts w:ascii="Arial" w:eastAsia="宋体" w:hAnsi="Arial" w:cs="Arial"/>
                <w:sz w:val="18"/>
                <w:lang w:val="da-DK"/>
              </w:rPr>
              <w:lastRenderedPageBreak/>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da-DK"/>
              </w:rPr>
            </w:pPr>
            <w:r w:rsidRPr="00231B30">
              <w:rPr>
                <w:rFonts w:ascii="Arial" w:eastAsia="宋体"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OP.1</w:t>
            </w:r>
          </w:p>
        </w:tc>
      </w:tr>
      <w:tr w:rsidR="00231B30" w:rsidRPr="00231B30" w:rsidTr="00231B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Huawei" w:date="2019-05-03T0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5" w:author="Huawei" w:date="2019-05-03T09:42:00Z"/>
          <w:trPrChange w:id="6" w:author="Huawei" w:date="2019-05-03T09:46:00Z">
            <w:trPr>
              <w:trHeight w:val="52"/>
              <w:jc w:val="center"/>
            </w:trPr>
          </w:trPrChange>
        </w:trPr>
        <w:tc>
          <w:tcPr>
            <w:tcW w:w="2689" w:type="dxa"/>
            <w:gridSpan w:val="2"/>
            <w:vMerge w:val="restart"/>
            <w:tcBorders>
              <w:top w:val="single" w:sz="4" w:space="0" w:color="auto"/>
              <w:left w:val="single" w:sz="4" w:space="0" w:color="auto"/>
              <w:right w:val="single" w:sz="4" w:space="0" w:color="auto"/>
            </w:tcBorders>
            <w:vAlign w:val="center"/>
            <w:tcPrChange w:id="7" w:author="Huawei" w:date="2019-05-03T09:46:00Z">
              <w:tcPr>
                <w:tcW w:w="2689"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8" w:author="Huawei" w:date="2019-05-03T09:42:00Z"/>
                <w:rFonts w:ascii="Arial" w:eastAsia="宋体" w:hAnsi="Arial" w:cs="Arial"/>
                <w:sz w:val="18"/>
                <w:lang w:val="da-DK"/>
              </w:rPr>
            </w:pPr>
            <w:ins w:id="9" w:author="Huawei" w:date="2019-05-03T09:43:00Z">
              <w:r w:rsidRPr="00231B30">
                <w:rPr>
                  <w:rFonts w:ascii="Arial" w:eastAsia="宋体" w:hAnsi="Arial" w:cs="Arial"/>
                  <w:sz w:val="18"/>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10" w:author="Huawei" w:date="2019-05-03T09:4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 w:author="Huawei" w:date="2019-05-03T09:42:00Z"/>
                <w:rFonts w:ascii="Arial" w:eastAsia="宋体" w:hAnsi="Arial" w:cs="Arial"/>
                <w:sz w:val="18"/>
                <w:lang w:val="da-DK"/>
              </w:rPr>
            </w:pPr>
            <w:ins w:id="12" w:author="Huawei" w:date="2019-05-03T09:43:00Z">
              <w:r w:rsidRPr="00231B30">
                <w:rPr>
                  <w:rFonts w:ascii="Arial" w:eastAsia="宋体" w:hAnsi="Arial" w:cs="Arial"/>
                  <w:sz w:val="18"/>
                  <w:lang w:val="en-US"/>
                </w:rPr>
                <w:t>1,4</w:t>
              </w:r>
            </w:ins>
          </w:p>
        </w:tc>
        <w:tc>
          <w:tcPr>
            <w:tcW w:w="893" w:type="dxa"/>
            <w:vMerge w:val="restart"/>
            <w:tcBorders>
              <w:top w:val="single" w:sz="4" w:space="0" w:color="auto"/>
              <w:left w:val="single" w:sz="4" w:space="0" w:color="auto"/>
              <w:right w:val="single" w:sz="4" w:space="0" w:color="auto"/>
            </w:tcBorders>
            <w:vAlign w:val="center"/>
            <w:tcPrChange w:id="13" w:author="Huawei" w:date="2019-05-03T09:46:00Z">
              <w:tcPr>
                <w:tcW w:w="893" w:type="dxa"/>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 w:author="Huawei" w:date="2019-05-03T09:42:00Z"/>
                <w:rFonts w:ascii="Arial" w:eastAsia="宋体" w:hAnsi="Arial" w:cs="Arial"/>
                <w:sz w:val="18"/>
                <w:lang w:val="da-DK"/>
              </w:rPr>
            </w:pPr>
          </w:p>
        </w:tc>
        <w:tc>
          <w:tcPr>
            <w:tcW w:w="1276" w:type="dxa"/>
            <w:gridSpan w:val="2"/>
            <w:tcBorders>
              <w:top w:val="single" w:sz="4" w:space="0" w:color="auto"/>
              <w:left w:val="single" w:sz="4" w:space="0" w:color="auto"/>
              <w:right w:val="single" w:sz="4" w:space="0" w:color="auto"/>
            </w:tcBorders>
            <w:vAlign w:val="center"/>
            <w:tcPrChange w:id="15" w:author="Huawei" w:date="2019-05-03T09:46:00Z">
              <w:tcPr>
                <w:tcW w:w="971" w:type="dxa"/>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6" w:author="Huawei" w:date="2019-05-03T09:42:00Z"/>
                <w:rFonts w:ascii="Arial" w:eastAsia="宋体" w:hAnsi="Arial" w:cs="Arial"/>
                <w:sz w:val="16"/>
                <w:szCs w:val="16"/>
                <w:lang w:val="en-US"/>
                <w:rPrChange w:id="17" w:author="Huawei" w:date="2019-05-03T09:46:00Z">
                  <w:rPr>
                    <w:ins w:id="18" w:author="Huawei" w:date="2019-05-03T09:42:00Z"/>
                    <w:rFonts w:ascii="Arial" w:eastAsia="宋体" w:hAnsi="Arial" w:cs="Arial"/>
                    <w:sz w:val="18"/>
                    <w:lang w:val="en-US"/>
                  </w:rPr>
                </w:rPrChange>
              </w:rPr>
            </w:pPr>
            <w:ins w:id="19" w:author="Huawei" w:date="2019-05-03T09:44:00Z">
              <w:r w:rsidRPr="00231B30">
                <w:rPr>
                  <w:rFonts w:ascii="Arial" w:eastAsia="宋体" w:hAnsi="Arial" w:cs="Arial"/>
                  <w:sz w:val="16"/>
                  <w:szCs w:val="16"/>
                  <w:lang w:val="en-US"/>
                  <w:rPrChange w:id="20" w:author="Huawei" w:date="2019-05-03T09:46:00Z">
                    <w:rPr>
                      <w:rFonts w:ascii="Arial" w:eastAsia="宋体" w:hAnsi="Arial" w:cs="Arial"/>
                      <w:sz w:val="18"/>
                      <w:lang w:val="en-US"/>
                    </w:rPr>
                  </w:rPrChange>
                </w:rPr>
                <w:t>TRS.1.1 FDD</w:t>
              </w:r>
            </w:ins>
          </w:p>
        </w:tc>
        <w:tc>
          <w:tcPr>
            <w:tcW w:w="666" w:type="dxa"/>
            <w:vMerge w:val="restart"/>
            <w:tcBorders>
              <w:top w:val="single" w:sz="4" w:space="0" w:color="auto"/>
              <w:left w:val="single" w:sz="4" w:space="0" w:color="auto"/>
              <w:right w:val="single" w:sz="4" w:space="0" w:color="auto"/>
            </w:tcBorders>
            <w:vAlign w:val="center"/>
            <w:tcPrChange w:id="21" w:author="Huawei" w:date="2019-05-03T09:46:00Z">
              <w:tcPr>
                <w:tcW w:w="971"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22" w:author="Huawei" w:date="2019-05-03T09:42:00Z"/>
                <w:rFonts w:ascii="Arial" w:eastAsia="宋体" w:hAnsi="Arial" w:cs="Arial"/>
                <w:sz w:val="18"/>
                <w:lang w:val="en-US"/>
              </w:rPr>
            </w:pPr>
            <w:ins w:id="23" w:author="Huawei" w:date="2019-05-03T09:44:00Z">
              <w:r>
                <w:rPr>
                  <w:rFonts w:ascii="Arial" w:eastAsia="宋体" w:hAnsi="Arial" w:cs="Arial" w:hint="eastAsia"/>
                  <w:sz w:val="18"/>
                  <w:lang w:val="en-US" w:eastAsia="zh-CN"/>
                </w:rPr>
                <w:t>-</w:t>
              </w:r>
            </w:ins>
          </w:p>
        </w:tc>
        <w:tc>
          <w:tcPr>
            <w:tcW w:w="1319" w:type="dxa"/>
            <w:gridSpan w:val="2"/>
            <w:tcBorders>
              <w:top w:val="single" w:sz="4" w:space="0" w:color="auto"/>
              <w:left w:val="single" w:sz="4" w:space="0" w:color="auto"/>
              <w:right w:val="single" w:sz="4" w:space="0" w:color="auto"/>
            </w:tcBorders>
            <w:vAlign w:val="center"/>
            <w:tcPrChange w:id="24" w:author="Huawei" w:date="2019-05-03T09:46:00Z">
              <w:tcPr>
                <w:tcW w:w="961" w:type="dxa"/>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25" w:author="Huawei" w:date="2019-05-03T09:42:00Z"/>
                <w:rFonts w:ascii="Arial" w:eastAsia="宋体" w:hAnsi="Arial" w:cs="Arial"/>
                <w:sz w:val="16"/>
                <w:szCs w:val="16"/>
                <w:lang w:val="en-US"/>
                <w:rPrChange w:id="26" w:author="Huawei" w:date="2019-05-03T09:46:00Z">
                  <w:rPr>
                    <w:ins w:id="27" w:author="Huawei" w:date="2019-05-03T09:42:00Z"/>
                    <w:rFonts w:ascii="Arial" w:eastAsia="宋体" w:hAnsi="Arial" w:cs="Arial"/>
                    <w:sz w:val="18"/>
                    <w:lang w:val="en-US"/>
                  </w:rPr>
                </w:rPrChange>
              </w:rPr>
            </w:pPr>
            <w:ins w:id="28" w:author="Huawei" w:date="2019-05-03T09:45:00Z">
              <w:r w:rsidRPr="00231B30">
                <w:rPr>
                  <w:rFonts w:ascii="Arial" w:eastAsia="宋体" w:hAnsi="Arial" w:cs="Arial"/>
                  <w:sz w:val="16"/>
                  <w:szCs w:val="16"/>
                  <w:lang w:val="en-US"/>
                  <w:rPrChange w:id="29" w:author="Huawei" w:date="2019-05-03T09:46:00Z">
                    <w:rPr>
                      <w:rFonts w:ascii="Arial" w:eastAsia="宋体" w:hAnsi="Arial" w:cs="Arial"/>
                      <w:sz w:val="18"/>
                      <w:lang w:val="en-US"/>
                    </w:rPr>
                  </w:rPrChange>
                </w:rPr>
                <w:t>TRS.1.1 FDD</w:t>
              </w:r>
            </w:ins>
          </w:p>
        </w:tc>
        <w:tc>
          <w:tcPr>
            <w:tcW w:w="603" w:type="dxa"/>
            <w:vMerge w:val="restart"/>
            <w:tcBorders>
              <w:top w:val="single" w:sz="4" w:space="0" w:color="auto"/>
              <w:left w:val="single" w:sz="4" w:space="0" w:color="auto"/>
              <w:right w:val="single" w:sz="4" w:space="0" w:color="auto"/>
            </w:tcBorders>
            <w:vAlign w:val="center"/>
            <w:tcPrChange w:id="30" w:author="Huawei" w:date="2019-05-03T09:46:00Z">
              <w:tcPr>
                <w:tcW w:w="961"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31" w:author="Huawei" w:date="2019-05-03T09:42:00Z"/>
                <w:rFonts w:ascii="Arial" w:eastAsia="宋体" w:hAnsi="Arial" w:cs="Arial"/>
                <w:sz w:val="18"/>
                <w:lang w:val="en-US"/>
              </w:rPr>
            </w:pPr>
            <w:ins w:id="32" w:author="Huawei" w:date="2019-05-03T09:44:00Z">
              <w:r>
                <w:rPr>
                  <w:rFonts w:ascii="Arial" w:eastAsia="宋体" w:hAnsi="Arial" w:cs="Arial" w:hint="eastAsia"/>
                  <w:sz w:val="18"/>
                  <w:lang w:val="en-US" w:eastAsia="zh-CN"/>
                </w:rPr>
                <w:t>-</w:t>
              </w:r>
            </w:ins>
          </w:p>
        </w:tc>
      </w:tr>
      <w:tr w:rsidR="00231B30" w:rsidRPr="00231B30" w:rsidTr="00231B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Huawei" w:date="2019-05-03T0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34" w:author="Huawei" w:date="2019-05-03T09:42:00Z"/>
          <w:trPrChange w:id="35" w:author="Huawei" w:date="2019-05-03T09:46:00Z">
            <w:trPr>
              <w:trHeight w:val="52"/>
              <w:jc w:val="center"/>
            </w:trPr>
          </w:trPrChange>
        </w:trPr>
        <w:tc>
          <w:tcPr>
            <w:tcW w:w="2689" w:type="dxa"/>
            <w:gridSpan w:val="2"/>
            <w:vMerge/>
            <w:tcBorders>
              <w:left w:val="single" w:sz="4" w:space="0" w:color="auto"/>
              <w:right w:val="single" w:sz="4" w:space="0" w:color="auto"/>
            </w:tcBorders>
            <w:vAlign w:val="center"/>
            <w:tcPrChange w:id="36" w:author="Huawei" w:date="2019-05-03T09:46:00Z">
              <w:tcPr>
                <w:tcW w:w="2689"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rPr>
                <w:ins w:id="37" w:author="Huawei" w:date="2019-05-03T09:42:00Z"/>
                <w:rFonts w:ascii="Arial" w:eastAsia="宋体"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Change w:id="38" w:author="Huawei" w:date="2019-05-03T09:4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39" w:author="Huawei" w:date="2019-05-03T09:42:00Z"/>
                <w:rFonts w:ascii="Arial" w:eastAsia="宋体" w:hAnsi="Arial" w:cs="Arial"/>
                <w:sz w:val="18"/>
                <w:lang w:val="da-DK"/>
              </w:rPr>
            </w:pPr>
            <w:ins w:id="40" w:author="Huawei" w:date="2019-05-03T09:43:00Z">
              <w:r w:rsidRPr="00231B30">
                <w:rPr>
                  <w:rFonts w:ascii="Arial" w:eastAsia="宋体" w:hAnsi="Arial" w:cs="Arial"/>
                  <w:sz w:val="18"/>
                  <w:lang w:val="en-US"/>
                </w:rPr>
                <w:t>2,5</w:t>
              </w:r>
            </w:ins>
          </w:p>
        </w:tc>
        <w:tc>
          <w:tcPr>
            <w:tcW w:w="893" w:type="dxa"/>
            <w:vMerge/>
            <w:tcBorders>
              <w:left w:val="single" w:sz="4" w:space="0" w:color="auto"/>
              <w:right w:val="single" w:sz="4" w:space="0" w:color="auto"/>
            </w:tcBorders>
            <w:vAlign w:val="center"/>
            <w:tcPrChange w:id="41" w:author="Huawei" w:date="2019-05-03T09:46: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42" w:author="Huawei" w:date="2019-05-03T09:42:00Z"/>
                <w:rFonts w:ascii="Arial" w:eastAsia="宋体" w:hAnsi="Arial" w:cs="Arial"/>
                <w:sz w:val="18"/>
                <w:lang w:val="da-DK"/>
              </w:rPr>
            </w:pPr>
          </w:p>
        </w:tc>
        <w:tc>
          <w:tcPr>
            <w:tcW w:w="1276" w:type="dxa"/>
            <w:gridSpan w:val="2"/>
            <w:tcBorders>
              <w:left w:val="single" w:sz="4" w:space="0" w:color="auto"/>
              <w:right w:val="single" w:sz="4" w:space="0" w:color="auto"/>
            </w:tcBorders>
            <w:vAlign w:val="center"/>
            <w:tcPrChange w:id="43" w:author="Huawei" w:date="2019-05-03T09:46:00Z">
              <w:tcPr>
                <w:tcW w:w="971" w:type="dxa"/>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44" w:author="Huawei" w:date="2019-05-03T09:42:00Z"/>
                <w:rFonts w:ascii="Arial" w:eastAsia="宋体" w:hAnsi="Arial" w:cs="Arial"/>
                <w:sz w:val="16"/>
                <w:szCs w:val="16"/>
                <w:lang w:val="en-US"/>
                <w:rPrChange w:id="45" w:author="Huawei" w:date="2019-05-03T09:46:00Z">
                  <w:rPr>
                    <w:ins w:id="46" w:author="Huawei" w:date="2019-05-03T09:42:00Z"/>
                    <w:rFonts w:ascii="Arial" w:eastAsia="宋体" w:hAnsi="Arial" w:cs="Arial"/>
                    <w:sz w:val="18"/>
                    <w:lang w:val="en-US"/>
                  </w:rPr>
                </w:rPrChange>
              </w:rPr>
            </w:pPr>
            <w:ins w:id="47" w:author="Huawei" w:date="2019-05-03T09:44:00Z">
              <w:r w:rsidRPr="00231B30">
                <w:rPr>
                  <w:rFonts w:ascii="Arial" w:eastAsia="宋体" w:hAnsi="Arial" w:cs="Arial"/>
                  <w:sz w:val="16"/>
                  <w:szCs w:val="16"/>
                  <w:lang w:val="en-US"/>
                  <w:rPrChange w:id="48" w:author="Huawei" w:date="2019-05-03T09:46:00Z">
                    <w:rPr>
                      <w:rFonts w:ascii="Arial" w:eastAsia="宋体" w:hAnsi="Arial" w:cs="Arial"/>
                      <w:sz w:val="18"/>
                      <w:lang w:val="en-US"/>
                    </w:rPr>
                  </w:rPrChange>
                </w:rPr>
                <w:t xml:space="preserve">TRS.1.1 </w:t>
              </w:r>
            </w:ins>
            <w:ins w:id="49" w:author="Huawei" w:date="2019-05-03T09:45:00Z">
              <w:r w:rsidRPr="00231B30">
                <w:rPr>
                  <w:rFonts w:ascii="Arial" w:eastAsia="宋体" w:hAnsi="Arial" w:cs="Arial"/>
                  <w:sz w:val="16"/>
                  <w:szCs w:val="16"/>
                  <w:lang w:val="en-US"/>
                  <w:rPrChange w:id="50" w:author="Huawei" w:date="2019-05-03T09:46:00Z">
                    <w:rPr>
                      <w:rFonts w:ascii="Arial" w:eastAsia="宋体" w:hAnsi="Arial" w:cs="Arial"/>
                      <w:sz w:val="18"/>
                      <w:lang w:val="en-US"/>
                    </w:rPr>
                  </w:rPrChange>
                </w:rPr>
                <w:t>T</w:t>
              </w:r>
            </w:ins>
            <w:ins w:id="51" w:author="Huawei" w:date="2019-05-03T09:44:00Z">
              <w:r w:rsidRPr="00231B30">
                <w:rPr>
                  <w:rFonts w:ascii="Arial" w:eastAsia="宋体" w:hAnsi="Arial" w:cs="Arial"/>
                  <w:sz w:val="16"/>
                  <w:szCs w:val="16"/>
                  <w:lang w:val="en-US"/>
                  <w:rPrChange w:id="52" w:author="Huawei" w:date="2019-05-03T09:46:00Z">
                    <w:rPr>
                      <w:rFonts w:ascii="Arial" w:eastAsia="宋体" w:hAnsi="Arial" w:cs="Arial"/>
                      <w:sz w:val="18"/>
                      <w:lang w:val="en-US"/>
                    </w:rPr>
                  </w:rPrChange>
                </w:rPr>
                <w:t>DD</w:t>
              </w:r>
            </w:ins>
          </w:p>
        </w:tc>
        <w:tc>
          <w:tcPr>
            <w:tcW w:w="666" w:type="dxa"/>
            <w:vMerge/>
            <w:tcBorders>
              <w:left w:val="single" w:sz="4" w:space="0" w:color="auto"/>
              <w:right w:val="single" w:sz="4" w:space="0" w:color="auto"/>
            </w:tcBorders>
            <w:vAlign w:val="center"/>
            <w:tcPrChange w:id="53" w:author="Huawei" w:date="2019-05-03T09:46:00Z">
              <w:tcPr>
                <w:tcW w:w="971"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54" w:author="Huawei" w:date="2019-05-03T09:42:00Z"/>
                <w:rFonts w:ascii="Arial" w:eastAsia="宋体" w:hAnsi="Arial" w:cs="Arial"/>
                <w:sz w:val="18"/>
                <w:lang w:val="en-US"/>
              </w:rPr>
            </w:pPr>
          </w:p>
        </w:tc>
        <w:tc>
          <w:tcPr>
            <w:tcW w:w="1319" w:type="dxa"/>
            <w:gridSpan w:val="2"/>
            <w:tcBorders>
              <w:left w:val="single" w:sz="4" w:space="0" w:color="auto"/>
              <w:right w:val="single" w:sz="4" w:space="0" w:color="auto"/>
            </w:tcBorders>
            <w:vAlign w:val="center"/>
            <w:tcPrChange w:id="55" w:author="Huawei" w:date="2019-05-03T09:46:00Z">
              <w:tcPr>
                <w:tcW w:w="961" w:type="dxa"/>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56" w:author="Huawei" w:date="2019-05-03T09:42:00Z"/>
                <w:rFonts w:ascii="Arial" w:eastAsia="宋体" w:hAnsi="Arial" w:cs="Arial"/>
                <w:sz w:val="16"/>
                <w:szCs w:val="16"/>
                <w:lang w:val="en-US"/>
                <w:rPrChange w:id="57" w:author="Huawei" w:date="2019-05-03T09:46:00Z">
                  <w:rPr>
                    <w:ins w:id="58" w:author="Huawei" w:date="2019-05-03T09:42:00Z"/>
                    <w:rFonts w:ascii="Arial" w:eastAsia="宋体" w:hAnsi="Arial" w:cs="Arial"/>
                    <w:sz w:val="18"/>
                    <w:lang w:val="en-US"/>
                  </w:rPr>
                </w:rPrChange>
              </w:rPr>
            </w:pPr>
            <w:ins w:id="59" w:author="Huawei" w:date="2019-05-03T09:45:00Z">
              <w:r w:rsidRPr="00231B30">
                <w:rPr>
                  <w:rFonts w:ascii="Arial" w:eastAsia="宋体" w:hAnsi="Arial" w:cs="Arial"/>
                  <w:sz w:val="16"/>
                  <w:szCs w:val="16"/>
                  <w:lang w:val="en-US"/>
                  <w:rPrChange w:id="60" w:author="Huawei" w:date="2019-05-03T09:46:00Z">
                    <w:rPr>
                      <w:rFonts w:ascii="Arial" w:eastAsia="宋体" w:hAnsi="Arial" w:cs="Arial"/>
                      <w:sz w:val="18"/>
                      <w:lang w:val="en-US"/>
                    </w:rPr>
                  </w:rPrChange>
                </w:rPr>
                <w:t>TRS.1.1 TDD</w:t>
              </w:r>
            </w:ins>
          </w:p>
        </w:tc>
        <w:tc>
          <w:tcPr>
            <w:tcW w:w="603" w:type="dxa"/>
            <w:vMerge/>
            <w:tcBorders>
              <w:left w:val="single" w:sz="4" w:space="0" w:color="auto"/>
              <w:right w:val="single" w:sz="4" w:space="0" w:color="auto"/>
            </w:tcBorders>
            <w:vAlign w:val="center"/>
            <w:tcPrChange w:id="61" w:author="Huawei" w:date="2019-05-03T09:46:00Z">
              <w:tcPr>
                <w:tcW w:w="961"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62" w:author="Huawei" w:date="2019-05-03T09:42:00Z"/>
                <w:rFonts w:ascii="Arial" w:eastAsia="宋体" w:hAnsi="Arial" w:cs="Arial"/>
                <w:sz w:val="18"/>
                <w:lang w:val="en-US"/>
              </w:rPr>
            </w:pPr>
          </w:p>
        </w:tc>
      </w:tr>
      <w:tr w:rsidR="00231B30" w:rsidRPr="00231B30" w:rsidTr="00231B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Huawei" w:date="2019-05-03T0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64" w:author="Huawei" w:date="2019-05-03T09:42:00Z"/>
          <w:trPrChange w:id="65" w:author="Huawei" w:date="2019-05-03T09:46:00Z">
            <w:trPr>
              <w:trHeight w:val="52"/>
              <w:jc w:val="center"/>
            </w:trPr>
          </w:trPrChange>
        </w:trPr>
        <w:tc>
          <w:tcPr>
            <w:tcW w:w="2689" w:type="dxa"/>
            <w:gridSpan w:val="2"/>
            <w:vMerge/>
            <w:tcBorders>
              <w:left w:val="single" w:sz="4" w:space="0" w:color="auto"/>
              <w:bottom w:val="single" w:sz="4" w:space="0" w:color="auto"/>
              <w:right w:val="single" w:sz="4" w:space="0" w:color="auto"/>
            </w:tcBorders>
            <w:vAlign w:val="center"/>
            <w:tcPrChange w:id="66" w:author="Huawei" w:date="2019-05-03T09:46:00Z">
              <w:tcPr>
                <w:tcW w:w="2689"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rPr>
                <w:ins w:id="67" w:author="Huawei" w:date="2019-05-03T09:42:00Z"/>
                <w:rFonts w:ascii="Arial" w:eastAsia="宋体"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Change w:id="68" w:author="Huawei" w:date="2019-05-03T09:4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69" w:author="Huawei" w:date="2019-05-03T09:42:00Z"/>
                <w:rFonts w:ascii="Arial" w:eastAsia="宋体" w:hAnsi="Arial" w:cs="Arial"/>
                <w:sz w:val="18"/>
                <w:lang w:val="da-DK"/>
              </w:rPr>
            </w:pPr>
            <w:ins w:id="70" w:author="Huawei" w:date="2019-05-03T09:43:00Z">
              <w:r w:rsidRPr="00231B30">
                <w:rPr>
                  <w:rFonts w:ascii="Arial" w:eastAsia="宋体" w:hAnsi="Arial" w:cs="Arial"/>
                  <w:sz w:val="18"/>
                  <w:lang w:val="en-US"/>
                </w:rPr>
                <w:t>3,6</w:t>
              </w:r>
            </w:ins>
          </w:p>
        </w:tc>
        <w:tc>
          <w:tcPr>
            <w:tcW w:w="893" w:type="dxa"/>
            <w:vMerge/>
            <w:tcBorders>
              <w:left w:val="single" w:sz="4" w:space="0" w:color="auto"/>
              <w:bottom w:val="single" w:sz="4" w:space="0" w:color="auto"/>
              <w:right w:val="single" w:sz="4" w:space="0" w:color="auto"/>
            </w:tcBorders>
            <w:vAlign w:val="center"/>
            <w:tcPrChange w:id="71" w:author="Huawei" w:date="2019-05-03T09:46:00Z">
              <w:tcPr>
                <w:tcW w:w="893" w:type="dxa"/>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72" w:author="Huawei" w:date="2019-05-03T09:42:00Z"/>
                <w:rFonts w:ascii="Arial" w:eastAsia="宋体" w:hAnsi="Arial" w:cs="Arial"/>
                <w:sz w:val="18"/>
                <w:lang w:val="da-DK"/>
              </w:rPr>
            </w:pPr>
          </w:p>
        </w:tc>
        <w:tc>
          <w:tcPr>
            <w:tcW w:w="1276" w:type="dxa"/>
            <w:gridSpan w:val="2"/>
            <w:tcBorders>
              <w:left w:val="single" w:sz="4" w:space="0" w:color="auto"/>
              <w:bottom w:val="single" w:sz="4" w:space="0" w:color="auto"/>
              <w:right w:val="single" w:sz="4" w:space="0" w:color="auto"/>
            </w:tcBorders>
            <w:vAlign w:val="center"/>
            <w:tcPrChange w:id="73" w:author="Huawei" w:date="2019-05-03T09:46:00Z">
              <w:tcPr>
                <w:tcW w:w="971"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74" w:author="Huawei" w:date="2019-05-03T09:42:00Z"/>
                <w:rFonts w:ascii="Arial" w:eastAsia="宋体" w:hAnsi="Arial" w:cs="Arial"/>
                <w:sz w:val="16"/>
                <w:szCs w:val="16"/>
                <w:lang w:val="en-US"/>
                <w:rPrChange w:id="75" w:author="Huawei" w:date="2019-05-03T09:46:00Z">
                  <w:rPr>
                    <w:ins w:id="76" w:author="Huawei" w:date="2019-05-03T09:42:00Z"/>
                    <w:rFonts w:ascii="Arial" w:eastAsia="宋体" w:hAnsi="Arial" w:cs="Arial"/>
                    <w:sz w:val="18"/>
                    <w:lang w:val="en-US"/>
                  </w:rPr>
                </w:rPrChange>
              </w:rPr>
            </w:pPr>
            <w:ins w:id="77" w:author="Huawei" w:date="2019-05-03T09:45:00Z">
              <w:r w:rsidRPr="00231B30">
                <w:rPr>
                  <w:rFonts w:ascii="Arial" w:eastAsia="宋体" w:hAnsi="Arial" w:cs="Arial"/>
                  <w:sz w:val="16"/>
                  <w:szCs w:val="16"/>
                  <w:lang w:val="en-US"/>
                  <w:rPrChange w:id="78" w:author="Huawei" w:date="2019-05-03T09:46:00Z">
                    <w:rPr>
                      <w:rFonts w:ascii="Arial" w:eastAsia="宋体" w:hAnsi="Arial" w:cs="Arial"/>
                      <w:sz w:val="18"/>
                      <w:lang w:val="en-US"/>
                    </w:rPr>
                  </w:rPrChange>
                </w:rPr>
                <w:t>TRS.1.2 TDD</w:t>
              </w:r>
            </w:ins>
          </w:p>
        </w:tc>
        <w:tc>
          <w:tcPr>
            <w:tcW w:w="666" w:type="dxa"/>
            <w:vMerge/>
            <w:tcBorders>
              <w:left w:val="single" w:sz="4" w:space="0" w:color="auto"/>
              <w:bottom w:val="single" w:sz="4" w:space="0" w:color="auto"/>
              <w:right w:val="single" w:sz="4" w:space="0" w:color="auto"/>
            </w:tcBorders>
            <w:vAlign w:val="center"/>
            <w:tcPrChange w:id="79" w:author="Huawei" w:date="2019-05-03T09:46:00Z">
              <w:tcPr>
                <w:tcW w:w="971"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80" w:author="Huawei" w:date="2019-05-03T09:42:00Z"/>
                <w:rFonts w:ascii="Arial" w:eastAsia="宋体" w:hAnsi="Arial" w:cs="Arial"/>
                <w:sz w:val="18"/>
                <w:lang w:val="en-US"/>
              </w:rPr>
            </w:pPr>
          </w:p>
        </w:tc>
        <w:tc>
          <w:tcPr>
            <w:tcW w:w="1319" w:type="dxa"/>
            <w:gridSpan w:val="2"/>
            <w:tcBorders>
              <w:left w:val="single" w:sz="4" w:space="0" w:color="auto"/>
              <w:bottom w:val="single" w:sz="4" w:space="0" w:color="auto"/>
              <w:right w:val="single" w:sz="4" w:space="0" w:color="auto"/>
            </w:tcBorders>
            <w:vAlign w:val="center"/>
            <w:tcPrChange w:id="81" w:author="Huawei" w:date="2019-05-03T09:46:00Z">
              <w:tcPr>
                <w:tcW w:w="961"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82" w:author="Huawei" w:date="2019-05-03T09:42:00Z"/>
                <w:rFonts w:ascii="Arial" w:eastAsia="宋体" w:hAnsi="Arial" w:cs="Arial"/>
                <w:sz w:val="16"/>
                <w:szCs w:val="16"/>
                <w:lang w:val="en-US"/>
                <w:rPrChange w:id="83" w:author="Huawei" w:date="2019-05-03T09:46:00Z">
                  <w:rPr>
                    <w:ins w:id="84" w:author="Huawei" w:date="2019-05-03T09:42:00Z"/>
                    <w:rFonts w:ascii="Arial" w:eastAsia="宋体" w:hAnsi="Arial" w:cs="Arial"/>
                    <w:sz w:val="18"/>
                    <w:lang w:val="en-US"/>
                  </w:rPr>
                </w:rPrChange>
              </w:rPr>
            </w:pPr>
            <w:ins w:id="85" w:author="Huawei" w:date="2019-05-03T09:45:00Z">
              <w:r w:rsidRPr="00231B30">
                <w:rPr>
                  <w:rFonts w:ascii="Arial" w:eastAsia="宋体" w:hAnsi="Arial" w:cs="Arial"/>
                  <w:sz w:val="16"/>
                  <w:szCs w:val="16"/>
                  <w:lang w:val="en-US"/>
                  <w:rPrChange w:id="86" w:author="Huawei" w:date="2019-05-03T09:46:00Z">
                    <w:rPr>
                      <w:rFonts w:ascii="Arial" w:eastAsia="宋体" w:hAnsi="Arial" w:cs="Arial"/>
                      <w:sz w:val="18"/>
                      <w:lang w:val="en-US"/>
                    </w:rPr>
                  </w:rPrChange>
                </w:rPr>
                <w:t>TRS.1.2 TDD</w:t>
              </w:r>
            </w:ins>
          </w:p>
        </w:tc>
        <w:tc>
          <w:tcPr>
            <w:tcW w:w="603" w:type="dxa"/>
            <w:vMerge/>
            <w:tcBorders>
              <w:left w:val="single" w:sz="4" w:space="0" w:color="auto"/>
              <w:bottom w:val="single" w:sz="4" w:space="0" w:color="auto"/>
              <w:right w:val="single" w:sz="4" w:space="0" w:color="auto"/>
            </w:tcBorders>
            <w:vAlign w:val="center"/>
            <w:tcPrChange w:id="87" w:author="Huawei" w:date="2019-05-03T09:46:00Z">
              <w:tcPr>
                <w:tcW w:w="961"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88" w:author="Huawei" w:date="2019-05-03T09:42:00Z"/>
                <w:rFonts w:ascii="Arial" w:eastAsia="宋体" w:hAnsi="Arial" w:cs="Arial"/>
                <w:sz w:val="18"/>
                <w:lang w:val="en-US"/>
              </w:rPr>
            </w:pPr>
          </w:p>
        </w:tc>
      </w:tr>
      <w:tr w:rsidR="00231B30" w:rsidRPr="00231B30" w:rsidTr="00ED4F1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da-DK"/>
              </w:rPr>
            </w:pPr>
            <w:r w:rsidRPr="00231B30">
              <w:rPr>
                <w:rFonts w:ascii="Arial" w:eastAsia="宋体" w:hAnsi="Arial" w:cs="Arial"/>
                <w:sz w:val="18"/>
                <w:lang w:val="da-DK"/>
              </w:rPr>
              <w:t>I</w:t>
            </w:r>
            <w:ins w:id="89" w:author="Huawei" w:date="2019-03-25T17:19:00Z">
              <w:r w:rsidRPr="00231B30">
                <w:rPr>
                  <w:rFonts w:ascii="Arial" w:eastAsia="宋体" w:hAnsi="Arial" w:cs="Arial"/>
                  <w:sz w:val="18"/>
                  <w:lang w:val="da-DK"/>
                </w:rPr>
                <w:t>nitial BWP Configuration</w:t>
              </w:r>
            </w:ins>
            <w:del w:id="90" w:author="Huawei" w:date="2019-03-25T17:19:00Z">
              <w:r w:rsidRPr="00231B30">
                <w:rPr>
                  <w:rFonts w:ascii="Arial" w:eastAsia="宋体" w:hAnsi="Arial" w:cs="Arial"/>
                  <w:sz w:val="18"/>
                  <w:lang w:val="da-DK" w:eastAsia="zh-CN"/>
                </w:rPr>
                <w:delText xml:space="preserve">DL </w:delText>
              </w:r>
              <w:r w:rsidRPr="00231B30">
                <w:rPr>
                  <w:rFonts w:ascii="Arial" w:eastAsia="宋体" w:hAnsi="Arial" w:cs="Arial"/>
                  <w:sz w:val="18"/>
                  <w:lang w:val="da-DK"/>
                </w:rPr>
                <w:delText>BWP</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da-DK"/>
              </w:rPr>
            </w:pPr>
            <w:r w:rsidRPr="00231B30">
              <w:rPr>
                <w:rFonts w:ascii="Arial" w:eastAsia="宋体" w:hAnsi="Arial" w:cs="Arial"/>
                <w:sz w:val="18"/>
                <w:lang w:val="da-DK"/>
              </w:rPr>
              <w:t>1</w:t>
            </w:r>
            <w:ins w:id="91" w:author="Huawei" w:date="2019-03-25T17:19:00Z">
              <w:r w:rsidRPr="00231B30">
                <w:rPr>
                  <w:rFonts w:ascii="Arial" w:eastAsia="宋体" w:hAnsi="Arial" w:cs="Arial"/>
                  <w:sz w:val="18"/>
                  <w:lang w:val="da-DK"/>
                </w:rPr>
                <w:t>~6</w:t>
              </w:r>
            </w:ins>
            <w:del w:id="92" w:author="Huawei" w:date="2019-03-25T17:19:00Z">
              <w:r w:rsidRPr="00231B30">
                <w:rPr>
                  <w:rFonts w:ascii="Arial" w:eastAsia="宋体" w:hAnsi="Arial" w:cs="Arial"/>
                  <w:sz w:val="18"/>
                  <w:lang w:val="da-DK"/>
                </w:rPr>
                <w:delText>1~6</w:delText>
              </w:r>
            </w:del>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93" w:author="Huawei" w:date="2019-03-25T17:19:00Z"/>
                <w:rFonts w:ascii="Arial" w:eastAsia="宋体" w:hAnsi="Arial" w:cs="Arial"/>
                <w:sz w:val="18"/>
              </w:rPr>
            </w:pPr>
            <w:ins w:id="94" w:author="Huawei" w:date="2019-03-25T17:19:00Z">
              <w:r w:rsidRPr="00231B30">
                <w:rPr>
                  <w:rFonts w:ascii="Arial" w:eastAsia="宋体" w:hAnsi="Arial" w:cs="Arial"/>
                  <w:sz w:val="18"/>
                </w:rPr>
                <w:t>DLBWP.0.1</w:t>
              </w:r>
            </w:ins>
          </w:p>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rPr>
              <w:t>U</w:t>
            </w:r>
            <w:ins w:id="95" w:author="Huawei" w:date="2019-03-25T17:19:00Z">
              <w:r w:rsidRPr="00231B30">
                <w:rPr>
                  <w:rFonts w:ascii="Arial" w:eastAsia="宋体" w:hAnsi="Arial" w:cs="Arial"/>
                  <w:sz w:val="18"/>
                </w:rPr>
                <w:t>LBWP.0.1</w:t>
              </w:r>
            </w:ins>
            <w:del w:id="96" w:author="Huawei" w:date="2019-03-25T17:19:00Z">
              <w:r w:rsidRPr="00231B30">
                <w:rPr>
                  <w:rFonts w:ascii="Arial" w:eastAsia="宋体" w:hAnsi="Arial" w:cs="Arial"/>
                  <w:sz w:val="18"/>
                  <w:lang w:val="en-US"/>
                </w:rPr>
                <w:delText>DLBWP.1.1</w:delText>
              </w:r>
            </w:del>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97" w:author="Huawei" w:date="2019-03-25T17:19:00Z"/>
                <w:rFonts w:ascii="Arial" w:eastAsia="宋体" w:hAnsi="Arial" w:cs="Arial"/>
                <w:sz w:val="18"/>
              </w:rPr>
            </w:pPr>
            <w:ins w:id="98" w:author="Huawei" w:date="2019-03-25T17:19:00Z">
              <w:r w:rsidRPr="00231B30">
                <w:rPr>
                  <w:rFonts w:ascii="Arial" w:eastAsia="宋体" w:hAnsi="Arial" w:cs="Arial"/>
                  <w:sz w:val="18"/>
                </w:rPr>
                <w:t>DLBWP.0.1</w:t>
              </w:r>
            </w:ins>
          </w:p>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rPr>
              <w:t>U</w:t>
            </w:r>
            <w:ins w:id="99" w:author="Huawei" w:date="2019-03-25T17:19:00Z">
              <w:r w:rsidRPr="00231B30">
                <w:rPr>
                  <w:rFonts w:ascii="Arial" w:eastAsia="宋体" w:hAnsi="Arial" w:cs="Arial"/>
                  <w:sz w:val="18"/>
                </w:rPr>
                <w:t>LBWP.0.1</w:t>
              </w:r>
            </w:ins>
            <w:del w:id="100" w:author="Huawei" w:date="2019-03-25T17:19:00Z">
              <w:r w:rsidRPr="00231B30">
                <w:rPr>
                  <w:rFonts w:ascii="Arial" w:eastAsia="宋体" w:hAnsi="Arial" w:cs="Arial"/>
                  <w:sz w:val="18"/>
                  <w:lang w:val="en-US"/>
                </w:rPr>
                <w:delText>DLBWP.1.1</w:delText>
              </w:r>
            </w:del>
          </w:p>
        </w:tc>
      </w:tr>
      <w:tr w:rsidR="00231B30" w:rsidRPr="00231B30" w:rsidTr="00ED4F1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da-DK"/>
              </w:rPr>
            </w:pPr>
            <w:r w:rsidRPr="00231B30">
              <w:rPr>
                <w:rFonts w:ascii="Arial" w:eastAsia="宋体" w:hAnsi="Arial" w:cs="Arial"/>
                <w:sz w:val="18"/>
                <w:lang w:val="da-DK"/>
              </w:rPr>
              <w:t>D</w:t>
            </w:r>
            <w:ins w:id="101" w:author="Huawei" w:date="2019-03-25T17:19:00Z">
              <w:r w:rsidRPr="00231B30">
                <w:rPr>
                  <w:rFonts w:ascii="Arial" w:eastAsia="宋体" w:hAnsi="Arial" w:cs="Arial"/>
                  <w:sz w:val="18"/>
                  <w:lang w:val="da-DK"/>
                </w:rPr>
                <w:t>edicated BWP configuration</w:t>
              </w:r>
            </w:ins>
            <w:del w:id="102" w:author="Huawei" w:date="2019-03-25T17:19:00Z">
              <w:r w:rsidRPr="00231B30">
                <w:rPr>
                  <w:rFonts w:ascii="Arial" w:eastAsia="宋体" w:hAnsi="Arial" w:cs="Arial"/>
                  <w:sz w:val="18"/>
                  <w:lang w:val="da-DK" w:eastAsia="zh-CN"/>
                </w:rPr>
                <w:delText xml:space="preserve">UL </w:delText>
              </w:r>
              <w:r w:rsidRPr="00231B30">
                <w:rPr>
                  <w:rFonts w:ascii="Arial" w:eastAsia="宋体" w:hAnsi="Arial" w:cs="Arial"/>
                  <w:sz w:val="18"/>
                  <w:lang w:val="da-DK"/>
                </w:rPr>
                <w:delText>BWP</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da-DK"/>
              </w:rPr>
            </w:pPr>
            <w:r w:rsidRPr="00231B30">
              <w:rPr>
                <w:rFonts w:ascii="Arial" w:eastAsia="宋体" w:hAnsi="Arial" w:cs="Arial"/>
                <w:sz w:val="18"/>
                <w:lang w:val="da-DK"/>
              </w:rPr>
              <w:t>1</w:t>
            </w:r>
            <w:ins w:id="103" w:author="Huawei" w:date="2019-03-25T17:19:00Z">
              <w:r w:rsidRPr="00231B30">
                <w:rPr>
                  <w:rFonts w:ascii="Arial" w:eastAsia="宋体" w:hAnsi="Arial" w:cs="Arial"/>
                  <w:sz w:val="18"/>
                  <w:lang w:val="da-DK"/>
                </w:rPr>
                <w:t>~6</w:t>
              </w:r>
            </w:ins>
            <w:del w:id="104" w:author="Huawei" w:date="2019-03-25T17:19:00Z">
              <w:r w:rsidRPr="00231B30">
                <w:rPr>
                  <w:rFonts w:ascii="Arial" w:eastAsia="宋体" w:hAnsi="Arial" w:cs="Arial"/>
                  <w:sz w:val="18"/>
                  <w:lang w:val="da-DK"/>
                </w:rPr>
                <w:delText>1~6</w:delText>
              </w:r>
            </w:del>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05" w:author="Huawei" w:date="2019-03-25T17:19:00Z"/>
                <w:rFonts w:ascii="Arial" w:eastAsia="宋体" w:hAnsi="Arial" w:cs="Arial"/>
                <w:sz w:val="18"/>
              </w:rPr>
            </w:pPr>
            <w:ins w:id="106" w:author="Huawei" w:date="2019-03-25T17:19:00Z">
              <w:r w:rsidRPr="00231B30">
                <w:rPr>
                  <w:rFonts w:ascii="Arial" w:eastAsia="宋体" w:hAnsi="Arial" w:cs="Arial"/>
                  <w:sz w:val="18"/>
                </w:rPr>
                <w:t>DLBWP.1.1</w:t>
              </w:r>
            </w:ins>
          </w:p>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rPr>
              <w:t>U</w:t>
            </w:r>
            <w:ins w:id="107" w:author="Huawei" w:date="2019-03-25T17:19:00Z">
              <w:r w:rsidRPr="00231B30">
                <w:rPr>
                  <w:rFonts w:ascii="Arial" w:eastAsia="宋体" w:hAnsi="Arial" w:cs="Arial"/>
                  <w:sz w:val="18"/>
                </w:rPr>
                <w:t>LBWP.1.1</w:t>
              </w:r>
            </w:ins>
            <w:del w:id="108" w:author="Huawei" w:date="2019-03-25T17:19:00Z">
              <w:r w:rsidRPr="00231B30">
                <w:rPr>
                  <w:rFonts w:ascii="Arial" w:eastAsia="宋体" w:hAnsi="Arial" w:cs="Arial"/>
                  <w:sz w:val="18"/>
                  <w:lang w:val="en-US"/>
                </w:rPr>
                <w:delText>ULBWP.1.1</w:delText>
              </w:r>
            </w:del>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09" w:author="Huawei" w:date="2019-03-25T17:19:00Z"/>
                <w:rFonts w:ascii="Arial" w:eastAsia="宋体" w:hAnsi="Arial" w:cs="Arial"/>
                <w:sz w:val="18"/>
              </w:rPr>
            </w:pPr>
            <w:ins w:id="110" w:author="Huawei" w:date="2019-03-25T17:19:00Z">
              <w:r w:rsidRPr="00231B30">
                <w:rPr>
                  <w:rFonts w:ascii="Arial" w:eastAsia="宋体" w:hAnsi="Arial" w:cs="Arial"/>
                  <w:sz w:val="18"/>
                </w:rPr>
                <w:t>DLBWP.1.1</w:t>
              </w:r>
            </w:ins>
          </w:p>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rPr>
              <w:t>U</w:t>
            </w:r>
            <w:ins w:id="111" w:author="Huawei" w:date="2019-03-25T17:19:00Z">
              <w:r w:rsidRPr="00231B30">
                <w:rPr>
                  <w:rFonts w:ascii="Arial" w:eastAsia="宋体" w:hAnsi="Arial" w:cs="Arial"/>
                  <w:sz w:val="18"/>
                </w:rPr>
                <w:t>LBWP.1.1</w:t>
              </w:r>
            </w:ins>
            <w:del w:id="112" w:author="Huawei" w:date="2019-03-25T17:19:00Z">
              <w:r w:rsidRPr="00231B30">
                <w:rPr>
                  <w:rFonts w:ascii="Arial" w:eastAsia="宋体" w:hAnsi="Arial" w:cs="Arial"/>
                  <w:sz w:val="18"/>
                  <w:lang w:val="en-US"/>
                </w:rPr>
                <w:delText>ULBWP.1.1</w:delText>
              </w:r>
            </w:del>
          </w:p>
        </w:tc>
      </w:tr>
      <w:tr w:rsidR="00231B30" w:rsidRPr="00231B30" w:rsidTr="00ED4F13">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da-DK"/>
              </w:rPr>
            </w:pPr>
            <w:r w:rsidRPr="00231B30">
              <w:rPr>
                <w:rFonts w:ascii="Arial" w:eastAsia="宋体"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da-DK"/>
              </w:rPr>
            </w:pPr>
            <w:r w:rsidRPr="00231B30">
              <w:rPr>
                <w:rFonts w:ascii="Arial" w:eastAsia="宋体"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SMTC.1</w:t>
            </w:r>
          </w:p>
        </w:tc>
      </w:tr>
      <w:tr w:rsidR="00231B30" w:rsidRPr="00231B30" w:rsidTr="00ED4F13">
        <w:trPr>
          <w:trHeight w:val="313"/>
          <w:jc w:val="center"/>
          <w:ins w:id="113" w:author="Huawei" w:date="2019-03-25T17: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ins w:id="114" w:author="Huawei" w:date="2019-03-25T17:31:00Z"/>
                <w:rFonts w:ascii="Arial" w:eastAsia="宋体" w:hAnsi="Arial" w:cs="Arial"/>
                <w:sz w:val="18"/>
                <w:lang w:val="da-DK"/>
              </w:rPr>
            </w:pPr>
            <w:ins w:id="115" w:author="Huawei" w:date="2019-03-25T17:31:00Z">
              <w:r w:rsidRPr="00231B30">
                <w:rPr>
                  <w:rFonts w:ascii="Arial" w:eastAsia="宋体" w:hAnsi="Arial" w:cs="Arial"/>
                  <w:sz w:val="18"/>
                  <w:lang w:val="da-DK"/>
                </w:rPr>
                <w:t xml:space="preserve">Time offset </w:t>
              </w:r>
            </w:ins>
            <w:ins w:id="116" w:author="Huawei" w:date="2019-03-25T17:32:00Z">
              <w:r w:rsidRPr="00231B30">
                <w:rPr>
                  <w:rFonts w:ascii="Arial" w:eastAsia="宋体" w:hAnsi="Arial" w:cs="Arial"/>
                  <w:sz w:val="18"/>
                  <w:lang w:val="da-DK"/>
                </w:rPr>
                <w:t>between Cell 2 and Cell 3</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17" w:author="Huawei" w:date="2019-03-25T17:31:00Z"/>
                <w:rFonts w:ascii="Arial" w:eastAsia="宋体" w:hAnsi="Arial" w:cs="Arial"/>
                <w:sz w:val="18"/>
                <w:lang w:val="da-DK"/>
              </w:rPr>
            </w:pPr>
            <w:ins w:id="118" w:author="Huawei" w:date="2019-03-25T17:31:00Z">
              <w:r w:rsidRPr="00231B30">
                <w:rPr>
                  <w:rFonts w:ascii="Arial" w:eastAsia="宋体" w:hAnsi="Arial" w:cs="Arial"/>
                  <w:sz w:val="18"/>
                  <w:lang w:val="da-DK"/>
                </w:rPr>
                <w:t>1</w:t>
              </w:r>
            </w:ins>
            <w:ins w:id="119" w:author="Huawei" w:date="2019-03-25T17:32:00Z">
              <w:r w:rsidRPr="00231B30">
                <w:rPr>
                  <w:rFonts w:ascii="Arial" w:eastAsia="宋体" w:hAnsi="Arial" w:cs="Arial"/>
                  <w:sz w:val="18"/>
                  <w:lang w:val="da-DK"/>
                </w:rPr>
                <w:t>~6</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20" w:author="Huawei" w:date="2019-03-25T17:31:00Z"/>
                <w:rFonts w:ascii="Arial" w:eastAsia="宋体" w:hAnsi="Arial" w:cs="Arial"/>
                <w:sz w:val="18"/>
                <w:lang w:val="da-DK"/>
              </w:rPr>
            </w:pPr>
            <w:ins w:id="121" w:author="Huawei" w:date="2019-03-25T17:31:00Z">
              <w:r w:rsidRPr="00231B30">
                <w:rPr>
                  <w:rFonts w:eastAsia="宋体" w:cs="v4.2.0"/>
                </w:rPr>
                <w:sym w:font="Symbol" w:char="F06D"/>
              </w:r>
            </w:ins>
            <w:ins w:id="122" w:author="Huawei" w:date="2019-03-25T17:33:00Z">
              <w:r w:rsidRPr="00231B30">
                <w:rPr>
                  <w:rFonts w:eastAsia="宋体" w:cs="v4.2.0"/>
                </w:rPr>
                <w:t>s</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23" w:author="Huawei" w:date="2019-03-25T17:31:00Z"/>
                <w:rFonts w:ascii="Arial" w:eastAsia="宋体" w:hAnsi="Arial" w:cs="Arial"/>
                <w:sz w:val="18"/>
                <w:lang w:val="en-US"/>
              </w:rPr>
            </w:pPr>
            <w:ins w:id="124" w:author="Huawei" w:date="2019-03-25T17:31:00Z">
              <w:r w:rsidRPr="00231B30">
                <w:rPr>
                  <w:rFonts w:ascii="Arial" w:eastAsia="宋体" w:hAnsi="Arial" w:cs="Arial"/>
                  <w:sz w:val="18"/>
                  <w:lang w:val="en-US"/>
                </w:rPr>
                <w:t>3</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25" w:author="Huawei" w:date="2019-03-25T17:31:00Z"/>
                <w:rFonts w:ascii="Arial" w:eastAsia="宋体" w:hAnsi="Arial" w:cs="Arial"/>
                <w:sz w:val="18"/>
                <w:lang w:val="en-US"/>
              </w:rPr>
            </w:pPr>
            <w:ins w:id="126" w:author="Huawei" w:date="2019-03-25T17:31:00Z">
              <w:r w:rsidRPr="00231B30">
                <w:rPr>
                  <w:rFonts w:ascii="Arial" w:eastAsia="宋体" w:hAnsi="Arial" w:cs="Arial"/>
                  <w:sz w:val="18"/>
                  <w:lang w:val="en-US"/>
                </w:rPr>
                <w:t>3</w:t>
              </w:r>
            </w:ins>
          </w:p>
        </w:tc>
      </w:tr>
      <w:tr w:rsidR="00231B30" w:rsidRPr="00231B30" w:rsidTr="00ED4F13">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0</w:t>
            </w:r>
          </w:p>
        </w:tc>
        <w:tc>
          <w:tcPr>
            <w:tcW w:w="7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0</w:t>
            </w:r>
          </w:p>
        </w:tc>
      </w:tr>
      <w:tr w:rsidR="00231B30" w:rsidRPr="00231B30" w:rsidTr="00231B3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r>
      <w:tr w:rsidR="00231B30" w:rsidRPr="00231B30" w:rsidTr="00231B3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r>
      <w:tr w:rsidR="00231B30" w:rsidRPr="00231B30" w:rsidTr="00231B3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r>
      <w:tr w:rsidR="00231B30" w:rsidRPr="00231B30" w:rsidTr="00231B3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r>
      <w:tr w:rsidR="00231B30" w:rsidRPr="00231B30" w:rsidTr="00231B3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r>
      <w:tr w:rsidR="00231B30" w:rsidRPr="00231B30" w:rsidTr="00231B3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r>
      <w:tr w:rsidR="00231B30" w:rsidRPr="00231B30" w:rsidTr="00231B3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rPr>
              <w:t>EPRE ratio of OCNG DMRS to SSS</w:t>
            </w:r>
            <w:r w:rsidRPr="00231B30">
              <w:rPr>
                <w:rFonts w:ascii="Arial" w:eastAsia="宋体"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r>
      <w:tr w:rsidR="00231B30" w:rsidRPr="00231B30" w:rsidTr="00231B30">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OCNG to OCNG DMRS</w:t>
            </w:r>
            <w:r w:rsidRPr="00231B30">
              <w:rPr>
                <w:rFonts w:ascii="Arial" w:eastAsia="宋体"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r>
      <w:tr w:rsidR="00231B30" w:rsidRPr="00231B30" w:rsidTr="00ED4F13">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rFonts w:ascii="Arial" w:eastAsia="宋体" w:hAnsi="Arial" w:cs="Arial"/>
                <w:sz w:val="18"/>
                <w:vertAlign w:val="superscript"/>
                <w:lang w:val="en-US"/>
              </w:rPr>
            </w:pPr>
            <w:r w:rsidRPr="00231B30">
              <w:rPr>
                <w:rFonts w:ascii="Arial" w:eastAsia="Calibri" w:hAnsi="Arial" w:cs="Arial"/>
                <w:noProof/>
                <w:position w:val="-12"/>
                <w:sz w:val="18"/>
                <w:szCs w:val="22"/>
                <w:lang w:val="en-US" w:eastAsia="zh-CN"/>
              </w:rPr>
              <w:drawing>
                <wp:inline distT="0" distB="0" distL="0" distR="0" wp14:anchorId="7A8FE0E8" wp14:editId="7CB423CE">
                  <wp:extent cx="171450" cy="146050"/>
                  <wp:effectExtent l="0" t="0" r="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46050"/>
                          </a:xfrm>
                          <a:prstGeom prst="rect">
                            <a:avLst/>
                          </a:prstGeom>
                          <a:noFill/>
                          <a:ln>
                            <a:noFill/>
                          </a:ln>
                        </pic:spPr>
                      </pic:pic>
                    </a:graphicData>
                  </a:graphic>
                </wp:inline>
              </w:drawing>
            </w:r>
            <w:r w:rsidRPr="00231B30">
              <w:rPr>
                <w:rFonts w:ascii="Arial" w:eastAsia="宋体" w:hAnsi="Arial" w:cs="Arial"/>
                <w:sz w:val="18"/>
                <w:vertAlign w:val="superscript"/>
                <w:lang w:val="en-US"/>
              </w:rPr>
              <w:t>Note2</w:t>
            </w:r>
          </w:p>
          <w:p w:rsidR="00231B30" w:rsidRPr="00231B30" w:rsidRDefault="00231B30" w:rsidP="00231B30">
            <w:pPr>
              <w:keepNext/>
              <w:keepLines/>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-94.65</w:t>
            </w:r>
          </w:p>
          <w:p w:rsidR="00231B30" w:rsidRPr="00231B30" w:rsidRDefault="00231B30" w:rsidP="00231B30">
            <w:pPr>
              <w:keepNext/>
              <w:keepLines/>
              <w:spacing w:after="0"/>
              <w:jc w:val="center"/>
              <w:rPr>
                <w:rFonts w:ascii="Arial" w:eastAsia="宋体" w:hAnsi="Arial" w:cs="Arial"/>
                <w:sz w:val="18"/>
                <w:lang w:val="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ED4F13">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rFonts w:ascii="Arial" w:eastAsia="宋体" w:hAnsi="Arial" w:cs="Arial"/>
                <w:sz w:val="18"/>
                <w:vertAlign w:val="superscript"/>
                <w:lang w:val="en-US"/>
              </w:rPr>
            </w:pPr>
            <w:r w:rsidRPr="00231B30">
              <w:rPr>
                <w:rFonts w:ascii="Arial" w:eastAsia="Calibri" w:hAnsi="Arial" w:cs="Arial"/>
                <w:noProof/>
                <w:position w:val="-12"/>
                <w:sz w:val="18"/>
                <w:szCs w:val="22"/>
                <w:lang w:val="en-US" w:eastAsia="zh-CN"/>
              </w:rPr>
              <w:drawing>
                <wp:inline distT="0" distB="0" distL="0" distR="0" wp14:anchorId="25CE9C09" wp14:editId="0244C50A">
                  <wp:extent cx="171450" cy="14605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46050"/>
                          </a:xfrm>
                          <a:prstGeom prst="rect">
                            <a:avLst/>
                          </a:prstGeom>
                          <a:noFill/>
                          <a:ln>
                            <a:noFill/>
                          </a:ln>
                        </pic:spPr>
                      </pic:pic>
                    </a:graphicData>
                  </a:graphic>
                </wp:inline>
              </w:drawing>
            </w:r>
            <w:r w:rsidRPr="00231B30">
              <w:rPr>
                <w:rFonts w:ascii="Arial" w:eastAsia="宋体" w:hAnsi="Arial" w:cs="Arial"/>
                <w:sz w:val="18"/>
                <w:vertAlign w:val="superscript"/>
                <w:lang w:val="en-US"/>
              </w:rPr>
              <w:t>Note2</w:t>
            </w:r>
          </w:p>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rPr>
            </w:pPr>
            <w:r w:rsidRPr="00231B30">
              <w:rPr>
                <w:rFonts w:ascii="Arial" w:eastAsia="宋体"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宋体" w:hAnsi="Arial" w:cs="Arial"/>
                <w:sz w:val="18"/>
                <w:lang w:val="en-US"/>
              </w:rPr>
            </w:pPr>
            <w:r w:rsidRPr="00231B30">
              <w:rPr>
                <w:rFonts w:ascii="Arial" w:eastAsia="宋体" w:hAnsi="Arial" w:cs="Arial"/>
                <w:sz w:val="18"/>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-94.65</w:t>
            </w:r>
          </w:p>
          <w:p w:rsidR="00231B30" w:rsidRPr="00231B30" w:rsidRDefault="00231B30" w:rsidP="00231B30">
            <w:pPr>
              <w:spacing w:after="0"/>
              <w:jc w:val="center"/>
              <w:rPr>
                <w:rFonts w:ascii="Arial" w:eastAsia="Calibri" w:hAnsi="Arial" w:cs="Arial"/>
                <w:sz w:val="18"/>
                <w:szCs w:val="22"/>
                <w:lang w:val="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sv-SE"/>
              </w:rPr>
            </w:pPr>
            <w:r w:rsidRPr="00231B30">
              <w:rPr>
                <w:rFonts w:ascii="Arial" w:eastAsia="宋体"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8"/>
                <w:szCs w:val="22"/>
                <w:lang w:val="en-US"/>
              </w:rPr>
            </w:pPr>
            <w:r w:rsidRPr="00231B30">
              <w:rPr>
                <w:rFonts w:ascii="Arial" w:eastAsia="Calibri" w:hAnsi="Arial" w:cs="Arial"/>
                <w:sz w:val="18"/>
                <w:szCs w:val="22"/>
                <w:lang w:val="en-US"/>
              </w:rPr>
              <w:t>-91.65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Calibri" w:hAnsi="Arial" w:cs="Arial"/>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ED4F1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Calibri" w:hAnsi="Arial" w:cs="Arial"/>
                <w:noProof/>
                <w:position w:val="-12"/>
                <w:sz w:val="18"/>
                <w:szCs w:val="22"/>
                <w:lang w:val="en-US" w:eastAsia="zh-CN"/>
              </w:rPr>
              <w:drawing>
                <wp:inline distT="0" distB="0" distL="0" distR="0" wp14:anchorId="2347B3DA" wp14:editId="10CB73EA">
                  <wp:extent cx="393700" cy="247650"/>
                  <wp:effectExtent l="0" t="0" r="635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ED4F13">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SS-RSRP</w:t>
            </w:r>
            <w:r w:rsidRPr="00231B30">
              <w:rPr>
                <w:rFonts w:ascii="Arial" w:eastAsia="宋体"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rPr>
            </w:pPr>
            <w:r w:rsidRPr="00231B30">
              <w:rPr>
                <w:rFonts w:ascii="Arial" w:eastAsia="宋体"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-84.65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-81.65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ED4F13">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Io</w:t>
            </w:r>
            <w:r w:rsidRPr="00231B30">
              <w:rPr>
                <w:rFonts w:ascii="Arial" w:eastAsia="宋体"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rPr>
            </w:pPr>
            <w:r w:rsidRPr="00231B30">
              <w:rPr>
                <w:rFonts w:ascii="Arial" w:eastAsia="宋体"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dBm/</w:t>
            </w:r>
          </w:p>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-56.28</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dBm/</w:t>
            </w:r>
          </w:p>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-50.19</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231B30">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ED4F1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Calibri" w:hAnsi="Arial" w:cs="Arial"/>
                <w:noProof/>
                <w:position w:val="-12"/>
                <w:sz w:val="18"/>
                <w:szCs w:val="22"/>
                <w:lang w:val="en-US" w:eastAsia="zh-CN"/>
              </w:rPr>
              <w:drawing>
                <wp:inline distT="0" distB="0" distL="0" distR="0" wp14:anchorId="682A8796" wp14:editId="42A06C72">
                  <wp:extent cx="514350" cy="24765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TBD</w:t>
            </w:r>
          </w:p>
        </w:tc>
      </w:tr>
      <w:tr w:rsidR="00231B30" w:rsidRPr="00231B30" w:rsidTr="00ED4F1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AWGN</w:t>
            </w:r>
          </w:p>
        </w:tc>
      </w:tr>
      <w:tr w:rsidR="00231B30" w:rsidRPr="00231B30" w:rsidTr="00ED4F13">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31B30">
              <w:rPr>
                <w:rFonts w:ascii="Arial" w:eastAsia="Times New Roman" w:hAnsi="Arial" w:cs="Arial"/>
                <w:sz w:val="18"/>
              </w:rPr>
              <w:t>Note 1:</w:t>
            </w:r>
            <w:r w:rsidRPr="00231B30">
              <w:rPr>
                <w:rFonts w:ascii="Arial" w:eastAsia="Times New Roman" w:hAnsi="Arial" w:cs="Arial"/>
                <w:sz w:val="18"/>
              </w:rPr>
              <w:tab/>
              <w:t>OCNG shall be used such that both cells are fully allocated and a constant total transmitted power spectral density is achieved for all OFDM symbols.</w:t>
            </w:r>
          </w:p>
          <w:p w:rsidR="00231B30" w:rsidRPr="00231B30" w:rsidRDefault="00231B30" w:rsidP="00231B30">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31B30">
              <w:rPr>
                <w:rFonts w:ascii="Arial" w:eastAsia="Times New Roman" w:hAnsi="Arial" w:cs="Arial"/>
                <w:sz w:val="18"/>
              </w:rPr>
              <w:t>Note 2:</w:t>
            </w:r>
            <w:r w:rsidRPr="00231B30">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231B30">
              <w:rPr>
                <w:rFonts w:ascii="Arial" w:eastAsia="Times New Roman" w:hAnsi="Arial" w:cs="Arial"/>
                <w:noProof/>
                <w:sz w:val="18"/>
                <w:lang w:val="en-US" w:eastAsia="zh-CN"/>
              </w:rPr>
              <w:drawing>
                <wp:inline distT="0" distB="0" distL="0" distR="0" wp14:anchorId="1F6D1AEC" wp14:editId="37AE8A7B">
                  <wp:extent cx="260350" cy="222250"/>
                  <wp:effectExtent l="0" t="0" r="6350"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231B30">
              <w:rPr>
                <w:rFonts w:ascii="Arial" w:eastAsia="Times New Roman" w:hAnsi="Arial" w:cs="Arial"/>
                <w:sz w:val="18"/>
              </w:rPr>
              <w:t xml:space="preserve"> to be fulfilled.</w:t>
            </w:r>
          </w:p>
          <w:p w:rsidR="00231B30" w:rsidRPr="00231B30" w:rsidRDefault="00231B30" w:rsidP="00231B30">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31B30">
              <w:rPr>
                <w:rFonts w:ascii="Arial" w:eastAsia="Times New Roman" w:hAnsi="Arial" w:cs="Arial"/>
                <w:sz w:val="18"/>
              </w:rPr>
              <w:t>Note 3:</w:t>
            </w:r>
            <w:r w:rsidRPr="00231B30">
              <w:rPr>
                <w:rFonts w:ascii="Arial" w:eastAsia="Times New Roman" w:hAnsi="Arial" w:cs="Arial"/>
                <w:sz w:val="18"/>
              </w:rPr>
              <w:tab/>
              <w:t>RSRP and Io levels have been derived from other parameters for information purposes. They are not settable parameters themselves.</w:t>
            </w:r>
          </w:p>
          <w:p w:rsidR="00231B30" w:rsidRPr="00231B30" w:rsidRDefault="00231B30" w:rsidP="00231B30">
            <w:pPr>
              <w:keepNext/>
              <w:keepLines/>
              <w:overflowPunct w:val="0"/>
              <w:autoSpaceDE w:val="0"/>
              <w:autoSpaceDN w:val="0"/>
              <w:adjustRightInd w:val="0"/>
              <w:spacing w:after="0"/>
              <w:ind w:left="851" w:hanging="851"/>
              <w:textAlignment w:val="baseline"/>
              <w:rPr>
                <w:rFonts w:ascii="Arial" w:eastAsia="宋体" w:hAnsi="Arial" w:cs="Arial"/>
                <w:sz w:val="18"/>
              </w:rPr>
            </w:pPr>
            <w:r w:rsidRPr="00231B30">
              <w:rPr>
                <w:rFonts w:ascii="Arial" w:eastAsia="Times New Roman" w:hAnsi="Arial" w:cs="Arial"/>
                <w:sz w:val="18"/>
              </w:rPr>
              <w:t>Note 4:</w:t>
            </w:r>
            <w:r w:rsidRPr="00231B30">
              <w:rPr>
                <w:rFonts w:ascii="Arial" w:eastAsia="Times New Roman" w:hAnsi="Arial" w:cs="Arial"/>
                <w:sz w:val="18"/>
              </w:rPr>
              <w:tab/>
              <w:t>RSRP minimum requirements are specified assuming independent interference and noise at each receiver antenna port.</w:t>
            </w:r>
          </w:p>
        </w:tc>
      </w:tr>
    </w:tbl>
    <w:p w:rsidR="00231B30" w:rsidRPr="00231B30" w:rsidRDefault="00231B30" w:rsidP="00231B30">
      <w:pPr>
        <w:rPr>
          <w:rFonts w:eastAsia="宋体"/>
          <w:lang w:eastAsia="ko-KR"/>
        </w:rPr>
      </w:pPr>
    </w:p>
    <w:p w:rsidR="00231B30" w:rsidRPr="00231B30" w:rsidRDefault="00231B30" w:rsidP="00231B30">
      <w:pPr>
        <w:keepNext/>
        <w:keepLines/>
        <w:spacing w:before="120"/>
        <w:ind w:left="1701" w:hanging="1701"/>
        <w:outlineLvl w:val="4"/>
        <w:rPr>
          <w:rFonts w:ascii="Arial" w:eastAsia="宋体" w:hAnsi="Arial"/>
          <w:sz w:val="22"/>
          <w:lang w:eastAsia="ko-KR"/>
        </w:rPr>
      </w:pPr>
      <w:r w:rsidRPr="00231B30">
        <w:rPr>
          <w:rFonts w:ascii="Arial" w:eastAsia="宋体" w:hAnsi="Arial"/>
          <w:sz w:val="22"/>
          <w:lang w:eastAsia="ko-KR"/>
        </w:rPr>
        <w:t>A.4.7.1.2.3</w:t>
      </w:r>
      <w:r w:rsidRPr="00231B30">
        <w:rPr>
          <w:rFonts w:ascii="Arial" w:eastAsia="宋体" w:hAnsi="Arial"/>
          <w:sz w:val="22"/>
          <w:lang w:eastAsia="ko-KR"/>
        </w:rPr>
        <w:tab/>
        <w:t>Test Requirements</w:t>
      </w:r>
    </w:p>
    <w:p w:rsidR="00231B30" w:rsidRPr="00231B30" w:rsidRDefault="00231B30" w:rsidP="00231B30">
      <w:pPr>
        <w:overflowPunct w:val="0"/>
        <w:autoSpaceDE w:val="0"/>
        <w:autoSpaceDN w:val="0"/>
        <w:adjustRightInd w:val="0"/>
        <w:textAlignment w:val="baseline"/>
        <w:rPr>
          <w:rFonts w:eastAsia="Times New Roman"/>
          <w:lang w:eastAsia="ko-KR"/>
        </w:rPr>
      </w:pPr>
      <w:r w:rsidRPr="00231B30">
        <w:rPr>
          <w:rFonts w:eastAsia="Times New Roman"/>
          <w:lang w:eastAsia="ko-KR"/>
        </w:rPr>
        <w:t xml:space="preserve">The SS-RSRP measurement accuracy for Cell 2 and Cell 3 shall fulfil the </w:t>
      </w:r>
      <w:r w:rsidRPr="00231B30">
        <w:rPr>
          <w:rFonts w:eastAsia="宋体"/>
          <w:lang w:eastAsia="zh-CN"/>
        </w:rPr>
        <w:t>Absolute requirement in section 10.1.4.1.1 and Relative requirement in section 10.1.4.1.2</w:t>
      </w:r>
      <w:r w:rsidRPr="00231B30">
        <w:rPr>
          <w:rFonts w:eastAsia="Times New Roman"/>
          <w:lang w:eastAsia="ko-KR"/>
        </w:rPr>
        <w:t>.</w:t>
      </w:r>
    </w:p>
    <w:p w:rsidR="009B2209" w:rsidRPr="00231B30" w:rsidRDefault="009B2209" w:rsidP="00207960">
      <w:pPr>
        <w:jc w:val="center"/>
        <w:rPr>
          <w:noProof/>
        </w:rPr>
      </w:pPr>
    </w:p>
    <w:p w:rsidR="009B2209" w:rsidRDefault="009B2209" w:rsidP="009B22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ED7440">
        <w:rPr>
          <w:rFonts w:eastAsia="宋体"/>
          <w:noProof/>
          <w:highlight w:val="yellow"/>
          <w:lang w:eastAsia="zh-CN"/>
        </w:rPr>
        <w:t>1</w:t>
      </w:r>
      <w:r w:rsidRPr="00207960">
        <w:rPr>
          <w:rFonts w:eastAsia="宋体" w:hint="eastAsia"/>
          <w:noProof/>
          <w:highlight w:val="yellow"/>
          <w:lang w:eastAsia="zh-CN"/>
        </w:rPr>
        <w:t>&gt;</w:t>
      </w:r>
    </w:p>
    <w:p w:rsidR="00313586" w:rsidRPr="009B2209" w:rsidRDefault="00313586" w:rsidP="00207960">
      <w:pPr>
        <w:jc w:val="center"/>
        <w:rPr>
          <w:noProof/>
        </w:rPr>
      </w:pPr>
    </w:p>
    <w:p w:rsidR="00313586" w:rsidRDefault="00313586" w:rsidP="00207960">
      <w:pPr>
        <w:jc w:val="center"/>
        <w:rPr>
          <w:noProof/>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231B30" w:rsidRPr="00231B30" w:rsidRDefault="00231B30" w:rsidP="00231B30">
      <w:pPr>
        <w:keepNext/>
        <w:keepLines/>
        <w:spacing w:before="120"/>
        <w:ind w:left="1418" w:hanging="1418"/>
        <w:outlineLvl w:val="3"/>
        <w:rPr>
          <w:rFonts w:ascii="Arial" w:eastAsia="宋体" w:hAnsi="Arial"/>
          <w:snapToGrid w:val="0"/>
          <w:sz w:val="24"/>
          <w:lang w:eastAsia="zh-CN"/>
        </w:rPr>
      </w:pPr>
      <w:r w:rsidRPr="00231B30">
        <w:rPr>
          <w:rFonts w:ascii="Arial" w:eastAsia="宋体" w:hAnsi="Arial"/>
          <w:snapToGrid w:val="0"/>
          <w:sz w:val="24"/>
        </w:rPr>
        <w:t>A.6.7.1.2</w:t>
      </w:r>
      <w:r w:rsidRPr="00231B30">
        <w:rPr>
          <w:rFonts w:ascii="Arial" w:eastAsia="宋体" w:hAnsi="Arial"/>
          <w:snapToGrid w:val="0"/>
          <w:sz w:val="24"/>
        </w:rPr>
        <w:tab/>
        <w:t>SA inter-frequency case measurement accuracy with FR1 serving cell and FR1 target cell</w:t>
      </w:r>
    </w:p>
    <w:p w:rsidR="00231B30" w:rsidRPr="00231B30" w:rsidRDefault="00231B30" w:rsidP="00231B30">
      <w:pPr>
        <w:keepNext/>
        <w:keepLines/>
        <w:spacing w:before="120"/>
        <w:ind w:left="1701" w:hanging="1701"/>
        <w:outlineLvl w:val="4"/>
        <w:rPr>
          <w:rFonts w:ascii="Arial" w:eastAsia="宋体" w:hAnsi="Arial"/>
          <w:sz w:val="22"/>
          <w:lang w:eastAsia="ko-KR"/>
        </w:rPr>
      </w:pPr>
      <w:bookmarkStart w:id="127" w:name="_Toc535476627"/>
      <w:r w:rsidRPr="00231B30">
        <w:rPr>
          <w:rFonts w:ascii="Arial" w:eastAsia="宋体" w:hAnsi="Arial"/>
          <w:sz w:val="22"/>
          <w:lang w:eastAsia="ko-KR"/>
        </w:rPr>
        <w:t>A.6.7.1.2.1</w:t>
      </w:r>
      <w:r w:rsidRPr="00231B30">
        <w:rPr>
          <w:rFonts w:ascii="Arial" w:eastAsia="宋体" w:hAnsi="Arial"/>
          <w:sz w:val="22"/>
          <w:lang w:eastAsia="ko-KR"/>
        </w:rPr>
        <w:tab/>
        <w:t>Test Purpose and Environment</w:t>
      </w:r>
      <w:bookmarkEnd w:id="127"/>
    </w:p>
    <w:p w:rsidR="00231B30" w:rsidRPr="00231B30" w:rsidRDefault="00231B30" w:rsidP="00231B30">
      <w:pPr>
        <w:overflowPunct w:val="0"/>
        <w:autoSpaceDE w:val="0"/>
        <w:autoSpaceDN w:val="0"/>
        <w:adjustRightInd w:val="0"/>
        <w:textAlignment w:val="baseline"/>
        <w:rPr>
          <w:rFonts w:eastAsia="Times New Roman"/>
          <w:lang w:eastAsia="ko-KR"/>
        </w:rPr>
      </w:pPr>
      <w:r w:rsidRPr="00231B30">
        <w:rPr>
          <w:rFonts w:eastAsia="Times New Roman"/>
          <w:lang w:eastAsia="ko-KR"/>
        </w:rPr>
        <w:t>The purpose of this test is to verify that the SS-RSRP measurement accuracy is within the specified limits. This test will verify the requirements in Sections 10.1.4.1.1 and 10.1.4.1.2 for intra frequency measurements with the testing configurations for NR cells in Table A.6.7.1.2.1-1.</w:t>
      </w:r>
    </w:p>
    <w:p w:rsidR="00231B30" w:rsidRPr="00231B30" w:rsidRDefault="00231B30" w:rsidP="00231B30">
      <w:pPr>
        <w:keepNext/>
        <w:keepLines/>
        <w:spacing w:before="60"/>
        <w:jc w:val="center"/>
        <w:rPr>
          <w:rFonts w:ascii="Arial" w:eastAsia="宋体" w:hAnsi="Arial"/>
          <w:b/>
          <w:lang w:eastAsia="ko-KR"/>
        </w:rPr>
      </w:pPr>
      <w:r w:rsidRPr="00231B30">
        <w:rPr>
          <w:rFonts w:ascii="Arial" w:eastAsia="宋体" w:hAnsi="Arial"/>
          <w:b/>
          <w:lang w:eastAsia="ko-KR"/>
        </w:rPr>
        <w:lastRenderedPageBreak/>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231B30" w:rsidRPr="00231B30" w:rsidTr="00ED4F13">
        <w:trPr>
          <w:jc w:val="center"/>
        </w:trPr>
        <w:tc>
          <w:tcPr>
            <w:tcW w:w="2331" w:type="dxa"/>
            <w:shd w:val="clear" w:color="auto" w:fill="auto"/>
          </w:tcPr>
          <w:p w:rsidR="00231B30" w:rsidRPr="00231B30" w:rsidRDefault="00231B30" w:rsidP="00231B30">
            <w:pPr>
              <w:keepNext/>
              <w:keepLines/>
              <w:spacing w:after="0"/>
              <w:jc w:val="center"/>
              <w:rPr>
                <w:rFonts w:ascii="Arial" w:eastAsia="宋体" w:hAnsi="Arial"/>
                <w:b/>
                <w:sz w:val="18"/>
              </w:rPr>
            </w:pPr>
            <w:r w:rsidRPr="00231B30">
              <w:rPr>
                <w:rFonts w:ascii="Arial" w:eastAsia="宋体" w:hAnsi="Arial"/>
                <w:b/>
                <w:sz w:val="18"/>
              </w:rPr>
              <w:t>Config</w:t>
            </w:r>
          </w:p>
        </w:tc>
        <w:tc>
          <w:tcPr>
            <w:tcW w:w="7300" w:type="dxa"/>
            <w:shd w:val="clear" w:color="auto" w:fill="auto"/>
          </w:tcPr>
          <w:p w:rsidR="00231B30" w:rsidRPr="00231B30" w:rsidRDefault="00231B30" w:rsidP="00231B30">
            <w:pPr>
              <w:keepNext/>
              <w:keepLines/>
              <w:spacing w:after="0"/>
              <w:jc w:val="center"/>
              <w:rPr>
                <w:rFonts w:ascii="Arial" w:eastAsia="宋体" w:hAnsi="Arial"/>
                <w:b/>
                <w:sz w:val="18"/>
              </w:rPr>
            </w:pPr>
            <w:r w:rsidRPr="00231B30">
              <w:rPr>
                <w:rFonts w:ascii="Arial" w:eastAsia="宋体" w:hAnsi="Arial"/>
                <w:b/>
                <w:sz w:val="18"/>
              </w:rPr>
              <w:t>Description</w:t>
            </w:r>
          </w:p>
        </w:tc>
      </w:tr>
      <w:tr w:rsidR="00231B30" w:rsidRPr="00231B30" w:rsidTr="00ED4F13">
        <w:trPr>
          <w:jc w:val="center"/>
        </w:trPr>
        <w:tc>
          <w:tcPr>
            <w:tcW w:w="2331" w:type="dxa"/>
            <w:shd w:val="clear" w:color="auto" w:fill="auto"/>
          </w:tcPr>
          <w:p w:rsidR="00231B30" w:rsidRPr="00231B30" w:rsidRDefault="00231B30" w:rsidP="00231B30">
            <w:pPr>
              <w:keepNext/>
              <w:keepLines/>
              <w:spacing w:after="0"/>
              <w:rPr>
                <w:rFonts w:ascii="Arial" w:eastAsia="宋体" w:hAnsi="Arial"/>
                <w:sz w:val="18"/>
              </w:rPr>
            </w:pPr>
            <w:r w:rsidRPr="00231B30">
              <w:rPr>
                <w:rFonts w:ascii="Arial" w:eastAsia="宋体" w:hAnsi="Arial"/>
                <w:sz w:val="18"/>
              </w:rPr>
              <w:t>1</w:t>
            </w:r>
          </w:p>
        </w:tc>
        <w:tc>
          <w:tcPr>
            <w:tcW w:w="7300" w:type="dxa"/>
            <w:shd w:val="clear" w:color="auto" w:fill="auto"/>
          </w:tcPr>
          <w:p w:rsidR="00231B30" w:rsidRPr="00231B30" w:rsidRDefault="00231B30" w:rsidP="00231B30">
            <w:pPr>
              <w:keepNext/>
              <w:keepLines/>
              <w:spacing w:after="0"/>
              <w:rPr>
                <w:rFonts w:ascii="Arial" w:eastAsia="宋体" w:hAnsi="Arial"/>
                <w:sz w:val="18"/>
              </w:rPr>
            </w:pPr>
            <w:r w:rsidRPr="00231B30">
              <w:rPr>
                <w:rFonts w:ascii="Arial" w:eastAsia="宋体" w:hAnsi="Arial"/>
                <w:sz w:val="18"/>
              </w:rPr>
              <w:t>NR 15 kHz SSB SCS, 10MHz bandwidth, FDD duplex mode</w:t>
            </w:r>
          </w:p>
        </w:tc>
      </w:tr>
      <w:tr w:rsidR="00231B30" w:rsidRPr="00231B30" w:rsidTr="00ED4F13">
        <w:trPr>
          <w:jc w:val="center"/>
        </w:trPr>
        <w:tc>
          <w:tcPr>
            <w:tcW w:w="2331" w:type="dxa"/>
            <w:shd w:val="clear" w:color="auto" w:fill="auto"/>
          </w:tcPr>
          <w:p w:rsidR="00231B30" w:rsidRPr="00231B30" w:rsidRDefault="00231B30" w:rsidP="00231B30">
            <w:pPr>
              <w:keepNext/>
              <w:keepLines/>
              <w:spacing w:after="0"/>
              <w:rPr>
                <w:rFonts w:ascii="Arial" w:eastAsia="宋体" w:hAnsi="Arial"/>
                <w:sz w:val="18"/>
              </w:rPr>
            </w:pPr>
            <w:r w:rsidRPr="00231B30">
              <w:rPr>
                <w:rFonts w:ascii="Arial" w:eastAsia="宋体" w:hAnsi="Arial"/>
                <w:sz w:val="18"/>
              </w:rPr>
              <w:t>2</w:t>
            </w:r>
          </w:p>
        </w:tc>
        <w:tc>
          <w:tcPr>
            <w:tcW w:w="7300" w:type="dxa"/>
            <w:shd w:val="clear" w:color="auto" w:fill="auto"/>
          </w:tcPr>
          <w:p w:rsidR="00231B30" w:rsidRPr="00231B30" w:rsidRDefault="00231B30" w:rsidP="00231B30">
            <w:pPr>
              <w:keepNext/>
              <w:keepLines/>
              <w:spacing w:after="0"/>
              <w:rPr>
                <w:rFonts w:ascii="Arial" w:eastAsia="宋体" w:hAnsi="Arial"/>
                <w:sz w:val="18"/>
              </w:rPr>
            </w:pPr>
            <w:r w:rsidRPr="00231B30">
              <w:rPr>
                <w:rFonts w:ascii="Arial" w:eastAsia="宋体" w:hAnsi="Arial"/>
                <w:sz w:val="18"/>
              </w:rPr>
              <w:t>NR 15 kHz SSB SCS, 10MHz bandwidth, TDD duplex mode</w:t>
            </w:r>
          </w:p>
        </w:tc>
      </w:tr>
      <w:tr w:rsidR="00231B30" w:rsidRPr="00231B30" w:rsidTr="00ED4F13">
        <w:trPr>
          <w:jc w:val="center"/>
        </w:trPr>
        <w:tc>
          <w:tcPr>
            <w:tcW w:w="2331" w:type="dxa"/>
            <w:shd w:val="clear" w:color="auto" w:fill="auto"/>
          </w:tcPr>
          <w:p w:rsidR="00231B30" w:rsidRPr="00231B30" w:rsidRDefault="00231B30" w:rsidP="00231B30">
            <w:pPr>
              <w:keepNext/>
              <w:keepLines/>
              <w:spacing w:after="0"/>
              <w:rPr>
                <w:rFonts w:ascii="Arial" w:eastAsia="宋体" w:hAnsi="Arial"/>
                <w:sz w:val="18"/>
              </w:rPr>
            </w:pPr>
            <w:r w:rsidRPr="00231B30">
              <w:rPr>
                <w:rFonts w:ascii="Arial" w:eastAsia="宋体" w:hAnsi="Arial"/>
                <w:sz w:val="18"/>
              </w:rPr>
              <w:t>3</w:t>
            </w:r>
          </w:p>
        </w:tc>
        <w:tc>
          <w:tcPr>
            <w:tcW w:w="7300" w:type="dxa"/>
            <w:shd w:val="clear" w:color="auto" w:fill="auto"/>
          </w:tcPr>
          <w:p w:rsidR="00231B30" w:rsidRPr="00231B30" w:rsidRDefault="00231B30" w:rsidP="00231B30">
            <w:pPr>
              <w:keepNext/>
              <w:keepLines/>
              <w:spacing w:after="0"/>
              <w:rPr>
                <w:rFonts w:ascii="Arial" w:eastAsia="宋体" w:hAnsi="Arial"/>
                <w:sz w:val="18"/>
              </w:rPr>
            </w:pPr>
            <w:r w:rsidRPr="00231B30">
              <w:rPr>
                <w:rFonts w:ascii="Arial" w:eastAsia="宋体" w:hAnsi="Arial"/>
                <w:sz w:val="18"/>
              </w:rPr>
              <w:t xml:space="preserve"> NR 30kHz SSB SCS, 40MHz bandwidth, TDD duplex mode</w:t>
            </w:r>
          </w:p>
        </w:tc>
      </w:tr>
    </w:tbl>
    <w:p w:rsidR="00231B30" w:rsidRPr="00231B30" w:rsidRDefault="00231B30" w:rsidP="00231B30">
      <w:pPr>
        <w:rPr>
          <w:rFonts w:eastAsia="宋体"/>
          <w:lang w:eastAsia="ko-KR"/>
        </w:rPr>
      </w:pPr>
    </w:p>
    <w:p w:rsidR="00231B30" w:rsidRPr="00231B30" w:rsidRDefault="00231B30" w:rsidP="00231B30">
      <w:pPr>
        <w:keepNext/>
        <w:keepLines/>
        <w:spacing w:before="120"/>
        <w:ind w:left="1701" w:hanging="1701"/>
        <w:outlineLvl w:val="4"/>
        <w:rPr>
          <w:rFonts w:ascii="Arial" w:eastAsia="宋体" w:hAnsi="Arial"/>
          <w:sz w:val="22"/>
          <w:lang w:eastAsia="ko-KR"/>
        </w:rPr>
      </w:pPr>
      <w:bookmarkStart w:id="128" w:name="_Toc535476628"/>
      <w:r w:rsidRPr="00231B30">
        <w:rPr>
          <w:rFonts w:ascii="Arial" w:eastAsia="宋体" w:hAnsi="Arial"/>
          <w:sz w:val="22"/>
          <w:lang w:eastAsia="ko-KR"/>
        </w:rPr>
        <w:t>A.6.7.1.2.2</w:t>
      </w:r>
      <w:r w:rsidRPr="00231B30">
        <w:rPr>
          <w:rFonts w:ascii="Arial" w:eastAsia="宋体" w:hAnsi="Arial"/>
          <w:sz w:val="22"/>
          <w:lang w:eastAsia="ko-KR"/>
        </w:rPr>
        <w:tab/>
        <w:t>Test parameters</w:t>
      </w:r>
      <w:bookmarkEnd w:id="128"/>
    </w:p>
    <w:p w:rsidR="00231B30" w:rsidRPr="00231B30" w:rsidRDefault="00231B30" w:rsidP="00231B30">
      <w:pPr>
        <w:overflowPunct w:val="0"/>
        <w:autoSpaceDE w:val="0"/>
        <w:autoSpaceDN w:val="0"/>
        <w:adjustRightInd w:val="0"/>
        <w:textAlignment w:val="baseline"/>
        <w:rPr>
          <w:rFonts w:eastAsia="Times New Roman"/>
          <w:lang w:eastAsia="ko-KR"/>
        </w:rPr>
      </w:pPr>
      <w:r w:rsidRPr="00231B30">
        <w:rPr>
          <w:rFonts w:eastAsia="Times New Roman"/>
          <w:lang w:eastAsia="ko-KR"/>
        </w:rPr>
        <w:t xml:space="preserve">In this set of test cases </w:t>
      </w:r>
      <w:r w:rsidRPr="00231B30">
        <w:rPr>
          <w:rFonts w:eastAsia="宋体" w:cs="v4.2.0"/>
        </w:rPr>
        <w:t>there are two cells in the test, PCell (Cell 1) and a FR1 neighbour cell (Cell 2) on a different frequency than the PCell</w:t>
      </w:r>
      <w:r w:rsidRPr="00231B30">
        <w:rPr>
          <w:rFonts w:eastAsia="Times New Roman"/>
          <w:lang w:eastAsia="ko-KR"/>
        </w:rPr>
        <w:t xml:space="preserve">. The test parameters for the Cell 1 and Cell 2 are given in Table A.6.7.1.2.2-1 below. Both absolute and relative accuracy of RSRP intra frequency measurements are tested by using the parameters in Table A.6.7.1.2.2-1. </w:t>
      </w:r>
      <w:r w:rsidRPr="00231B30">
        <w:rPr>
          <w:rFonts w:eastAsia="宋体"/>
        </w:rPr>
        <w:t>The inter frequency measurements are supported by a measurement gap.</w:t>
      </w:r>
    </w:p>
    <w:p w:rsidR="00231B30" w:rsidRPr="00231B30" w:rsidRDefault="00231B30" w:rsidP="00231B30">
      <w:pPr>
        <w:keepNext/>
        <w:keepLines/>
        <w:overflowPunct w:val="0"/>
        <w:autoSpaceDE w:val="0"/>
        <w:autoSpaceDN w:val="0"/>
        <w:adjustRightInd w:val="0"/>
        <w:spacing w:before="60"/>
        <w:jc w:val="center"/>
        <w:textAlignment w:val="baseline"/>
        <w:rPr>
          <w:ins w:id="129" w:author="Josan, Awlok" w:date="2019-04-17T11:47:00Z"/>
          <w:rFonts w:ascii="Arial" w:eastAsia="Times New Roman" w:hAnsi="Arial"/>
          <w:b/>
          <w:lang w:eastAsia="ko-KR"/>
        </w:rPr>
      </w:pPr>
      <w:ins w:id="130" w:author="Josan, Awlok" w:date="2019-04-17T11:47:00Z">
        <w:r w:rsidRPr="00231B30">
          <w:rPr>
            <w:rFonts w:ascii="Arial" w:eastAsia="Times New Roman" w:hAnsi="Arial"/>
            <w:b/>
            <w:lang w:eastAsia="ko-KR"/>
          </w:rPr>
          <w:t>Table A.6.7.1.2.2-1: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134"/>
        <w:gridCol w:w="43"/>
        <w:gridCol w:w="745"/>
        <w:tblGridChange w:id="131">
          <w:tblGrid>
            <w:gridCol w:w="1038"/>
            <w:gridCol w:w="1651"/>
            <w:gridCol w:w="850"/>
            <w:gridCol w:w="893"/>
            <w:gridCol w:w="971"/>
            <w:gridCol w:w="262"/>
            <w:gridCol w:w="709"/>
            <w:gridCol w:w="961"/>
            <w:gridCol w:w="173"/>
            <w:gridCol w:w="788"/>
          </w:tblGrid>
        </w:tblGridChange>
      </w:tblGrid>
      <w:tr w:rsidR="00231B30" w:rsidRPr="00231B30" w:rsidTr="00ED4F13">
        <w:trPr>
          <w:jc w:val="center"/>
          <w:ins w:id="132" w:author="Josan, Awlok" w:date="2019-04-17T11:47: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33" w:author="Josan, Awlok" w:date="2019-04-17T11:47:00Z"/>
                <w:rFonts w:ascii="Arial" w:eastAsia="宋体" w:hAnsi="Arial" w:cs="Arial"/>
                <w:b/>
                <w:sz w:val="18"/>
                <w:lang w:val="en-US"/>
              </w:rPr>
            </w:pPr>
            <w:ins w:id="134" w:author="Josan, Awlok" w:date="2019-04-17T11:47:00Z">
              <w:r w:rsidRPr="00231B30">
                <w:rPr>
                  <w:rFonts w:ascii="Arial" w:eastAsia="宋体" w:hAnsi="Arial" w:cs="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35" w:author="Josan, Awlok" w:date="2019-04-17T11:47:00Z"/>
                <w:rFonts w:ascii="Arial" w:eastAsia="宋体" w:hAnsi="Arial" w:cs="Arial"/>
                <w:b/>
                <w:sz w:val="18"/>
                <w:lang w:val="en-US"/>
              </w:rPr>
            </w:pPr>
            <w:ins w:id="136" w:author="Josan, Awlok" w:date="2019-04-17T11:47:00Z">
              <w:r w:rsidRPr="00231B30">
                <w:rPr>
                  <w:rFonts w:ascii="Arial" w:eastAsia="宋体" w:hAnsi="Arial" w:cs="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37" w:author="Josan, Awlok" w:date="2019-04-17T11:47:00Z"/>
                <w:rFonts w:ascii="Arial" w:eastAsia="宋体" w:hAnsi="Arial" w:cs="Arial"/>
                <w:b/>
                <w:sz w:val="18"/>
                <w:lang w:val="en-US"/>
              </w:rPr>
            </w:pPr>
            <w:ins w:id="138" w:author="Josan, Awlok" w:date="2019-04-17T11:47:00Z">
              <w:r w:rsidRPr="00231B30">
                <w:rPr>
                  <w:rFonts w:ascii="Arial" w:eastAsia="宋体" w:hAnsi="Arial" w:cs="Arial"/>
                  <w:b/>
                  <w:sz w:val="18"/>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39" w:author="Josan, Awlok" w:date="2019-04-17T11:47:00Z"/>
                <w:rFonts w:ascii="Arial" w:eastAsia="宋体" w:hAnsi="Arial" w:cs="Arial"/>
                <w:b/>
                <w:sz w:val="18"/>
                <w:lang w:val="en-US"/>
              </w:rPr>
            </w:pPr>
            <w:ins w:id="140" w:author="Josan, Awlok" w:date="2019-04-17T11:47:00Z">
              <w:r w:rsidRPr="00231B30">
                <w:rPr>
                  <w:rFonts w:ascii="Arial" w:eastAsia="宋体" w:hAnsi="Arial" w:cs="Arial"/>
                  <w:b/>
                  <w:sz w:val="18"/>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41" w:author="Josan, Awlok" w:date="2019-04-17T11:47:00Z"/>
                <w:rFonts w:ascii="Arial" w:eastAsia="宋体" w:hAnsi="Arial" w:cs="Arial"/>
                <w:b/>
                <w:sz w:val="18"/>
                <w:lang w:val="en-US"/>
              </w:rPr>
            </w:pPr>
            <w:ins w:id="142" w:author="Josan, Awlok" w:date="2019-04-17T11:47:00Z">
              <w:r w:rsidRPr="00231B30">
                <w:rPr>
                  <w:rFonts w:ascii="Arial" w:eastAsia="宋体" w:hAnsi="Arial" w:cs="Arial"/>
                  <w:b/>
                  <w:sz w:val="18"/>
                  <w:lang w:val="en-US"/>
                </w:rPr>
                <w:t>Test 2</w:t>
              </w:r>
            </w:ins>
          </w:p>
        </w:tc>
      </w:tr>
      <w:tr w:rsidR="00231B30" w:rsidRPr="00231B30" w:rsidTr="00ED4F13">
        <w:trPr>
          <w:jc w:val="center"/>
          <w:ins w:id="143" w:author="Josan, Awlok" w:date="2019-04-17T11:47: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144" w:author="Josan, Awlok" w:date="2019-04-17T11:47:00Z"/>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spacing w:after="0"/>
              <w:jc w:val="center"/>
              <w:rPr>
                <w:ins w:id="145" w:author="Josan, Awlok" w:date="2019-04-17T11:47:00Z"/>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146" w:author="Josan, Awlok" w:date="2019-04-17T11:47:00Z"/>
                <w:rFonts w:ascii="Arial" w:eastAsia="Calibri" w:hAnsi="Arial" w:cs="Arial"/>
                <w:b/>
                <w:sz w:val="18"/>
                <w:szCs w:val="22"/>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47" w:author="Josan, Awlok" w:date="2019-04-17T11:47:00Z"/>
                <w:rFonts w:ascii="Arial" w:eastAsia="宋体" w:hAnsi="Arial" w:cs="Arial"/>
                <w:b/>
                <w:sz w:val="18"/>
                <w:lang w:val="en-US"/>
              </w:rPr>
            </w:pPr>
            <w:ins w:id="148" w:author="Josan, Awlok" w:date="2019-04-17T11:47:00Z">
              <w:r w:rsidRPr="00231B30">
                <w:rPr>
                  <w:rFonts w:ascii="Arial" w:eastAsia="宋体" w:hAnsi="Arial" w:cs="Arial"/>
                  <w:b/>
                  <w:sz w:val="18"/>
                  <w:lang w:val="en-US"/>
                </w:rPr>
                <w:t>Cell 1</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49" w:author="Josan, Awlok" w:date="2019-04-17T11:47:00Z"/>
                <w:rFonts w:ascii="Arial" w:eastAsia="宋体" w:hAnsi="Arial" w:cs="Arial"/>
                <w:b/>
                <w:sz w:val="18"/>
                <w:lang w:val="en-US"/>
              </w:rPr>
            </w:pPr>
            <w:ins w:id="150" w:author="Josan, Awlok" w:date="2019-04-17T11:47:00Z">
              <w:r w:rsidRPr="00231B30">
                <w:rPr>
                  <w:rFonts w:ascii="Arial" w:eastAsia="宋体" w:hAnsi="Arial" w:cs="Arial"/>
                  <w:b/>
                  <w:sz w:val="18"/>
                  <w:lang w:val="en-US"/>
                </w:rPr>
                <w:t>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51" w:author="Josan, Awlok" w:date="2019-04-17T11:47:00Z"/>
                <w:rFonts w:ascii="Arial" w:eastAsia="宋体" w:hAnsi="Arial" w:cs="Arial"/>
                <w:b/>
                <w:sz w:val="18"/>
                <w:lang w:val="en-US"/>
              </w:rPr>
            </w:pPr>
            <w:ins w:id="152" w:author="Josan, Awlok" w:date="2019-04-17T11:47:00Z">
              <w:r w:rsidRPr="00231B30">
                <w:rPr>
                  <w:rFonts w:ascii="Arial" w:eastAsia="宋体" w:hAnsi="Arial" w:cs="Arial"/>
                  <w:b/>
                  <w:sz w:val="18"/>
                  <w:lang w:val="en-US"/>
                </w:rPr>
                <w:t>Cell 1</w:t>
              </w:r>
            </w:ins>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53" w:author="Josan, Awlok" w:date="2019-04-17T11:47:00Z"/>
                <w:rFonts w:ascii="Arial" w:eastAsia="宋体" w:hAnsi="Arial" w:cs="Arial"/>
                <w:b/>
                <w:sz w:val="18"/>
                <w:lang w:val="en-US"/>
              </w:rPr>
            </w:pPr>
            <w:ins w:id="154" w:author="Josan, Awlok" w:date="2019-04-17T11:47:00Z">
              <w:r w:rsidRPr="00231B30">
                <w:rPr>
                  <w:rFonts w:ascii="Arial" w:eastAsia="宋体" w:hAnsi="Arial" w:cs="Arial"/>
                  <w:b/>
                  <w:sz w:val="18"/>
                  <w:lang w:val="en-US"/>
                </w:rPr>
                <w:t>Cell 2</w:t>
              </w:r>
            </w:ins>
          </w:p>
        </w:tc>
      </w:tr>
      <w:tr w:rsidR="00231B30" w:rsidRPr="00231B30" w:rsidTr="00ED4F13">
        <w:trPr>
          <w:jc w:val="center"/>
          <w:ins w:id="155"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ins w:id="156" w:author="Josan, Awlok" w:date="2019-04-17T11:47:00Z"/>
                <w:rFonts w:ascii="Arial" w:eastAsia="宋体" w:hAnsi="Arial" w:cs="Arial"/>
                <w:sz w:val="18"/>
                <w:lang w:val="it-IT"/>
              </w:rPr>
            </w:pPr>
            <w:ins w:id="157" w:author="Josan, Awlok" w:date="2019-04-17T11:47:00Z">
              <w:r w:rsidRPr="00231B30">
                <w:rPr>
                  <w:rFonts w:ascii="Arial" w:eastAsia="宋体" w:hAnsi="Arial" w:cs="Arial"/>
                  <w:sz w:val="18"/>
                  <w:lang w:val="it-IT"/>
                </w:rPr>
                <w:lastRenderedPageBreak/>
                <w:t>SSB ARFCN</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58" w:author="Josan, Awlok" w:date="2019-04-17T11:47:00Z"/>
                <w:rFonts w:ascii="Arial" w:eastAsia="宋体" w:hAnsi="Arial" w:cs="Arial"/>
                <w:sz w:val="18"/>
                <w:lang w:val="it-IT"/>
              </w:rPr>
            </w:pPr>
            <w:ins w:id="159" w:author="Josan, Awlok" w:date="2019-04-17T11:47:00Z">
              <w:r w:rsidRPr="00231B30">
                <w:rPr>
                  <w:rFonts w:ascii="Arial" w:eastAsia="宋体"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60" w:author="Josan, Awlok" w:date="2019-04-17T11:47:00Z"/>
                <w:rFonts w:ascii="Arial" w:eastAsia="宋体"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61" w:author="Josan, Awlok" w:date="2019-04-17T11:47:00Z"/>
                <w:rFonts w:ascii="Arial" w:eastAsia="宋体" w:hAnsi="Arial" w:cs="Arial"/>
                <w:sz w:val="18"/>
                <w:lang w:val="en-US"/>
              </w:rPr>
            </w:pPr>
            <w:ins w:id="162" w:author="Josan, Awlok" w:date="2019-04-17T11:47:00Z">
              <w:r w:rsidRPr="00231B30">
                <w:rPr>
                  <w:rFonts w:ascii="Arial" w:eastAsia="宋体" w:hAnsi="Arial" w:cs="Arial"/>
                  <w:sz w:val="18"/>
                  <w:lang w:val="en-US"/>
                </w:rPr>
                <w:t>freq1</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63" w:author="Josan, Awlok" w:date="2019-04-17T11:47:00Z"/>
                <w:rFonts w:ascii="Arial" w:eastAsia="宋体" w:hAnsi="Arial" w:cs="Arial"/>
                <w:sz w:val="18"/>
                <w:lang w:val="en-US"/>
              </w:rPr>
            </w:pPr>
            <w:ins w:id="164" w:author="Josan, Awlok" w:date="2019-04-17T11:47:00Z">
              <w:r w:rsidRPr="00231B30">
                <w:rPr>
                  <w:rFonts w:ascii="Arial" w:eastAsia="宋体" w:hAnsi="Arial" w:cs="Arial"/>
                  <w:sz w:val="18"/>
                  <w:lang w:val="en-US"/>
                </w:rPr>
                <w:t>f</w:t>
              </w:r>
              <w:r w:rsidRPr="00231B30">
                <w:rPr>
                  <w:rFonts w:ascii="Arial" w:eastAsia="宋体" w:hAnsi="Arial" w:cs="Arial" w:hint="eastAsia"/>
                  <w:sz w:val="18"/>
                  <w:lang w:val="en-US"/>
                </w:rPr>
                <w:t>req2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65" w:author="Josan, Awlok" w:date="2019-04-17T11:47:00Z"/>
                <w:rFonts w:ascii="Arial" w:eastAsia="宋体" w:hAnsi="Arial" w:cs="Arial"/>
                <w:sz w:val="18"/>
                <w:lang w:val="en-US"/>
              </w:rPr>
            </w:pPr>
            <w:ins w:id="166" w:author="Josan, Awlok" w:date="2019-04-17T11:47:00Z">
              <w:r w:rsidRPr="00231B30">
                <w:rPr>
                  <w:rFonts w:ascii="Arial" w:eastAsia="宋体" w:hAnsi="Arial" w:cs="Arial"/>
                  <w:sz w:val="18"/>
                  <w:lang w:val="en-US"/>
                </w:rPr>
                <w:t>freq1</w:t>
              </w:r>
            </w:ins>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67" w:author="Josan, Awlok" w:date="2019-04-17T11:47:00Z"/>
                <w:rFonts w:ascii="Arial" w:eastAsia="宋体" w:hAnsi="Arial" w:cs="Arial"/>
                <w:sz w:val="18"/>
                <w:lang w:val="en-US"/>
              </w:rPr>
            </w:pPr>
            <w:ins w:id="168" w:author="Josan, Awlok" w:date="2019-04-17T11:47:00Z">
              <w:r w:rsidRPr="00231B30">
                <w:rPr>
                  <w:rFonts w:ascii="Arial" w:eastAsia="宋体" w:hAnsi="Arial" w:cs="Arial"/>
                  <w:sz w:val="18"/>
                  <w:lang w:val="en-US"/>
                </w:rPr>
                <w:t>f</w:t>
              </w:r>
              <w:r w:rsidRPr="00231B30">
                <w:rPr>
                  <w:rFonts w:ascii="Arial" w:eastAsia="宋体" w:hAnsi="Arial" w:cs="Arial" w:hint="eastAsia"/>
                  <w:sz w:val="18"/>
                  <w:lang w:val="en-US"/>
                </w:rPr>
                <w:t>req2</w:t>
              </w:r>
            </w:ins>
          </w:p>
        </w:tc>
      </w:tr>
      <w:tr w:rsidR="00231B30" w:rsidRPr="00231B30" w:rsidTr="00ED4F13">
        <w:trPr>
          <w:trHeight w:val="79"/>
          <w:jc w:val="center"/>
          <w:ins w:id="169" w:author="Josan, Awlok" w:date="2019-04-17T11:47:00Z"/>
        </w:trPr>
        <w:tc>
          <w:tcPr>
            <w:tcW w:w="2689" w:type="dxa"/>
            <w:gridSpan w:val="2"/>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rPr>
                <w:ins w:id="170" w:author="Josan, Awlok" w:date="2019-04-17T11:47:00Z"/>
                <w:rFonts w:ascii="Arial" w:eastAsia="宋体" w:hAnsi="Arial" w:cs="Arial"/>
                <w:sz w:val="18"/>
                <w:lang w:val="en-US"/>
              </w:rPr>
            </w:pPr>
            <w:ins w:id="171" w:author="Josan, Awlok" w:date="2019-04-17T11:47:00Z">
              <w:r w:rsidRPr="00231B30">
                <w:rPr>
                  <w:rFonts w:ascii="Arial" w:eastAsia="宋体" w:hAnsi="Arial" w:cs="Arial"/>
                  <w:sz w:val="18"/>
                  <w:lang w:val="en-US"/>
                </w:rPr>
                <w:t>BW</w:t>
              </w:r>
              <w:r w:rsidRPr="00231B30">
                <w:rPr>
                  <w:rFonts w:ascii="Arial" w:eastAsia="宋体" w:hAnsi="Arial" w:cs="Arial"/>
                  <w:sz w:val="18"/>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72" w:author="Josan, Awlok" w:date="2019-04-17T11:47:00Z"/>
                <w:rFonts w:ascii="Arial" w:eastAsia="宋体" w:hAnsi="Arial" w:cs="Arial"/>
                <w:sz w:val="18"/>
                <w:lang w:val="en-US"/>
              </w:rPr>
            </w:pPr>
            <w:ins w:id="173" w:author="Josan, Awlok" w:date="2019-04-17T11:47:00Z">
              <w:r w:rsidRPr="00231B30">
                <w:rPr>
                  <w:rFonts w:ascii="Arial" w:eastAsia="宋体"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174" w:author="Josan, Awlok" w:date="2019-04-17T11:47:00Z"/>
                <w:rFonts w:ascii="Arial" w:eastAsia="宋体" w:hAnsi="Arial" w:cs="Arial"/>
                <w:sz w:val="18"/>
                <w:lang w:val="en-US"/>
              </w:rPr>
            </w:pPr>
            <w:ins w:id="175" w:author="Josan, Awlok" w:date="2019-04-17T11:47:00Z">
              <w:r w:rsidRPr="00231B30">
                <w:rPr>
                  <w:rFonts w:ascii="Arial" w:eastAsia="宋体" w:hAnsi="Arial" w:cs="Arial"/>
                  <w:sz w:val="18"/>
                  <w:lang w:val="en-US"/>
                </w:rPr>
                <w:t>MHz</w:t>
              </w:r>
            </w:ins>
          </w:p>
        </w:tc>
        <w:tc>
          <w:tcPr>
            <w:tcW w:w="1942" w:type="dxa"/>
            <w:gridSpan w:val="3"/>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176" w:author="Josan, Awlok" w:date="2019-04-17T11:47:00Z"/>
                <w:rFonts w:ascii="Arial" w:eastAsia="宋体" w:hAnsi="Arial" w:cs="Arial"/>
                <w:sz w:val="18"/>
                <w:lang w:val="en-US"/>
              </w:rPr>
            </w:pPr>
            <w:ins w:id="177" w:author="Josan, Awlok" w:date="2019-04-17T11:47:00Z">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ins>
          </w:p>
        </w:tc>
        <w:tc>
          <w:tcPr>
            <w:tcW w:w="1922" w:type="dxa"/>
            <w:gridSpan w:val="3"/>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178" w:author="Josan, Awlok" w:date="2019-04-17T11:47:00Z"/>
                <w:rFonts w:ascii="Arial" w:eastAsia="宋体" w:hAnsi="Arial" w:cs="Arial"/>
                <w:sz w:val="18"/>
                <w:lang w:val="en-US"/>
              </w:rPr>
            </w:pPr>
            <w:ins w:id="179" w:author="Josan, Awlok" w:date="2019-04-17T11:47:00Z">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ins>
          </w:p>
        </w:tc>
      </w:tr>
      <w:tr w:rsidR="00231B30" w:rsidRPr="00231B30" w:rsidTr="00ED4F13">
        <w:trPr>
          <w:trHeight w:val="79"/>
          <w:jc w:val="center"/>
          <w:ins w:id="180" w:author="Josan, Awlok" w:date="2019-04-17T11:47:00Z"/>
        </w:trPr>
        <w:tc>
          <w:tcPr>
            <w:tcW w:w="268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rPr>
                <w:ins w:id="181"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82" w:author="Josan, Awlok" w:date="2019-04-17T11:47:00Z"/>
                <w:rFonts w:ascii="Arial" w:eastAsia="宋体" w:hAnsi="Arial" w:cs="Arial"/>
                <w:sz w:val="18"/>
                <w:lang w:val="en-US"/>
              </w:rPr>
            </w:pPr>
            <w:ins w:id="183" w:author="Josan, Awlok" w:date="2019-04-17T11:47:00Z">
              <w:r w:rsidRPr="00231B30">
                <w:rPr>
                  <w:rFonts w:ascii="Arial" w:eastAsia="宋体" w:hAnsi="Arial" w:cs="Arial" w:hint="eastAsia"/>
                  <w:sz w:val="18"/>
                  <w:lang w:val="en-US"/>
                </w:rPr>
                <w:t>2</w:t>
              </w:r>
            </w:ins>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84" w:author="Josan, Awlok" w:date="2019-04-17T11:47:00Z"/>
                <w:rFonts w:ascii="Arial" w:eastAsia="宋体" w:hAnsi="Arial" w:cs="Arial"/>
                <w:sz w:val="18"/>
                <w:lang w:val="en-US"/>
              </w:rPr>
            </w:pPr>
          </w:p>
        </w:tc>
        <w:tc>
          <w:tcPr>
            <w:tcW w:w="1942" w:type="dxa"/>
            <w:gridSpan w:val="3"/>
            <w:tcBorders>
              <w:left w:val="single" w:sz="4" w:space="0" w:color="auto"/>
              <w:right w:val="single" w:sz="4" w:space="0" w:color="auto"/>
            </w:tcBorders>
            <w:vAlign w:val="center"/>
          </w:tcPr>
          <w:p w:rsidR="00231B30" w:rsidRPr="00231B30" w:rsidRDefault="00231B30" w:rsidP="00231B30">
            <w:pPr>
              <w:keepNext/>
              <w:keepLines/>
              <w:spacing w:after="0"/>
              <w:jc w:val="center"/>
              <w:rPr>
                <w:ins w:id="185" w:author="Josan, Awlok" w:date="2019-04-17T11:47:00Z"/>
                <w:rFonts w:ascii="Arial" w:eastAsia="宋体" w:hAnsi="Arial"/>
                <w:sz w:val="18"/>
                <w:szCs w:val="18"/>
              </w:rPr>
            </w:pPr>
            <w:ins w:id="186" w:author="Josan, Awlok" w:date="2019-04-17T11:47:00Z">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ins>
          </w:p>
        </w:tc>
        <w:tc>
          <w:tcPr>
            <w:tcW w:w="1922" w:type="dxa"/>
            <w:gridSpan w:val="3"/>
            <w:tcBorders>
              <w:left w:val="single" w:sz="4" w:space="0" w:color="auto"/>
              <w:right w:val="single" w:sz="4" w:space="0" w:color="auto"/>
            </w:tcBorders>
            <w:vAlign w:val="center"/>
          </w:tcPr>
          <w:p w:rsidR="00231B30" w:rsidRPr="00231B30" w:rsidRDefault="00231B30" w:rsidP="00231B30">
            <w:pPr>
              <w:keepNext/>
              <w:keepLines/>
              <w:spacing w:after="0"/>
              <w:jc w:val="center"/>
              <w:rPr>
                <w:ins w:id="187" w:author="Josan, Awlok" w:date="2019-04-17T11:47:00Z"/>
                <w:rFonts w:ascii="Arial" w:eastAsia="宋体" w:hAnsi="Arial"/>
                <w:sz w:val="18"/>
                <w:szCs w:val="18"/>
              </w:rPr>
            </w:pPr>
            <w:ins w:id="188" w:author="Josan, Awlok" w:date="2019-04-17T11:47:00Z">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ins>
          </w:p>
        </w:tc>
      </w:tr>
      <w:tr w:rsidR="00231B30" w:rsidRPr="00231B30" w:rsidTr="00ED4F13">
        <w:trPr>
          <w:trHeight w:val="130"/>
          <w:jc w:val="center"/>
          <w:ins w:id="189"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190"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91" w:author="Josan, Awlok" w:date="2019-04-17T11:47:00Z"/>
                <w:rFonts w:ascii="Arial" w:eastAsia="宋体" w:hAnsi="Arial" w:cs="Arial"/>
                <w:sz w:val="18"/>
                <w:lang w:val="en-US"/>
              </w:rPr>
            </w:pPr>
            <w:ins w:id="192" w:author="Josan, Awlok" w:date="2019-04-17T11:47:00Z">
              <w:r w:rsidRPr="00231B30">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93"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94" w:author="Josan, Awlok" w:date="2019-04-17T11:47:00Z"/>
                <w:rFonts w:ascii="Arial" w:eastAsia="宋体" w:hAnsi="Arial" w:cs="Arial"/>
                <w:sz w:val="18"/>
                <w:lang w:val="en-US"/>
              </w:rPr>
            </w:pPr>
            <w:ins w:id="195" w:author="Josan, Awlok" w:date="2019-04-17T11:47:00Z">
              <w:r w:rsidRPr="00231B30">
                <w:rPr>
                  <w:rFonts w:ascii="Arial" w:eastAsia="宋体" w:hAnsi="Arial"/>
                  <w:sz w:val="18"/>
                  <w:szCs w:val="18"/>
                </w:rPr>
                <w:t xml:space="preserve">40: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106</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96" w:author="Josan, Awlok" w:date="2019-04-17T11:47:00Z"/>
                <w:rFonts w:ascii="Arial" w:eastAsia="宋体" w:hAnsi="Arial" w:cs="Arial"/>
                <w:sz w:val="18"/>
                <w:lang w:val="en-US"/>
              </w:rPr>
            </w:pPr>
            <w:ins w:id="197" w:author="Josan, Awlok" w:date="2019-04-17T11:47:00Z">
              <w:r w:rsidRPr="00231B30">
                <w:rPr>
                  <w:rFonts w:ascii="Arial" w:eastAsia="宋体" w:hAnsi="Arial"/>
                  <w:sz w:val="18"/>
                  <w:szCs w:val="18"/>
                </w:rPr>
                <w:t xml:space="preserve">40: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106</w:t>
              </w:r>
            </w:ins>
          </w:p>
        </w:tc>
      </w:tr>
      <w:tr w:rsidR="00231B30" w:rsidRPr="00231B30" w:rsidTr="00ED4F13">
        <w:trPr>
          <w:trHeight w:val="130"/>
          <w:jc w:val="center"/>
          <w:ins w:id="198" w:author="Josan, Awlok" w:date="2019-04-17T11:47:00Z"/>
        </w:trPr>
        <w:tc>
          <w:tcPr>
            <w:tcW w:w="2689" w:type="dxa"/>
            <w:gridSpan w:val="2"/>
            <w:vMerge w:val="restart"/>
            <w:tcBorders>
              <w:left w:val="single" w:sz="4" w:space="0" w:color="auto"/>
              <w:right w:val="single" w:sz="4" w:space="0" w:color="auto"/>
            </w:tcBorders>
            <w:vAlign w:val="center"/>
          </w:tcPr>
          <w:p w:rsidR="00231B30" w:rsidRPr="00231B30" w:rsidRDefault="00231B30" w:rsidP="00231B30">
            <w:pPr>
              <w:keepNext/>
              <w:keepLines/>
              <w:spacing w:after="0"/>
              <w:rPr>
                <w:ins w:id="199" w:author="Josan, Awlok" w:date="2019-04-17T11:47:00Z"/>
                <w:rFonts w:ascii="Arial" w:eastAsia="宋体" w:hAnsi="Arial" w:cs="Arial"/>
                <w:sz w:val="18"/>
                <w:lang w:val="en-US"/>
              </w:rPr>
            </w:pPr>
            <w:ins w:id="200" w:author="Josan, Awlok" w:date="2019-04-17T11:47:00Z">
              <w:r w:rsidRPr="00231B30">
                <w:rPr>
                  <w:rFonts w:ascii="Arial" w:eastAsia="宋体" w:hAnsi="Arial" w:cs="Arial" w:hint="eastAsia"/>
                  <w:sz w:val="18"/>
                  <w:lang w:val="en-US"/>
                </w:rPr>
                <w:t>D</w:t>
              </w:r>
              <w:r w:rsidRPr="00231B30">
                <w:rPr>
                  <w:rFonts w:ascii="Arial" w:eastAsia="宋体" w:hAnsi="Arial" w:cs="Arial"/>
                  <w:sz w:val="18"/>
                  <w:lang w:val="en-US"/>
                </w:rPr>
                <w:t>uplex mode</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01" w:author="Josan, Awlok" w:date="2019-04-17T11:47:00Z"/>
                <w:rFonts w:ascii="Arial" w:eastAsia="宋体" w:hAnsi="Arial" w:cs="Arial"/>
                <w:sz w:val="18"/>
                <w:lang w:val="en-US"/>
              </w:rPr>
            </w:pPr>
            <w:ins w:id="202" w:author="Josan, Awlok" w:date="2019-04-17T11:47:00Z">
              <w:r w:rsidRPr="00231B30">
                <w:rPr>
                  <w:rFonts w:ascii="Arial" w:eastAsia="宋体" w:hAnsi="Arial" w:cs="Arial" w:hint="eastAsia"/>
                  <w:sz w:val="18"/>
                  <w:lang w:val="en-US"/>
                </w:rPr>
                <w:t>1</w:t>
              </w:r>
            </w:ins>
          </w:p>
        </w:tc>
        <w:tc>
          <w:tcPr>
            <w:tcW w:w="893" w:type="dxa"/>
            <w:vMerge w:val="restart"/>
            <w:tcBorders>
              <w:left w:val="single" w:sz="4" w:space="0" w:color="auto"/>
              <w:right w:val="single" w:sz="4" w:space="0" w:color="auto"/>
            </w:tcBorders>
            <w:vAlign w:val="center"/>
          </w:tcPr>
          <w:p w:rsidR="00231B30" w:rsidRPr="00231B30" w:rsidRDefault="00231B30" w:rsidP="00231B30">
            <w:pPr>
              <w:keepNext/>
              <w:keepLines/>
              <w:spacing w:after="0"/>
              <w:jc w:val="center"/>
              <w:rPr>
                <w:ins w:id="203"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04" w:author="Josan, Awlok" w:date="2019-04-17T11:47:00Z"/>
                <w:rFonts w:ascii="Arial" w:eastAsia="宋体" w:hAnsi="Arial"/>
                <w:sz w:val="18"/>
                <w:szCs w:val="18"/>
              </w:rPr>
            </w:pPr>
            <w:ins w:id="205" w:author="Josan, Awlok" w:date="2019-04-17T11:47:00Z">
              <w:r w:rsidRPr="00231B30">
                <w:rPr>
                  <w:rFonts w:ascii="Arial" w:eastAsia="宋体" w:hAnsi="Arial" w:hint="eastAsia"/>
                  <w:sz w:val="18"/>
                  <w:szCs w:val="18"/>
                </w:rPr>
                <w:t>FDD</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06" w:author="Josan, Awlok" w:date="2019-04-17T11:47:00Z"/>
                <w:rFonts w:ascii="Arial" w:eastAsia="宋体" w:hAnsi="Arial"/>
                <w:sz w:val="18"/>
                <w:szCs w:val="18"/>
              </w:rPr>
            </w:pPr>
            <w:ins w:id="207" w:author="Josan, Awlok" w:date="2019-04-17T11:47:00Z">
              <w:r w:rsidRPr="00231B30">
                <w:rPr>
                  <w:rFonts w:ascii="Arial" w:eastAsia="宋体" w:hAnsi="Arial" w:hint="eastAsia"/>
                  <w:sz w:val="18"/>
                  <w:szCs w:val="18"/>
                </w:rPr>
                <w:t>FDD</w:t>
              </w:r>
            </w:ins>
          </w:p>
        </w:tc>
      </w:tr>
      <w:tr w:rsidR="00231B30" w:rsidRPr="00231B30" w:rsidTr="00ED4F13">
        <w:trPr>
          <w:trHeight w:val="130"/>
          <w:jc w:val="center"/>
          <w:ins w:id="208" w:author="Josan, Awlok" w:date="2019-04-17T11:47:00Z"/>
        </w:trPr>
        <w:tc>
          <w:tcPr>
            <w:tcW w:w="268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rPr>
                <w:ins w:id="209"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10" w:author="Josan, Awlok" w:date="2019-04-17T11:47:00Z"/>
                <w:rFonts w:ascii="Arial" w:eastAsia="宋体" w:hAnsi="Arial" w:cs="Arial"/>
                <w:sz w:val="18"/>
                <w:lang w:val="en-US"/>
              </w:rPr>
            </w:pPr>
            <w:ins w:id="211" w:author="Josan, Awlok" w:date="2019-04-17T11:47:00Z">
              <w:r w:rsidRPr="00231B30">
                <w:rPr>
                  <w:rFonts w:ascii="Arial" w:eastAsia="宋体" w:hAnsi="Arial" w:cs="Arial" w:hint="eastAsia"/>
                  <w:sz w:val="18"/>
                  <w:lang w:val="en-US"/>
                </w:rPr>
                <w:t>2</w:t>
              </w:r>
            </w:ins>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212"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13" w:author="Josan, Awlok" w:date="2019-04-17T11:47:00Z"/>
                <w:rFonts w:ascii="Arial" w:eastAsia="宋体" w:hAnsi="Arial" w:cs="Arial"/>
                <w:sz w:val="18"/>
                <w:lang w:val="en-US"/>
              </w:rPr>
            </w:pPr>
            <w:ins w:id="214" w:author="Josan, Awlok" w:date="2019-04-17T11:47:00Z">
              <w:r w:rsidRPr="00231B30">
                <w:rPr>
                  <w:rFonts w:ascii="Arial" w:eastAsia="宋体" w:hAnsi="Arial" w:cs="Arial" w:hint="eastAsia"/>
                  <w:sz w:val="18"/>
                  <w:lang w:val="en-US"/>
                </w:rPr>
                <w:t>TDD</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15" w:author="Josan, Awlok" w:date="2019-04-17T11:47:00Z"/>
                <w:rFonts w:ascii="Arial" w:eastAsia="宋体" w:hAnsi="Arial" w:cs="Arial"/>
                <w:sz w:val="18"/>
                <w:lang w:val="en-US"/>
              </w:rPr>
            </w:pPr>
            <w:ins w:id="216" w:author="Josan, Awlok" w:date="2019-04-17T11:47:00Z">
              <w:r w:rsidRPr="00231B30">
                <w:rPr>
                  <w:rFonts w:ascii="Arial" w:eastAsia="宋体" w:hAnsi="Arial" w:cs="Arial" w:hint="eastAsia"/>
                  <w:sz w:val="18"/>
                  <w:lang w:val="en-US"/>
                </w:rPr>
                <w:t>TDD</w:t>
              </w:r>
            </w:ins>
          </w:p>
        </w:tc>
      </w:tr>
      <w:tr w:rsidR="00231B30" w:rsidRPr="00231B30" w:rsidTr="00ED4F13">
        <w:trPr>
          <w:trHeight w:val="130"/>
          <w:jc w:val="center"/>
          <w:ins w:id="217"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218"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19" w:author="Josan, Awlok" w:date="2019-04-17T11:47:00Z"/>
                <w:rFonts w:ascii="Arial" w:eastAsia="宋体" w:hAnsi="Arial" w:cs="Arial"/>
                <w:sz w:val="18"/>
                <w:lang w:val="en-US"/>
              </w:rPr>
            </w:pPr>
            <w:ins w:id="220" w:author="Josan, Awlok" w:date="2019-04-17T11:47:00Z">
              <w:r w:rsidRPr="00231B30">
                <w:rPr>
                  <w:rFonts w:ascii="Arial" w:eastAsia="宋体" w:hAnsi="Arial" w:cs="Arial" w:hint="eastAsia"/>
                  <w:sz w:val="18"/>
                  <w:lang w:val="en-US"/>
                </w:rPr>
                <w:t>3</w:t>
              </w:r>
            </w:ins>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21"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22" w:author="Josan, Awlok" w:date="2019-04-17T11:47:00Z"/>
                <w:rFonts w:ascii="Arial" w:eastAsia="宋体" w:hAnsi="Arial" w:cs="Arial"/>
                <w:sz w:val="18"/>
                <w:lang w:val="en-US"/>
              </w:rPr>
            </w:pPr>
            <w:ins w:id="223" w:author="Josan, Awlok" w:date="2019-04-17T11:47:00Z">
              <w:r w:rsidRPr="00231B30">
                <w:rPr>
                  <w:rFonts w:ascii="Arial" w:eastAsia="宋体" w:hAnsi="Arial" w:cs="Arial" w:hint="eastAsia"/>
                  <w:sz w:val="18"/>
                  <w:lang w:val="en-US"/>
                </w:rPr>
                <w:t>TDD</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24" w:author="Josan, Awlok" w:date="2019-04-17T11:47:00Z"/>
                <w:rFonts w:ascii="Arial" w:eastAsia="宋体" w:hAnsi="Arial" w:cs="Arial"/>
                <w:sz w:val="18"/>
                <w:lang w:val="en-US"/>
              </w:rPr>
            </w:pPr>
            <w:ins w:id="225" w:author="Josan, Awlok" w:date="2019-04-17T11:47:00Z">
              <w:r w:rsidRPr="00231B30">
                <w:rPr>
                  <w:rFonts w:ascii="Arial" w:eastAsia="宋体" w:hAnsi="Arial" w:cs="Arial" w:hint="eastAsia"/>
                  <w:sz w:val="18"/>
                  <w:lang w:val="en-US"/>
                </w:rPr>
                <w:t>TDD</w:t>
              </w:r>
            </w:ins>
          </w:p>
        </w:tc>
      </w:tr>
      <w:tr w:rsidR="00231B30" w:rsidRPr="00231B30" w:rsidTr="00ED4F13">
        <w:trPr>
          <w:trHeight w:val="130"/>
          <w:jc w:val="center"/>
          <w:ins w:id="226" w:author="Josan, Awlok" w:date="2019-04-17T11:47:00Z"/>
        </w:trPr>
        <w:tc>
          <w:tcPr>
            <w:tcW w:w="2689" w:type="dxa"/>
            <w:gridSpan w:val="2"/>
            <w:vMerge w:val="restart"/>
            <w:tcBorders>
              <w:left w:val="single" w:sz="4" w:space="0" w:color="auto"/>
              <w:right w:val="single" w:sz="4" w:space="0" w:color="auto"/>
            </w:tcBorders>
            <w:vAlign w:val="center"/>
          </w:tcPr>
          <w:p w:rsidR="00231B30" w:rsidRPr="00231B30" w:rsidRDefault="00231B30" w:rsidP="00231B30">
            <w:pPr>
              <w:keepNext/>
              <w:keepLines/>
              <w:spacing w:after="0"/>
              <w:rPr>
                <w:ins w:id="227" w:author="Josan, Awlok" w:date="2019-04-17T11:47:00Z"/>
                <w:rFonts w:ascii="Arial" w:eastAsia="宋体" w:hAnsi="Arial" w:cs="Arial"/>
                <w:sz w:val="18"/>
                <w:lang w:val="en-US"/>
              </w:rPr>
            </w:pPr>
            <w:ins w:id="228" w:author="Josan, Awlok" w:date="2019-04-17T11:47:00Z">
              <w:r w:rsidRPr="00231B30">
                <w:rPr>
                  <w:rFonts w:ascii="Arial" w:eastAsia="宋体" w:hAnsi="Arial" w:cs="Arial" w:hint="eastAsia"/>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29" w:author="Josan, Awlok" w:date="2019-04-17T11:47:00Z"/>
                <w:rFonts w:ascii="Arial" w:eastAsia="宋体" w:hAnsi="Arial" w:cs="Arial"/>
                <w:sz w:val="18"/>
                <w:lang w:val="en-US"/>
              </w:rPr>
            </w:pPr>
            <w:ins w:id="230" w:author="Josan, Awlok" w:date="2019-04-17T11:47:00Z">
              <w:r w:rsidRPr="00231B30">
                <w:rPr>
                  <w:rFonts w:ascii="Arial" w:eastAsia="宋体" w:hAnsi="Arial" w:cs="Arial" w:hint="eastAsia"/>
                  <w:sz w:val="18"/>
                  <w:lang w:val="en-US"/>
                </w:rPr>
                <w:t>1</w:t>
              </w:r>
            </w:ins>
          </w:p>
        </w:tc>
        <w:tc>
          <w:tcPr>
            <w:tcW w:w="893" w:type="dxa"/>
            <w:vMerge w:val="restart"/>
            <w:tcBorders>
              <w:left w:val="single" w:sz="4" w:space="0" w:color="auto"/>
              <w:right w:val="single" w:sz="4" w:space="0" w:color="auto"/>
            </w:tcBorders>
            <w:vAlign w:val="center"/>
          </w:tcPr>
          <w:p w:rsidR="00231B30" w:rsidRPr="00231B30" w:rsidRDefault="00231B30" w:rsidP="00231B30">
            <w:pPr>
              <w:keepNext/>
              <w:keepLines/>
              <w:spacing w:after="0"/>
              <w:jc w:val="center"/>
              <w:rPr>
                <w:ins w:id="231"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32" w:author="Josan, Awlok" w:date="2019-04-17T11:47:00Z"/>
                <w:rFonts w:ascii="Arial" w:eastAsia="宋体" w:hAnsi="Arial"/>
                <w:sz w:val="18"/>
                <w:szCs w:val="18"/>
              </w:rPr>
            </w:pPr>
            <w:ins w:id="233" w:author="Josan, Awlok" w:date="2019-04-17T11:47:00Z">
              <w:r w:rsidRPr="00231B30">
                <w:rPr>
                  <w:rFonts w:ascii="Arial" w:eastAsia="宋体" w:hAnsi="Arial" w:hint="eastAsia"/>
                  <w:sz w:val="18"/>
                  <w:szCs w:val="18"/>
                </w:rPr>
                <w:t>N/A</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34" w:author="Josan, Awlok" w:date="2019-04-17T11:47:00Z"/>
                <w:rFonts w:ascii="Arial" w:eastAsia="宋体" w:hAnsi="Arial"/>
                <w:sz w:val="18"/>
                <w:szCs w:val="18"/>
              </w:rPr>
            </w:pPr>
            <w:ins w:id="235" w:author="Josan, Awlok" w:date="2019-04-17T11:47:00Z">
              <w:r w:rsidRPr="00231B30">
                <w:rPr>
                  <w:rFonts w:ascii="Arial" w:eastAsia="宋体" w:hAnsi="Arial" w:hint="eastAsia"/>
                  <w:sz w:val="18"/>
                  <w:szCs w:val="18"/>
                </w:rPr>
                <w:t>N/A</w:t>
              </w:r>
            </w:ins>
          </w:p>
        </w:tc>
      </w:tr>
      <w:tr w:rsidR="00231B30" w:rsidRPr="00231B30" w:rsidTr="00ED4F13">
        <w:trPr>
          <w:trHeight w:val="130"/>
          <w:jc w:val="center"/>
          <w:ins w:id="236" w:author="Josan, Awlok" w:date="2019-04-17T11:47:00Z"/>
        </w:trPr>
        <w:tc>
          <w:tcPr>
            <w:tcW w:w="268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rPr>
                <w:ins w:id="237"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38" w:author="Josan, Awlok" w:date="2019-04-17T11:47:00Z"/>
                <w:rFonts w:ascii="Arial" w:eastAsia="宋体" w:hAnsi="Arial" w:cs="Arial"/>
                <w:sz w:val="18"/>
                <w:lang w:val="en-US"/>
              </w:rPr>
            </w:pPr>
            <w:ins w:id="239" w:author="Josan, Awlok" w:date="2019-04-17T11:47:00Z">
              <w:r w:rsidRPr="00231B30">
                <w:rPr>
                  <w:rFonts w:ascii="Arial" w:eastAsia="宋体" w:hAnsi="Arial" w:cs="Arial" w:hint="eastAsia"/>
                  <w:sz w:val="18"/>
                  <w:lang w:val="en-US"/>
                </w:rPr>
                <w:t>2</w:t>
              </w:r>
            </w:ins>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240"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41" w:author="Josan, Awlok" w:date="2019-04-17T11:47:00Z"/>
                <w:rFonts w:ascii="Arial" w:eastAsia="宋体" w:hAnsi="Arial" w:cs="Arial"/>
                <w:sz w:val="18"/>
                <w:lang w:val="en-US"/>
              </w:rPr>
            </w:pPr>
            <w:ins w:id="242" w:author="Josan, Awlok" w:date="2019-04-17T11:47:00Z">
              <w:r w:rsidRPr="00231B30">
                <w:rPr>
                  <w:rFonts w:ascii="Arial" w:eastAsia="Times New Roman" w:hAnsi="Arial" w:cs="Arial"/>
                  <w:sz w:val="18"/>
                  <w:lang w:val="en-US"/>
                </w:rPr>
                <w:t>TDDConf.1.1</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43" w:author="Josan, Awlok" w:date="2019-04-17T11:47:00Z"/>
                <w:rFonts w:ascii="Arial" w:eastAsia="宋体" w:hAnsi="Arial" w:cs="Arial"/>
                <w:sz w:val="18"/>
                <w:lang w:val="en-US"/>
              </w:rPr>
            </w:pPr>
            <w:ins w:id="244" w:author="Josan, Awlok" w:date="2019-04-17T11:47:00Z">
              <w:r w:rsidRPr="00231B30">
                <w:rPr>
                  <w:rFonts w:ascii="Arial" w:eastAsia="Times New Roman" w:hAnsi="Arial" w:cs="Arial"/>
                  <w:sz w:val="18"/>
                  <w:lang w:val="en-US"/>
                </w:rPr>
                <w:t>TDDConf.1.1</w:t>
              </w:r>
            </w:ins>
          </w:p>
        </w:tc>
      </w:tr>
      <w:tr w:rsidR="00231B30" w:rsidRPr="00231B30" w:rsidTr="00ED4F13">
        <w:trPr>
          <w:trHeight w:val="130"/>
          <w:jc w:val="center"/>
          <w:ins w:id="245"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246"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47" w:author="Josan, Awlok" w:date="2019-04-17T11:47:00Z"/>
                <w:rFonts w:ascii="Arial" w:eastAsia="宋体" w:hAnsi="Arial" w:cs="Arial"/>
                <w:sz w:val="18"/>
                <w:lang w:val="en-US"/>
              </w:rPr>
            </w:pPr>
            <w:ins w:id="248" w:author="Josan, Awlok" w:date="2019-04-17T11:47:00Z">
              <w:r w:rsidRPr="00231B30">
                <w:rPr>
                  <w:rFonts w:ascii="Arial" w:eastAsia="宋体" w:hAnsi="Arial" w:cs="Arial" w:hint="eastAsia"/>
                  <w:sz w:val="18"/>
                  <w:lang w:val="en-US"/>
                </w:rPr>
                <w:t>3</w:t>
              </w:r>
            </w:ins>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49"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50" w:author="Josan, Awlok" w:date="2019-04-17T11:47:00Z"/>
                <w:rFonts w:ascii="Arial" w:eastAsia="宋体" w:hAnsi="Arial" w:cs="Arial"/>
                <w:sz w:val="18"/>
                <w:lang w:val="en-US"/>
              </w:rPr>
            </w:pPr>
            <w:ins w:id="251" w:author="Josan, Awlok" w:date="2019-04-17T11:47:00Z">
              <w:r w:rsidRPr="00231B30">
                <w:rPr>
                  <w:rFonts w:ascii="Arial" w:eastAsia="Times New Roman" w:hAnsi="Arial" w:cs="Arial"/>
                  <w:sz w:val="18"/>
                  <w:lang w:val="en-US"/>
                </w:rPr>
                <w:t>TDDConf.2.1</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52" w:author="Josan, Awlok" w:date="2019-04-17T11:47:00Z"/>
                <w:rFonts w:ascii="Arial" w:eastAsia="宋体" w:hAnsi="Arial" w:cs="Arial"/>
                <w:sz w:val="18"/>
                <w:lang w:val="en-US"/>
              </w:rPr>
            </w:pPr>
            <w:ins w:id="253" w:author="Josan, Awlok" w:date="2019-04-17T11:47:00Z">
              <w:r w:rsidRPr="00231B30">
                <w:rPr>
                  <w:rFonts w:ascii="Arial" w:eastAsia="Times New Roman" w:hAnsi="Arial" w:cs="Arial"/>
                  <w:sz w:val="18"/>
                  <w:lang w:val="en-US"/>
                </w:rPr>
                <w:t>TDDConf.2.1</w:t>
              </w:r>
            </w:ins>
          </w:p>
        </w:tc>
      </w:tr>
      <w:tr w:rsidR="00231B30" w:rsidRPr="00231B30" w:rsidTr="00ED4F13">
        <w:trPr>
          <w:trHeight w:val="127"/>
          <w:jc w:val="center"/>
          <w:ins w:id="254" w:author="Josan, Awlok" w:date="2019-04-17T11:47:00Z"/>
        </w:trPr>
        <w:tc>
          <w:tcPr>
            <w:tcW w:w="2689" w:type="dxa"/>
            <w:gridSpan w:val="2"/>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rPr>
                <w:ins w:id="255" w:author="Josan, Awlok" w:date="2019-04-17T11:47:00Z"/>
                <w:rFonts w:ascii="Arial" w:eastAsia="宋体" w:hAnsi="Arial" w:cs="Arial"/>
                <w:sz w:val="18"/>
                <w:lang w:val="en-US"/>
              </w:rPr>
            </w:pPr>
            <w:ins w:id="256" w:author="Josan, Awlok" w:date="2019-04-17T11:47:00Z">
              <w:r w:rsidRPr="00231B30">
                <w:rPr>
                  <w:rFonts w:ascii="Arial" w:eastAsia="宋体" w:hAnsi="Arial" w:cs="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57" w:author="Josan, Awlok" w:date="2019-04-17T11:47:00Z"/>
                <w:rFonts w:ascii="Arial" w:eastAsia="宋体" w:hAnsi="Arial" w:cs="Arial"/>
                <w:sz w:val="18"/>
                <w:lang w:val="en-US"/>
              </w:rPr>
            </w:pPr>
            <w:ins w:id="258" w:author="Josan, Awlok" w:date="2019-04-17T11:47:00Z">
              <w:r w:rsidRPr="00231B30">
                <w:rPr>
                  <w:rFonts w:ascii="Arial" w:eastAsia="宋体"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259" w:author="Josan, Awlok" w:date="2019-04-17T11:47:00Z"/>
                <w:rFonts w:ascii="Arial" w:eastAsia="宋体" w:hAnsi="Arial" w:cs="Arial"/>
                <w:sz w:val="18"/>
                <w:lang w:val="en-US"/>
              </w:rPr>
            </w:pPr>
          </w:p>
        </w:tc>
        <w:tc>
          <w:tcPr>
            <w:tcW w:w="1233" w:type="dxa"/>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260" w:author="Josan, Awlok" w:date="2019-04-17T11:47:00Z"/>
                <w:rFonts w:ascii="Arial" w:eastAsia="宋体" w:hAnsi="Arial" w:cs="Arial"/>
                <w:sz w:val="16"/>
                <w:szCs w:val="16"/>
                <w:lang w:val="en-US"/>
              </w:rPr>
            </w:pPr>
            <w:ins w:id="261" w:author="Josan, Awlok" w:date="2019-04-17T11:47:00Z">
              <w:r w:rsidRPr="00231B30">
                <w:rPr>
                  <w:rFonts w:ascii="Arial" w:eastAsia="宋体" w:hAnsi="Arial" w:cs="Arial"/>
                  <w:sz w:val="16"/>
                  <w:szCs w:val="16"/>
                  <w:lang w:val="en-US"/>
                </w:rPr>
                <w:t>SR.1.1 FDD</w:t>
              </w:r>
            </w:ins>
          </w:p>
        </w:tc>
        <w:tc>
          <w:tcPr>
            <w:tcW w:w="709" w:type="dxa"/>
            <w:gridSpan w:val="2"/>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262" w:author="Josan, Awlok" w:date="2019-04-17T11:47:00Z"/>
                <w:rFonts w:ascii="Arial" w:eastAsia="宋体" w:hAnsi="Arial" w:cs="Arial"/>
                <w:sz w:val="18"/>
                <w:lang w:val="en-US"/>
              </w:rPr>
            </w:pPr>
            <w:ins w:id="263" w:author="Josan, Awlok" w:date="2019-04-17T11:47:00Z">
              <w:r w:rsidRPr="00231B30">
                <w:rPr>
                  <w:rFonts w:ascii="Arial" w:eastAsia="宋体" w:hAnsi="Arial" w:cs="Arial"/>
                  <w:sz w:val="18"/>
                  <w:lang w:val="en-US"/>
                </w:rPr>
                <w:t>-</w:t>
              </w:r>
            </w:ins>
          </w:p>
        </w:tc>
        <w:tc>
          <w:tcPr>
            <w:tcW w:w="1134" w:type="dxa"/>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264" w:author="Josan, Awlok" w:date="2019-04-17T11:47:00Z"/>
                <w:rFonts w:ascii="Arial" w:eastAsia="宋体" w:hAnsi="Arial" w:cs="Arial"/>
                <w:sz w:val="18"/>
                <w:lang w:val="en-US"/>
              </w:rPr>
            </w:pPr>
            <w:ins w:id="265" w:author="Josan, Awlok" w:date="2019-04-17T11:47:00Z">
              <w:r w:rsidRPr="00231B30">
                <w:rPr>
                  <w:rFonts w:ascii="Arial" w:eastAsia="宋体" w:hAnsi="Arial" w:cs="Arial"/>
                  <w:sz w:val="16"/>
                  <w:szCs w:val="16"/>
                  <w:lang w:val="en-US"/>
                </w:rPr>
                <w:t>SR.1.1 FDD</w:t>
              </w:r>
            </w:ins>
          </w:p>
        </w:tc>
        <w:tc>
          <w:tcPr>
            <w:tcW w:w="788" w:type="dxa"/>
            <w:gridSpan w:val="2"/>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266" w:author="Josan, Awlok" w:date="2019-04-17T11:47:00Z"/>
                <w:rFonts w:ascii="Arial" w:eastAsia="宋体" w:hAnsi="Arial" w:cs="Arial"/>
                <w:sz w:val="18"/>
                <w:lang w:val="en-US"/>
              </w:rPr>
            </w:pPr>
            <w:ins w:id="267" w:author="Josan, Awlok" w:date="2019-04-17T11:47:00Z">
              <w:r w:rsidRPr="00231B30">
                <w:rPr>
                  <w:rFonts w:ascii="Arial" w:eastAsia="宋体" w:hAnsi="Arial" w:cs="Arial"/>
                  <w:sz w:val="18"/>
                  <w:lang w:val="en-US"/>
                </w:rPr>
                <w:t>-</w:t>
              </w:r>
            </w:ins>
          </w:p>
        </w:tc>
      </w:tr>
      <w:tr w:rsidR="00231B30" w:rsidRPr="00231B30" w:rsidTr="00ED4F13">
        <w:trPr>
          <w:trHeight w:val="127"/>
          <w:jc w:val="center"/>
          <w:ins w:id="268" w:author="Josan, Awlok" w:date="2019-04-17T11:47:00Z"/>
        </w:trPr>
        <w:tc>
          <w:tcPr>
            <w:tcW w:w="268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rPr>
                <w:ins w:id="269"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70" w:author="Josan, Awlok" w:date="2019-04-17T11:47:00Z"/>
                <w:rFonts w:ascii="Arial" w:eastAsia="宋体" w:hAnsi="Arial" w:cs="Arial"/>
                <w:sz w:val="18"/>
                <w:lang w:val="en-US"/>
              </w:rPr>
            </w:pPr>
            <w:ins w:id="271" w:author="Josan, Awlok" w:date="2019-04-17T11:47:00Z">
              <w:r w:rsidRPr="00231B30">
                <w:rPr>
                  <w:rFonts w:ascii="Arial" w:eastAsia="宋体" w:hAnsi="Arial" w:cs="Arial"/>
                  <w:sz w:val="18"/>
                  <w:lang w:val="en-US"/>
                </w:rPr>
                <w:t>2</w:t>
              </w:r>
            </w:ins>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272" w:author="Josan, Awlok" w:date="2019-04-17T11:47:00Z"/>
                <w:rFonts w:ascii="Arial" w:eastAsia="宋体" w:hAnsi="Arial" w:cs="Arial"/>
                <w:sz w:val="18"/>
                <w:lang w:val="en-US"/>
              </w:rPr>
            </w:pPr>
          </w:p>
        </w:tc>
        <w:tc>
          <w:tcPr>
            <w:tcW w:w="1233" w:type="dxa"/>
            <w:tcBorders>
              <w:left w:val="single" w:sz="4" w:space="0" w:color="auto"/>
              <w:right w:val="single" w:sz="4" w:space="0" w:color="auto"/>
            </w:tcBorders>
            <w:vAlign w:val="center"/>
          </w:tcPr>
          <w:p w:rsidR="00231B30" w:rsidRPr="00231B30" w:rsidRDefault="00231B30" w:rsidP="00231B30">
            <w:pPr>
              <w:keepNext/>
              <w:keepLines/>
              <w:spacing w:after="0"/>
              <w:jc w:val="center"/>
              <w:rPr>
                <w:ins w:id="273" w:author="Josan, Awlok" w:date="2019-04-17T11:47:00Z"/>
                <w:rFonts w:ascii="Arial" w:eastAsia="宋体" w:hAnsi="Arial" w:cs="Arial"/>
                <w:sz w:val="18"/>
                <w:lang w:val="en-US"/>
              </w:rPr>
            </w:pPr>
            <w:ins w:id="274" w:author="Josan, Awlok" w:date="2019-04-17T11:47:00Z">
              <w:r w:rsidRPr="00231B30">
                <w:rPr>
                  <w:rFonts w:ascii="Arial" w:eastAsia="宋体" w:hAnsi="Arial" w:cs="Arial"/>
                  <w:sz w:val="16"/>
                  <w:szCs w:val="16"/>
                  <w:lang w:val="en-US"/>
                </w:rPr>
                <w:t>SR.1.1 TDD</w:t>
              </w:r>
            </w:ins>
          </w:p>
        </w:tc>
        <w:tc>
          <w:tcPr>
            <w:tcW w:w="70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275" w:author="Josan, Awlok" w:date="2019-04-17T11:47:00Z"/>
                <w:rFonts w:ascii="Arial" w:eastAsia="宋体" w:hAnsi="Arial" w:cs="Arial"/>
                <w:sz w:val="18"/>
                <w:lang w:val="en-US"/>
              </w:rPr>
            </w:pPr>
          </w:p>
        </w:tc>
        <w:tc>
          <w:tcPr>
            <w:tcW w:w="1134" w:type="dxa"/>
            <w:tcBorders>
              <w:left w:val="single" w:sz="4" w:space="0" w:color="auto"/>
              <w:right w:val="single" w:sz="4" w:space="0" w:color="auto"/>
            </w:tcBorders>
            <w:vAlign w:val="center"/>
          </w:tcPr>
          <w:p w:rsidR="00231B30" w:rsidRPr="00231B30" w:rsidRDefault="00231B30" w:rsidP="00231B30">
            <w:pPr>
              <w:keepNext/>
              <w:keepLines/>
              <w:spacing w:after="0"/>
              <w:jc w:val="center"/>
              <w:rPr>
                <w:ins w:id="276" w:author="Josan, Awlok" w:date="2019-04-17T11:47:00Z"/>
                <w:rFonts w:ascii="Arial" w:eastAsia="宋体" w:hAnsi="Arial" w:cs="Arial"/>
                <w:sz w:val="18"/>
                <w:lang w:val="en-US"/>
              </w:rPr>
            </w:pPr>
            <w:ins w:id="277" w:author="Josan, Awlok" w:date="2019-04-17T11:47:00Z">
              <w:r w:rsidRPr="00231B30">
                <w:rPr>
                  <w:rFonts w:ascii="Arial" w:eastAsia="宋体" w:hAnsi="Arial" w:cs="Arial"/>
                  <w:sz w:val="16"/>
                  <w:szCs w:val="16"/>
                  <w:lang w:val="en-US"/>
                </w:rPr>
                <w:t>SR.1.1 TDD</w:t>
              </w:r>
            </w:ins>
          </w:p>
        </w:tc>
        <w:tc>
          <w:tcPr>
            <w:tcW w:w="788"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278" w:author="Josan, Awlok" w:date="2019-04-17T11:47:00Z"/>
                <w:rFonts w:ascii="Arial" w:eastAsia="宋体" w:hAnsi="Arial" w:cs="Arial"/>
                <w:sz w:val="18"/>
                <w:lang w:val="en-US"/>
              </w:rPr>
            </w:pPr>
          </w:p>
        </w:tc>
      </w:tr>
      <w:tr w:rsidR="00231B30" w:rsidRPr="00231B30" w:rsidTr="00ED4F13">
        <w:trPr>
          <w:trHeight w:val="127"/>
          <w:jc w:val="center"/>
          <w:ins w:id="279"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280"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81" w:author="Josan, Awlok" w:date="2019-04-17T11:47:00Z"/>
                <w:rFonts w:ascii="Arial" w:eastAsia="宋体" w:hAnsi="Arial" w:cs="Arial"/>
                <w:sz w:val="18"/>
                <w:lang w:val="en-US"/>
              </w:rPr>
            </w:pPr>
            <w:ins w:id="282" w:author="Josan, Awlok" w:date="2019-04-17T11:47:00Z">
              <w:r w:rsidRPr="00231B30">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83" w:author="Josan, Awlok" w:date="2019-04-17T11: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84" w:author="Josan, Awlok" w:date="2019-04-17T11:47:00Z"/>
                <w:rFonts w:ascii="Arial" w:eastAsia="宋体" w:hAnsi="Arial" w:cs="Arial"/>
                <w:sz w:val="18"/>
                <w:lang w:val="en-US"/>
              </w:rPr>
            </w:pPr>
            <w:ins w:id="285" w:author="Josan, Awlok" w:date="2019-04-17T11:47:00Z">
              <w:r w:rsidRPr="00231B30">
                <w:rPr>
                  <w:rFonts w:ascii="Arial" w:eastAsia="宋体" w:hAnsi="Arial" w:cs="Arial"/>
                  <w:sz w:val="16"/>
                  <w:szCs w:val="16"/>
                  <w:lang w:val="en-US"/>
                </w:rPr>
                <w:t>SR.2.1 FDD</w:t>
              </w:r>
            </w:ins>
          </w:p>
        </w:tc>
        <w:tc>
          <w:tcPr>
            <w:tcW w:w="70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86" w:author="Josan, Awlok" w:date="2019-04-17T11:47:00Z"/>
                <w:rFonts w:ascii="Arial" w:eastAsia="宋体" w:hAnsi="Arial" w:cs="Arial"/>
                <w:sz w:val="18"/>
                <w:lang w:val="en-US"/>
              </w:rPr>
            </w:pPr>
          </w:p>
        </w:tc>
        <w:tc>
          <w:tcPr>
            <w:tcW w:w="1134"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87" w:author="Josan, Awlok" w:date="2019-04-17T11:47:00Z"/>
                <w:rFonts w:ascii="Arial" w:eastAsia="宋体" w:hAnsi="Arial" w:cs="Arial"/>
                <w:sz w:val="18"/>
                <w:lang w:val="en-US"/>
              </w:rPr>
            </w:pPr>
            <w:ins w:id="288" w:author="Josan, Awlok" w:date="2019-04-17T11:47:00Z">
              <w:r w:rsidRPr="00231B30">
                <w:rPr>
                  <w:rFonts w:ascii="Arial" w:eastAsia="宋体" w:hAnsi="Arial" w:cs="Arial"/>
                  <w:sz w:val="16"/>
                  <w:szCs w:val="16"/>
                  <w:lang w:val="en-US"/>
                </w:rPr>
                <w:t>SR.2.1 FDD</w:t>
              </w:r>
            </w:ins>
          </w:p>
        </w:tc>
        <w:tc>
          <w:tcPr>
            <w:tcW w:w="788"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89" w:author="Josan, Awlok" w:date="2019-04-17T11:47:00Z"/>
                <w:rFonts w:ascii="Arial" w:eastAsia="宋体" w:hAnsi="Arial" w:cs="Arial"/>
                <w:sz w:val="18"/>
                <w:lang w:val="en-US"/>
              </w:rPr>
            </w:pPr>
          </w:p>
        </w:tc>
      </w:tr>
      <w:tr w:rsidR="00231B30" w:rsidRPr="00231B30" w:rsidTr="00ED4F13">
        <w:trPr>
          <w:trHeight w:val="127"/>
          <w:jc w:val="center"/>
          <w:ins w:id="290" w:author="Josan, Awlok" w:date="2019-04-17T11:47:00Z"/>
        </w:trPr>
        <w:tc>
          <w:tcPr>
            <w:tcW w:w="2689" w:type="dxa"/>
            <w:gridSpan w:val="2"/>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291" w:author="Josan, Awlok" w:date="2019-04-17T11:47:00Z"/>
                <w:rFonts w:ascii="Arial" w:eastAsia="宋体" w:hAnsi="Arial" w:cs="Arial"/>
                <w:sz w:val="18"/>
                <w:lang w:val="en-US"/>
              </w:rPr>
            </w:pPr>
            <w:ins w:id="292" w:author="Josan, Awlok" w:date="2019-04-17T11:47:00Z">
              <w:r w:rsidRPr="00231B30">
                <w:rPr>
                  <w:rFonts w:ascii="Arial" w:eastAsia="宋体" w:hAnsi="Arial" w:cs="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293" w:author="Josan, Awlok" w:date="2019-04-17T11:47:00Z"/>
                <w:rFonts w:ascii="Arial" w:eastAsia="宋体" w:hAnsi="Arial" w:cs="Arial"/>
                <w:sz w:val="18"/>
                <w:lang w:val="en-US"/>
              </w:rPr>
            </w:pPr>
            <w:ins w:id="294" w:author="Josan, Awlok" w:date="2019-04-17T11:47:00Z">
              <w:r w:rsidRPr="00231B30">
                <w:rPr>
                  <w:rFonts w:ascii="Arial" w:eastAsia="宋体"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295" w:author="Josan, Awlok" w:date="2019-04-17T11:47:00Z"/>
                <w:rFonts w:ascii="Arial" w:eastAsia="宋体" w:hAnsi="Arial" w:cs="Arial"/>
                <w:sz w:val="18"/>
                <w:lang w:val="en-US"/>
              </w:rPr>
            </w:pPr>
          </w:p>
        </w:tc>
        <w:tc>
          <w:tcPr>
            <w:tcW w:w="1233" w:type="dxa"/>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296" w:author="Josan, Awlok" w:date="2019-04-17T11:47:00Z"/>
                <w:rFonts w:ascii="Arial" w:eastAsia="宋体" w:hAnsi="Arial" w:cs="Arial"/>
                <w:sz w:val="18"/>
                <w:lang w:val="en-US"/>
              </w:rPr>
            </w:pPr>
            <w:ins w:id="297" w:author="Josan, Awlok" w:date="2019-04-17T11:47:00Z">
              <w:r w:rsidRPr="00231B30">
                <w:rPr>
                  <w:rFonts w:ascii="Arial" w:eastAsia="宋体" w:hAnsi="Arial" w:cs="Arial"/>
                  <w:sz w:val="16"/>
                  <w:szCs w:val="16"/>
                  <w:lang w:val="en-US"/>
                </w:rPr>
                <w:t>CR.1.1 FDD</w:t>
              </w:r>
            </w:ins>
          </w:p>
        </w:tc>
        <w:tc>
          <w:tcPr>
            <w:tcW w:w="70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298" w:author="Josan, Awlok" w:date="2019-04-17T11:47:00Z"/>
                <w:rFonts w:ascii="Arial" w:eastAsia="宋体" w:hAnsi="Arial" w:cs="Arial"/>
                <w:sz w:val="18"/>
                <w:lang w:val="en-US"/>
              </w:rPr>
            </w:pPr>
            <w:ins w:id="299" w:author="Josan, Awlok" w:date="2019-04-17T11:47:00Z">
              <w:r w:rsidRPr="00231B30">
                <w:rPr>
                  <w:rFonts w:ascii="Arial" w:eastAsia="宋体" w:hAnsi="Arial" w:cs="Arial" w:hint="eastAsia"/>
                  <w:sz w:val="18"/>
                  <w:lang w:val="en-US"/>
                </w:rPr>
                <w:t>-</w:t>
              </w:r>
            </w:ins>
          </w:p>
        </w:tc>
        <w:tc>
          <w:tcPr>
            <w:tcW w:w="1134" w:type="dxa"/>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300" w:author="Josan, Awlok" w:date="2019-04-17T11:47:00Z"/>
                <w:rFonts w:ascii="Arial" w:eastAsia="宋体" w:hAnsi="Arial" w:cs="Arial"/>
                <w:sz w:val="18"/>
                <w:lang w:val="en-US"/>
              </w:rPr>
            </w:pPr>
            <w:ins w:id="301" w:author="Josan, Awlok" w:date="2019-04-17T11:47:00Z">
              <w:r w:rsidRPr="00231B30">
                <w:rPr>
                  <w:rFonts w:ascii="Arial" w:eastAsia="宋体" w:hAnsi="Arial" w:cs="Arial"/>
                  <w:sz w:val="16"/>
                  <w:szCs w:val="16"/>
                  <w:lang w:val="en-US"/>
                </w:rPr>
                <w:t>CR.1.1 FDD</w:t>
              </w:r>
            </w:ins>
          </w:p>
        </w:tc>
        <w:tc>
          <w:tcPr>
            <w:tcW w:w="788"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302" w:author="Josan, Awlok" w:date="2019-04-17T11:47:00Z"/>
                <w:rFonts w:ascii="Arial" w:eastAsia="宋体" w:hAnsi="Arial" w:cs="Arial"/>
                <w:sz w:val="18"/>
                <w:lang w:val="en-US"/>
              </w:rPr>
            </w:pPr>
            <w:ins w:id="303" w:author="Josan, Awlok" w:date="2019-04-17T11:47:00Z">
              <w:r w:rsidRPr="00231B30">
                <w:rPr>
                  <w:rFonts w:ascii="Arial" w:eastAsia="宋体" w:hAnsi="Arial" w:cs="Arial" w:hint="eastAsia"/>
                  <w:sz w:val="18"/>
                  <w:lang w:val="en-US"/>
                </w:rPr>
                <w:t>-</w:t>
              </w:r>
            </w:ins>
          </w:p>
        </w:tc>
      </w:tr>
      <w:tr w:rsidR="00231B30" w:rsidRPr="00231B30" w:rsidTr="00ED4F13">
        <w:trPr>
          <w:trHeight w:val="127"/>
          <w:jc w:val="center"/>
          <w:ins w:id="304" w:author="Josan, Awlok" w:date="2019-04-17T11:47:00Z"/>
        </w:trPr>
        <w:tc>
          <w:tcPr>
            <w:tcW w:w="268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rPr>
                <w:ins w:id="305"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06" w:author="Josan, Awlok" w:date="2019-04-17T11:47:00Z"/>
                <w:rFonts w:ascii="Arial" w:eastAsia="宋体" w:hAnsi="Arial" w:cs="Arial"/>
                <w:sz w:val="18"/>
                <w:lang w:val="en-US"/>
              </w:rPr>
            </w:pPr>
            <w:ins w:id="307" w:author="Josan, Awlok" w:date="2019-04-17T11:47:00Z">
              <w:r w:rsidRPr="00231B30">
                <w:rPr>
                  <w:rFonts w:ascii="Arial" w:eastAsia="宋体" w:hAnsi="Arial" w:cs="Arial"/>
                  <w:sz w:val="18"/>
                  <w:lang w:val="en-US"/>
                </w:rPr>
                <w:t>2</w:t>
              </w:r>
            </w:ins>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308" w:author="Josan, Awlok" w:date="2019-04-17T11:47:00Z"/>
                <w:rFonts w:ascii="Arial" w:eastAsia="宋体" w:hAnsi="Arial" w:cs="Arial"/>
                <w:sz w:val="18"/>
                <w:lang w:val="en-US"/>
              </w:rPr>
            </w:pPr>
          </w:p>
        </w:tc>
        <w:tc>
          <w:tcPr>
            <w:tcW w:w="1233" w:type="dxa"/>
            <w:tcBorders>
              <w:left w:val="single" w:sz="4" w:space="0" w:color="auto"/>
              <w:right w:val="single" w:sz="4" w:space="0" w:color="auto"/>
            </w:tcBorders>
            <w:vAlign w:val="center"/>
          </w:tcPr>
          <w:p w:rsidR="00231B30" w:rsidRPr="00231B30" w:rsidRDefault="00231B30" w:rsidP="00231B30">
            <w:pPr>
              <w:keepNext/>
              <w:keepLines/>
              <w:spacing w:after="0"/>
              <w:jc w:val="center"/>
              <w:rPr>
                <w:ins w:id="309" w:author="Josan, Awlok" w:date="2019-04-17T11:47:00Z"/>
                <w:rFonts w:ascii="Arial" w:eastAsia="宋体" w:hAnsi="Arial" w:cs="Arial"/>
                <w:sz w:val="18"/>
                <w:lang w:val="en-US"/>
              </w:rPr>
            </w:pPr>
            <w:ins w:id="310" w:author="Josan, Awlok" w:date="2019-04-17T11:47:00Z">
              <w:r w:rsidRPr="00231B30">
                <w:rPr>
                  <w:rFonts w:ascii="Arial" w:eastAsia="宋体" w:hAnsi="Arial" w:cs="Arial"/>
                  <w:sz w:val="16"/>
                  <w:szCs w:val="16"/>
                  <w:lang w:val="en-US"/>
                </w:rPr>
                <w:t>CR.1.1 TDD</w:t>
              </w:r>
            </w:ins>
          </w:p>
        </w:tc>
        <w:tc>
          <w:tcPr>
            <w:tcW w:w="709" w:type="dxa"/>
            <w:gridSpan w:val="2"/>
            <w:tcBorders>
              <w:left w:val="single" w:sz="4" w:space="0" w:color="auto"/>
              <w:right w:val="single" w:sz="4" w:space="0" w:color="auto"/>
            </w:tcBorders>
            <w:vAlign w:val="center"/>
          </w:tcPr>
          <w:p w:rsidR="00231B30" w:rsidRPr="00231B30" w:rsidRDefault="00231B30" w:rsidP="00231B30">
            <w:pPr>
              <w:keepNext/>
              <w:keepLines/>
              <w:spacing w:after="0"/>
              <w:jc w:val="center"/>
              <w:rPr>
                <w:ins w:id="311" w:author="Josan, Awlok" w:date="2019-04-17T11:47:00Z"/>
                <w:rFonts w:ascii="Arial" w:eastAsia="宋体" w:hAnsi="Arial" w:cs="Arial"/>
                <w:sz w:val="18"/>
                <w:lang w:val="en-US"/>
              </w:rPr>
            </w:pPr>
            <w:ins w:id="312" w:author="Josan, Awlok" w:date="2019-04-17T11:47:00Z">
              <w:r w:rsidRPr="00231B30">
                <w:rPr>
                  <w:rFonts w:ascii="Arial" w:eastAsia="宋体" w:hAnsi="Arial" w:cs="Arial" w:hint="eastAsia"/>
                  <w:sz w:val="18"/>
                  <w:lang w:val="en-US"/>
                </w:rPr>
                <w:t>-</w:t>
              </w:r>
            </w:ins>
          </w:p>
        </w:tc>
        <w:tc>
          <w:tcPr>
            <w:tcW w:w="1134" w:type="dxa"/>
            <w:tcBorders>
              <w:left w:val="single" w:sz="4" w:space="0" w:color="auto"/>
              <w:right w:val="single" w:sz="4" w:space="0" w:color="auto"/>
            </w:tcBorders>
            <w:vAlign w:val="center"/>
          </w:tcPr>
          <w:p w:rsidR="00231B30" w:rsidRPr="00231B30" w:rsidRDefault="00231B30" w:rsidP="00231B30">
            <w:pPr>
              <w:keepNext/>
              <w:keepLines/>
              <w:spacing w:after="0"/>
              <w:jc w:val="center"/>
              <w:rPr>
                <w:ins w:id="313" w:author="Josan, Awlok" w:date="2019-04-17T11:47:00Z"/>
                <w:rFonts w:ascii="Arial" w:eastAsia="宋体" w:hAnsi="Arial" w:cs="Arial"/>
                <w:sz w:val="18"/>
                <w:lang w:val="en-US"/>
              </w:rPr>
            </w:pPr>
            <w:ins w:id="314" w:author="Josan, Awlok" w:date="2019-04-17T11:47:00Z">
              <w:r w:rsidRPr="00231B30">
                <w:rPr>
                  <w:rFonts w:ascii="Arial" w:eastAsia="宋体" w:hAnsi="Arial" w:cs="Arial"/>
                  <w:sz w:val="16"/>
                  <w:szCs w:val="16"/>
                  <w:lang w:val="en-US"/>
                </w:rPr>
                <w:t>CR.1.1 TDD</w:t>
              </w:r>
            </w:ins>
          </w:p>
        </w:tc>
        <w:tc>
          <w:tcPr>
            <w:tcW w:w="788" w:type="dxa"/>
            <w:gridSpan w:val="2"/>
            <w:tcBorders>
              <w:left w:val="single" w:sz="4" w:space="0" w:color="auto"/>
              <w:right w:val="single" w:sz="4" w:space="0" w:color="auto"/>
            </w:tcBorders>
            <w:vAlign w:val="center"/>
          </w:tcPr>
          <w:p w:rsidR="00231B30" w:rsidRPr="00231B30" w:rsidRDefault="00231B30" w:rsidP="00231B30">
            <w:pPr>
              <w:keepNext/>
              <w:keepLines/>
              <w:spacing w:after="0"/>
              <w:jc w:val="center"/>
              <w:rPr>
                <w:ins w:id="315" w:author="Josan, Awlok" w:date="2019-04-17T11:47:00Z"/>
                <w:rFonts w:ascii="Arial" w:eastAsia="宋体" w:hAnsi="Arial" w:cs="Arial"/>
                <w:sz w:val="18"/>
                <w:lang w:val="en-US"/>
              </w:rPr>
            </w:pPr>
            <w:ins w:id="316" w:author="Josan, Awlok" w:date="2019-04-17T11:47:00Z">
              <w:r w:rsidRPr="00231B30">
                <w:rPr>
                  <w:rFonts w:ascii="Arial" w:eastAsia="宋体" w:hAnsi="Arial" w:cs="Arial" w:hint="eastAsia"/>
                  <w:sz w:val="18"/>
                  <w:lang w:val="en-US"/>
                </w:rPr>
                <w:t>-</w:t>
              </w:r>
            </w:ins>
          </w:p>
        </w:tc>
      </w:tr>
      <w:tr w:rsidR="00231B30" w:rsidRPr="00231B30" w:rsidTr="00ED4F13">
        <w:trPr>
          <w:trHeight w:val="127"/>
          <w:jc w:val="center"/>
          <w:ins w:id="317"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318"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19" w:author="Josan, Awlok" w:date="2019-04-17T11:47:00Z"/>
                <w:rFonts w:ascii="Arial" w:eastAsia="宋体" w:hAnsi="Arial" w:cs="Arial"/>
                <w:sz w:val="18"/>
                <w:lang w:val="en-US"/>
              </w:rPr>
            </w:pPr>
            <w:ins w:id="320" w:author="Josan, Awlok" w:date="2019-04-17T11:47:00Z">
              <w:r w:rsidRPr="00231B30">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21" w:author="Josan, Awlok" w:date="2019-04-17T11: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22" w:author="Josan, Awlok" w:date="2019-04-17T11:47:00Z"/>
                <w:rFonts w:ascii="Arial" w:eastAsia="宋体" w:hAnsi="Arial" w:cs="Arial"/>
                <w:sz w:val="18"/>
                <w:lang w:val="en-US"/>
              </w:rPr>
            </w:pPr>
            <w:ins w:id="323" w:author="Josan, Awlok" w:date="2019-04-17T11:47:00Z">
              <w:r w:rsidRPr="00231B30">
                <w:rPr>
                  <w:rFonts w:ascii="Arial" w:eastAsia="宋体" w:hAnsi="Arial" w:cs="Arial"/>
                  <w:sz w:val="16"/>
                  <w:szCs w:val="16"/>
                  <w:lang w:val="en-US"/>
                </w:rPr>
                <w:t>CR.2.1 FDD</w:t>
              </w:r>
            </w:ins>
          </w:p>
        </w:tc>
        <w:tc>
          <w:tcPr>
            <w:tcW w:w="709" w:type="dxa"/>
            <w:gridSpan w:val="2"/>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24" w:author="Josan, Awlok" w:date="2019-04-17T11:47:00Z"/>
                <w:rFonts w:ascii="Arial" w:eastAsia="宋体" w:hAnsi="Arial" w:cs="Arial"/>
                <w:sz w:val="18"/>
                <w:lang w:val="en-US"/>
              </w:rPr>
            </w:pPr>
            <w:ins w:id="325" w:author="Josan, Awlok" w:date="2019-04-17T11:47:00Z">
              <w:r w:rsidRPr="00231B30">
                <w:rPr>
                  <w:rFonts w:ascii="Arial" w:eastAsia="宋体" w:hAnsi="Arial" w:cs="Arial" w:hint="eastAsia"/>
                  <w:sz w:val="18"/>
                  <w:lang w:val="en-US"/>
                </w:rPr>
                <w:t>-</w:t>
              </w:r>
            </w:ins>
          </w:p>
        </w:tc>
        <w:tc>
          <w:tcPr>
            <w:tcW w:w="1134"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26" w:author="Josan, Awlok" w:date="2019-04-17T11:47:00Z"/>
                <w:rFonts w:ascii="Arial" w:eastAsia="宋体" w:hAnsi="Arial" w:cs="Arial"/>
                <w:sz w:val="18"/>
                <w:lang w:val="en-US"/>
              </w:rPr>
            </w:pPr>
            <w:ins w:id="327" w:author="Josan, Awlok" w:date="2019-04-17T11:47:00Z">
              <w:r w:rsidRPr="00231B30">
                <w:rPr>
                  <w:rFonts w:ascii="Arial" w:eastAsia="宋体" w:hAnsi="Arial" w:cs="Arial"/>
                  <w:sz w:val="16"/>
                  <w:szCs w:val="16"/>
                  <w:lang w:val="en-US"/>
                </w:rPr>
                <w:t>CR.2.1 FDD</w:t>
              </w:r>
            </w:ins>
          </w:p>
        </w:tc>
        <w:tc>
          <w:tcPr>
            <w:tcW w:w="788" w:type="dxa"/>
            <w:gridSpan w:val="2"/>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28" w:author="Josan, Awlok" w:date="2019-04-17T11:47:00Z"/>
                <w:rFonts w:ascii="Arial" w:eastAsia="宋体" w:hAnsi="Arial" w:cs="Arial"/>
                <w:sz w:val="18"/>
                <w:lang w:val="en-US"/>
              </w:rPr>
            </w:pPr>
            <w:ins w:id="329" w:author="Josan, Awlok" w:date="2019-04-17T11:47:00Z">
              <w:r w:rsidRPr="00231B30">
                <w:rPr>
                  <w:rFonts w:ascii="Arial" w:eastAsia="宋体" w:hAnsi="Arial" w:cs="Arial" w:hint="eastAsia"/>
                  <w:sz w:val="18"/>
                  <w:lang w:val="en-US"/>
                </w:rPr>
                <w:t>-</w:t>
              </w:r>
            </w:ins>
          </w:p>
        </w:tc>
      </w:tr>
      <w:tr w:rsidR="00231B30" w:rsidRPr="00231B30" w:rsidTr="00ED4F13">
        <w:trPr>
          <w:trHeight w:val="127"/>
          <w:jc w:val="center"/>
          <w:ins w:id="330" w:author="Josan, Awlok" w:date="2019-04-17T11:47:00Z"/>
        </w:trPr>
        <w:tc>
          <w:tcPr>
            <w:tcW w:w="2689" w:type="dxa"/>
            <w:gridSpan w:val="2"/>
            <w:vMerge w:val="restart"/>
            <w:tcBorders>
              <w:left w:val="single" w:sz="4" w:space="0" w:color="auto"/>
              <w:right w:val="single" w:sz="4" w:space="0" w:color="auto"/>
            </w:tcBorders>
            <w:vAlign w:val="center"/>
          </w:tcPr>
          <w:p w:rsidR="00231B30" w:rsidRPr="00231B30" w:rsidRDefault="00231B30" w:rsidP="00231B30">
            <w:pPr>
              <w:keepNext/>
              <w:keepLines/>
              <w:spacing w:after="0"/>
              <w:rPr>
                <w:ins w:id="331" w:author="Josan, Awlok" w:date="2019-04-17T11:47:00Z"/>
                <w:rFonts w:ascii="Arial" w:eastAsia="宋体" w:hAnsi="Arial" w:cs="Arial"/>
                <w:sz w:val="18"/>
                <w:lang w:val="en-US"/>
              </w:rPr>
            </w:pPr>
            <w:ins w:id="332" w:author="Josan, Awlok" w:date="2019-04-17T11:47:00Z">
              <w:r w:rsidRPr="00231B30">
                <w:rPr>
                  <w:rFonts w:ascii="Arial" w:eastAsia="宋体" w:hAnsi="Arial" w:cs="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33" w:author="Josan, Awlok" w:date="2019-04-17T11:47:00Z"/>
                <w:rFonts w:ascii="Arial" w:eastAsia="宋体" w:hAnsi="Arial" w:cs="Arial"/>
                <w:sz w:val="18"/>
                <w:lang w:val="en-US"/>
              </w:rPr>
            </w:pPr>
            <w:ins w:id="334" w:author="Josan, Awlok" w:date="2019-04-17T11:47:00Z">
              <w:r w:rsidRPr="00231B30">
                <w:rPr>
                  <w:rFonts w:ascii="Arial" w:eastAsia="宋体" w:hAnsi="Arial" w:cs="Arial"/>
                  <w:sz w:val="18"/>
                  <w:lang w:val="en-US"/>
                </w:rPr>
                <w:t>1</w:t>
              </w:r>
            </w:ins>
          </w:p>
        </w:tc>
        <w:tc>
          <w:tcPr>
            <w:tcW w:w="893"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35" w:author="Josan, Awlok" w:date="2019-04-17T11: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36" w:author="Josan, Awlok" w:date="2019-04-17T11:47:00Z"/>
                <w:rFonts w:ascii="Arial" w:eastAsia="宋体" w:hAnsi="Arial" w:cs="Arial"/>
                <w:sz w:val="14"/>
                <w:szCs w:val="14"/>
                <w:lang w:val="en-US"/>
              </w:rPr>
            </w:pPr>
            <w:ins w:id="337" w:author="Josan, Awlok" w:date="2019-04-17T11:47:00Z">
              <w:r w:rsidRPr="00231B30">
                <w:rPr>
                  <w:rFonts w:ascii="Arial" w:eastAsia="宋体" w:hAnsi="Arial" w:cs="Arial"/>
                  <w:sz w:val="14"/>
                  <w:szCs w:val="14"/>
                  <w:lang w:val="en-US"/>
                </w:rPr>
                <w:t>CCR.1.1 FDD</w:t>
              </w:r>
            </w:ins>
          </w:p>
        </w:tc>
        <w:tc>
          <w:tcPr>
            <w:tcW w:w="709" w:type="dxa"/>
            <w:gridSpan w:val="2"/>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38" w:author="Josan, Awlok" w:date="2019-04-17T11:47:00Z"/>
                <w:rFonts w:ascii="Arial" w:eastAsia="宋体" w:hAnsi="Arial" w:cs="Arial"/>
                <w:sz w:val="18"/>
                <w:lang w:val="en-US"/>
              </w:rPr>
            </w:pPr>
            <w:ins w:id="339" w:author="Josan, Awlok" w:date="2019-04-17T11:47:00Z">
              <w:r w:rsidRPr="00231B30">
                <w:rPr>
                  <w:rFonts w:ascii="Arial" w:eastAsia="宋体" w:hAnsi="Arial" w:cs="Arial" w:hint="eastAsia"/>
                  <w:sz w:val="18"/>
                  <w:lang w:val="en-US"/>
                </w:rPr>
                <w:t>-</w:t>
              </w:r>
            </w:ins>
          </w:p>
        </w:tc>
        <w:tc>
          <w:tcPr>
            <w:tcW w:w="1134"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40" w:author="Josan, Awlok" w:date="2019-04-17T11:47:00Z"/>
                <w:rFonts w:ascii="Arial" w:eastAsia="宋体" w:hAnsi="Arial" w:cs="Arial"/>
                <w:sz w:val="14"/>
                <w:szCs w:val="14"/>
                <w:lang w:val="en-US"/>
              </w:rPr>
            </w:pPr>
            <w:ins w:id="341" w:author="Josan, Awlok" w:date="2019-04-17T11:47:00Z">
              <w:r w:rsidRPr="00231B30">
                <w:rPr>
                  <w:rFonts w:ascii="Arial" w:eastAsia="宋体" w:hAnsi="Arial" w:cs="Arial"/>
                  <w:sz w:val="14"/>
                  <w:szCs w:val="14"/>
                  <w:lang w:val="en-US"/>
                </w:rPr>
                <w:t>CCR.1.1 FDD</w:t>
              </w:r>
            </w:ins>
          </w:p>
        </w:tc>
        <w:tc>
          <w:tcPr>
            <w:tcW w:w="788" w:type="dxa"/>
            <w:gridSpan w:val="2"/>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42" w:author="Josan, Awlok" w:date="2019-04-17T11:47:00Z"/>
                <w:rFonts w:ascii="Arial" w:eastAsia="宋体" w:hAnsi="Arial" w:cs="Arial"/>
                <w:sz w:val="18"/>
                <w:lang w:val="en-US"/>
              </w:rPr>
            </w:pPr>
            <w:ins w:id="343" w:author="Josan, Awlok" w:date="2019-04-17T11:47:00Z">
              <w:r w:rsidRPr="00231B30">
                <w:rPr>
                  <w:rFonts w:ascii="Arial" w:eastAsia="宋体" w:hAnsi="Arial" w:cs="Arial" w:hint="eastAsia"/>
                  <w:sz w:val="18"/>
                  <w:lang w:val="en-US"/>
                </w:rPr>
                <w:t>-</w:t>
              </w:r>
            </w:ins>
          </w:p>
        </w:tc>
      </w:tr>
      <w:tr w:rsidR="00231B30" w:rsidRPr="00231B30" w:rsidTr="00ED4F13">
        <w:trPr>
          <w:trHeight w:val="127"/>
          <w:jc w:val="center"/>
          <w:ins w:id="344" w:author="Josan, Awlok" w:date="2019-04-17T11:47:00Z"/>
        </w:trPr>
        <w:tc>
          <w:tcPr>
            <w:tcW w:w="268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rPr>
                <w:ins w:id="345"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46" w:author="Josan, Awlok" w:date="2019-04-17T11:47:00Z"/>
                <w:rFonts w:ascii="Arial" w:eastAsia="宋体" w:hAnsi="Arial" w:cs="Arial"/>
                <w:sz w:val="18"/>
                <w:lang w:val="en-US"/>
              </w:rPr>
            </w:pPr>
            <w:ins w:id="347" w:author="Josan, Awlok" w:date="2019-04-17T11:47:00Z">
              <w:r w:rsidRPr="00231B30">
                <w:rPr>
                  <w:rFonts w:ascii="Arial" w:eastAsia="宋体" w:hAnsi="Arial" w:cs="Arial"/>
                  <w:sz w:val="18"/>
                  <w:lang w:val="en-US"/>
                </w:rPr>
                <w:t>2</w:t>
              </w:r>
            </w:ins>
          </w:p>
        </w:tc>
        <w:tc>
          <w:tcPr>
            <w:tcW w:w="893"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48" w:author="Josan, Awlok" w:date="2019-04-17T11: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49" w:author="Josan, Awlok" w:date="2019-04-17T11:47:00Z"/>
                <w:rFonts w:ascii="Arial" w:eastAsia="宋体" w:hAnsi="Arial" w:cs="Arial"/>
                <w:sz w:val="14"/>
                <w:szCs w:val="14"/>
                <w:lang w:val="en-US"/>
              </w:rPr>
            </w:pPr>
            <w:ins w:id="350" w:author="Josan, Awlok" w:date="2019-04-17T11:47:00Z">
              <w:r w:rsidRPr="00231B30">
                <w:rPr>
                  <w:rFonts w:ascii="Arial" w:eastAsia="宋体" w:hAnsi="Arial" w:cs="Arial"/>
                  <w:sz w:val="14"/>
                  <w:szCs w:val="14"/>
                  <w:lang w:val="en-US"/>
                </w:rPr>
                <w:t>CCR.1.1 TDD</w:t>
              </w:r>
            </w:ins>
          </w:p>
        </w:tc>
        <w:tc>
          <w:tcPr>
            <w:tcW w:w="709" w:type="dxa"/>
            <w:gridSpan w:val="2"/>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51" w:author="Josan, Awlok" w:date="2019-04-17T11:47:00Z"/>
                <w:rFonts w:ascii="Arial" w:eastAsia="宋体" w:hAnsi="Arial" w:cs="Arial"/>
                <w:sz w:val="18"/>
                <w:lang w:val="en-US"/>
              </w:rPr>
            </w:pPr>
            <w:ins w:id="352" w:author="Josan, Awlok" w:date="2019-04-17T11:47:00Z">
              <w:r w:rsidRPr="00231B30">
                <w:rPr>
                  <w:rFonts w:ascii="Arial" w:eastAsia="宋体" w:hAnsi="Arial" w:cs="Arial" w:hint="eastAsia"/>
                  <w:sz w:val="18"/>
                  <w:lang w:val="en-US"/>
                </w:rPr>
                <w:t>-</w:t>
              </w:r>
            </w:ins>
          </w:p>
        </w:tc>
        <w:tc>
          <w:tcPr>
            <w:tcW w:w="1134"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53" w:author="Josan, Awlok" w:date="2019-04-17T11:47:00Z"/>
                <w:rFonts w:ascii="Arial" w:eastAsia="宋体" w:hAnsi="Arial" w:cs="Arial"/>
                <w:sz w:val="14"/>
                <w:szCs w:val="14"/>
                <w:lang w:val="en-US"/>
              </w:rPr>
            </w:pPr>
            <w:ins w:id="354" w:author="Josan, Awlok" w:date="2019-04-17T11:47:00Z">
              <w:r w:rsidRPr="00231B30">
                <w:rPr>
                  <w:rFonts w:ascii="Arial" w:eastAsia="宋体" w:hAnsi="Arial" w:cs="Arial"/>
                  <w:sz w:val="14"/>
                  <w:szCs w:val="14"/>
                  <w:lang w:val="en-US"/>
                </w:rPr>
                <w:t>CCR.1.1 TDD</w:t>
              </w:r>
            </w:ins>
          </w:p>
        </w:tc>
        <w:tc>
          <w:tcPr>
            <w:tcW w:w="788" w:type="dxa"/>
            <w:gridSpan w:val="2"/>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55" w:author="Josan, Awlok" w:date="2019-04-17T11:47:00Z"/>
                <w:rFonts w:ascii="Arial" w:eastAsia="宋体" w:hAnsi="Arial" w:cs="Arial"/>
                <w:sz w:val="18"/>
                <w:lang w:val="en-US"/>
              </w:rPr>
            </w:pPr>
            <w:ins w:id="356" w:author="Josan, Awlok" w:date="2019-04-17T11:47:00Z">
              <w:r w:rsidRPr="00231B30">
                <w:rPr>
                  <w:rFonts w:ascii="Arial" w:eastAsia="宋体" w:hAnsi="Arial" w:cs="Arial" w:hint="eastAsia"/>
                  <w:sz w:val="18"/>
                  <w:lang w:val="en-US"/>
                </w:rPr>
                <w:t>-</w:t>
              </w:r>
            </w:ins>
          </w:p>
        </w:tc>
      </w:tr>
      <w:tr w:rsidR="00231B30" w:rsidRPr="00231B30" w:rsidTr="00ED4F13">
        <w:trPr>
          <w:trHeight w:val="127"/>
          <w:jc w:val="center"/>
          <w:ins w:id="357"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358"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59" w:author="Josan, Awlok" w:date="2019-04-17T11:47:00Z"/>
                <w:rFonts w:ascii="Arial" w:eastAsia="宋体" w:hAnsi="Arial" w:cs="Arial"/>
                <w:sz w:val="18"/>
                <w:lang w:val="en-US"/>
              </w:rPr>
            </w:pPr>
            <w:ins w:id="360" w:author="Josan, Awlok" w:date="2019-04-17T11:47:00Z">
              <w:r w:rsidRPr="00231B30">
                <w:rPr>
                  <w:rFonts w:ascii="Arial" w:eastAsia="宋体" w:hAnsi="Arial" w:cs="Arial"/>
                  <w:sz w:val="18"/>
                  <w:lang w:val="en-US"/>
                </w:rPr>
                <w:t>3</w:t>
              </w:r>
            </w:ins>
          </w:p>
        </w:tc>
        <w:tc>
          <w:tcPr>
            <w:tcW w:w="893"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61" w:author="Josan, Awlok" w:date="2019-04-17T11: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62" w:author="Josan, Awlok" w:date="2019-04-17T11:47:00Z"/>
                <w:rFonts w:ascii="Arial" w:eastAsia="宋体" w:hAnsi="Arial" w:cs="Arial"/>
                <w:sz w:val="14"/>
                <w:szCs w:val="14"/>
                <w:lang w:val="en-US"/>
              </w:rPr>
            </w:pPr>
            <w:ins w:id="363" w:author="Josan, Awlok" w:date="2019-04-17T11:47:00Z">
              <w:r w:rsidRPr="00231B30">
                <w:rPr>
                  <w:rFonts w:ascii="Arial" w:eastAsia="宋体" w:hAnsi="Arial" w:cs="Arial"/>
                  <w:sz w:val="14"/>
                  <w:szCs w:val="14"/>
                  <w:lang w:val="en-US"/>
                </w:rPr>
                <w:t>CCR.2.1 TDD</w:t>
              </w:r>
            </w:ins>
          </w:p>
        </w:tc>
        <w:tc>
          <w:tcPr>
            <w:tcW w:w="709" w:type="dxa"/>
            <w:gridSpan w:val="2"/>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64" w:author="Josan, Awlok" w:date="2019-04-17T11:47:00Z"/>
                <w:rFonts w:ascii="Arial" w:eastAsia="宋体" w:hAnsi="Arial" w:cs="Arial"/>
                <w:sz w:val="18"/>
                <w:lang w:val="en-US"/>
              </w:rPr>
            </w:pPr>
            <w:ins w:id="365" w:author="Josan, Awlok" w:date="2019-04-17T11:47:00Z">
              <w:r w:rsidRPr="00231B30">
                <w:rPr>
                  <w:rFonts w:ascii="Arial" w:eastAsia="宋体" w:hAnsi="Arial" w:cs="Arial" w:hint="eastAsia"/>
                  <w:sz w:val="18"/>
                  <w:lang w:val="en-US"/>
                </w:rPr>
                <w:t>-</w:t>
              </w:r>
            </w:ins>
          </w:p>
        </w:tc>
        <w:tc>
          <w:tcPr>
            <w:tcW w:w="1134" w:type="dxa"/>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66" w:author="Josan, Awlok" w:date="2019-04-17T11:47:00Z"/>
                <w:rFonts w:ascii="Arial" w:eastAsia="宋体" w:hAnsi="Arial" w:cs="Arial"/>
                <w:sz w:val="14"/>
                <w:szCs w:val="14"/>
                <w:lang w:val="en-US"/>
              </w:rPr>
            </w:pPr>
            <w:ins w:id="367" w:author="Josan, Awlok" w:date="2019-04-17T11:47:00Z">
              <w:r w:rsidRPr="00231B30">
                <w:rPr>
                  <w:rFonts w:ascii="Arial" w:eastAsia="宋体" w:hAnsi="Arial" w:cs="Arial"/>
                  <w:sz w:val="14"/>
                  <w:szCs w:val="14"/>
                  <w:lang w:val="en-US"/>
                </w:rPr>
                <w:t>CCR.2.1 TDD</w:t>
              </w:r>
            </w:ins>
          </w:p>
        </w:tc>
        <w:tc>
          <w:tcPr>
            <w:tcW w:w="788" w:type="dxa"/>
            <w:gridSpan w:val="2"/>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68" w:author="Josan, Awlok" w:date="2019-04-17T11:47:00Z"/>
                <w:rFonts w:ascii="Arial" w:eastAsia="宋体" w:hAnsi="Arial" w:cs="Arial"/>
                <w:sz w:val="18"/>
                <w:lang w:val="en-US"/>
              </w:rPr>
            </w:pPr>
            <w:ins w:id="369" w:author="Josan, Awlok" w:date="2019-04-17T11:47:00Z">
              <w:r w:rsidRPr="00231B30">
                <w:rPr>
                  <w:rFonts w:ascii="Arial" w:eastAsia="宋体" w:hAnsi="Arial" w:cs="Arial" w:hint="eastAsia"/>
                  <w:sz w:val="18"/>
                  <w:lang w:val="en-US"/>
                </w:rPr>
                <w:t>-</w:t>
              </w:r>
            </w:ins>
          </w:p>
        </w:tc>
      </w:tr>
      <w:tr w:rsidR="00231B30" w:rsidRPr="00231B30" w:rsidTr="00ED4F13">
        <w:trPr>
          <w:trHeight w:val="127"/>
          <w:jc w:val="center"/>
          <w:ins w:id="370" w:author="Josan, Awlok" w:date="2019-04-17T11:47:00Z"/>
        </w:trPr>
        <w:tc>
          <w:tcPr>
            <w:tcW w:w="2689" w:type="dxa"/>
            <w:gridSpan w:val="2"/>
            <w:vMerge w:val="restart"/>
            <w:tcBorders>
              <w:left w:val="single" w:sz="4" w:space="0" w:color="auto"/>
              <w:right w:val="single" w:sz="4" w:space="0" w:color="auto"/>
            </w:tcBorders>
            <w:vAlign w:val="center"/>
          </w:tcPr>
          <w:p w:rsidR="00231B30" w:rsidRPr="00231B30" w:rsidRDefault="00231B30" w:rsidP="00231B30">
            <w:pPr>
              <w:keepNext/>
              <w:keepLines/>
              <w:spacing w:after="0"/>
              <w:rPr>
                <w:ins w:id="371" w:author="Josan, Awlok" w:date="2019-04-17T11:47:00Z"/>
                <w:rFonts w:ascii="Arial" w:eastAsia="宋体" w:hAnsi="Arial" w:cs="Arial"/>
                <w:sz w:val="18"/>
                <w:lang w:val="en-US"/>
              </w:rPr>
            </w:pPr>
            <w:ins w:id="372" w:author="Josan, Awlok" w:date="2019-04-17T11:47:00Z">
              <w:r w:rsidRPr="00231B30">
                <w:rPr>
                  <w:rFonts w:ascii="Arial" w:eastAsia="宋体" w:hAnsi="Arial" w:cs="Arial" w:hint="eastAsia"/>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73" w:author="Josan, Awlok" w:date="2019-04-17T11:47:00Z"/>
                <w:rFonts w:ascii="Arial" w:eastAsia="宋体" w:hAnsi="Arial" w:cs="Arial"/>
                <w:sz w:val="18"/>
                <w:lang w:val="en-US"/>
              </w:rPr>
            </w:pPr>
            <w:ins w:id="374" w:author="Josan, Awlok" w:date="2019-04-17T11:47:00Z">
              <w:r w:rsidRPr="00231B30">
                <w:rPr>
                  <w:rFonts w:ascii="Arial" w:eastAsia="宋体" w:hAnsi="Arial" w:cs="Arial"/>
                  <w:sz w:val="18"/>
                  <w:lang w:val="en-US"/>
                </w:rPr>
                <w:t>1</w:t>
              </w:r>
            </w:ins>
          </w:p>
        </w:tc>
        <w:tc>
          <w:tcPr>
            <w:tcW w:w="893" w:type="dxa"/>
            <w:vMerge w:val="restart"/>
            <w:tcBorders>
              <w:left w:val="single" w:sz="4" w:space="0" w:color="auto"/>
              <w:right w:val="single" w:sz="4" w:space="0" w:color="auto"/>
            </w:tcBorders>
            <w:vAlign w:val="center"/>
          </w:tcPr>
          <w:p w:rsidR="00231B30" w:rsidRPr="00231B30" w:rsidRDefault="00231B30" w:rsidP="00231B30">
            <w:pPr>
              <w:keepNext/>
              <w:keepLines/>
              <w:spacing w:after="0"/>
              <w:jc w:val="center"/>
              <w:rPr>
                <w:ins w:id="375"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76" w:author="Josan, Awlok" w:date="2019-04-17T11:47:00Z"/>
                <w:rFonts w:ascii="Arial" w:eastAsia="宋体" w:hAnsi="Arial" w:cs="Arial"/>
                <w:sz w:val="18"/>
                <w:lang w:val="en-US"/>
              </w:rPr>
            </w:pPr>
            <w:ins w:id="377" w:author="Josan, Awlok" w:date="2019-04-17T11:47:00Z">
              <w:r w:rsidRPr="00231B30">
                <w:rPr>
                  <w:rFonts w:ascii="Arial" w:eastAsia="宋体" w:hAnsi="Arial" w:cs="Arial"/>
                  <w:sz w:val="18"/>
                  <w:lang w:val="en-US"/>
                </w:rPr>
                <w:t>SSB.1 FR1</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78" w:author="Josan, Awlok" w:date="2019-04-17T11:47:00Z"/>
                <w:rFonts w:ascii="Arial" w:eastAsia="宋体" w:hAnsi="Arial" w:cs="Arial"/>
                <w:sz w:val="18"/>
                <w:lang w:val="en-US"/>
              </w:rPr>
            </w:pPr>
            <w:ins w:id="379" w:author="Josan, Awlok" w:date="2019-04-17T11:47:00Z">
              <w:r w:rsidRPr="00231B30">
                <w:rPr>
                  <w:rFonts w:ascii="Arial" w:eastAsia="宋体" w:hAnsi="Arial" w:cs="Arial"/>
                  <w:sz w:val="18"/>
                  <w:lang w:val="en-US"/>
                </w:rPr>
                <w:t>SSB.1 FR1</w:t>
              </w:r>
            </w:ins>
          </w:p>
        </w:tc>
      </w:tr>
      <w:tr w:rsidR="00231B30" w:rsidRPr="00231B30" w:rsidTr="00ED4F13">
        <w:trPr>
          <w:trHeight w:val="127"/>
          <w:jc w:val="center"/>
          <w:ins w:id="380" w:author="Josan, Awlok" w:date="2019-04-17T11:47:00Z"/>
        </w:trPr>
        <w:tc>
          <w:tcPr>
            <w:tcW w:w="268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rPr>
                <w:ins w:id="381"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82" w:author="Josan, Awlok" w:date="2019-04-17T11:47:00Z"/>
                <w:rFonts w:ascii="Arial" w:eastAsia="宋体" w:hAnsi="Arial" w:cs="Arial"/>
                <w:sz w:val="18"/>
                <w:lang w:val="en-US"/>
              </w:rPr>
            </w:pPr>
            <w:ins w:id="383" w:author="Josan, Awlok" w:date="2019-04-17T11:47:00Z">
              <w:r w:rsidRPr="00231B30">
                <w:rPr>
                  <w:rFonts w:ascii="Arial" w:eastAsia="宋体" w:hAnsi="Arial" w:cs="Arial"/>
                  <w:sz w:val="18"/>
                  <w:lang w:val="en-US"/>
                </w:rPr>
                <w:t>2</w:t>
              </w:r>
            </w:ins>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384"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85" w:author="Josan, Awlok" w:date="2019-04-17T11:47:00Z"/>
                <w:rFonts w:ascii="Arial" w:eastAsia="宋体" w:hAnsi="Arial" w:cs="Arial"/>
                <w:sz w:val="18"/>
                <w:lang w:val="en-US"/>
              </w:rPr>
            </w:pPr>
            <w:ins w:id="386" w:author="Josan, Awlok" w:date="2019-04-17T11:47:00Z">
              <w:r w:rsidRPr="00231B30">
                <w:rPr>
                  <w:rFonts w:ascii="Arial" w:eastAsia="宋体" w:hAnsi="Arial" w:cs="Arial"/>
                  <w:sz w:val="18"/>
                  <w:lang w:val="en-US"/>
                </w:rPr>
                <w:t>SSB.1 FR1</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87" w:author="Josan, Awlok" w:date="2019-04-17T11:47:00Z"/>
                <w:rFonts w:ascii="Arial" w:eastAsia="宋体" w:hAnsi="Arial" w:cs="Arial"/>
                <w:sz w:val="18"/>
                <w:lang w:val="en-US"/>
              </w:rPr>
            </w:pPr>
            <w:ins w:id="388" w:author="Josan, Awlok" w:date="2019-04-17T11:47:00Z">
              <w:r w:rsidRPr="00231B30">
                <w:rPr>
                  <w:rFonts w:ascii="Arial" w:eastAsia="宋体" w:hAnsi="Arial" w:cs="Arial"/>
                  <w:sz w:val="18"/>
                  <w:lang w:val="en-US"/>
                </w:rPr>
                <w:t>SSB.1 FR1</w:t>
              </w:r>
            </w:ins>
          </w:p>
        </w:tc>
      </w:tr>
      <w:tr w:rsidR="00231B30" w:rsidRPr="00231B30" w:rsidTr="00ED4F13">
        <w:trPr>
          <w:trHeight w:val="127"/>
          <w:jc w:val="center"/>
          <w:ins w:id="389"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390"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91" w:author="Josan, Awlok" w:date="2019-04-17T11:47:00Z"/>
                <w:rFonts w:ascii="Arial" w:eastAsia="宋体" w:hAnsi="Arial" w:cs="Arial"/>
                <w:sz w:val="18"/>
                <w:lang w:val="en-US"/>
              </w:rPr>
            </w:pPr>
            <w:ins w:id="392" w:author="Josan, Awlok" w:date="2019-04-17T11:47:00Z">
              <w:r w:rsidRPr="00231B30">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93"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94" w:author="Josan, Awlok" w:date="2019-04-17T11:47:00Z"/>
                <w:rFonts w:ascii="Arial" w:eastAsia="宋体" w:hAnsi="Arial" w:cs="Arial"/>
                <w:sz w:val="18"/>
                <w:lang w:val="en-US"/>
              </w:rPr>
            </w:pPr>
            <w:ins w:id="395" w:author="Josan, Awlok" w:date="2019-04-17T11:47:00Z">
              <w:r w:rsidRPr="00231B30">
                <w:rPr>
                  <w:rFonts w:ascii="Arial" w:eastAsia="宋体" w:hAnsi="Arial" w:cs="Arial"/>
                  <w:sz w:val="18"/>
                  <w:lang w:val="en-US"/>
                </w:rPr>
                <w:t>SSB.2 FR1</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396" w:author="Josan, Awlok" w:date="2019-04-17T11:47:00Z"/>
                <w:rFonts w:ascii="Arial" w:eastAsia="宋体" w:hAnsi="Arial" w:cs="Arial"/>
                <w:sz w:val="18"/>
                <w:lang w:val="en-US"/>
              </w:rPr>
            </w:pPr>
            <w:ins w:id="397" w:author="Josan, Awlok" w:date="2019-04-17T11:47:00Z">
              <w:r w:rsidRPr="00231B30">
                <w:rPr>
                  <w:rFonts w:ascii="Arial" w:eastAsia="宋体" w:hAnsi="Arial" w:cs="Arial"/>
                  <w:sz w:val="18"/>
                  <w:lang w:val="en-US"/>
                </w:rPr>
                <w:t>SSB.2 FR1</w:t>
              </w:r>
            </w:ins>
          </w:p>
        </w:tc>
      </w:tr>
      <w:tr w:rsidR="00231B30" w:rsidRPr="00231B30" w:rsidTr="00ED4F13">
        <w:trPr>
          <w:jc w:val="center"/>
          <w:ins w:id="398"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ins w:id="399" w:author="Josan, Awlok" w:date="2019-04-17T11:47:00Z"/>
                <w:rFonts w:ascii="Arial" w:eastAsia="宋体" w:hAnsi="Arial" w:cs="Arial"/>
                <w:sz w:val="18"/>
                <w:lang w:val="da-DK"/>
              </w:rPr>
            </w:pPr>
            <w:ins w:id="400" w:author="Josan, Awlok" w:date="2019-04-17T11:47:00Z">
              <w:r w:rsidRPr="00231B30">
                <w:rPr>
                  <w:rFonts w:ascii="Arial" w:eastAsia="宋体" w:hAnsi="Arial" w:cs="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401" w:author="Josan, Awlok" w:date="2019-04-17T11:47:00Z"/>
                <w:rFonts w:ascii="Arial" w:eastAsia="宋体" w:hAnsi="Arial" w:cs="Arial"/>
                <w:sz w:val="18"/>
                <w:lang w:val="da-DK"/>
              </w:rPr>
            </w:pPr>
            <w:ins w:id="402" w:author="Josan, Awlok" w:date="2019-04-17T11:47:00Z">
              <w:r w:rsidRPr="00231B30">
                <w:rPr>
                  <w:rFonts w:ascii="Arial" w:eastAsia="宋体" w:hAnsi="Arial" w:cs="Arial" w:hint="eastAsia"/>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403" w:author="Josan, Awlok" w:date="2019-04-17T11:47:00Z"/>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404" w:author="Josan, Awlok" w:date="2019-04-17T11:47:00Z"/>
                <w:rFonts w:ascii="Arial" w:eastAsia="宋体" w:hAnsi="Arial" w:cs="Arial"/>
                <w:sz w:val="18"/>
                <w:lang w:val="en-US"/>
              </w:rPr>
            </w:pPr>
            <w:ins w:id="405" w:author="Josan, Awlok" w:date="2019-04-17T11:47:00Z">
              <w:r w:rsidRPr="00231B30">
                <w:rPr>
                  <w:rFonts w:ascii="Arial" w:eastAsia="宋体" w:hAnsi="Arial" w:cs="Arial"/>
                  <w:sz w:val="18"/>
                  <w:lang w:val="en-US"/>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406" w:author="Josan, Awlok" w:date="2019-04-17T11:47:00Z"/>
                <w:rFonts w:ascii="Arial" w:eastAsia="宋体" w:hAnsi="Arial" w:cs="Arial"/>
                <w:sz w:val="18"/>
                <w:lang w:val="en-US"/>
              </w:rPr>
            </w:pPr>
            <w:ins w:id="407" w:author="Josan, Awlok" w:date="2019-04-17T11:47:00Z">
              <w:r w:rsidRPr="00231B30">
                <w:rPr>
                  <w:rFonts w:ascii="Arial" w:eastAsia="宋体" w:hAnsi="Arial" w:cs="Arial"/>
                  <w:sz w:val="18"/>
                  <w:lang w:val="en-US"/>
                </w:rPr>
                <w:t>OP.1</w:t>
              </w:r>
            </w:ins>
          </w:p>
        </w:tc>
      </w:tr>
      <w:tr w:rsidR="00231B30" w:rsidRPr="00231B30" w:rsidTr="00231B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Huawei" w:date="2019-05-03T0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409" w:author="Huawei" w:date="2019-05-03T09:47:00Z"/>
          <w:trPrChange w:id="410" w:author="Huawei" w:date="2019-05-03T09:49:00Z">
            <w:trPr>
              <w:trHeight w:val="52"/>
              <w:jc w:val="center"/>
            </w:trPr>
          </w:trPrChange>
        </w:trPr>
        <w:tc>
          <w:tcPr>
            <w:tcW w:w="2689" w:type="dxa"/>
            <w:gridSpan w:val="2"/>
            <w:vMerge w:val="restart"/>
            <w:tcBorders>
              <w:top w:val="single" w:sz="4" w:space="0" w:color="auto"/>
              <w:left w:val="single" w:sz="4" w:space="0" w:color="auto"/>
              <w:right w:val="single" w:sz="4" w:space="0" w:color="auto"/>
            </w:tcBorders>
            <w:vAlign w:val="center"/>
            <w:tcPrChange w:id="411" w:author="Huawei" w:date="2019-05-03T09:49:00Z">
              <w:tcPr>
                <w:tcW w:w="2689"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412" w:author="Huawei" w:date="2019-05-03T09:47:00Z"/>
                <w:rFonts w:ascii="Arial" w:eastAsia="宋体" w:hAnsi="Arial" w:cs="Arial"/>
                <w:sz w:val="18"/>
                <w:lang w:val="da-DK" w:eastAsia="zh-CN"/>
              </w:rPr>
            </w:pPr>
            <w:ins w:id="413" w:author="Huawei" w:date="2019-05-03T09:48:00Z">
              <w:r w:rsidRPr="00231B30">
                <w:rPr>
                  <w:rFonts w:ascii="Arial" w:eastAsia="宋体" w:hAnsi="Arial" w:cs="Arial"/>
                  <w:sz w:val="18"/>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414" w:author="Huawei" w:date="2019-05-03T09:49: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415" w:author="Huawei" w:date="2019-05-03T09:47:00Z"/>
                <w:rFonts w:ascii="Arial" w:eastAsia="宋体" w:hAnsi="Arial" w:cs="Arial"/>
                <w:sz w:val="18"/>
                <w:lang w:val="da-DK"/>
              </w:rPr>
            </w:pPr>
            <w:ins w:id="416" w:author="Huawei" w:date="2019-05-03T09:48:00Z">
              <w:r w:rsidRPr="00231B30">
                <w:rPr>
                  <w:rFonts w:ascii="Arial" w:eastAsia="宋体"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tcPrChange w:id="417" w:author="Huawei" w:date="2019-05-03T09:49:00Z">
              <w:tcPr>
                <w:tcW w:w="893" w:type="dxa"/>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418" w:author="Huawei" w:date="2019-05-03T09:47:00Z"/>
                <w:rFonts w:ascii="Arial" w:eastAsia="宋体" w:hAnsi="Arial" w:cs="Arial"/>
                <w:sz w:val="18"/>
                <w:lang w:val="da-DK"/>
              </w:rPr>
            </w:pPr>
          </w:p>
        </w:tc>
        <w:tc>
          <w:tcPr>
            <w:tcW w:w="1276" w:type="dxa"/>
            <w:gridSpan w:val="2"/>
            <w:tcBorders>
              <w:top w:val="single" w:sz="4" w:space="0" w:color="auto"/>
              <w:left w:val="single" w:sz="4" w:space="0" w:color="auto"/>
              <w:right w:val="single" w:sz="4" w:space="0" w:color="auto"/>
            </w:tcBorders>
            <w:vAlign w:val="center"/>
            <w:tcPrChange w:id="419" w:author="Huawei" w:date="2019-05-03T09:49:00Z">
              <w:tcPr>
                <w:tcW w:w="971" w:type="dxa"/>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420" w:author="Huawei" w:date="2019-05-03T09:47:00Z"/>
                <w:rFonts w:ascii="Arial" w:eastAsia="宋体" w:hAnsi="Arial" w:cs="Arial"/>
                <w:sz w:val="18"/>
                <w:lang w:val="en-US"/>
              </w:rPr>
            </w:pPr>
            <w:ins w:id="421" w:author="Huawei" w:date="2019-05-03T09:48:00Z">
              <w:r w:rsidRPr="00ED4F13">
                <w:rPr>
                  <w:rFonts w:ascii="Arial" w:eastAsia="宋体" w:hAnsi="Arial" w:cs="Arial"/>
                  <w:sz w:val="16"/>
                  <w:szCs w:val="16"/>
                  <w:lang w:val="en-US"/>
                </w:rPr>
                <w:t>TRS.1.1 FDD</w:t>
              </w:r>
            </w:ins>
          </w:p>
        </w:tc>
        <w:tc>
          <w:tcPr>
            <w:tcW w:w="666" w:type="dxa"/>
            <w:vMerge w:val="restart"/>
            <w:tcBorders>
              <w:top w:val="single" w:sz="4" w:space="0" w:color="auto"/>
              <w:left w:val="single" w:sz="4" w:space="0" w:color="auto"/>
              <w:right w:val="single" w:sz="4" w:space="0" w:color="auto"/>
            </w:tcBorders>
            <w:vAlign w:val="center"/>
            <w:tcPrChange w:id="422" w:author="Huawei" w:date="2019-05-03T09:49:00Z">
              <w:tcPr>
                <w:tcW w:w="971"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423" w:author="Huawei" w:date="2019-05-03T09:47:00Z"/>
                <w:rFonts w:ascii="Arial" w:eastAsia="宋体" w:hAnsi="Arial" w:cs="Arial"/>
                <w:sz w:val="18"/>
                <w:lang w:val="en-US" w:eastAsia="zh-CN"/>
              </w:rPr>
            </w:pPr>
            <w:ins w:id="424" w:author="Huawei" w:date="2019-05-03T09:49:00Z">
              <w:r>
                <w:rPr>
                  <w:rFonts w:ascii="Arial" w:eastAsia="宋体" w:hAnsi="Arial" w:cs="Arial" w:hint="eastAsia"/>
                  <w:sz w:val="18"/>
                  <w:lang w:val="en-US" w:eastAsia="zh-CN"/>
                </w:rPr>
                <w:t>-</w:t>
              </w:r>
            </w:ins>
          </w:p>
        </w:tc>
        <w:tc>
          <w:tcPr>
            <w:tcW w:w="1177" w:type="dxa"/>
            <w:gridSpan w:val="2"/>
            <w:tcBorders>
              <w:top w:val="single" w:sz="4" w:space="0" w:color="auto"/>
              <w:left w:val="single" w:sz="4" w:space="0" w:color="auto"/>
              <w:right w:val="single" w:sz="4" w:space="0" w:color="auto"/>
            </w:tcBorders>
            <w:vAlign w:val="center"/>
            <w:tcPrChange w:id="425" w:author="Huawei" w:date="2019-05-03T09:49:00Z">
              <w:tcPr>
                <w:tcW w:w="961" w:type="dxa"/>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426" w:author="Huawei" w:date="2019-05-03T09:47:00Z"/>
                <w:rFonts w:ascii="Arial" w:eastAsia="宋体" w:hAnsi="Arial" w:cs="Arial"/>
                <w:sz w:val="18"/>
                <w:lang w:val="en-US"/>
              </w:rPr>
            </w:pPr>
            <w:ins w:id="427" w:author="Huawei" w:date="2019-05-03T09:49:00Z">
              <w:r w:rsidRPr="00ED4F13">
                <w:rPr>
                  <w:rFonts w:ascii="Arial" w:eastAsia="宋体" w:hAnsi="Arial" w:cs="Arial"/>
                  <w:sz w:val="16"/>
                  <w:szCs w:val="16"/>
                  <w:lang w:val="en-US"/>
                </w:rPr>
                <w:t>TRS.1.1 FDD</w:t>
              </w:r>
            </w:ins>
          </w:p>
        </w:tc>
        <w:tc>
          <w:tcPr>
            <w:tcW w:w="745" w:type="dxa"/>
            <w:vMerge w:val="restart"/>
            <w:tcBorders>
              <w:top w:val="single" w:sz="4" w:space="0" w:color="auto"/>
              <w:left w:val="single" w:sz="4" w:space="0" w:color="auto"/>
              <w:right w:val="single" w:sz="4" w:space="0" w:color="auto"/>
            </w:tcBorders>
            <w:vAlign w:val="center"/>
            <w:tcPrChange w:id="428" w:author="Huawei" w:date="2019-05-03T09:49:00Z">
              <w:tcPr>
                <w:tcW w:w="961"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429" w:author="Huawei" w:date="2019-05-03T09:47:00Z"/>
                <w:rFonts w:ascii="Arial" w:eastAsia="宋体" w:hAnsi="Arial" w:cs="Arial"/>
                <w:sz w:val="18"/>
                <w:lang w:val="en-US" w:eastAsia="zh-CN"/>
              </w:rPr>
            </w:pPr>
            <w:ins w:id="430" w:author="Huawei" w:date="2019-05-03T09:49:00Z">
              <w:r>
                <w:rPr>
                  <w:rFonts w:ascii="Arial" w:eastAsia="宋体" w:hAnsi="Arial" w:cs="Arial" w:hint="eastAsia"/>
                  <w:sz w:val="18"/>
                  <w:lang w:val="en-US" w:eastAsia="zh-CN"/>
                </w:rPr>
                <w:t>-</w:t>
              </w:r>
            </w:ins>
          </w:p>
        </w:tc>
      </w:tr>
      <w:tr w:rsidR="00231B30" w:rsidRPr="00231B30" w:rsidTr="00231B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Huawei" w:date="2019-05-03T0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432" w:author="Huawei" w:date="2019-05-03T09:47:00Z"/>
          <w:trPrChange w:id="433" w:author="Huawei" w:date="2019-05-03T09:49:00Z">
            <w:trPr>
              <w:trHeight w:val="52"/>
              <w:jc w:val="center"/>
            </w:trPr>
          </w:trPrChange>
        </w:trPr>
        <w:tc>
          <w:tcPr>
            <w:tcW w:w="2689" w:type="dxa"/>
            <w:gridSpan w:val="2"/>
            <w:vMerge/>
            <w:tcBorders>
              <w:left w:val="single" w:sz="4" w:space="0" w:color="auto"/>
              <w:right w:val="single" w:sz="4" w:space="0" w:color="auto"/>
            </w:tcBorders>
            <w:vAlign w:val="center"/>
            <w:tcPrChange w:id="434" w:author="Huawei" w:date="2019-05-03T09:49:00Z">
              <w:tcPr>
                <w:tcW w:w="2689"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rPr>
                <w:ins w:id="435" w:author="Huawei" w:date="2019-05-03T09:47:00Z"/>
                <w:rFonts w:ascii="Arial" w:eastAsia="宋体" w:hAnsi="Arial" w:cs="Arial"/>
                <w:sz w:val="18"/>
                <w:lang w:val="da-DK" w:eastAsia="zh-CN"/>
              </w:rPr>
            </w:pPr>
          </w:p>
        </w:tc>
        <w:tc>
          <w:tcPr>
            <w:tcW w:w="850" w:type="dxa"/>
            <w:tcBorders>
              <w:top w:val="single" w:sz="4" w:space="0" w:color="auto"/>
              <w:left w:val="single" w:sz="4" w:space="0" w:color="auto"/>
              <w:bottom w:val="single" w:sz="4" w:space="0" w:color="auto"/>
              <w:right w:val="single" w:sz="4" w:space="0" w:color="auto"/>
            </w:tcBorders>
            <w:vAlign w:val="center"/>
            <w:tcPrChange w:id="436" w:author="Huawei" w:date="2019-05-03T09:49: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pPr>
              <w:keepNext/>
              <w:keepLines/>
              <w:spacing w:after="0"/>
              <w:jc w:val="center"/>
              <w:rPr>
                <w:ins w:id="437" w:author="Huawei" w:date="2019-05-03T09:47:00Z"/>
                <w:rFonts w:ascii="Arial" w:eastAsia="宋体" w:hAnsi="Arial" w:cs="Arial"/>
                <w:sz w:val="18"/>
                <w:lang w:val="da-DK"/>
              </w:rPr>
            </w:pPr>
            <w:ins w:id="438" w:author="Huawei" w:date="2019-05-03T09:48:00Z">
              <w:r w:rsidRPr="00231B30">
                <w:rPr>
                  <w:rFonts w:ascii="Arial" w:eastAsia="宋体" w:hAnsi="Arial" w:cs="Arial"/>
                  <w:sz w:val="18"/>
                  <w:lang w:val="en-US"/>
                </w:rPr>
                <w:t>2</w:t>
              </w:r>
            </w:ins>
          </w:p>
        </w:tc>
        <w:tc>
          <w:tcPr>
            <w:tcW w:w="893" w:type="dxa"/>
            <w:vMerge/>
            <w:tcBorders>
              <w:left w:val="single" w:sz="4" w:space="0" w:color="auto"/>
              <w:right w:val="single" w:sz="4" w:space="0" w:color="auto"/>
            </w:tcBorders>
            <w:vAlign w:val="center"/>
            <w:tcPrChange w:id="439" w:author="Huawei" w:date="2019-05-03T09:49: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440" w:author="Huawei" w:date="2019-05-03T09:47:00Z"/>
                <w:rFonts w:ascii="Arial" w:eastAsia="宋体" w:hAnsi="Arial" w:cs="Arial"/>
                <w:sz w:val="18"/>
                <w:lang w:val="da-DK"/>
              </w:rPr>
            </w:pPr>
          </w:p>
        </w:tc>
        <w:tc>
          <w:tcPr>
            <w:tcW w:w="1276" w:type="dxa"/>
            <w:gridSpan w:val="2"/>
            <w:tcBorders>
              <w:left w:val="single" w:sz="4" w:space="0" w:color="auto"/>
              <w:right w:val="single" w:sz="4" w:space="0" w:color="auto"/>
            </w:tcBorders>
            <w:vAlign w:val="center"/>
            <w:tcPrChange w:id="441" w:author="Huawei" w:date="2019-05-03T09:49:00Z">
              <w:tcPr>
                <w:tcW w:w="971" w:type="dxa"/>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442" w:author="Huawei" w:date="2019-05-03T09:47:00Z"/>
                <w:rFonts w:ascii="Arial" w:eastAsia="宋体" w:hAnsi="Arial" w:cs="Arial"/>
                <w:sz w:val="18"/>
                <w:lang w:val="en-US"/>
              </w:rPr>
            </w:pPr>
            <w:ins w:id="443" w:author="Huawei" w:date="2019-05-03T09:48:00Z">
              <w:r w:rsidRPr="00ED4F13">
                <w:rPr>
                  <w:rFonts w:ascii="Arial" w:eastAsia="宋体" w:hAnsi="Arial" w:cs="Arial"/>
                  <w:sz w:val="16"/>
                  <w:szCs w:val="16"/>
                  <w:lang w:val="en-US"/>
                </w:rPr>
                <w:t>TRS.1.1 TDD</w:t>
              </w:r>
            </w:ins>
          </w:p>
        </w:tc>
        <w:tc>
          <w:tcPr>
            <w:tcW w:w="666" w:type="dxa"/>
            <w:vMerge/>
            <w:tcBorders>
              <w:left w:val="single" w:sz="4" w:space="0" w:color="auto"/>
              <w:right w:val="single" w:sz="4" w:space="0" w:color="auto"/>
            </w:tcBorders>
            <w:vAlign w:val="center"/>
            <w:tcPrChange w:id="444" w:author="Huawei" w:date="2019-05-03T09:49:00Z">
              <w:tcPr>
                <w:tcW w:w="971"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445" w:author="Huawei" w:date="2019-05-03T09:47:00Z"/>
                <w:rFonts w:ascii="Arial" w:eastAsia="宋体" w:hAnsi="Arial" w:cs="Arial"/>
                <w:sz w:val="18"/>
                <w:lang w:val="en-US"/>
              </w:rPr>
            </w:pPr>
          </w:p>
        </w:tc>
        <w:tc>
          <w:tcPr>
            <w:tcW w:w="1177" w:type="dxa"/>
            <w:gridSpan w:val="2"/>
            <w:tcBorders>
              <w:left w:val="single" w:sz="4" w:space="0" w:color="auto"/>
              <w:right w:val="single" w:sz="4" w:space="0" w:color="auto"/>
            </w:tcBorders>
            <w:vAlign w:val="center"/>
            <w:tcPrChange w:id="446" w:author="Huawei" w:date="2019-05-03T09:49:00Z">
              <w:tcPr>
                <w:tcW w:w="961" w:type="dxa"/>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447" w:author="Huawei" w:date="2019-05-03T09:47:00Z"/>
                <w:rFonts w:ascii="Arial" w:eastAsia="宋体" w:hAnsi="Arial" w:cs="Arial"/>
                <w:sz w:val="18"/>
                <w:lang w:val="en-US"/>
              </w:rPr>
            </w:pPr>
            <w:ins w:id="448" w:author="Huawei" w:date="2019-05-03T09:49:00Z">
              <w:r w:rsidRPr="00ED4F13">
                <w:rPr>
                  <w:rFonts w:ascii="Arial" w:eastAsia="宋体" w:hAnsi="Arial" w:cs="Arial"/>
                  <w:sz w:val="16"/>
                  <w:szCs w:val="16"/>
                  <w:lang w:val="en-US"/>
                </w:rPr>
                <w:t>TRS.1.1 TDD</w:t>
              </w:r>
            </w:ins>
          </w:p>
        </w:tc>
        <w:tc>
          <w:tcPr>
            <w:tcW w:w="745" w:type="dxa"/>
            <w:vMerge/>
            <w:tcBorders>
              <w:left w:val="single" w:sz="4" w:space="0" w:color="auto"/>
              <w:right w:val="single" w:sz="4" w:space="0" w:color="auto"/>
            </w:tcBorders>
            <w:vAlign w:val="center"/>
            <w:tcPrChange w:id="449" w:author="Huawei" w:date="2019-05-03T09:49:00Z">
              <w:tcPr>
                <w:tcW w:w="961"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450" w:author="Huawei" w:date="2019-05-03T09:47:00Z"/>
                <w:rFonts w:ascii="Arial" w:eastAsia="宋体" w:hAnsi="Arial" w:cs="Arial"/>
                <w:sz w:val="18"/>
                <w:lang w:val="en-US"/>
              </w:rPr>
            </w:pPr>
          </w:p>
        </w:tc>
      </w:tr>
      <w:tr w:rsidR="00231B30" w:rsidRPr="00231B30" w:rsidTr="00231B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 w:author="Huawei" w:date="2019-05-03T0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452" w:author="Huawei" w:date="2019-05-03T09:47:00Z"/>
          <w:trPrChange w:id="453" w:author="Huawei" w:date="2019-05-03T09:49:00Z">
            <w:trPr>
              <w:trHeight w:val="52"/>
              <w:jc w:val="center"/>
            </w:trPr>
          </w:trPrChange>
        </w:trPr>
        <w:tc>
          <w:tcPr>
            <w:tcW w:w="2689" w:type="dxa"/>
            <w:gridSpan w:val="2"/>
            <w:vMerge/>
            <w:tcBorders>
              <w:left w:val="single" w:sz="4" w:space="0" w:color="auto"/>
              <w:bottom w:val="single" w:sz="4" w:space="0" w:color="auto"/>
              <w:right w:val="single" w:sz="4" w:space="0" w:color="auto"/>
            </w:tcBorders>
            <w:vAlign w:val="center"/>
            <w:tcPrChange w:id="454" w:author="Huawei" w:date="2019-05-03T09:49:00Z">
              <w:tcPr>
                <w:tcW w:w="2689"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rPr>
                <w:ins w:id="455" w:author="Huawei" w:date="2019-05-03T09:47:00Z"/>
                <w:rFonts w:ascii="Arial" w:eastAsia="宋体" w:hAnsi="Arial" w:cs="Arial"/>
                <w:sz w:val="18"/>
                <w:lang w:val="da-DK" w:eastAsia="zh-CN"/>
              </w:rPr>
            </w:pPr>
          </w:p>
        </w:tc>
        <w:tc>
          <w:tcPr>
            <w:tcW w:w="850" w:type="dxa"/>
            <w:tcBorders>
              <w:top w:val="single" w:sz="4" w:space="0" w:color="auto"/>
              <w:left w:val="single" w:sz="4" w:space="0" w:color="auto"/>
              <w:bottom w:val="single" w:sz="4" w:space="0" w:color="auto"/>
              <w:right w:val="single" w:sz="4" w:space="0" w:color="auto"/>
            </w:tcBorders>
            <w:vAlign w:val="center"/>
            <w:tcPrChange w:id="456" w:author="Huawei" w:date="2019-05-03T09:49: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457" w:author="Huawei" w:date="2019-05-03T09:47:00Z"/>
                <w:rFonts w:ascii="Arial" w:eastAsia="宋体" w:hAnsi="Arial" w:cs="Arial"/>
                <w:sz w:val="18"/>
                <w:lang w:val="da-DK"/>
              </w:rPr>
            </w:pPr>
            <w:ins w:id="458" w:author="Huawei" w:date="2019-05-03T09:48:00Z">
              <w:r>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Change w:id="459" w:author="Huawei" w:date="2019-05-03T09:49:00Z">
              <w:tcPr>
                <w:tcW w:w="893" w:type="dxa"/>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460" w:author="Huawei" w:date="2019-05-03T09:47:00Z"/>
                <w:rFonts w:ascii="Arial" w:eastAsia="宋体" w:hAnsi="Arial" w:cs="Arial"/>
                <w:sz w:val="18"/>
                <w:lang w:val="da-DK"/>
              </w:rPr>
            </w:pPr>
          </w:p>
        </w:tc>
        <w:tc>
          <w:tcPr>
            <w:tcW w:w="1276" w:type="dxa"/>
            <w:gridSpan w:val="2"/>
            <w:tcBorders>
              <w:left w:val="single" w:sz="4" w:space="0" w:color="auto"/>
              <w:bottom w:val="single" w:sz="4" w:space="0" w:color="auto"/>
              <w:right w:val="single" w:sz="4" w:space="0" w:color="auto"/>
            </w:tcBorders>
            <w:vAlign w:val="center"/>
            <w:tcPrChange w:id="461" w:author="Huawei" w:date="2019-05-03T09:49:00Z">
              <w:tcPr>
                <w:tcW w:w="971"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462" w:author="Huawei" w:date="2019-05-03T09:47:00Z"/>
                <w:rFonts w:ascii="Arial" w:eastAsia="宋体" w:hAnsi="Arial" w:cs="Arial"/>
                <w:sz w:val="18"/>
                <w:lang w:val="en-US"/>
              </w:rPr>
            </w:pPr>
            <w:ins w:id="463" w:author="Huawei" w:date="2019-05-03T09:48:00Z">
              <w:r w:rsidRPr="00ED4F13">
                <w:rPr>
                  <w:rFonts w:ascii="Arial" w:eastAsia="宋体" w:hAnsi="Arial" w:cs="Arial"/>
                  <w:sz w:val="16"/>
                  <w:szCs w:val="16"/>
                  <w:lang w:val="en-US"/>
                </w:rPr>
                <w:t>TRS.1.2 TDD</w:t>
              </w:r>
            </w:ins>
          </w:p>
        </w:tc>
        <w:tc>
          <w:tcPr>
            <w:tcW w:w="666" w:type="dxa"/>
            <w:vMerge/>
            <w:tcBorders>
              <w:left w:val="single" w:sz="4" w:space="0" w:color="auto"/>
              <w:bottom w:val="single" w:sz="4" w:space="0" w:color="auto"/>
              <w:right w:val="single" w:sz="4" w:space="0" w:color="auto"/>
            </w:tcBorders>
            <w:vAlign w:val="center"/>
            <w:tcPrChange w:id="464" w:author="Huawei" w:date="2019-05-03T09:49:00Z">
              <w:tcPr>
                <w:tcW w:w="971"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465" w:author="Huawei" w:date="2019-05-03T09:47:00Z"/>
                <w:rFonts w:ascii="Arial" w:eastAsia="宋体" w:hAnsi="Arial" w:cs="Arial"/>
                <w:sz w:val="18"/>
                <w:lang w:val="en-US"/>
              </w:rPr>
            </w:pPr>
          </w:p>
        </w:tc>
        <w:tc>
          <w:tcPr>
            <w:tcW w:w="1177" w:type="dxa"/>
            <w:gridSpan w:val="2"/>
            <w:tcBorders>
              <w:left w:val="single" w:sz="4" w:space="0" w:color="auto"/>
              <w:bottom w:val="single" w:sz="4" w:space="0" w:color="auto"/>
              <w:right w:val="single" w:sz="4" w:space="0" w:color="auto"/>
            </w:tcBorders>
            <w:vAlign w:val="center"/>
            <w:tcPrChange w:id="466" w:author="Huawei" w:date="2019-05-03T09:49:00Z">
              <w:tcPr>
                <w:tcW w:w="961"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467" w:author="Huawei" w:date="2019-05-03T09:47:00Z"/>
                <w:rFonts w:ascii="Arial" w:eastAsia="宋体" w:hAnsi="Arial" w:cs="Arial"/>
                <w:sz w:val="18"/>
                <w:lang w:val="en-US"/>
              </w:rPr>
            </w:pPr>
            <w:ins w:id="468" w:author="Huawei" w:date="2019-05-03T09:49:00Z">
              <w:r w:rsidRPr="00ED4F13">
                <w:rPr>
                  <w:rFonts w:ascii="Arial" w:eastAsia="宋体" w:hAnsi="Arial" w:cs="Arial"/>
                  <w:sz w:val="16"/>
                  <w:szCs w:val="16"/>
                  <w:lang w:val="en-US"/>
                </w:rPr>
                <w:t>TRS.1.2 TDD</w:t>
              </w:r>
            </w:ins>
          </w:p>
        </w:tc>
        <w:tc>
          <w:tcPr>
            <w:tcW w:w="745" w:type="dxa"/>
            <w:vMerge/>
            <w:tcBorders>
              <w:left w:val="single" w:sz="4" w:space="0" w:color="auto"/>
              <w:bottom w:val="single" w:sz="4" w:space="0" w:color="auto"/>
              <w:right w:val="single" w:sz="4" w:space="0" w:color="auto"/>
            </w:tcBorders>
            <w:vAlign w:val="center"/>
            <w:tcPrChange w:id="469" w:author="Huawei" w:date="2019-05-03T09:49:00Z">
              <w:tcPr>
                <w:tcW w:w="961"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470" w:author="Huawei" w:date="2019-05-03T09:47:00Z"/>
                <w:rFonts w:ascii="Arial" w:eastAsia="宋体" w:hAnsi="Arial" w:cs="Arial"/>
                <w:sz w:val="18"/>
                <w:lang w:val="en-US"/>
              </w:rPr>
            </w:pPr>
          </w:p>
        </w:tc>
      </w:tr>
      <w:tr w:rsidR="00231B30" w:rsidRPr="00231B30" w:rsidTr="00ED4F13">
        <w:trPr>
          <w:jc w:val="center"/>
          <w:ins w:id="471"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472" w:author="Josan, Awlok" w:date="2019-04-17T11:47:00Z"/>
                <w:rFonts w:ascii="Arial" w:eastAsia="宋体" w:hAnsi="Arial" w:cs="Arial"/>
                <w:sz w:val="18"/>
                <w:lang w:val="da-DK"/>
              </w:rPr>
            </w:pPr>
            <w:ins w:id="473" w:author="Josan, Awlok" w:date="2019-04-17T11:47:00Z">
              <w:r w:rsidRPr="00231B30">
                <w:rPr>
                  <w:rFonts w:ascii="Arial" w:eastAsia="宋体" w:hAnsi="Arial" w:cs="Arial"/>
                  <w:sz w:val="18"/>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474" w:author="Josan, Awlok" w:date="2019-04-17T11:47:00Z"/>
                <w:rFonts w:ascii="Arial" w:eastAsia="宋体" w:hAnsi="Arial" w:cs="Arial"/>
                <w:sz w:val="18"/>
                <w:lang w:val="da-DK"/>
              </w:rPr>
            </w:pPr>
            <w:ins w:id="475" w:author="Josan, Awlok" w:date="2019-04-17T11:47:00Z">
              <w:r w:rsidRPr="00231B30">
                <w:rPr>
                  <w:rFonts w:ascii="Arial" w:eastAsia="宋体" w:hAnsi="Arial" w:cs="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476" w:author="Josan, Awlok" w:date="2019-04-17T11:47:00Z"/>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477" w:author="Josan, Awlok" w:date="2019-04-17T11:47:00Z"/>
                <w:rFonts w:ascii="Arial" w:eastAsia="宋体" w:hAnsi="Arial" w:cs="Arial"/>
                <w:sz w:val="18"/>
              </w:rPr>
            </w:pPr>
            <w:ins w:id="478" w:author="Josan, Awlok" w:date="2019-04-17T11:47:00Z">
              <w:r w:rsidRPr="00231B30">
                <w:rPr>
                  <w:rFonts w:ascii="Arial" w:eastAsia="宋体" w:hAnsi="Arial" w:cs="Arial"/>
                  <w:sz w:val="18"/>
                </w:rPr>
                <w:t>DLBWP.0.1</w:t>
              </w:r>
            </w:ins>
          </w:p>
          <w:p w:rsidR="00231B30" w:rsidRPr="00231B30" w:rsidRDefault="00231B30" w:rsidP="00231B30">
            <w:pPr>
              <w:keepNext/>
              <w:keepLines/>
              <w:spacing w:after="0"/>
              <w:jc w:val="center"/>
              <w:rPr>
                <w:ins w:id="479" w:author="Josan, Awlok" w:date="2019-04-17T11:47:00Z"/>
                <w:rFonts w:ascii="Arial" w:eastAsia="宋体" w:hAnsi="Arial" w:cs="Arial"/>
                <w:sz w:val="18"/>
                <w:lang w:val="en-US" w:eastAsia="zh-CN"/>
              </w:rPr>
            </w:pPr>
            <w:ins w:id="480" w:author="Josan, Awlok" w:date="2019-04-17T11:47:00Z">
              <w:r w:rsidRPr="00231B30">
                <w:rPr>
                  <w:rFonts w:ascii="Arial" w:eastAsia="宋体" w:hAnsi="Arial" w:cs="Arial"/>
                  <w:sz w:val="18"/>
                </w:rPr>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481" w:author="Josan, Awlok" w:date="2019-04-17T11:47:00Z"/>
                <w:rFonts w:ascii="Arial" w:eastAsia="宋体" w:hAnsi="Arial" w:cs="Arial"/>
                <w:sz w:val="18"/>
              </w:rPr>
            </w:pPr>
            <w:ins w:id="482" w:author="Josan, Awlok" w:date="2019-04-17T11:47:00Z">
              <w:r w:rsidRPr="00231B30">
                <w:rPr>
                  <w:rFonts w:ascii="Arial" w:eastAsia="宋体" w:hAnsi="Arial" w:cs="Arial"/>
                  <w:sz w:val="18"/>
                </w:rPr>
                <w:t>DLBWP.0.1</w:t>
              </w:r>
            </w:ins>
          </w:p>
          <w:p w:rsidR="00231B30" w:rsidRPr="00231B30" w:rsidRDefault="00231B30" w:rsidP="00231B30">
            <w:pPr>
              <w:keepNext/>
              <w:keepLines/>
              <w:spacing w:after="0"/>
              <w:jc w:val="center"/>
              <w:rPr>
                <w:ins w:id="483" w:author="Josan, Awlok" w:date="2019-04-17T11:47:00Z"/>
                <w:rFonts w:ascii="Arial" w:eastAsia="宋体" w:hAnsi="Arial" w:cs="Arial"/>
                <w:sz w:val="18"/>
                <w:lang w:val="en-US"/>
              </w:rPr>
            </w:pPr>
            <w:ins w:id="484" w:author="Josan, Awlok" w:date="2019-04-17T11:47:00Z">
              <w:r w:rsidRPr="00231B30">
                <w:rPr>
                  <w:rFonts w:ascii="Arial" w:eastAsia="宋体" w:hAnsi="Arial" w:cs="Arial"/>
                  <w:sz w:val="18"/>
                </w:rPr>
                <w:t>ULBWP.0.1</w:t>
              </w:r>
            </w:ins>
          </w:p>
        </w:tc>
      </w:tr>
      <w:tr w:rsidR="00231B30" w:rsidRPr="00231B30" w:rsidTr="00ED4F13">
        <w:trPr>
          <w:jc w:val="center"/>
          <w:ins w:id="485"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486" w:author="Josan, Awlok" w:date="2019-04-17T11:47:00Z"/>
                <w:rFonts w:ascii="Arial" w:eastAsia="宋体" w:hAnsi="Arial" w:cs="Arial"/>
                <w:sz w:val="18"/>
                <w:lang w:val="da-DK" w:eastAsia="zh-CN"/>
              </w:rPr>
            </w:pPr>
            <w:ins w:id="487" w:author="Josan, Awlok" w:date="2019-04-17T11:47:00Z">
              <w:r w:rsidRPr="00231B30">
                <w:rPr>
                  <w:rFonts w:ascii="Arial" w:eastAsia="宋体" w:hAnsi="Arial" w:cs="Arial"/>
                  <w:sz w:val="18"/>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488" w:author="Josan, Awlok" w:date="2019-04-17T11:47:00Z"/>
                <w:rFonts w:ascii="Arial" w:eastAsia="宋体" w:hAnsi="Arial" w:cs="Arial"/>
                <w:sz w:val="18"/>
                <w:lang w:val="da-DK" w:eastAsia="zh-CN"/>
              </w:rPr>
            </w:pPr>
            <w:ins w:id="489" w:author="Josan, Awlok" w:date="2019-04-17T11:47:00Z">
              <w:r w:rsidRPr="00231B30">
                <w:rPr>
                  <w:rFonts w:ascii="Arial" w:eastAsia="宋体" w:hAnsi="Arial" w:cs="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490" w:author="Josan, Awlok" w:date="2019-04-17T11:47:00Z"/>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491" w:author="Josan, Awlok" w:date="2019-04-17T11:47:00Z"/>
                <w:rFonts w:ascii="Arial" w:eastAsia="宋体" w:hAnsi="Arial" w:cs="Arial"/>
                <w:sz w:val="18"/>
              </w:rPr>
            </w:pPr>
            <w:ins w:id="492" w:author="Josan, Awlok" w:date="2019-04-17T11:47:00Z">
              <w:r w:rsidRPr="00231B30">
                <w:rPr>
                  <w:rFonts w:ascii="Arial" w:eastAsia="宋体" w:hAnsi="Arial" w:cs="Arial"/>
                  <w:sz w:val="18"/>
                </w:rPr>
                <w:t>DLBWP.1.1</w:t>
              </w:r>
            </w:ins>
          </w:p>
          <w:p w:rsidR="00231B30" w:rsidRPr="00231B30" w:rsidRDefault="00231B30" w:rsidP="00231B30">
            <w:pPr>
              <w:keepNext/>
              <w:keepLines/>
              <w:spacing w:after="0"/>
              <w:jc w:val="center"/>
              <w:rPr>
                <w:ins w:id="493" w:author="Josan, Awlok" w:date="2019-04-17T11:47:00Z"/>
                <w:rFonts w:ascii="Arial" w:eastAsia="宋体" w:hAnsi="Arial" w:cs="Arial"/>
                <w:sz w:val="18"/>
                <w:lang w:val="en-US"/>
              </w:rPr>
            </w:pPr>
            <w:ins w:id="494" w:author="Josan, Awlok" w:date="2019-04-17T11:47:00Z">
              <w:r w:rsidRPr="00231B30">
                <w:rPr>
                  <w:rFonts w:ascii="Arial" w:eastAsia="宋体" w:hAnsi="Arial" w:cs="Arial"/>
                  <w:sz w:val="18"/>
                </w:rPr>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495" w:author="Josan, Awlok" w:date="2019-04-17T11:47:00Z"/>
                <w:rFonts w:ascii="Arial" w:eastAsia="宋体" w:hAnsi="Arial" w:cs="Arial"/>
                <w:sz w:val="18"/>
              </w:rPr>
            </w:pPr>
            <w:ins w:id="496" w:author="Josan, Awlok" w:date="2019-04-17T11:47:00Z">
              <w:r w:rsidRPr="00231B30">
                <w:rPr>
                  <w:rFonts w:ascii="Arial" w:eastAsia="宋体" w:hAnsi="Arial" w:cs="Arial"/>
                  <w:sz w:val="18"/>
                </w:rPr>
                <w:t>DLBWP.1.1</w:t>
              </w:r>
            </w:ins>
          </w:p>
          <w:p w:rsidR="00231B30" w:rsidRPr="00231B30" w:rsidRDefault="00231B30" w:rsidP="00231B30">
            <w:pPr>
              <w:keepNext/>
              <w:keepLines/>
              <w:spacing w:after="0"/>
              <w:jc w:val="center"/>
              <w:rPr>
                <w:ins w:id="497" w:author="Josan, Awlok" w:date="2019-04-17T11:47:00Z"/>
                <w:rFonts w:ascii="Arial" w:eastAsia="宋体" w:hAnsi="Arial" w:cs="Arial"/>
                <w:sz w:val="18"/>
                <w:lang w:val="en-US"/>
              </w:rPr>
            </w:pPr>
            <w:ins w:id="498" w:author="Josan, Awlok" w:date="2019-04-17T11:47:00Z">
              <w:r w:rsidRPr="00231B30">
                <w:rPr>
                  <w:rFonts w:ascii="Arial" w:eastAsia="宋体" w:hAnsi="Arial" w:cs="Arial"/>
                  <w:sz w:val="18"/>
                </w:rPr>
                <w:t>ULBWP.1.1</w:t>
              </w:r>
            </w:ins>
          </w:p>
        </w:tc>
      </w:tr>
      <w:tr w:rsidR="00231B30" w:rsidRPr="00231B30" w:rsidTr="00ED4F13">
        <w:trPr>
          <w:trHeight w:val="313"/>
          <w:jc w:val="center"/>
          <w:ins w:id="499"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500" w:author="Josan, Awlok" w:date="2019-04-17T11:47:00Z"/>
                <w:rFonts w:ascii="Arial" w:eastAsia="宋体" w:hAnsi="Arial" w:cs="Arial"/>
                <w:sz w:val="18"/>
                <w:lang w:val="da-DK"/>
              </w:rPr>
            </w:pPr>
            <w:ins w:id="501" w:author="Josan, Awlok" w:date="2019-04-17T11:47:00Z">
              <w:r w:rsidRPr="00231B30">
                <w:rPr>
                  <w:rFonts w:ascii="Arial" w:eastAsia="宋体" w:hAnsi="Arial" w:cs="Arial"/>
                  <w:sz w:val="18"/>
                  <w:lang w:val="da-DK"/>
                </w:rPr>
                <w:t>SMTC configuration</w:t>
              </w:r>
            </w:ins>
          </w:p>
        </w:tc>
        <w:tc>
          <w:tcPr>
            <w:tcW w:w="850" w:type="dxa"/>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502" w:author="Josan, Awlok" w:date="2019-04-17T11:47:00Z"/>
                <w:rFonts w:ascii="Arial" w:eastAsia="宋体" w:hAnsi="Arial" w:cs="Arial"/>
                <w:sz w:val="18"/>
                <w:lang w:val="da-DK"/>
              </w:rPr>
            </w:pPr>
            <w:ins w:id="503" w:author="Josan, Awlok" w:date="2019-04-17T11:47:00Z">
              <w:r w:rsidRPr="00231B30">
                <w:rPr>
                  <w:rFonts w:ascii="Arial" w:eastAsia="宋体" w:hAnsi="Arial" w:cs="Arial"/>
                  <w:sz w:val="18"/>
                  <w:lang w:val="da-DK"/>
                </w:rPr>
                <w:t>1~3</w:t>
              </w:r>
            </w:ins>
          </w:p>
        </w:tc>
        <w:tc>
          <w:tcPr>
            <w:tcW w:w="893" w:type="dxa"/>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504" w:author="Josan, Awlok" w:date="2019-04-17T11:47:00Z"/>
                <w:rFonts w:ascii="Arial" w:eastAsia="宋体"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505" w:author="Josan, Awlok" w:date="2019-04-17T11:47:00Z"/>
                <w:rFonts w:ascii="Arial" w:eastAsia="宋体" w:hAnsi="Arial" w:cs="Arial"/>
                <w:sz w:val="18"/>
                <w:lang w:val="en-US"/>
              </w:rPr>
            </w:pPr>
            <w:ins w:id="506" w:author="Josan, Awlok" w:date="2019-04-17T11:47:00Z">
              <w:r w:rsidRPr="00231B30">
                <w:rPr>
                  <w:rFonts w:ascii="Arial" w:eastAsia="宋体" w:hAnsi="Arial" w:cs="Arial" w:hint="eastAsia"/>
                  <w:sz w:val="18"/>
                  <w:lang w:val="en-US"/>
                </w:rPr>
                <w:t>SMTC.1</w:t>
              </w:r>
            </w:ins>
          </w:p>
        </w:tc>
        <w:tc>
          <w:tcPr>
            <w:tcW w:w="1922" w:type="dxa"/>
            <w:gridSpan w:val="3"/>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507" w:author="Josan, Awlok" w:date="2019-04-17T11:47:00Z"/>
                <w:rFonts w:ascii="Arial" w:eastAsia="宋体" w:hAnsi="Arial" w:cs="Arial"/>
                <w:sz w:val="18"/>
                <w:lang w:val="en-US"/>
              </w:rPr>
            </w:pPr>
            <w:ins w:id="508" w:author="Josan, Awlok" w:date="2019-04-17T11:47:00Z">
              <w:r w:rsidRPr="00231B30">
                <w:rPr>
                  <w:rFonts w:ascii="Arial" w:eastAsia="宋体" w:hAnsi="Arial" w:cs="Arial" w:hint="eastAsia"/>
                  <w:sz w:val="18"/>
                  <w:lang w:val="en-US"/>
                </w:rPr>
                <w:t>SMTC.1</w:t>
              </w:r>
            </w:ins>
          </w:p>
        </w:tc>
      </w:tr>
      <w:tr w:rsidR="00231B30" w:rsidRPr="00231B30" w:rsidTr="00ED4F13">
        <w:trPr>
          <w:trHeight w:val="313"/>
          <w:jc w:val="center"/>
          <w:ins w:id="509"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510" w:author="Josan, Awlok" w:date="2019-04-17T11:47:00Z"/>
                <w:rFonts w:ascii="Arial" w:eastAsia="宋体" w:hAnsi="Arial" w:cs="Arial"/>
                <w:sz w:val="18"/>
                <w:lang w:val="da-DK"/>
              </w:rPr>
            </w:pPr>
            <w:ins w:id="511" w:author="Josan, Awlok" w:date="2019-04-17T11:47:00Z">
              <w:r w:rsidRPr="00231B30">
                <w:rPr>
                  <w:rFonts w:ascii="Arial" w:eastAsia="宋体" w:hAnsi="Arial" w:cs="Arial" w:hint="eastAsia"/>
                  <w:sz w:val="18"/>
                  <w:lang w:val="da-DK"/>
                </w:rPr>
                <w:t xml:space="preserve">Time offset </w:t>
              </w:r>
              <w:r w:rsidRPr="00231B30">
                <w:rPr>
                  <w:rFonts w:ascii="Arial" w:eastAsia="宋体" w:hAnsi="Arial" w:cs="Arial"/>
                  <w:sz w:val="18"/>
                  <w:lang w:val="da-DK"/>
                </w:rPr>
                <w:t>between Cell 1 and Cell 2</w:t>
              </w:r>
            </w:ins>
          </w:p>
        </w:tc>
        <w:tc>
          <w:tcPr>
            <w:tcW w:w="850" w:type="dxa"/>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512" w:author="Josan, Awlok" w:date="2019-04-17T11:47:00Z"/>
                <w:rFonts w:ascii="Arial" w:eastAsia="宋体" w:hAnsi="Arial" w:cs="Arial"/>
                <w:sz w:val="18"/>
                <w:lang w:val="da-DK"/>
              </w:rPr>
            </w:pPr>
            <w:ins w:id="513" w:author="Josan, Awlok" w:date="2019-04-17T11:47:00Z">
              <w:r w:rsidRPr="00231B30">
                <w:rPr>
                  <w:rFonts w:ascii="Arial" w:eastAsia="宋体" w:hAnsi="Arial" w:cs="Arial"/>
                  <w:sz w:val="18"/>
                  <w:lang w:val="da-DK"/>
                </w:rPr>
                <w:t>1~3</w:t>
              </w:r>
            </w:ins>
          </w:p>
        </w:tc>
        <w:tc>
          <w:tcPr>
            <w:tcW w:w="893" w:type="dxa"/>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514" w:author="Josan, Awlok" w:date="2019-04-17T11:47:00Z"/>
                <w:rFonts w:ascii="Arial" w:eastAsia="宋体" w:hAnsi="Arial" w:cs="Arial"/>
                <w:sz w:val="18"/>
                <w:lang w:val="da-DK"/>
              </w:rPr>
            </w:pPr>
            <w:ins w:id="515" w:author="Josan, Awlok" w:date="2019-04-17T11:47:00Z">
              <w:r w:rsidRPr="00231B30">
                <w:rPr>
                  <w:rFonts w:eastAsia="宋体" w:cs="v4.2.0"/>
                </w:rPr>
                <w:sym w:font="Symbol" w:char="F06D"/>
              </w:r>
              <w:r w:rsidRPr="00231B30">
                <w:rPr>
                  <w:rFonts w:eastAsia="宋体" w:cs="v4.2.0"/>
                </w:rPr>
                <w:t>s</w:t>
              </w:r>
            </w:ins>
          </w:p>
        </w:tc>
        <w:tc>
          <w:tcPr>
            <w:tcW w:w="1942" w:type="dxa"/>
            <w:gridSpan w:val="3"/>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516" w:author="Josan, Awlok" w:date="2019-04-17T11:47:00Z"/>
                <w:rFonts w:ascii="Arial" w:eastAsia="宋体" w:hAnsi="Arial" w:cs="Arial"/>
                <w:sz w:val="18"/>
                <w:lang w:val="en-US"/>
              </w:rPr>
            </w:pPr>
            <w:ins w:id="517" w:author="Josan, Awlok" w:date="2019-04-17T11:47:00Z">
              <w:r w:rsidRPr="00231B30">
                <w:rPr>
                  <w:rFonts w:ascii="Arial" w:eastAsia="宋体" w:hAnsi="Arial" w:cs="Arial" w:hint="eastAsia"/>
                  <w:sz w:val="18"/>
                  <w:lang w:val="en-US"/>
                </w:rPr>
                <w:t>3</w:t>
              </w:r>
            </w:ins>
          </w:p>
        </w:tc>
        <w:tc>
          <w:tcPr>
            <w:tcW w:w="1922" w:type="dxa"/>
            <w:gridSpan w:val="3"/>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518" w:author="Josan, Awlok" w:date="2019-04-17T11:47:00Z"/>
                <w:rFonts w:ascii="Arial" w:eastAsia="宋体" w:hAnsi="Arial" w:cs="Arial"/>
                <w:sz w:val="18"/>
                <w:lang w:val="en-US"/>
              </w:rPr>
            </w:pPr>
            <w:ins w:id="519" w:author="Josan, Awlok" w:date="2019-04-17T11:47:00Z">
              <w:r w:rsidRPr="00231B30">
                <w:rPr>
                  <w:rFonts w:ascii="Arial" w:eastAsia="宋体" w:hAnsi="Arial" w:cs="Arial" w:hint="eastAsia"/>
                  <w:sz w:val="18"/>
                  <w:lang w:val="en-US"/>
                </w:rPr>
                <w:t>3</w:t>
              </w:r>
            </w:ins>
          </w:p>
        </w:tc>
      </w:tr>
      <w:tr w:rsidR="00231B30" w:rsidRPr="00231B30" w:rsidTr="00ED4F13">
        <w:trPr>
          <w:trHeight w:val="218"/>
          <w:jc w:val="center"/>
          <w:ins w:id="520"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521" w:author="Josan, Awlok" w:date="2019-04-17T11:47:00Z"/>
                <w:rFonts w:ascii="Arial" w:eastAsia="宋体" w:hAnsi="Arial" w:cs="Arial"/>
                <w:sz w:val="16"/>
                <w:szCs w:val="16"/>
                <w:lang w:val="en-US"/>
              </w:rPr>
            </w:pPr>
            <w:ins w:id="522" w:author="Josan, Awlok" w:date="2019-04-17T11:47:00Z">
              <w:r w:rsidRPr="00231B30">
                <w:rPr>
                  <w:rFonts w:ascii="Arial" w:eastAsia="宋体" w:hAnsi="Arial" w:cs="Arial"/>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523" w:author="Josan, Awlok" w:date="2019-04-17T11:47:00Z"/>
                <w:rFonts w:ascii="Arial" w:eastAsia="宋体" w:hAnsi="Arial" w:cs="Arial"/>
                <w:sz w:val="18"/>
                <w:lang w:val="en-US"/>
              </w:rPr>
            </w:pPr>
            <w:ins w:id="524" w:author="Josan, Awlok" w:date="2019-04-17T11:47:00Z">
              <w:r w:rsidRPr="00231B30">
                <w:rPr>
                  <w:rFonts w:ascii="Arial" w:eastAsia="宋体" w:hAnsi="Arial" w:cs="Arial"/>
                  <w:sz w:val="18"/>
                  <w:lang w:val="en-US"/>
                </w:rPr>
                <w:t>1~3</w:t>
              </w:r>
            </w:ins>
          </w:p>
        </w:tc>
        <w:tc>
          <w:tcPr>
            <w:tcW w:w="893" w:type="dxa"/>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525" w:author="Josan, Awlok" w:date="2019-04-17T11:47:00Z"/>
                <w:rFonts w:ascii="Arial" w:eastAsia="宋体" w:hAnsi="Arial" w:cs="Arial"/>
                <w:sz w:val="18"/>
                <w:lang w:val="en-US"/>
              </w:rPr>
            </w:pPr>
            <w:ins w:id="526" w:author="Josan, Awlok" w:date="2019-04-17T11:47:00Z">
              <w:r w:rsidRPr="00231B30">
                <w:rPr>
                  <w:rFonts w:ascii="Arial" w:eastAsia="宋体" w:hAnsi="Arial" w:cs="Arial"/>
                  <w:sz w:val="18"/>
                  <w:lang w:val="en-US"/>
                </w:rPr>
                <w:t>dB</w:t>
              </w:r>
            </w:ins>
          </w:p>
        </w:tc>
        <w:tc>
          <w:tcPr>
            <w:tcW w:w="1233" w:type="dxa"/>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527" w:author="Josan, Awlok" w:date="2019-04-17T11:47:00Z"/>
                <w:rFonts w:ascii="Arial" w:eastAsia="宋体" w:hAnsi="Arial" w:cs="Arial"/>
                <w:sz w:val="18"/>
                <w:lang w:val="en-US"/>
              </w:rPr>
            </w:pPr>
            <w:ins w:id="528" w:author="Josan, Awlok" w:date="2019-04-17T11:47:00Z">
              <w:r w:rsidRPr="00231B30">
                <w:rPr>
                  <w:rFonts w:ascii="Arial" w:eastAsia="宋体" w:hAnsi="Arial" w:cs="Arial"/>
                  <w:sz w:val="18"/>
                  <w:lang w:val="en-US"/>
                </w:rPr>
                <w:t>0</w:t>
              </w:r>
            </w:ins>
          </w:p>
        </w:tc>
        <w:tc>
          <w:tcPr>
            <w:tcW w:w="709" w:type="dxa"/>
            <w:gridSpan w:val="2"/>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529" w:author="Josan, Awlok" w:date="2019-04-17T11:47:00Z"/>
                <w:rFonts w:ascii="Arial" w:eastAsia="宋体" w:hAnsi="Arial" w:cs="Arial"/>
                <w:sz w:val="18"/>
                <w:lang w:val="en-US"/>
              </w:rPr>
            </w:pPr>
            <w:ins w:id="530" w:author="Josan, Awlok" w:date="2019-04-17T11:47:00Z">
              <w:r w:rsidRPr="00231B30">
                <w:rPr>
                  <w:rFonts w:ascii="Arial" w:eastAsia="宋体" w:hAnsi="Arial" w:cs="Arial"/>
                  <w:sz w:val="18"/>
                  <w:lang w:val="en-US"/>
                </w:rPr>
                <w:t>0</w:t>
              </w:r>
            </w:ins>
          </w:p>
        </w:tc>
        <w:tc>
          <w:tcPr>
            <w:tcW w:w="1134" w:type="dxa"/>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531" w:author="Josan, Awlok" w:date="2019-04-17T11:47:00Z"/>
                <w:rFonts w:ascii="Arial" w:eastAsia="宋体" w:hAnsi="Arial" w:cs="Arial"/>
                <w:sz w:val="18"/>
                <w:lang w:val="en-US"/>
              </w:rPr>
            </w:pPr>
            <w:ins w:id="532" w:author="Josan, Awlok" w:date="2019-04-17T11:47:00Z">
              <w:r w:rsidRPr="00231B30">
                <w:rPr>
                  <w:rFonts w:ascii="Arial" w:eastAsia="宋体" w:hAnsi="Arial" w:cs="Arial"/>
                  <w:sz w:val="18"/>
                  <w:lang w:val="en-US"/>
                </w:rPr>
                <w:t>0</w:t>
              </w:r>
            </w:ins>
          </w:p>
        </w:tc>
        <w:tc>
          <w:tcPr>
            <w:tcW w:w="788" w:type="dxa"/>
            <w:gridSpan w:val="2"/>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533" w:author="Josan, Awlok" w:date="2019-04-17T11:47:00Z"/>
                <w:rFonts w:ascii="Arial" w:eastAsia="宋体" w:hAnsi="Arial" w:cs="Arial"/>
                <w:sz w:val="18"/>
                <w:lang w:val="en-US"/>
              </w:rPr>
            </w:pPr>
            <w:ins w:id="534" w:author="Josan, Awlok" w:date="2019-04-17T11:47:00Z">
              <w:r w:rsidRPr="00231B30">
                <w:rPr>
                  <w:rFonts w:ascii="Arial" w:eastAsia="宋体" w:hAnsi="Arial" w:cs="Arial"/>
                  <w:sz w:val="18"/>
                  <w:lang w:val="en-US"/>
                </w:rPr>
                <w:t>0</w:t>
              </w:r>
            </w:ins>
          </w:p>
        </w:tc>
      </w:tr>
      <w:tr w:rsidR="00231B30" w:rsidRPr="00231B30" w:rsidTr="00ED4F13">
        <w:trPr>
          <w:trHeight w:val="215"/>
          <w:jc w:val="center"/>
          <w:ins w:id="535"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536" w:author="Josan, Awlok" w:date="2019-04-17T11:47:00Z"/>
                <w:rFonts w:ascii="Arial" w:eastAsia="宋体" w:hAnsi="Arial" w:cs="Arial"/>
                <w:sz w:val="16"/>
                <w:szCs w:val="16"/>
                <w:lang w:val="en-US"/>
              </w:rPr>
            </w:pPr>
            <w:ins w:id="537" w:author="Josan, Awlok" w:date="2019-04-17T11:47:00Z">
              <w:r w:rsidRPr="00231B30">
                <w:rPr>
                  <w:rFonts w:ascii="Arial" w:eastAsia="宋体" w:hAnsi="Arial" w:cs="Arial"/>
                  <w:sz w:val="16"/>
                  <w:szCs w:val="16"/>
                  <w:lang w:val="en-US"/>
                </w:rPr>
                <w:t>EPRE ratio of PBCH DMRS to SSS</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38"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39"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40"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41"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42" w:author="Josan, Awlok" w:date="2019-04-17T11:47:00Z"/>
                <w:rFonts w:ascii="Arial" w:eastAsia="宋体" w:hAnsi="Arial" w:cs="Arial"/>
                <w:sz w:val="18"/>
                <w:lang w:val="en-US"/>
              </w:rPr>
            </w:pPr>
          </w:p>
        </w:tc>
        <w:tc>
          <w:tcPr>
            <w:tcW w:w="788"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43" w:author="Josan, Awlok" w:date="2019-04-17T11:47:00Z"/>
                <w:rFonts w:ascii="Arial" w:eastAsia="宋体" w:hAnsi="Arial" w:cs="Arial"/>
                <w:sz w:val="18"/>
                <w:lang w:val="en-US"/>
              </w:rPr>
            </w:pPr>
          </w:p>
        </w:tc>
      </w:tr>
      <w:tr w:rsidR="00231B30" w:rsidRPr="00231B30" w:rsidTr="00ED4F13">
        <w:trPr>
          <w:trHeight w:val="215"/>
          <w:jc w:val="center"/>
          <w:ins w:id="544"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545" w:author="Josan, Awlok" w:date="2019-04-17T11:47:00Z"/>
                <w:rFonts w:ascii="Arial" w:eastAsia="宋体" w:hAnsi="Arial" w:cs="Arial"/>
                <w:sz w:val="16"/>
                <w:szCs w:val="16"/>
                <w:lang w:val="en-US"/>
              </w:rPr>
            </w:pPr>
            <w:ins w:id="546" w:author="Josan, Awlok" w:date="2019-04-17T11:47:00Z">
              <w:r w:rsidRPr="00231B30">
                <w:rPr>
                  <w:rFonts w:ascii="Arial" w:eastAsia="宋体" w:hAnsi="Arial" w:cs="Arial"/>
                  <w:sz w:val="16"/>
                  <w:szCs w:val="16"/>
                  <w:lang w:val="en-US"/>
                </w:rPr>
                <w:t>EPRE ratio of PBCH to PBCH DMRS</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47"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48"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49"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50"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51" w:author="Josan, Awlok" w:date="2019-04-17T11:47:00Z"/>
                <w:rFonts w:ascii="Arial" w:eastAsia="宋体" w:hAnsi="Arial" w:cs="Arial"/>
                <w:sz w:val="18"/>
                <w:lang w:val="en-US"/>
              </w:rPr>
            </w:pPr>
          </w:p>
        </w:tc>
        <w:tc>
          <w:tcPr>
            <w:tcW w:w="788"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52" w:author="Josan, Awlok" w:date="2019-04-17T11:47:00Z"/>
                <w:rFonts w:ascii="Arial" w:eastAsia="宋体" w:hAnsi="Arial" w:cs="Arial"/>
                <w:sz w:val="18"/>
                <w:lang w:val="en-US"/>
              </w:rPr>
            </w:pPr>
          </w:p>
        </w:tc>
      </w:tr>
      <w:tr w:rsidR="00231B30" w:rsidRPr="00231B30" w:rsidTr="00ED4F13">
        <w:trPr>
          <w:trHeight w:val="215"/>
          <w:jc w:val="center"/>
          <w:ins w:id="553"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554" w:author="Josan, Awlok" w:date="2019-04-17T11:47:00Z"/>
                <w:rFonts w:ascii="Arial" w:eastAsia="宋体" w:hAnsi="Arial" w:cs="Arial"/>
                <w:sz w:val="16"/>
                <w:szCs w:val="16"/>
                <w:lang w:val="en-US"/>
              </w:rPr>
            </w:pPr>
            <w:ins w:id="555" w:author="Josan, Awlok" w:date="2019-04-17T11:47:00Z">
              <w:r w:rsidRPr="00231B30">
                <w:rPr>
                  <w:rFonts w:ascii="Arial" w:eastAsia="宋体" w:hAnsi="Arial" w:cs="Arial"/>
                  <w:sz w:val="16"/>
                  <w:szCs w:val="16"/>
                  <w:lang w:val="en-US"/>
                </w:rPr>
                <w:t>EPRE ratio of PDCCH DMRS to SSS</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56"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57"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58"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59"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60" w:author="Josan, Awlok" w:date="2019-04-17T11:47:00Z"/>
                <w:rFonts w:ascii="Arial" w:eastAsia="宋体" w:hAnsi="Arial" w:cs="Arial"/>
                <w:sz w:val="18"/>
                <w:lang w:val="en-US"/>
              </w:rPr>
            </w:pPr>
          </w:p>
        </w:tc>
        <w:tc>
          <w:tcPr>
            <w:tcW w:w="788"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61" w:author="Josan, Awlok" w:date="2019-04-17T11:47:00Z"/>
                <w:rFonts w:ascii="Arial" w:eastAsia="宋体" w:hAnsi="Arial" w:cs="Arial"/>
                <w:sz w:val="18"/>
                <w:lang w:val="en-US"/>
              </w:rPr>
            </w:pPr>
          </w:p>
        </w:tc>
      </w:tr>
      <w:tr w:rsidR="00231B30" w:rsidRPr="00231B30" w:rsidTr="00ED4F13">
        <w:trPr>
          <w:trHeight w:val="215"/>
          <w:jc w:val="center"/>
          <w:ins w:id="562"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563" w:author="Josan, Awlok" w:date="2019-04-17T11:47:00Z"/>
                <w:rFonts w:ascii="Arial" w:eastAsia="宋体" w:hAnsi="Arial" w:cs="Arial"/>
                <w:sz w:val="16"/>
                <w:szCs w:val="16"/>
                <w:lang w:val="en-US"/>
              </w:rPr>
            </w:pPr>
            <w:ins w:id="564" w:author="Josan, Awlok" w:date="2019-04-17T11:47:00Z">
              <w:r w:rsidRPr="00231B30">
                <w:rPr>
                  <w:rFonts w:ascii="Arial" w:eastAsia="宋体" w:hAnsi="Arial" w:cs="Arial"/>
                  <w:sz w:val="16"/>
                  <w:szCs w:val="16"/>
                  <w:lang w:val="en-US"/>
                </w:rPr>
                <w:t>EPRE ratio of PDCCH to PDCCH DMRS</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65"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66"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67"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68"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69" w:author="Josan, Awlok" w:date="2019-04-17T11:47:00Z"/>
                <w:rFonts w:ascii="Arial" w:eastAsia="宋体" w:hAnsi="Arial" w:cs="Arial"/>
                <w:sz w:val="18"/>
                <w:lang w:val="en-US"/>
              </w:rPr>
            </w:pPr>
          </w:p>
        </w:tc>
        <w:tc>
          <w:tcPr>
            <w:tcW w:w="788"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70" w:author="Josan, Awlok" w:date="2019-04-17T11:47:00Z"/>
                <w:rFonts w:ascii="Arial" w:eastAsia="宋体" w:hAnsi="Arial" w:cs="Arial"/>
                <w:sz w:val="18"/>
                <w:lang w:val="en-US"/>
              </w:rPr>
            </w:pPr>
          </w:p>
        </w:tc>
      </w:tr>
      <w:tr w:rsidR="00231B30" w:rsidRPr="00231B30" w:rsidTr="00ED4F13">
        <w:trPr>
          <w:trHeight w:val="215"/>
          <w:jc w:val="center"/>
          <w:ins w:id="571"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572" w:author="Josan, Awlok" w:date="2019-04-17T11:47:00Z"/>
                <w:rFonts w:ascii="Arial" w:eastAsia="宋体" w:hAnsi="Arial" w:cs="Arial"/>
                <w:sz w:val="16"/>
                <w:szCs w:val="16"/>
                <w:lang w:val="en-US"/>
              </w:rPr>
            </w:pPr>
            <w:ins w:id="573" w:author="Josan, Awlok" w:date="2019-04-17T11:47:00Z">
              <w:r w:rsidRPr="00231B30">
                <w:rPr>
                  <w:rFonts w:ascii="Arial" w:eastAsia="宋体" w:hAnsi="Arial" w:cs="Arial"/>
                  <w:sz w:val="16"/>
                  <w:szCs w:val="16"/>
                  <w:lang w:val="en-US"/>
                </w:rPr>
                <w:t>EPRE ratio of PDSCH DMRS to SSS</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74"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75"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76"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77"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78" w:author="Josan, Awlok" w:date="2019-04-17T11:47:00Z"/>
                <w:rFonts w:ascii="Arial" w:eastAsia="宋体" w:hAnsi="Arial" w:cs="Arial"/>
                <w:sz w:val="18"/>
                <w:lang w:val="en-US"/>
              </w:rPr>
            </w:pPr>
          </w:p>
        </w:tc>
        <w:tc>
          <w:tcPr>
            <w:tcW w:w="788"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79" w:author="Josan, Awlok" w:date="2019-04-17T11:47:00Z"/>
                <w:rFonts w:ascii="Arial" w:eastAsia="宋体" w:hAnsi="Arial" w:cs="Arial"/>
                <w:sz w:val="18"/>
                <w:lang w:val="en-US"/>
              </w:rPr>
            </w:pPr>
          </w:p>
        </w:tc>
      </w:tr>
      <w:tr w:rsidR="00231B30" w:rsidRPr="00231B30" w:rsidTr="00ED4F13">
        <w:trPr>
          <w:trHeight w:val="215"/>
          <w:jc w:val="center"/>
          <w:ins w:id="580"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581" w:author="Josan, Awlok" w:date="2019-04-17T11:47:00Z"/>
                <w:rFonts w:ascii="Arial" w:eastAsia="宋体" w:hAnsi="Arial" w:cs="Arial"/>
                <w:sz w:val="16"/>
                <w:szCs w:val="16"/>
                <w:lang w:val="en-US"/>
              </w:rPr>
            </w:pPr>
            <w:ins w:id="582" w:author="Josan, Awlok" w:date="2019-04-17T11:47:00Z">
              <w:r w:rsidRPr="00231B30">
                <w:rPr>
                  <w:rFonts w:ascii="Arial" w:eastAsia="宋体" w:hAnsi="Arial" w:cs="Arial"/>
                  <w:sz w:val="16"/>
                  <w:szCs w:val="16"/>
                  <w:lang w:val="en-US"/>
                </w:rPr>
                <w:t>EPRE ratio of PDSCH to PDSCH DMRS</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83"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84"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85"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86"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87" w:author="Josan, Awlok" w:date="2019-04-17T11:47:00Z"/>
                <w:rFonts w:ascii="Arial" w:eastAsia="宋体" w:hAnsi="Arial" w:cs="Arial"/>
                <w:sz w:val="18"/>
                <w:lang w:val="en-US"/>
              </w:rPr>
            </w:pPr>
          </w:p>
        </w:tc>
        <w:tc>
          <w:tcPr>
            <w:tcW w:w="788"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88" w:author="Josan, Awlok" w:date="2019-04-17T11:47:00Z"/>
                <w:rFonts w:ascii="Arial" w:eastAsia="宋体" w:hAnsi="Arial" w:cs="Arial"/>
                <w:sz w:val="18"/>
                <w:lang w:val="en-US"/>
              </w:rPr>
            </w:pPr>
          </w:p>
        </w:tc>
      </w:tr>
      <w:tr w:rsidR="00231B30" w:rsidRPr="00231B30" w:rsidTr="00ED4F13">
        <w:trPr>
          <w:trHeight w:val="215"/>
          <w:jc w:val="center"/>
          <w:ins w:id="589"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590" w:author="Josan, Awlok" w:date="2019-04-17T11:47:00Z"/>
                <w:rFonts w:ascii="Arial" w:eastAsia="宋体" w:hAnsi="Arial" w:cs="Arial"/>
                <w:sz w:val="16"/>
                <w:szCs w:val="16"/>
                <w:lang w:val="en-US"/>
              </w:rPr>
            </w:pPr>
            <w:ins w:id="591" w:author="Josan, Awlok" w:date="2019-04-17T11:47:00Z">
              <w:r w:rsidRPr="00231B30">
                <w:rPr>
                  <w:rFonts w:ascii="Arial" w:eastAsia="宋体" w:hAnsi="Arial" w:cs="Arial"/>
                  <w:sz w:val="16"/>
                  <w:szCs w:val="16"/>
                </w:rPr>
                <w:t>EPRE ratio of OCNG DMRS to SSS</w:t>
              </w:r>
              <w:r w:rsidRPr="00231B30">
                <w:rPr>
                  <w:rFonts w:ascii="Arial" w:eastAsia="宋体" w:hAnsi="Arial" w:cs="Arial"/>
                  <w:sz w:val="16"/>
                  <w:szCs w:val="16"/>
                  <w:vertAlign w:val="superscript"/>
                </w:rPr>
                <w:t>Note 1</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92"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93"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94"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95"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96" w:author="Josan, Awlok" w:date="2019-04-17T11:47:00Z"/>
                <w:rFonts w:ascii="Arial" w:eastAsia="宋体" w:hAnsi="Arial" w:cs="Arial"/>
                <w:sz w:val="18"/>
                <w:lang w:val="en-US"/>
              </w:rPr>
            </w:pPr>
          </w:p>
        </w:tc>
        <w:tc>
          <w:tcPr>
            <w:tcW w:w="788"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597" w:author="Josan, Awlok" w:date="2019-04-17T11:47:00Z"/>
                <w:rFonts w:ascii="Arial" w:eastAsia="宋体" w:hAnsi="Arial" w:cs="Arial"/>
                <w:sz w:val="18"/>
                <w:lang w:val="en-US"/>
              </w:rPr>
            </w:pPr>
          </w:p>
        </w:tc>
      </w:tr>
      <w:tr w:rsidR="00231B30" w:rsidRPr="00231B30" w:rsidTr="00ED4F13">
        <w:trPr>
          <w:trHeight w:val="215"/>
          <w:jc w:val="center"/>
          <w:ins w:id="598"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599" w:author="Josan, Awlok" w:date="2019-04-17T11:47:00Z"/>
                <w:rFonts w:ascii="Arial" w:eastAsia="宋体" w:hAnsi="Arial" w:cs="Arial"/>
                <w:sz w:val="16"/>
                <w:szCs w:val="16"/>
                <w:lang w:val="en-US"/>
              </w:rPr>
            </w:pPr>
            <w:ins w:id="600" w:author="Josan, Awlok" w:date="2019-04-17T11:47:00Z">
              <w:r w:rsidRPr="00231B30">
                <w:rPr>
                  <w:rFonts w:ascii="Arial" w:eastAsia="宋体" w:hAnsi="Arial" w:cs="Arial"/>
                  <w:sz w:val="16"/>
                  <w:szCs w:val="16"/>
                  <w:lang w:val="en-US"/>
                </w:rPr>
                <w:t>EPRE ratio of OCNG to OCNG DMRS</w:t>
              </w:r>
              <w:r w:rsidRPr="00231B30">
                <w:rPr>
                  <w:rFonts w:ascii="Arial" w:eastAsia="宋体" w:hAnsi="Arial" w:cs="Arial"/>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601" w:author="Josan, Awlok" w:date="2019-04-17T11:47: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02" w:author="Josan, Awlok" w:date="2019-04-17T11:47:00Z"/>
                <w:rFonts w:ascii="Arial" w:eastAsia="宋体" w:hAnsi="Arial" w:cs="Arial"/>
                <w:sz w:val="18"/>
                <w:lang w:val="en-US"/>
              </w:rPr>
            </w:pPr>
          </w:p>
        </w:tc>
        <w:tc>
          <w:tcPr>
            <w:tcW w:w="123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03" w:author="Josan, Awlok" w:date="2019-04-17T11:47:00Z"/>
                <w:rFonts w:ascii="Arial" w:eastAsia="宋体" w:hAnsi="Arial" w:cs="Arial"/>
                <w:sz w:val="18"/>
                <w:lang w:val="en-US"/>
              </w:rPr>
            </w:pPr>
          </w:p>
        </w:tc>
        <w:tc>
          <w:tcPr>
            <w:tcW w:w="70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04" w:author="Josan, Awlok" w:date="2019-04-17T11:47:00Z"/>
                <w:rFonts w:ascii="Arial" w:eastAsia="宋体" w:hAnsi="Arial" w:cs="Arial"/>
                <w:sz w:val="18"/>
                <w:lang w:val="en-US"/>
              </w:rPr>
            </w:pPr>
          </w:p>
        </w:tc>
        <w:tc>
          <w:tcPr>
            <w:tcW w:w="1134"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05" w:author="Josan, Awlok" w:date="2019-04-17T11:47:00Z"/>
                <w:rFonts w:ascii="Arial" w:eastAsia="宋体" w:hAnsi="Arial" w:cs="Arial"/>
                <w:sz w:val="18"/>
                <w:lang w:val="en-US"/>
              </w:rPr>
            </w:pPr>
          </w:p>
        </w:tc>
        <w:tc>
          <w:tcPr>
            <w:tcW w:w="788"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06" w:author="Josan, Awlok" w:date="2019-04-17T11:47:00Z"/>
                <w:rFonts w:ascii="Arial" w:eastAsia="宋体" w:hAnsi="Arial" w:cs="Arial"/>
                <w:sz w:val="18"/>
                <w:lang w:val="en-US"/>
              </w:rPr>
            </w:pPr>
          </w:p>
        </w:tc>
      </w:tr>
      <w:tr w:rsidR="00231B30" w:rsidRPr="00231B30" w:rsidTr="00ED4F13">
        <w:trPr>
          <w:trHeight w:val="75"/>
          <w:jc w:val="center"/>
          <w:ins w:id="607" w:author="Josan, Awlok" w:date="2019-04-17T11:47:00Z"/>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608" w:author="Josan, Awlok" w:date="2019-04-17T11:47:00Z"/>
                <w:rFonts w:ascii="Arial" w:eastAsia="宋体" w:hAnsi="Arial" w:cs="Arial"/>
                <w:sz w:val="18"/>
                <w:vertAlign w:val="superscript"/>
                <w:lang w:val="en-US"/>
              </w:rPr>
            </w:pPr>
            <w:ins w:id="609" w:author="Josan, Awlok" w:date="2019-04-17T11:47:00Z">
              <w:r w:rsidRPr="00231B30">
                <w:rPr>
                  <w:rFonts w:ascii="Arial" w:eastAsia="Calibri" w:hAnsi="Arial" w:cs="Arial"/>
                  <w:noProof/>
                  <w:position w:val="-12"/>
                  <w:sz w:val="18"/>
                  <w:szCs w:val="22"/>
                  <w:lang w:val="en-US" w:eastAsia="zh-CN"/>
                </w:rPr>
                <w:drawing>
                  <wp:inline distT="0" distB="0" distL="0" distR="0" wp14:anchorId="236DE7ED" wp14:editId="4A6721E6">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231B30">
                <w:rPr>
                  <w:rFonts w:ascii="Arial" w:eastAsia="宋体" w:hAnsi="Arial" w:cs="Arial"/>
                  <w:sz w:val="18"/>
                  <w:vertAlign w:val="superscript"/>
                  <w:lang w:val="en-US"/>
                </w:rPr>
                <w:t>Note2</w:t>
              </w:r>
            </w:ins>
          </w:p>
          <w:p w:rsidR="00231B30" w:rsidRPr="00231B30" w:rsidRDefault="00231B30" w:rsidP="00231B30">
            <w:pPr>
              <w:keepNext/>
              <w:keepLines/>
              <w:spacing w:after="0"/>
              <w:rPr>
                <w:ins w:id="610" w:author="Josan, Awlok" w:date="2019-04-17T11:47:00Z"/>
                <w:rFonts w:ascii="Arial" w:eastAsia="宋体" w:hAnsi="Arial" w:cs="Arial"/>
                <w:sz w:val="18"/>
                <w:lang w:val="en-US"/>
              </w:rPr>
            </w:pPr>
          </w:p>
        </w:tc>
        <w:tc>
          <w:tcPr>
            <w:tcW w:w="1651" w:type="dxa"/>
            <w:tcBorders>
              <w:top w:val="single" w:sz="4" w:space="0" w:color="auto"/>
              <w:left w:val="single" w:sz="4" w:space="0" w:color="auto"/>
              <w:right w:val="single" w:sz="4" w:space="0" w:color="auto"/>
            </w:tcBorders>
            <w:vAlign w:val="center"/>
          </w:tcPr>
          <w:p w:rsidR="00231B30" w:rsidRPr="00231B30" w:rsidRDefault="00231B30" w:rsidP="00231B30">
            <w:pPr>
              <w:spacing w:after="0"/>
              <w:jc w:val="center"/>
              <w:rPr>
                <w:ins w:id="611" w:author="Josan, Awlok" w:date="2019-04-17T11:47:00Z"/>
                <w:rFonts w:ascii="Arial" w:eastAsia="宋体" w:hAnsi="Arial" w:cs="Arial"/>
                <w:sz w:val="15"/>
                <w:szCs w:val="15"/>
                <w:lang w:val="en-US"/>
              </w:rPr>
            </w:pPr>
            <w:ins w:id="612"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613" w:author="Josan, Awlok" w:date="2019-04-17T11:47:00Z"/>
                <w:rFonts w:ascii="Arial" w:eastAsia="宋体" w:hAnsi="Arial" w:cs="Arial"/>
                <w:sz w:val="18"/>
                <w:lang w:val="en-US"/>
              </w:rPr>
            </w:pPr>
            <w:ins w:id="614" w:author="Josan, Awlok" w:date="2019-04-17T11:47:00Z">
              <w:r w:rsidRPr="00231B30">
                <w:rPr>
                  <w:rFonts w:ascii="Arial" w:eastAsia="宋体" w:hAnsi="Arial" w:cs="Arial" w:hint="eastAsia"/>
                  <w:sz w:val="18"/>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615" w:author="Josan, Awlok" w:date="2019-04-17T11:47:00Z"/>
                <w:rFonts w:ascii="Arial" w:eastAsia="宋体" w:hAnsi="Arial" w:cs="Arial"/>
                <w:sz w:val="18"/>
                <w:lang w:val="en-US"/>
              </w:rPr>
            </w:pPr>
            <w:ins w:id="616" w:author="Josan, Awlok" w:date="2019-04-17T11:47:00Z">
              <w:r w:rsidRPr="00231B30">
                <w:rPr>
                  <w:rFonts w:ascii="Arial" w:eastAsia="宋体" w:hAnsi="Arial" w:cs="Arial"/>
                  <w:sz w:val="18"/>
                  <w:lang w:val="en-US"/>
                </w:rPr>
                <w:t>dBm/15kHz</w:t>
              </w:r>
            </w:ins>
          </w:p>
        </w:tc>
        <w:tc>
          <w:tcPr>
            <w:tcW w:w="1942" w:type="dxa"/>
            <w:gridSpan w:val="3"/>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617" w:author="Josan, Awlok" w:date="2019-04-17T11:47:00Z"/>
                <w:rFonts w:ascii="Arial" w:eastAsia="宋体" w:hAnsi="Arial" w:cs="Arial"/>
                <w:sz w:val="18"/>
                <w:lang w:val="en-US"/>
              </w:rPr>
            </w:pPr>
            <w:ins w:id="618" w:author="Josan, Awlok" w:date="2019-04-17T11:47:00Z">
              <w:r w:rsidRPr="00231B30">
                <w:rPr>
                  <w:rFonts w:ascii="Arial" w:eastAsia="宋体" w:hAnsi="Arial" w:cs="Arial"/>
                  <w:sz w:val="18"/>
                  <w:lang w:val="en-US"/>
                </w:rPr>
                <w:t>-94.65</w:t>
              </w:r>
            </w:ins>
          </w:p>
          <w:p w:rsidR="00231B30" w:rsidRPr="00231B30" w:rsidRDefault="00231B30" w:rsidP="00231B30">
            <w:pPr>
              <w:keepNext/>
              <w:keepLines/>
              <w:spacing w:after="0"/>
              <w:jc w:val="center"/>
              <w:rPr>
                <w:ins w:id="619" w:author="Josan, Awlok" w:date="2019-04-17T11:47:00Z"/>
                <w:rFonts w:ascii="Arial" w:eastAsia="宋体" w:hAnsi="Arial" w:cs="Arial"/>
                <w:sz w:val="18"/>
                <w:lang w:val="en-US"/>
              </w:rPr>
            </w:pPr>
          </w:p>
        </w:tc>
        <w:tc>
          <w:tcPr>
            <w:tcW w:w="1134"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620" w:author="Josan, Awlok" w:date="2019-04-17T11:47:00Z"/>
                <w:rFonts w:ascii="Arial" w:eastAsia="宋体" w:hAnsi="Arial" w:cs="Arial"/>
                <w:sz w:val="18"/>
                <w:lang w:val="en-US"/>
              </w:rPr>
            </w:pPr>
            <w:ins w:id="621" w:author="Josan, Awlok" w:date="2019-04-17T11:47:00Z">
              <w:r w:rsidRPr="00231B30">
                <w:rPr>
                  <w:rFonts w:ascii="Arial" w:eastAsia="宋体" w:hAnsi="Arial" w:cs="Arial" w:hint="eastAsia"/>
                  <w:sz w:val="18"/>
                  <w:lang w:val="en-US"/>
                </w:rPr>
                <w:t>TBD</w:t>
              </w:r>
            </w:ins>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22" w:author="Josan, Awlok" w:date="2019-04-17T11:47:00Z"/>
                <w:rFonts w:ascii="Arial" w:eastAsia="宋体" w:hAnsi="Arial" w:cs="Arial"/>
                <w:sz w:val="18"/>
                <w:lang w:val="en-US"/>
              </w:rPr>
            </w:pPr>
            <w:ins w:id="623" w:author="Josan, Awlok" w:date="2019-04-17T11:47:00Z">
              <w:r w:rsidRPr="00231B30">
                <w:rPr>
                  <w:rFonts w:ascii="Arial" w:eastAsia="宋体" w:hAnsi="Arial" w:cs="Arial" w:hint="eastAsia"/>
                  <w:sz w:val="18"/>
                  <w:lang w:val="en-US"/>
                </w:rPr>
                <w:t>TBD</w:t>
              </w:r>
            </w:ins>
          </w:p>
        </w:tc>
      </w:tr>
      <w:tr w:rsidR="00231B30" w:rsidRPr="00231B30" w:rsidTr="00ED4F13">
        <w:trPr>
          <w:trHeight w:val="75"/>
          <w:jc w:val="center"/>
          <w:ins w:id="624" w:author="Josan, Awlok" w:date="2019-04-17T11:47: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ins w:id="625"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626" w:author="Josan, Awlok" w:date="2019-04-17T11:47:00Z"/>
                <w:rFonts w:ascii="Arial" w:eastAsia="Calibri" w:hAnsi="Arial" w:cs="Arial"/>
                <w:sz w:val="15"/>
                <w:szCs w:val="15"/>
                <w:lang w:val="en-US"/>
              </w:rPr>
            </w:pPr>
            <w:ins w:id="627"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628"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629"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63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63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32" w:author="Josan, Awlok" w:date="2019-04-17T11:47:00Z"/>
                <w:rFonts w:ascii="Arial" w:eastAsia="宋体" w:hAnsi="Arial" w:cs="Arial"/>
                <w:sz w:val="18"/>
                <w:lang w:val="en-US"/>
              </w:rPr>
            </w:pPr>
            <w:ins w:id="633" w:author="Josan, Awlok" w:date="2019-04-17T11:47:00Z">
              <w:r w:rsidRPr="00231B30">
                <w:rPr>
                  <w:rFonts w:ascii="Arial" w:eastAsia="宋体" w:hAnsi="Arial" w:cs="Arial" w:hint="eastAsia"/>
                  <w:sz w:val="18"/>
                  <w:lang w:val="en-US"/>
                </w:rPr>
                <w:t>TBD</w:t>
              </w:r>
            </w:ins>
          </w:p>
        </w:tc>
      </w:tr>
      <w:tr w:rsidR="00231B30" w:rsidRPr="00231B30" w:rsidTr="00ED4F13">
        <w:trPr>
          <w:trHeight w:val="75"/>
          <w:jc w:val="center"/>
          <w:ins w:id="634" w:author="Josan, Awlok" w:date="2019-04-17T11:47: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ins w:id="635"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636" w:author="Josan, Awlok" w:date="2019-04-17T11:47:00Z"/>
                <w:rFonts w:ascii="Arial" w:eastAsia="Calibri" w:hAnsi="Arial" w:cs="Arial"/>
                <w:sz w:val="15"/>
                <w:szCs w:val="15"/>
                <w:lang w:val="en-US"/>
              </w:rPr>
            </w:pPr>
            <w:ins w:id="637"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638"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639"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64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64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42" w:author="Josan, Awlok" w:date="2019-04-17T11:47:00Z"/>
                <w:rFonts w:ascii="Arial" w:eastAsia="宋体" w:hAnsi="Arial" w:cs="Arial"/>
                <w:sz w:val="18"/>
                <w:lang w:val="en-US"/>
              </w:rPr>
            </w:pPr>
            <w:ins w:id="643" w:author="Josan, Awlok" w:date="2019-04-17T11:47:00Z">
              <w:r w:rsidRPr="00231B30">
                <w:rPr>
                  <w:rFonts w:ascii="Arial" w:eastAsia="宋体" w:hAnsi="Arial" w:cs="Arial" w:hint="eastAsia"/>
                  <w:sz w:val="18"/>
                  <w:lang w:val="en-US"/>
                </w:rPr>
                <w:t>TBD</w:t>
              </w:r>
            </w:ins>
          </w:p>
        </w:tc>
      </w:tr>
      <w:tr w:rsidR="00231B30" w:rsidRPr="00231B30" w:rsidTr="00ED4F13">
        <w:trPr>
          <w:trHeight w:val="75"/>
          <w:jc w:val="center"/>
          <w:ins w:id="644" w:author="Josan, Awlok" w:date="2019-04-17T11:47: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ins w:id="645"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646" w:author="Josan, Awlok" w:date="2019-04-17T11:47:00Z"/>
                <w:rFonts w:ascii="Arial" w:eastAsia="Calibri" w:hAnsi="Arial" w:cs="Arial"/>
                <w:sz w:val="15"/>
                <w:szCs w:val="15"/>
                <w:lang w:val="en-US"/>
              </w:rPr>
            </w:pPr>
            <w:ins w:id="647"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648"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649"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65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65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52" w:author="Josan, Awlok" w:date="2019-04-17T11:47:00Z"/>
                <w:rFonts w:ascii="Arial" w:eastAsia="宋体" w:hAnsi="Arial" w:cs="Arial"/>
                <w:sz w:val="18"/>
                <w:lang w:val="en-US"/>
              </w:rPr>
            </w:pPr>
            <w:ins w:id="653" w:author="Josan, Awlok" w:date="2019-04-17T11:47:00Z">
              <w:r w:rsidRPr="00231B30">
                <w:rPr>
                  <w:rFonts w:ascii="Arial" w:eastAsia="宋体" w:hAnsi="Arial" w:cs="Arial" w:hint="eastAsia"/>
                  <w:sz w:val="18"/>
                  <w:lang w:val="en-US"/>
                </w:rPr>
                <w:t>TBD</w:t>
              </w:r>
            </w:ins>
          </w:p>
        </w:tc>
      </w:tr>
      <w:tr w:rsidR="00231B30" w:rsidRPr="00231B30" w:rsidTr="00ED4F13">
        <w:trPr>
          <w:trHeight w:val="75"/>
          <w:jc w:val="center"/>
          <w:ins w:id="654" w:author="Josan, Awlok" w:date="2019-04-17T11:47: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ins w:id="655"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656" w:author="Josan, Awlok" w:date="2019-04-17T11:47:00Z"/>
                <w:rFonts w:ascii="Arial" w:eastAsia="Calibri" w:hAnsi="Arial" w:cs="Arial"/>
                <w:sz w:val="15"/>
                <w:szCs w:val="15"/>
                <w:lang w:val="en-US"/>
              </w:rPr>
            </w:pPr>
            <w:ins w:id="657"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658"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659"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66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66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62" w:author="Josan, Awlok" w:date="2019-04-17T11:47:00Z"/>
                <w:rFonts w:ascii="Arial" w:eastAsia="宋体" w:hAnsi="Arial" w:cs="Arial"/>
                <w:sz w:val="18"/>
                <w:lang w:val="en-US"/>
              </w:rPr>
            </w:pPr>
            <w:ins w:id="663" w:author="Josan, Awlok" w:date="2019-04-17T11:47:00Z">
              <w:r w:rsidRPr="00231B30">
                <w:rPr>
                  <w:rFonts w:ascii="Arial" w:eastAsia="宋体" w:hAnsi="Arial" w:cs="Arial" w:hint="eastAsia"/>
                  <w:sz w:val="18"/>
                  <w:lang w:val="en-US"/>
                </w:rPr>
                <w:t>TBD</w:t>
              </w:r>
            </w:ins>
          </w:p>
        </w:tc>
      </w:tr>
      <w:tr w:rsidR="00231B30" w:rsidRPr="00231B30" w:rsidTr="00ED4F13">
        <w:trPr>
          <w:trHeight w:val="113"/>
          <w:jc w:val="center"/>
          <w:ins w:id="664" w:author="Josan, Awlok" w:date="2019-04-17T11:47: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ins w:id="665"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666" w:author="Josan, Awlok" w:date="2019-04-17T11:47:00Z"/>
                <w:rFonts w:ascii="Arial" w:eastAsia="Calibri" w:hAnsi="Arial" w:cs="Arial"/>
                <w:sz w:val="15"/>
                <w:szCs w:val="15"/>
                <w:lang w:val="en-US"/>
              </w:rPr>
            </w:pPr>
            <w:ins w:id="667"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668"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669"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67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67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72" w:author="Josan, Awlok" w:date="2019-04-17T11:47:00Z"/>
                <w:rFonts w:ascii="Arial" w:eastAsia="宋体" w:hAnsi="Arial" w:cs="Arial"/>
                <w:sz w:val="18"/>
                <w:lang w:val="en-US"/>
              </w:rPr>
            </w:pPr>
            <w:ins w:id="673" w:author="Josan, Awlok" w:date="2019-04-17T11:47:00Z">
              <w:r w:rsidRPr="00231B30">
                <w:rPr>
                  <w:rFonts w:ascii="Arial" w:eastAsia="宋体" w:hAnsi="Arial" w:cs="Arial" w:hint="eastAsia"/>
                  <w:sz w:val="18"/>
                  <w:lang w:val="en-US"/>
                </w:rPr>
                <w:t>TBD</w:t>
              </w:r>
            </w:ins>
          </w:p>
        </w:tc>
      </w:tr>
      <w:tr w:rsidR="00231B30" w:rsidRPr="00231B30" w:rsidTr="00ED4F13">
        <w:trPr>
          <w:trHeight w:val="113"/>
          <w:jc w:val="center"/>
          <w:ins w:id="674" w:author="Josan, Awlok" w:date="2019-04-17T11:47: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ins w:id="675" w:author="Josan, Awlok" w:date="2019-04-17T11:47: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231B30" w:rsidRPr="00231B30" w:rsidRDefault="00231B30" w:rsidP="00231B30">
            <w:pPr>
              <w:spacing w:after="0"/>
              <w:jc w:val="center"/>
              <w:rPr>
                <w:ins w:id="676" w:author="Josan, Awlok" w:date="2019-04-17T11:47:00Z"/>
                <w:rFonts w:ascii="Arial" w:eastAsia="Calibri" w:hAnsi="Arial" w:cs="Arial"/>
                <w:sz w:val="15"/>
                <w:szCs w:val="15"/>
                <w:lang w:val="en-US"/>
              </w:rPr>
            </w:pPr>
            <w:ins w:id="677"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78"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679" w:author="Josan, Awlok" w:date="2019-04-17T11:47:00Z"/>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231B30" w:rsidRPr="00231B30" w:rsidRDefault="00231B30" w:rsidP="00231B30">
            <w:pPr>
              <w:spacing w:after="0"/>
              <w:jc w:val="center"/>
              <w:rPr>
                <w:ins w:id="680" w:author="Josan, Awlok" w:date="2019-04-17T11:47:00Z"/>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8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682" w:author="Josan, Awlok" w:date="2019-04-17T11:47:00Z"/>
                <w:rFonts w:ascii="Arial" w:eastAsia="宋体" w:hAnsi="Arial" w:cs="Arial"/>
                <w:sz w:val="18"/>
                <w:lang w:val="en-US"/>
              </w:rPr>
            </w:pPr>
            <w:ins w:id="683" w:author="Josan, Awlok" w:date="2019-04-17T11:47:00Z">
              <w:r w:rsidRPr="00231B30">
                <w:rPr>
                  <w:rFonts w:ascii="Arial" w:eastAsia="宋体" w:hAnsi="Arial" w:cs="Arial" w:hint="eastAsia"/>
                  <w:sz w:val="18"/>
                  <w:lang w:val="en-US"/>
                </w:rPr>
                <w:t>TBD</w:t>
              </w:r>
            </w:ins>
          </w:p>
        </w:tc>
      </w:tr>
      <w:tr w:rsidR="00231B30" w:rsidRPr="00231B30" w:rsidTr="00ED4F13">
        <w:trPr>
          <w:trHeight w:val="38"/>
          <w:jc w:val="center"/>
          <w:ins w:id="684" w:author="Josan, Awlok" w:date="2019-04-17T11:47:00Z"/>
        </w:trPr>
        <w:tc>
          <w:tcPr>
            <w:tcW w:w="1038"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685" w:author="Josan, Awlok" w:date="2019-04-17T11:47:00Z"/>
                <w:rFonts w:ascii="Arial" w:eastAsia="宋体" w:hAnsi="Arial" w:cs="Arial"/>
                <w:sz w:val="18"/>
                <w:vertAlign w:val="superscript"/>
                <w:lang w:val="en-US"/>
              </w:rPr>
            </w:pPr>
            <w:ins w:id="686" w:author="Josan, Awlok" w:date="2019-04-17T11:47:00Z">
              <w:r w:rsidRPr="00231B30">
                <w:rPr>
                  <w:rFonts w:ascii="Arial" w:eastAsia="Calibri" w:hAnsi="Arial" w:cs="Arial"/>
                  <w:noProof/>
                  <w:position w:val="-12"/>
                  <w:sz w:val="18"/>
                  <w:szCs w:val="22"/>
                  <w:lang w:val="en-US" w:eastAsia="zh-CN"/>
                </w:rPr>
                <w:lastRenderedPageBreak/>
                <w:drawing>
                  <wp:inline distT="0" distB="0" distL="0" distR="0" wp14:anchorId="718C543C" wp14:editId="2F888047">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231B30">
                <w:rPr>
                  <w:rFonts w:ascii="Arial" w:eastAsia="宋体" w:hAnsi="Arial" w:cs="Arial"/>
                  <w:sz w:val="18"/>
                  <w:vertAlign w:val="superscript"/>
                  <w:lang w:val="en-US"/>
                </w:rPr>
                <w:t>Note2</w:t>
              </w:r>
            </w:ins>
          </w:p>
          <w:p w:rsidR="00231B30" w:rsidRPr="00231B30" w:rsidRDefault="00231B30" w:rsidP="00231B30">
            <w:pPr>
              <w:spacing w:after="0"/>
              <w:rPr>
                <w:ins w:id="687"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688" w:author="Josan, Awlok" w:date="2019-04-17T11:47:00Z"/>
                <w:rFonts w:ascii="Arial" w:eastAsia="宋体" w:hAnsi="Arial" w:cs="Arial"/>
                <w:sz w:val="15"/>
                <w:szCs w:val="15"/>
                <w:lang w:val="en-US"/>
              </w:rPr>
            </w:pPr>
            <w:ins w:id="689"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690" w:author="Josan, Awlok" w:date="2019-04-17T11:47:00Z"/>
                <w:rFonts w:ascii="Arial" w:eastAsia="宋体" w:hAnsi="Arial" w:cs="Arial"/>
                <w:sz w:val="18"/>
              </w:rPr>
            </w:pPr>
            <w:ins w:id="691" w:author="Josan, Awlok" w:date="2019-04-17T11:47:00Z">
              <w:r w:rsidRPr="00231B30">
                <w:rPr>
                  <w:rFonts w:ascii="Arial" w:eastAsia="宋体" w:hAnsi="Arial" w:cs="Arial" w:hint="eastAsia"/>
                  <w:sz w:val="18"/>
                </w:rPr>
                <w:t>1</w:t>
              </w:r>
              <w:r w:rsidRPr="00231B30">
                <w:rPr>
                  <w:rFonts w:ascii="Arial" w:eastAsia="宋体" w:hAnsi="Arial" w:cs="Arial"/>
                  <w:sz w:val="18"/>
                </w:rPr>
                <w:t>,2,4,5</w:t>
              </w:r>
            </w:ins>
          </w:p>
        </w:tc>
        <w:tc>
          <w:tcPr>
            <w:tcW w:w="893" w:type="dxa"/>
            <w:vMerge w:val="restart"/>
            <w:tcBorders>
              <w:top w:val="single" w:sz="4" w:space="0" w:color="auto"/>
              <w:left w:val="single" w:sz="4" w:space="0" w:color="auto"/>
              <w:right w:val="single" w:sz="4" w:space="0" w:color="auto"/>
            </w:tcBorders>
            <w:vAlign w:val="center"/>
          </w:tcPr>
          <w:p w:rsidR="00231B30" w:rsidRPr="00231B30" w:rsidRDefault="00231B30" w:rsidP="00231B30">
            <w:pPr>
              <w:spacing w:after="0"/>
              <w:jc w:val="center"/>
              <w:rPr>
                <w:ins w:id="692" w:author="Josan, Awlok" w:date="2019-04-17T11:47:00Z"/>
                <w:rFonts w:ascii="Arial" w:eastAsia="宋体" w:hAnsi="Arial" w:cs="Arial"/>
                <w:sz w:val="18"/>
                <w:lang w:val="en-US"/>
              </w:rPr>
            </w:pPr>
            <w:ins w:id="693" w:author="Josan, Awlok" w:date="2019-04-17T11:47:00Z">
              <w:r w:rsidRPr="00231B30">
                <w:rPr>
                  <w:rFonts w:ascii="Arial" w:eastAsia="宋体" w:hAnsi="Arial" w:cs="Arial"/>
                  <w:sz w:val="18"/>
                  <w:lang w:val="en-US"/>
                </w:rPr>
                <w:t>dBm/SSB SCS</w:t>
              </w:r>
            </w:ins>
          </w:p>
        </w:tc>
        <w:tc>
          <w:tcPr>
            <w:tcW w:w="1942" w:type="dxa"/>
            <w:gridSpan w:val="3"/>
            <w:vMerge w:val="restart"/>
            <w:tcBorders>
              <w:left w:val="single" w:sz="4" w:space="0" w:color="auto"/>
              <w:right w:val="single" w:sz="4" w:space="0" w:color="auto"/>
            </w:tcBorders>
            <w:vAlign w:val="center"/>
          </w:tcPr>
          <w:p w:rsidR="00231B30" w:rsidRPr="00231B30" w:rsidRDefault="00231B30" w:rsidP="00231B30">
            <w:pPr>
              <w:keepNext/>
              <w:keepLines/>
              <w:spacing w:after="0"/>
              <w:jc w:val="center"/>
              <w:rPr>
                <w:ins w:id="694" w:author="Josan, Awlok" w:date="2019-04-17T11:47:00Z"/>
                <w:rFonts w:ascii="Arial" w:eastAsia="宋体" w:hAnsi="Arial" w:cs="Arial"/>
                <w:sz w:val="18"/>
                <w:lang w:val="en-US"/>
              </w:rPr>
            </w:pPr>
            <w:ins w:id="695" w:author="Josan, Awlok" w:date="2019-04-17T11:47:00Z">
              <w:r w:rsidRPr="00231B30">
                <w:rPr>
                  <w:rFonts w:ascii="Arial" w:eastAsia="宋体" w:hAnsi="Arial" w:cs="Arial"/>
                  <w:sz w:val="18"/>
                  <w:lang w:val="en-US"/>
                </w:rPr>
                <w:t>-94.65</w:t>
              </w:r>
            </w:ins>
          </w:p>
          <w:p w:rsidR="00231B30" w:rsidRPr="00231B30" w:rsidRDefault="00231B30" w:rsidP="00231B30">
            <w:pPr>
              <w:spacing w:after="0"/>
              <w:jc w:val="center"/>
              <w:rPr>
                <w:ins w:id="696" w:author="Josan, Awlok" w:date="2019-04-17T11:47:00Z"/>
                <w:rFonts w:ascii="Arial" w:eastAsia="Calibri" w:hAnsi="Arial" w:cs="Arial"/>
                <w:sz w:val="18"/>
                <w:szCs w:val="22"/>
                <w:lang w:val="en-US"/>
              </w:rPr>
            </w:pPr>
          </w:p>
        </w:tc>
        <w:tc>
          <w:tcPr>
            <w:tcW w:w="1134" w:type="dxa"/>
            <w:vMerge w:val="restart"/>
            <w:tcBorders>
              <w:left w:val="single" w:sz="4" w:space="0" w:color="auto"/>
              <w:right w:val="single" w:sz="4" w:space="0" w:color="auto"/>
            </w:tcBorders>
            <w:vAlign w:val="center"/>
          </w:tcPr>
          <w:p w:rsidR="00231B30" w:rsidRPr="00231B30" w:rsidRDefault="00231B30" w:rsidP="00231B30">
            <w:pPr>
              <w:keepNext/>
              <w:keepLines/>
              <w:spacing w:after="0"/>
              <w:jc w:val="center"/>
              <w:rPr>
                <w:ins w:id="697" w:author="Josan, Awlok" w:date="2019-04-17T11:47:00Z"/>
                <w:rFonts w:ascii="Arial" w:eastAsia="宋体" w:hAnsi="Arial" w:cs="Arial"/>
                <w:sz w:val="18"/>
                <w:lang w:val="en-US"/>
              </w:rPr>
            </w:pPr>
            <w:ins w:id="698" w:author="Josan, Awlok" w:date="2019-04-17T11:47:00Z">
              <w:r w:rsidRPr="00231B30">
                <w:rPr>
                  <w:rFonts w:ascii="Arial" w:eastAsia="宋体" w:hAnsi="Arial" w:cs="Arial" w:hint="eastAsia"/>
                  <w:sz w:val="18"/>
                  <w:lang w:val="en-US"/>
                </w:rPr>
                <w:t>TBD</w:t>
              </w:r>
            </w:ins>
          </w:p>
        </w:tc>
        <w:tc>
          <w:tcPr>
            <w:tcW w:w="788"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699" w:author="Josan, Awlok" w:date="2019-04-17T11:47:00Z"/>
                <w:rFonts w:ascii="Arial" w:eastAsia="宋体" w:hAnsi="Arial" w:cs="Arial"/>
                <w:sz w:val="18"/>
                <w:lang w:val="en-US"/>
              </w:rPr>
            </w:pPr>
            <w:ins w:id="700" w:author="Josan, Awlok" w:date="2019-04-17T11:47:00Z">
              <w:r w:rsidRPr="00231B30">
                <w:rPr>
                  <w:rFonts w:ascii="Arial" w:eastAsia="宋体" w:hAnsi="Arial" w:cs="Arial" w:hint="eastAsia"/>
                  <w:sz w:val="18"/>
                  <w:lang w:val="en-US"/>
                </w:rPr>
                <w:t>TBD</w:t>
              </w:r>
            </w:ins>
          </w:p>
        </w:tc>
      </w:tr>
      <w:tr w:rsidR="00231B30" w:rsidRPr="00231B30" w:rsidTr="00ED4F13">
        <w:trPr>
          <w:trHeight w:val="37"/>
          <w:jc w:val="center"/>
          <w:ins w:id="701"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02"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703" w:author="Josan, Awlok" w:date="2019-04-17T11:47:00Z"/>
                <w:rFonts w:ascii="Arial" w:eastAsia="Calibri" w:hAnsi="Arial" w:cs="Arial"/>
                <w:sz w:val="15"/>
                <w:szCs w:val="15"/>
                <w:lang w:val="en-US"/>
              </w:rPr>
            </w:pPr>
            <w:ins w:id="704"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05"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spacing w:after="0"/>
              <w:jc w:val="center"/>
              <w:rPr>
                <w:ins w:id="706"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07"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08" w:author="Josan, Awlok" w:date="2019-04-17T11:47:00Z"/>
                <w:rFonts w:ascii="Arial" w:eastAsia="宋体" w:hAnsi="Arial" w:cs="Arial"/>
                <w:sz w:val="18"/>
                <w:lang w:val="en-US"/>
              </w:rPr>
            </w:pPr>
          </w:p>
        </w:tc>
        <w:tc>
          <w:tcPr>
            <w:tcW w:w="788" w:type="dxa"/>
            <w:gridSpan w:val="2"/>
            <w:tcBorders>
              <w:left w:val="single" w:sz="4" w:space="0" w:color="auto"/>
              <w:right w:val="single" w:sz="4" w:space="0" w:color="auto"/>
            </w:tcBorders>
            <w:vAlign w:val="center"/>
          </w:tcPr>
          <w:p w:rsidR="00231B30" w:rsidRPr="00231B30" w:rsidRDefault="00231B30" w:rsidP="00231B30">
            <w:pPr>
              <w:keepNext/>
              <w:keepLines/>
              <w:spacing w:after="0"/>
              <w:jc w:val="center"/>
              <w:rPr>
                <w:ins w:id="709" w:author="Josan, Awlok" w:date="2019-04-17T11:47:00Z"/>
                <w:rFonts w:ascii="Arial" w:eastAsia="宋体" w:hAnsi="Arial" w:cs="Arial"/>
                <w:sz w:val="18"/>
                <w:lang w:val="en-US"/>
              </w:rPr>
            </w:pPr>
            <w:ins w:id="710" w:author="Josan, Awlok" w:date="2019-04-17T11:47:00Z">
              <w:r w:rsidRPr="00231B30">
                <w:rPr>
                  <w:rFonts w:ascii="Arial" w:eastAsia="宋体" w:hAnsi="Arial" w:cs="Arial" w:hint="eastAsia"/>
                  <w:sz w:val="18"/>
                  <w:lang w:val="en-US"/>
                </w:rPr>
                <w:t>TBD</w:t>
              </w:r>
            </w:ins>
          </w:p>
        </w:tc>
      </w:tr>
      <w:tr w:rsidR="00231B30" w:rsidRPr="00231B30" w:rsidTr="00ED4F13">
        <w:trPr>
          <w:trHeight w:val="37"/>
          <w:jc w:val="center"/>
          <w:ins w:id="711"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12"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713" w:author="Josan, Awlok" w:date="2019-04-17T11:47:00Z"/>
                <w:rFonts w:ascii="Arial" w:eastAsia="Calibri" w:hAnsi="Arial" w:cs="Arial"/>
                <w:sz w:val="15"/>
                <w:szCs w:val="15"/>
                <w:lang w:val="en-US"/>
              </w:rPr>
            </w:pPr>
            <w:ins w:id="714"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15"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spacing w:after="0"/>
              <w:jc w:val="center"/>
              <w:rPr>
                <w:ins w:id="716"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17"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18" w:author="Josan, Awlok" w:date="2019-04-17T11:47:00Z"/>
                <w:rFonts w:ascii="Arial" w:eastAsia="宋体" w:hAnsi="Arial" w:cs="Arial"/>
                <w:sz w:val="18"/>
                <w:lang w:val="en-US"/>
              </w:rPr>
            </w:pPr>
          </w:p>
        </w:tc>
        <w:tc>
          <w:tcPr>
            <w:tcW w:w="788" w:type="dxa"/>
            <w:gridSpan w:val="2"/>
            <w:tcBorders>
              <w:left w:val="single" w:sz="4" w:space="0" w:color="auto"/>
              <w:right w:val="single" w:sz="4" w:space="0" w:color="auto"/>
            </w:tcBorders>
            <w:vAlign w:val="center"/>
          </w:tcPr>
          <w:p w:rsidR="00231B30" w:rsidRPr="00231B30" w:rsidRDefault="00231B30" w:rsidP="00231B30">
            <w:pPr>
              <w:keepNext/>
              <w:keepLines/>
              <w:spacing w:after="0"/>
              <w:jc w:val="center"/>
              <w:rPr>
                <w:ins w:id="719" w:author="Josan, Awlok" w:date="2019-04-17T11:47:00Z"/>
                <w:rFonts w:ascii="Arial" w:eastAsia="宋体" w:hAnsi="Arial" w:cs="Arial"/>
                <w:sz w:val="18"/>
                <w:lang w:val="en-US"/>
              </w:rPr>
            </w:pPr>
            <w:ins w:id="720" w:author="Josan, Awlok" w:date="2019-04-17T11:47:00Z">
              <w:r w:rsidRPr="00231B30">
                <w:rPr>
                  <w:rFonts w:ascii="Arial" w:eastAsia="宋体" w:hAnsi="Arial" w:cs="Arial" w:hint="eastAsia"/>
                  <w:sz w:val="18"/>
                  <w:lang w:val="en-US"/>
                </w:rPr>
                <w:t>TBD</w:t>
              </w:r>
            </w:ins>
          </w:p>
        </w:tc>
      </w:tr>
      <w:tr w:rsidR="00231B30" w:rsidRPr="00231B30" w:rsidTr="00ED4F13">
        <w:trPr>
          <w:trHeight w:val="37"/>
          <w:jc w:val="center"/>
          <w:ins w:id="721"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22"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723" w:author="Josan, Awlok" w:date="2019-04-17T11:47:00Z"/>
                <w:rFonts w:ascii="Arial" w:eastAsia="Calibri" w:hAnsi="Arial" w:cs="Arial"/>
                <w:sz w:val="15"/>
                <w:szCs w:val="15"/>
                <w:lang w:val="en-US"/>
              </w:rPr>
            </w:pPr>
            <w:ins w:id="724"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25"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spacing w:after="0"/>
              <w:jc w:val="center"/>
              <w:rPr>
                <w:ins w:id="726"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27"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28" w:author="Josan, Awlok" w:date="2019-04-17T11:47:00Z"/>
                <w:rFonts w:ascii="Arial" w:eastAsia="宋体" w:hAnsi="Arial" w:cs="Arial"/>
                <w:sz w:val="18"/>
                <w:lang w:val="en-US"/>
              </w:rPr>
            </w:pPr>
          </w:p>
        </w:tc>
        <w:tc>
          <w:tcPr>
            <w:tcW w:w="788" w:type="dxa"/>
            <w:gridSpan w:val="2"/>
            <w:tcBorders>
              <w:left w:val="single" w:sz="4" w:space="0" w:color="auto"/>
              <w:right w:val="single" w:sz="4" w:space="0" w:color="auto"/>
            </w:tcBorders>
            <w:vAlign w:val="center"/>
          </w:tcPr>
          <w:p w:rsidR="00231B30" w:rsidRPr="00231B30" w:rsidRDefault="00231B30" w:rsidP="00231B30">
            <w:pPr>
              <w:keepNext/>
              <w:keepLines/>
              <w:spacing w:after="0"/>
              <w:jc w:val="center"/>
              <w:rPr>
                <w:ins w:id="729" w:author="Josan, Awlok" w:date="2019-04-17T11:47:00Z"/>
                <w:rFonts w:ascii="Arial" w:eastAsia="宋体" w:hAnsi="Arial" w:cs="Arial"/>
                <w:sz w:val="18"/>
                <w:lang w:val="en-US"/>
              </w:rPr>
            </w:pPr>
            <w:ins w:id="730" w:author="Josan, Awlok" w:date="2019-04-17T11:47:00Z">
              <w:r w:rsidRPr="00231B30">
                <w:rPr>
                  <w:rFonts w:ascii="Arial" w:eastAsia="宋体" w:hAnsi="Arial" w:cs="Arial" w:hint="eastAsia"/>
                  <w:sz w:val="18"/>
                  <w:lang w:val="en-US"/>
                </w:rPr>
                <w:t>TBD</w:t>
              </w:r>
            </w:ins>
          </w:p>
        </w:tc>
      </w:tr>
      <w:tr w:rsidR="00231B30" w:rsidRPr="00231B30" w:rsidTr="00ED4F13">
        <w:trPr>
          <w:trHeight w:val="37"/>
          <w:jc w:val="center"/>
          <w:ins w:id="731"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32"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733" w:author="Josan, Awlok" w:date="2019-04-17T11:47:00Z"/>
                <w:rFonts w:ascii="Arial" w:eastAsia="Calibri" w:hAnsi="Arial" w:cs="Arial"/>
                <w:sz w:val="15"/>
                <w:szCs w:val="15"/>
                <w:lang w:val="en-US"/>
              </w:rPr>
            </w:pPr>
            <w:ins w:id="734"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35"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spacing w:after="0"/>
              <w:jc w:val="center"/>
              <w:rPr>
                <w:ins w:id="736"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37"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38" w:author="Josan, Awlok" w:date="2019-04-17T11:47:00Z"/>
                <w:rFonts w:ascii="Arial" w:eastAsia="宋体" w:hAnsi="Arial" w:cs="Arial"/>
                <w:sz w:val="18"/>
                <w:lang w:val="en-US"/>
              </w:rPr>
            </w:pPr>
          </w:p>
        </w:tc>
        <w:tc>
          <w:tcPr>
            <w:tcW w:w="788" w:type="dxa"/>
            <w:gridSpan w:val="2"/>
            <w:tcBorders>
              <w:left w:val="single" w:sz="4" w:space="0" w:color="auto"/>
              <w:right w:val="single" w:sz="4" w:space="0" w:color="auto"/>
            </w:tcBorders>
            <w:vAlign w:val="center"/>
          </w:tcPr>
          <w:p w:rsidR="00231B30" w:rsidRPr="00231B30" w:rsidRDefault="00231B30" w:rsidP="00231B30">
            <w:pPr>
              <w:keepNext/>
              <w:keepLines/>
              <w:spacing w:after="0"/>
              <w:jc w:val="center"/>
              <w:rPr>
                <w:ins w:id="739" w:author="Josan, Awlok" w:date="2019-04-17T11:47:00Z"/>
                <w:rFonts w:ascii="Arial" w:eastAsia="宋体" w:hAnsi="Arial" w:cs="Arial"/>
                <w:sz w:val="18"/>
                <w:lang w:val="en-US"/>
              </w:rPr>
            </w:pPr>
            <w:ins w:id="740" w:author="Josan, Awlok" w:date="2019-04-17T11:47:00Z">
              <w:r w:rsidRPr="00231B30">
                <w:rPr>
                  <w:rFonts w:ascii="Arial" w:eastAsia="宋体" w:hAnsi="Arial" w:cs="Arial" w:hint="eastAsia"/>
                  <w:sz w:val="18"/>
                  <w:lang w:val="en-US"/>
                </w:rPr>
                <w:t>TBD</w:t>
              </w:r>
            </w:ins>
          </w:p>
        </w:tc>
      </w:tr>
      <w:tr w:rsidR="00231B30" w:rsidRPr="00231B30" w:rsidTr="00ED4F13">
        <w:trPr>
          <w:trHeight w:val="37"/>
          <w:jc w:val="center"/>
          <w:ins w:id="741"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42"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743" w:author="Josan, Awlok" w:date="2019-04-17T11:47:00Z"/>
                <w:rFonts w:ascii="Arial" w:eastAsia="Calibri" w:hAnsi="Arial" w:cs="Arial"/>
                <w:sz w:val="15"/>
                <w:szCs w:val="15"/>
                <w:lang w:val="en-US"/>
              </w:rPr>
            </w:pPr>
            <w:ins w:id="744"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45"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spacing w:after="0"/>
              <w:jc w:val="center"/>
              <w:rPr>
                <w:ins w:id="746"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47"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48" w:author="Josan, Awlok" w:date="2019-04-17T11:47:00Z"/>
                <w:rFonts w:ascii="Arial" w:eastAsia="宋体" w:hAnsi="Arial" w:cs="Arial"/>
                <w:sz w:val="18"/>
                <w:lang w:val="en-US"/>
              </w:rPr>
            </w:pPr>
          </w:p>
        </w:tc>
        <w:tc>
          <w:tcPr>
            <w:tcW w:w="788" w:type="dxa"/>
            <w:gridSpan w:val="2"/>
            <w:tcBorders>
              <w:left w:val="single" w:sz="4" w:space="0" w:color="auto"/>
              <w:right w:val="single" w:sz="4" w:space="0" w:color="auto"/>
            </w:tcBorders>
            <w:vAlign w:val="center"/>
          </w:tcPr>
          <w:p w:rsidR="00231B30" w:rsidRPr="00231B30" w:rsidRDefault="00231B30" w:rsidP="00231B30">
            <w:pPr>
              <w:keepNext/>
              <w:keepLines/>
              <w:spacing w:after="0"/>
              <w:jc w:val="center"/>
              <w:rPr>
                <w:ins w:id="749" w:author="Josan, Awlok" w:date="2019-04-17T11:47:00Z"/>
                <w:rFonts w:ascii="Arial" w:eastAsia="宋体" w:hAnsi="Arial" w:cs="Arial"/>
                <w:sz w:val="18"/>
                <w:lang w:val="en-US"/>
              </w:rPr>
            </w:pPr>
            <w:ins w:id="750" w:author="Josan, Awlok" w:date="2019-04-17T11:47:00Z">
              <w:r w:rsidRPr="00231B30">
                <w:rPr>
                  <w:rFonts w:ascii="Arial" w:eastAsia="宋体" w:hAnsi="Arial" w:cs="Arial" w:hint="eastAsia"/>
                  <w:sz w:val="18"/>
                  <w:lang w:val="en-US"/>
                </w:rPr>
                <w:t>TBD</w:t>
              </w:r>
            </w:ins>
          </w:p>
        </w:tc>
      </w:tr>
      <w:tr w:rsidR="00231B30" w:rsidRPr="00231B30" w:rsidTr="00ED4F13">
        <w:trPr>
          <w:trHeight w:val="37"/>
          <w:jc w:val="center"/>
          <w:ins w:id="751"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52"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753" w:author="Josan, Awlok" w:date="2019-04-17T11:47:00Z"/>
                <w:rFonts w:ascii="Arial" w:eastAsia="Calibri" w:hAnsi="Arial" w:cs="Arial"/>
                <w:sz w:val="15"/>
                <w:szCs w:val="15"/>
                <w:lang w:val="en-US"/>
              </w:rPr>
            </w:pPr>
            <w:ins w:id="754"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755"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spacing w:after="0"/>
              <w:jc w:val="center"/>
              <w:rPr>
                <w:ins w:id="756"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57"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58" w:author="Josan, Awlok" w:date="2019-04-17T11:47:00Z"/>
                <w:rFonts w:ascii="Arial" w:eastAsia="宋体" w:hAnsi="Arial" w:cs="Arial"/>
                <w:sz w:val="18"/>
                <w:lang w:val="en-US"/>
              </w:rPr>
            </w:pPr>
          </w:p>
        </w:tc>
        <w:tc>
          <w:tcPr>
            <w:tcW w:w="788" w:type="dxa"/>
            <w:gridSpan w:val="2"/>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759" w:author="Josan, Awlok" w:date="2019-04-17T11:47:00Z"/>
                <w:rFonts w:ascii="Arial" w:eastAsia="宋体" w:hAnsi="Arial" w:cs="Arial"/>
                <w:sz w:val="18"/>
                <w:lang w:val="en-US"/>
              </w:rPr>
            </w:pPr>
            <w:ins w:id="760" w:author="Josan, Awlok" w:date="2019-04-17T11:47:00Z">
              <w:r w:rsidRPr="00231B30">
                <w:rPr>
                  <w:rFonts w:ascii="Arial" w:eastAsia="宋体" w:hAnsi="Arial" w:cs="Arial" w:hint="eastAsia"/>
                  <w:sz w:val="18"/>
                  <w:lang w:val="en-US"/>
                </w:rPr>
                <w:t>TBD</w:t>
              </w:r>
            </w:ins>
          </w:p>
        </w:tc>
      </w:tr>
      <w:tr w:rsidR="00231B30" w:rsidRPr="00231B30" w:rsidTr="00ED4F13">
        <w:trPr>
          <w:trHeight w:val="113"/>
          <w:jc w:val="center"/>
          <w:ins w:id="761"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spacing w:after="0"/>
              <w:jc w:val="center"/>
              <w:rPr>
                <w:ins w:id="762"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763" w:author="Josan, Awlok" w:date="2019-04-17T11:47:00Z"/>
                <w:rFonts w:ascii="Arial" w:eastAsia="宋体" w:hAnsi="Arial" w:cs="Arial"/>
                <w:sz w:val="15"/>
                <w:szCs w:val="15"/>
                <w:lang w:val="en-US"/>
              </w:rPr>
            </w:pPr>
            <w:ins w:id="764"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765" w:author="Josan, Awlok" w:date="2019-04-17T11:47:00Z"/>
                <w:rFonts w:ascii="Arial" w:eastAsia="宋体" w:hAnsi="Arial" w:cs="Arial"/>
                <w:sz w:val="18"/>
                <w:lang w:val="sv-SE"/>
              </w:rPr>
            </w:pPr>
            <w:ins w:id="766" w:author="Josan, Awlok" w:date="2019-04-17T11:47:00Z">
              <w:r w:rsidRPr="00231B30">
                <w:rPr>
                  <w:rFonts w:ascii="Arial" w:eastAsia="宋体" w:hAnsi="Arial" w:cs="Arial" w:hint="eastAsia"/>
                  <w:sz w:val="18"/>
                  <w:lang w:val="sv-SE"/>
                </w:rPr>
                <w:t>3</w:t>
              </w:r>
            </w:ins>
          </w:p>
        </w:tc>
        <w:tc>
          <w:tcPr>
            <w:tcW w:w="893" w:type="dxa"/>
            <w:vMerge/>
            <w:tcBorders>
              <w:left w:val="single" w:sz="4" w:space="0" w:color="auto"/>
              <w:right w:val="single" w:sz="4" w:space="0" w:color="auto"/>
            </w:tcBorders>
            <w:vAlign w:val="center"/>
          </w:tcPr>
          <w:p w:rsidR="00231B30" w:rsidRPr="00231B30" w:rsidRDefault="00231B30" w:rsidP="00231B30">
            <w:pPr>
              <w:spacing w:after="0"/>
              <w:jc w:val="center"/>
              <w:rPr>
                <w:ins w:id="767" w:author="Josan, Awlok" w:date="2019-04-17T11:47:00Z"/>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rsidR="00231B30" w:rsidRPr="00231B30" w:rsidRDefault="00231B30" w:rsidP="00231B30">
            <w:pPr>
              <w:spacing w:after="0"/>
              <w:jc w:val="center"/>
              <w:rPr>
                <w:ins w:id="768" w:author="Josan, Awlok" w:date="2019-04-17T11:47:00Z"/>
                <w:rFonts w:ascii="Arial" w:eastAsia="Calibri" w:hAnsi="Arial" w:cs="Arial"/>
                <w:sz w:val="18"/>
                <w:szCs w:val="22"/>
                <w:lang w:val="en-US"/>
              </w:rPr>
            </w:pPr>
            <w:ins w:id="769" w:author="Josan, Awlok" w:date="2019-04-17T11:47:00Z">
              <w:r w:rsidRPr="00231B30">
                <w:rPr>
                  <w:rFonts w:ascii="Arial" w:eastAsia="Calibri" w:hAnsi="Arial" w:cs="Arial"/>
                  <w:sz w:val="18"/>
                  <w:szCs w:val="22"/>
                  <w:lang w:val="en-US"/>
                </w:rPr>
                <w:t>-91.65</w:t>
              </w:r>
            </w:ins>
          </w:p>
        </w:tc>
        <w:tc>
          <w:tcPr>
            <w:tcW w:w="1134" w:type="dxa"/>
            <w:vMerge w:val="restart"/>
            <w:tcBorders>
              <w:left w:val="single" w:sz="4" w:space="0" w:color="auto"/>
              <w:right w:val="single" w:sz="4" w:space="0" w:color="auto"/>
            </w:tcBorders>
            <w:vAlign w:val="center"/>
          </w:tcPr>
          <w:p w:rsidR="00231B30" w:rsidRPr="00231B30" w:rsidRDefault="00231B30" w:rsidP="00231B30">
            <w:pPr>
              <w:keepNext/>
              <w:keepLines/>
              <w:spacing w:after="0"/>
              <w:jc w:val="center"/>
              <w:rPr>
                <w:ins w:id="770" w:author="Josan, Awlok" w:date="2019-04-17T11:47:00Z"/>
                <w:rFonts w:ascii="Arial" w:eastAsia="宋体" w:hAnsi="Arial" w:cs="Arial"/>
                <w:sz w:val="18"/>
                <w:lang w:val="en-US"/>
              </w:rPr>
            </w:pPr>
            <w:ins w:id="771" w:author="Josan, Awlok" w:date="2019-04-17T11:47:00Z">
              <w:r w:rsidRPr="00231B30">
                <w:rPr>
                  <w:rFonts w:ascii="Arial" w:eastAsia="宋体" w:hAnsi="Arial" w:cs="Arial" w:hint="eastAsia"/>
                  <w:sz w:val="18"/>
                  <w:lang w:val="en-US"/>
                </w:rPr>
                <w:t>TBD</w:t>
              </w:r>
            </w:ins>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772" w:author="Josan, Awlok" w:date="2019-04-17T11:47:00Z"/>
                <w:rFonts w:ascii="Arial" w:eastAsia="宋体" w:hAnsi="Arial" w:cs="Arial"/>
                <w:sz w:val="18"/>
                <w:lang w:val="en-US"/>
              </w:rPr>
            </w:pPr>
            <w:ins w:id="773" w:author="Josan, Awlok" w:date="2019-04-17T11:47:00Z">
              <w:r w:rsidRPr="00231B30">
                <w:rPr>
                  <w:rFonts w:ascii="Arial" w:eastAsia="宋体" w:hAnsi="Arial" w:cs="Arial" w:hint="eastAsia"/>
                  <w:sz w:val="18"/>
                  <w:lang w:val="en-US"/>
                </w:rPr>
                <w:t>TBD</w:t>
              </w:r>
            </w:ins>
          </w:p>
        </w:tc>
      </w:tr>
      <w:tr w:rsidR="00231B30" w:rsidRPr="00231B30" w:rsidTr="00ED4F13">
        <w:trPr>
          <w:trHeight w:val="113"/>
          <w:jc w:val="center"/>
          <w:ins w:id="774"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spacing w:after="0"/>
              <w:jc w:val="center"/>
              <w:rPr>
                <w:ins w:id="775"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776" w:author="Josan, Awlok" w:date="2019-04-17T11:47:00Z"/>
                <w:rFonts w:ascii="Arial" w:eastAsia="Calibri" w:hAnsi="Arial" w:cs="Arial"/>
                <w:sz w:val="15"/>
                <w:szCs w:val="15"/>
                <w:lang w:val="en-US"/>
              </w:rPr>
            </w:pPr>
            <w:ins w:id="777"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78" w:author="Josan, Awlok" w:date="2019-04-17T11:47: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231B30" w:rsidRPr="00231B30" w:rsidRDefault="00231B30" w:rsidP="00231B30">
            <w:pPr>
              <w:spacing w:after="0"/>
              <w:jc w:val="center"/>
              <w:rPr>
                <w:ins w:id="779"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78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8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782" w:author="Josan, Awlok" w:date="2019-04-17T11:47:00Z"/>
                <w:rFonts w:ascii="Arial" w:eastAsia="宋体" w:hAnsi="Arial" w:cs="Arial"/>
                <w:sz w:val="18"/>
                <w:lang w:val="en-US"/>
              </w:rPr>
            </w:pPr>
            <w:ins w:id="783" w:author="Josan, Awlok" w:date="2019-04-17T11:47:00Z">
              <w:r w:rsidRPr="00231B30">
                <w:rPr>
                  <w:rFonts w:ascii="Arial" w:eastAsia="宋体" w:hAnsi="Arial" w:cs="Arial" w:hint="eastAsia"/>
                  <w:sz w:val="18"/>
                  <w:lang w:val="en-US"/>
                </w:rPr>
                <w:t>TBD</w:t>
              </w:r>
            </w:ins>
          </w:p>
        </w:tc>
      </w:tr>
      <w:tr w:rsidR="00231B30" w:rsidRPr="00231B30" w:rsidTr="00ED4F13">
        <w:trPr>
          <w:trHeight w:val="113"/>
          <w:jc w:val="center"/>
          <w:ins w:id="784"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spacing w:after="0"/>
              <w:jc w:val="center"/>
              <w:rPr>
                <w:ins w:id="785"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786" w:author="Josan, Awlok" w:date="2019-04-17T11:47:00Z"/>
                <w:rFonts w:ascii="Arial" w:eastAsia="Calibri" w:hAnsi="Arial" w:cs="Arial"/>
                <w:sz w:val="15"/>
                <w:szCs w:val="15"/>
                <w:lang w:val="en-US"/>
              </w:rPr>
            </w:pPr>
            <w:ins w:id="787"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88" w:author="Josan, Awlok" w:date="2019-04-17T11:47: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231B30" w:rsidRPr="00231B30" w:rsidRDefault="00231B30" w:rsidP="00231B30">
            <w:pPr>
              <w:spacing w:after="0"/>
              <w:jc w:val="center"/>
              <w:rPr>
                <w:ins w:id="789"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79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9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792" w:author="Josan, Awlok" w:date="2019-04-17T11:47:00Z"/>
                <w:rFonts w:ascii="Arial" w:eastAsia="宋体" w:hAnsi="Arial" w:cs="Arial"/>
                <w:sz w:val="18"/>
                <w:lang w:val="en-US"/>
              </w:rPr>
            </w:pPr>
            <w:ins w:id="793" w:author="Josan, Awlok" w:date="2019-04-17T11:47:00Z">
              <w:r w:rsidRPr="00231B30">
                <w:rPr>
                  <w:rFonts w:ascii="Arial" w:eastAsia="宋体" w:hAnsi="Arial" w:cs="Arial" w:hint="eastAsia"/>
                  <w:sz w:val="18"/>
                  <w:lang w:val="en-US"/>
                </w:rPr>
                <w:t>TBD</w:t>
              </w:r>
            </w:ins>
          </w:p>
        </w:tc>
      </w:tr>
      <w:tr w:rsidR="00231B30" w:rsidRPr="00231B30" w:rsidTr="00ED4F13">
        <w:trPr>
          <w:trHeight w:val="113"/>
          <w:jc w:val="center"/>
          <w:ins w:id="794"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spacing w:after="0"/>
              <w:jc w:val="center"/>
              <w:rPr>
                <w:ins w:id="795"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796" w:author="Josan, Awlok" w:date="2019-04-17T11:47:00Z"/>
                <w:rFonts w:ascii="Arial" w:eastAsia="Calibri" w:hAnsi="Arial" w:cs="Arial"/>
                <w:sz w:val="15"/>
                <w:szCs w:val="15"/>
                <w:lang w:val="en-US"/>
              </w:rPr>
            </w:pPr>
            <w:ins w:id="797"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798" w:author="Josan, Awlok" w:date="2019-04-17T11:47: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231B30" w:rsidRPr="00231B30" w:rsidRDefault="00231B30" w:rsidP="00231B30">
            <w:pPr>
              <w:spacing w:after="0"/>
              <w:jc w:val="center"/>
              <w:rPr>
                <w:ins w:id="799"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80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0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02" w:author="Josan, Awlok" w:date="2019-04-17T11:47:00Z"/>
                <w:rFonts w:ascii="Arial" w:eastAsia="宋体" w:hAnsi="Arial" w:cs="Arial"/>
                <w:sz w:val="18"/>
                <w:lang w:val="en-US"/>
              </w:rPr>
            </w:pPr>
            <w:ins w:id="803" w:author="Josan, Awlok" w:date="2019-04-17T11:47:00Z">
              <w:r w:rsidRPr="00231B30">
                <w:rPr>
                  <w:rFonts w:ascii="Arial" w:eastAsia="宋体" w:hAnsi="Arial" w:cs="Arial" w:hint="eastAsia"/>
                  <w:sz w:val="18"/>
                  <w:lang w:val="en-US"/>
                </w:rPr>
                <w:t>TBD</w:t>
              </w:r>
            </w:ins>
          </w:p>
        </w:tc>
      </w:tr>
      <w:tr w:rsidR="00231B30" w:rsidRPr="00231B30" w:rsidTr="00ED4F13">
        <w:trPr>
          <w:trHeight w:val="113"/>
          <w:jc w:val="center"/>
          <w:ins w:id="804"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spacing w:after="0"/>
              <w:jc w:val="center"/>
              <w:rPr>
                <w:ins w:id="805"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806" w:author="Josan, Awlok" w:date="2019-04-17T11:47:00Z"/>
                <w:rFonts w:ascii="Arial" w:eastAsia="Calibri" w:hAnsi="Arial" w:cs="Arial"/>
                <w:sz w:val="15"/>
                <w:szCs w:val="15"/>
                <w:lang w:val="en-US"/>
              </w:rPr>
            </w:pPr>
            <w:ins w:id="807"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08" w:author="Josan, Awlok" w:date="2019-04-17T11:47: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231B30" w:rsidRPr="00231B30" w:rsidRDefault="00231B30" w:rsidP="00231B30">
            <w:pPr>
              <w:spacing w:after="0"/>
              <w:jc w:val="center"/>
              <w:rPr>
                <w:ins w:id="809"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81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1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12" w:author="Josan, Awlok" w:date="2019-04-17T11:47:00Z"/>
                <w:rFonts w:ascii="Arial" w:eastAsia="宋体" w:hAnsi="Arial" w:cs="Arial"/>
                <w:sz w:val="18"/>
                <w:lang w:val="en-US"/>
              </w:rPr>
            </w:pPr>
            <w:ins w:id="813" w:author="Josan, Awlok" w:date="2019-04-17T11:47:00Z">
              <w:r w:rsidRPr="00231B30">
                <w:rPr>
                  <w:rFonts w:ascii="Arial" w:eastAsia="宋体" w:hAnsi="Arial" w:cs="Arial" w:hint="eastAsia"/>
                  <w:sz w:val="18"/>
                  <w:lang w:val="en-US"/>
                </w:rPr>
                <w:t>TBD</w:t>
              </w:r>
            </w:ins>
          </w:p>
        </w:tc>
      </w:tr>
      <w:tr w:rsidR="00231B30" w:rsidRPr="00231B30" w:rsidTr="00ED4F13">
        <w:trPr>
          <w:trHeight w:val="113"/>
          <w:jc w:val="center"/>
          <w:ins w:id="814"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spacing w:after="0"/>
              <w:jc w:val="center"/>
              <w:rPr>
                <w:ins w:id="815"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816" w:author="Josan, Awlok" w:date="2019-04-17T11:47:00Z"/>
                <w:rFonts w:ascii="Arial" w:eastAsia="Calibri" w:hAnsi="Arial" w:cs="Arial"/>
                <w:sz w:val="15"/>
                <w:szCs w:val="15"/>
                <w:lang w:val="en-US"/>
              </w:rPr>
            </w:pPr>
            <w:ins w:id="817"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18" w:author="Josan, Awlok" w:date="2019-04-17T11:47: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231B30" w:rsidRPr="00231B30" w:rsidRDefault="00231B30" w:rsidP="00231B30">
            <w:pPr>
              <w:spacing w:after="0"/>
              <w:jc w:val="center"/>
              <w:rPr>
                <w:ins w:id="819"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820"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2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22" w:author="Josan, Awlok" w:date="2019-04-17T11:47:00Z"/>
                <w:rFonts w:ascii="Arial" w:eastAsia="宋体" w:hAnsi="Arial" w:cs="Arial"/>
                <w:sz w:val="18"/>
                <w:lang w:val="en-US"/>
              </w:rPr>
            </w:pPr>
            <w:ins w:id="823" w:author="Josan, Awlok" w:date="2019-04-17T11:47:00Z">
              <w:r w:rsidRPr="00231B30">
                <w:rPr>
                  <w:rFonts w:ascii="Arial" w:eastAsia="宋体" w:hAnsi="Arial" w:cs="Arial" w:hint="eastAsia"/>
                  <w:sz w:val="18"/>
                  <w:lang w:val="en-US"/>
                </w:rPr>
                <w:t>TBD</w:t>
              </w:r>
            </w:ins>
          </w:p>
        </w:tc>
      </w:tr>
      <w:tr w:rsidR="00231B30" w:rsidRPr="00231B30" w:rsidTr="00ED4F13">
        <w:trPr>
          <w:trHeight w:val="113"/>
          <w:jc w:val="center"/>
          <w:ins w:id="824" w:author="Josan, Awlok" w:date="2019-04-17T11:47:00Z"/>
        </w:trPr>
        <w:tc>
          <w:tcPr>
            <w:tcW w:w="1038" w:type="dxa"/>
            <w:vMerge/>
            <w:tcBorders>
              <w:left w:val="single" w:sz="4" w:space="0" w:color="auto"/>
              <w:bottom w:val="single" w:sz="4" w:space="0" w:color="auto"/>
              <w:right w:val="single" w:sz="4" w:space="0" w:color="auto"/>
            </w:tcBorders>
            <w:vAlign w:val="center"/>
          </w:tcPr>
          <w:p w:rsidR="00231B30" w:rsidRPr="00231B30" w:rsidRDefault="00231B30" w:rsidP="00231B30">
            <w:pPr>
              <w:spacing w:after="0"/>
              <w:jc w:val="center"/>
              <w:rPr>
                <w:ins w:id="825" w:author="Josan, Awlok" w:date="2019-04-17T11:47: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231B30" w:rsidRPr="00231B30" w:rsidRDefault="00231B30" w:rsidP="00231B30">
            <w:pPr>
              <w:spacing w:after="0"/>
              <w:jc w:val="center"/>
              <w:rPr>
                <w:ins w:id="826" w:author="Josan, Awlok" w:date="2019-04-17T11:47:00Z"/>
                <w:rFonts w:ascii="Arial" w:eastAsia="Calibri" w:hAnsi="Arial" w:cs="Arial"/>
                <w:sz w:val="15"/>
                <w:szCs w:val="15"/>
                <w:lang w:val="en-US"/>
              </w:rPr>
            </w:pPr>
            <w:ins w:id="827"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28" w:author="Josan, Awlok" w:date="2019-04-17T11:47:00Z"/>
                <w:rFonts w:ascii="Arial" w:eastAsia="宋体"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spacing w:after="0"/>
              <w:jc w:val="center"/>
              <w:rPr>
                <w:ins w:id="829" w:author="Josan, Awlok" w:date="2019-04-17T11:47:00Z"/>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231B30" w:rsidRPr="00231B30" w:rsidRDefault="00231B30" w:rsidP="00231B30">
            <w:pPr>
              <w:spacing w:after="0"/>
              <w:jc w:val="center"/>
              <w:rPr>
                <w:ins w:id="830" w:author="Josan, Awlok" w:date="2019-04-17T11:47:00Z"/>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3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32" w:author="Josan, Awlok" w:date="2019-04-17T11:47:00Z"/>
                <w:rFonts w:ascii="Arial" w:eastAsia="宋体" w:hAnsi="Arial" w:cs="Arial"/>
                <w:sz w:val="18"/>
                <w:lang w:val="en-US"/>
              </w:rPr>
            </w:pPr>
            <w:ins w:id="833" w:author="Josan, Awlok" w:date="2019-04-17T11:47:00Z">
              <w:r w:rsidRPr="00231B30">
                <w:rPr>
                  <w:rFonts w:ascii="Arial" w:eastAsia="宋体" w:hAnsi="Arial" w:cs="Arial" w:hint="eastAsia"/>
                  <w:sz w:val="18"/>
                  <w:lang w:val="en-US"/>
                </w:rPr>
                <w:t>TBD</w:t>
              </w:r>
            </w:ins>
          </w:p>
        </w:tc>
      </w:tr>
      <w:tr w:rsidR="00231B30" w:rsidRPr="00231B30" w:rsidTr="00ED4F13">
        <w:trPr>
          <w:jc w:val="center"/>
          <w:ins w:id="834"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35" w:author="Josan, Awlok" w:date="2019-04-17T11:47:00Z"/>
                <w:rFonts w:ascii="Arial" w:eastAsia="宋体" w:hAnsi="Arial" w:cs="Arial"/>
                <w:sz w:val="18"/>
                <w:lang w:val="en-US"/>
              </w:rPr>
            </w:pPr>
            <w:ins w:id="836" w:author="Josan, Awlok" w:date="2019-04-17T11:47:00Z">
              <w:r w:rsidRPr="00231B30">
                <w:rPr>
                  <w:rFonts w:ascii="Arial" w:eastAsia="Calibri" w:hAnsi="Arial" w:cs="Arial"/>
                  <w:noProof/>
                  <w:position w:val="-12"/>
                  <w:sz w:val="18"/>
                  <w:szCs w:val="22"/>
                  <w:lang w:val="en-US" w:eastAsia="zh-CN"/>
                </w:rPr>
                <w:drawing>
                  <wp:inline distT="0" distB="0" distL="0" distR="0" wp14:anchorId="22ADEEA6" wp14:editId="05A91B64">
                    <wp:extent cx="390525" cy="245745"/>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37" w:author="Josan, Awlok" w:date="2019-04-17T11:47:00Z"/>
                <w:rFonts w:ascii="Arial" w:eastAsia="宋体" w:hAnsi="Arial" w:cs="Arial"/>
                <w:sz w:val="18"/>
                <w:lang w:val="en-US"/>
              </w:rPr>
            </w:pPr>
            <w:ins w:id="838" w:author="Josan, Awlok" w:date="2019-04-17T11:47:00Z">
              <w:r w:rsidRPr="00231B30">
                <w:rPr>
                  <w:rFonts w:ascii="Arial" w:eastAsia="宋体"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839" w:author="Josan, Awlok" w:date="2019-04-17T11:47:00Z"/>
                <w:rFonts w:ascii="Arial" w:eastAsia="宋体" w:hAnsi="Arial" w:cs="Arial"/>
                <w:sz w:val="18"/>
                <w:lang w:val="en-US"/>
              </w:rPr>
            </w:pPr>
            <w:ins w:id="840" w:author="Josan, Awlok" w:date="2019-04-17T11:47:00Z">
              <w:r w:rsidRPr="00231B30">
                <w:rPr>
                  <w:rFonts w:ascii="Arial" w:eastAsia="宋体" w:hAnsi="Arial" w:cs="Arial"/>
                  <w:sz w:val="18"/>
                  <w:lang w:val="en-US"/>
                </w:rPr>
                <w:t>dB</w:t>
              </w:r>
            </w:ins>
          </w:p>
        </w:tc>
        <w:tc>
          <w:tcPr>
            <w:tcW w:w="123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41" w:author="Josan, Awlok" w:date="2019-04-17T11:47:00Z"/>
                <w:rFonts w:ascii="Arial" w:eastAsia="宋体" w:hAnsi="Arial" w:cs="Arial"/>
                <w:sz w:val="18"/>
                <w:lang w:val="en-US"/>
              </w:rPr>
            </w:pPr>
            <w:ins w:id="842" w:author="Josan, Awlok" w:date="2019-04-17T11:47:00Z">
              <w:r w:rsidRPr="00231B30">
                <w:rPr>
                  <w:rFonts w:ascii="Arial" w:eastAsia="宋体" w:hAnsi="Arial" w:cs="Arial" w:hint="eastAsia"/>
                  <w:sz w:val="18"/>
                  <w:lang w:val="en-US"/>
                </w:rPr>
                <w:t>10</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43" w:author="Josan, Awlok" w:date="2019-04-17T11:47:00Z"/>
                <w:rFonts w:ascii="Arial" w:eastAsia="宋体" w:hAnsi="Arial" w:cs="Arial"/>
                <w:sz w:val="18"/>
                <w:lang w:val="en-US"/>
              </w:rPr>
            </w:pPr>
            <w:ins w:id="844" w:author="Josan, Awlok" w:date="2019-04-17T11:47:00Z">
              <w:r w:rsidRPr="00231B30">
                <w:rPr>
                  <w:rFonts w:ascii="Arial" w:eastAsia="宋体" w:hAnsi="Arial" w:cs="Arial" w:hint="eastAsia"/>
                  <w:sz w:val="18"/>
                  <w:lang w:val="en-US"/>
                </w:rPr>
                <w:t>10</w:t>
              </w:r>
            </w:ins>
          </w:p>
        </w:tc>
        <w:tc>
          <w:tcPr>
            <w:tcW w:w="1134"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45" w:author="Josan, Awlok" w:date="2019-04-17T11:47:00Z"/>
                <w:rFonts w:ascii="Arial" w:eastAsia="宋体" w:hAnsi="Arial" w:cs="Arial"/>
                <w:sz w:val="18"/>
                <w:lang w:val="en-US"/>
              </w:rPr>
            </w:pPr>
            <w:ins w:id="846" w:author="Josan, Awlok" w:date="2019-04-17T11:47:00Z">
              <w:r w:rsidRPr="00231B30">
                <w:rPr>
                  <w:rFonts w:ascii="Arial" w:eastAsia="宋体" w:hAnsi="Arial" w:cs="Arial"/>
                  <w:sz w:val="18"/>
                  <w:lang w:val="en-US"/>
                </w:rPr>
                <w:t>TBD</w:t>
              </w:r>
            </w:ins>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47" w:author="Josan, Awlok" w:date="2019-04-17T11:47:00Z"/>
                <w:rFonts w:ascii="Arial" w:eastAsia="宋体" w:hAnsi="Arial" w:cs="Arial"/>
                <w:sz w:val="18"/>
                <w:lang w:val="en-US"/>
              </w:rPr>
            </w:pPr>
            <w:ins w:id="848"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849" w:author="Josan, Awlok" w:date="2019-04-17T11:47:00Z"/>
        </w:trPr>
        <w:tc>
          <w:tcPr>
            <w:tcW w:w="1038"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850" w:author="Josan, Awlok" w:date="2019-04-17T11:47:00Z"/>
                <w:rFonts w:ascii="Arial" w:eastAsia="宋体" w:hAnsi="Arial" w:cs="Arial"/>
                <w:sz w:val="18"/>
                <w:lang w:val="en-US"/>
              </w:rPr>
            </w:pPr>
            <w:ins w:id="851" w:author="Josan, Awlok" w:date="2019-04-17T11:47:00Z">
              <w:r w:rsidRPr="00231B30">
                <w:rPr>
                  <w:rFonts w:ascii="Arial" w:eastAsia="宋体" w:hAnsi="Arial" w:cs="Arial"/>
                  <w:sz w:val="18"/>
                  <w:lang w:val="en-US"/>
                </w:rPr>
                <w:t>SS-RSRP</w:t>
              </w:r>
              <w:r w:rsidRPr="00231B30">
                <w:rPr>
                  <w:rFonts w:ascii="Arial" w:eastAsia="宋体" w:hAnsi="Arial" w:cs="Arial"/>
                  <w:sz w:val="18"/>
                  <w:vertAlign w:val="superscript"/>
                  <w:lang w:val="en-US"/>
                </w:rPr>
                <w:t>Note3</w:t>
              </w:r>
            </w:ins>
          </w:p>
        </w:tc>
        <w:tc>
          <w:tcPr>
            <w:tcW w:w="1651" w:type="dxa"/>
            <w:tcBorders>
              <w:top w:val="single" w:sz="4" w:space="0" w:color="auto"/>
              <w:left w:val="single" w:sz="4" w:space="0" w:color="auto"/>
              <w:right w:val="single" w:sz="4" w:space="0" w:color="auto"/>
            </w:tcBorders>
            <w:vAlign w:val="center"/>
          </w:tcPr>
          <w:p w:rsidR="00231B30" w:rsidRPr="00231B30" w:rsidRDefault="00231B30" w:rsidP="00231B30">
            <w:pPr>
              <w:spacing w:after="0"/>
              <w:jc w:val="center"/>
              <w:rPr>
                <w:ins w:id="852" w:author="Josan, Awlok" w:date="2019-04-17T11:47:00Z"/>
                <w:rFonts w:ascii="Arial" w:eastAsia="宋体" w:hAnsi="Arial" w:cs="Arial"/>
                <w:sz w:val="15"/>
                <w:szCs w:val="15"/>
                <w:lang w:val="en-US"/>
              </w:rPr>
            </w:pPr>
            <w:ins w:id="853"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854" w:author="Josan, Awlok" w:date="2019-04-17T11:47:00Z"/>
                <w:rFonts w:ascii="Arial" w:eastAsia="宋体" w:hAnsi="Arial" w:cs="Arial"/>
                <w:sz w:val="18"/>
              </w:rPr>
            </w:pPr>
            <w:ins w:id="855" w:author="Josan, Awlok" w:date="2019-04-17T11:47:00Z">
              <w:r w:rsidRPr="00231B30">
                <w:rPr>
                  <w:rFonts w:ascii="Arial" w:eastAsia="宋体" w:hAnsi="Arial" w:cs="Arial" w:hint="eastAsia"/>
                  <w:sz w:val="18"/>
                </w:rPr>
                <w:t>1,2,4,5</w:t>
              </w:r>
            </w:ins>
          </w:p>
        </w:tc>
        <w:tc>
          <w:tcPr>
            <w:tcW w:w="893"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856" w:author="Josan, Awlok" w:date="2019-04-17T11:47:00Z"/>
                <w:rFonts w:ascii="Arial" w:eastAsia="宋体" w:hAnsi="Arial" w:cs="Arial"/>
                <w:sz w:val="18"/>
                <w:lang w:val="en-US"/>
              </w:rPr>
            </w:pPr>
            <w:ins w:id="857" w:author="Josan, Awlok" w:date="2019-04-17T11:47:00Z">
              <w:r w:rsidRPr="00231B30">
                <w:rPr>
                  <w:rFonts w:ascii="Arial" w:eastAsia="宋体" w:hAnsi="Arial" w:cs="Arial"/>
                  <w:sz w:val="18"/>
                  <w:lang w:val="en-US"/>
                </w:rPr>
                <w:t>dBm/SCS</w:t>
              </w:r>
            </w:ins>
          </w:p>
        </w:tc>
        <w:tc>
          <w:tcPr>
            <w:tcW w:w="1942" w:type="dxa"/>
            <w:gridSpan w:val="3"/>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858" w:author="Josan, Awlok" w:date="2019-04-17T11:47:00Z"/>
                <w:rFonts w:ascii="Arial" w:eastAsia="宋体" w:hAnsi="Arial" w:cs="Arial"/>
                <w:sz w:val="18"/>
                <w:lang w:val="en-US"/>
              </w:rPr>
            </w:pPr>
            <w:ins w:id="859" w:author="Josan, Awlok" w:date="2019-04-17T11:47:00Z">
              <w:r w:rsidRPr="00231B30">
                <w:rPr>
                  <w:rFonts w:ascii="Arial" w:eastAsia="宋体" w:hAnsi="Arial" w:cs="Arial"/>
                  <w:sz w:val="18"/>
                  <w:lang w:val="en-US"/>
                </w:rPr>
                <w:t>-84.65</w:t>
              </w:r>
            </w:ins>
          </w:p>
        </w:tc>
        <w:tc>
          <w:tcPr>
            <w:tcW w:w="1134"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860" w:author="Josan, Awlok" w:date="2019-04-17T11:47:00Z"/>
                <w:rFonts w:ascii="Arial" w:eastAsia="宋体" w:hAnsi="Arial" w:cs="Arial"/>
                <w:sz w:val="18"/>
                <w:lang w:val="en-US"/>
              </w:rPr>
            </w:pPr>
            <w:ins w:id="861" w:author="Josan, Awlok" w:date="2019-04-17T11:47:00Z">
              <w:r w:rsidRPr="00231B30">
                <w:rPr>
                  <w:rFonts w:ascii="Arial" w:eastAsia="宋体" w:hAnsi="Arial" w:cs="Arial" w:hint="eastAsia"/>
                  <w:sz w:val="18"/>
                  <w:lang w:val="en-US"/>
                </w:rPr>
                <w:t>TBD</w:t>
              </w:r>
            </w:ins>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62" w:author="Josan, Awlok" w:date="2019-04-17T11:47:00Z"/>
                <w:rFonts w:ascii="Arial" w:eastAsia="宋体" w:hAnsi="Arial" w:cs="Arial"/>
                <w:sz w:val="18"/>
                <w:lang w:val="en-US"/>
              </w:rPr>
            </w:pPr>
            <w:ins w:id="863"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864"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rPr>
                <w:ins w:id="865"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866" w:author="Josan, Awlok" w:date="2019-04-17T11:47:00Z"/>
                <w:rFonts w:ascii="Arial" w:eastAsia="Calibri" w:hAnsi="Arial" w:cs="Arial"/>
                <w:sz w:val="15"/>
                <w:szCs w:val="15"/>
                <w:lang w:val="en-US"/>
              </w:rPr>
            </w:pPr>
            <w:ins w:id="867"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68"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69"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70"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7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72" w:author="Josan, Awlok" w:date="2019-04-17T11:47:00Z"/>
                <w:rFonts w:ascii="Arial" w:eastAsia="宋体" w:hAnsi="Arial" w:cs="Arial"/>
                <w:sz w:val="18"/>
                <w:lang w:val="en-US"/>
              </w:rPr>
            </w:pPr>
            <w:ins w:id="873"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874"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rPr>
                <w:ins w:id="875"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876" w:author="Josan, Awlok" w:date="2019-04-17T11:47:00Z"/>
                <w:rFonts w:ascii="Arial" w:eastAsia="Calibri" w:hAnsi="Arial" w:cs="Arial"/>
                <w:sz w:val="15"/>
                <w:szCs w:val="15"/>
                <w:lang w:val="en-US"/>
              </w:rPr>
            </w:pPr>
            <w:ins w:id="877"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78"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79"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80"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8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82" w:author="Josan, Awlok" w:date="2019-04-17T11:47:00Z"/>
                <w:rFonts w:ascii="Arial" w:eastAsia="宋体" w:hAnsi="Arial" w:cs="Arial"/>
                <w:sz w:val="18"/>
                <w:lang w:val="en-US"/>
              </w:rPr>
            </w:pPr>
            <w:ins w:id="883"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884"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rPr>
                <w:ins w:id="885"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886" w:author="Josan, Awlok" w:date="2019-04-17T11:47:00Z"/>
                <w:rFonts w:ascii="Arial" w:eastAsia="Calibri" w:hAnsi="Arial" w:cs="Arial"/>
                <w:sz w:val="15"/>
                <w:szCs w:val="15"/>
                <w:lang w:val="en-US"/>
              </w:rPr>
            </w:pPr>
            <w:ins w:id="887"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88"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89"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90"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9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892" w:author="Josan, Awlok" w:date="2019-04-17T11:47:00Z"/>
                <w:rFonts w:ascii="Arial" w:eastAsia="宋体" w:hAnsi="Arial" w:cs="Arial"/>
                <w:sz w:val="18"/>
                <w:lang w:val="en-US"/>
              </w:rPr>
            </w:pPr>
            <w:ins w:id="893"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894"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rPr>
                <w:ins w:id="895"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896" w:author="Josan, Awlok" w:date="2019-04-17T11:47:00Z"/>
                <w:rFonts w:ascii="Arial" w:eastAsia="Calibri" w:hAnsi="Arial" w:cs="Arial"/>
                <w:sz w:val="15"/>
                <w:szCs w:val="15"/>
                <w:lang w:val="en-US"/>
              </w:rPr>
            </w:pPr>
            <w:ins w:id="897"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98"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899"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00"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0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02" w:author="Josan, Awlok" w:date="2019-04-17T11:47:00Z"/>
                <w:rFonts w:ascii="Arial" w:eastAsia="宋体" w:hAnsi="Arial" w:cs="Arial"/>
                <w:sz w:val="18"/>
                <w:lang w:val="en-US"/>
              </w:rPr>
            </w:pPr>
            <w:ins w:id="903"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904"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rPr>
                <w:ins w:id="905"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906" w:author="Josan, Awlok" w:date="2019-04-17T11:47:00Z"/>
                <w:rFonts w:ascii="Arial" w:eastAsia="Calibri" w:hAnsi="Arial" w:cs="Arial"/>
                <w:sz w:val="15"/>
                <w:szCs w:val="15"/>
                <w:lang w:val="en-US"/>
              </w:rPr>
            </w:pPr>
            <w:ins w:id="907"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08"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09"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10"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1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12" w:author="Josan, Awlok" w:date="2019-04-17T11:47:00Z"/>
                <w:rFonts w:ascii="Arial" w:eastAsia="宋体" w:hAnsi="Arial" w:cs="Arial"/>
                <w:sz w:val="18"/>
                <w:lang w:val="en-US"/>
              </w:rPr>
            </w:pPr>
            <w:ins w:id="913"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914"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rPr>
                <w:ins w:id="915"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916" w:author="Josan, Awlok" w:date="2019-04-17T11:47:00Z"/>
                <w:rFonts w:ascii="Arial" w:eastAsia="Calibri" w:hAnsi="Arial" w:cs="Arial"/>
                <w:sz w:val="15"/>
                <w:szCs w:val="15"/>
                <w:lang w:val="en-US"/>
              </w:rPr>
            </w:pPr>
            <w:ins w:id="917"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18"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19"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20" w:author="Josan, Awlok" w:date="2019-04-17T11:47:00Z"/>
                <w:rFonts w:ascii="Arial" w:eastAsia="宋体" w:hAnsi="Arial" w:cs="Arial"/>
                <w:sz w:val="18"/>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21"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22" w:author="Josan, Awlok" w:date="2019-04-17T11:47:00Z"/>
                <w:rFonts w:ascii="Arial" w:eastAsia="宋体" w:hAnsi="Arial" w:cs="Arial"/>
                <w:sz w:val="18"/>
                <w:lang w:val="en-US"/>
              </w:rPr>
            </w:pPr>
            <w:ins w:id="923"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924" w:author="Josan, Awlok" w:date="2019-04-17T11:47:00Z"/>
        </w:trPr>
        <w:tc>
          <w:tcPr>
            <w:tcW w:w="1038" w:type="dxa"/>
            <w:vMerge/>
            <w:tcBorders>
              <w:left w:val="single" w:sz="4" w:space="0" w:color="auto"/>
              <w:right w:val="single" w:sz="4" w:space="0" w:color="auto"/>
            </w:tcBorders>
            <w:vAlign w:val="center"/>
            <w:hideMark/>
          </w:tcPr>
          <w:p w:rsidR="00231B30" w:rsidRPr="00231B30" w:rsidRDefault="00231B30" w:rsidP="00231B30">
            <w:pPr>
              <w:keepNext/>
              <w:keepLines/>
              <w:spacing w:after="0"/>
              <w:rPr>
                <w:ins w:id="925" w:author="Josan, Awlok" w:date="2019-04-17T11:47:00Z"/>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231B30" w:rsidRPr="00231B30" w:rsidRDefault="00231B30" w:rsidP="00231B30">
            <w:pPr>
              <w:spacing w:after="0"/>
              <w:jc w:val="center"/>
              <w:rPr>
                <w:ins w:id="926" w:author="Josan, Awlok" w:date="2019-04-17T11:47:00Z"/>
                <w:rFonts w:ascii="Arial" w:eastAsia="宋体" w:hAnsi="Arial" w:cs="Arial"/>
                <w:sz w:val="15"/>
                <w:szCs w:val="15"/>
                <w:lang w:val="en-US"/>
              </w:rPr>
            </w:pPr>
            <w:ins w:id="927"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928" w:author="Josan, Awlok" w:date="2019-04-17T11:47:00Z"/>
                <w:rFonts w:ascii="Arial" w:eastAsia="宋体" w:hAnsi="Arial" w:cs="Arial"/>
                <w:sz w:val="18"/>
                <w:lang w:val="en-US"/>
              </w:rPr>
            </w:pPr>
            <w:ins w:id="929" w:author="Josan, Awlok" w:date="2019-04-17T11:47:00Z">
              <w:r w:rsidRPr="00231B30">
                <w:rPr>
                  <w:rFonts w:ascii="Arial" w:eastAsia="宋体" w:hAnsi="Arial" w:cs="Arial" w:hint="eastAsia"/>
                  <w:sz w:val="18"/>
                  <w:lang w:val="en-US"/>
                </w:rPr>
                <w:t>3</w:t>
              </w:r>
            </w:ins>
          </w:p>
        </w:tc>
        <w:tc>
          <w:tcPr>
            <w:tcW w:w="893" w:type="dxa"/>
            <w:vMerge/>
            <w:tcBorders>
              <w:left w:val="single" w:sz="4" w:space="0" w:color="auto"/>
              <w:right w:val="single" w:sz="4" w:space="0" w:color="auto"/>
            </w:tcBorders>
            <w:vAlign w:val="center"/>
            <w:hideMark/>
          </w:tcPr>
          <w:p w:rsidR="00231B30" w:rsidRPr="00231B30" w:rsidRDefault="00231B30" w:rsidP="00231B30">
            <w:pPr>
              <w:keepNext/>
              <w:keepLines/>
              <w:spacing w:after="0"/>
              <w:jc w:val="center"/>
              <w:rPr>
                <w:ins w:id="930" w:author="Josan, Awlok" w:date="2019-04-17T11:47:00Z"/>
                <w:rFonts w:ascii="Arial" w:eastAsia="宋体"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931" w:author="Josan, Awlok" w:date="2019-04-17T11:47:00Z"/>
                <w:rFonts w:ascii="Arial" w:eastAsia="宋体" w:hAnsi="Arial" w:cs="Arial"/>
                <w:sz w:val="18"/>
                <w:lang w:val="en-US"/>
              </w:rPr>
            </w:pPr>
            <w:ins w:id="932" w:author="Josan, Awlok" w:date="2019-04-17T11:47:00Z">
              <w:r w:rsidRPr="00231B30">
                <w:rPr>
                  <w:rFonts w:ascii="Arial" w:eastAsia="宋体" w:hAnsi="Arial" w:cs="Arial"/>
                  <w:sz w:val="18"/>
                  <w:lang w:val="en-US"/>
                </w:rPr>
                <w:t>-81.65</w:t>
              </w:r>
            </w:ins>
          </w:p>
        </w:tc>
        <w:tc>
          <w:tcPr>
            <w:tcW w:w="1134"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933" w:author="Josan, Awlok" w:date="2019-04-17T11:47:00Z"/>
                <w:rFonts w:ascii="Arial" w:eastAsia="宋体" w:hAnsi="Arial" w:cs="Arial"/>
                <w:sz w:val="18"/>
                <w:lang w:val="en-US"/>
              </w:rPr>
            </w:pPr>
            <w:ins w:id="934" w:author="Josan, Awlok" w:date="2019-04-17T11:47:00Z">
              <w:r w:rsidRPr="00231B30">
                <w:rPr>
                  <w:rFonts w:ascii="Arial" w:eastAsia="宋体" w:hAnsi="Arial" w:cs="Arial" w:hint="eastAsia"/>
                  <w:sz w:val="18"/>
                  <w:lang w:val="en-US"/>
                </w:rPr>
                <w:t>TBD</w:t>
              </w:r>
            </w:ins>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935" w:author="Josan, Awlok" w:date="2019-04-17T11:47:00Z"/>
                <w:rFonts w:ascii="Arial" w:eastAsia="宋体" w:hAnsi="Arial" w:cs="Arial"/>
                <w:sz w:val="18"/>
                <w:lang w:val="en-US"/>
              </w:rPr>
            </w:pPr>
            <w:ins w:id="936"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937" w:author="Josan, Awlok" w:date="2019-04-17T11:47:00Z"/>
        </w:trPr>
        <w:tc>
          <w:tcPr>
            <w:tcW w:w="1038" w:type="dxa"/>
            <w:vMerge/>
            <w:tcBorders>
              <w:left w:val="single" w:sz="4" w:space="0" w:color="auto"/>
              <w:right w:val="single" w:sz="4" w:space="0" w:color="auto"/>
            </w:tcBorders>
            <w:vAlign w:val="center"/>
            <w:hideMark/>
          </w:tcPr>
          <w:p w:rsidR="00231B30" w:rsidRPr="00231B30" w:rsidRDefault="00231B30" w:rsidP="00231B30">
            <w:pPr>
              <w:spacing w:after="0"/>
              <w:rPr>
                <w:ins w:id="938"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939" w:author="Josan, Awlok" w:date="2019-04-17T11:47:00Z"/>
                <w:rFonts w:ascii="Arial" w:eastAsia="Calibri" w:hAnsi="Arial" w:cs="Arial"/>
                <w:sz w:val="15"/>
                <w:szCs w:val="15"/>
                <w:lang w:val="en-US"/>
              </w:rPr>
            </w:pPr>
            <w:ins w:id="940"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41"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231B30" w:rsidRPr="00231B30" w:rsidRDefault="00231B30" w:rsidP="00231B30">
            <w:pPr>
              <w:spacing w:after="0"/>
              <w:jc w:val="center"/>
              <w:rPr>
                <w:ins w:id="942"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943"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44"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945" w:author="Josan, Awlok" w:date="2019-04-17T11:47:00Z"/>
                <w:rFonts w:ascii="Arial" w:eastAsia="宋体" w:hAnsi="Arial" w:cs="Arial"/>
                <w:sz w:val="18"/>
                <w:lang w:val="en-US"/>
              </w:rPr>
            </w:pPr>
            <w:ins w:id="946"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947" w:author="Josan, Awlok" w:date="2019-04-17T11:47:00Z"/>
        </w:trPr>
        <w:tc>
          <w:tcPr>
            <w:tcW w:w="1038" w:type="dxa"/>
            <w:vMerge/>
            <w:tcBorders>
              <w:left w:val="single" w:sz="4" w:space="0" w:color="auto"/>
              <w:right w:val="single" w:sz="4" w:space="0" w:color="auto"/>
            </w:tcBorders>
            <w:vAlign w:val="center"/>
            <w:hideMark/>
          </w:tcPr>
          <w:p w:rsidR="00231B30" w:rsidRPr="00231B30" w:rsidRDefault="00231B30" w:rsidP="00231B30">
            <w:pPr>
              <w:spacing w:after="0"/>
              <w:rPr>
                <w:ins w:id="948"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949" w:author="Josan, Awlok" w:date="2019-04-17T11:47:00Z"/>
                <w:rFonts w:ascii="Arial" w:eastAsia="Calibri" w:hAnsi="Arial" w:cs="Arial"/>
                <w:sz w:val="15"/>
                <w:szCs w:val="15"/>
                <w:lang w:val="en-US"/>
              </w:rPr>
            </w:pPr>
            <w:ins w:id="950"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51"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231B30" w:rsidRPr="00231B30" w:rsidRDefault="00231B30" w:rsidP="00231B30">
            <w:pPr>
              <w:spacing w:after="0"/>
              <w:jc w:val="center"/>
              <w:rPr>
                <w:ins w:id="952"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953"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54"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955" w:author="Josan, Awlok" w:date="2019-04-17T11:47:00Z"/>
                <w:rFonts w:ascii="Arial" w:eastAsia="宋体" w:hAnsi="Arial" w:cs="Arial"/>
                <w:sz w:val="18"/>
                <w:lang w:val="en-US"/>
              </w:rPr>
            </w:pPr>
            <w:ins w:id="956"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957" w:author="Josan, Awlok" w:date="2019-04-17T11:47:00Z"/>
        </w:trPr>
        <w:tc>
          <w:tcPr>
            <w:tcW w:w="1038" w:type="dxa"/>
            <w:vMerge/>
            <w:tcBorders>
              <w:left w:val="single" w:sz="4" w:space="0" w:color="auto"/>
              <w:right w:val="single" w:sz="4" w:space="0" w:color="auto"/>
            </w:tcBorders>
            <w:vAlign w:val="center"/>
            <w:hideMark/>
          </w:tcPr>
          <w:p w:rsidR="00231B30" w:rsidRPr="00231B30" w:rsidRDefault="00231B30" w:rsidP="00231B30">
            <w:pPr>
              <w:spacing w:after="0"/>
              <w:rPr>
                <w:ins w:id="958"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959" w:author="Josan, Awlok" w:date="2019-04-17T11:47:00Z"/>
                <w:rFonts w:ascii="Arial" w:eastAsia="Calibri" w:hAnsi="Arial" w:cs="Arial"/>
                <w:sz w:val="15"/>
                <w:szCs w:val="15"/>
                <w:lang w:val="en-US"/>
              </w:rPr>
            </w:pPr>
            <w:ins w:id="960"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61"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231B30" w:rsidRPr="00231B30" w:rsidRDefault="00231B30" w:rsidP="00231B30">
            <w:pPr>
              <w:spacing w:after="0"/>
              <w:jc w:val="center"/>
              <w:rPr>
                <w:ins w:id="962"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963"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64"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965" w:author="Josan, Awlok" w:date="2019-04-17T11:47:00Z"/>
                <w:rFonts w:ascii="Arial" w:eastAsia="宋体" w:hAnsi="Arial" w:cs="Arial"/>
                <w:sz w:val="18"/>
                <w:lang w:val="en-US"/>
              </w:rPr>
            </w:pPr>
            <w:ins w:id="966"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967" w:author="Josan, Awlok" w:date="2019-04-17T11:47:00Z"/>
        </w:trPr>
        <w:tc>
          <w:tcPr>
            <w:tcW w:w="1038" w:type="dxa"/>
            <w:vMerge/>
            <w:tcBorders>
              <w:left w:val="single" w:sz="4" w:space="0" w:color="auto"/>
              <w:right w:val="single" w:sz="4" w:space="0" w:color="auto"/>
            </w:tcBorders>
            <w:vAlign w:val="center"/>
            <w:hideMark/>
          </w:tcPr>
          <w:p w:rsidR="00231B30" w:rsidRPr="00231B30" w:rsidRDefault="00231B30" w:rsidP="00231B30">
            <w:pPr>
              <w:spacing w:after="0"/>
              <w:rPr>
                <w:ins w:id="968"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969" w:author="Josan, Awlok" w:date="2019-04-17T11:47:00Z"/>
                <w:rFonts w:ascii="Arial" w:eastAsia="Calibri" w:hAnsi="Arial" w:cs="Arial"/>
                <w:sz w:val="15"/>
                <w:szCs w:val="15"/>
                <w:lang w:val="en-US"/>
              </w:rPr>
            </w:pPr>
            <w:ins w:id="970"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71"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231B30" w:rsidRPr="00231B30" w:rsidRDefault="00231B30" w:rsidP="00231B30">
            <w:pPr>
              <w:spacing w:after="0"/>
              <w:jc w:val="center"/>
              <w:rPr>
                <w:ins w:id="972"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973"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74"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975" w:author="Josan, Awlok" w:date="2019-04-17T11:47:00Z"/>
                <w:rFonts w:ascii="Arial" w:eastAsia="宋体" w:hAnsi="Arial" w:cs="Arial"/>
                <w:sz w:val="18"/>
                <w:lang w:val="en-US"/>
              </w:rPr>
            </w:pPr>
            <w:ins w:id="976"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977" w:author="Josan, Awlok" w:date="2019-04-17T11:47:00Z"/>
        </w:trPr>
        <w:tc>
          <w:tcPr>
            <w:tcW w:w="1038" w:type="dxa"/>
            <w:vMerge/>
            <w:tcBorders>
              <w:left w:val="single" w:sz="4" w:space="0" w:color="auto"/>
              <w:right w:val="single" w:sz="4" w:space="0" w:color="auto"/>
            </w:tcBorders>
            <w:vAlign w:val="center"/>
            <w:hideMark/>
          </w:tcPr>
          <w:p w:rsidR="00231B30" w:rsidRPr="00231B30" w:rsidRDefault="00231B30" w:rsidP="00231B30">
            <w:pPr>
              <w:spacing w:after="0"/>
              <w:rPr>
                <w:ins w:id="978"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979" w:author="Josan, Awlok" w:date="2019-04-17T11:47:00Z"/>
                <w:rFonts w:ascii="Arial" w:eastAsia="Calibri" w:hAnsi="Arial" w:cs="Arial"/>
                <w:sz w:val="15"/>
                <w:szCs w:val="15"/>
                <w:lang w:val="en-US"/>
              </w:rPr>
            </w:pPr>
            <w:ins w:id="980"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81"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231B30" w:rsidRPr="00231B30" w:rsidRDefault="00231B30" w:rsidP="00231B30">
            <w:pPr>
              <w:spacing w:after="0"/>
              <w:jc w:val="center"/>
              <w:rPr>
                <w:ins w:id="982"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spacing w:after="0"/>
              <w:jc w:val="center"/>
              <w:rPr>
                <w:ins w:id="983" w:author="Josan, Awlok" w:date="2019-04-17T11:47:00Z"/>
                <w:rFonts w:ascii="Arial" w:eastAsia="Calibri" w:hAnsi="Arial" w:cs="Arial"/>
                <w:sz w:val="18"/>
                <w:szCs w:val="22"/>
                <w:lang w:val="en-US"/>
              </w:rPr>
            </w:pPr>
          </w:p>
        </w:tc>
        <w:tc>
          <w:tcPr>
            <w:tcW w:w="1134"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84"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985" w:author="Josan, Awlok" w:date="2019-04-17T11:47:00Z"/>
                <w:rFonts w:ascii="Arial" w:eastAsia="宋体" w:hAnsi="Arial" w:cs="Arial"/>
                <w:sz w:val="18"/>
                <w:lang w:val="en-US"/>
              </w:rPr>
            </w:pPr>
            <w:ins w:id="986" w:author="Josan, Awlok" w:date="2019-04-17T11:47:00Z">
              <w:r w:rsidRPr="00231B30">
                <w:rPr>
                  <w:rFonts w:ascii="Arial" w:eastAsia="宋体" w:hAnsi="Arial" w:cs="Arial"/>
                  <w:sz w:val="18"/>
                  <w:lang w:val="en-US"/>
                </w:rPr>
                <w:t>TBD</w:t>
              </w:r>
            </w:ins>
          </w:p>
        </w:tc>
      </w:tr>
      <w:tr w:rsidR="00231B30" w:rsidRPr="00231B30" w:rsidTr="00ED4F13">
        <w:trPr>
          <w:trHeight w:val="150"/>
          <w:jc w:val="center"/>
          <w:ins w:id="987" w:author="Josan, Awlok" w:date="2019-04-17T11:47:00Z"/>
        </w:trPr>
        <w:tc>
          <w:tcPr>
            <w:tcW w:w="1038" w:type="dxa"/>
            <w:vMerge/>
            <w:tcBorders>
              <w:left w:val="single" w:sz="4" w:space="0" w:color="auto"/>
              <w:bottom w:val="single" w:sz="4" w:space="0" w:color="auto"/>
              <w:right w:val="single" w:sz="4" w:space="0" w:color="auto"/>
            </w:tcBorders>
            <w:vAlign w:val="center"/>
            <w:hideMark/>
          </w:tcPr>
          <w:p w:rsidR="00231B30" w:rsidRPr="00231B30" w:rsidRDefault="00231B30" w:rsidP="00231B30">
            <w:pPr>
              <w:spacing w:after="0"/>
              <w:rPr>
                <w:ins w:id="988" w:author="Josan, Awlok" w:date="2019-04-17T11:47:00Z"/>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989" w:author="Josan, Awlok" w:date="2019-04-17T11:47:00Z"/>
                <w:rFonts w:ascii="Arial" w:eastAsia="Calibri" w:hAnsi="Arial" w:cs="Arial"/>
                <w:sz w:val="15"/>
                <w:szCs w:val="15"/>
                <w:lang w:val="en-US"/>
              </w:rPr>
            </w:pPr>
            <w:ins w:id="990"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91" w:author="Josan, Awlok" w:date="2019-04-17T11:47: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992" w:author="Josan, Awlok" w:date="2019-04-17T11:47:00Z"/>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231B30" w:rsidRPr="00231B30" w:rsidRDefault="00231B30" w:rsidP="00231B30">
            <w:pPr>
              <w:spacing w:after="0"/>
              <w:jc w:val="center"/>
              <w:rPr>
                <w:ins w:id="993" w:author="Josan, Awlok" w:date="2019-04-17T11:47:00Z"/>
                <w:rFonts w:ascii="Arial" w:eastAsia="Calibri" w:hAnsi="Arial" w:cs="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94" w:author="Josan, Awlok" w:date="2019-04-17T11:47:00Z"/>
                <w:rFonts w:ascii="Arial" w:eastAsia="宋体" w:hAnsi="Arial" w:cs="Arial"/>
                <w:sz w:val="18"/>
                <w:lang w:val="en-US"/>
              </w:rPr>
            </w:pPr>
          </w:p>
        </w:tc>
        <w:tc>
          <w:tcPr>
            <w:tcW w:w="788"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995" w:author="Josan, Awlok" w:date="2019-04-17T11:47:00Z"/>
                <w:rFonts w:ascii="Arial" w:eastAsia="宋体" w:hAnsi="Arial" w:cs="Arial"/>
                <w:sz w:val="18"/>
                <w:lang w:val="en-US"/>
              </w:rPr>
            </w:pPr>
            <w:ins w:id="996"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997" w:author="Josan, Awlok" w:date="2019-04-17T11:47:00Z"/>
        </w:trPr>
        <w:tc>
          <w:tcPr>
            <w:tcW w:w="1038"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998" w:author="Josan, Awlok" w:date="2019-04-17T11:47:00Z"/>
                <w:rFonts w:ascii="Arial" w:eastAsia="宋体" w:hAnsi="Arial" w:cs="Arial"/>
                <w:sz w:val="18"/>
                <w:lang w:val="en-US"/>
              </w:rPr>
            </w:pPr>
            <w:ins w:id="999" w:author="Josan, Awlok" w:date="2019-04-17T11:47:00Z">
              <w:r w:rsidRPr="00231B30">
                <w:rPr>
                  <w:rFonts w:ascii="Arial" w:eastAsia="宋体" w:hAnsi="Arial" w:cs="Arial"/>
                  <w:sz w:val="18"/>
                  <w:lang w:val="en-US"/>
                </w:rPr>
                <w:t>Io</w:t>
              </w:r>
              <w:r w:rsidRPr="00231B30">
                <w:rPr>
                  <w:rFonts w:ascii="Arial" w:eastAsia="宋体" w:hAnsi="Arial" w:cs="Arial"/>
                  <w:sz w:val="18"/>
                  <w:vertAlign w:val="superscript"/>
                  <w:lang w:val="en-US"/>
                </w:rPr>
                <w:t>Note3</w:t>
              </w:r>
            </w:ins>
          </w:p>
        </w:tc>
        <w:tc>
          <w:tcPr>
            <w:tcW w:w="1651" w:type="dxa"/>
            <w:tcBorders>
              <w:top w:val="single" w:sz="4" w:space="0" w:color="auto"/>
              <w:left w:val="single" w:sz="4" w:space="0" w:color="auto"/>
              <w:right w:val="single" w:sz="4" w:space="0" w:color="auto"/>
            </w:tcBorders>
            <w:vAlign w:val="center"/>
          </w:tcPr>
          <w:p w:rsidR="00231B30" w:rsidRPr="00231B30" w:rsidRDefault="00231B30" w:rsidP="00231B30">
            <w:pPr>
              <w:spacing w:after="0"/>
              <w:jc w:val="center"/>
              <w:rPr>
                <w:ins w:id="1000" w:author="Josan, Awlok" w:date="2019-04-17T11:47:00Z"/>
                <w:rFonts w:ascii="Arial" w:eastAsia="宋体" w:hAnsi="Arial" w:cs="Arial"/>
                <w:sz w:val="15"/>
                <w:szCs w:val="15"/>
                <w:lang w:val="en-US"/>
              </w:rPr>
            </w:pPr>
            <w:ins w:id="1001"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1002" w:author="Josan, Awlok" w:date="2019-04-17T11:47:00Z"/>
                <w:rFonts w:ascii="Arial" w:eastAsia="宋体" w:hAnsi="Arial" w:cs="Arial"/>
                <w:sz w:val="18"/>
              </w:rPr>
            </w:pPr>
            <w:ins w:id="1003" w:author="Josan, Awlok" w:date="2019-04-17T11:47:00Z">
              <w:r w:rsidRPr="00231B30">
                <w:rPr>
                  <w:rFonts w:ascii="Arial" w:eastAsia="宋体" w:hAnsi="Arial" w:cs="Arial" w:hint="eastAsia"/>
                  <w:sz w:val="18"/>
                </w:rPr>
                <w:t>1,2,4,5</w:t>
              </w:r>
            </w:ins>
          </w:p>
        </w:tc>
        <w:tc>
          <w:tcPr>
            <w:tcW w:w="893"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1004" w:author="Josan, Awlok" w:date="2019-04-17T11:47:00Z"/>
                <w:rFonts w:ascii="Arial" w:eastAsia="宋体" w:hAnsi="Arial" w:cs="Arial"/>
                <w:sz w:val="18"/>
                <w:lang w:val="en-US"/>
              </w:rPr>
            </w:pPr>
            <w:ins w:id="1005" w:author="Josan, Awlok" w:date="2019-04-17T11:47:00Z">
              <w:r w:rsidRPr="00231B30">
                <w:rPr>
                  <w:rFonts w:ascii="Arial" w:eastAsia="宋体" w:hAnsi="Arial" w:cs="Arial"/>
                  <w:sz w:val="18"/>
                  <w:lang w:val="en-US"/>
                </w:rPr>
                <w:t>dBm/</w:t>
              </w:r>
            </w:ins>
          </w:p>
          <w:p w:rsidR="00231B30" w:rsidRPr="00231B30" w:rsidRDefault="00231B30" w:rsidP="00231B30">
            <w:pPr>
              <w:keepNext/>
              <w:keepLines/>
              <w:spacing w:after="0"/>
              <w:jc w:val="center"/>
              <w:rPr>
                <w:ins w:id="1006" w:author="Josan, Awlok" w:date="2019-04-17T11:47:00Z"/>
                <w:rFonts w:ascii="Arial" w:eastAsia="宋体" w:hAnsi="Arial" w:cs="Arial"/>
                <w:sz w:val="18"/>
                <w:lang w:val="en-US"/>
              </w:rPr>
            </w:pPr>
            <w:ins w:id="1007" w:author="Josan, Awlok" w:date="2019-04-17T11:47:00Z">
              <w:r w:rsidRPr="00231B30">
                <w:rPr>
                  <w:rFonts w:ascii="Arial" w:eastAsia="宋体" w:hAnsi="Arial" w:cs="Arial"/>
                  <w:sz w:val="18"/>
                  <w:lang w:val="en-US"/>
                </w:rPr>
                <w:t>9.36MHz</w:t>
              </w:r>
            </w:ins>
          </w:p>
        </w:tc>
        <w:tc>
          <w:tcPr>
            <w:tcW w:w="1942" w:type="dxa"/>
            <w:gridSpan w:val="3"/>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1008" w:author="Josan, Awlok" w:date="2019-04-17T11:47:00Z"/>
                <w:rFonts w:ascii="Arial" w:eastAsia="宋体" w:hAnsi="Arial" w:cs="Arial"/>
                <w:sz w:val="18"/>
                <w:lang w:val="en-US"/>
              </w:rPr>
            </w:pPr>
            <w:ins w:id="1009" w:author="Josan, Awlok" w:date="2019-04-17T11:47:00Z">
              <w:r w:rsidRPr="00231B30">
                <w:rPr>
                  <w:rFonts w:ascii="Arial" w:eastAsia="宋体" w:hAnsi="Arial" w:cs="Arial"/>
                  <w:sz w:val="18"/>
                  <w:lang w:val="en-US"/>
                </w:rPr>
                <w:t>-56.28</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10" w:author="Josan, Awlok" w:date="2019-04-17T11:47:00Z"/>
                <w:rFonts w:ascii="Arial" w:eastAsia="宋体" w:hAnsi="Arial" w:cs="Arial"/>
                <w:sz w:val="18"/>
                <w:lang w:val="en-US"/>
              </w:rPr>
            </w:pPr>
            <w:ins w:id="1011"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012"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13"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1014" w:author="Josan, Awlok" w:date="2019-04-17T11:47:00Z"/>
                <w:rFonts w:ascii="Arial" w:eastAsia="Calibri" w:hAnsi="Arial" w:cs="Arial"/>
                <w:sz w:val="15"/>
                <w:szCs w:val="15"/>
                <w:lang w:val="en-US"/>
              </w:rPr>
            </w:pPr>
            <w:ins w:id="1015"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16"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17"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18" w:author="Josan, Awlok" w:date="2019-04-17T11:47:00Z"/>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19" w:author="Josan, Awlok" w:date="2019-04-17T11:47:00Z"/>
                <w:rFonts w:ascii="Arial" w:eastAsia="宋体" w:hAnsi="Arial" w:cs="Arial"/>
                <w:sz w:val="18"/>
                <w:lang w:val="en-US"/>
              </w:rPr>
            </w:pPr>
            <w:ins w:id="1020"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021"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22"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1023" w:author="Josan, Awlok" w:date="2019-04-17T11:47:00Z"/>
                <w:rFonts w:ascii="Arial" w:eastAsia="Calibri" w:hAnsi="Arial" w:cs="Arial"/>
                <w:sz w:val="15"/>
                <w:szCs w:val="15"/>
                <w:lang w:val="en-US"/>
              </w:rPr>
            </w:pPr>
            <w:ins w:id="1024"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25"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26"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27" w:author="Josan, Awlok" w:date="2019-04-17T11:47:00Z"/>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28" w:author="Josan, Awlok" w:date="2019-04-17T11:47:00Z"/>
                <w:rFonts w:ascii="Arial" w:eastAsia="宋体" w:hAnsi="Arial" w:cs="Arial"/>
                <w:sz w:val="18"/>
                <w:lang w:val="en-US"/>
              </w:rPr>
            </w:pPr>
            <w:ins w:id="1029"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030"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31"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1032" w:author="Josan, Awlok" w:date="2019-04-17T11:47:00Z"/>
                <w:rFonts w:ascii="Arial" w:eastAsia="Calibri" w:hAnsi="Arial" w:cs="Arial"/>
                <w:sz w:val="15"/>
                <w:szCs w:val="15"/>
                <w:lang w:val="en-US"/>
              </w:rPr>
            </w:pPr>
            <w:ins w:id="1033"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34"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35"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36" w:author="Josan, Awlok" w:date="2019-04-17T11:47:00Z"/>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37" w:author="Josan, Awlok" w:date="2019-04-17T11:47:00Z"/>
                <w:rFonts w:ascii="Arial" w:eastAsia="宋体" w:hAnsi="Arial" w:cs="Arial"/>
                <w:sz w:val="18"/>
                <w:lang w:val="en-US"/>
              </w:rPr>
            </w:pPr>
            <w:ins w:id="1038"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039"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40"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1041" w:author="Josan, Awlok" w:date="2019-04-17T11:47:00Z"/>
                <w:rFonts w:ascii="Arial" w:eastAsia="Calibri" w:hAnsi="Arial" w:cs="Arial"/>
                <w:sz w:val="15"/>
                <w:szCs w:val="15"/>
                <w:lang w:val="en-US"/>
              </w:rPr>
            </w:pPr>
            <w:ins w:id="1042"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43"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44"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45" w:author="Josan, Awlok" w:date="2019-04-17T11:47:00Z"/>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46" w:author="Josan, Awlok" w:date="2019-04-17T11:47:00Z"/>
                <w:rFonts w:ascii="Arial" w:eastAsia="宋体" w:hAnsi="Arial" w:cs="Arial"/>
                <w:sz w:val="18"/>
                <w:lang w:val="en-US"/>
              </w:rPr>
            </w:pPr>
            <w:ins w:id="1047"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048"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49"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1050" w:author="Josan, Awlok" w:date="2019-04-17T11:47:00Z"/>
                <w:rFonts w:ascii="Arial" w:eastAsia="Calibri" w:hAnsi="Arial" w:cs="Arial"/>
                <w:sz w:val="15"/>
                <w:szCs w:val="15"/>
                <w:lang w:val="en-US"/>
              </w:rPr>
            </w:pPr>
            <w:ins w:id="1051"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52"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53"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54" w:author="Josan, Awlok" w:date="2019-04-17T11:47:00Z"/>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55" w:author="Josan, Awlok" w:date="2019-04-17T11:47:00Z"/>
                <w:rFonts w:ascii="Arial" w:eastAsia="宋体" w:hAnsi="Arial" w:cs="Arial"/>
                <w:sz w:val="18"/>
                <w:lang w:val="en-US"/>
              </w:rPr>
            </w:pPr>
            <w:ins w:id="1056"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057" w:author="Josan, Awlok" w:date="2019-04-17T11:47:00Z"/>
        </w:trPr>
        <w:tc>
          <w:tcPr>
            <w:tcW w:w="1038"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58" w:author="Josan, Awlok" w:date="2019-04-17T11:47:00Z"/>
                <w:rFonts w:ascii="Arial" w:eastAsia="宋体"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231B30" w:rsidRPr="00231B30" w:rsidRDefault="00231B30" w:rsidP="00231B30">
            <w:pPr>
              <w:spacing w:after="0"/>
              <w:jc w:val="center"/>
              <w:rPr>
                <w:ins w:id="1059" w:author="Josan, Awlok" w:date="2019-04-17T11:47:00Z"/>
                <w:rFonts w:ascii="Arial" w:eastAsia="Calibri" w:hAnsi="Arial" w:cs="Arial"/>
                <w:sz w:val="15"/>
                <w:szCs w:val="15"/>
                <w:lang w:val="en-US"/>
              </w:rPr>
            </w:pPr>
            <w:ins w:id="1060"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61" w:author="Josan, Awlok" w:date="2019-04-17T11:47:00Z"/>
                <w:rFonts w:ascii="Arial" w:eastAsia="宋体" w:hAnsi="Arial" w:cs="Arial"/>
                <w:sz w:val="18"/>
              </w:rPr>
            </w:pPr>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62"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63" w:author="Josan, Awlok" w:date="2019-04-17T11:47:00Z"/>
                <w:rFonts w:ascii="Arial" w:eastAsia="宋体" w:hAnsi="Arial" w:cs="Arial"/>
                <w:sz w:val="18"/>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64" w:author="Josan, Awlok" w:date="2019-04-17T11:47:00Z"/>
                <w:rFonts w:ascii="Arial" w:eastAsia="宋体" w:hAnsi="Arial" w:cs="Arial"/>
                <w:sz w:val="18"/>
                <w:lang w:val="en-US"/>
              </w:rPr>
            </w:pPr>
            <w:ins w:id="1065"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066" w:author="Josan, Awlok" w:date="2019-04-17T11:47:00Z"/>
        </w:trPr>
        <w:tc>
          <w:tcPr>
            <w:tcW w:w="1038" w:type="dxa"/>
            <w:vMerge/>
            <w:tcBorders>
              <w:left w:val="single" w:sz="4" w:space="0" w:color="auto"/>
              <w:right w:val="single" w:sz="4" w:space="0" w:color="auto"/>
            </w:tcBorders>
            <w:vAlign w:val="center"/>
            <w:hideMark/>
          </w:tcPr>
          <w:p w:rsidR="00231B30" w:rsidRPr="00231B30" w:rsidRDefault="00231B30" w:rsidP="00231B30">
            <w:pPr>
              <w:keepNext/>
              <w:keepLines/>
              <w:spacing w:after="0"/>
              <w:jc w:val="center"/>
              <w:rPr>
                <w:ins w:id="1067" w:author="Josan, Awlok" w:date="2019-04-17T11:47:00Z"/>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231B30" w:rsidRPr="00231B30" w:rsidRDefault="00231B30" w:rsidP="00231B30">
            <w:pPr>
              <w:spacing w:after="0"/>
              <w:jc w:val="center"/>
              <w:rPr>
                <w:ins w:id="1068" w:author="Josan, Awlok" w:date="2019-04-17T11:47:00Z"/>
                <w:rFonts w:ascii="Arial" w:eastAsia="宋体" w:hAnsi="Arial" w:cs="Arial"/>
                <w:sz w:val="15"/>
                <w:szCs w:val="15"/>
                <w:lang w:val="en-US"/>
              </w:rPr>
            </w:pPr>
            <w:ins w:id="1069"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1070" w:author="Josan, Awlok" w:date="2019-04-17T11:47:00Z"/>
                <w:rFonts w:ascii="Arial" w:eastAsia="宋体" w:hAnsi="Arial" w:cs="Arial"/>
                <w:sz w:val="18"/>
                <w:lang w:val="en-US"/>
              </w:rPr>
            </w:pPr>
            <w:ins w:id="1071" w:author="Josan, Awlok" w:date="2019-04-17T11:47:00Z">
              <w:r w:rsidRPr="00231B30">
                <w:rPr>
                  <w:rFonts w:ascii="Arial" w:eastAsia="宋体" w:hAnsi="Arial" w:cs="Arial" w:hint="eastAsia"/>
                  <w:sz w:val="18"/>
                  <w:lang w:val="en-US"/>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072" w:author="Josan, Awlok" w:date="2019-04-17T11:47:00Z"/>
                <w:rFonts w:ascii="Arial" w:eastAsia="宋体" w:hAnsi="Arial" w:cs="Arial"/>
                <w:sz w:val="18"/>
                <w:lang w:val="en-US"/>
              </w:rPr>
            </w:pPr>
            <w:ins w:id="1073" w:author="Josan, Awlok" w:date="2019-04-17T11:47:00Z">
              <w:r w:rsidRPr="00231B30">
                <w:rPr>
                  <w:rFonts w:ascii="Arial" w:eastAsia="宋体" w:hAnsi="Arial" w:cs="Arial"/>
                  <w:sz w:val="18"/>
                  <w:lang w:val="en-US"/>
                </w:rPr>
                <w:t>dBm/</w:t>
              </w:r>
            </w:ins>
          </w:p>
          <w:p w:rsidR="00231B30" w:rsidRPr="00231B30" w:rsidRDefault="00231B30" w:rsidP="00231B30">
            <w:pPr>
              <w:keepNext/>
              <w:keepLines/>
              <w:spacing w:after="0"/>
              <w:jc w:val="center"/>
              <w:rPr>
                <w:ins w:id="1074" w:author="Josan, Awlok" w:date="2019-04-17T11:47:00Z"/>
                <w:rFonts w:ascii="Arial" w:eastAsia="宋体" w:hAnsi="Arial" w:cs="Arial"/>
                <w:sz w:val="18"/>
                <w:lang w:val="en-US"/>
              </w:rPr>
            </w:pPr>
            <w:ins w:id="1075" w:author="Josan, Awlok" w:date="2019-04-17T11:47:00Z">
              <w:r w:rsidRPr="00231B30">
                <w:rPr>
                  <w:rFonts w:ascii="Arial" w:eastAsia="宋体" w:hAnsi="Arial" w:cs="Arial"/>
                  <w:sz w:val="18"/>
                  <w:lang w:val="en-US"/>
                </w:rPr>
                <w:t>38.16MHz</w:t>
              </w:r>
            </w:ins>
          </w:p>
        </w:tc>
        <w:tc>
          <w:tcPr>
            <w:tcW w:w="1942" w:type="dxa"/>
            <w:gridSpan w:val="3"/>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1076" w:author="Josan, Awlok" w:date="2019-04-17T11:47:00Z"/>
                <w:rFonts w:ascii="Arial" w:eastAsia="宋体" w:hAnsi="Arial" w:cs="Arial"/>
                <w:sz w:val="18"/>
                <w:lang w:val="en-US"/>
              </w:rPr>
            </w:pPr>
            <w:ins w:id="1077" w:author="Josan, Awlok" w:date="2019-04-17T11:47:00Z">
              <w:r w:rsidRPr="00231B30">
                <w:rPr>
                  <w:rFonts w:ascii="Arial" w:eastAsia="宋体" w:hAnsi="Arial" w:cs="Arial"/>
                  <w:sz w:val="18"/>
                  <w:lang w:val="en-US"/>
                </w:rPr>
                <w:t>-50.19</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78" w:author="Josan, Awlok" w:date="2019-04-17T11:47:00Z"/>
                <w:rFonts w:ascii="Arial" w:eastAsia="宋体" w:hAnsi="Arial" w:cs="Arial"/>
                <w:sz w:val="18"/>
                <w:lang w:val="en-US"/>
              </w:rPr>
            </w:pPr>
            <w:ins w:id="1079"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080" w:author="Josan, Awlok" w:date="2019-04-17T11:47:00Z"/>
        </w:trPr>
        <w:tc>
          <w:tcPr>
            <w:tcW w:w="1038" w:type="dxa"/>
            <w:vMerge/>
            <w:tcBorders>
              <w:left w:val="single" w:sz="4" w:space="0" w:color="auto"/>
              <w:right w:val="single" w:sz="4" w:space="0" w:color="auto"/>
            </w:tcBorders>
            <w:vAlign w:val="center"/>
            <w:hideMark/>
          </w:tcPr>
          <w:p w:rsidR="00231B30" w:rsidRPr="00231B30" w:rsidRDefault="00231B30" w:rsidP="00231B30">
            <w:pPr>
              <w:spacing w:after="0"/>
              <w:jc w:val="center"/>
              <w:rPr>
                <w:ins w:id="1081"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1082" w:author="Josan, Awlok" w:date="2019-04-17T11:47:00Z"/>
                <w:rFonts w:ascii="Arial" w:eastAsia="Calibri" w:hAnsi="Arial" w:cs="Arial"/>
                <w:sz w:val="15"/>
                <w:szCs w:val="15"/>
                <w:lang w:val="en-US"/>
              </w:rPr>
            </w:pPr>
            <w:ins w:id="1083"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84"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1085"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231B30" w:rsidRPr="00231B30" w:rsidRDefault="00231B30" w:rsidP="00231B30">
            <w:pPr>
              <w:spacing w:after="0"/>
              <w:jc w:val="center"/>
              <w:rPr>
                <w:ins w:id="1086" w:author="Josan, Awlok" w:date="2019-04-17T11:47:00Z"/>
                <w:rFonts w:ascii="Arial" w:eastAsia="Calibri" w:hAnsi="Arial" w:cs="Arial"/>
                <w:sz w:val="18"/>
                <w:szCs w:val="22"/>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87" w:author="Josan, Awlok" w:date="2019-04-17T11:47:00Z"/>
                <w:rFonts w:ascii="Arial" w:eastAsia="宋体" w:hAnsi="Arial" w:cs="Arial"/>
                <w:sz w:val="18"/>
                <w:lang w:val="en-US"/>
              </w:rPr>
            </w:pPr>
            <w:ins w:id="1088"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089" w:author="Josan, Awlok" w:date="2019-04-17T11:47:00Z"/>
        </w:trPr>
        <w:tc>
          <w:tcPr>
            <w:tcW w:w="1038" w:type="dxa"/>
            <w:vMerge/>
            <w:tcBorders>
              <w:left w:val="single" w:sz="4" w:space="0" w:color="auto"/>
              <w:right w:val="single" w:sz="4" w:space="0" w:color="auto"/>
            </w:tcBorders>
            <w:vAlign w:val="center"/>
            <w:hideMark/>
          </w:tcPr>
          <w:p w:rsidR="00231B30" w:rsidRPr="00231B30" w:rsidRDefault="00231B30" w:rsidP="00231B30">
            <w:pPr>
              <w:spacing w:after="0"/>
              <w:jc w:val="center"/>
              <w:rPr>
                <w:ins w:id="1090"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1091" w:author="Josan, Awlok" w:date="2019-04-17T11:47:00Z"/>
                <w:rFonts w:ascii="Arial" w:eastAsia="Calibri" w:hAnsi="Arial" w:cs="Arial"/>
                <w:sz w:val="15"/>
                <w:szCs w:val="15"/>
                <w:lang w:val="en-US"/>
              </w:rPr>
            </w:pPr>
            <w:ins w:id="1092"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93"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1094"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231B30" w:rsidRPr="00231B30" w:rsidRDefault="00231B30" w:rsidP="00231B30">
            <w:pPr>
              <w:spacing w:after="0"/>
              <w:jc w:val="center"/>
              <w:rPr>
                <w:ins w:id="1095" w:author="Josan, Awlok" w:date="2019-04-17T11:47:00Z"/>
                <w:rFonts w:ascii="Arial" w:eastAsia="Calibri" w:hAnsi="Arial" w:cs="Arial"/>
                <w:sz w:val="18"/>
                <w:szCs w:val="22"/>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96" w:author="Josan, Awlok" w:date="2019-04-17T11:47:00Z"/>
                <w:rFonts w:ascii="Arial" w:eastAsia="宋体" w:hAnsi="Arial" w:cs="Arial"/>
                <w:sz w:val="18"/>
                <w:lang w:val="en-US"/>
              </w:rPr>
            </w:pPr>
            <w:ins w:id="1097"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098" w:author="Josan, Awlok" w:date="2019-04-17T11:47:00Z"/>
        </w:trPr>
        <w:tc>
          <w:tcPr>
            <w:tcW w:w="1038" w:type="dxa"/>
            <w:vMerge/>
            <w:tcBorders>
              <w:left w:val="single" w:sz="4" w:space="0" w:color="auto"/>
              <w:right w:val="single" w:sz="4" w:space="0" w:color="auto"/>
            </w:tcBorders>
            <w:vAlign w:val="center"/>
            <w:hideMark/>
          </w:tcPr>
          <w:p w:rsidR="00231B30" w:rsidRPr="00231B30" w:rsidRDefault="00231B30" w:rsidP="00231B30">
            <w:pPr>
              <w:spacing w:after="0"/>
              <w:jc w:val="center"/>
              <w:rPr>
                <w:ins w:id="1099"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1100" w:author="Josan, Awlok" w:date="2019-04-17T11:47:00Z"/>
                <w:rFonts w:ascii="Arial" w:eastAsia="Calibri" w:hAnsi="Arial" w:cs="Arial"/>
                <w:sz w:val="15"/>
                <w:szCs w:val="15"/>
                <w:lang w:val="en-US"/>
              </w:rPr>
            </w:pPr>
            <w:ins w:id="1101"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102"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1103"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231B30" w:rsidRPr="00231B30" w:rsidRDefault="00231B30" w:rsidP="00231B30">
            <w:pPr>
              <w:spacing w:after="0"/>
              <w:jc w:val="center"/>
              <w:rPr>
                <w:ins w:id="1104" w:author="Josan, Awlok" w:date="2019-04-17T11:47:00Z"/>
                <w:rFonts w:ascii="Arial" w:eastAsia="Calibri" w:hAnsi="Arial" w:cs="Arial"/>
                <w:sz w:val="18"/>
                <w:szCs w:val="22"/>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105" w:author="Josan, Awlok" w:date="2019-04-17T11:47:00Z"/>
                <w:rFonts w:ascii="Arial" w:eastAsia="宋体" w:hAnsi="Arial" w:cs="Arial"/>
                <w:sz w:val="18"/>
                <w:lang w:val="en-US"/>
              </w:rPr>
            </w:pPr>
            <w:ins w:id="1106"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107" w:author="Josan, Awlok" w:date="2019-04-17T11:47:00Z"/>
        </w:trPr>
        <w:tc>
          <w:tcPr>
            <w:tcW w:w="1038" w:type="dxa"/>
            <w:vMerge/>
            <w:tcBorders>
              <w:left w:val="single" w:sz="4" w:space="0" w:color="auto"/>
              <w:right w:val="single" w:sz="4" w:space="0" w:color="auto"/>
            </w:tcBorders>
            <w:vAlign w:val="center"/>
            <w:hideMark/>
          </w:tcPr>
          <w:p w:rsidR="00231B30" w:rsidRPr="00231B30" w:rsidRDefault="00231B30" w:rsidP="00231B30">
            <w:pPr>
              <w:spacing w:after="0"/>
              <w:jc w:val="center"/>
              <w:rPr>
                <w:ins w:id="1108"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1109" w:author="Josan, Awlok" w:date="2019-04-17T11:47:00Z"/>
                <w:rFonts w:ascii="Arial" w:eastAsia="Calibri" w:hAnsi="Arial" w:cs="Arial"/>
                <w:sz w:val="15"/>
                <w:szCs w:val="15"/>
                <w:lang w:val="en-US"/>
              </w:rPr>
            </w:pPr>
            <w:ins w:id="1110"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111"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1112"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231B30" w:rsidRPr="00231B30" w:rsidRDefault="00231B30" w:rsidP="00231B30">
            <w:pPr>
              <w:spacing w:after="0"/>
              <w:jc w:val="center"/>
              <w:rPr>
                <w:ins w:id="1113" w:author="Josan, Awlok" w:date="2019-04-17T11:47:00Z"/>
                <w:rFonts w:ascii="Arial" w:eastAsia="Calibri" w:hAnsi="Arial" w:cs="Arial"/>
                <w:sz w:val="18"/>
                <w:szCs w:val="22"/>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114" w:author="Josan, Awlok" w:date="2019-04-17T11:47:00Z"/>
                <w:rFonts w:ascii="Arial" w:eastAsia="宋体" w:hAnsi="Arial" w:cs="Arial"/>
                <w:sz w:val="18"/>
                <w:lang w:val="en-US"/>
              </w:rPr>
            </w:pPr>
            <w:ins w:id="1115"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116" w:author="Josan, Awlok" w:date="2019-04-17T11:47:00Z"/>
        </w:trPr>
        <w:tc>
          <w:tcPr>
            <w:tcW w:w="1038" w:type="dxa"/>
            <w:vMerge/>
            <w:tcBorders>
              <w:left w:val="single" w:sz="4" w:space="0" w:color="auto"/>
              <w:right w:val="single" w:sz="4" w:space="0" w:color="auto"/>
            </w:tcBorders>
            <w:vAlign w:val="center"/>
            <w:hideMark/>
          </w:tcPr>
          <w:p w:rsidR="00231B30" w:rsidRPr="00231B30" w:rsidRDefault="00231B30" w:rsidP="00231B30">
            <w:pPr>
              <w:spacing w:after="0"/>
              <w:jc w:val="center"/>
              <w:rPr>
                <w:ins w:id="1117"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231B30" w:rsidRPr="00231B30" w:rsidRDefault="00231B30" w:rsidP="00231B30">
            <w:pPr>
              <w:spacing w:after="0"/>
              <w:jc w:val="center"/>
              <w:rPr>
                <w:ins w:id="1118" w:author="Josan, Awlok" w:date="2019-04-17T11:47:00Z"/>
                <w:rFonts w:ascii="Arial" w:eastAsia="Calibri" w:hAnsi="Arial" w:cs="Arial"/>
                <w:sz w:val="15"/>
                <w:szCs w:val="15"/>
                <w:lang w:val="en-US"/>
              </w:rPr>
            </w:pPr>
            <w:ins w:id="1119"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120"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1121"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231B30" w:rsidRPr="00231B30" w:rsidRDefault="00231B30" w:rsidP="00231B30">
            <w:pPr>
              <w:spacing w:after="0"/>
              <w:jc w:val="center"/>
              <w:rPr>
                <w:ins w:id="1122" w:author="Josan, Awlok" w:date="2019-04-17T11:47:00Z"/>
                <w:rFonts w:ascii="Arial" w:eastAsia="Calibri" w:hAnsi="Arial" w:cs="Arial"/>
                <w:sz w:val="18"/>
                <w:szCs w:val="22"/>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123" w:author="Josan, Awlok" w:date="2019-04-17T11:47:00Z"/>
                <w:rFonts w:ascii="Arial" w:eastAsia="宋体" w:hAnsi="Arial" w:cs="Arial"/>
                <w:sz w:val="18"/>
                <w:lang w:val="en-US"/>
              </w:rPr>
            </w:pPr>
            <w:ins w:id="1124" w:author="Josan, Awlok" w:date="2019-04-17T11:47:00Z">
              <w:r w:rsidRPr="00231B30">
                <w:rPr>
                  <w:rFonts w:ascii="Arial" w:eastAsia="宋体" w:hAnsi="Arial" w:cs="Arial"/>
                  <w:sz w:val="18"/>
                  <w:lang w:val="en-US"/>
                </w:rPr>
                <w:t>TBD</w:t>
              </w:r>
            </w:ins>
          </w:p>
        </w:tc>
      </w:tr>
      <w:tr w:rsidR="00231B30" w:rsidRPr="00231B30" w:rsidTr="00ED4F13">
        <w:trPr>
          <w:trHeight w:val="75"/>
          <w:jc w:val="center"/>
          <w:ins w:id="1125" w:author="Josan, Awlok" w:date="2019-04-17T11:47:00Z"/>
        </w:trPr>
        <w:tc>
          <w:tcPr>
            <w:tcW w:w="1038" w:type="dxa"/>
            <w:vMerge/>
            <w:tcBorders>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1126" w:author="Josan, Awlok" w:date="2019-04-17T11:47:00Z"/>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231B30" w:rsidRPr="00231B30" w:rsidRDefault="00231B30" w:rsidP="00231B30">
            <w:pPr>
              <w:spacing w:after="0"/>
              <w:jc w:val="center"/>
              <w:rPr>
                <w:ins w:id="1127" w:author="Josan, Awlok" w:date="2019-04-17T11:47:00Z"/>
                <w:rFonts w:ascii="Arial" w:eastAsia="Calibri" w:hAnsi="Arial" w:cs="Arial"/>
                <w:sz w:val="15"/>
                <w:szCs w:val="15"/>
                <w:lang w:val="en-US"/>
              </w:rPr>
            </w:pPr>
            <w:ins w:id="1128"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129"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1130" w:author="Josan, Awlok" w:date="2019-04-17T11:47:00Z"/>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rsidR="00231B30" w:rsidRPr="00231B30" w:rsidRDefault="00231B30" w:rsidP="00231B30">
            <w:pPr>
              <w:spacing w:after="0"/>
              <w:jc w:val="center"/>
              <w:rPr>
                <w:ins w:id="1131" w:author="Josan, Awlok" w:date="2019-04-17T11:47:00Z"/>
                <w:rFonts w:ascii="Arial" w:eastAsia="Calibri" w:hAnsi="Arial" w:cs="Arial"/>
                <w:sz w:val="18"/>
                <w:szCs w:val="22"/>
                <w:lang w:val="en-US"/>
              </w:rPr>
            </w:pP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132" w:author="Josan, Awlok" w:date="2019-04-17T11:47:00Z"/>
                <w:rFonts w:ascii="Arial" w:eastAsia="宋体" w:hAnsi="Arial" w:cs="Arial"/>
                <w:sz w:val="18"/>
                <w:lang w:val="en-US"/>
              </w:rPr>
            </w:pPr>
            <w:ins w:id="1133" w:author="Josan, Awlok" w:date="2019-04-17T11:47:00Z">
              <w:r w:rsidRPr="00231B30">
                <w:rPr>
                  <w:rFonts w:ascii="Arial" w:eastAsia="宋体" w:hAnsi="Arial" w:cs="Arial"/>
                  <w:sz w:val="18"/>
                  <w:lang w:val="en-US"/>
                </w:rPr>
                <w:t>TBD</w:t>
              </w:r>
            </w:ins>
          </w:p>
        </w:tc>
      </w:tr>
      <w:tr w:rsidR="00231B30" w:rsidRPr="00231B30" w:rsidTr="00ED4F13">
        <w:trPr>
          <w:jc w:val="center"/>
          <w:ins w:id="1134"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135" w:author="Josan, Awlok" w:date="2019-04-17T11:47:00Z"/>
                <w:rFonts w:ascii="Arial" w:eastAsia="宋体" w:hAnsi="Arial" w:cs="Arial"/>
                <w:sz w:val="18"/>
                <w:lang w:val="en-US"/>
              </w:rPr>
            </w:pPr>
            <w:ins w:id="1136" w:author="Josan, Awlok" w:date="2019-04-17T11:47:00Z">
              <w:r w:rsidRPr="00231B30">
                <w:rPr>
                  <w:rFonts w:ascii="Arial" w:eastAsia="Calibri" w:hAnsi="Arial" w:cs="Arial"/>
                  <w:noProof/>
                  <w:position w:val="-12"/>
                  <w:sz w:val="18"/>
                  <w:szCs w:val="22"/>
                  <w:lang w:val="en-US" w:eastAsia="zh-CN"/>
                </w:rPr>
                <w:lastRenderedPageBreak/>
                <w:drawing>
                  <wp:inline distT="0" distB="0" distL="0" distR="0" wp14:anchorId="438C90F0" wp14:editId="02A11737">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137" w:author="Josan, Awlok" w:date="2019-04-17T11:47:00Z"/>
                <w:rFonts w:ascii="Arial" w:eastAsia="宋体" w:hAnsi="Arial" w:cs="Arial"/>
                <w:sz w:val="18"/>
                <w:lang w:val="en-US"/>
              </w:rPr>
            </w:pPr>
            <w:ins w:id="1138" w:author="Josan, Awlok" w:date="2019-04-17T11:47:00Z">
              <w:r w:rsidRPr="00231B30">
                <w:rPr>
                  <w:rFonts w:ascii="Arial" w:eastAsia="宋体"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139" w:author="Josan, Awlok" w:date="2019-04-17T11:47:00Z"/>
                <w:rFonts w:ascii="Arial" w:eastAsia="宋体" w:hAnsi="Arial" w:cs="Arial"/>
                <w:sz w:val="18"/>
                <w:lang w:val="en-US"/>
              </w:rPr>
            </w:pPr>
            <w:ins w:id="1140" w:author="Josan, Awlok" w:date="2019-04-17T11:47:00Z">
              <w:r w:rsidRPr="00231B30">
                <w:rPr>
                  <w:rFonts w:ascii="Arial" w:eastAsia="宋体" w:hAnsi="Arial" w:cs="Arial"/>
                  <w:sz w:val="18"/>
                  <w:lang w:val="en-US"/>
                </w:rPr>
                <w:t>dB</w:t>
              </w:r>
            </w:ins>
          </w:p>
        </w:tc>
        <w:tc>
          <w:tcPr>
            <w:tcW w:w="123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141" w:author="Josan, Awlok" w:date="2019-04-17T11:47:00Z"/>
                <w:rFonts w:ascii="Arial" w:eastAsia="宋体" w:hAnsi="Arial" w:cs="Arial"/>
                <w:sz w:val="18"/>
                <w:lang w:val="en-US"/>
              </w:rPr>
            </w:pPr>
            <w:ins w:id="1142" w:author="Josan, Awlok" w:date="2019-04-17T11:47:00Z">
              <w:r w:rsidRPr="00231B30">
                <w:rPr>
                  <w:rFonts w:ascii="Arial" w:eastAsia="宋体" w:hAnsi="Arial" w:cs="Arial" w:hint="eastAsia"/>
                  <w:sz w:val="18"/>
                  <w:lang w:val="en-US"/>
                </w:rPr>
                <w:t>10</w:t>
              </w:r>
            </w:ins>
          </w:p>
        </w:tc>
        <w:tc>
          <w:tcPr>
            <w:tcW w:w="709"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143" w:author="Josan, Awlok" w:date="2019-04-17T11:47:00Z"/>
                <w:rFonts w:ascii="Arial" w:eastAsia="宋体" w:hAnsi="Arial" w:cs="Arial"/>
                <w:sz w:val="18"/>
                <w:lang w:val="en-US"/>
              </w:rPr>
            </w:pPr>
            <w:ins w:id="1144" w:author="Josan, Awlok" w:date="2019-04-17T11:47:00Z">
              <w:r w:rsidRPr="00231B30">
                <w:rPr>
                  <w:rFonts w:ascii="Arial" w:eastAsia="宋体" w:hAnsi="Arial" w:cs="Arial" w:hint="eastAsia"/>
                  <w:sz w:val="18"/>
                  <w:lang w:val="en-US"/>
                </w:rPr>
                <w:t>10</w:t>
              </w:r>
            </w:ins>
          </w:p>
        </w:tc>
        <w:tc>
          <w:tcPr>
            <w:tcW w:w="1134"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145" w:author="Josan, Awlok" w:date="2019-04-17T11:47:00Z"/>
                <w:rFonts w:ascii="Arial" w:eastAsia="宋体" w:hAnsi="Arial" w:cs="Arial"/>
                <w:sz w:val="18"/>
                <w:lang w:val="en-US"/>
              </w:rPr>
            </w:pPr>
            <w:ins w:id="1146" w:author="Josan, Awlok" w:date="2019-04-17T11:47:00Z">
              <w:r w:rsidRPr="00231B30">
                <w:rPr>
                  <w:rFonts w:ascii="Arial" w:eastAsia="宋体" w:hAnsi="Arial" w:cs="Arial"/>
                  <w:sz w:val="18"/>
                  <w:lang w:val="en-US"/>
                </w:rPr>
                <w:t>TBD</w:t>
              </w:r>
            </w:ins>
          </w:p>
        </w:tc>
        <w:tc>
          <w:tcPr>
            <w:tcW w:w="788"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147" w:author="Josan, Awlok" w:date="2019-04-17T11:47:00Z"/>
                <w:rFonts w:ascii="Arial" w:eastAsia="宋体" w:hAnsi="Arial" w:cs="Arial"/>
                <w:sz w:val="18"/>
                <w:lang w:val="en-US"/>
              </w:rPr>
            </w:pPr>
            <w:ins w:id="1148" w:author="Josan, Awlok" w:date="2019-04-17T11:47:00Z">
              <w:r w:rsidRPr="00231B30">
                <w:rPr>
                  <w:rFonts w:ascii="Arial" w:eastAsia="宋体" w:hAnsi="Arial" w:cs="Arial"/>
                  <w:sz w:val="18"/>
                  <w:lang w:val="en-US"/>
                </w:rPr>
                <w:t>TBD</w:t>
              </w:r>
            </w:ins>
          </w:p>
        </w:tc>
      </w:tr>
      <w:tr w:rsidR="00231B30" w:rsidRPr="00231B30" w:rsidTr="00ED4F13">
        <w:trPr>
          <w:jc w:val="center"/>
          <w:ins w:id="1149"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150" w:author="Josan, Awlok" w:date="2019-04-17T11:47:00Z"/>
                <w:rFonts w:ascii="Arial" w:eastAsia="宋体" w:hAnsi="Arial" w:cs="Arial"/>
                <w:sz w:val="18"/>
                <w:lang w:val="en-US"/>
              </w:rPr>
            </w:pPr>
            <w:ins w:id="1151" w:author="Josan, Awlok" w:date="2019-04-17T11:47:00Z">
              <w:r w:rsidRPr="00231B30">
                <w:rPr>
                  <w:rFonts w:ascii="Arial" w:eastAsia="宋体" w:hAnsi="Arial" w:cs="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152" w:author="Josan, Awlok" w:date="2019-04-17T11:47:00Z"/>
                <w:rFonts w:ascii="Arial" w:eastAsia="宋体" w:hAnsi="Arial" w:cs="Arial"/>
                <w:sz w:val="18"/>
                <w:lang w:val="en-US"/>
              </w:rPr>
            </w:pPr>
            <w:ins w:id="1153" w:author="Josan, Awlok" w:date="2019-04-17T11:47:00Z">
              <w:r w:rsidRPr="00231B30">
                <w:rPr>
                  <w:rFonts w:ascii="Arial" w:eastAsia="宋体"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154" w:author="Josan, Awlok" w:date="2019-04-17T11:47:00Z"/>
                <w:rFonts w:ascii="Arial" w:eastAsia="宋体" w:hAnsi="Arial" w:cs="Arial"/>
                <w:sz w:val="18"/>
                <w:lang w:val="en-US"/>
              </w:rPr>
            </w:pPr>
            <w:ins w:id="1155" w:author="Josan, Awlok" w:date="2019-04-17T11:47:00Z">
              <w:r w:rsidRPr="00231B30">
                <w:rPr>
                  <w:rFonts w:ascii="Arial" w:eastAsia="宋体" w:hAnsi="Arial" w:cs="Arial"/>
                  <w:sz w:val="18"/>
                  <w:lang w:val="en-US"/>
                </w:rPr>
                <w: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156" w:author="Josan, Awlok" w:date="2019-04-17T11:47:00Z"/>
                <w:rFonts w:ascii="Arial" w:eastAsia="宋体" w:hAnsi="Arial" w:cs="Arial"/>
                <w:sz w:val="18"/>
                <w:lang w:val="en-US"/>
              </w:rPr>
            </w:pPr>
            <w:ins w:id="1157" w:author="Josan, Awlok" w:date="2019-04-17T11:47:00Z">
              <w:r w:rsidRPr="00231B30">
                <w:rPr>
                  <w:rFonts w:ascii="Arial" w:eastAsia="宋体" w:hAnsi="Arial" w:cs="Arial"/>
                  <w:sz w:val="18"/>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158" w:author="Josan, Awlok" w:date="2019-04-17T11:47:00Z"/>
                <w:rFonts w:ascii="Arial" w:eastAsia="宋体" w:hAnsi="Arial" w:cs="Arial"/>
                <w:sz w:val="18"/>
                <w:lang w:val="en-US"/>
              </w:rPr>
            </w:pPr>
            <w:ins w:id="1159" w:author="Josan, Awlok" w:date="2019-04-17T11:47:00Z">
              <w:r w:rsidRPr="00231B30">
                <w:rPr>
                  <w:rFonts w:ascii="Arial" w:eastAsia="宋体" w:hAnsi="Arial" w:cs="Arial"/>
                  <w:sz w:val="18"/>
                  <w:lang w:val="en-US"/>
                </w:rPr>
                <w:t>AWGN</w:t>
              </w:r>
            </w:ins>
          </w:p>
        </w:tc>
      </w:tr>
      <w:tr w:rsidR="00231B30" w:rsidRPr="00231B30" w:rsidTr="00ED4F13">
        <w:trPr>
          <w:jc w:val="center"/>
          <w:ins w:id="1160" w:author="Josan, Awlok" w:date="2019-04-17T11:47:00Z"/>
        </w:trPr>
        <w:tc>
          <w:tcPr>
            <w:tcW w:w="8296" w:type="dxa"/>
            <w:gridSpan w:val="10"/>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overflowPunct w:val="0"/>
              <w:autoSpaceDE w:val="0"/>
              <w:autoSpaceDN w:val="0"/>
              <w:adjustRightInd w:val="0"/>
              <w:spacing w:after="0"/>
              <w:ind w:left="851" w:hanging="851"/>
              <w:textAlignment w:val="baseline"/>
              <w:rPr>
                <w:ins w:id="1161" w:author="Josan, Awlok" w:date="2019-04-17T11:47:00Z"/>
                <w:rFonts w:ascii="Arial" w:eastAsia="Times New Roman" w:hAnsi="Arial" w:cs="Arial"/>
                <w:sz w:val="18"/>
              </w:rPr>
            </w:pPr>
            <w:ins w:id="1162" w:author="Josan, Awlok" w:date="2019-04-17T11:47:00Z">
              <w:r w:rsidRPr="00231B30">
                <w:rPr>
                  <w:rFonts w:ascii="Arial" w:eastAsia="Times New Roman" w:hAnsi="Arial" w:cs="Arial"/>
                  <w:sz w:val="18"/>
                </w:rPr>
                <w:t>Note 1:</w:t>
              </w:r>
              <w:r w:rsidRPr="00231B30">
                <w:rPr>
                  <w:rFonts w:ascii="Arial" w:eastAsia="Times New Roman" w:hAnsi="Arial" w:cs="Arial"/>
                  <w:sz w:val="18"/>
                </w:rPr>
                <w:tab/>
                <w:t>OCNG shall be used such that both cells are fully allocated and a constant total transmitted power spectral density is achieved for all OFDM symbols.</w:t>
              </w:r>
            </w:ins>
          </w:p>
          <w:p w:rsidR="00231B30" w:rsidRPr="00231B30" w:rsidRDefault="00231B30" w:rsidP="00231B30">
            <w:pPr>
              <w:keepNext/>
              <w:keepLines/>
              <w:overflowPunct w:val="0"/>
              <w:autoSpaceDE w:val="0"/>
              <w:autoSpaceDN w:val="0"/>
              <w:adjustRightInd w:val="0"/>
              <w:spacing w:after="0"/>
              <w:ind w:left="851" w:hanging="851"/>
              <w:textAlignment w:val="baseline"/>
              <w:rPr>
                <w:ins w:id="1163" w:author="Josan, Awlok" w:date="2019-04-17T11:47:00Z"/>
                <w:rFonts w:ascii="Arial" w:eastAsia="Times New Roman" w:hAnsi="Arial" w:cs="Arial"/>
                <w:sz w:val="18"/>
              </w:rPr>
            </w:pPr>
            <w:ins w:id="1164" w:author="Josan, Awlok" w:date="2019-04-17T11:47:00Z">
              <w:r w:rsidRPr="00231B30">
                <w:rPr>
                  <w:rFonts w:ascii="Arial" w:eastAsia="Times New Roman" w:hAnsi="Arial" w:cs="Arial"/>
                  <w:sz w:val="18"/>
                </w:rPr>
                <w:t>Note 2:</w:t>
              </w:r>
              <w:r w:rsidRPr="00231B30">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231B30">
                <w:rPr>
                  <w:rFonts w:ascii="Arial" w:eastAsia="Times New Roman" w:hAnsi="Arial" w:cs="Arial"/>
                  <w:noProof/>
                  <w:sz w:val="18"/>
                  <w:lang w:val="en-US" w:eastAsia="zh-CN"/>
                </w:rPr>
                <w:drawing>
                  <wp:inline distT="0" distB="0" distL="0" distR="0" wp14:anchorId="79044C27" wp14:editId="34EA76B2">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231B30">
                <w:rPr>
                  <w:rFonts w:ascii="Arial" w:eastAsia="Times New Roman" w:hAnsi="Arial" w:cs="Arial"/>
                  <w:sz w:val="18"/>
                </w:rPr>
                <w:t xml:space="preserve"> to be fulfilled.</w:t>
              </w:r>
            </w:ins>
          </w:p>
          <w:p w:rsidR="00231B30" w:rsidRPr="00231B30" w:rsidRDefault="00231B30" w:rsidP="00231B30">
            <w:pPr>
              <w:keepNext/>
              <w:keepLines/>
              <w:overflowPunct w:val="0"/>
              <w:autoSpaceDE w:val="0"/>
              <w:autoSpaceDN w:val="0"/>
              <w:adjustRightInd w:val="0"/>
              <w:spacing w:after="0"/>
              <w:ind w:left="851" w:hanging="851"/>
              <w:textAlignment w:val="baseline"/>
              <w:rPr>
                <w:ins w:id="1165" w:author="Josan, Awlok" w:date="2019-04-17T11:47:00Z"/>
                <w:rFonts w:ascii="Arial" w:eastAsia="Times New Roman" w:hAnsi="Arial" w:cs="Arial"/>
                <w:sz w:val="18"/>
              </w:rPr>
            </w:pPr>
            <w:ins w:id="1166" w:author="Josan, Awlok" w:date="2019-04-17T11:47:00Z">
              <w:r w:rsidRPr="00231B30">
                <w:rPr>
                  <w:rFonts w:ascii="Arial" w:eastAsia="Times New Roman" w:hAnsi="Arial" w:cs="Arial"/>
                  <w:sz w:val="18"/>
                </w:rPr>
                <w:t>Note 3:</w:t>
              </w:r>
              <w:r w:rsidRPr="00231B30">
                <w:rPr>
                  <w:rFonts w:ascii="Arial" w:eastAsia="Times New Roman" w:hAnsi="Arial" w:cs="Arial"/>
                  <w:sz w:val="18"/>
                </w:rPr>
                <w:tab/>
                <w:t>RSRP and Io levels have been derived from other parameters for information purposes. They are not settable parameters themselves.</w:t>
              </w:r>
            </w:ins>
          </w:p>
          <w:p w:rsidR="00231B30" w:rsidRPr="00231B30" w:rsidRDefault="00231B30" w:rsidP="00231B30">
            <w:pPr>
              <w:keepNext/>
              <w:keepLines/>
              <w:overflowPunct w:val="0"/>
              <w:autoSpaceDE w:val="0"/>
              <w:autoSpaceDN w:val="0"/>
              <w:adjustRightInd w:val="0"/>
              <w:spacing w:after="0"/>
              <w:ind w:left="851" w:hanging="851"/>
              <w:textAlignment w:val="baseline"/>
              <w:rPr>
                <w:ins w:id="1167" w:author="Josan, Awlok" w:date="2019-04-17T11:47:00Z"/>
                <w:rFonts w:ascii="Arial" w:eastAsia="宋体" w:hAnsi="Arial" w:cs="Arial"/>
                <w:sz w:val="18"/>
              </w:rPr>
            </w:pPr>
            <w:ins w:id="1168" w:author="Josan, Awlok" w:date="2019-04-17T11:47:00Z">
              <w:r w:rsidRPr="00231B30">
                <w:rPr>
                  <w:rFonts w:ascii="Arial" w:eastAsia="Times New Roman" w:hAnsi="Arial" w:cs="Arial"/>
                  <w:sz w:val="18"/>
                </w:rPr>
                <w:t>Note 4:</w:t>
              </w:r>
              <w:r w:rsidRPr="00231B30">
                <w:rPr>
                  <w:rFonts w:ascii="Arial" w:eastAsia="Times New Roman" w:hAnsi="Arial" w:cs="Arial"/>
                  <w:sz w:val="18"/>
                </w:rPr>
                <w:tab/>
                <w:t>RSRP minimum requirements are specified assuming independent interference and noise at each receiver antenna port.</w:t>
              </w:r>
            </w:ins>
          </w:p>
        </w:tc>
      </w:tr>
    </w:tbl>
    <w:p w:rsidR="00231B30" w:rsidRPr="00231B30" w:rsidRDefault="00231B30" w:rsidP="00231B30">
      <w:pPr>
        <w:overflowPunct w:val="0"/>
        <w:autoSpaceDE w:val="0"/>
        <w:autoSpaceDN w:val="0"/>
        <w:adjustRightInd w:val="0"/>
        <w:textAlignment w:val="baseline"/>
        <w:rPr>
          <w:ins w:id="1169" w:author="Josan, Awlok" w:date="2019-04-17T11:47:00Z"/>
          <w:rFonts w:eastAsia="Times New Roman"/>
          <w:lang w:eastAsia="ko-KR"/>
        </w:rPr>
      </w:pPr>
    </w:p>
    <w:p w:rsidR="00231B30" w:rsidRPr="00231B30" w:rsidDel="008302FD" w:rsidRDefault="00231B30" w:rsidP="00231B30">
      <w:pPr>
        <w:keepNext/>
        <w:keepLines/>
        <w:spacing w:before="60"/>
        <w:jc w:val="center"/>
        <w:rPr>
          <w:del w:id="1170" w:author="Josan, Awlok" w:date="2019-04-17T11:47:00Z"/>
          <w:rFonts w:ascii="Arial" w:eastAsia="宋体" w:hAnsi="Arial"/>
          <w:b/>
          <w:lang w:eastAsia="ko-KR"/>
        </w:rPr>
      </w:pPr>
      <w:del w:id="1171" w:author="Josan, Awlok" w:date="2019-04-17T11:47:00Z">
        <w:r w:rsidRPr="00231B30" w:rsidDel="008302FD">
          <w:rPr>
            <w:rFonts w:ascii="Arial" w:eastAsia="宋体" w:hAnsi="Arial"/>
            <w:b/>
            <w:lang w:eastAsia="ko-KR"/>
          </w:rPr>
          <w:delText>Table A.6.7.1.2.2-1: SS-RSRP inter-frequency test parameters</w:delText>
        </w:r>
      </w:del>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115"/>
        <w:gridCol w:w="10"/>
        <w:gridCol w:w="1802"/>
        <w:gridCol w:w="1080"/>
        <w:gridCol w:w="720"/>
        <w:gridCol w:w="810"/>
        <w:gridCol w:w="900"/>
        <w:gridCol w:w="180"/>
        <w:gridCol w:w="904"/>
      </w:tblGrid>
      <w:tr w:rsidR="00231B30" w:rsidRPr="00231B30" w:rsidDel="008302FD" w:rsidTr="00ED4F13">
        <w:trPr>
          <w:jc w:val="center"/>
          <w:del w:id="1172" w:author="Josan, Awlok" w:date="2019-04-17T11:47:00Z"/>
        </w:trPr>
        <w:tc>
          <w:tcPr>
            <w:tcW w:w="377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173" w:author="Josan, Awlok" w:date="2019-04-17T11:47:00Z"/>
                <w:rFonts w:ascii="Arial" w:eastAsia="宋体" w:hAnsi="Arial" w:cs="Arial"/>
                <w:b/>
                <w:sz w:val="18"/>
                <w:lang w:val="en-US"/>
              </w:rPr>
            </w:pPr>
            <w:del w:id="1174" w:author="Josan, Awlok" w:date="2019-04-17T11:47:00Z">
              <w:r w:rsidRPr="00231B30" w:rsidDel="008302FD">
                <w:rPr>
                  <w:rFonts w:ascii="Arial" w:eastAsia="宋体" w:hAnsi="Arial" w:cs="Arial"/>
                  <w:b/>
                  <w:sz w:val="18"/>
                  <w:lang w:val="en-US"/>
                </w:rPr>
                <w:delText>Parameter</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175" w:author="Josan, Awlok" w:date="2019-04-17T11:47:00Z"/>
                <w:rFonts w:ascii="Arial" w:eastAsia="宋体" w:hAnsi="Arial" w:cs="Arial"/>
                <w:b/>
                <w:sz w:val="18"/>
                <w:lang w:val="en-US"/>
              </w:rPr>
            </w:pPr>
            <w:del w:id="1176" w:author="Josan, Awlok" w:date="2019-04-17T11:47:00Z">
              <w:r w:rsidRPr="00231B30" w:rsidDel="008302FD">
                <w:rPr>
                  <w:rFonts w:ascii="Arial" w:eastAsia="宋体" w:hAnsi="Arial" w:cs="Arial"/>
                  <w:b/>
                  <w:sz w:val="18"/>
                  <w:lang w:val="en-US"/>
                </w:rPr>
                <w:delText>Unit</w:delText>
              </w:r>
            </w:del>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177" w:author="Josan, Awlok" w:date="2019-04-17T11:47:00Z"/>
                <w:rFonts w:ascii="Arial" w:eastAsia="宋体" w:hAnsi="Arial" w:cs="Arial"/>
                <w:b/>
                <w:sz w:val="18"/>
                <w:lang w:val="en-US"/>
              </w:rPr>
            </w:pPr>
            <w:del w:id="1178" w:author="Josan, Awlok" w:date="2019-04-17T11:47:00Z">
              <w:r w:rsidRPr="00231B30" w:rsidDel="008302FD">
                <w:rPr>
                  <w:rFonts w:ascii="Arial" w:eastAsia="宋体" w:hAnsi="Arial" w:cs="Arial"/>
                  <w:b/>
                  <w:sz w:val="18"/>
                  <w:lang w:val="en-US"/>
                </w:rPr>
                <w:delText>Test 1</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179" w:author="Josan, Awlok" w:date="2019-04-17T11:47:00Z"/>
                <w:rFonts w:ascii="Arial" w:eastAsia="宋体" w:hAnsi="Arial" w:cs="Arial"/>
                <w:b/>
                <w:sz w:val="18"/>
                <w:lang w:val="en-US"/>
              </w:rPr>
            </w:pPr>
            <w:del w:id="1180" w:author="Josan, Awlok" w:date="2019-04-17T11:47:00Z">
              <w:r w:rsidRPr="00231B30" w:rsidDel="008302FD">
                <w:rPr>
                  <w:rFonts w:ascii="Arial" w:eastAsia="宋体" w:hAnsi="Arial" w:cs="Arial"/>
                  <w:b/>
                  <w:sz w:val="18"/>
                  <w:lang w:val="en-US"/>
                </w:rPr>
                <w:delText>Test 2</w:delText>
              </w:r>
            </w:del>
          </w:p>
        </w:tc>
      </w:tr>
      <w:tr w:rsidR="00231B30" w:rsidRPr="00231B30" w:rsidDel="008302FD" w:rsidTr="00ED4F13">
        <w:trPr>
          <w:jc w:val="center"/>
          <w:del w:id="1181" w:author="Josan, Awlok" w:date="2019-04-17T11:47:00Z"/>
        </w:trPr>
        <w:tc>
          <w:tcPr>
            <w:tcW w:w="3776" w:type="dxa"/>
            <w:gridSpan w:val="4"/>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182" w:author="Josan, Awlok" w:date="2019-04-17T11:47:00Z"/>
                <w:rFonts w:ascii="Arial" w:eastAsia="Calibri" w:hAnsi="Arial" w:cs="Arial"/>
                <w:b/>
                <w:sz w:val="18"/>
                <w:szCs w:val="22"/>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183" w:author="Josan, Awlok" w:date="2019-04-17T11:47:00Z"/>
                <w:rFonts w:ascii="Arial" w:eastAsia="Calibri" w:hAnsi="Arial" w:cs="Arial"/>
                <w:b/>
                <w:sz w:val="18"/>
                <w:szCs w:val="22"/>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184" w:author="Josan, Awlok" w:date="2019-04-17T11:47:00Z"/>
                <w:rFonts w:ascii="Arial" w:eastAsia="宋体" w:hAnsi="Arial" w:cs="Arial"/>
                <w:b/>
                <w:sz w:val="18"/>
                <w:lang w:val="en-US"/>
              </w:rPr>
            </w:pPr>
            <w:del w:id="1185" w:author="Josan, Awlok" w:date="2019-04-17T11:47:00Z">
              <w:r w:rsidRPr="00231B30" w:rsidDel="008302FD">
                <w:rPr>
                  <w:rFonts w:ascii="Arial" w:eastAsia="宋体" w:hAnsi="Arial" w:cs="Arial"/>
                  <w:b/>
                  <w:sz w:val="18"/>
                  <w:lang w:val="en-US"/>
                </w:rPr>
                <w:delText>Cell 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186" w:author="Josan, Awlok" w:date="2019-04-17T11:47:00Z"/>
                <w:rFonts w:ascii="Arial" w:eastAsia="宋体" w:hAnsi="Arial" w:cs="Arial"/>
                <w:b/>
                <w:sz w:val="18"/>
                <w:lang w:val="en-US"/>
              </w:rPr>
            </w:pPr>
            <w:del w:id="1187" w:author="Josan, Awlok" w:date="2019-04-17T11:47:00Z">
              <w:r w:rsidRPr="00231B30" w:rsidDel="008302FD">
                <w:rPr>
                  <w:rFonts w:ascii="Arial" w:eastAsia="宋体" w:hAnsi="Arial" w:cs="Arial"/>
                  <w:b/>
                  <w:sz w:val="18"/>
                  <w:lang w:val="en-US"/>
                </w:rPr>
                <w:delText>Cell 2</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188" w:author="Josan, Awlok" w:date="2019-04-17T11:47:00Z"/>
                <w:rFonts w:ascii="Arial" w:eastAsia="宋体" w:hAnsi="Arial" w:cs="Arial"/>
                <w:b/>
                <w:sz w:val="18"/>
                <w:lang w:val="en-US"/>
              </w:rPr>
            </w:pPr>
            <w:del w:id="1189" w:author="Josan, Awlok" w:date="2019-04-17T11:47:00Z">
              <w:r w:rsidRPr="00231B30" w:rsidDel="008302FD">
                <w:rPr>
                  <w:rFonts w:ascii="Arial" w:eastAsia="宋体" w:hAnsi="Arial" w:cs="Arial"/>
                  <w:b/>
                  <w:sz w:val="18"/>
                  <w:lang w:val="en-US"/>
                </w:rPr>
                <w:delText>Cell 1</w:delText>
              </w:r>
            </w:del>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190" w:author="Josan, Awlok" w:date="2019-04-17T11:47:00Z"/>
                <w:rFonts w:ascii="Arial" w:eastAsia="宋体" w:hAnsi="Arial" w:cs="Arial"/>
                <w:b/>
                <w:sz w:val="18"/>
                <w:lang w:val="en-US"/>
              </w:rPr>
            </w:pPr>
            <w:del w:id="1191" w:author="Josan, Awlok" w:date="2019-04-17T11:47:00Z">
              <w:r w:rsidRPr="00231B30" w:rsidDel="008302FD">
                <w:rPr>
                  <w:rFonts w:ascii="Arial" w:eastAsia="宋体" w:hAnsi="Arial" w:cs="Arial"/>
                  <w:b/>
                  <w:sz w:val="18"/>
                  <w:lang w:val="en-US"/>
                </w:rPr>
                <w:delText>Cell 2</w:delText>
              </w:r>
            </w:del>
          </w:p>
        </w:tc>
      </w:tr>
      <w:tr w:rsidR="00231B30" w:rsidRPr="00231B30" w:rsidDel="008302FD" w:rsidTr="00ED4F13">
        <w:trPr>
          <w:jc w:val="center"/>
          <w:del w:id="1192" w:author="Josan, Awlok" w:date="2019-04-17T11: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193" w:author="Josan, Awlok" w:date="2019-04-17T11:47:00Z"/>
                <w:rFonts w:ascii="Arial" w:eastAsia="宋体" w:hAnsi="Arial" w:cs="Arial"/>
                <w:sz w:val="18"/>
                <w:lang w:val="it-IT"/>
              </w:rPr>
            </w:pPr>
            <w:del w:id="1194" w:author="Josan, Awlok" w:date="2019-04-17T11:47:00Z">
              <w:r w:rsidRPr="00231B30" w:rsidDel="008302FD">
                <w:rPr>
                  <w:rFonts w:ascii="Arial" w:eastAsia="宋体" w:hAnsi="Arial" w:cs="Arial"/>
                  <w:sz w:val="18"/>
                  <w:lang w:val="it-IT"/>
                </w:rPr>
                <w:delText>SSB ARFCN</w:delText>
              </w:r>
            </w:del>
          </w:p>
        </w:tc>
        <w:tc>
          <w:tcPr>
            <w:tcW w:w="108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195" w:author="Josan, Awlok" w:date="2019-04-17T11:47:00Z"/>
                <w:rFonts w:ascii="Arial" w:eastAsia="宋体" w:hAnsi="Arial" w:cs="Arial"/>
                <w:sz w:val="18"/>
                <w:lang w:val="it-IT"/>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196" w:author="Josan, Awlok" w:date="2019-04-17T11:47:00Z"/>
                <w:rFonts w:ascii="Arial" w:eastAsia="宋体" w:hAnsi="Arial" w:cs="Arial"/>
                <w:sz w:val="18"/>
                <w:lang w:val="en-US"/>
              </w:rPr>
            </w:pPr>
            <w:del w:id="1197" w:author="Josan, Awlok" w:date="2019-04-17T11:47:00Z">
              <w:r w:rsidRPr="00231B30" w:rsidDel="008302FD">
                <w:rPr>
                  <w:rFonts w:ascii="Arial" w:eastAsia="宋体" w:hAnsi="Arial" w:cs="Arial"/>
                  <w:sz w:val="18"/>
                  <w:lang w:val="en-US"/>
                </w:rPr>
                <w:delText>freq1</w:delText>
              </w:r>
            </w:del>
          </w:p>
        </w:tc>
        <w:tc>
          <w:tcPr>
            <w:tcW w:w="81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198" w:author="Josan, Awlok" w:date="2019-04-17T11:47:00Z"/>
                <w:rFonts w:ascii="Arial" w:eastAsia="宋体" w:hAnsi="Arial" w:cs="Arial"/>
                <w:sz w:val="18"/>
                <w:lang w:val="en-US"/>
              </w:rPr>
            </w:pPr>
            <w:del w:id="1199" w:author="Josan, Awlok" w:date="2019-04-17T11:47:00Z">
              <w:r w:rsidRPr="00231B30" w:rsidDel="008302FD">
                <w:rPr>
                  <w:rFonts w:ascii="Arial" w:eastAsia="宋体" w:hAnsi="Arial" w:cs="Arial"/>
                  <w:sz w:val="18"/>
                  <w:lang w:val="en-US"/>
                </w:rPr>
                <w:delText>freq2</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200" w:author="Josan, Awlok" w:date="2019-04-17T11:47:00Z"/>
                <w:rFonts w:ascii="Arial" w:eastAsia="宋体" w:hAnsi="Arial" w:cs="Arial"/>
                <w:sz w:val="18"/>
                <w:lang w:val="en-US"/>
              </w:rPr>
            </w:pPr>
            <w:del w:id="1201" w:author="Josan, Awlok" w:date="2019-04-17T11:47:00Z">
              <w:r w:rsidRPr="00231B30" w:rsidDel="008302FD">
                <w:rPr>
                  <w:rFonts w:ascii="Arial" w:eastAsia="宋体" w:hAnsi="Arial" w:cs="Arial"/>
                  <w:sz w:val="18"/>
                  <w:lang w:val="en-US"/>
                </w:rPr>
                <w:delText>freq1</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02" w:author="Josan, Awlok" w:date="2019-04-17T11:47:00Z"/>
                <w:rFonts w:ascii="Arial" w:eastAsia="宋体" w:hAnsi="Arial" w:cs="Arial"/>
                <w:sz w:val="18"/>
                <w:lang w:val="en-US"/>
              </w:rPr>
            </w:pPr>
            <w:del w:id="1203" w:author="Josan, Awlok" w:date="2019-04-17T11:47:00Z">
              <w:r w:rsidRPr="00231B30" w:rsidDel="008302FD">
                <w:rPr>
                  <w:rFonts w:ascii="Arial" w:eastAsia="宋体" w:hAnsi="Arial" w:cs="Arial"/>
                  <w:sz w:val="18"/>
                  <w:lang w:val="en-US"/>
                </w:rPr>
                <w:delText>freq2</w:delText>
              </w:r>
            </w:del>
          </w:p>
        </w:tc>
      </w:tr>
      <w:tr w:rsidR="00231B30" w:rsidRPr="00231B30" w:rsidDel="008302FD" w:rsidTr="00ED4F13">
        <w:trPr>
          <w:trHeight w:val="130"/>
          <w:jc w:val="center"/>
          <w:del w:id="1204" w:author="Josan, Awlok" w:date="2019-04-17T11:47:00Z"/>
        </w:trPr>
        <w:tc>
          <w:tcPr>
            <w:tcW w:w="1974" w:type="dxa"/>
            <w:gridSpan w:val="3"/>
            <w:vMerge w:val="restart"/>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rPr>
                <w:del w:id="1205" w:author="Josan, Awlok" w:date="2019-04-17T11:47:00Z"/>
                <w:rFonts w:ascii="Arial" w:eastAsia="宋体" w:hAnsi="Arial" w:cs="Arial"/>
                <w:sz w:val="18"/>
                <w:lang w:val="en-US"/>
              </w:rPr>
            </w:pPr>
            <w:del w:id="1206" w:author="Josan, Awlok" w:date="2019-04-17T11:47:00Z">
              <w:r w:rsidRPr="00231B30" w:rsidDel="008302FD">
                <w:rPr>
                  <w:rFonts w:ascii="Arial" w:eastAsia="宋体" w:hAnsi="Arial" w:cs="Arial"/>
                  <w:sz w:val="18"/>
                  <w:lang w:val="en-US"/>
                </w:rPr>
                <w:delText>BW</w:delText>
              </w:r>
              <w:r w:rsidRPr="00231B30" w:rsidDel="008302FD">
                <w:rPr>
                  <w:rFonts w:ascii="Arial" w:eastAsia="宋体" w:hAnsi="Arial" w:cs="Arial"/>
                  <w:sz w:val="18"/>
                  <w:vertAlign w:val="subscript"/>
                  <w:lang w:val="en-US"/>
                </w:rPr>
                <w:delText>channel</w:delText>
              </w:r>
            </w:del>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07" w:author="Josan, Awlok" w:date="2019-04-17T11:47:00Z"/>
                <w:rFonts w:ascii="Arial" w:eastAsia="宋体" w:hAnsi="Arial" w:cs="Arial"/>
                <w:sz w:val="18"/>
                <w:lang w:val="en-US"/>
              </w:rPr>
            </w:pPr>
            <w:del w:id="1208" w:author="Josan, Awlok" w:date="2019-04-17T11:47:00Z">
              <w:r w:rsidRPr="00231B30" w:rsidDel="008302FD">
                <w:rPr>
                  <w:rFonts w:ascii="Arial" w:eastAsia="宋体" w:hAnsi="Arial" w:cs="Arial"/>
                  <w:sz w:val="18"/>
                  <w:lang w:val="en-US"/>
                </w:rPr>
                <w:delText>Config 1, 4</w:delText>
              </w:r>
            </w:del>
          </w:p>
        </w:tc>
        <w:tc>
          <w:tcPr>
            <w:tcW w:w="1080" w:type="dxa"/>
            <w:vMerge w:val="restart"/>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1209" w:author="Josan, Awlok" w:date="2019-04-17T11:47:00Z"/>
                <w:rFonts w:ascii="Arial" w:eastAsia="宋体" w:hAnsi="Arial" w:cs="Arial"/>
                <w:sz w:val="18"/>
                <w:lang w:val="en-US"/>
              </w:rPr>
            </w:pPr>
            <w:del w:id="1210" w:author="Josan, Awlok" w:date="2019-04-17T11:47:00Z">
              <w:r w:rsidRPr="00231B30" w:rsidDel="008302FD">
                <w:rPr>
                  <w:rFonts w:ascii="Arial" w:eastAsia="宋体" w:hAnsi="Arial" w:cs="Arial"/>
                  <w:sz w:val="18"/>
                  <w:lang w:val="en-US"/>
                </w:rPr>
                <w:delText>MHz</w:delText>
              </w:r>
            </w:del>
          </w:p>
        </w:tc>
        <w:tc>
          <w:tcPr>
            <w:tcW w:w="1530" w:type="dxa"/>
            <w:gridSpan w:val="2"/>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1211" w:author="Josan, Awlok" w:date="2019-04-17T11:47:00Z"/>
                <w:rFonts w:ascii="Arial" w:eastAsia="宋体" w:hAnsi="Arial" w:cs="Arial"/>
                <w:sz w:val="18"/>
                <w:lang w:val="en-US"/>
              </w:rPr>
            </w:pPr>
            <w:del w:id="1212" w:author="Josan, Awlok" w:date="2019-04-17T11:47:00Z">
              <w:r w:rsidRPr="00231B30" w:rsidDel="008302FD">
                <w:rPr>
                  <w:rFonts w:ascii="Arial" w:eastAsia="宋体" w:hAnsi="Arial"/>
                  <w:sz w:val="18"/>
                  <w:szCs w:val="18"/>
                </w:rPr>
                <w:delText xml:space="preserve">10: </w:delText>
              </w:r>
              <w:r w:rsidRPr="00231B30" w:rsidDel="008302FD">
                <w:rPr>
                  <w:rFonts w:ascii="Arial" w:eastAsia="宋体" w:hAnsi="Arial" w:cs="Arial"/>
                  <w:sz w:val="18"/>
                  <w:szCs w:val="18"/>
                  <w:lang w:val="de-DE"/>
                </w:rPr>
                <w:delText>N</w:delText>
              </w:r>
              <w:r w:rsidRPr="00231B30" w:rsidDel="008302FD">
                <w:rPr>
                  <w:rFonts w:ascii="Arial" w:eastAsia="宋体" w:hAnsi="Arial" w:cs="Arial"/>
                  <w:sz w:val="18"/>
                  <w:szCs w:val="18"/>
                  <w:vertAlign w:val="subscript"/>
                  <w:lang w:val="de-DE"/>
                </w:rPr>
                <w:delText>RB,c</w:delText>
              </w:r>
              <w:r w:rsidRPr="00231B30" w:rsidDel="008302FD">
                <w:rPr>
                  <w:rFonts w:ascii="Arial" w:eastAsia="宋体" w:hAnsi="Arial" w:cs="Arial"/>
                  <w:sz w:val="18"/>
                  <w:szCs w:val="18"/>
                  <w:lang w:val="de-DE"/>
                </w:rPr>
                <w:delText xml:space="preserve"> = 52</w:delText>
              </w:r>
            </w:del>
          </w:p>
        </w:tc>
        <w:tc>
          <w:tcPr>
            <w:tcW w:w="1984" w:type="dxa"/>
            <w:gridSpan w:val="3"/>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1213" w:author="Josan, Awlok" w:date="2019-04-17T11:47:00Z"/>
                <w:rFonts w:ascii="Arial" w:eastAsia="宋体" w:hAnsi="Arial" w:cs="Arial"/>
                <w:sz w:val="18"/>
                <w:lang w:val="en-US"/>
              </w:rPr>
            </w:pPr>
            <w:del w:id="1214" w:author="Josan, Awlok" w:date="2019-04-17T11:47:00Z">
              <w:r w:rsidRPr="00231B30" w:rsidDel="008302FD">
                <w:rPr>
                  <w:rFonts w:ascii="Arial" w:eastAsia="宋体" w:hAnsi="Arial"/>
                  <w:sz w:val="18"/>
                  <w:szCs w:val="18"/>
                </w:rPr>
                <w:delText xml:space="preserve">10: </w:delText>
              </w:r>
              <w:r w:rsidRPr="00231B30" w:rsidDel="008302FD">
                <w:rPr>
                  <w:rFonts w:ascii="Arial" w:eastAsia="宋体" w:hAnsi="Arial" w:cs="Arial"/>
                  <w:sz w:val="18"/>
                  <w:szCs w:val="18"/>
                  <w:lang w:val="de-DE"/>
                </w:rPr>
                <w:delText>N</w:delText>
              </w:r>
              <w:r w:rsidRPr="00231B30" w:rsidDel="008302FD">
                <w:rPr>
                  <w:rFonts w:ascii="Arial" w:eastAsia="宋体" w:hAnsi="Arial" w:cs="Arial"/>
                  <w:sz w:val="18"/>
                  <w:szCs w:val="18"/>
                  <w:vertAlign w:val="subscript"/>
                  <w:lang w:val="de-DE"/>
                </w:rPr>
                <w:delText>RB,c</w:delText>
              </w:r>
              <w:r w:rsidRPr="00231B30" w:rsidDel="008302FD">
                <w:rPr>
                  <w:rFonts w:ascii="Arial" w:eastAsia="宋体" w:hAnsi="Arial" w:cs="Arial"/>
                  <w:sz w:val="18"/>
                  <w:szCs w:val="18"/>
                  <w:lang w:val="de-DE"/>
                </w:rPr>
                <w:delText xml:space="preserve"> = 52</w:delText>
              </w:r>
            </w:del>
          </w:p>
        </w:tc>
      </w:tr>
      <w:tr w:rsidR="00231B30" w:rsidRPr="00231B30" w:rsidDel="008302FD" w:rsidTr="00ED4F13">
        <w:trPr>
          <w:trHeight w:val="130"/>
          <w:jc w:val="center"/>
          <w:del w:id="1215" w:author="Josan, Awlok" w:date="2019-04-17T11:47:00Z"/>
        </w:trPr>
        <w:tc>
          <w:tcPr>
            <w:tcW w:w="1974" w:type="dxa"/>
            <w:gridSpan w:val="3"/>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16"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17" w:author="Josan, Awlok" w:date="2019-04-17T11:47:00Z"/>
                <w:rFonts w:ascii="Arial" w:eastAsia="宋体" w:hAnsi="Arial" w:cs="Arial"/>
                <w:sz w:val="18"/>
                <w:lang w:val="en-US"/>
              </w:rPr>
            </w:pPr>
            <w:del w:id="1218" w:author="Josan, Awlok" w:date="2019-04-17T11:47:00Z">
              <w:r w:rsidRPr="00231B30" w:rsidDel="008302FD">
                <w:rPr>
                  <w:rFonts w:ascii="Arial" w:eastAsia="宋体" w:hAnsi="Arial" w:cs="Arial"/>
                  <w:sz w:val="18"/>
                  <w:lang w:val="en-US"/>
                </w:rPr>
                <w:delText>Config 2, 3, 5, 6</w:delText>
              </w:r>
            </w:del>
          </w:p>
        </w:tc>
        <w:tc>
          <w:tcPr>
            <w:tcW w:w="108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19" w:author="Josan, Awlok" w:date="2019-04-17T11:47:00Z"/>
                <w:rFonts w:ascii="Arial" w:eastAsia="宋体" w:hAnsi="Arial" w:cs="Arial"/>
                <w:sz w:val="18"/>
                <w:lang w:val="en-US"/>
              </w:rPr>
            </w:pPr>
          </w:p>
        </w:tc>
        <w:tc>
          <w:tcPr>
            <w:tcW w:w="1530" w:type="dxa"/>
            <w:gridSpan w:val="2"/>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20" w:author="Josan, Awlok" w:date="2019-04-17T11:47:00Z"/>
                <w:rFonts w:ascii="Arial" w:eastAsia="宋体" w:hAnsi="Arial" w:cs="Arial"/>
                <w:sz w:val="18"/>
                <w:lang w:val="en-US"/>
              </w:rPr>
            </w:pPr>
            <w:del w:id="1221" w:author="Josan, Awlok" w:date="2019-04-17T11:47:00Z">
              <w:r w:rsidRPr="00231B30" w:rsidDel="008302FD">
                <w:rPr>
                  <w:rFonts w:ascii="Arial" w:eastAsia="宋体" w:hAnsi="Arial"/>
                  <w:sz w:val="18"/>
                  <w:szCs w:val="18"/>
                </w:rPr>
                <w:delText xml:space="preserve">40: </w:delText>
              </w:r>
              <w:r w:rsidRPr="00231B30" w:rsidDel="008302FD">
                <w:rPr>
                  <w:rFonts w:ascii="Arial" w:eastAsia="宋体" w:hAnsi="Arial" w:cs="Arial"/>
                  <w:sz w:val="18"/>
                  <w:szCs w:val="18"/>
                  <w:lang w:val="de-DE"/>
                </w:rPr>
                <w:delText>N</w:delText>
              </w:r>
              <w:r w:rsidRPr="00231B30" w:rsidDel="008302FD">
                <w:rPr>
                  <w:rFonts w:ascii="Arial" w:eastAsia="宋体" w:hAnsi="Arial" w:cs="Arial"/>
                  <w:sz w:val="18"/>
                  <w:szCs w:val="18"/>
                  <w:vertAlign w:val="subscript"/>
                  <w:lang w:val="de-DE"/>
                </w:rPr>
                <w:delText>RB,c</w:delText>
              </w:r>
              <w:r w:rsidRPr="00231B30" w:rsidDel="008302FD">
                <w:rPr>
                  <w:rFonts w:ascii="Arial" w:eastAsia="宋体" w:hAnsi="Arial" w:cs="Arial"/>
                  <w:sz w:val="18"/>
                  <w:szCs w:val="18"/>
                  <w:lang w:val="de-DE"/>
                </w:rPr>
                <w:delText xml:space="preserve"> = 106</w:delText>
              </w:r>
            </w:del>
          </w:p>
        </w:tc>
        <w:tc>
          <w:tcPr>
            <w:tcW w:w="1984" w:type="dxa"/>
            <w:gridSpan w:val="3"/>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22" w:author="Josan, Awlok" w:date="2019-04-17T11:47:00Z"/>
                <w:rFonts w:ascii="Arial" w:eastAsia="宋体" w:hAnsi="Arial" w:cs="Arial"/>
                <w:sz w:val="18"/>
                <w:lang w:val="en-US"/>
              </w:rPr>
            </w:pPr>
            <w:del w:id="1223" w:author="Josan, Awlok" w:date="2019-04-17T11:47:00Z">
              <w:r w:rsidRPr="00231B30" w:rsidDel="008302FD">
                <w:rPr>
                  <w:rFonts w:ascii="Arial" w:eastAsia="宋体" w:hAnsi="Arial"/>
                  <w:sz w:val="18"/>
                  <w:szCs w:val="18"/>
                </w:rPr>
                <w:delText xml:space="preserve">40: </w:delText>
              </w:r>
              <w:r w:rsidRPr="00231B30" w:rsidDel="008302FD">
                <w:rPr>
                  <w:rFonts w:ascii="Arial" w:eastAsia="宋体" w:hAnsi="Arial" w:cs="Arial"/>
                  <w:sz w:val="18"/>
                  <w:szCs w:val="18"/>
                  <w:lang w:val="de-DE"/>
                </w:rPr>
                <w:delText>N</w:delText>
              </w:r>
              <w:r w:rsidRPr="00231B30" w:rsidDel="008302FD">
                <w:rPr>
                  <w:rFonts w:ascii="Arial" w:eastAsia="宋体" w:hAnsi="Arial" w:cs="Arial"/>
                  <w:sz w:val="18"/>
                  <w:szCs w:val="18"/>
                  <w:vertAlign w:val="subscript"/>
                  <w:lang w:val="de-DE"/>
                </w:rPr>
                <w:delText>RB,c</w:delText>
              </w:r>
              <w:r w:rsidRPr="00231B30" w:rsidDel="008302FD">
                <w:rPr>
                  <w:rFonts w:ascii="Arial" w:eastAsia="宋体" w:hAnsi="Arial" w:cs="Arial"/>
                  <w:sz w:val="18"/>
                  <w:szCs w:val="18"/>
                  <w:lang w:val="de-DE"/>
                </w:rPr>
                <w:delText xml:space="preserve"> = 106</w:delText>
              </w:r>
            </w:del>
          </w:p>
        </w:tc>
      </w:tr>
      <w:tr w:rsidR="00231B30" w:rsidRPr="00231B30" w:rsidDel="008302FD" w:rsidTr="00ED4F13">
        <w:trPr>
          <w:jc w:val="center"/>
          <w:del w:id="1224"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25" w:author="Josan, Awlok" w:date="2019-04-17T11:47:00Z"/>
                <w:rFonts w:ascii="Arial" w:eastAsia="宋体" w:hAnsi="Arial" w:cs="Arial"/>
                <w:sz w:val="18"/>
                <w:lang w:val="en-US"/>
              </w:rPr>
            </w:pPr>
            <w:del w:id="1226" w:author="Josan, Awlok" w:date="2019-04-17T11:47:00Z">
              <w:r w:rsidRPr="00231B30" w:rsidDel="008302FD">
                <w:rPr>
                  <w:rFonts w:ascii="Arial" w:eastAsia="宋体" w:hAnsi="Arial" w:cs="Arial"/>
                  <w:sz w:val="18"/>
                  <w:lang w:val="en-US"/>
                </w:rPr>
                <w:delText>Gap pattern Id</w:delText>
              </w:r>
            </w:del>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27" w:author="Josan, Awlok" w:date="2019-04-17T11:47:00Z"/>
                <w:rFonts w:ascii="Arial" w:eastAsia="宋体"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28" w:author="Josan, Awlok" w:date="2019-04-17T11:47:00Z"/>
                <w:rFonts w:ascii="Arial" w:eastAsia="宋体" w:hAnsi="Arial" w:cs="Arial"/>
                <w:sz w:val="18"/>
                <w:lang w:val="en-US"/>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29" w:author="Josan, Awlok" w:date="2019-04-17T11:47:00Z"/>
                <w:rFonts w:ascii="Arial" w:eastAsia="宋体" w:hAnsi="Arial" w:cs="Arial"/>
                <w:sz w:val="18"/>
                <w:lang w:val="en-US"/>
              </w:rPr>
            </w:pPr>
            <w:del w:id="1230" w:author="Josan, Awlok" w:date="2019-04-17T11:47:00Z">
              <w:r w:rsidRPr="00231B30" w:rsidDel="008302FD">
                <w:rPr>
                  <w:rFonts w:ascii="Arial" w:eastAsia="宋体" w:hAnsi="Arial" w:cs="Arial"/>
                  <w:sz w:val="18"/>
                  <w:lang w:val="en-US"/>
                </w:rPr>
                <w:delText>0</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31" w:author="Josan, Awlok" w:date="2019-04-17T11:47:00Z"/>
                <w:rFonts w:ascii="Arial" w:eastAsia="宋体" w:hAnsi="Arial" w:cs="Arial"/>
                <w:sz w:val="18"/>
                <w:lang w:val="en-US"/>
              </w:rPr>
            </w:pPr>
            <w:del w:id="1232" w:author="Josan, Awlok" w:date="2019-04-17T11:47:00Z">
              <w:r w:rsidRPr="00231B30" w:rsidDel="008302FD">
                <w:rPr>
                  <w:rFonts w:ascii="Arial" w:eastAsia="宋体" w:hAnsi="Arial" w:cs="Arial"/>
                  <w:sz w:val="18"/>
                  <w:lang w:val="en-US"/>
                </w:rPr>
                <w:delText>0</w:delText>
              </w:r>
            </w:del>
          </w:p>
        </w:tc>
      </w:tr>
      <w:tr w:rsidR="00231B30" w:rsidRPr="00231B30" w:rsidDel="008302FD" w:rsidTr="00ED4F13">
        <w:trPr>
          <w:trHeight w:val="127"/>
          <w:jc w:val="center"/>
          <w:del w:id="1233" w:author="Josan, Awlok" w:date="2019-04-17T11:47:00Z"/>
        </w:trPr>
        <w:tc>
          <w:tcPr>
            <w:tcW w:w="1974" w:type="dxa"/>
            <w:gridSpan w:val="3"/>
            <w:vMerge w:val="restart"/>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rPr>
                <w:del w:id="1234" w:author="Josan, Awlok" w:date="2019-04-17T11:47:00Z"/>
                <w:rFonts w:ascii="Arial" w:eastAsia="宋体" w:hAnsi="Arial" w:cs="Arial"/>
                <w:sz w:val="18"/>
                <w:lang w:val="en-US"/>
              </w:rPr>
            </w:pPr>
            <w:del w:id="1235" w:author="Josan, Awlok" w:date="2019-04-17T11:47:00Z">
              <w:r w:rsidRPr="00231B30" w:rsidDel="008302FD">
                <w:rPr>
                  <w:rFonts w:ascii="Arial" w:eastAsia="宋体" w:hAnsi="Arial" w:cs="Arial"/>
                  <w:sz w:val="18"/>
                  <w:lang w:val="en-US"/>
                </w:rPr>
                <w:delText xml:space="preserve">PDSCH Reference measurement channel </w:delText>
              </w:r>
            </w:del>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36" w:author="Josan, Awlok" w:date="2019-04-17T11:47:00Z"/>
                <w:rFonts w:ascii="Arial" w:eastAsia="宋体" w:hAnsi="Arial" w:cs="Arial"/>
                <w:sz w:val="18"/>
                <w:lang w:val="en-US"/>
              </w:rPr>
            </w:pPr>
            <w:del w:id="1237" w:author="Josan, Awlok" w:date="2019-04-17T11:47:00Z">
              <w:r w:rsidRPr="00231B30" w:rsidDel="008302FD">
                <w:rPr>
                  <w:rFonts w:ascii="Arial" w:eastAsia="宋体" w:hAnsi="Arial" w:cs="Arial"/>
                  <w:sz w:val="18"/>
                  <w:lang w:val="en-US"/>
                </w:rPr>
                <w:delText>Config 1, 4</w:delText>
              </w:r>
            </w:del>
          </w:p>
        </w:tc>
        <w:tc>
          <w:tcPr>
            <w:tcW w:w="108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238" w:author="Josan, Awlok" w:date="2019-04-17T11:47:00Z"/>
                <w:rFonts w:ascii="Arial" w:eastAsia="宋体" w:hAnsi="Arial" w:cs="Arial"/>
                <w:sz w:val="18"/>
                <w:lang w:val="en-US"/>
              </w:rPr>
            </w:pPr>
          </w:p>
        </w:tc>
        <w:tc>
          <w:tcPr>
            <w:tcW w:w="720" w:type="dxa"/>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1239" w:author="Josan, Awlok" w:date="2019-04-17T11:47:00Z"/>
                <w:rFonts w:ascii="Arial" w:eastAsia="宋体" w:hAnsi="Arial" w:cs="Arial"/>
                <w:sz w:val="16"/>
                <w:szCs w:val="16"/>
                <w:lang w:val="en-US"/>
              </w:rPr>
            </w:pPr>
            <w:del w:id="1240" w:author="Josan, Awlok" w:date="2019-04-17T11:47:00Z">
              <w:r w:rsidRPr="00231B30" w:rsidDel="008302FD">
                <w:rPr>
                  <w:rFonts w:ascii="Arial" w:eastAsia="宋体" w:hAnsi="Arial" w:cs="Arial"/>
                  <w:sz w:val="16"/>
                  <w:szCs w:val="16"/>
                  <w:lang w:val="en-US"/>
                </w:rPr>
                <w:delText>SR.1.1 FDD</w:delText>
              </w:r>
            </w:del>
          </w:p>
        </w:tc>
        <w:tc>
          <w:tcPr>
            <w:tcW w:w="810" w:type="dxa"/>
            <w:vMerge w:val="restart"/>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1241" w:author="Josan, Awlok" w:date="2019-04-17T11:47:00Z"/>
                <w:rFonts w:ascii="Arial" w:eastAsia="宋体" w:hAnsi="Arial" w:cs="Arial"/>
                <w:sz w:val="18"/>
                <w:lang w:val="en-US"/>
              </w:rPr>
            </w:pPr>
            <w:del w:id="1242" w:author="Josan, Awlok" w:date="2019-04-17T11:47:00Z">
              <w:r w:rsidRPr="00231B30" w:rsidDel="008302FD">
                <w:rPr>
                  <w:rFonts w:ascii="Arial" w:eastAsia="宋体" w:hAnsi="Arial" w:cs="Arial"/>
                  <w:sz w:val="18"/>
                  <w:lang w:val="en-US"/>
                </w:rPr>
                <w:delText>-</w:delText>
              </w:r>
            </w:del>
          </w:p>
        </w:tc>
        <w:tc>
          <w:tcPr>
            <w:tcW w:w="1080" w:type="dxa"/>
            <w:gridSpan w:val="2"/>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1243" w:author="Josan, Awlok" w:date="2019-04-17T11:47:00Z"/>
                <w:rFonts w:ascii="Arial" w:eastAsia="宋体" w:hAnsi="Arial" w:cs="Arial"/>
                <w:sz w:val="18"/>
                <w:lang w:val="en-US"/>
              </w:rPr>
            </w:pPr>
            <w:del w:id="1244" w:author="Josan, Awlok" w:date="2019-04-17T11:47:00Z">
              <w:r w:rsidRPr="00231B30" w:rsidDel="008302FD">
                <w:rPr>
                  <w:rFonts w:ascii="Arial" w:eastAsia="宋体" w:hAnsi="Arial" w:cs="Arial"/>
                  <w:sz w:val="16"/>
                  <w:szCs w:val="16"/>
                  <w:lang w:val="en-US"/>
                </w:rPr>
                <w:delText>SR.1.1 FDD</w:delText>
              </w:r>
            </w:del>
          </w:p>
        </w:tc>
        <w:tc>
          <w:tcPr>
            <w:tcW w:w="904" w:type="dxa"/>
            <w:vMerge w:val="restart"/>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1245" w:author="Josan, Awlok" w:date="2019-04-17T11:47:00Z"/>
                <w:rFonts w:ascii="Arial" w:eastAsia="宋体" w:hAnsi="Arial" w:cs="Arial"/>
                <w:sz w:val="18"/>
                <w:lang w:val="en-US"/>
              </w:rPr>
            </w:pPr>
            <w:del w:id="1246" w:author="Josan, Awlok" w:date="2019-04-17T11:47:00Z">
              <w:r w:rsidRPr="00231B30" w:rsidDel="008302FD">
                <w:rPr>
                  <w:rFonts w:ascii="Arial" w:eastAsia="宋体" w:hAnsi="Arial" w:cs="Arial"/>
                  <w:sz w:val="18"/>
                  <w:lang w:val="en-US"/>
                </w:rPr>
                <w:delText>-</w:delText>
              </w:r>
            </w:del>
          </w:p>
        </w:tc>
      </w:tr>
      <w:tr w:rsidR="00231B30" w:rsidRPr="00231B30" w:rsidDel="008302FD" w:rsidTr="00ED4F13">
        <w:trPr>
          <w:trHeight w:val="127"/>
          <w:jc w:val="center"/>
          <w:del w:id="1247" w:author="Josan, Awlok" w:date="2019-04-17T11:47:00Z"/>
        </w:trPr>
        <w:tc>
          <w:tcPr>
            <w:tcW w:w="1974" w:type="dxa"/>
            <w:gridSpan w:val="3"/>
            <w:vMerge/>
            <w:tcBorders>
              <w:left w:val="single" w:sz="4" w:space="0" w:color="auto"/>
              <w:right w:val="single" w:sz="4" w:space="0" w:color="auto"/>
            </w:tcBorders>
            <w:vAlign w:val="center"/>
          </w:tcPr>
          <w:p w:rsidR="00231B30" w:rsidRPr="00231B30" w:rsidDel="008302FD" w:rsidRDefault="00231B30" w:rsidP="00231B30">
            <w:pPr>
              <w:keepLines/>
              <w:spacing w:after="0"/>
              <w:rPr>
                <w:del w:id="1248"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49" w:author="Josan, Awlok" w:date="2019-04-17T11:47:00Z"/>
                <w:rFonts w:ascii="Arial" w:eastAsia="宋体" w:hAnsi="Arial" w:cs="Arial"/>
                <w:sz w:val="18"/>
                <w:lang w:val="en-US"/>
              </w:rPr>
            </w:pPr>
            <w:del w:id="1250" w:author="Josan, Awlok" w:date="2019-04-17T11:47:00Z">
              <w:r w:rsidRPr="00231B30" w:rsidDel="008302FD">
                <w:rPr>
                  <w:rFonts w:ascii="Arial" w:eastAsia="宋体" w:hAnsi="Arial" w:cs="Arial"/>
                  <w:sz w:val="18"/>
                  <w:lang w:val="en-US"/>
                </w:rPr>
                <w:delText>Config 2, 5</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251" w:author="Josan, Awlok" w:date="2019-04-17T11:47:00Z"/>
                <w:rFonts w:ascii="Arial" w:eastAsia="宋体" w:hAnsi="Arial" w:cs="Arial"/>
                <w:sz w:val="18"/>
                <w:lang w:val="en-US"/>
              </w:rPr>
            </w:pPr>
          </w:p>
        </w:tc>
        <w:tc>
          <w:tcPr>
            <w:tcW w:w="720" w:type="dxa"/>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252" w:author="Josan, Awlok" w:date="2019-04-17T11:47:00Z"/>
                <w:rFonts w:ascii="Arial" w:eastAsia="宋体" w:hAnsi="Arial" w:cs="Arial"/>
                <w:sz w:val="18"/>
                <w:lang w:val="en-US"/>
              </w:rPr>
            </w:pPr>
            <w:del w:id="1253" w:author="Josan, Awlok" w:date="2019-04-17T11:47:00Z">
              <w:r w:rsidRPr="00231B30" w:rsidDel="008302FD">
                <w:rPr>
                  <w:rFonts w:ascii="Arial" w:eastAsia="宋体" w:hAnsi="Arial" w:cs="Arial"/>
                  <w:sz w:val="16"/>
                  <w:szCs w:val="16"/>
                  <w:lang w:val="en-US"/>
                </w:rPr>
                <w:delText>SR.1.1 TDD</w:delText>
              </w:r>
            </w:del>
          </w:p>
        </w:tc>
        <w:tc>
          <w:tcPr>
            <w:tcW w:w="81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254" w:author="Josan, Awlok" w:date="2019-04-17T11:47:00Z"/>
                <w:rFonts w:ascii="Arial" w:eastAsia="宋体" w:hAnsi="Arial" w:cs="Arial"/>
                <w:sz w:val="18"/>
                <w:lang w:val="en-US"/>
              </w:rPr>
            </w:pPr>
          </w:p>
        </w:tc>
        <w:tc>
          <w:tcPr>
            <w:tcW w:w="1080"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255" w:author="Josan, Awlok" w:date="2019-04-17T11:47:00Z"/>
                <w:rFonts w:ascii="Arial" w:eastAsia="宋体" w:hAnsi="Arial" w:cs="Arial"/>
                <w:sz w:val="18"/>
                <w:lang w:val="en-US"/>
              </w:rPr>
            </w:pPr>
            <w:del w:id="1256" w:author="Josan, Awlok" w:date="2019-04-17T11:47:00Z">
              <w:r w:rsidRPr="00231B30" w:rsidDel="008302FD">
                <w:rPr>
                  <w:rFonts w:ascii="Arial" w:eastAsia="宋体" w:hAnsi="Arial" w:cs="Arial"/>
                  <w:sz w:val="16"/>
                  <w:szCs w:val="16"/>
                  <w:lang w:val="en-US"/>
                </w:rPr>
                <w:delText>SR.1.1 TDD</w:delText>
              </w:r>
            </w:del>
          </w:p>
        </w:tc>
        <w:tc>
          <w:tcPr>
            <w:tcW w:w="904"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257" w:author="Josan, Awlok" w:date="2019-04-17T11:47:00Z"/>
                <w:rFonts w:ascii="Arial" w:eastAsia="宋体" w:hAnsi="Arial" w:cs="Arial"/>
                <w:sz w:val="18"/>
                <w:lang w:val="en-US"/>
              </w:rPr>
            </w:pPr>
          </w:p>
        </w:tc>
      </w:tr>
      <w:tr w:rsidR="00231B30" w:rsidRPr="00231B30" w:rsidDel="008302FD" w:rsidTr="00ED4F13">
        <w:trPr>
          <w:trHeight w:val="127"/>
          <w:jc w:val="center"/>
          <w:del w:id="1258" w:author="Josan, Awlok" w:date="2019-04-17T11:47:00Z"/>
        </w:trPr>
        <w:tc>
          <w:tcPr>
            <w:tcW w:w="1974" w:type="dxa"/>
            <w:gridSpan w:val="3"/>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59"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60" w:author="Josan, Awlok" w:date="2019-04-17T11:47:00Z"/>
                <w:rFonts w:ascii="Arial" w:eastAsia="宋体" w:hAnsi="Arial" w:cs="Arial"/>
                <w:sz w:val="18"/>
                <w:lang w:val="en-US"/>
              </w:rPr>
            </w:pPr>
            <w:del w:id="1261" w:author="Josan, Awlok" w:date="2019-04-17T11:47:00Z">
              <w:r w:rsidRPr="00231B30" w:rsidDel="008302FD">
                <w:rPr>
                  <w:rFonts w:ascii="Arial" w:eastAsia="宋体" w:hAnsi="Arial" w:cs="Arial"/>
                  <w:sz w:val="18"/>
                  <w:lang w:val="en-US"/>
                </w:rPr>
                <w:delText>Config 3, 6</w:delText>
              </w:r>
            </w:del>
          </w:p>
        </w:tc>
        <w:tc>
          <w:tcPr>
            <w:tcW w:w="108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62" w:author="Josan, Awlok" w:date="2019-04-17T11:47:00Z"/>
                <w:rFonts w:ascii="Arial" w:eastAsia="宋体" w:hAnsi="Arial" w:cs="Arial"/>
                <w:sz w:val="18"/>
                <w:lang w:val="en-US"/>
              </w:rPr>
            </w:pPr>
          </w:p>
        </w:tc>
        <w:tc>
          <w:tcPr>
            <w:tcW w:w="720" w:type="dxa"/>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63" w:author="Josan, Awlok" w:date="2019-04-17T11:47:00Z"/>
                <w:rFonts w:ascii="Arial" w:eastAsia="宋体" w:hAnsi="Arial" w:cs="Arial"/>
                <w:sz w:val="18"/>
                <w:lang w:val="en-US"/>
              </w:rPr>
            </w:pPr>
            <w:del w:id="1264" w:author="Josan, Awlok" w:date="2019-04-17T11:47:00Z">
              <w:r w:rsidRPr="00231B30" w:rsidDel="008302FD">
                <w:rPr>
                  <w:rFonts w:ascii="Arial" w:eastAsia="宋体" w:hAnsi="Arial" w:cs="Arial"/>
                  <w:sz w:val="16"/>
                  <w:szCs w:val="16"/>
                  <w:lang w:val="en-US"/>
                </w:rPr>
                <w:delText>SR.2.1 FDD</w:delText>
              </w:r>
            </w:del>
          </w:p>
        </w:tc>
        <w:tc>
          <w:tcPr>
            <w:tcW w:w="81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65" w:author="Josan, Awlok" w:date="2019-04-17T11:47:00Z"/>
                <w:rFonts w:ascii="Arial" w:eastAsia="宋体" w:hAnsi="Arial" w:cs="Arial"/>
                <w:sz w:val="18"/>
                <w:lang w:val="en-US"/>
              </w:rPr>
            </w:pPr>
          </w:p>
        </w:tc>
        <w:tc>
          <w:tcPr>
            <w:tcW w:w="1080" w:type="dxa"/>
            <w:gridSpan w:val="2"/>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66" w:author="Josan, Awlok" w:date="2019-04-17T11:47:00Z"/>
                <w:rFonts w:ascii="Arial" w:eastAsia="宋体" w:hAnsi="Arial" w:cs="Arial"/>
                <w:sz w:val="18"/>
                <w:lang w:val="en-US"/>
              </w:rPr>
            </w:pPr>
            <w:del w:id="1267" w:author="Josan, Awlok" w:date="2019-04-17T11:47:00Z">
              <w:r w:rsidRPr="00231B30" w:rsidDel="008302FD">
                <w:rPr>
                  <w:rFonts w:ascii="Arial" w:eastAsia="宋体" w:hAnsi="Arial" w:cs="Arial"/>
                  <w:sz w:val="16"/>
                  <w:szCs w:val="16"/>
                  <w:lang w:val="en-US"/>
                </w:rPr>
                <w:delText>SR.2.1 FDD</w:delText>
              </w:r>
            </w:del>
          </w:p>
        </w:tc>
        <w:tc>
          <w:tcPr>
            <w:tcW w:w="904"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68" w:author="Josan, Awlok" w:date="2019-04-17T11:47:00Z"/>
                <w:rFonts w:ascii="Arial" w:eastAsia="宋体" w:hAnsi="Arial" w:cs="Arial"/>
                <w:sz w:val="18"/>
                <w:lang w:val="en-US"/>
              </w:rPr>
            </w:pPr>
          </w:p>
        </w:tc>
      </w:tr>
      <w:tr w:rsidR="00231B30" w:rsidRPr="00231B30" w:rsidDel="008302FD" w:rsidTr="00ED4F13">
        <w:trPr>
          <w:trHeight w:val="127"/>
          <w:jc w:val="center"/>
          <w:del w:id="1269" w:author="Josan, Awlok" w:date="2019-04-17T11:47:00Z"/>
        </w:trPr>
        <w:tc>
          <w:tcPr>
            <w:tcW w:w="1974" w:type="dxa"/>
            <w:gridSpan w:val="3"/>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1270" w:author="Josan, Awlok" w:date="2019-04-17T11:47:00Z"/>
                <w:rFonts w:ascii="Arial" w:eastAsia="宋体" w:hAnsi="Arial" w:cs="Arial"/>
                <w:sz w:val="18"/>
                <w:lang w:val="en-US"/>
              </w:rPr>
            </w:pPr>
            <w:del w:id="1271" w:author="Josan, Awlok" w:date="2019-04-17T11:47:00Z">
              <w:r w:rsidRPr="00231B30" w:rsidDel="008302FD">
                <w:rPr>
                  <w:rFonts w:ascii="Arial" w:eastAsia="宋体" w:hAnsi="Arial" w:cs="Arial"/>
                  <w:sz w:val="18"/>
                  <w:lang w:val="en-US"/>
                </w:rPr>
                <w:delText>PDCCH Reference measurement channel</w:delText>
              </w:r>
            </w:del>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72" w:author="Josan, Awlok" w:date="2019-04-17T11:47:00Z"/>
                <w:rFonts w:ascii="Arial" w:eastAsia="宋体" w:hAnsi="Arial" w:cs="Arial"/>
                <w:sz w:val="18"/>
                <w:lang w:val="en-US"/>
              </w:rPr>
            </w:pPr>
            <w:del w:id="1273" w:author="Josan, Awlok" w:date="2019-04-17T11:47:00Z">
              <w:r w:rsidRPr="00231B30" w:rsidDel="008302FD">
                <w:rPr>
                  <w:rFonts w:ascii="Arial" w:eastAsia="宋体" w:hAnsi="Arial" w:cs="Arial"/>
                  <w:sz w:val="18"/>
                  <w:lang w:val="en-US"/>
                </w:rPr>
                <w:delText>Config 1, 4</w:delText>
              </w:r>
            </w:del>
          </w:p>
        </w:tc>
        <w:tc>
          <w:tcPr>
            <w:tcW w:w="108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274" w:author="Josan, Awlok" w:date="2019-04-17T11:47:00Z"/>
                <w:rFonts w:ascii="Arial" w:eastAsia="宋体" w:hAnsi="Arial" w:cs="Arial"/>
                <w:sz w:val="18"/>
                <w:lang w:val="en-US"/>
              </w:rPr>
            </w:pPr>
          </w:p>
        </w:tc>
        <w:tc>
          <w:tcPr>
            <w:tcW w:w="1530" w:type="dxa"/>
            <w:gridSpan w:val="2"/>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275" w:author="Josan, Awlok" w:date="2019-04-17T11:47:00Z"/>
                <w:rFonts w:ascii="Arial" w:eastAsia="宋体" w:hAnsi="Arial" w:cs="Arial"/>
                <w:sz w:val="18"/>
                <w:lang w:val="en-US"/>
              </w:rPr>
            </w:pPr>
            <w:del w:id="1276" w:author="Josan, Awlok" w:date="2019-04-17T11:47:00Z">
              <w:r w:rsidRPr="00231B30" w:rsidDel="008302FD">
                <w:rPr>
                  <w:rFonts w:ascii="Arial" w:eastAsia="宋体" w:hAnsi="Arial" w:cs="Arial"/>
                  <w:sz w:val="16"/>
                  <w:szCs w:val="16"/>
                  <w:lang w:val="en-US"/>
                </w:rPr>
                <w:delText>CR.1.1 FDD</w:delText>
              </w:r>
            </w:del>
          </w:p>
        </w:tc>
        <w:tc>
          <w:tcPr>
            <w:tcW w:w="1984" w:type="dxa"/>
            <w:gridSpan w:val="3"/>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277" w:author="Josan, Awlok" w:date="2019-04-17T11:47:00Z"/>
                <w:rFonts w:ascii="Arial" w:eastAsia="宋体" w:hAnsi="Arial" w:cs="Arial"/>
                <w:sz w:val="18"/>
                <w:lang w:val="en-US"/>
              </w:rPr>
            </w:pPr>
            <w:del w:id="1278" w:author="Josan, Awlok" w:date="2019-04-17T11:47:00Z">
              <w:r w:rsidRPr="00231B30" w:rsidDel="008302FD">
                <w:rPr>
                  <w:rFonts w:ascii="Arial" w:eastAsia="宋体" w:hAnsi="Arial" w:cs="Arial"/>
                  <w:sz w:val="16"/>
                  <w:szCs w:val="16"/>
                  <w:lang w:val="en-US"/>
                </w:rPr>
                <w:delText>CR.1.1 FDD</w:delText>
              </w:r>
            </w:del>
          </w:p>
        </w:tc>
      </w:tr>
      <w:tr w:rsidR="00231B30" w:rsidRPr="00231B30" w:rsidDel="008302FD" w:rsidTr="00ED4F13">
        <w:trPr>
          <w:trHeight w:val="127"/>
          <w:jc w:val="center"/>
          <w:del w:id="1279" w:author="Josan, Awlok" w:date="2019-04-17T11:47:00Z"/>
        </w:trPr>
        <w:tc>
          <w:tcPr>
            <w:tcW w:w="1974" w:type="dxa"/>
            <w:gridSpan w:val="3"/>
            <w:vMerge/>
            <w:tcBorders>
              <w:left w:val="single" w:sz="4" w:space="0" w:color="auto"/>
              <w:right w:val="single" w:sz="4" w:space="0" w:color="auto"/>
            </w:tcBorders>
            <w:vAlign w:val="center"/>
          </w:tcPr>
          <w:p w:rsidR="00231B30" w:rsidRPr="00231B30" w:rsidDel="008302FD" w:rsidRDefault="00231B30" w:rsidP="00231B30">
            <w:pPr>
              <w:keepLines/>
              <w:spacing w:after="0"/>
              <w:rPr>
                <w:del w:id="1280"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81" w:author="Josan, Awlok" w:date="2019-04-17T11:47:00Z"/>
                <w:rFonts w:ascii="Arial" w:eastAsia="宋体" w:hAnsi="Arial" w:cs="Arial"/>
                <w:sz w:val="18"/>
                <w:lang w:val="en-US"/>
              </w:rPr>
            </w:pPr>
            <w:del w:id="1282" w:author="Josan, Awlok" w:date="2019-04-17T11:47:00Z">
              <w:r w:rsidRPr="00231B30" w:rsidDel="008302FD">
                <w:rPr>
                  <w:rFonts w:ascii="Arial" w:eastAsia="宋体" w:hAnsi="Arial" w:cs="Arial"/>
                  <w:sz w:val="18"/>
                  <w:lang w:val="en-US"/>
                </w:rPr>
                <w:delText>Config 2, 5</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283" w:author="Josan, Awlok" w:date="2019-04-17T11:47:00Z"/>
                <w:rFonts w:ascii="Arial" w:eastAsia="宋体" w:hAnsi="Arial" w:cs="Arial"/>
                <w:sz w:val="18"/>
                <w:lang w:val="en-US"/>
              </w:rPr>
            </w:pPr>
          </w:p>
        </w:tc>
        <w:tc>
          <w:tcPr>
            <w:tcW w:w="1530"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284" w:author="Josan, Awlok" w:date="2019-04-17T11:47:00Z"/>
                <w:rFonts w:ascii="Arial" w:eastAsia="宋体" w:hAnsi="Arial" w:cs="Arial"/>
                <w:sz w:val="18"/>
                <w:lang w:val="en-US"/>
              </w:rPr>
            </w:pPr>
            <w:del w:id="1285" w:author="Josan, Awlok" w:date="2019-04-17T11:47:00Z">
              <w:r w:rsidRPr="00231B30" w:rsidDel="008302FD">
                <w:rPr>
                  <w:rFonts w:ascii="Arial" w:eastAsia="宋体" w:hAnsi="Arial" w:cs="Arial"/>
                  <w:sz w:val="16"/>
                  <w:szCs w:val="16"/>
                  <w:lang w:val="en-US"/>
                </w:rPr>
                <w:delText>CR.1.1 TDD</w:delText>
              </w:r>
            </w:del>
          </w:p>
        </w:tc>
        <w:tc>
          <w:tcPr>
            <w:tcW w:w="1984" w:type="dxa"/>
            <w:gridSpan w:val="3"/>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286" w:author="Josan, Awlok" w:date="2019-04-17T11:47:00Z"/>
                <w:rFonts w:ascii="Arial" w:eastAsia="宋体" w:hAnsi="Arial" w:cs="Arial"/>
                <w:sz w:val="18"/>
                <w:lang w:val="en-US"/>
              </w:rPr>
            </w:pPr>
            <w:del w:id="1287" w:author="Josan, Awlok" w:date="2019-04-17T11:47:00Z">
              <w:r w:rsidRPr="00231B30" w:rsidDel="008302FD">
                <w:rPr>
                  <w:rFonts w:ascii="Arial" w:eastAsia="宋体" w:hAnsi="Arial" w:cs="Arial"/>
                  <w:sz w:val="16"/>
                  <w:szCs w:val="16"/>
                  <w:lang w:val="en-US"/>
                </w:rPr>
                <w:delText>CR.1.1 TDD</w:delText>
              </w:r>
            </w:del>
          </w:p>
        </w:tc>
      </w:tr>
      <w:tr w:rsidR="00231B30" w:rsidRPr="00231B30" w:rsidDel="008302FD" w:rsidTr="00ED4F13">
        <w:trPr>
          <w:trHeight w:val="127"/>
          <w:jc w:val="center"/>
          <w:del w:id="1288" w:author="Josan, Awlok" w:date="2019-04-17T11:47:00Z"/>
        </w:trPr>
        <w:tc>
          <w:tcPr>
            <w:tcW w:w="1974" w:type="dxa"/>
            <w:gridSpan w:val="3"/>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89"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290" w:author="Josan, Awlok" w:date="2019-04-17T11:47:00Z"/>
                <w:rFonts w:ascii="Arial" w:eastAsia="宋体" w:hAnsi="Arial" w:cs="Arial"/>
                <w:sz w:val="18"/>
                <w:lang w:val="en-US"/>
              </w:rPr>
            </w:pPr>
            <w:del w:id="1291" w:author="Josan, Awlok" w:date="2019-04-17T11:47:00Z">
              <w:r w:rsidRPr="00231B30" w:rsidDel="008302FD">
                <w:rPr>
                  <w:rFonts w:ascii="Arial" w:eastAsia="宋体" w:hAnsi="Arial" w:cs="Arial"/>
                  <w:sz w:val="18"/>
                  <w:lang w:val="en-US"/>
                </w:rPr>
                <w:delText>Config 3, 6</w:delText>
              </w:r>
            </w:del>
          </w:p>
        </w:tc>
        <w:tc>
          <w:tcPr>
            <w:tcW w:w="108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92" w:author="Josan, Awlok" w:date="2019-04-17T11:47:00Z"/>
                <w:rFonts w:ascii="Arial" w:eastAsia="宋体" w:hAnsi="Arial" w:cs="Arial"/>
                <w:sz w:val="18"/>
                <w:lang w:val="en-US"/>
              </w:rPr>
            </w:pPr>
          </w:p>
        </w:tc>
        <w:tc>
          <w:tcPr>
            <w:tcW w:w="1530" w:type="dxa"/>
            <w:gridSpan w:val="2"/>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93" w:author="Josan, Awlok" w:date="2019-04-17T11:47:00Z"/>
                <w:rFonts w:ascii="Arial" w:eastAsia="宋体" w:hAnsi="Arial" w:cs="Arial"/>
                <w:sz w:val="18"/>
                <w:lang w:val="en-US"/>
              </w:rPr>
            </w:pPr>
            <w:del w:id="1294" w:author="Josan, Awlok" w:date="2019-04-17T11:47:00Z">
              <w:r w:rsidRPr="00231B30" w:rsidDel="008302FD">
                <w:rPr>
                  <w:rFonts w:ascii="Arial" w:eastAsia="宋体" w:hAnsi="Arial" w:cs="Arial"/>
                  <w:sz w:val="16"/>
                  <w:szCs w:val="16"/>
                  <w:lang w:val="en-US"/>
                </w:rPr>
                <w:delText>CR.2.1 FDD</w:delText>
              </w:r>
            </w:del>
          </w:p>
        </w:tc>
        <w:tc>
          <w:tcPr>
            <w:tcW w:w="1984" w:type="dxa"/>
            <w:gridSpan w:val="3"/>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295" w:author="Josan, Awlok" w:date="2019-04-17T11:47:00Z"/>
                <w:rFonts w:ascii="Arial" w:eastAsia="宋体" w:hAnsi="Arial" w:cs="Arial"/>
                <w:sz w:val="18"/>
                <w:lang w:val="en-US"/>
              </w:rPr>
            </w:pPr>
            <w:del w:id="1296" w:author="Josan, Awlok" w:date="2019-04-17T11:47:00Z">
              <w:r w:rsidRPr="00231B30" w:rsidDel="008302FD">
                <w:rPr>
                  <w:rFonts w:ascii="Arial" w:eastAsia="宋体" w:hAnsi="Arial" w:cs="Arial"/>
                  <w:sz w:val="16"/>
                  <w:szCs w:val="16"/>
                  <w:lang w:val="en-US"/>
                </w:rPr>
                <w:delText>CR.2.1 FDD</w:delText>
              </w:r>
            </w:del>
          </w:p>
        </w:tc>
      </w:tr>
      <w:tr w:rsidR="00231B30" w:rsidRPr="00231B30" w:rsidDel="008302FD" w:rsidTr="00ED4F13">
        <w:trPr>
          <w:jc w:val="center"/>
          <w:del w:id="1297"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298" w:author="Josan, Awlok" w:date="2019-04-17T11:47:00Z"/>
                <w:rFonts w:ascii="Arial" w:eastAsia="宋体" w:hAnsi="Arial" w:cs="Arial"/>
                <w:sz w:val="18"/>
                <w:lang w:val="da-DK"/>
              </w:rPr>
            </w:pPr>
            <w:del w:id="1299" w:author="Josan, Awlok" w:date="2019-04-17T11:47:00Z">
              <w:r w:rsidRPr="00231B30" w:rsidDel="008302FD">
                <w:rPr>
                  <w:rFonts w:ascii="Arial" w:eastAsia="宋体" w:hAnsi="Arial" w:cs="Arial"/>
                  <w:sz w:val="18"/>
                  <w:lang w:val="da-DK"/>
                </w:rPr>
                <w:delText>OCNG Patterns</w:delText>
              </w:r>
            </w:del>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300" w:author="Josan, Awlok" w:date="2019-04-17T11:47:00Z"/>
                <w:rFonts w:ascii="Arial" w:eastAsia="宋体" w:hAnsi="Arial" w:cs="Arial"/>
                <w:sz w:val="18"/>
                <w:lang w:val="da-DK"/>
              </w:rPr>
            </w:pPr>
          </w:p>
        </w:tc>
        <w:tc>
          <w:tcPr>
            <w:tcW w:w="108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301" w:author="Josan, Awlok" w:date="2019-04-17T11:47:00Z"/>
                <w:rFonts w:ascii="Arial" w:eastAsia="宋体" w:hAnsi="Arial" w:cs="Arial"/>
                <w:sz w:val="18"/>
                <w:lang w:val="da-DK"/>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302" w:author="Josan, Awlok" w:date="2019-04-17T11:47:00Z"/>
                <w:rFonts w:ascii="Arial" w:eastAsia="宋体" w:hAnsi="Arial" w:cs="Arial"/>
                <w:sz w:val="18"/>
                <w:lang w:val="en-US"/>
              </w:rPr>
            </w:pPr>
            <w:del w:id="1303" w:author="Josan, Awlok" w:date="2019-04-17T11:47:00Z">
              <w:r w:rsidRPr="00231B30" w:rsidDel="008302FD">
                <w:rPr>
                  <w:rFonts w:ascii="Arial" w:eastAsia="宋体" w:hAnsi="Arial" w:cs="Arial"/>
                  <w:sz w:val="18"/>
                  <w:lang w:val="en-US"/>
                </w:rPr>
                <w:delText>OP.1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304" w:author="Josan, Awlok" w:date="2019-04-17T11:47:00Z"/>
                <w:rFonts w:ascii="Arial" w:eastAsia="宋体" w:hAnsi="Arial" w:cs="Arial"/>
                <w:sz w:val="18"/>
                <w:lang w:val="en-US"/>
              </w:rPr>
            </w:pPr>
            <w:del w:id="1305" w:author="Josan, Awlok" w:date="2019-04-17T11:47:00Z">
              <w:r w:rsidRPr="00231B30" w:rsidDel="008302FD">
                <w:rPr>
                  <w:rFonts w:ascii="Arial" w:eastAsia="宋体" w:hAnsi="Arial" w:cs="Arial"/>
                  <w:sz w:val="18"/>
                  <w:lang w:val="en-US"/>
                </w:rPr>
                <w:delText>OP.1</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306" w:author="Josan, Awlok" w:date="2019-04-17T11:47:00Z"/>
                <w:rFonts w:ascii="Arial" w:eastAsia="宋体" w:hAnsi="Arial" w:cs="Arial"/>
                <w:sz w:val="18"/>
                <w:lang w:val="en-US"/>
              </w:rPr>
            </w:pPr>
            <w:del w:id="1307" w:author="Josan, Awlok" w:date="2019-04-17T11:47:00Z">
              <w:r w:rsidRPr="00231B30" w:rsidDel="008302FD">
                <w:rPr>
                  <w:rFonts w:ascii="Arial" w:eastAsia="宋体" w:hAnsi="Arial" w:cs="Arial"/>
                  <w:sz w:val="18"/>
                  <w:lang w:val="en-US"/>
                </w:rPr>
                <w:delText>OP.1</w:delText>
              </w:r>
            </w:del>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308" w:author="Josan, Awlok" w:date="2019-04-17T11:47:00Z"/>
                <w:rFonts w:ascii="Arial" w:eastAsia="宋体" w:hAnsi="Arial" w:cs="Arial"/>
                <w:sz w:val="18"/>
                <w:lang w:val="en-US"/>
              </w:rPr>
            </w:pPr>
            <w:del w:id="1309" w:author="Josan, Awlok" w:date="2019-04-17T11:47:00Z">
              <w:r w:rsidRPr="00231B30" w:rsidDel="008302FD">
                <w:rPr>
                  <w:rFonts w:ascii="Arial" w:eastAsia="宋体" w:hAnsi="Arial" w:cs="Arial"/>
                  <w:sz w:val="18"/>
                  <w:lang w:val="en-US"/>
                </w:rPr>
                <w:delText>OP.1</w:delText>
              </w:r>
            </w:del>
          </w:p>
        </w:tc>
      </w:tr>
      <w:tr w:rsidR="00231B30" w:rsidRPr="00231B30" w:rsidDel="008302FD" w:rsidTr="00ED4F13">
        <w:trPr>
          <w:trHeight w:val="65"/>
          <w:jc w:val="center"/>
          <w:del w:id="1310" w:author="Josan, Awlok" w:date="2019-04-17T11:47:00Z"/>
        </w:trPr>
        <w:tc>
          <w:tcPr>
            <w:tcW w:w="1974" w:type="dxa"/>
            <w:gridSpan w:val="3"/>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1311" w:author="Josan, Awlok" w:date="2019-04-17T11:47:00Z"/>
                <w:rFonts w:ascii="Arial" w:eastAsia="宋体" w:hAnsi="Arial" w:cs="Arial"/>
                <w:sz w:val="18"/>
                <w:lang w:val="da-DK"/>
              </w:rPr>
            </w:pPr>
            <w:del w:id="1312" w:author="Josan, Awlok" w:date="2019-04-17T11:47:00Z">
              <w:r w:rsidRPr="00231B30" w:rsidDel="008302FD">
                <w:rPr>
                  <w:rFonts w:ascii="Arial" w:eastAsia="宋体" w:hAnsi="Arial" w:cs="Arial"/>
                  <w:sz w:val="18"/>
                  <w:lang w:val="da-DK"/>
                </w:rPr>
                <w:delText>SMTC configuration</w:delText>
              </w:r>
            </w:del>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313" w:author="Josan, Awlok" w:date="2019-04-17T11:47:00Z"/>
                <w:rFonts w:ascii="Arial" w:eastAsia="宋体" w:hAnsi="Arial" w:cs="Arial"/>
                <w:sz w:val="18"/>
                <w:lang w:val="da-DK"/>
              </w:rPr>
            </w:pPr>
            <w:del w:id="1314" w:author="Josan, Awlok" w:date="2019-04-17T11:47:00Z">
              <w:r w:rsidRPr="00231B30" w:rsidDel="008302FD">
                <w:rPr>
                  <w:rFonts w:ascii="Arial" w:eastAsia="宋体" w:hAnsi="Arial" w:cs="Arial"/>
                  <w:sz w:val="18"/>
                  <w:lang w:val="da-DK"/>
                </w:rPr>
                <w:delText>Config 1, 2, 4, 5</w:delText>
              </w:r>
            </w:del>
          </w:p>
        </w:tc>
        <w:tc>
          <w:tcPr>
            <w:tcW w:w="108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315" w:author="Josan, Awlok" w:date="2019-04-17T11:47:00Z"/>
                <w:rFonts w:ascii="Arial" w:eastAsia="宋体" w:hAnsi="Arial" w:cs="Arial"/>
                <w:sz w:val="18"/>
                <w:lang w:val="da-DK"/>
              </w:rPr>
            </w:pPr>
          </w:p>
        </w:tc>
        <w:tc>
          <w:tcPr>
            <w:tcW w:w="1530" w:type="dxa"/>
            <w:gridSpan w:val="2"/>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316" w:author="Josan, Awlok" w:date="2019-04-17T11:47:00Z"/>
                <w:rFonts w:ascii="Arial" w:eastAsia="宋体" w:hAnsi="Arial" w:cs="Arial"/>
                <w:sz w:val="18"/>
                <w:lang w:val="en-US"/>
              </w:rPr>
            </w:pPr>
            <w:del w:id="1317" w:author="Josan, Awlok" w:date="2019-04-17T11:47:00Z">
              <w:r w:rsidRPr="00231B30" w:rsidDel="008302FD">
                <w:rPr>
                  <w:rFonts w:ascii="Arial" w:eastAsia="宋体" w:hAnsi="Arial" w:cs="Arial"/>
                  <w:sz w:val="18"/>
                  <w:lang w:val="en-US"/>
                </w:rPr>
                <w:delText>SMTC.1 FR1</w:delText>
              </w:r>
            </w:del>
          </w:p>
        </w:tc>
        <w:tc>
          <w:tcPr>
            <w:tcW w:w="1984" w:type="dxa"/>
            <w:gridSpan w:val="3"/>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318" w:author="Josan, Awlok" w:date="2019-04-17T11:47:00Z"/>
                <w:rFonts w:ascii="Arial" w:eastAsia="宋体" w:hAnsi="Arial" w:cs="Arial"/>
                <w:sz w:val="18"/>
                <w:lang w:val="en-US"/>
              </w:rPr>
            </w:pPr>
            <w:del w:id="1319" w:author="Josan, Awlok" w:date="2019-04-17T11:47:00Z">
              <w:r w:rsidRPr="00231B30" w:rsidDel="008302FD">
                <w:rPr>
                  <w:rFonts w:ascii="Arial" w:eastAsia="宋体" w:hAnsi="Arial" w:cs="Arial"/>
                  <w:sz w:val="18"/>
                  <w:lang w:val="en-US"/>
                </w:rPr>
                <w:delText>SMTC.1 FR1</w:delText>
              </w:r>
            </w:del>
          </w:p>
        </w:tc>
      </w:tr>
      <w:tr w:rsidR="00231B30" w:rsidRPr="00231B30" w:rsidDel="008302FD" w:rsidTr="00ED4F13">
        <w:trPr>
          <w:trHeight w:val="65"/>
          <w:jc w:val="center"/>
          <w:del w:id="1320" w:author="Josan, Awlok" w:date="2019-04-17T11:47:00Z"/>
        </w:trPr>
        <w:tc>
          <w:tcPr>
            <w:tcW w:w="1974" w:type="dxa"/>
            <w:gridSpan w:val="3"/>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321" w:author="Josan, Awlok" w:date="2019-04-17T11:47:00Z"/>
                <w:rFonts w:ascii="Arial" w:eastAsia="宋体" w:hAnsi="Arial" w:cs="Arial"/>
                <w:sz w:val="18"/>
                <w:lang w:val="da-DK"/>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322" w:author="Josan, Awlok" w:date="2019-04-17T11:47:00Z"/>
                <w:rFonts w:ascii="Arial" w:eastAsia="宋体" w:hAnsi="Arial" w:cs="Arial"/>
                <w:sz w:val="18"/>
                <w:lang w:val="da-DK"/>
              </w:rPr>
            </w:pPr>
            <w:del w:id="1323" w:author="Josan, Awlok" w:date="2019-04-17T11:47:00Z">
              <w:r w:rsidRPr="00231B30" w:rsidDel="008302FD">
                <w:rPr>
                  <w:rFonts w:ascii="Arial" w:eastAsia="宋体" w:hAnsi="Arial" w:cs="Arial"/>
                  <w:sz w:val="18"/>
                  <w:lang w:val="da-DK"/>
                </w:rPr>
                <w:delText>Config 3,6</w:delText>
              </w:r>
            </w:del>
          </w:p>
        </w:tc>
        <w:tc>
          <w:tcPr>
            <w:tcW w:w="108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324" w:author="Josan, Awlok" w:date="2019-04-17T11:47:00Z"/>
                <w:rFonts w:ascii="Arial" w:eastAsia="宋体" w:hAnsi="Arial" w:cs="Arial"/>
                <w:sz w:val="18"/>
                <w:lang w:val="da-DK"/>
              </w:rPr>
            </w:pPr>
          </w:p>
        </w:tc>
        <w:tc>
          <w:tcPr>
            <w:tcW w:w="1530" w:type="dxa"/>
            <w:gridSpan w:val="2"/>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325" w:author="Josan, Awlok" w:date="2019-04-17T11:47:00Z"/>
                <w:rFonts w:ascii="Arial" w:eastAsia="宋体" w:hAnsi="Arial" w:cs="Arial"/>
                <w:sz w:val="18"/>
                <w:lang w:val="en-US"/>
              </w:rPr>
            </w:pPr>
            <w:del w:id="1326" w:author="Josan, Awlok" w:date="2019-04-17T11:47:00Z">
              <w:r w:rsidRPr="00231B30" w:rsidDel="008302FD">
                <w:rPr>
                  <w:rFonts w:ascii="Arial" w:eastAsia="宋体" w:hAnsi="Arial" w:cs="Arial"/>
                  <w:sz w:val="18"/>
                  <w:lang w:val="en-US"/>
                </w:rPr>
                <w:delText>SMTC.2 FR1</w:delText>
              </w:r>
            </w:del>
          </w:p>
        </w:tc>
        <w:tc>
          <w:tcPr>
            <w:tcW w:w="1984" w:type="dxa"/>
            <w:gridSpan w:val="3"/>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327" w:author="Josan, Awlok" w:date="2019-04-17T11:47:00Z"/>
                <w:rFonts w:ascii="Arial" w:eastAsia="宋体" w:hAnsi="Arial" w:cs="Arial"/>
                <w:sz w:val="18"/>
                <w:lang w:val="en-US"/>
              </w:rPr>
            </w:pPr>
            <w:del w:id="1328" w:author="Josan, Awlok" w:date="2019-04-17T11:47:00Z">
              <w:r w:rsidRPr="00231B30" w:rsidDel="008302FD">
                <w:rPr>
                  <w:rFonts w:ascii="Arial" w:eastAsia="宋体" w:hAnsi="Arial" w:cs="Arial"/>
                  <w:sz w:val="18"/>
                  <w:lang w:val="en-US"/>
                </w:rPr>
                <w:delText>SMTC.2 FR1</w:delText>
              </w:r>
            </w:del>
          </w:p>
        </w:tc>
      </w:tr>
      <w:tr w:rsidR="00231B30" w:rsidRPr="00231B30" w:rsidDel="008302FD" w:rsidTr="00ED4F13">
        <w:trPr>
          <w:jc w:val="center"/>
          <w:del w:id="1329"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330" w:author="Josan, Awlok" w:date="2019-04-17T11:47:00Z"/>
                <w:rFonts w:ascii="Arial" w:eastAsia="宋体" w:hAnsi="Arial" w:cs="Arial"/>
                <w:sz w:val="18"/>
                <w:lang w:val="en-US"/>
              </w:rPr>
            </w:pPr>
            <w:del w:id="1331" w:author="Josan, Awlok" w:date="2019-04-17T11:47:00Z">
              <w:r w:rsidRPr="00231B30" w:rsidDel="008302FD">
                <w:rPr>
                  <w:rFonts w:ascii="Arial" w:eastAsia="宋体" w:hAnsi="Arial" w:cs="Arial"/>
                  <w:sz w:val="18"/>
                  <w:lang w:val="en-US"/>
                </w:rPr>
                <w:delText>PBCH_RA</w:delText>
              </w:r>
            </w:del>
          </w:p>
        </w:tc>
        <w:tc>
          <w:tcPr>
            <w:tcW w:w="1802"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1332" w:author="Josan, Awlok" w:date="2019-04-17T11:47:00Z"/>
                <w:rFonts w:ascii="Arial" w:eastAsia="宋体" w:hAnsi="Arial" w:cs="Arial"/>
                <w:sz w:val="18"/>
                <w:lang w:val="en-US"/>
              </w:rPr>
            </w:pPr>
            <w:del w:id="1333" w:author="Josan, Awlok" w:date="2019-04-17T11:47:00Z">
              <w:r w:rsidRPr="00231B30" w:rsidDel="008302FD">
                <w:rPr>
                  <w:rFonts w:ascii="Arial" w:eastAsia="宋体" w:hAnsi="Arial" w:cs="Arial"/>
                  <w:sz w:val="18"/>
                  <w:lang w:val="en-US"/>
                </w:rPr>
                <w:delText>Config 1~6</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334" w:author="Josan, Awlok" w:date="2019-04-17T11:47:00Z"/>
                <w:rFonts w:ascii="Arial" w:eastAsia="宋体" w:hAnsi="Arial" w:cs="Arial"/>
                <w:sz w:val="18"/>
                <w:lang w:val="en-US"/>
              </w:rPr>
            </w:pPr>
            <w:del w:id="1335" w:author="Josan, Awlok" w:date="2019-04-17T11:47:00Z">
              <w:r w:rsidRPr="00231B30" w:rsidDel="008302FD">
                <w:rPr>
                  <w:rFonts w:ascii="Arial" w:eastAsia="宋体" w:hAnsi="Arial" w:cs="Arial"/>
                  <w:sz w:val="18"/>
                  <w:lang w:val="en-US"/>
                </w:rPr>
                <w:delText>dB</w:delText>
              </w:r>
            </w:del>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336" w:author="Josan, Awlok" w:date="2019-04-17T11:47:00Z"/>
                <w:rFonts w:ascii="Arial" w:eastAsia="宋体" w:hAnsi="Arial" w:cs="Arial"/>
                <w:sz w:val="18"/>
                <w:lang w:val="en-US"/>
              </w:rPr>
            </w:pPr>
            <w:del w:id="1337" w:author="Josan, Awlok" w:date="2019-04-17T11:47:00Z">
              <w:r w:rsidRPr="00231B30" w:rsidDel="008302FD">
                <w:rPr>
                  <w:rFonts w:ascii="Arial" w:eastAsia="宋体" w:hAnsi="Arial" w:cs="Arial"/>
                  <w:sz w:val="18"/>
                  <w:lang w:val="en-US"/>
                </w:rPr>
                <w:delText>0</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338" w:author="Josan, Awlok" w:date="2019-04-17T11:47:00Z"/>
                <w:rFonts w:ascii="Arial" w:eastAsia="宋体" w:hAnsi="Arial" w:cs="Arial"/>
                <w:sz w:val="18"/>
                <w:lang w:val="en-US"/>
              </w:rPr>
            </w:pPr>
            <w:del w:id="1339" w:author="Josan, Awlok" w:date="2019-04-17T11:47:00Z">
              <w:r w:rsidRPr="00231B30" w:rsidDel="008302FD">
                <w:rPr>
                  <w:rFonts w:ascii="Arial" w:eastAsia="宋体" w:hAnsi="Arial" w:cs="Arial"/>
                  <w:sz w:val="18"/>
                  <w:lang w:val="en-US"/>
                </w:rPr>
                <w:delText>0</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340" w:author="Josan, Awlok" w:date="2019-04-17T11:47:00Z"/>
                <w:rFonts w:ascii="Arial" w:eastAsia="宋体" w:hAnsi="Arial" w:cs="Arial"/>
                <w:sz w:val="18"/>
                <w:lang w:val="en-US"/>
              </w:rPr>
            </w:pPr>
            <w:del w:id="1341" w:author="Josan, Awlok" w:date="2019-04-17T11:47:00Z">
              <w:r w:rsidRPr="00231B30" w:rsidDel="008302FD">
                <w:rPr>
                  <w:rFonts w:ascii="Arial" w:eastAsia="宋体" w:hAnsi="Arial" w:cs="Arial"/>
                  <w:sz w:val="18"/>
                  <w:lang w:val="en-US"/>
                </w:rPr>
                <w:delText>0</w:delText>
              </w:r>
            </w:del>
          </w:p>
        </w:tc>
        <w:tc>
          <w:tcPr>
            <w:tcW w:w="1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342" w:author="Josan, Awlok" w:date="2019-04-17T11:47:00Z"/>
                <w:rFonts w:ascii="Arial" w:eastAsia="宋体" w:hAnsi="Arial" w:cs="Arial"/>
                <w:sz w:val="18"/>
                <w:lang w:val="en-US"/>
              </w:rPr>
            </w:pPr>
            <w:del w:id="1343" w:author="Josan, Awlok" w:date="2019-04-17T11:47:00Z">
              <w:r w:rsidRPr="00231B30" w:rsidDel="008302FD">
                <w:rPr>
                  <w:rFonts w:ascii="Arial" w:eastAsia="宋体" w:hAnsi="Arial" w:cs="Arial"/>
                  <w:sz w:val="18"/>
                  <w:lang w:val="en-US"/>
                </w:rPr>
                <w:delText>0</w:delText>
              </w:r>
            </w:del>
          </w:p>
        </w:tc>
      </w:tr>
      <w:tr w:rsidR="00231B30" w:rsidRPr="00231B30" w:rsidDel="008302FD" w:rsidTr="00ED4F13">
        <w:trPr>
          <w:jc w:val="center"/>
          <w:del w:id="1344"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345" w:author="Josan, Awlok" w:date="2019-04-17T11:47:00Z"/>
                <w:rFonts w:ascii="Arial" w:eastAsia="宋体" w:hAnsi="Arial" w:cs="Arial"/>
                <w:sz w:val="18"/>
                <w:lang w:val="en-US"/>
              </w:rPr>
            </w:pPr>
            <w:del w:id="1346" w:author="Josan, Awlok" w:date="2019-04-17T11:47:00Z">
              <w:r w:rsidRPr="00231B30" w:rsidDel="008302FD">
                <w:rPr>
                  <w:rFonts w:ascii="Arial" w:eastAsia="宋体" w:hAnsi="Arial" w:cs="Arial"/>
                  <w:sz w:val="18"/>
                  <w:lang w:val="en-US"/>
                </w:rPr>
                <w:delText>PBCH_RB</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347"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48"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49"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50"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51"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52" w:author="Josan, Awlok" w:date="2019-04-17T11:47:00Z"/>
                <w:rFonts w:ascii="Arial" w:eastAsia="Calibri" w:hAnsi="Arial" w:cs="Arial"/>
                <w:sz w:val="18"/>
                <w:szCs w:val="22"/>
                <w:lang w:val="en-US"/>
              </w:rPr>
            </w:pPr>
          </w:p>
        </w:tc>
      </w:tr>
      <w:tr w:rsidR="00231B30" w:rsidRPr="00231B30" w:rsidDel="008302FD" w:rsidTr="00ED4F13">
        <w:trPr>
          <w:jc w:val="center"/>
          <w:del w:id="1353"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354" w:author="Josan, Awlok" w:date="2019-04-17T11:47:00Z"/>
                <w:rFonts w:ascii="Arial" w:eastAsia="宋体" w:hAnsi="Arial" w:cs="Arial"/>
                <w:sz w:val="18"/>
                <w:lang w:val="en-US"/>
              </w:rPr>
            </w:pPr>
            <w:del w:id="1355" w:author="Josan, Awlok" w:date="2019-04-17T11:47:00Z">
              <w:r w:rsidRPr="00231B30" w:rsidDel="008302FD">
                <w:rPr>
                  <w:rFonts w:ascii="Arial" w:eastAsia="宋体" w:hAnsi="Arial" w:cs="Arial"/>
                  <w:sz w:val="18"/>
                  <w:lang w:val="en-US"/>
                </w:rPr>
                <w:delText>PSS_RA</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356"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57"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58"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59"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60"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61" w:author="Josan, Awlok" w:date="2019-04-17T11:47:00Z"/>
                <w:rFonts w:ascii="Arial" w:eastAsia="Calibri" w:hAnsi="Arial" w:cs="Arial"/>
                <w:sz w:val="18"/>
                <w:szCs w:val="22"/>
                <w:lang w:val="en-US"/>
              </w:rPr>
            </w:pPr>
          </w:p>
        </w:tc>
      </w:tr>
      <w:tr w:rsidR="00231B30" w:rsidRPr="00231B30" w:rsidDel="008302FD" w:rsidTr="00ED4F13">
        <w:trPr>
          <w:jc w:val="center"/>
          <w:del w:id="1362"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363" w:author="Josan, Awlok" w:date="2019-04-17T11:47:00Z"/>
                <w:rFonts w:ascii="Arial" w:eastAsia="宋体" w:hAnsi="Arial" w:cs="Arial"/>
                <w:sz w:val="18"/>
                <w:lang w:val="en-US"/>
              </w:rPr>
            </w:pPr>
            <w:del w:id="1364" w:author="Josan, Awlok" w:date="2019-04-17T11:47:00Z">
              <w:r w:rsidRPr="00231B30" w:rsidDel="008302FD">
                <w:rPr>
                  <w:rFonts w:ascii="Arial" w:eastAsia="宋体" w:hAnsi="Arial" w:cs="Arial"/>
                  <w:sz w:val="18"/>
                  <w:lang w:val="en-US"/>
                </w:rPr>
                <w:delText>SSS_RA</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365"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66"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67"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68"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69"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70" w:author="Josan, Awlok" w:date="2019-04-17T11:47:00Z"/>
                <w:rFonts w:ascii="Arial" w:eastAsia="Calibri" w:hAnsi="Arial" w:cs="Arial"/>
                <w:sz w:val="18"/>
                <w:szCs w:val="22"/>
                <w:lang w:val="en-US"/>
              </w:rPr>
            </w:pPr>
          </w:p>
        </w:tc>
      </w:tr>
      <w:tr w:rsidR="00231B30" w:rsidRPr="00231B30" w:rsidDel="008302FD" w:rsidTr="00ED4F13">
        <w:trPr>
          <w:jc w:val="center"/>
          <w:del w:id="1371"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372" w:author="Josan, Awlok" w:date="2019-04-17T11:47:00Z"/>
                <w:rFonts w:ascii="Arial" w:eastAsia="宋体" w:hAnsi="Arial" w:cs="Arial"/>
                <w:sz w:val="18"/>
                <w:lang w:val="en-US"/>
              </w:rPr>
            </w:pPr>
            <w:del w:id="1373" w:author="Josan, Awlok" w:date="2019-04-17T11:47:00Z">
              <w:r w:rsidRPr="00231B30" w:rsidDel="008302FD">
                <w:rPr>
                  <w:rFonts w:ascii="Arial" w:eastAsia="宋体" w:hAnsi="Arial" w:cs="Arial"/>
                  <w:sz w:val="18"/>
                  <w:lang w:val="en-US"/>
                </w:rPr>
                <w:delText>PBCH_DMRS_RA</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374"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75"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76"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77"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78"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79" w:author="Josan, Awlok" w:date="2019-04-17T11:47:00Z"/>
                <w:rFonts w:ascii="Arial" w:eastAsia="Calibri" w:hAnsi="Arial" w:cs="Arial"/>
                <w:sz w:val="18"/>
                <w:szCs w:val="22"/>
                <w:lang w:val="en-US"/>
              </w:rPr>
            </w:pPr>
          </w:p>
        </w:tc>
      </w:tr>
      <w:tr w:rsidR="00231B30" w:rsidRPr="00231B30" w:rsidDel="008302FD" w:rsidTr="00ED4F13">
        <w:trPr>
          <w:jc w:val="center"/>
          <w:del w:id="1380"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381" w:author="Josan, Awlok" w:date="2019-04-17T11:47:00Z"/>
                <w:rFonts w:ascii="Arial" w:eastAsia="宋体" w:hAnsi="Arial" w:cs="Arial"/>
                <w:sz w:val="18"/>
                <w:lang w:val="en-US"/>
              </w:rPr>
            </w:pPr>
            <w:del w:id="1382" w:author="Josan, Awlok" w:date="2019-04-17T11:47:00Z">
              <w:r w:rsidRPr="00231B30" w:rsidDel="008302FD">
                <w:rPr>
                  <w:rFonts w:ascii="Arial" w:eastAsia="宋体" w:hAnsi="Arial" w:cs="Arial"/>
                  <w:sz w:val="18"/>
                  <w:lang w:val="en-US"/>
                </w:rPr>
                <w:delText>PBCH_DMRS_RB</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383"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84"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85"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86"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87"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88" w:author="Josan, Awlok" w:date="2019-04-17T11:47:00Z"/>
                <w:rFonts w:ascii="Arial" w:eastAsia="Calibri" w:hAnsi="Arial" w:cs="Arial"/>
                <w:sz w:val="18"/>
                <w:szCs w:val="22"/>
                <w:lang w:val="en-US"/>
              </w:rPr>
            </w:pPr>
          </w:p>
        </w:tc>
      </w:tr>
      <w:tr w:rsidR="00231B30" w:rsidRPr="00231B30" w:rsidDel="008302FD" w:rsidTr="00ED4F13">
        <w:trPr>
          <w:jc w:val="center"/>
          <w:del w:id="1389"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390" w:author="Josan, Awlok" w:date="2019-04-17T11:47:00Z"/>
                <w:rFonts w:ascii="Arial" w:eastAsia="宋体" w:hAnsi="Arial" w:cs="Arial"/>
                <w:sz w:val="18"/>
                <w:lang w:val="en-US"/>
              </w:rPr>
            </w:pPr>
            <w:del w:id="1391" w:author="Josan, Awlok" w:date="2019-04-17T11:47:00Z">
              <w:r w:rsidRPr="00231B30" w:rsidDel="008302FD">
                <w:rPr>
                  <w:rFonts w:ascii="Arial" w:eastAsia="宋体" w:hAnsi="Arial" w:cs="Arial"/>
                  <w:sz w:val="18"/>
                  <w:lang w:val="en-US"/>
                </w:rPr>
                <w:delText>PDCCH_RA</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392"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93"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94"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95"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96"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397" w:author="Josan, Awlok" w:date="2019-04-17T11:47:00Z"/>
                <w:rFonts w:ascii="Arial" w:eastAsia="Calibri" w:hAnsi="Arial" w:cs="Arial"/>
                <w:sz w:val="18"/>
                <w:szCs w:val="22"/>
                <w:lang w:val="en-US"/>
              </w:rPr>
            </w:pPr>
          </w:p>
        </w:tc>
      </w:tr>
      <w:tr w:rsidR="00231B30" w:rsidRPr="00231B30" w:rsidDel="008302FD" w:rsidTr="00ED4F13">
        <w:trPr>
          <w:jc w:val="center"/>
          <w:del w:id="1398"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399" w:author="Josan, Awlok" w:date="2019-04-17T11:47:00Z"/>
                <w:rFonts w:ascii="Arial" w:eastAsia="宋体" w:hAnsi="Arial" w:cs="Arial"/>
                <w:sz w:val="18"/>
                <w:lang w:val="en-US"/>
              </w:rPr>
            </w:pPr>
            <w:del w:id="1400" w:author="Josan, Awlok" w:date="2019-04-17T11:47:00Z">
              <w:r w:rsidRPr="00231B30" w:rsidDel="008302FD">
                <w:rPr>
                  <w:rFonts w:ascii="Arial" w:eastAsia="宋体" w:hAnsi="Arial" w:cs="Arial"/>
                  <w:sz w:val="18"/>
                  <w:lang w:val="en-US"/>
                </w:rPr>
                <w:delText>PDCCH_RB</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401"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02"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03"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04"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05"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06" w:author="Josan, Awlok" w:date="2019-04-17T11:47:00Z"/>
                <w:rFonts w:ascii="Arial" w:eastAsia="Calibri" w:hAnsi="Arial" w:cs="Arial"/>
                <w:sz w:val="18"/>
                <w:szCs w:val="22"/>
                <w:lang w:val="en-US"/>
              </w:rPr>
            </w:pPr>
          </w:p>
        </w:tc>
      </w:tr>
      <w:tr w:rsidR="00231B30" w:rsidRPr="00231B30" w:rsidDel="008302FD" w:rsidTr="00ED4F13">
        <w:trPr>
          <w:jc w:val="center"/>
          <w:del w:id="1407"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408" w:author="Josan, Awlok" w:date="2019-04-17T11:47:00Z"/>
                <w:rFonts w:ascii="Arial" w:eastAsia="宋体" w:hAnsi="Arial" w:cs="Arial"/>
                <w:sz w:val="18"/>
                <w:lang w:val="en-US"/>
              </w:rPr>
            </w:pPr>
            <w:del w:id="1409" w:author="Josan, Awlok" w:date="2019-04-17T11:47:00Z">
              <w:r w:rsidRPr="00231B30" w:rsidDel="008302FD">
                <w:rPr>
                  <w:rFonts w:ascii="Arial" w:eastAsia="宋体" w:hAnsi="Arial" w:cs="Arial"/>
                  <w:sz w:val="18"/>
                  <w:lang w:val="en-US"/>
                </w:rPr>
                <w:delText>PDSCH_RA</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410"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11"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12"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13"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14"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15" w:author="Josan, Awlok" w:date="2019-04-17T11:47:00Z"/>
                <w:rFonts w:ascii="Arial" w:eastAsia="Calibri" w:hAnsi="Arial" w:cs="Arial"/>
                <w:sz w:val="18"/>
                <w:szCs w:val="22"/>
                <w:lang w:val="en-US"/>
              </w:rPr>
            </w:pPr>
          </w:p>
        </w:tc>
      </w:tr>
      <w:tr w:rsidR="00231B30" w:rsidRPr="00231B30" w:rsidDel="008302FD" w:rsidTr="00ED4F13">
        <w:trPr>
          <w:jc w:val="center"/>
          <w:del w:id="1416"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417" w:author="Josan, Awlok" w:date="2019-04-17T11:47:00Z"/>
                <w:rFonts w:ascii="Arial" w:eastAsia="宋体" w:hAnsi="Arial" w:cs="Arial"/>
                <w:sz w:val="18"/>
                <w:lang w:val="en-US"/>
              </w:rPr>
            </w:pPr>
            <w:del w:id="1418" w:author="Josan, Awlok" w:date="2019-04-17T11:47:00Z">
              <w:r w:rsidRPr="00231B30" w:rsidDel="008302FD">
                <w:rPr>
                  <w:rFonts w:ascii="Arial" w:eastAsia="宋体" w:hAnsi="Arial" w:cs="Arial"/>
                  <w:sz w:val="18"/>
                  <w:lang w:val="en-US"/>
                </w:rPr>
                <w:delText>PDSCH_RB</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419"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20"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21"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22"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23"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24" w:author="Josan, Awlok" w:date="2019-04-17T11:47:00Z"/>
                <w:rFonts w:ascii="Arial" w:eastAsia="Calibri" w:hAnsi="Arial" w:cs="Arial"/>
                <w:sz w:val="18"/>
                <w:szCs w:val="22"/>
                <w:lang w:val="en-US"/>
              </w:rPr>
            </w:pPr>
          </w:p>
        </w:tc>
      </w:tr>
      <w:tr w:rsidR="00231B30" w:rsidRPr="00231B30" w:rsidDel="008302FD" w:rsidTr="00ED4F13">
        <w:trPr>
          <w:trHeight w:val="218"/>
          <w:jc w:val="center"/>
          <w:del w:id="1425"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426" w:author="Josan, Awlok" w:date="2019-04-17T11:47:00Z"/>
                <w:rFonts w:ascii="Arial" w:eastAsia="宋体" w:hAnsi="Arial" w:cs="Arial"/>
                <w:sz w:val="18"/>
                <w:lang w:val="en-US"/>
              </w:rPr>
            </w:pPr>
            <w:del w:id="1427" w:author="Josan, Awlok" w:date="2019-04-17T11:47:00Z">
              <w:r w:rsidRPr="00231B30" w:rsidDel="008302FD">
                <w:rPr>
                  <w:rFonts w:ascii="Arial" w:eastAsia="宋体" w:hAnsi="Arial" w:cs="Arial"/>
                  <w:sz w:val="18"/>
                  <w:lang w:val="en-US"/>
                </w:rPr>
                <w:delText>OCNG_RA</w:delText>
              </w:r>
              <w:r w:rsidRPr="00231B30" w:rsidDel="008302FD">
                <w:rPr>
                  <w:rFonts w:ascii="Arial" w:eastAsia="宋体" w:hAnsi="Arial" w:cs="Arial"/>
                  <w:sz w:val="18"/>
                  <w:vertAlign w:val="superscript"/>
                  <w:lang w:val="en-US"/>
                </w:rPr>
                <w:delText>Note1</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428"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29"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30"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31"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32"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33" w:author="Josan, Awlok" w:date="2019-04-17T11:47:00Z"/>
                <w:rFonts w:ascii="Arial" w:eastAsia="Calibri" w:hAnsi="Arial" w:cs="Arial"/>
                <w:sz w:val="18"/>
                <w:szCs w:val="22"/>
                <w:lang w:val="en-US"/>
              </w:rPr>
            </w:pPr>
          </w:p>
        </w:tc>
      </w:tr>
      <w:tr w:rsidR="00231B30" w:rsidRPr="00231B30" w:rsidDel="008302FD" w:rsidTr="00ED4F13">
        <w:trPr>
          <w:trHeight w:val="218"/>
          <w:jc w:val="center"/>
          <w:del w:id="1434"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435" w:author="Josan, Awlok" w:date="2019-04-17T11:47:00Z"/>
                <w:rFonts w:ascii="Arial" w:eastAsia="宋体" w:hAnsi="Arial" w:cs="Arial"/>
                <w:sz w:val="18"/>
                <w:lang w:val="en-US"/>
              </w:rPr>
            </w:pPr>
            <w:del w:id="1436" w:author="Josan, Awlok" w:date="2019-04-17T11:47:00Z">
              <w:r w:rsidRPr="00231B30" w:rsidDel="008302FD">
                <w:rPr>
                  <w:rFonts w:ascii="Arial" w:eastAsia="宋体" w:hAnsi="Arial" w:cs="Arial"/>
                  <w:sz w:val="18"/>
                  <w:lang w:val="en-US"/>
                </w:rPr>
                <w:delText>OCNG_RB</w:delText>
              </w:r>
              <w:r w:rsidRPr="00231B30" w:rsidDel="008302FD">
                <w:rPr>
                  <w:rFonts w:ascii="Arial" w:eastAsia="宋体" w:hAnsi="Arial" w:cs="Arial"/>
                  <w:sz w:val="18"/>
                  <w:vertAlign w:val="superscript"/>
                  <w:lang w:val="en-US"/>
                </w:rPr>
                <w:delText xml:space="preserve">Note1 </w:delText>
              </w:r>
            </w:del>
          </w:p>
        </w:tc>
        <w:tc>
          <w:tcPr>
            <w:tcW w:w="1802"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437"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38"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39"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40"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41"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42" w:author="Josan, Awlok" w:date="2019-04-17T11:47:00Z"/>
                <w:rFonts w:ascii="Arial" w:eastAsia="Calibri" w:hAnsi="Arial" w:cs="Arial"/>
                <w:sz w:val="18"/>
                <w:szCs w:val="22"/>
                <w:lang w:val="en-US"/>
              </w:rPr>
            </w:pPr>
          </w:p>
        </w:tc>
      </w:tr>
      <w:tr w:rsidR="00231B30" w:rsidRPr="00231B30" w:rsidDel="008302FD" w:rsidTr="00ED4F13">
        <w:trPr>
          <w:trHeight w:val="75"/>
          <w:jc w:val="center"/>
          <w:del w:id="1443" w:author="Josan, Awlok" w:date="2019-04-17T11:47:00Z"/>
        </w:trPr>
        <w:tc>
          <w:tcPr>
            <w:tcW w:w="849"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444" w:author="Josan, Awlok" w:date="2019-04-17T11:47:00Z"/>
                <w:rFonts w:ascii="Arial" w:eastAsia="宋体" w:hAnsi="Arial" w:cs="Arial"/>
                <w:sz w:val="18"/>
                <w:vertAlign w:val="superscript"/>
                <w:lang w:val="en-US"/>
              </w:rPr>
            </w:pPr>
            <w:del w:id="1445" w:author="Unknown">
              <w:r w:rsidRPr="00231B30" w:rsidDel="008302FD">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14.45pt" o:ole="" fillcolor="window">
                    <v:imagedata r:id="rId16" o:title=""/>
                  </v:shape>
                  <o:OLEObject Type="Embed" ProgID="Equation.3" ShapeID="_x0000_i1025" DrawAspect="Content" ObjectID="_1618424549" r:id="rId17"/>
                </w:object>
              </w:r>
            </w:del>
            <w:del w:id="1446" w:author="Josan, Awlok" w:date="2019-04-17T11:47:00Z">
              <w:r w:rsidRPr="00231B30" w:rsidDel="008302FD">
                <w:rPr>
                  <w:rFonts w:ascii="Arial" w:eastAsia="宋体" w:hAnsi="Arial" w:cs="Arial"/>
                  <w:sz w:val="18"/>
                  <w:vertAlign w:val="superscript"/>
                  <w:lang w:val="en-US"/>
                </w:rPr>
                <w:delText>Note2</w:delText>
              </w:r>
            </w:del>
          </w:p>
          <w:p w:rsidR="00231B30" w:rsidRPr="00231B30" w:rsidDel="008302FD" w:rsidRDefault="00231B30" w:rsidP="00231B30">
            <w:pPr>
              <w:keepLines/>
              <w:spacing w:after="0"/>
              <w:rPr>
                <w:del w:id="1447" w:author="Josan, Awlok" w:date="2019-04-17T11:47:00Z"/>
                <w:rFonts w:ascii="Arial" w:eastAsia="宋体" w:hAnsi="Arial" w:cs="Arial"/>
                <w:sz w:val="18"/>
                <w:lang w:val="en-US"/>
              </w:rPr>
            </w:pPr>
          </w:p>
        </w:tc>
        <w:tc>
          <w:tcPr>
            <w:tcW w:w="1125"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1448" w:author="Josan, Awlok" w:date="2019-04-17T11:47:00Z"/>
                <w:rFonts w:ascii="Arial" w:eastAsia="宋体" w:hAnsi="Arial" w:cs="Arial"/>
                <w:sz w:val="18"/>
                <w:lang w:val="en-US"/>
              </w:rPr>
            </w:pPr>
            <w:del w:id="1449" w:author="Josan, Awlok" w:date="2019-04-17T11:47:00Z">
              <w:r w:rsidRPr="00231B30" w:rsidDel="008302FD">
                <w:rPr>
                  <w:rFonts w:ascii="Arial" w:eastAsia="宋体" w:hAnsi="Arial" w:cs="Arial"/>
                  <w:sz w:val="18"/>
                  <w:lang w:val="en-US"/>
                </w:rPr>
                <w:delText>Config 1~6</w:delText>
              </w:r>
            </w:del>
          </w:p>
        </w:tc>
        <w:tc>
          <w:tcPr>
            <w:tcW w:w="1802" w:type="dxa"/>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1450" w:author="Josan, Awlok" w:date="2019-04-17T11:47:00Z"/>
                <w:rFonts w:ascii="Arial" w:eastAsia="宋体" w:hAnsi="Arial" w:cs="Arial"/>
                <w:sz w:val="18"/>
                <w:lang w:val="en-US"/>
              </w:rPr>
            </w:pPr>
            <w:del w:id="1451" w:author="Josan, Awlok" w:date="2019-04-17T11:47:00Z">
              <w:r w:rsidRPr="00231B30" w:rsidDel="008302FD">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452" w:author="Josan, Awlok" w:date="2019-04-17T11:47:00Z"/>
                <w:rFonts w:ascii="Arial" w:eastAsia="宋体" w:hAnsi="Arial" w:cs="Arial"/>
                <w:sz w:val="18"/>
                <w:lang w:val="en-US"/>
              </w:rPr>
            </w:pPr>
            <w:del w:id="1453" w:author="Josan, Awlok" w:date="2019-04-17T11:47:00Z">
              <w:r w:rsidRPr="00231B30" w:rsidDel="008302FD">
                <w:rPr>
                  <w:rFonts w:ascii="Arial" w:eastAsia="宋体" w:hAnsi="Arial" w:cs="Arial"/>
                  <w:sz w:val="18"/>
                  <w:lang w:val="en-US"/>
                </w:rPr>
                <w:delText>dBm/15kHz</w:delText>
              </w:r>
            </w:del>
          </w:p>
        </w:tc>
        <w:tc>
          <w:tcPr>
            <w:tcW w:w="1530"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454" w:author="Josan, Awlok" w:date="2019-04-17T11:47:00Z"/>
                <w:rFonts w:ascii="Arial" w:eastAsia="宋体" w:hAnsi="Arial" w:cs="Arial"/>
                <w:sz w:val="18"/>
                <w:lang w:val="en-US"/>
              </w:rPr>
            </w:pPr>
            <w:del w:id="1455" w:author="Josan, Awlok" w:date="2019-04-17T11:47:00Z">
              <w:r w:rsidRPr="00231B30" w:rsidDel="008302FD">
                <w:rPr>
                  <w:rFonts w:ascii="Arial" w:eastAsia="宋体" w:hAnsi="Arial" w:cs="Arial"/>
                  <w:sz w:val="18"/>
                  <w:lang w:val="en-US"/>
                </w:rPr>
                <w:delText>-94.65</w:delText>
              </w:r>
            </w:del>
          </w:p>
          <w:p w:rsidR="00231B30" w:rsidRPr="00231B30" w:rsidDel="008302FD" w:rsidRDefault="00231B30" w:rsidP="00231B30">
            <w:pPr>
              <w:keepLines/>
              <w:spacing w:after="0"/>
              <w:rPr>
                <w:del w:id="1456" w:author="Josan, Awlok" w:date="2019-04-17T11:47:00Z"/>
                <w:rFonts w:ascii="Arial" w:eastAsia="宋体" w:hAnsi="Arial" w:cs="Arial"/>
                <w:sz w:val="18"/>
                <w:lang w:val="en-US"/>
              </w:rPr>
            </w:pPr>
          </w:p>
        </w:tc>
        <w:tc>
          <w:tcPr>
            <w:tcW w:w="90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457" w:author="Josan, Awlok" w:date="2019-04-17T11:47:00Z"/>
                <w:rFonts w:ascii="Arial" w:eastAsia="宋体" w:hAnsi="Arial" w:cs="Arial"/>
                <w:sz w:val="18"/>
                <w:lang w:val="en-US"/>
              </w:rPr>
            </w:pPr>
            <w:del w:id="1458" w:author="Unknown">
              <w:r w:rsidRPr="00231B30" w:rsidDel="008302FD">
                <w:rPr>
                  <w:rFonts w:ascii="Arial" w:eastAsia="Calibri" w:hAnsi="Arial" w:cs="Arial"/>
                  <w:position w:val="-12"/>
                  <w:sz w:val="18"/>
                  <w:szCs w:val="22"/>
                  <w:lang w:val="en-US"/>
                </w:rPr>
                <w:object w:dxaOrig="405" w:dyaOrig="345">
                  <v:shape id="_x0000_i1026" type="#_x0000_t75" style="width:21.7pt;height:14.45pt" o:ole="" fillcolor="window">
                    <v:imagedata r:id="rId16" o:title=""/>
                  </v:shape>
                  <o:OLEObject Type="Embed" ProgID="Equation.3" ShapeID="_x0000_i1026" DrawAspect="Content" ObjectID="_1618424550" r:id="rId18"/>
                </w:object>
              </w:r>
            </w:del>
            <w:del w:id="1459" w:author="Josan, Awlok" w:date="2019-04-17T11:47:00Z">
              <w:r w:rsidRPr="00231B30" w:rsidDel="008302FD">
                <w:rPr>
                  <w:rFonts w:ascii="Arial" w:eastAsia="Calibri" w:hAnsi="Arial" w:cs="Arial"/>
                  <w:sz w:val="18"/>
                  <w:szCs w:val="22"/>
                  <w:lang w:val="en-US"/>
                </w:rPr>
                <w:delText>for freq2 + 8dB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460" w:author="Josan, Awlok" w:date="2019-04-17T11:47:00Z"/>
                <w:rFonts w:ascii="Arial" w:eastAsia="宋体" w:hAnsi="Arial" w:cs="Arial"/>
                <w:sz w:val="18"/>
                <w:lang w:val="en-US"/>
              </w:rPr>
            </w:pPr>
            <w:del w:id="146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462"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63"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464"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465" w:author="Josan, Awlok" w:date="2019-04-17T11:47:00Z"/>
                <w:rFonts w:ascii="Arial" w:eastAsia="宋体" w:hAnsi="Arial" w:cs="Arial"/>
                <w:sz w:val="18"/>
                <w:lang w:val="en-US"/>
              </w:rPr>
            </w:pPr>
            <w:del w:id="1466" w:author="Josan, Awlok" w:date="2019-04-17T11:47:00Z">
              <w:r w:rsidRPr="00231B30" w:rsidDel="008302FD">
                <w:rPr>
                  <w:rFonts w:ascii="Arial" w:eastAsia="宋体" w:hAnsi="Arial" w:cs="Arial"/>
                  <w:sz w:val="18"/>
                  <w:lang w:val="sv-SE"/>
                </w:rPr>
                <w:delText>NR_FDD_FR1_B</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67"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468"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469"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470" w:author="Josan, Awlok" w:date="2019-04-17T11:47:00Z"/>
                <w:rFonts w:ascii="Arial" w:eastAsia="宋体" w:hAnsi="Arial" w:cs="Arial"/>
                <w:sz w:val="18"/>
                <w:lang w:val="en-US"/>
              </w:rPr>
            </w:pPr>
            <w:del w:id="147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472"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73"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474"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475" w:author="Josan, Awlok" w:date="2019-04-17T11:47:00Z"/>
                <w:rFonts w:ascii="Arial" w:eastAsia="宋体" w:hAnsi="Arial" w:cs="Arial"/>
                <w:sz w:val="18"/>
                <w:lang w:val="en-US"/>
              </w:rPr>
            </w:pPr>
            <w:del w:id="1476" w:author="Josan, Awlok" w:date="2019-04-17T11:47:00Z">
              <w:r w:rsidRPr="00231B30" w:rsidDel="008302FD">
                <w:rPr>
                  <w:rFonts w:ascii="Arial" w:eastAsia="宋体" w:hAnsi="Arial" w:cs="Arial"/>
                  <w:sz w:val="18"/>
                  <w:lang w:val="sv-SE"/>
                </w:rPr>
                <w:delText>NR_TDD_FR1_C</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77"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478"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479"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480" w:author="Josan, Awlok" w:date="2019-04-17T11:47:00Z"/>
                <w:rFonts w:ascii="Arial" w:eastAsia="宋体" w:hAnsi="Arial" w:cs="Arial"/>
                <w:sz w:val="18"/>
                <w:lang w:val="en-US"/>
              </w:rPr>
            </w:pPr>
            <w:del w:id="148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482"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83"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484"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485" w:author="Josan, Awlok" w:date="2019-04-17T11:47:00Z"/>
                <w:rFonts w:ascii="Arial" w:eastAsia="宋体" w:hAnsi="Arial" w:cs="Arial"/>
                <w:sz w:val="18"/>
                <w:lang w:val="sv-SE"/>
              </w:rPr>
            </w:pPr>
            <w:del w:id="1486"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1487" w:author="Josan, Awlok" w:date="2019-04-17T11:47:00Z"/>
                <w:rFonts w:ascii="Arial" w:eastAsia="宋体" w:hAnsi="Arial" w:cs="Arial"/>
                <w:sz w:val="18"/>
                <w:lang w:val="en-US"/>
              </w:rPr>
            </w:pPr>
            <w:del w:id="1488" w:author="Josan, Awlok" w:date="2019-04-17T11:47:00Z">
              <w:r w:rsidRPr="00231B30" w:rsidDel="008302FD">
                <w:rPr>
                  <w:rFonts w:ascii="Arial" w:eastAsia="宋体" w:hAnsi="Arial" w:cs="Arial"/>
                  <w:sz w:val="18"/>
                  <w:lang w:val="sv-SE"/>
                </w:rPr>
                <w:delText>NR_TDD_FR1_D</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89"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490"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491"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492" w:author="Josan, Awlok" w:date="2019-04-17T11:47:00Z"/>
                <w:rFonts w:ascii="Arial" w:eastAsia="宋体" w:hAnsi="Arial" w:cs="Arial"/>
                <w:sz w:val="18"/>
                <w:lang w:val="en-US"/>
              </w:rPr>
            </w:pPr>
            <w:del w:id="1493"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494"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95"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496"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497" w:author="Josan, Awlok" w:date="2019-04-17T11:47:00Z"/>
                <w:rFonts w:ascii="Arial" w:eastAsia="宋体" w:hAnsi="Arial" w:cs="Arial"/>
                <w:sz w:val="18"/>
                <w:lang w:val="en-US"/>
              </w:rPr>
            </w:pPr>
            <w:del w:id="1498"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499"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500"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01"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502" w:author="Josan, Awlok" w:date="2019-04-17T11:47:00Z"/>
                <w:rFonts w:ascii="Arial" w:eastAsia="宋体" w:hAnsi="Arial" w:cs="Arial"/>
                <w:sz w:val="18"/>
                <w:lang w:val="en-US"/>
              </w:rPr>
            </w:pPr>
            <w:del w:id="1503"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1504"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505"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506"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507" w:author="Josan, Awlok" w:date="2019-04-17T11:47:00Z"/>
                <w:rFonts w:ascii="Arial" w:eastAsia="宋体" w:hAnsi="Arial" w:cs="Arial"/>
                <w:sz w:val="18"/>
                <w:lang w:val="en-US"/>
              </w:rPr>
            </w:pPr>
            <w:del w:id="1508" w:author="Josan, Awlok" w:date="2019-04-17T11:47:00Z">
              <w:r w:rsidRPr="00231B30" w:rsidDel="008302FD">
                <w:rPr>
                  <w:rFonts w:ascii="Arial" w:eastAsia="宋体" w:hAnsi="Arial" w:cs="Arial"/>
                  <w:sz w:val="18"/>
                  <w:lang w:val="sv-SE"/>
                </w:rPr>
                <w:delText>NR_FDD_FR1_G</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509"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510"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11"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512" w:author="Josan, Awlok" w:date="2019-04-17T11:47:00Z"/>
                <w:rFonts w:ascii="Arial" w:eastAsia="宋体" w:hAnsi="Arial" w:cs="Arial"/>
                <w:sz w:val="18"/>
                <w:lang w:val="en-US"/>
              </w:rPr>
            </w:pPr>
            <w:del w:id="1513"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1514"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515" w:author="Josan, Awlok" w:date="2019-04-17T11:47:00Z"/>
                <w:rFonts w:ascii="Arial" w:eastAsia="Calibri" w:hAnsi="Arial" w:cs="Arial"/>
                <w:sz w:val="18"/>
                <w:szCs w:val="22"/>
                <w:lang w:val="en-US"/>
              </w:rPr>
            </w:pPr>
          </w:p>
        </w:tc>
        <w:tc>
          <w:tcPr>
            <w:tcW w:w="1125" w:type="dxa"/>
            <w:gridSpan w:val="2"/>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516"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517" w:author="Josan, Awlok" w:date="2019-04-17T11:47:00Z"/>
                <w:rFonts w:ascii="Arial" w:eastAsia="宋体" w:hAnsi="Arial" w:cs="Arial"/>
                <w:sz w:val="18"/>
                <w:lang w:val="en-US"/>
              </w:rPr>
            </w:pPr>
            <w:del w:id="1518" w:author="Josan, Awlok" w:date="2019-04-17T11:47:00Z">
              <w:r w:rsidRPr="00231B30" w:rsidDel="008302FD">
                <w:rPr>
                  <w:rFonts w:ascii="Arial" w:eastAsia="宋体" w:hAnsi="Arial" w:cs="Arial"/>
                  <w:sz w:val="18"/>
                  <w:lang w:val="sv-SE"/>
                </w:rPr>
                <w:delText>NR_FDD_FR1_H</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519" w:author="Josan, Awlok" w:date="2019-04-17T11: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rsidR="00231B30" w:rsidRPr="00231B30" w:rsidDel="008302FD" w:rsidRDefault="00231B30" w:rsidP="00231B30">
            <w:pPr>
              <w:spacing w:after="0"/>
              <w:rPr>
                <w:del w:id="1520" w:author="Josan, Awlok" w:date="2019-04-17T11:47: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521"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522" w:author="Josan, Awlok" w:date="2019-04-17T11:47:00Z"/>
                <w:rFonts w:ascii="Arial" w:eastAsia="宋体" w:hAnsi="Arial" w:cs="Arial"/>
                <w:sz w:val="18"/>
                <w:lang w:val="en-US"/>
              </w:rPr>
            </w:pPr>
            <w:del w:id="1523"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8"/>
          <w:jc w:val="center"/>
          <w:del w:id="1524" w:author="Josan, Awlok" w:date="2019-04-17T11:47:00Z"/>
        </w:trPr>
        <w:tc>
          <w:tcPr>
            <w:tcW w:w="849"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1525" w:author="Josan, Awlok" w:date="2019-04-17T11:47:00Z"/>
                <w:rFonts w:ascii="Arial" w:eastAsia="宋体" w:hAnsi="Arial" w:cs="Arial"/>
                <w:sz w:val="18"/>
                <w:vertAlign w:val="superscript"/>
                <w:lang w:val="en-US"/>
              </w:rPr>
            </w:pPr>
            <w:del w:id="1526" w:author="Unknown">
              <w:r w:rsidRPr="00231B30" w:rsidDel="008302FD">
                <w:rPr>
                  <w:rFonts w:ascii="Arial" w:eastAsia="Calibri" w:hAnsi="Arial" w:cs="Arial"/>
                  <w:position w:val="-12"/>
                  <w:sz w:val="18"/>
                  <w:szCs w:val="22"/>
                  <w:lang w:val="en-US"/>
                </w:rPr>
                <w:object w:dxaOrig="405" w:dyaOrig="345">
                  <v:shape id="_x0000_i1027" type="#_x0000_t75" style="width:14.45pt;height:14.45pt" o:ole="" fillcolor="window">
                    <v:imagedata r:id="rId16" o:title=""/>
                  </v:shape>
                  <o:OLEObject Type="Embed" ProgID="Equation.3" ShapeID="_x0000_i1027" DrawAspect="Content" ObjectID="_1618424551" r:id="rId19"/>
                </w:object>
              </w:r>
            </w:del>
            <w:del w:id="1527" w:author="Josan, Awlok" w:date="2019-04-17T11:47:00Z">
              <w:r w:rsidRPr="00231B30" w:rsidDel="008302FD">
                <w:rPr>
                  <w:rFonts w:ascii="Arial" w:eastAsia="宋体" w:hAnsi="Arial" w:cs="Arial"/>
                  <w:sz w:val="18"/>
                  <w:vertAlign w:val="superscript"/>
                  <w:lang w:val="en-US"/>
                </w:rPr>
                <w:delText>Note2</w:delText>
              </w:r>
            </w:del>
          </w:p>
          <w:p w:rsidR="00231B30" w:rsidRPr="00231B30" w:rsidDel="008302FD" w:rsidRDefault="00231B30" w:rsidP="00231B30">
            <w:pPr>
              <w:spacing w:after="0"/>
              <w:rPr>
                <w:del w:id="1528" w:author="Josan, Awlok" w:date="2019-04-17T11:47:00Z"/>
                <w:rFonts w:ascii="Arial" w:eastAsia="Calibri" w:hAnsi="Arial" w:cs="Arial"/>
                <w:sz w:val="18"/>
                <w:szCs w:val="22"/>
                <w:lang w:val="en-US"/>
              </w:rPr>
            </w:pPr>
          </w:p>
        </w:tc>
        <w:tc>
          <w:tcPr>
            <w:tcW w:w="1125" w:type="dxa"/>
            <w:gridSpan w:val="2"/>
            <w:vMerge w:val="restart"/>
            <w:tcBorders>
              <w:left w:val="single" w:sz="4" w:space="0" w:color="auto"/>
              <w:right w:val="single" w:sz="4" w:space="0" w:color="auto"/>
            </w:tcBorders>
            <w:vAlign w:val="center"/>
          </w:tcPr>
          <w:p w:rsidR="00231B30" w:rsidRPr="00231B30" w:rsidDel="008302FD" w:rsidRDefault="00231B30" w:rsidP="00231B30">
            <w:pPr>
              <w:keepLines/>
              <w:spacing w:after="0"/>
              <w:rPr>
                <w:del w:id="1529" w:author="Josan, Awlok" w:date="2019-04-17T11:47:00Z"/>
                <w:rFonts w:ascii="Arial" w:eastAsia="宋体" w:hAnsi="Arial" w:cs="Arial"/>
                <w:sz w:val="18"/>
                <w:lang w:val="en-US"/>
              </w:rPr>
            </w:pPr>
            <w:del w:id="1530" w:author="Josan, Awlok" w:date="2019-04-17T11:47:00Z">
              <w:r w:rsidRPr="00231B30" w:rsidDel="008302FD">
                <w:rPr>
                  <w:rFonts w:ascii="Arial" w:eastAsia="宋体" w:hAnsi="Arial" w:cs="Arial"/>
                  <w:sz w:val="18"/>
                  <w:lang w:val="en-US"/>
                </w:rPr>
                <w:delText>Config 1, 2, 4, 5</w:delText>
              </w:r>
            </w:del>
          </w:p>
        </w:tc>
        <w:tc>
          <w:tcPr>
            <w:tcW w:w="1802" w:type="dxa"/>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1531" w:author="Josan, Awlok" w:date="2019-04-17T11:47:00Z"/>
                <w:rFonts w:ascii="Arial" w:eastAsia="宋体" w:hAnsi="Arial" w:cs="Arial"/>
                <w:sz w:val="18"/>
              </w:rPr>
            </w:pPr>
            <w:del w:id="1532" w:author="Josan, Awlok" w:date="2019-04-17T11:47:00Z">
              <w:r w:rsidRPr="00231B30" w:rsidDel="008302FD">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spacing w:after="0"/>
              <w:rPr>
                <w:del w:id="1533" w:author="Josan, Awlok" w:date="2019-04-17T11:47:00Z"/>
                <w:rFonts w:ascii="Arial" w:eastAsia="宋体" w:hAnsi="Arial" w:cs="Arial"/>
                <w:sz w:val="18"/>
                <w:lang w:val="en-US"/>
              </w:rPr>
            </w:pPr>
            <w:del w:id="1534" w:author="Josan, Awlok" w:date="2019-04-17T11:47:00Z">
              <w:r w:rsidRPr="00231B30" w:rsidDel="008302FD">
                <w:rPr>
                  <w:rFonts w:ascii="Arial" w:eastAsia="宋体" w:hAnsi="Arial" w:cs="Arial"/>
                  <w:sz w:val="18"/>
                  <w:lang w:val="en-US"/>
                </w:rPr>
                <w:delText>dBm/SSB SCS</w:delText>
              </w:r>
            </w:del>
          </w:p>
        </w:tc>
        <w:tc>
          <w:tcPr>
            <w:tcW w:w="1530" w:type="dxa"/>
            <w:gridSpan w:val="2"/>
            <w:vMerge w:val="restart"/>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35" w:author="Josan, Awlok" w:date="2019-04-17T11:47:00Z"/>
                <w:rFonts w:ascii="Arial" w:eastAsia="宋体" w:hAnsi="Arial" w:cs="Arial"/>
                <w:sz w:val="18"/>
                <w:lang w:val="en-US"/>
              </w:rPr>
            </w:pPr>
            <w:del w:id="1536" w:author="Josan, Awlok" w:date="2019-04-17T11:47:00Z">
              <w:r w:rsidRPr="00231B30" w:rsidDel="008302FD">
                <w:rPr>
                  <w:rFonts w:ascii="Arial" w:eastAsia="宋体" w:hAnsi="Arial" w:cs="Arial"/>
                  <w:sz w:val="18"/>
                  <w:lang w:val="en-US"/>
                </w:rPr>
                <w:delText>-94.65</w:delText>
              </w:r>
            </w:del>
          </w:p>
          <w:p w:rsidR="00231B30" w:rsidRPr="00231B30" w:rsidDel="008302FD" w:rsidRDefault="00231B30" w:rsidP="00231B30">
            <w:pPr>
              <w:spacing w:after="0"/>
              <w:rPr>
                <w:del w:id="1537" w:author="Josan, Awlok" w:date="2019-04-17T11:47:00Z"/>
                <w:rFonts w:ascii="Arial" w:eastAsia="Calibri" w:hAnsi="Arial" w:cs="Arial"/>
                <w:sz w:val="18"/>
                <w:szCs w:val="22"/>
                <w:lang w:val="en-US"/>
              </w:rPr>
            </w:pPr>
          </w:p>
        </w:tc>
        <w:tc>
          <w:tcPr>
            <w:tcW w:w="900" w:type="dxa"/>
            <w:vMerge w:val="restart"/>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38" w:author="Josan, Awlok" w:date="2019-04-17T11:47:00Z"/>
                <w:rFonts w:ascii="Arial" w:eastAsia="宋体" w:hAnsi="Arial" w:cs="Arial"/>
                <w:sz w:val="18"/>
                <w:lang w:val="en-US"/>
              </w:rPr>
            </w:pPr>
            <w:del w:id="1539" w:author="Unknown">
              <w:r w:rsidRPr="00231B30" w:rsidDel="008302FD">
                <w:rPr>
                  <w:rFonts w:ascii="Arial" w:eastAsia="Calibri" w:hAnsi="Arial" w:cs="Arial"/>
                  <w:position w:val="-12"/>
                  <w:sz w:val="18"/>
                  <w:szCs w:val="22"/>
                  <w:lang w:val="en-US"/>
                </w:rPr>
                <w:object w:dxaOrig="405" w:dyaOrig="345">
                  <v:shape id="_x0000_i1028" type="#_x0000_t75" style="width:21.7pt;height:14.45pt" o:ole="" fillcolor="window">
                    <v:imagedata r:id="rId16" o:title=""/>
                  </v:shape>
                  <o:OLEObject Type="Embed" ProgID="Equation.3" ShapeID="_x0000_i1028" DrawAspect="Content" ObjectID="_1618424552" r:id="rId20"/>
                </w:object>
              </w:r>
            </w:del>
            <w:del w:id="1540" w:author="Josan, Awlok" w:date="2019-04-17T11:47:00Z">
              <w:r w:rsidRPr="00231B30" w:rsidDel="008302FD">
                <w:rPr>
                  <w:rFonts w:ascii="Arial" w:eastAsia="Calibri" w:hAnsi="Arial" w:cs="Arial"/>
                  <w:sz w:val="18"/>
                  <w:szCs w:val="22"/>
                  <w:lang w:val="en-US"/>
                </w:rPr>
                <w:delText>for freq2 + 8dB</w:delText>
              </w:r>
            </w:del>
          </w:p>
        </w:tc>
        <w:tc>
          <w:tcPr>
            <w:tcW w:w="1084" w:type="dxa"/>
            <w:gridSpan w:val="2"/>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541" w:author="Josan, Awlok" w:date="2019-04-17T11:47:00Z"/>
                <w:rFonts w:ascii="Arial" w:eastAsia="宋体" w:hAnsi="Arial" w:cs="Arial"/>
                <w:sz w:val="18"/>
                <w:lang w:val="en-US"/>
              </w:rPr>
            </w:pPr>
            <w:del w:id="1542"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7"/>
          <w:jc w:val="center"/>
          <w:del w:id="1543"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544"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545"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546" w:author="Josan, Awlok" w:date="2019-04-17T11:47:00Z"/>
                <w:rFonts w:ascii="Arial" w:eastAsia="宋体" w:hAnsi="Arial" w:cs="Arial"/>
                <w:sz w:val="18"/>
              </w:rPr>
            </w:pPr>
            <w:del w:id="1547" w:author="Josan, Awlok" w:date="2019-04-17T11:47:00Z">
              <w:r w:rsidRPr="00231B30" w:rsidDel="008302FD">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1548"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49"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50" w:author="Josan, Awlok" w:date="2019-04-17T11: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51" w:author="Josan, Awlok" w:date="2019-04-17T11:47:00Z"/>
                <w:rFonts w:ascii="Arial" w:eastAsia="宋体" w:hAnsi="Arial" w:cs="Arial"/>
                <w:sz w:val="18"/>
                <w:lang w:val="en-US"/>
              </w:rPr>
            </w:pPr>
            <w:del w:id="1552"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7"/>
          <w:jc w:val="center"/>
          <w:del w:id="1553"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554"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555"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556" w:author="Josan, Awlok" w:date="2019-04-17T11:47:00Z"/>
                <w:rFonts w:ascii="Arial" w:eastAsia="宋体" w:hAnsi="Arial" w:cs="Arial"/>
                <w:sz w:val="18"/>
              </w:rPr>
            </w:pPr>
            <w:del w:id="1557" w:author="Josan, Awlok" w:date="2019-04-17T11:47:00Z">
              <w:r w:rsidRPr="00231B30" w:rsidDel="008302FD">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1558"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59"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60" w:author="Josan, Awlok" w:date="2019-04-17T11: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61" w:author="Josan, Awlok" w:date="2019-04-17T11:47:00Z"/>
                <w:rFonts w:ascii="Arial" w:eastAsia="宋体" w:hAnsi="Arial" w:cs="Arial"/>
                <w:sz w:val="18"/>
                <w:lang w:val="en-US"/>
              </w:rPr>
            </w:pPr>
            <w:del w:id="1562"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7"/>
          <w:jc w:val="center"/>
          <w:del w:id="1563"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564"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565"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566" w:author="Josan, Awlok" w:date="2019-04-17T11:47:00Z"/>
                <w:rFonts w:ascii="Arial" w:eastAsia="宋体" w:hAnsi="Arial" w:cs="Arial"/>
                <w:sz w:val="18"/>
                <w:lang w:val="sv-SE"/>
              </w:rPr>
            </w:pPr>
            <w:del w:id="1567"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1568" w:author="Josan, Awlok" w:date="2019-04-17T11:47:00Z"/>
                <w:rFonts w:ascii="Arial" w:eastAsia="宋体" w:hAnsi="Arial" w:cs="Arial"/>
                <w:sz w:val="18"/>
              </w:rPr>
            </w:pPr>
            <w:del w:id="1569" w:author="Josan, Awlok" w:date="2019-04-17T11:47:00Z">
              <w:r w:rsidRPr="00231B30" w:rsidDel="008302FD">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1570"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71"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72" w:author="Josan, Awlok" w:date="2019-04-17T11: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73" w:author="Josan, Awlok" w:date="2019-04-17T11:47:00Z"/>
                <w:rFonts w:ascii="Arial" w:eastAsia="宋体" w:hAnsi="Arial" w:cs="Arial"/>
                <w:sz w:val="18"/>
                <w:lang w:val="en-US"/>
              </w:rPr>
            </w:pPr>
            <w:del w:id="1574"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7"/>
          <w:jc w:val="center"/>
          <w:del w:id="1575"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576"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577"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578" w:author="Josan, Awlok" w:date="2019-04-17T11:47:00Z"/>
                <w:rFonts w:ascii="Arial" w:eastAsia="宋体" w:hAnsi="Arial" w:cs="Arial"/>
                <w:sz w:val="18"/>
              </w:rPr>
            </w:pPr>
            <w:del w:id="1579"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1580"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81"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82" w:author="Josan, Awlok" w:date="2019-04-17T11: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83" w:author="Josan, Awlok" w:date="2019-04-17T11:47:00Z"/>
                <w:rFonts w:ascii="Arial" w:eastAsia="宋体" w:hAnsi="Arial" w:cs="Arial"/>
                <w:sz w:val="18"/>
                <w:lang w:val="en-US"/>
              </w:rPr>
            </w:pPr>
            <w:del w:id="1584"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7"/>
          <w:jc w:val="center"/>
          <w:del w:id="1585"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586"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587"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588" w:author="Josan, Awlok" w:date="2019-04-17T11:47:00Z"/>
                <w:rFonts w:ascii="Arial" w:eastAsia="宋体" w:hAnsi="Arial" w:cs="Arial"/>
                <w:sz w:val="18"/>
              </w:rPr>
            </w:pPr>
            <w:del w:id="1589" w:author="Josan, Awlok" w:date="2019-04-17T11:47:00Z">
              <w:r w:rsidRPr="00231B30" w:rsidDel="008302FD">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1590"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91"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92" w:author="Josan, Awlok" w:date="2019-04-17T11: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593" w:author="Josan, Awlok" w:date="2019-04-17T11:47:00Z"/>
                <w:rFonts w:ascii="Arial" w:eastAsia="宋体" w:hAnsi="Arial" w:cs="Arial"/>
                <w:sz w:val="18"/>
                <w:lang w:val="en-US"/>
              </w:rPr>
            </w:pPr>
            <w:del w:id="1594"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7"/>
          <w:jc w:val="center"/>
          <w:del w:id="1595"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596"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597"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598" w:author="Josan, Awlok" w:date="2019-04-17T11:47:00Z"/>
                <w:rFonts w:ascii="Arial" w:eastAsia="宋体" w:hAnsi="Arial" w:cs="Arial"/>
                <w:sz w:val="18"/>
              </w:rPr>
            </w:pPr>
            <w:del w:id="1599" w:author="Josan, Awlok" w:date="2019-04-17T11:47:00Z">
              <w:r w:rsidRPr="00231B30" w:rsidDel="008302FD">
                <w:rPr>
                  <w:rFonts w:ascii="Arial" w:eastAsia="宋体" w:hAnsi="Arial" w:cs="Arial"/>
                  <w:sz w:val="18"/>
                  <w:lang w:val="sv-SE"/>
                </w:rPr>
                <w:delText>NR_FDD_FR1_H</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1600"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601"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602" w:author="Josan, Awlok" w:date="2019-04-17T11:47:00Z"/>
                <w:rFonts w:ascii="Arial" w:eastAsia="宋体" w:hAnsi="Arial" w:cs="Arial"/>
                <w:sz w:val="18"/>
                <w:lang w:val="en-US"/>
              </w:rPr>
            </w:pPr>
          </w:p>
        </w:tc>
        <w:tc>
          <w:tcPr>
            <w:tcW w:w="1084" w:type="dxa"/>
            <w:gridSpan w:val="2"/>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03" w:author="Josan, Awlok" w:date="2019-04-17T11:47:00Z"/>
                <w:rFonts w:ascii="Arial" w:eastAsia="宋体" w:hAnsi="Arial" w:cs="Arial"/>
                <w:sz w:val="18"/>
                <w:lang w:val="en-US"/>
              </w:rPr>
            </w:pPr>
            <w:del w:id="1604"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1605"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spacing w:after="0"/>
              <w:rPr>
                <w:del w:id="1606" w:author="Josan, Awlok" w:date="2019-04-17T11:47:00Z"/>
                <w:rFonts w:ascii="Arial" w:eastAsia="Calibri" w:hAnsi="Arial" w:cs="Arial"/>
                <w:sz w:val="18"/>
                <w:szCs w:val="22"/>
                <w:lang w:val="en-US"/>
              </w:rPr>
            </w:pPr>
          </w:p>
        </w:tc>
        <w:tc>
          <w:tcPr>
            <w:tcW w:w="1125" w:type="dxa"/>
            <w:gridSpan w:val="2"/>
            <w:vMerge w:val="restart"/>
            <w:tcBorders>
              <w:left w:val="single" w:sz="4" w:space="0" w:color="auto"/>
              <w:right w:val="single" w:sz="4" w:space="0" w:color="auto"/>
            </w:tcBorders>
            <w:vAlign w:val="center"/>
          </w:tcPr>
          <w:p w:rsidR="00231B30" w:rsidRPr="00231B30" w:rsidDel="008302FD" w:rsidRDefault="00231B30" w:rsidP="00231B30">
            <w:pPr>
              <w:keepLines/>
              <w:spacing w:after="0"/>
              <w:rPr>
                <w:del w:id="1607" w:author="Josan, Awlok" w:date="2019-04-17T11:47:00Z"/>
                <w:rFonts w:ascii="Arial" w:eastAsia="宋体" w:hAnsi="Arial" w:cs="Arial"/>
                <w:sz w:val="18"/>
                <w:lang w:val="en-US"/>
              </w:rPr>
            </w:pPr>
            <w:del w:id="1608" w:author="Josan, Awlok" w:date="2019-04-17T11:47:00Z">
              <w:r w:rsidRPr="00231B30" w:rsidDel="008302FD">
                <w:rPr>
                  <w:rFonts w:ascii="Arial" w:eastAsia="宋体" w:hAnsi="Arial" w:cs="Arial"/>
                  <w:sz w:val="18"/>
                  <w:lang w:val="en-US"/>
                </w:rPr>
                <w:delText>Config 3, 6</w:delText>
              </w:r>
            </w:del>
          </w:p>
        </w:tc>
        <w:tc>
          <w:tcPr>
            <w:tcW w:w="1802" w:type="dxa"/>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1609" w:author="Josan, Awlok" w:date="2019-04-17T11:47:00Z"/>
                <w:rFonts w:ascii="Arial" w:eastAsia="宋体" w:hAnsi="Arial" w:cs="Arial"/>
                <w:sz w:val="18"/>
                <w:lang w:val="sv-SE"/>
              </w:rPr>
            </w:pPr>
            <w:del w:id="1610" w:author="Josan, Awlok" w:date="2019-04-17T11:47:00Z">
              <w:r w:rsidRPr="00231B30" w:rsidDel="008302FD">
                <w:rPr>
                  <w:rFonts w:ascii="Arial" w:eastAsia="宋体" w:hAnsi="Arial" w:cs="Arial"/>
                  <w:sz w:val="18"/>
                </w:rPr>
                <w:delText>NR_FDD_FR1_A NR_TDD_FR1_A</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1611" w:author="Josan, Awlok" w:date="2019-04-17T11:47:00Z"/>
                <w:rFonts w:ascii="Arial" w:eastAsia="Calibri" w:hAnsi="Arial" w:cs="Arial"/>
                <w:sz w:val="18"/>
                <w:szCs w:val="22"/>
                <w:lang w:val="en-US"/>
              </w:rPr>
            </w:pPr>
          </w:p>
        </w:tc>
        <w:tc>
          <w:tcPr>
            <w:tcW w:w="1530" w:type="dxa"/>
            <w:gridSpan w:val="2"/>
            <w:vMerge w:val="restart"/>
            <w:tcBorders>
              <w:left w:val="single" w:sz="4" w:space="0" w:color="auto"/>
              <w:right w:val="single" w:sz="4" w:space="0" w:color="auto"/>
            </w:tcBorders>
            <w:vAlign w:val="center"/>
          </w:tcPr>
          <w:p w:rsidR="00231B30" w:rsidRPr="00231B30" w:rsidDel="008302FD" w:rsidRDefault="00231B30" w:rsidP="00231B30">
            <w:pPr>
              <w:spacing w:after="0"/>
              <w:jc w:val="center"/>
              <w:rPr>
                <w:del w:id="1612" w:author="Josan, Awlok" w:date="2019-04-17T11:47:00Z"/>
                <w:rFonts w:ascii="Arial" w:eastAsia="Calibri" w:hAnsi="Arial" w:cs="Arial"/>
                <w:sz w:val="18"/>
                <w:szCs w:val="22"/>
                <w:lang w:val="en-US"/>
              </w:rPr>
            </w:pPr>
            <w:del w:id="1613" w:author="Josan, Awlok" w:date="2019-04-17T11:47:00Z">
              <w:r w:rsidRPr="00231B30" w:rsidDel="008302FD">
                <w:rPr>
                  <w:rFonts w:ascii="Arial" w:eastAsia="Calibri" w:hAnsi="Arial" w:cs="Arial"/>
                  <w:sz w:val="18"/>
                  <w:szCs w:val="22"/>
                  <w:lang w:val="en-US"/>
                </w:rPr>
                <w:delText>-91.65</w:delText>
              </w:r>
            </w:del>
          </w:p>
        </w:tc>
        <w:tc>
          <w:tcPr>
            <w:tcW w:w="900" w:type="dxa"/>
            <w:vMerge w:val="restart"/>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614" w:author="Josan, Awlok" w:date="2019-04-17T11:47:00Z"/>
                <w:rFonts w:ascii="Arial" w:eastAsia="宋体" w:hAnsi="Arial" w:cs="Arial"/>
                <w:sz w:val="18"/>
                <w:lang w:val="en-US"/>
              </w:rPr>
            </w:pPr>
            <w:del w:id="1615" w:author="Unknown">
              <w:r w:rsidRPr="00231B30" w:rsidDel="008302FD">
                <w:rPr>
                  <w:rFonts w:ascii="Arial" w:eastAsia="Calibri" w:hAnsi="Arial" w:cs="Arial"/>
                  <w:position w:val="-12"/>
                  <w:sz w:val="18"/>
                  <w:szCs w:val="22"/>
                  <w:lang w:val="en-US"/>
                </w:rPr>
                <w:object w:dxaOrig="405" w:dyaOrig="345">
                  <v:shape id="_x0000_i1029" type="#_x0000_t75" style="width:21.7pt;height:14.45pt" o:ole="" fillcolor="window">
                    <v:imagedata r:id="rId16" o:title=""/>
                  </v:shape>
                  <o:OLEObject Type="Embed" ProgID="Equation.3" ShapeID="_x0000_i1029" DrawAspect="Content" ObjectID="_1618424553" r:id="rId21"/>
                </w:object>
              </w:r>
            </w:del>
            <w:del w:id="1616" w:author="Josan, Awlok" w:date="2019-04-17T11:47:00Z">
              <w:r w:rsidRPr="00231B30" w:rsidDel="008302FD">
                <w:rPr>
                  <w:rFonts w:ascii="Arial" w:eastAsia="Calibri" w:hAnsi="Arial" w:cs="Arial"/>
                  <w:sz w:val="18"/>
                  <w:szCs w:val="22"/>
                  <w:lang w:val="en-US"/>
                </w:rPr>
                <w:delText>for freq2 + 8dB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17" w:author="Josan, Awlok" w:date="2019-04-17T11:47:00Z"/>
                <w:rFonts w:ascii="Arial" w:eastAsia="宋体" w:hAnsi="Arial" w:cs="Arial"/>
                <w:sz w:val="18"/>
                <w:lang w:val="en-US"/>
              </w:rPr>
            </w:pPr>
            <w:del w:id="1618"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1619"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spacing w:after="0"/>
              <w:rPr>
                <w:del w:id="1620"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621"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622" w:author="Josan, Awlok" w:date="2019-04-17T11:47:00Z"/>
                <w:rFonts w:ascii="Arial" w:eastAsia="宋体" w:hAnsi="Arial" w:cs="Arial"/>
                <w:sz w:val="18"/>
                <w:lang w:val="sv-SE"/>
              </w:rPr>
            </w:pPr>
            <w:del w:id="1623" w:author="Josan, Awlok" w:date="2019-04-17T11:47:00Z">
              <w:r w:rsidRPr="00231B30" w:rsidDel="008302FD">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1624"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625"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626"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27" w:author="Josan, Awlok" w:date="2019-04-17T11:47:00Z"/>
                <w:rFonts w:ascii="Arial" w:eastAsia="宋体" w:hAnsi="Arial" w:cs="Arial"/>
                <w:sz w:val="18"/>
                <w:lang w:val="en-US"/>
              </w:rPr>
            </w:pPr>
            <w:del w:id="1628"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1629"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spacing w:after="0"/>
              <w:rPr>
                <w:del w:id="1630"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631"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632" w:author="Josan, Awlok" w:date="2019-04-17T11:47:00Z"/>
                <w:rFonts w:ascii="Arial" w:eastAsia="宋体" w:hAnsi="Arial" w:cs="Arial"/>
                <w:sz w:val="18"/>
                <w:lang w:val="sv-SE"/>
              </w:rPr>
            </w:pPr>
            <w:del w:id="1633" w:author="Josan, Awlok" w:date="2019-04-17T11:47:00Z">
              <w:r w:rsidRPr="00231B30" w:rsidDel="008302FD">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1634"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635"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636"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37" w:author="Josan, Awlok" w:date="2019-04-17T11:47:00Z"/>
                <w:rFonts w:ascii="Arial" w:eastAsia="宋体" w:hAnsi="Arial" w:cs="Arial"/>
                <w:sz w:val="18"/>
                <w:lang w:val="en-US"/>
              </w:rPr>
            </w:pPr>
            <w:del w:id="1638"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1639"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spacing w:after="0"/>
              <w:rPr>
                <w:del w:id="1640"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641"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642" w:author="Josan, Awlok" w:date="2019-04-17T11:47:00Z"/>
                <w:rFonts w:ascii="Arial" w:eastAsia="宋体" w:hAnsi="Arial" w:cs="Arial"/>
                <w:sz w:val="18"/>
                <w:lang w:val="sv-SE"/>
              </w:rPr>
            </w:pPr>
            <w:del w:id="1643"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1644" w:author="Josan, Awlok" w:date="2019-04-17T11:47:00Z"/>
                <w:rFonts w:ascii="Arial" w:eastAsia="宋体" w:hAnsi="Arial" w:cs="Arial"/>
                <w:sz w:val="18"/>
                <w:lang w:val="sv-SE"/>
              </w:rPr>
            </w:pPr>
            <w:del w:id="1645" w:author="Josan, Awlok" w:date="2019-04-17T11:47:00Z">
              <w:r w:rsidRPr="00231B30" w:rsidDel="008302FD">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1646"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647"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648"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49" w:author="Josan, Awlok" w:date="2019-04-17T11:47:00Z"/>
                <w:rFonts w:ascii="Arial" w:eastAsia="宋体" w:hAnsi="Arial" w:cs="Arial"/>
                <w:sz w:val="18"/>
                <w:lang w:val="en-US"/>
              </w:rPr>
            </w:pPr>
            <w:del w:id="165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1651"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spacing w:after="0"/>
              <w:rPr>
                <w:del w:id="1652"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653"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654" w:author="Josan, Awlok" w:date="2019-04-17T11:47:00Z"/>
                <w:rFonts w:ascii="Arial" w:eastAsia="宋体" w:hAnsi="Arial" w:cs="Arial"/>
                <w:sz w:val="18"/>
                <w:lang w:val="sv-SE"/>
              </w:rPr>
            </w:pPr>
            <w:del w:id="1655"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1656"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657"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658"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59" w:author="Josan, Awlok" w:date="2019-04-17T11:47:00Z"/>
                <w:rFonts w:ascii="Arial" w:eastAsia="宋体" w:hAnsi="Arial" w:cs="Arial"/>
                <w:sz w:val="18"/>
                <w:lang w:val="en-US"/>
              </w:rPr>
            </w:pPr>
            <w:del w:id="166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1661"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spacing w:after="0"/>
              <w:rPr>
                <w:del w:id="1662"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663"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664" w:author="Josan, Awlok" w:date="2019-04-17T11:47:00Z"/>
                <w:rFonts w:ascii="Arial" w:eastAsia="宋体" w:hAnsi="Arial" w:cs="Arial"/>
                <w:sz w:val="18"/>
                <w:lang w:val="sv-SE"/>
              </w:rPr>
            </w:pPr>
            <w:del w:id="1665" w:author="Josan, Awlok" w:date="2019-04-17T11:47:00Z">
              <w:r w:rsidRPr="00231B30" w:rsidDel="008302FD">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1666"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667"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668"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69" w:author="Josan, Awlok" w:date="2019-04-17T11:47:00Z"/>
                <w:rFonts w:ascii="Arial" w:eastAsia="宋体" w:hAnsi="Arial" w:cs="Arial"/>
                <w:sz w:val="18"/>
                <w:lang w:val="en-US"/>
              </w:rPr>
            </w:pPr>
            <w:del w:id="167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1671" w:author="Josan, Awlok" w:date="2019-04-17T11:47:00Z"/>
        </w:trPr>
        <w:tc>
          <w:tcPr>
            <w:tcW w:w="849"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spacing w:after="0"/>
              <w:rPr>
                <w:del w:id="1672" w:author="Josan, Awlok" w:date="2019-04-17T11:47:00Z"/>
                <w:rFonts w:ascii="Arial" w:eastAsia="Calibri" w:hAnsi="Arial" w:cs="Arial"/>
                <w:sz w:val="18"/>
                <w:szCs w:val="22"/>
                <w:lang w:val="en-US"/>
              </w:rPr>
            </w:pPr>
          </w:p>
        </w:tc>
        <w:tc>
          <w:tcPr>
            <w:tcW w:w="1125" w:type="dxa"/>
            <w:gridSpan w:val="2"/>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673"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674" w:author="Josan, Awlok" w:date="2019-04-17T11:47:00Z"/>
                <w:rFonts w:ascii="Arial" w:eastAsia="宋体" w:hAnsi="Arial" w:cs="Arial"/>
                <w:sz w:val="18"/>
                <w:lang w:val="sv-SE"/>
              </w:rPr>
            </w:pPr>
            <w:del w:id="1675" w:author="Josan, Awlok" w:date="2019-04-17T11:47:00Z">
              <w:r w:rsidRPr="00231B30" w:rsidDel="008302FD">
                <w:rPr>
                  <w:rFonts w:ascii="Arial" w:eastAsia="宋体" w:hAnsi="Arial" w:cs="Arial"/>
                  <w:sz w:val="18"/>
                  <w:lang w:val="sv-SE"/>
                </w:rPr>
                <w:delText>NR_FDD_FR1_H</w:delText>
              </w:r>
            </w:del>
          </w:p>
        </w:tc>
        <w:tc>
          <w:tcPr>
            <w:tcW w:w="108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spacing w:after="0"/>
              <w:rPr>
                <w:del w:id="1676" w:author="Josan, Awlok" w:date="2019-04-17T11: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rsidR="00231B30" w:rsidRPr="00231B30" w:rsidDel="008302FD" w:rsidRDefault="00231B30" w:rsidP="00231B30">
            <w:pPr>
              <w:spacing w:after="0"/>
              <w:rPr>
                <w:del w:id="1677" w:author="Josan, Awlok" w:date="2019-04-17T11:47: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78"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79" w:author="Josan, Awlok" w:date="2019-04-17T11:47:00Z"/>
                <w:rFonts w:ascii="Arial" w:eastAsia="宋体" w:hAnsi="Arial" w:cs="Arial"/>
                <w:sz w:val="18"/>
                <w:lang w:val="en-US"/>
              </w:rPr>
            </w:pPr>
            <w:del w:id="168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jc w:val="center"/>
          <w:del w:id="1681" w:author="Josan, Awlok" w:date="2019-04-17T11: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682" w:author="Josan, Awlok" w:date="2019-04-17T11:47:00Z"/>
                <w:rFonts w:ascii="Arial" w:eastAsia="宋体" w:hAnsi="Arial" w:cs="Arial"/>
                <w:sz w:val="18"/>
                <w:lang w:val="en-US"/>
              </w:rPr>
            </w:pPr>
            <w:del w:id="1683" w:author="Unknown">
              <w:r w:rsidRPr="00231B30" w:rsidDel="008302FD">
                <w:rPr>
                  <w:rFonts w:ascii="Arial" w:eastAsia="Calibri" w:hAnsi="Arial" w:cs="Arial"/>
                  <w:position w:val="-12"/>
                  <w:sz w:val="18"/>
                  <w:szCs w:val="22"/>
                  <w:lang w:val="en-US"/>
                </w:rPr>
                <w:object w:dxaOrig="615" w:dyaOrig="390">
                  <v:shape id="_x0000_i1030" type="#_x0000_t75" style="width:28.9pt;height:21.7pt" o:ole="" fillcolor="window">
                    <v:imagedata r:id="rId22" o:title=""/>
                  </v:shape>
                  <o:OLEObject Type="Embed" ProgID="Equation.3" ShapeID="_x0000_i1030" DrawAspect="Content" ObjectID="_1618424554" r:id="rId23"/>
                </w:object>
              </w:r>
            </w:del>
          </w:p>
        </w:tc>
        <w:tc>
          <w:tcPr>
            <w:tcW w:w="108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684" w:author="Josan, Awlok" w:date="2019-04-17T11:47:00Z"/>
                <w:rFonts w:ascii="Arial" w:eastAsia="宋体" w:hAnsi="Arial" w:cs="Arial"/>
                <w:sz w:val="18"/>
                <w:lang w:val="en-US"/>
              </w:rPr>
            </w:pPr>
            <w:del w:id="1685" w:author="Josan, Awlok" w:date="2019-04-17T11:47:00Z">
              <w:r w:rsidRPr="00231B30" w:rsidDel="008302FD">
                <w:rPr>
                  <w:rFonts w:ascii="Arial" w:eastAsia="宋体" w:hAnsi="Arial" w:cs="Arial"/>
                  <w:sz w:val="18"/>
                  <w:lang w:val="en-US"/>
                </w:rPr>
                <w:delText>dB</w:delText>
              </w:r>
            </w:del>
          </w:p>
        </w:tc>
        <w:tc>
          <w:tcPr>
            <w:tcW w:w="72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86" w:author="Josan, Awlok" w:date="2019-04-17T11:47:00Z"/>
                <w:rFonts w:ascii="Arial" w:eastAsia="宋体" w:hAnsi="Arial" w:cs="Arial"/>
                <w:sz w:val="18"/>
                <w:lang w:val="en-US"/>
              </w:rPr>
            </w:pPr>
            <w:del w:id="1687" w:author="Josan, Awlok" w:date="2019-04-17T11:47:00Z">
              <w:r w:rsidRPr="00231B30" w:rsidDel="008302FD">
                <w:rPr>
                  <w:rFonts w:ascii="Arial" w:eastAsia="宋体" w:hAnsi="Arial" w:cs="Arial"/>
                  <w:sz w:val="18"/>
                  <w:lang w:val="en-US"/>
                </w:rPr>
                <w:delText>10</w:delText>
              </w:r>
            </w:del>
          </w:p>
        </w:tc>
        <w:tc>
          <w:tcPr>
            <w:tcW w:w="81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88" w:author="Josan, Awlok" w:date="2019-04-17T11:47:00Z"/>
                <w:rFonts w:ascii="Arial" w:eastAsia="宋体" w:hAnsi="Arial" w:cs="Arial"/>
                <w:sz w:val="18"/>
                <w:lang w:val="en-US"/>
              </w:rPr>
            </w:pPr>
            <w:del w:id="1689" w:author="Josan, Awlok" w:date="2019-04-17T11:47:00Z">
              <w:r w:rsidRPr="00231B30" w:rsidDel="008302FD">
                <w:rPr>
                  <w:rFonts w:ascii="Arial" w:eastAsia="宋体" w:hAnsi="Arial" w:cs="Arial"/>
                  <w:sz w:val="18"/>
                  <w:lang w:val="en-US"/>
                </w:rPr>
                <w:delText>10</w:delText>
              </w:r>
            </w:del>
          </w:p>
        </w:tc>
        <w:tc>
          <w:tcPr>
            <w:tcW w:w="90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90" w:author="Josan, Awlok" w:date="2019-04-17T11:47:00Z"/>
                <w:rFonts w:ascii="Arial" w:eastAsia="宋体" w:hAnsi="Arial" w:cs="Arial"/>
                <w:sz w:val="18"/>
                <w:lang w:val="en-US"/>
              </w:rPr>
            </w:pPr>
            <w:del w:id="1691" w:author="Josan, Awlok" w:date="2019-04-17T11:47:00Z">
              <w:r w:rsidRPr="00231B30" w:rsidDel="008302FD">
                <w:rPr>
                  <w:rFonts w:ascii="Arial" w:eastAsia="宋体" w:hAnsi="Arial" w:cs="Arial"/>
                  <w:sz w:val="18"/>
                  <w:lang w:val="en-US"/>
                </w:rPr>
                <w:delText>13</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692" w:author="Josan, Awlok" w:date="2019-04-17T11:47:00Z"/>
                <w:rFonts w:ascii="Arial" w:eastAsia="宋体" w:hAnsi="Arial" w:cs="Arial"/>
                <w:sz w:val="18"/>
                <w:lang w:val="en-US"/>
              </w:rPr>
            </w:pPr>
            <w:del w:id="1693" w:author="Josan, Awlok" w:date="2019-04-17T11:47:00Z">
              <w:r w:rsidRPr="00231B30" w:rsidDel="008302FD">
                <w:rPr>
                  <w:rFonts w:ascii="Arial" w:eastAsia="宋体" w:hAnsi="Arial" w:cs="Arial"/>
                  <w:sz w:val="18"/>
                  <w:lang w:val="en-US"/>
                </w:rPr>
                <w:delText>-4</w:delText>
              </w:r>
            </w:del>
          </w:p>
        </w:tc>
      </w:tr>
      <w:tr w:rsidR="00231B30" w:rsidRPr="00231B30" w:rsidDel="008302FD" w:rsidTr="00ED4F13">
        <w:trPr>
          <w:trHeight w:val="150"/>
          <w:jc w:val="center"/>
          <w:del w:id="1694" w:author="Josan, Awlok" w:date="2019-04-17T11:47:00Z"/>
        </w:trPr>
        <w:tc>
          <w:tcPr>
            <w:tcW w:w="849"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1695" w:author="Josan, Awlok" w:date="2019-04-17T11:47:00Z"/>
                <w:rFonts w:ascii="Arial" w:eastAsia="宋体" w:hAnsi="Arial" w:cs="Arial"/>
                <w:sz w:val="18"/>
                <w:lang w:val="en-US"/>
              </w:rPr>
            </w:pPr>
            <w:del w:id="1696" w:author="Josan, Awlok" w:date="2019-04-17T11:47:00Z">
              <w:r w:rsidRPr="00231B30" w:rsidDel="008302FD">
                <w:rPr>
                  <w:rFonts w:ascii="Arial" w:eastAsia="宋体" w:hAnsi="Arial" w:cs="Arial"/>
                  <w:sz w:val="18"/>
                  <w:lang w:val="en-US"/>
                </w:rPr>
                <w:delText>SS-RSRP</w:delText>
              </w:r>
              <w:r w:rsidRPr="00231B30" w:rsidDel="008302FD">
                <w:rPr>
                  <w:rFonts w:ascii="Arial" w:eastAsia="宋体" w:hAnsi="Arial" w:cs="Arial"/>
                  <w:sz w:val="18"/>
                  <w:vertAlign w:val="superscript"/>
                  <w:lang w:val="en-US"/>
                </w:rPr>
                <w:delText>Note3</w:delText>
              </w:r>
            </w:del>
          </w:p>
        </w:tc>
        <w:tc>
          <w:tcPr>
            <w:tcW w:w="1125"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1697" w:author="Josan, Awlok" w:date="2019-04-17T11:47:00Z"/>
                <w:rFonts w:ascii="Arial" w:eastAsia="宋体" w:hAnsi="Arial" w:cs="Arial"/>
                <w:sz w:val="18"/>
                <w:lang w:val="en-US"/>
              </w:rPr>
            </w:pPr>
            <w:del w:id="1698" w:author="Josan, Awlok" w:date="2019-04-17T11:47:00Z">
              <w:r w:rsidRPr="00231B30" w:rsidDel="008302FD">
                <w:rPr>
                  <w:rFonts w:ascii="Arial" w:eastAsia="宋体" w:hAnsi="Arial" w:cs="Arial"/>
                  <w:sz w:val="18"/>
                  <w:lang w:val="en-US"/>
                </w:rPr>
                <w:delText>Config 1, 2, 4, 5</w:delText>
              </w:r>
            </w:del>
          </w:p>
        </w:tc>
        <w:tc>
          <w:tcPr>
            <w:tcW w:w="1802" w:type="dxa"/>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1699" w:author="Josan, Awlok" w:date="2019-04-17T11:47:00Z"/>
                <w:rFonts w:ascii="Arial" w:eastAsia="宋体" w:hAnsi="Arial" w:cs="Arial"/>
                <w:sz w:val="18"/>
              </w:rPr>
            </w:pPr>
            <w:del w:id="1700" w:author="Josan, Awlok" w:date="2019-04-17T11:47:00Z">
              <w:r w:rsidRPr="00231B30" w:rsidDel="008302FD">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701" w:author="Josan, Awlok" w:date="2019-04-17T11:47:00Z"/>
                <w:rFonts w:ascii="Arial" w:eastAsia="宋体" w:hAnsi="Arial" w:cs="Arial"/>
                <w:sz w:val="18"/>
                <w:lang w:val="en-US"/>
              </w:rPr>
            </w:pPr>
            <w:del w:id="1702" w:author="Josan, Awlok" w:date="2019-04-17T11:47:00Z">
              <w:r w:rsidRPr="00231B30" w:rsidDel="008302FD">
                <w:rPr>
                  <w:rFonts w:ascii="Arial" w:eastAsia="宋体" w:hAnsi="Arial" w:cs="Arial"/>
                  <w:sz w:val="18"/>
                  <w:lang w:val="en-US"/>
                </w:rPr>
                <w:delText>dBm/SCS</w:delText>
              </w:r>
            </w:del>
          </w:p>
        </w:tc>
        <w:tc>
          <w:tcPr>
            <w:tcW w:w="1530"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703" w:author="Josan, Awlok" w:date="2019-04-17T11:47:00Z"/>
                <w:rFonts w:ascii="Arial" w:eastAsia="宋体" w:hAnsi="Arial" w:cs="Arial"/>
                <w:sz w:val="18"/>
                <w:lang w:val="en-US"/>
              </w:rPr>
            </w:pPr>
            <w:del w:id="1704" w:author="Josan, Awlok" w:date="2019-04-17T11:47:00Z">
              <w:r w:rsidRPr="00231B30" w:rsidDel="008302FD">
                <w:rPr>
                  <w:rFonts w:ascii="Arial" w:eastAsia="宋体" w:hAnsi="Arial" w:cs="Arial"/>
                  <w:sz w:val="18"/>
                  <w:lang w:val="en-US"/>
                </w:rPr>
                <w:delText>-84.65</w:delText>
              </w:r>
            </w:del>
          </w:p>
        </w:tc>
        <w:tc>
          <w:tcPr>
            <w:tcW w:w="90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705" w:author="Josan, Awlok" w:date="2019-04-17T11:47:00Z"/>
                <w:rFonts w:ascii="Arial" w:eastAsia="宋体" w:hAnsi="Arial" w:cs="Arial"/>
                <w:sz w:val="18"/>
                <w:lang w:val="en-US"/>
              </w:rPr>
            </w:pPr>
            <w:del w:id="1706" w:author="Josan, Awlok" w:date="2019-04-17T11:47:00Z">
              <w:r w:rsidRPr="00231B30" w:rsidDel="008302FD">
                <w:rPr>
                  <w:rFonts w:ascii="Arial" w:eastAsia="宋体" w:hAnsi="Arial" w:cs="Arial"/>
                  <w:sz w:val="18"/>
                  <w:lang w:val="en-US"/>
                </w:rPr>
                <w:delText>RSRP for Cell 2 + 25dB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707" w:author="Josan, Awlok" w:date="2019-04-17T11:47:00Z"/>
                <w:rFonts w:ascii="Arial" w:eastAsia="宋体" w:hAnsi="Arial" w:cs="Arial"/>
                <w:sz w:val="18"/>
                <w:lang w:val="en-US"/>
              </w:rPr>
            </w:pPr>
            <w:del w:id="1708"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709"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710" w:author="Josan, Awlok" w:date="2019-04-17T11: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231B30" w:rsidRPr="00231B30" w:rsidDel="008302FD" w:rsidRDefault="00231B30" w:rsidP="00231B30">
            <w:pPr>
              <w:keepLines/>
              <w:spacing w:after="0"/>
              <w:rPr>
                <w:del w:id="1711"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712" w:author="Josan, Awlok" w:date="2019-04-17T11:47:00Z"/>
                <w:rFonts w:ascii="Arial" w:eastAsia="宋体" w:hAnsi="Arial" w:cs="Arial"/>
                <w:sz w:val="18"/>
              </w:rPr>
            </w:pPr>
            <w:del w:id="1713" w:author="Josan, Awlok" w:date="2019-04-17T11:47:00Z">
              <w:r w:rsidRPr="00231B30" w:rsidDel="008302FD">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14"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15"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16"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717" w:author="Josan, Awlok" w:date="2019-04-17T11:47:00Z"/>
                <w:rFonts w:ascii="Arial" w:eastAsia="宋体" w:hAnsi="Arial" w:cs="Arial"/>
                <w:sz w:val="18"/>
                <w:lang w:val="en-US"/>
              </w:rPr>
            </w:pPr>
            <w:del w:id="1718"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719"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720" w:author="Josan, Awlok" w:date="2019-04-17T11: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231B30" w:rsidRPr="00231B30" w:rsidDel="008302FD" w:rsidRDefault="00231B30" w:rsidP="00231B30">
            <w:pPr>
              <w:keepLines/>
              <w:spacing w:after="0"/>
              <w:rPr>
                <w:del w:id="1721"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722" w:author="Josan, Awlok" w:date="2019-04-17T11:47:00Z"/>
                <w:rFonts w:ascii="Arial" w:eastAsia="宋体" w:hAnsi="Arial" w:cs="Arial"/>
                <w:sz w:val="18"/>
              </w:rPr>
            </w:pPr>
            <w:del w:id="1723" w:author="Josan, Awlok" w:date="2019-04-17T11:47:00Z">
              <w:r w:rsidRPr="00231B30" w:rsidDel="008302FD">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24"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25"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26"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727" w:author="Josan, Awlok" w:date="2019-04-17T11:47:00Z"/>
                <w:rFonts w:ascii="Arial" w:eastAsia="宋体" w:hAnsi="Arial" w:cs="Arial"/>
                <w:sz w:val="18"/>
                <w:lang w:val="en-US"/>
              </w:rPr>
            </w:pPr>
            <w:del w:id="1728"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729"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730" w:author="Josan, Awlok" w:date="2019-04-17T11: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231B30" w:rsidRPr="00231B30" w:rsidDel="008302FD" w:rsidRDefault="00231B30" w:rsidP="00231B30">
            <w:pPr>
              <w:keepLines/>
              <w:spacing w:after="0"/>
              <w:rPr>
                <w:del w:id="1731"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732" w:author="Josan, Awlok" w:date="2019-04-17T11:47:00Z"/>
                <w:rFonts w:ascii="Arial" w:eastAsia="宋体" w:hAnsi="Arial" w:cs="Arial"/>
                <w:sz w:val="18"/>
                <w:lang w:val="sv-SE"/>
              </w:rPr>
            </w:pPr>
            <w:del w:id="1733"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1734" w:author="Josan, Awlok" w:date="2019-04-17T11:47:00Z"/>
                <w:rFonts w:ascii="Arial" w:eastAsia="宋体" w:hAnsi="Arial" w:cs="Arial"/>
                <w:sz w:val="18"/>
              </w:rPr>
            </w:pPr>
            <w:del w:id="1735" w:author="Josan, Awlok" w:date="2019-04-17T11:47:00Z">
              <w:r w:rsidRPr="00231B30" w:rsidDel="008302FD">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36"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37"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38"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739" w:author="Josan, Awlok" w:date="2019-04-17T11:47:00Z"/>
                <w:rFonts w:ascii="Arial" w:eastAsia="宋体" w:hAnsi="Arial" w:cs="Arial"/>
                <w:sz w:val="18"/>
                <w:lang w:val="en-US"/>
              </w:rPr>
            </w:pPr>
            <w:del w:id="174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741"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742" w:author="Josan, Awlok" w:date="2019-04-17T11: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231B30" w:rsidRPr="00231B30" w:rsidDel="008302FD" w:rsidRDefault="00231B30" w:rsidP="00231B30">
            <w:pPr>
              <w:keepLines/>
              <w:spacing w:after="0"/>
              <w:rPr>
                <w:del w:id="1743"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744" w:author="Josan, Awlok" w:date="2019-04-17T11:47:00Z"/>
                <w:rFonts w:ascii="Arial" w:eastAsia="宋体" w:hAnsi="Arial" w:cs="Arial"/>
                <w:sz w:val="18"/>
              </w:rPr>
            </w:pPr>
            <w:del w:id="1745"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46"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47"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48"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749" w:author="Josan, Awlok" w:date="2019-04-17T11:47:00Z"/>
                <w:rFonts w:ascii="Arial" w:eastAsia="宋体" w:hAnsi="Arial" w:cs="Arial"/>
                <w:sz w:val="18"/>
                <w:lang w:val="en-US"/>
              </w:rPr>
            </w:pPr>
            <w:del w:id="175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751"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752" w:author="Josan, Awlok" w:date="2019-04-17T11: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231B30" w:rsidRPr="00231B30" w:rsidDel="008302FD" w:rsidRDefault="00231B30" w:rsidP="00231B30">
            <w:pPr>
              <w:keepLines/>
              <w:spacing w:after="0"/>
              <w:rPr>
                <w:del w:id="1753"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754" w:author="Josan, Awlok" w:date="2019-04-17T11:47:00Z"/>
                <w:rFonts w:ascii="Arial" w:eastAsia="宋体" w:hAnsi="Arial" w:cs="Arial"/>
                <w:sz w:val="18"/>
              </w:rPr>
            </w:pPr>
            <w:del w:id="1755" w:author="Josan, Awlok" w:date="2019-04-17T11:47:00Z">
              <w:r w:rsidRPr="00231B30" w:rsidDel="008302FD">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56"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57"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58"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759" w:author="Josan, Awlok" w:date="2019-04-17T11:47:00Z"/>
                <w:rFonts w:ascii="Arial" w:eastAsia="宋体" w:hAnsi="Arial" w:cs="Arial"/>
                <w:sz w:val="18"/>
                <w:lang w:val="en-US"/>
              </w:rPr>
            </w:pPr>
            <w:del w:id="176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761"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762" w:author="Josan, Awlok" w:date="2019-04-17T11: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231B30" w:rsidRPr="00231B30" w:rsidDel="008302FD" w:rsidRDefault="00231B30" w:rsidP="00231B30">
            <w:pPr>
              <w:keepLines/>
              <w:spacing w:after="0"/>
              <w:rPr>
                <w:del w:id="1763"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764" w:author="Josan, Awlok" w:date="2019-04-17T11:47:00Z"/>
                <w:rFonts w:ascii="Arial" w:eastAsia="宋体" w:hAnsi="Arial" w:cs="Arial"/>
                <w:sz w:val="18"/>
              </w:rPr>
            </w:pPr>
            <w:del w:id="1765" w:author="Josan, Awlok" w:date="2019-04-17T11:47:00Z">
              <w:r w:rsidRPr="00231B30" w:rsidDel="008302FD">
                <w:rPr>
                  <w:rFonts w:ascii="Arial" w:eastAsia="宋体" w:hAnsi="Arial" w:cs="Arial"/>
                  <w:sz w:val="18"/>
                  <w:lang w:val="sv-SE"/>
                </w:rPr>
                <w:delText>NR_FDD_FR1_H</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66"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67"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68"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769" w:author="Josan, Awlok" w:date="2019-04-17T11:47:00Z"/>
                <w:rFonts w:ascii="Arial" w:eastAsia="宋体" w:hAnsi="Arial" w:cs="Arial"/>
                <w:sz w:val="18"/>
                <w:lang w:val="en-US"/>
              </w:rPr>
            </w:pPr>
            <w:del w:id="177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771"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keepLines/>
              <w:spacing w:after="0"/>
              <w:rPr>
                <w:del w:id="1772" w:author="Josan, Awlok" w:date="2019-04-17T11:47:00Z"/>
                <w:rFonts w:ascii="Arial" w:eastAsia="宋体" w:hAnsi="Arial" w:cs="Arial"/>
                <w:sz w:val="18"/>
                <w:vertAlign w:val="superscript"/>
                <w:lang w:val="en-US"/>
              </w:rPr>
            </w:pPr>
          </w:p>
        </w:tc>
        <w:tc>
          <w:tcPr>
            <w:tcW w:w="1125"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1773" w:author="Josan, Awlok" w:date="2019-04-17T11:47:00Z"/>
                <w:rFonts w:ascii="Arial" w:eastAsia="宋体" w:hAnsi="Arial" w:cs="Arial"/>
                <w:sz w:val="18"/>
                <w:lang w:val="en-US"/>
              </w:rPr>
            </w:pPr>
            <w:del w:id="1774" w:author="Josan, Awlok" w:date="2019-04-17T11:47:00Z">
              <w:r w:rsidRPr="00231B30" w:rsidDel="008302FD">
                <w:rPr>
                  <w:rFonts w:ascii="Arial" w:eastAsia="宋体" w:hAnsi="Arial" w:cs="Arial"/>
                  <w:sz w:val="18"/>
                  <w:lang w:val="en-US"/>
                </w:rPr>
                <w:delText>Config 3, 6</w:delText>
              </w:r>
            </w:del>
          </w:p>
        </w:tc>
        <w:tc>
          <w:tcPr>
            <w:tcW w:w="1802" w:type="dxa"/>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1775" w:author="Josan, Awlok" w:date="2019-04-17T11:47:00Z"/>
                <w:rFonts w:ascii="Arial" w:eastAsia="宋体" w:hAnsi="Arial" w:cs="Arial"/>
                <w:sz w:val="18"/>
                <w:lang w:val="en-US"/>
              </w:rPr>
            </w:pPr>
            <w:del w:id="1776" w:author="Josan, Awlok" w:date="2019-04-17T11:47:00Z">
              <w:r w:rsidRPr="00231B30" w:rsidDel="008302FD">
                <w:rPr>
                  <w:rFonts w:ascii="Arial" w:eastAsia="宋体" w:hAnsi="Arial" w:cs="Arial"/>
                  <w:sz w:val="18"/>
                </w:rPr>
                <w:delText>NR_FDD_FR1_A NR_TDD_FR1_A</w:delText>
              </w:r>
            </w:del>
          </w:p>
        </w:tc>
        <w:tc>
          <w:tcPr>
            <w:tcW w:w="1080" w:type="dxa"/>
            <w:vMerge/>
            <w:tcBorders>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1777" w:author="Josan, Awlok" w:date="2019-04-17T11:47:00Z"/>
                <w:rFonts w:ascii="Arial" w:eastAsia="宋体" w:hAnsi="Arial" w:cs="Arial"/>
                <w:sz w:val="18"/>
                <w:lang w:val="en-US"/>
              </w:rPr>
            </w:pPr>
          </w:p>
        </w:tc>
        <w:tc>
          <w:tcPr>
            <w:tcW w:w="1530"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778" w:author="Josan, Awlok" w:date="2019-04-17T11:47:00Z"/>
                <w:rFonts w:ascii="Arial" w:eastAsia="宋体" w:hAnsi="Arial" w:cs="Arial"/>
                <w:sz w:val="18"/>
                <w:lang w:val="en-US"/>
              </w:rPr>
            </w:pPr>
            <w:del w:id="1779" w:author="Josan, Awlok" w:date="2019-04-17T11:47:00Z">
              <w:r w:rsidRPr="00231B30" w:rsidDel="008302FD">
                <w:rPr>
                  <w:rFonts w:ascii="Arial" w:eastAsia="宋体" w:hAnsi="Arial" w:cs="Arial"/>
                  <w:sz w:val="18"/>
                  <w:lang w:val="en-US"/>
                </w:rPr>
                <w:delText>-81.65</w:delText>
              </w:r>
            </w:del>
          </w:p>
        </w:tc>
        <w:tc>
          <w:tcPr>
            <w:tcW w:w="90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780" w:author="Josan, Awlok" w:date="2019-04-17T11:47:00Z"/>
                <w:rFonts w:ascii="Arial" w:eastAsia="宋体" w:hAnsi="Arial" w:cs="Arial"/>
                <w:sz w:val="18"/>
                <w:lang w:val="en-US"/>
              </w:rPr>
            </w:pPr>
            <w:del w:id="1781" w:author="Josan, Awlok" w:date="2019-04-17T11:47:00Z">
              <w:r w:rsidRPr="00231B30" w:rsidDel="008302FD">
                <w:rPr>
                  <w:rFonts w:ascii="Arial" w:eastAsia="宋体" w:hAnsi="Arial" w:cs="Arial"/>
                  <w:sz w:val="18"/>
                  <w:lang w:val="en-US"/>
                </w:rPr>
                <w:delText>RSRP for Cell 2 + 25dB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782" w:author="Josan, Awlok" w:date="2019-04-17T11:47:00Z"/>
                <w:rFonts w:ascii="Arial" w:eastAsia="宋体" w:hAnsi="Arial" w:cs="Arial"/>
                <w:sz w:val="18"/>
                <w:lang w:val="en-US"/>
              </w:rPr>
            </w:pPr>
            <w:del w:id="1783"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784"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785"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786"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787" w:author="Josan, Awlok" w:date="2019-04-17T11:47:00Z"/>
                <w:rFonts w:ascii="Arial" w:eastAsia="宋体" w:hAnsi="Arial" w:cs="Arial"/>
                <w:sz w:val="18"/>
                <w:lang w:val="en-US"/>
              </w:rPr>
            </w:pPr>
            <w:del w:id="1788" w:author="Josan, Awlok" w:date="2019-04-17T11:47:00Z">
              <w:r w:rsidRPr="00231B30" w:rsidDel="008302FD">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789"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790"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791"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792" w:author="Josan, Awlok" w:date="2019-04-17T11:47:00Z"/>
                <w:rFonts w:ascii="Arial" w:eastAsia="宋体" w:hAnsi="Arial" w:cs="Arial"/>
                <w:sz w:val="18"/>
                <w:lang w:val="en-US"/>
              </w:rPr>
            </w:pPr>
            <w:del w:id="1793"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794"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795"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796"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797" w:author="Josan, Awlok" w:date="2019-04-17T11:47:00Z"/>
                <w:rFonts w:ascii="Arial" w:eastAsia="宋体" w:hAnsi="Arial" w:cs="Arial"/>
                <w:sz w:val="18"/>
                <w:lang w:val="en-US"/>
              </w:rPr>
            </w:pPr>
            <w:del w:id="1798" w:author="Josan, Awlok" w:date="2019-04-17T11:47:00Z">
              <w:r w:rsidRPr="00231B30" w:rsidDel="008302FD">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799"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800"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801"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802" w:author="Josan, Awlok" w:date="2019-04-17T11:47:00Z"/>
                <w:rFonts w:ascii="Arial" w:eastAsia="宋体" w:hAnsi="Arial" w:cs="Arial"/>
                <w:sz w:val="18"/>
                <w:lang w:val="en-US"/>
              </w:rPr>
            </w:pPr>
            <w:del w:id="1803"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804"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805"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806"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807" w:author="Josan, Awlok" w:date="2019-04-17T11:47:00Z"/>
                <w:rFonts w:ascii="Arial" w:eastAsia="宋体" w:hAnsi="Arial" w:cs="Arial"/>
                <w:sz w:val="18"/>
                <w:lang w:val="sv-SE"/>
              </w:rPr>
            </w:pPr>
            <w:del w:id="1808"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1809" w:author="Josan, Awlok" w:date="2019-04-17T11:47:00Z"/>
                <w:rFonts w:ascii="Arial" w:eastAsia="宋体" w:hAnsi="Arial" w:cs="Arial"/>
                <w:sz w:val="18"/>
                <w:lang w:val="en-US"/>
              </w:rPr>
            </w:pPr>
            <w:del w:id="1810" w:author="Josan, Awlok" w:date="2019-04-17T11:47:00Z">
              <w:r w:rsidRPr="00231B30" w:rsidDel="008302FD">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811"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812"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813"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814" w:author="Josan, Awlok" w:date="2019-04-17T11:47:00Z"/>
                <w:rFonts w:ascii="Arial" w:eastAsia="宋体" w:hAnsi="Arial" w:cs="Arial"/>
                <w:sz w:val="18"/>
                <w:lang w:val="en-US"/>
              </w:rPr>
            </w:pPr>
            <w:del w:id="1815"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816"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817"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818"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819" w:author="Josan, Awlok" w:date="2019-04-17T11:47:00Z"/>
                <w:rFonts w:ascii="Arial" w:eastAsia="宋体" w:hAnsi="Arial" w:cs="Arial"/>
                <w:sz w:val="18"/>
                <w:lang w:val="en-US"/>
              </w:rPr>
            </w:pPr>
            <w:del w:id="1820"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821"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822"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823"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824" w:author="Josan, Awlok" w:date="2019-04-17T11:47:00Z"/>
                <w:rFonts w:ascii="Arial" w:eastAsia="宋体" w:hAnsi="Arial" w:cs="Arial"/>
                <w:sz w:val="18"/>
                <w:lang w:val="en-US"/>
              </w:rPr>
            </w:pPr>
            <w:del w:id="1825"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826"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827"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1828"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829" w:author="Josan, Awlok" w:date="2019-04-17T11:47:00Z"/>
                <w:rFonts w:ascii="Arial" w:eastAsia="宋体" w:hAnsi="Arial" w:cs="Arial"/>
                <w:sz w:val="18"/>
                <w:lang w:val="en-US"/>
              </w:rPr>
            </w:pPr>
            <w:del w:id="1830" w:author="Josan, Awlok" w:date="2019-04-17T11:47:00Z">
              <w:r w:rsidRPr="00231B30" w:rsidDel="008302FD">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831"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1832"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833"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834" w:author="Josan, Awlok" w:date="2019-04-17T11:47:00Z"/>
                <w:rFonts w:ascii="Arial" w:eastAsia="宋体" w:hAnsi="Arial" w:cs="Arial"/>
                <w:sz w:val="18"/>
                <w:lang w:val="en-US"/>
              </w:rPr>
            </w:pPr>
            <w:del w:id="1835"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1836" w:author="Josan, Awlok" w:date="2019-04-17T11:47:00Z"/>
        </w:trPr>
        <w:tc>
          <w:tcPr>
            <w:tcW w:w="849" w:type="dxa"/>
            <w:vMerge/>
            <w:tcBorders>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837"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838"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839" w:author="Josan, Awlok" w:date="2019-04-17T11:47:00Z"/>
                <w:rFonts w:ascii="Arial" w:eastAsia="宋体" w:hAnsi="Arial" w:cs="Arial"/>
                <w:sz w:val="18"/>
                <w:lang w:val="en-US"/>
              </w:rPr>
            </w:pPr>
            <w:del w:id="1840" w:author="Josan, Awlok" w:date="2019-04-17T11:47:00Z">
              <w:r w:rsidRPr="00231B30" w:rsidDel="008302FD">
                <w:rPr>
                  <w:rFonts w:ascii="Arial" w:eastAsia="宋体" w:hAnsi="Arial" w:cs="Arial"/>
                  <w:sz w:val="18"/>
                  <w:lang w:val="sv-SE"/>
                </w:rPr>
                <w:delText>NR_FDD_FR1_H</w:delText>
              </w:r>
            </w:del>
          </w:p>
        </w:tc>
        <w:tc>
          <w:tcPr>
            <w:tcW w:w="1080" w:type="dxa"/>
            <w:vMerge/>
            <w:tcBorders>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841" w:author="Josan, Awlok" w:date="2019-04-17T11: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rsidR="00231B30" w:rsidRPr="00231B30" w:rsidDel="008302FD" w:rsidRDefault="00231B30" w:rsidP="00231B30">
            <w:pPr>
              <w:spacing w:after="0"/>
              <w:rPr>
                <w:del w:id="1842" w:author="Josan, Awlok" w:date="2019-04-17T11:47: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843"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844" w:author="Josan, Awlok" w:date="2019-04-17T11:47:00Z"/>
                <w:rFonts w:ascii="Arial" w:eastAsia="宋体" w:hAnsi="Arial" w:cs="Arial"/>
                <w:sz w:val="18"/>
                <w:lang w:val="en-US"/>
              </w:rPr>
            </w:pPr>
            <w:del w:id="1845"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846" w:author="Josan, Awlok" w:date="2019-04-17T11:47:00Z"/>
        </w:trPr>
        <w:tc>
          <w:tcPr>
            <w:tcW w:w="849"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1847" w:author="Josan, Awlok" w:date="2019-04-17T11:47:00Z"/>
                <w:rFonts w:ascii="Arial" w:eastAsia="宋体" w:hAnsi="Arial" w:cs="Arial"/>
                <w:sz w:val="18"/>
                <w:lang w:val="en-US"/>
              </w:rPr>
            </w:pPr>
            <w:del w:id="1848" w:author="Josan, Awlok" w:date="2019-04-17T11:47:00Z">
              <w:r w:rsidRPr="00231B30" w:rsidDel="008302FD">
                <w:rPr>
                  <w:rFonts w:ascii="Arial" w:eastAsia="宋体" w:hAnsi="Arial" w:cs="Arial"/>
                  <w:sz w:val="18"/>
                  <w:lang w:val="en-US"/>
                </w:rPr>
                <w:delText>Io</w:delText>
              </w:r>
              <w:r w:rsidRPr="00231B30" w:rsidDel="008302FD">
                <w:rPr>
                  <w:rFonts w:ascii="Arial" w:eastAsia="宋体" w:hAnsi="Arial" w:cs="Arial"/>
                  <w:sz w:val="18"/>
                  <w:vertAlign w:val="superscript"/>
                  <w:lang w:val="en-US"/>
                </w:rPr>
                <w:delText>Note3</w:delText>
              </w:r>
            </w:del>
          </w:p>
        </w:tc>
        <w:tc>
          <w:tcPr>
            <w:tcW w:w="1115"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1849" w:author="Josan, Awlok" w:date="2019-04-17T11:47:00Z"/>
                <w:rFonts w:ascii="Arial" w:eastAsia="宋体" w:hAnsi="Arial" w:cs="Arial"/>
                <w:sz w:val="18"/>
              </w:rPr>
            </w:pPr>
            <w:del w:id="1850" w:author="Josan, Awlok" w:date="2019-04-17T11:47:00Z">
              <w:r w:rsidRPr="00231B30" w:rsidDel="008302FD">
                <w:rPr>
                  <w:rFonts w:ascii="Arial" w:eastAsia="宋体" w:hAnsi="Arial" w:cs="Arial"/>
                  <w:sz w:val="18"/>
                  <w:lang w:val="en-US"/>
                </w:rPr>
                <w:delText>Config 1, 2, 4, 5</w:delText>
              </w:r>
            </w:del>
          </w:p>
        </w:tc>
        <w:tc>
          <w:tcPr>
            <w:tcW w:w="1812" w:type="dxa"/>
            <w:gridSpan w:val="2"/>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1851" w:author="Josan, Awlok" w:date="2019-04-17T11:47:00Z"/>
                <w:rFonts w:ascii="Arial" w:eastAsia="宋体" w:hAnsi="Arial" w:cs="Arial"/>
                <w:sz w:val="18"/>
              </w:rPr>
            </w:pPr>
            <w:del w:id="1852" w:author="Josan, Awlok" w:date="2019-04-17T11:47:00Z">
              <w:r w:rsidRPr="00231B30" w:rsidDel="008302FD">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853" w:author="Josan, Awlok" w:date="2019-04-17T11:47:00Z"/>
                <w:rFonts w:ascii="Arial" w:eastAsia="宋体" w:hAnsi="Arial" w:cs="Arial"/>
                <w:sz w:val="18"/>
                <w:lang w:val="en-US"/>
              </w:rPr>
            </w:pPr>
            <w:del w:id="1854" w:author="Josan, Awlok" w:date="2019-04-17T11:47:00Z">
              <w:r w:rsidRPr="00231B30" w:rsidDel="008302FD">
                <w:rPr>
                  <w:rFonts w:ascii="Arial" w:eastAsia="宋体" w:hAnsi="Arial" w:cs="Arial"/>
                  <w:sz w:val="18"/>
                  <w:lang w:val="en-US"/>
                </w:rPr>
                <w:delText>dBm/</w:delText>
              </w:r>
            </w:del>
          </w:p>
          <w:p w:rsidR="00231B30" w:rsidRPr="00231B30" w:rsidDel="008302FD" w:rsidRDefault="00231B30" w:rsidP="00231B30">
            <w:pPr>
              <w:keepLines/>
              <w:spacing w:after="0"/>
              <w:jc w:val="center"/>
              <w:rPr>
                <w:del w:id="1855" w:author="Josan, Awlok" w:date="2019-04-17T11:47:00Z"/>
                <w:rFonts w:ascii="Arial" w:eastAsia="宋体" w:hAnsi="Arial" w:cs="Arial"/>
                <w:sz w:val="18"/>
                <w:lang w:val="en-US"/>
              </w:rPr>
            </w:pPr>
            <w:del w:id="1856" w:author="Josan, Awlok" w:date="2019-04-17T11:47:00Z">
              <w:r w:rsidRPr="00231B30" w:rsidDel="008302FD">
                <w:rPr>
                  <w:rFonts w:ascii="Arial" w:eastAsia="宋体" w:hAnsi="Arial" w:cs="Arial"/>
                  <w:sz w:val="18"/>
                  <w:lang w:val="en-US"/>
                </w:rPr>
                <w:delText>9.36MHz</w:delText>
              </w:r>
            </w:del>
          </w:p>
        </w:tc>
        <w:tc>
          <w:tcPr>
            <w:tcW w:w="1530"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1857" w:author="Josan, Awlok" w:date="2019-04-17T11:47:00Z"/>
                <w:rFonts w:ascii="Arial" w:eastAsia="宋体" w:hAnsi="Arial" w:cs="Arial"/>
                <w:sz w:val="18"/>
                <w:lang w:val="en-US"/>
              </w:rPr>
            </w:pPr>
            <w:del w:id="1858" w:author="Josan, Awlok" w:date="2019-04-17T11:47:00Z">
              <w:r w:rsidRPr="00231B30" w:rsidDel="008302FD">
                <w:rPr>
                  <w:rFonts w:ascii="Arial" w:eastAsia="宋体" w:hAnsi="Arial" w:cs="Arial"/>
                  <w:sz w:val="18"/>
                  <w:lang w:val="en-US"/>
                </w:rPr>
                <w:delText>-56.28</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859" w:author="Josan, Awlok" w:date="2019-04-17T11:47:00Z"/>
                <w:rFonts w:ascii="Arial" w:eastAsia="宋体" w:hAnsi="Arial" w:cs="Arial"/>
                <w:sz w:val="18"/>
                <w:lang w:val="en-US"/>
              </w:rPr>
            </w:pPr>
            <w:del w:id="186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861"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862" w:author="Josan, Awlok" w:date="2019-04-17T11: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863" w:author="Josan, Awlok" w:date="2019-04-17T11: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864" w:author="Josan, Awlok" w:date="2019-04-17T11:47:00Z"/>
                <w:rFonts w:ascii="Arial" w:eastAsia="宋体" w:hAnsi="Arial" w:cs="Arial"/>
                <w:sz w:val="18"/>
              </w:rPr>
            </w:pPr>
            <w:del w:id="1865" w:author="Josan, Awlok" w:date="2019-04-17T11:47:00Z">
              <w:r w:rsidRPr="00231B30" w:rsidDel="008302FD">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866"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867" w:author="Josan, Awlok" w:date="2019-04-17T11: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868" w:author="Josan, Awlok" w:date="2019-04-17T11:47:00Z"/>
                <w:rFonts w:ascii="Arial" w:eastAsia="宋体" w:hAnsi="Arial" w:cs="Arial"/>
                <w:sz w:val="18"/>
                <w:lang w:val="en-US"/>
              </w:rPr>
            </w:pPr>
            <w:del w:id="186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870"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871" w:author="Josan, Awlok" w:date="2019-04-17T11: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872" w:author="Josan, Awlok" w:date="2019-04-17T11: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873" w:author="Josan, Awlok" w:date="2019-04-17T11:47:00Z"/>
                <w:rFonts w:ascii="Arial" w:eastAsia="宋体" w:hAnsi="Arial" w:cs="Arial"/>
                <w:sz w:val="18"/>
              </w:rPr>
            </w:pPr>
            <w:del w:id="1874" w:author="Josan, Awlok" w:date="2019-04-17T11:47:00Z">
              <w:r w:rsidRPr="00231B30" w:rsidDel="008302FD">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875"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876" w:author="Josan, Awlok" w:date="2019-04-17T11: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877" w:author="Josan, Awlok" w:date="2019-04-17T11:47:00Z"/>
                <w:rFonts w:ascii="Arial" w:eastAsia="宋体" w:hAnsi="Arial" w:cs="Arial"/>
                <w:sz w:val="18"/>
                <w:lang w:val="en-US"/>
              </w:rPr>
            </w:pPr>
            <w:del w:id="1878"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879"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880" w:author="Josan, Awlok" w:date="2019-04-17T11: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881" w:author="Josan, Awlok" w:date="2019-04-17T11: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882" w:author="Josan, Awlok" w:date="2019-04-17T11:47:00Z"/>
                <w:rFonts w:ascii="Arial" w:eastAsia="宋体" w:hAnsi="Arial" w:cs="Arial"/>
                <w:sz w:val="18"/>
                <w:lang w:val="sv-SE"/>
              </w:rPr>
            </w:pPr>
            <w:del w:id="1883"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1884" w:author="Josan, Awlok" w:date="2019-04-17T11:47:00Z"/>
                <w:rFonts w:ascii="Arial" w:eastAsia="宋体" w:hAnsi="Arial" w:cs="Arial"/>
                <w:sz w:val="18"/>
              </w:rPr>
            </w:pPr>
            <w:del w:id="1885" w:author="Josan, Awlok" w:date="2019-04-17T11:47:00Z">
              <w:r w:rsidRPr="00231B30" w:rsidDel="008302FD">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886"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887" w:author="Josan, Awlok" w:date="2019-04-17T11: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888" w:author="Josan, Awlok" w:date="2019-04-17T11:47:00Z"/>
                <w:rFonts w:ascii="Arial" w:eastAsia="宋体" w:hAnsi="Arial" w:cs="Arial"/>
                <w:sz w:val="18"/>
                <w:lang w:val="en-US"/>
              </w:rPr>
            </w:pPr>
            <w:del w:id="188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890"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891" w:author="Josan, Awlok" w:date="2019-04-17T11: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892" w:author="Josan, Awlok" w:date="2019-04-17T11: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893" w:author="Josan, Awlok" w:date="2019-04-17T11:47:00Z"/>
                <w:rFonts w:ascii="Arial" w:eastAsia="宋体" w:hAnsi="Arial" w:cs="Arial"/>
                <w:sz w:val="18"/>
              </w:rPr>
            </w:pPr>
            <w:del w:id="1894"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895"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896" w:author="Josan, Awlok" w:date="2019-04-17T11: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897" w:author="Josan, Awlok" w:date="2019-04-17T11:47:00Z"/>
                <w:rFonts w:ascii="Arial" w:eastAsia="宋体" w:hAnsi="Arial" w:cs="Arial"/>
                <w:sz w:val="18"/>
                <w:lang w:val="en-US"/>
              </w:rPr>
            </w:pPr>
            <w:del w:id="1898"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899"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900" w:author="Josan, Awlok" w:date="2019-04-17T11: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901" w:author="Josan, Awlok" w:date="2019-04-17T11: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902" w:author="Josan, Awlok" w:date="2019-04-17T11:47:00Z"/>
                <w:rFonts w:ascii="Arial" w:eastAsia="宋体" w:hAnsi="Arial" w:cs="Arial"/>
                <w:sz w:val="18"/>
              </w:rPr>
            </w:pPr>
            <w:del w:id="1903" w:author="Josan, Awlok" w:date="2019-04-17T11:47:00Z">
              <w:r w:rsidRPr="00231B30" w:rsidDel="008302FD">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904"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905" w:author="Josan, Awlok" w:date="2019-04-17T11: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06" w:author="Josan, Awlok" w:date="2019-04-17T11:47:00Z"/>
                <w:rFonts w:ascii="Arial" w:eastAsia="宋体" w:hAnsi="Arial" w:cs="Arial"/>
                <w:sz w:val="18"/>
                <w:lang w:val="en-US"/>
              </w:rPr>
            </w:pPr>
            <w:del w:id="1907"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908"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909" w:author="Josan, Awlok" w:date="2019-04-17T11:47:00Z"/>
                <w:rFonts w:ascii="Arial" w:eastAsia="宋体" w:hAnsi="Arial" w:cs="Arial"/>
                <w:sz w:val="18"/>
                <w:lang w:val="en-US"/>
              </w:rPr>
            </w:pPr>
          </w:p>
        </w:tc>
        <w:tc>
          <w:tcPr>
            <w:tcW w:w="1115"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910" w:author="Josan, Awlok" w:date="2019-04-17T11: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911" w:author="Josan, Awlok" w:date="2019-04-17T11:47:00Z"/>
                <w:rFonts w:ascii="Arial" w:eastAsia="宋体" w:hAnsi="Arial" w:cs="Arial"/>
                <w:sz w:val="18"/>
              </w:rPr>
            </w:pPr>
            <w:del w:id="1912" w:author="Josan, Awlok" w:date="2019-04-17T11:47:00Z">
              <w:r w:rsidRPr="00231B30" w:rsidDel="008302FD">
                <w:rPr>
                  <w:rFonts w:ascii="Arial" w:eastAsia="宋体" w:hAnsi="Arial" w:cs="Arial"/>
                  <w:sz w:val="18"/>
                  <w:lang w:val="sv-SE"/>
                </w:rPr>
                <w:delText>NR_FDD_FR1_H</w:delText>
              </w:r>
            </w:del>
          </w:p>
        </w:tc>
        <w:tc>
          <w:tcPr>
            <w:tcW w:w="108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13"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1914" w:author="Josan, Awlok" w:date="2019-04-17T11: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15" w:author="Josan, Awlok" w:date="2019-04-17T11:47:00Z"/>
                <w:rFonts w:ascii="Arial" w:eastAsia="宋体" w:hAnsi="Arial" w:cs="Arial"/>
                <w:sz w:val="18"/>
                <w:lang w:val="en-US"/>
              </w:rPr>
            </w:pPr>
            <w:del w:id="1916"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917"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keepLines/>
              <w:spacing w:after="0"/>
              <w:rPr>
                <w:del w:id="1918" w:author="Josan, Awlok" w:date="2019-04-17T11:47:00Z"/>
                <w:rFonts w:ascii="Arial" w:eastAsia="宋体" w:hAnsi="Arial" w:cs="Arial"/>
                <w:sz w:val="18"/>
                <w:vertAlign w:val="superscript"/>
                <w:lang w:val="en-US"/>
              </w:rPr>
            </w:pPr>
          </w:p>
        </w:tc>
        <w:tc>
          <w:tcPr>
            <w:tcW w:w="1115"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1919" w:author="Josan, Awlok" w:date="2019-04-17T11:47:00Z"/>
                <w:rFonts w:ascii="Arial" w:eastAsia="宋体" w:hAnsi="Arial" w:cs="Arial"/>
                <w:sz w:val="18"/>
                <w:lang w:val="en-US"/>
              </w:rPr>
            </w:pPr>
            <w:del w:id="1920" w:author="Josan, Awlok" w:date="2019-04-17T11:47:00Z">
              <w:r w:rsidRPr="00231B30" w:rsidDel="008302FD">
                <w:rPr>
                  <w:rFonts w:ascii="Arial" w:eastAsia="宋体" w:hAnsi="Arial" w:cs="Arial"/>
                  <w:sz w:val="18"/>
                  <w:lang w:val="en-US"/>
                </w:rPr>
                <w:delText>Config 3, 6</w:delText>
              </w:r>
            </w:del>
          </w:p>
        </w:tc>
        <w:tc>
          <w:tcPr>
            <w:tcW w:w="1812" w:type="dxa"/>
            <w:gridSpan w:val="2"/>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1921" w:author="Josan, Awlok" w:date="2019-04-17T11:47:00Z"/>
                <w:rFonts w:ascii="Arial" w:eastAsia="宋体" w:hAnsi="Arial" w:cs="Arial"/>
                <w:sz w:val="18"/>
                <w:lang w:val="en-US"/>
              </w:rPr>
            </w:pPr>
            <w:del w:id="1922" w:author="Josan, Awlok" w:date="2019-04-17T11:47:00Z">
              <w:r w:rsidRPr="00231B30" w:rsidDel="008302FD">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923" w:author="Josan, Awlok" w:date="2019-04-17T11:47:00Z"/>
                <w:rFonts w:ascii="Arial" w:eastAsia="宋体" w:hAnsi="Arial" w:cs="Arial"/>
                <w:sz w:val="18"/>
                <w:lang w:val="en-US"/>
              </w:rPr>
            </w:pPr>
            <w:del w:id="1924" w:author="Josan, Awlok" w:date="2019-04-17T11:47:00Z">
              <w:r w:rsidRPr="00231B30" w:rsidDel="008302FD">
                <w:rPr>
                  <w:rFonts w:ascii="Arial" w:eastAsia="宋体" w:hAnsi="Arial" w:cs="Arial"/>
                  <w:sz w:val="18"/>
                  <w:lang w:val="en-US"/>
                </w:rPr>
                <w:delText>dBm/</w:delText>
              </w:r>
            </w:del>
          </w:p>
          <w:p w:rsidR="00231B30" w:rsidRPr="00231B30" w:rsidDel="008302FD" w:rsidRDefault="00231B30" w:rsidP="00231B30">
            <w:pPr>
              <w:keepLines/>
              <w:spacing w:after="0"/>
              <w:jc w:val="center"/>
              <w:rPr>
                <w:del w:id="1925" w:author="Josan, Awlok" w:date="2019-04-17T11:47:00Z"/>
                <w:rFonts w:ascii="Arial" w:eastAsia="宋体" w:hAnsi="Arial" w:cs="Arial"/>
                <w:sz w:val="18"/>
                <w:lang w:val="en-US"/>
              </w:rPr>
            </w:pPr>
            <w:del w:id="1926" w:author="Josan, Awlok" w:date="2019-04-17T11:47:00Z">
              <w:r w:rsidRPr="00231B30" w:rsidDel="008302FD">
                <w:rPr>
                  <w:rFonts w:ascii="Arial" w:eastAsia="宋体" w:hAnsi="Arial" w:cs="Arial"/>
                  <w:sz w:val="18"/>
                  <w:lang w:val="en-US"/>
                </w:rPr>
                <w:delText>38.16MHz</w:delText>
              </w:r>
            </w:del>
          </w:p>
        </w:tc>
        <w:tc>
          <w:tcPr>
            <w:tcW w:w="1530" w:type="dxa"/>
            <w:gridSpan w:val="2"/>
            <w:vMerge w:val="restart"/>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1927" w:author="Josan, Awlok" w:date="2019-04-17T11:47:00Z"/>
                <w:rFonts w:ascii="Arial" w:eastAsia="宋体" w:hAnsi="Arial" w:cs="Arial"/>
                <w:sz w:val="18"/>
                <w:lang w:val="en-US"/>
              </w:rPr>
            </w:pPr>
            <w:del w:id="1928" w:author="Josan, Awlok" w:date="2019-04-17T11:47:00Z">
              <w:r w:rsidRPr="00231B30" w:rsidDel="008302FD">
                <w:rPr>
                  <w:rFonts w:ascii="Arial" w:eastAsia="宋体" w:hAnsi="Arial" w:cs="Arial"/>
                  <w:sz w:val="18"/>
                  <w:lang w:val="en-US"/>
                </w:rPr>
                <w:delText>-50.19</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29" w:author="Josan, Awlok" w:date="2019-04-17T11:47:00Z"/>
                <w:rFonts w:ascii="Arial" w:eastAsia="宋体" w:hAnsi="Arial" w:cs="Arial"/>
                <w:sz w:val="18"/>
                <w:lang w:val="en-US"/>
              </w:rPr>
            </w:pPr>
            <w:del w:id="193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931"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932"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933" w:author="Josan, Awlok" w:date="2019-04-17T11: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934" w:author="Josan, Awlok" w:date="2019-04-17T11:47:00Z"/>
                <w:rFonts w:ascii="Arial" w:eastAsia="宋体" w:hAnsi="Arial" w:cs="Arial"/>
                <w:sz w:val="18"/>
                <w:lang w:val="en-US"/>
              </w:rPr>
            </w:pPr>
            <w:del w:id="1935" w:author="Josan, Awlok" w:date="2019-04-17T11:47:00Z">
              <w:r w:rsidRPr="00231B30" w:rsidDel="008302FD">
                <w:rPr>
                  <w:rFonts w:ascii="Arial" w:eastAsia="宋体" w:hAnsi="Arial" w:cs="Arial"/>
                  <w:sz w:val="18"/>
                  <w:lang w:val="sv-SE"/>
                </w:rPr>
                <w:delText>NR_FDD_FR1_B</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936"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231B30" w:rsidRPr="00231B30" w:rsidDel="008302FD" w:rsidRDefault="00231B30" w:rsidP="00231B30">
            <w:pPr>
              <w:spacing w:after="0"/>
              <w:rPr>
                <w:del w:id="1937"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38" w:author="Josan, Awlok" w:date="2019-04-17T11:47:00Z"/>
                <w:rFonts w:ascii="Arial" w:eastAsia="宋体" w:hAnsi="Arial" w:cs="Arial"/>
                <w:sz w:val="18"/>
                <w:lang w:val="en-US"/>
              </w:rPr>
            </w:pPr>
            <w:del w:id="193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940"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941"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942" w:author="Josan, Awlok" w:date="2019-04-17T11: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943" w:author="Josan, Awlok" w:date="2019-04-17T11:47:00Z"/>
                <w:rFonts w:ascii="Arial" w:eastAsia="宋体" w:hAnsi="Arial" w:cs="Arial"/>
                <w:sz w:val="18"/>
                <w:lang w:val="en-US"/>
              </w:rPr>
            </w:pPr>
            <w:del w:id="1944" w:author="Josan, Awlok" w:date="2019-04-17T11:47:00Z">
              <w:r w:rsidRPr="00231B30" w:rsidDel="008302FD">
                <w:rPr>
                  <w:rFonts w:ascii="Arial" w:eastAsia="宋体" w:hAnsi="Arial" w:cs="Arial"/>
                  <w:sz w:val="18"/>
                  <w:lang w:val="sv-SE"/>
                </w:rPr>
                <w:delText>NR_TDD_FR1_C</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945"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231B30" w:rsidRPr="00231B30" w:rsidDel="008302FD" w:rsidRDefault="00231B30" w:rsidP="00231B30">
            <w:pPr>
              <w:spacing w:after="0"/>
              <w:rPr>
                <w:del w:id="1946"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47" w:author="Josan, Awlok" w:date="2019-04-17T11:47:00Z"/>
                <w:rFonts w:ascii="Arial" w:eastAsia="宋体" w:hAnsi="Arial" w:cs="Arial"/>
                <w:sz w:val="18"/>
                <w:lang w:val="en-US"/>
              </w:rPr>
            </w:pPr>
            <w:del w:id="1948"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949"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950"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951" w:author="Josan, Awlok" w:date="2019-04-17T11: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952" w:author="Josan, Awlok" w:date="2019-04-17T11:47:00Z"/>
                <w:rFonts w:ascii="Arial" w:eastAsia="宋体" w:hAnsi="Arial" w:cs="Arial"/>
                <w:sz w:val="18"/>
                <w:lang w:val="sv-SE"/>
              </w:rPr>
            </w:pPr>
            <w:del w:id="1953"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1954" w:author="Josan, Awlok" w:date="2019-04-17T11:47:00Z"/>
                <w:rFonts w:ascii="Arial" w:eastAsia="宋体" w:hAnsi="Arial" w:cs="Arial"/>
                <w:sz w:val="18"/>
                <w:lang w:val="en-US"/>
              </w:rPr>
            </w:pPr>
            <w:del w:id="1955" w:author="Josan, Awlok" w:date="2019-04-17T11:47:00Z">
              <w:r w:rsidRPr="00231B30" w:rsidDel="008302FD">
                <w:rPr>
                  <w:rFonts w:ascii="Arial" w:eastAsia="宋体" w:hAnsi="Arial" w:cs="Arial"/>
                  <w:sz w:val="18"/>
                  <w:lang w:val="sv-SE"/>
                </w:rPr>
                <w:delText>NR_TDD_FR1_D</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956"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231B30" w:rsidRPr="00231B30" w:rsidDel="008302FD" w:rsidRDefault="00231B30" w:rsidP="00231B30">
            <w:pPr>
              <w:spacing w:after="0"/>
              <w:rPr>
                <w:del w:id="1957"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58" w:author="Josan, Awlok" w:date="2019-04-17T11:47:00Z"/>
                <w:rFonts w:ascii="Arial" w:eastAsia="宋体" w:hAnsi="Arial" w:cs="Arial"/>
                <w:sz w:val="18"/>
                <w:lang w:val="en-US"/>
              </w:rPr>
            </w:pPr>
            <w:del w:id="195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960"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961"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962" w:author="Josan, Awlok" w:date="2019-04-17T11: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963" w:author="Josan, Awlok" w:date="2019-04-17T11:47:00Z"/>
                <w:rFonts w:ascii="Arial" w:eastAsia="宋体" w:hAnsi="Arial" w:cs="Arial"/>
                <w:sz w:val="18"/>
                <w:lang w:val="en-US"/>
              </w:rPr>
            </w:pPr>
            <w:del w:id="1964"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965"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231B30" w:rsidRPr="00231B30" w:rsidDel="008302FD" w:rsidRDefault="00231B30" w:rsidP="00231B30">
            <w:pPr>
              <w:spacing w:after="0"/>
              <w:rPr>
                <w:del w:id="1966"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67" w:author="Josan, Awlok" w:date="2019-04-17T11:47:00Z"/>
                <w:rFonts w:ascii="Arial" w:eastAsia="宋体" w:hAnsi="Arial" w:cs="Arial"/>
                <w:sz w:val="18"/>
                <w:lang w:val="en-US"/>
              </w:rPr>
            </w:pPr>
            <w:del w:id="1968"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969"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1970"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1971" w:author="Josan, Awlok" w:date="2019-04-17T11: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972" w:author="Josan, Awlok" w:date="2019-04-17T11:47:00Z"/>
                <w:rFonts w:ascii="Arial" w:eastAsia="宋体" w:hAnsi="Arial" w:cs="Arial"/>
                <w:sz w:val="18"/>
                <w:lang w:val="en-US"/>
              </w:rPr>
            </w:pPr>
            <w:del w:id="1973" w:author="Josan, Awlok" w:date="2019-04-17T11:47:00Z">
              <w:r w:rsidRPr="00231B30" w:rsidDel="008302FD">
                <w:rPr>
                  <w:rFonts w:ascii="Arial" w:eastAsia="宋体" w:hAnsi="Arial" w:cs="Arial"/>
                  <w:sz w:val="18"/>
                  <w:lang w:val="sv-SE"/>
                </w:rPr>
                <w:delText>NR_FDD_FR1_G</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974"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231B30" w:rsidRPr="00231B30" w:rsidDel="008302FD" w:rsidRDefault="00231B30" w:rsidP="00231B30">
            <w:pPr>
              <w:spacing w:after="0"/>
              <w:rPr>
                <w:del w:id="1975"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76" w:author="Josan, Awlok" w:date="2019-04-17T11:47:00Z"/>
                <w:rFonts w:ascii="Arial" w:eastAsia="宋体" w:hAnsi="Arial" w:cs="Arial"/>
                <w:sz w:val="18"/>
                <w:lang w:val="en-US"/>
              </w:rPr>
            </w:pPr>
            <w:del w:id="1977"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1978" w:author="Josan, Awlok" w:date="2019-04-17T11:47:00Z"/>
        </w:trPr>
        <w:tc>
          <w:tcPr>
            <w:tcW w:w="849" w:type="dxa"/>
            <w:vMerge/>
            <w:tcBorders>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979" w:author="Josan, Awlok" w:date="2019-04-17T11:47:00Z"/>
                <w:rFonts w:ascii="Arial" w:eastAsia="Calibri" w:hAnsi="Arial" w:cs="Arial"/>
                <w:sz w:val="18"/>
                <w:szCs w:val="22"/>
                <w:vertAlign w:val="superscript"/>
                <w:lang w:val="en-US"/>
              </w:rPr>
            </w:pPr>
          </w:p>
        </w:tc>
        <w:tc>
          <w:tcPr>
            <w:tcW w:w="1115"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980" w:author="Josan, Awlok" w:date="2019-04-17T11: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1981" w:author="Josan, Awlok" w:date="2019-04-17T11:47:00Z"/>
                <w:rFonts w:ascii="Arial" w:eastAsia="宋体" w:hAnsi="Arial" w:cs="Arial"/>
                <w:sz w:val="18"/>
                <w:lang w:val="en-US"/>
              </w:rPr>
            </w:pPr>
            <w:del w:id="1982" w:author="Josan, Awlok" w:date="2019-04-17T11:47:00Z">
              <w:r w:rsidRPr="00231B30" w:rsidDel="008302FD">
                <w:rPr>
                  <w:rFonts w:ascii="Arial" w:eastAsia="宋体" w:hAnsi="Arial" w:cs="Arial"/>
                  <w:sz w:val="18"/>
                  <w:lang w:val="sv-SE"/>
                </w:rPr>
                <w:delText>NR_FDD_FR1_H</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983" w:author="Josan, Awlok" w:date="2019-04-17T11: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1984"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85" w:author="Josan, Awlok" w:date="2019-04-17T11:47:00Z"/>
                <w:rFonts w:ascii="Arial" w:eastAsia="宋体" w:hAnsi="Arial" w:cs="Arial"/>
                <w:sz w:val="18"/>
                <w:lang w:val="en-US"/>
              </w:rPr>
            </w:pPr>
            <w:del w:id="1986"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jc w:val="center"/>
          <w:del w:id="1987" w:author="Josan, Awlok" w:date="2019-04-17T11: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1988" w:author="Josan, Awlok" w:date="2019-04-17T11:47:00Z"/>
                <w:rFonts w:ascii="Arial" w:eastAsia="宋体" w:hAnsi="Arial" w:cs="Arial"/>
                <w:sz w:val="18"/>
                <w:lang w:val="en-US"/>
              </w:rPr>
            </w:pPr>
            <w:del w:id="1989" w:author="Unknown">
              <w:r w:rsidRPr="00231B30" w:rsidDel="008302FD">
                <w:rPr>
                  <w:rFonts w:ascii="Arial" w:eastAsia="Calibri" w:hAnsi="Arial" w:cs="Arial"/>
                  <w:position w:val="-12"/>
                  <w:sz w:val="18"/>
                  <w:szCs w:val="22"/>
                  <w:lang w:val="en-US"/>
                </w:rPr>
                <w:object w:dxaOrig="810" w:dyaOrig="390">
                  <v:shape id="_x0000_i1031" type="#_x0000_t75" style="width:43.1pt;height:21.7pt" o:ole="" fillcolor="window">
                    <v:imagedata r:id="rId24" o:title=""/>
                  </v:shape>
                  <o:OLEObject Type="Embed" ProgID="Equation.3" ShapeID="_x0000_i1031" DrawAspect="Content" ObjectID="_1618424555" r:id="rId25"/>
                </w:object>
              </w:r>
            </w:del>
          </w:p>
        </w:tc>
        <w:tc>
          <w:tcPr>
            <w:tcW w:w="108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1990" w:author="Josan, Awlok" w:date="2019-04-17T11:47:00Z"/>
                <w:rFonts w:ascii="Arial" w:eastAsia="宋体" w:hAnsi="Arial" w:cs="Arial"/>
                <w:sz w:val="18"/>
                <w:lang w:val="en-US"/>
              </w:rPr>
            </w:pPr>
            <w:del w:id="1991" w:author="Josan, Awlok" w:date="2019-04-17T11:47:00Z">
              <w:r w:rsidRPr="00231B30" w:rsidDel="008302FD">
                <w:rPr>
                  <w:rFonts w:ascii="Arial" w:eastAsia="宋体" w:hAnsi="Arial" w:cs="Arial"/>
                  <w:sz w:val="18"/>
                  <w:lang w:val="en-US"/>
                </w:rPr>
                <w:delText>dB</w:delText>
              </w:r>
            </w:del>
          </w:p>
        </w:tc>
        <w:tc>
          <w:tcPr>
            <w:tcW w:w="72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92" w:author="Josan, Awlok" w:date="2019-04-17T11:47:00Z"/>
                <w:rFonts w:ascii="Arial" w:eastAsia="宋体" w:hAnsi="Arial" w:cs="Arial"/>
                <w:sz w:val="18"/>
                <w:lang w:val="en-US"/>
              </w:rPr>
            </w:pPr>
            <w:del w:id="1993" w:author="Josan, Awlok" w:date="2019-04-17T11:47:00Z">
              <w:r w:rsidRPr="00231B30" w:rsidDel="008302FD">
                <w:rPr>
                  <w:rFonts w:ascii="Arial" w:eastAsia="宋体" w:hAnsi="Arial" w:cs="Arial"/>
                  <w:sz w:val="18"/>
                  <w:lang w:val="en-US"/>
                </w:rPr>
                <w:delText>10</w:delText>
              </w:r>
            </w:del>
          </w:p>
        </w:tc>
        <w:tc>
          <w:tcPr>
            <w:tcW w:w="81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94" w:author="Josan, Awlok" w:date="2019-04-17T11:47:00Z"/>
                <w:rFonts w:ascii="Arial" w:eastAsia="宋体" w:hAnsi="Arial" w:cs="Arial"/>
                <w:sz w:val="18"/>
                <w:lang w:val="en-US"/>
              </w:rPr>
            </w:pPr>
            <w:del w:id="1995" w:author="Josan, Awlok" w:date="2019-04-17T11:47:00Z">
              <w:r w:rsidRPr="00231B30" w:rsidDel="008302FD">
                <w:rPr>
                  <w:rFonts w:ascii="Arial" w:eastAsia="宋体" w:hAnsi="Arial" w:cs="Arial"/>
                  <w:sz w:val="18"/>
                  <w:lang w:val="en-US"/>
                </w:rPr>
                <w:delText>10</w:delText>
              </w:r>
            </w:del>
          </w:p>
        </w:tc>
        <w:tc>
          <w:tcPr>
            <w:tcW w:w="90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96" w:author="Josan, Awlok" w:date="2019-04-17T11:47:00Z"/>
                <w:rFonts w:ascii="Arial" w:eastAsia="宋体" w:hAnsi="Arial" w:cs="Arial"/>
                <w:sz w:val="18"/>
                <w:lang w:val="en-US"/>
              </w:rPr>
            </w:pPr>
            <w:del w:id="1997" w:author="Josan, Awlok" w:date="2019-04-17T11:47:00Z">
              <w:r w:rsidRPr="00231B30" w:rsidDel="008302FD">
                <w:rPr>
                  <w:rFonts w:ascii="Arial" w:eastAsia="宋体" w:hAnsi="Arial" w:cs="Arial"/>
                  <w:sz w:val="18"/>
                  <w:lang w:val="en-US"/>
                </w:rPr>
                <w:delText>13</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1998" w:author="Josan, Awlok" w:date="2019-04-17T11:47:00Z"/>
                <w:rFonts w:ascii="Arial" w:eastAsia="宋体" w:hAnsi="Arial" w:cs="Arial"/>
                <w:sz w:val="18"/>
                <w:lang w:val="en-US"/>
              </w:rPr>
            </w:pPr>
            <w:del w:id="1999" w:author="Josan, Awlok" w:date="2019-04-17T11:47:00Z">
              <w:r w:rsidRPr="00231B30" w:rsidDel="008302FD">
                <w:rPr>
                  <w:rFonts w:ascii="Arial" w:eastAsia="宋体" w:hAnsi="Arial" w:cs="Arial"/>
                  <w:sz w:val="18"/>
                  <w:lang w:val="en-US"/>
                </w:rPr>
                <w:delText>-4</w:delText>
              </w:r>
            </w:del>
          </w:p>
        </w:tc>
      </w:tr>
      <w:tr w:rsidR="00231B30" w:rsidRPr="00231B30" w:rsidDel="008302FD" w:rsidTr="00ED4F13">
        <w:trPr>
          <w:jc w:val="center"/>
          <w:del w:id="2000" w:author="Josan, Awlok" w:date="2019-04-17T11: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001" w:author="Josan, Awlok" w:date="2019-04-17T11:47:00Z"/>
                <w:rFonts w:ascii="Arial" w:eastAsia="宋体" w:hAnsi="Arial" w:cs="Arial"/>
                <w:sz w:val="18"/>
                <w:lang w:val="en-US"/>
              </w:rPr>
            </w:pPr>
            <w:del w:id="2002" w:author="Josan, Awlok" w:date="2019-04-17T11:47:00Z">
              <w:r w:rsidRPr="00231B30" w:rsidDel="008302FD">
                <w:rPr>
                  <w:rFonts w:ascii="Arial" w:eastAsia="宋体" w:hAnsi="Arial" w:cs="Arial"/>
                  <w:sz w:val="18"/>
                  <w:lang w:val="en-US"/>
                </w:rPr>
                <w:delText>Propagation condition</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003" w:author="Josan, Awlok" w:date="2019-04-17T11:47:00Z"/>
                <w:rFonts w:ascii="Arial" w:eastAsia="宋体" w:hAnsi="Arial" w:cs="Arial"/>
                <w:sz w:val="18"/>
                <w:lang w:val="en-US"/>
              </w:rPr>
            </w:pPr>
            <w:del w:id="2004" w:author="Josan, Awlok" w:date="2019-04-17T11:47:00Z">
              <w:r w:rsidRPr="00231B30" w:rsidDel="008302FD">
                <w:rPr>
                  <w:rFonts w:ascii="Arial" w:eastAsia="宋体" w:hAnsi="Arial" w:cs="Arial"/>
                  <w:sz w:val="18"/>
                  <w:lang w:val="en-US"/>
                </w:rPr>
                <w:delText>-</w:delText>
              </w:r>
            </w:del>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005" w:author="Josan, Awlok" w:date="2019-04-17T11:47:00Z"/>
                <w:rFonts w:ascii="Arial" w:eastAsia="宋体" w:hAnsi="Arial" w:cs="Arial"/>
                <w:sz w:val="18"/>
                <w:lang w:val="en-US"/>
              </w:rPr>
            </w:pPr>
            <w:del w:id="2006" w:author="Josan, Awlok" w:date="2019-04-17T11:47:00Z">
              <w:r w:rsidRPr="00231B30" w:rsidDel="008302FD">
                <w:rPr>
                  <w:rFonts w:ascii="Arial" w:eastAsia="宋体" w:hAnsi="Arial" w:cs="Arial"/>
                  <w:sz w:val="18"/>
                  <w:lang w:val="en-US"/>
                </w:rPr>
                <w:delText>AWGN</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007" w:author="Josan, Awlok" w:date="2019-04-17T11:47:00Z"/>
                <w:rFonts w:ascii="Arial" w:eastAsia="宋体" w:hAnsi="Arial" w:cs="Arial"/>
                <w:sz w:val="18"/>
                <w:lang w:val="en-US"/>
              </w:rPr>
            </w:pPr>
            <w:del w:id="2008" w:author="Josan, Awlok" w:date="2019-04-17T11:47:00Z">
              <w:r w:rsidRPr="00231B30" w:rsidDel="008302FD">
                <w:rPr>
                  <w:rFonts w:ascii="Arial" w:eastAsia="宋体" w:hAnsi="Arial" w:cs="Arial"/>
                  <w:sz w:val="18"/>
                  <w:lang w:val="en-US"/>
                </w:rPr>
                <w:delText>AWGN</w:delText>
              </w:r>
            </w:del>
          </w:p>
        </w:tc>
      </w:tr>
      <w:tr w:rsidR="00231B30" w:rsidRPr="00231B30" w:rsidDel="008302FD" w:rsidTr="00ED4F13">
        <w:trPr>
          <w:jc w:val="center"/>
          <w:del w:id="2009" w:author="Josan, Awlok" w:date="2019-04-17T11:47:00Z"/>
        </w:trPr>
        <w:tc>
          <w:tcPr>
            <w:tcW w:w="8370" w:type="dxa"/>
            <w:gridSpan w:val="10"/>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overflowPunct w:val="0"/>
              <w:autoSpaceDE w:val="0"/>
              <w:autoSpaceDN w:val="0"/>
              <w:adjustRightInd w:val="0"/>
              <w:spacing w:after="0"/>
              <w:ind w:left="851" w:hanging="851"/>
              <w:textAlignment w:val="baseline"/>
              <w:rPr>
                <w:del w:id="2010" w:author="Josan, Awlok" w:date="2019-04-17T11:47:00Z"/>
                <w:rFonts w:ascii="Arial" w:eastAsia="Times New Roman" w:hAnsi="Arial" w:cs="Arial"/>
                <w:sz w:val="18"/>
              </w:rPr>
            </w:pPr>
            <w:del w:id="2011" w:author="Josan, Awlok" w:date="2019-04-17T11:47:00Z">
              <w:r w:rsidRPr="00231B30" w:rsidDel="008302FD">
                <w:rPr>
                  <w:rFonts w:ascii="Arial" w:eastAsia="Times New Roman" w:hAnsi="Arial" w:cs="Arial"/>
                  <w:sz w:val="18"/>
                </w:rPr>
                <w:delText>Note 1:</w:delText>
              </w:r>
              <w:r w:rsidRPr="00231B30" w:rsidDel="008302FD">
                <w:rPr>
                  <w:rFonts w:ascii="Arial" w:eastAsia="Times New Roman" w:hAnsi="Arial" w:cs="Arial"/>
                  <w:sz w:val="18"/>
                </w:rPr>
                <w:tab/>
                <w:delText>OCNG shall be used such that both cells are fully allocated and a constant total transmitted power spectral density is achieved for all OFDM symbols.</w:delText>
              </w:r>
            </w:del>
          </w:p>
          <w:p w:rsidR="00231B30" w:rsidRPr="00231B30" w:rsidDel="008302FD" w:rsidRDefault="00231B30" w:rsidP="00231B30">
            <w:pPr>
              <w:keepLines/>
              <w:overflowPunct w:val="0"/>
              <w:autoSpaceDE w:val="0"/>
              <w:autoSpaceDN w:val="0"/>
              <w:adjustRightInd w:val="0"/>
              <w:spacing w:after="0"/>
              <w:ind w:left="851" w:hanging="851"/>
              <w:textAlignment w:val="baseline"/>
              <w:rPr>
                <w:del w:id="2012" w:author="Josan, Awlok" w:date="2019-04-17T11:47:00Z"/>
                <w:rFonts w:ascii="Arial" w:eastAsia="Times New Roman" w:hAnsi="Arial" w:cs="Arial"/>
                <w:sz w:val="18"/>
              </w:rPr>
            </w:pPr>
            <w:del w:id="2013" w:author="Josan, Awlok" w:date="2019-04-17T11:47:00Z">
              <w:r w:rsidRPr="00231B30" w:rsidDel="008302FD">
                <w:rPr>
                  <w:rFonts w:ascii="Arial" w:eastAsia="Times New Roman" w:hAnsi="Arial" w:cs="Arial"/>
                  <w:sz w:val="18"/>
                </w:rPr>
                <w:delText>Note 2:</w:delText>
              </w:r>
              <w:r w:rsidRPr="00231B30" w:rsidDel="008302FD">
                <w:rPr>
                  <w:rFonts w:ascii="Arial" w:eastAsia="Times New Roman" w:hAnsi="Arial" w:cs="Arial"/>
                  <w:sz w:val="18"/>
                </w:rPr>
                <w:tab/>
                <w:delText xml:space="preserve">Interference from other cells and noise sources not specified in the test is assumed to be constant over subcarriers and time and shall be modelled as AWGN of appropriate power for </w:delText>
              </w:r>
              <w:r w:rsidRPr="00231B30" w:rsidDel="008302FD">
                <w:rPr>
                  <w:rFonts w:ascii="Arial" w:eastAsia="Times New Roman" w:hAnsi="Arial" w:cs="Arial"/>
                  <w:noProof/>
                  <w:sz w:val="18"/>
                  <w:lang w:val="en-US" w:eastAsia="zh-CN"/>
                </w:rPr>
                <w:drawing>
                  <wp:inline distT="0" distB="0" distL="0" distR="0" wp14:anchorId="53F9AAEB" wp14:editId="2C1ED8AE">
                    <wp:extent cx="259080" cy="220980"/>
                    <wp:effectExtent l="0" t="0" r="7620" b="762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231B30" w:rsidDel="008302FD">
                <w:rPr>
                  <w:rFonts w:ascii="Arial" w:eastAsia="Times New Roman" w:hAnsi="Arial" w:cs="Arial"/>
                  <w:sz w:val="18"/>
                </w:rPr>
                <w:delText xml:space="preserve"> to be fulfilled.</w:delText>
              </w:r>
            </w:del>
          </w:p>
          <w:p w:rsidR="00231B30" w:rsidRPr="00231B30" w:rsidDel="008302FD" w:rsidRDefault="00231B30" w:rsidP="00231B30">
            <w:pPr>
              <w:keepLines/>
              <w:overflowPunct w:val="0"/>
              <w:autoSpaceDE w:val="0"/>
              <w:autoSpaceDN w:val="0"/>
              <w:adjustRightInd w:val="0"/>
              <w:spacing w:after="0"/>
              <w:ind w:left="851" w:hanging="851"/>
              <w:textAlignment w:val="baseline"/>
              <w:rPr>
                <w:del w:id="2014" w:author="Josan, Awlok" w:date="2019-04-17T11:47:00Z"/>
                <w:rFonts w:ascii="Arial" w:eastAsia="Times New Roman" w:hAnsi="Arial" w:cs="Arial"/>
                <w:sz w:val="18"/>
              </w:rPr>
            </w:pPr>
            <w:del w:id="2015" w:author="Josan, Awlok" w:date="2019-04-17T11:47:00Z">
              <w:r w:rsidRPr="00231B30" w:rsidDel="008302FD">
                <w:rPr>
                  <w:rFonts w:ascii="Arial" w:eastAsia="Times New Roman" w:hAnsi="Arial" w:cs="Arial"/>
                  <w:sz w:val="18"/>
                </w:rPr>
                <w:delText>Note 3:</w:delText>
              </w:r>
              <w:r w:rsidRPr="00231B30" w:rsidDel="008302FD">
                <w:rPr>
                  <w:rFonts w:ascii="Arial" w:eastAsia="Times New Roman" w:hAnsi="Arial" w:cs="Arial"/>
                  <w:sz w:val="18"/>
                </w:rPr>
                <w:tab/>
                <w:delText>RSRP and Io levels have been derived from other parameters for information purposes. They are not settable parameters themselves.</w:delText>
              </w:r>
            </w:del>
          </w:p>
          <w:p w:rsidR="00231B30" w:rsidRPr="00231B30" w:rsidDel="008302FD" w:rsidRDefault="00231B30" w:rsidP="00231B30">
            <w:pPr>
              <w:keepLines/>
              <w:overflowPunct w:val="0"/>
              <w:autoSpaceDE w:val="0"/>
              <w:autoSpaceDN w:val="0"/>
              <w:adjustRightInd w:val="0"/>
              <w:spacing w:after="0"/>
              <w:ind w:left="851" w:hanging="851"/>
              <w:textAlignment w:val="baseline"/>
              <w:rPr>
                <w:del w:id="2016" w:author="Josan, Awlok" w:date="2019-04-17T11:47:00Z"/>
                <w:rFonts w:ascii="Arial" w:eastAsia="宋体" w:hAnsi="Arial" w:cs="Arial"/>
                <w:sz w:val="18"/>
              </w:rPr>
            </w:pPr>
            <w:del w:id="2017" w:author="Josan, Awlok" w:date="2019-04-17T11:47:00Z">
              <w:r w:rsidRPr="00231B30" w:rsidDel="008302FD">
                <w:rPr>
                  <w:rFonts w:ascii="Arial" w:eastAsia="Times New Roman" w:hAnsi="Arial" w:cs="Arial"/>
                  <w:sz w:val="18"/>
                </w:rPr>
                <w:delText>Note 4:</w:delText>
              </w:r>
              <w:r w:rsidRPr="00231B30" w:rsidDel="008302FD">
                <w:rPr>
                  <w:rFonts w:ascii="Arial" w:eastAsia="Times New Roman" w:hAnsi="Arial" w:cs="Arial"/>
                  <w:sz w:val="18"/>
                </w:rPr>
                <w:tab/>
                <w:delText>RSRP minimum requirements are specified assuming independent interference and noise at each receiver antenna port.</w:delText>
              </w:r>
            </w:del>
          </w:p>
        </w:tc>
      </w:tr>
    </w:tbl>
    <w:p w:rsidR="00231B30" w:rsidRPr="00231B30" w:rsidDel="008302FD" w:rsidRDefault="00231B30" w:rsidP="00231B30">
      <w:pPr>
        <w:rPr>
          <w:del w:id="2018" w:author="Josan, Awlok" w:date="2019-04-17T11:47:00Z"/>
          <w:rFonts w:eastAsia="宋体"/>
          <w:lang w:eastAsia="ko-KR"/>
        </w:rPr>
      </w:pPr>
    </w:p>
    <w:p w:rsidR="00231B30" w:rsidRPr="00231B30" w:rsidRDefault="00231B30" w:rsidP="00231B30">
      <w:pPr>
        <w:keepNext/>
        <w:keepLines/>
        <w:spacing w:before="120"/>
        <w:ind w:left="1701" w:hanging="1701"/>
        <w:outlineLvl w:val="4"/>
        <w:rPr>
          <w:rFonts w:ascii="Arial" w:eastAsia="宋体" w:hAnsi="Arial"/>
          <w:sz w:val="22"/>
          <w:lang w:eastAsia="ko-KR"/>
        </w:rPr>
      </w:pPr>
      <w:bookmarkStart w:id="2019" w:name="_Toc535476629"/>
      <w:r w:rsidRPr="00231B30">
        <w:rPr>
          <w:rFonts w:ascii="Arial" w:eastAsia="宋体" w:hAnsi="Arial"/>
          <w:sz w:val="22"/>
          <w:lang w:eastAsia="ko-KR"/>
        </w:rPr>
        <w:lastRenderedPageBreak/>
        <w:t>A.6.7.1.2.3</w:t>
      </w:r>
      <w:r w:rsidRPr="00231B30">
        <w:rPr>
          <w:rFonts w:ascii="Arial" w:eastAsia="宋体" w:hAnsi="Arial"/>
          <w:sz w:val="22"/>
          <w:lang w:eastAsia="ko-KR"/>
        </w:rPr>
        <w:tab/>
        <w:t>Test Requirements</w:t>
      </w:r>
      <w:bookmarkEnd w:id="2019"/>
    </w:p>
    <w:p w:rsidR="00231B30" w:rsidRPr="00231B30" w:rsidRDefault="00231B30" w:rsidP="00231B30">
      <w:pPr>
        <w:overflowPunct w:val="0"/>
        <w:autoSpaceDE w:val="0"/>
        <w:autoSpaceDN w:val="0"/>
        <w:adjustRightInd w:val="0"/>
        <w:textAlignment w:val="baseline"/>
        <w:rPr>
          <w:rFonts w:eastAsia="Times New Roman"/>
          <w:lang w:eastAsia="ko-KR"/>
        </w:rPr>
      </w:pPr>
      <w:r w:rsidRPr="00231B30">
        <w:rPr>
          <w:rFonts w:eastAsia="Times New Roman"/>
          <w:lang w:eastAsia="ko-KR"/>
        </w:rPr>
        <w:t xml:space="preserve">The SS-RSRP measurement accuracy for Cell 1 and Cell 2 shall fulfil the </w:t>
      </w:r>
      <w:r w:rsidRPr="00231B30">
        <w:rPr>
          <w:rFonts w:eastAsia="宋体"/>
          <w:lang w:eastAsia="zh-CN"/>
        </w:rPr>
        <w:t>Absolute requirement in section 10.1.4.1.1 and Relative requirement in section 10.1.4.1.2</w:t>
      </w:r>
      <w:r w:rsidRPr="00231B30">
        <w:rPr>
          <w:rFonts w:eastAsia="Times New Roman"/>
          <w:lang w:eastAsia="ko-KR"/>
        </w:rPr>
        <w:t>.</w:t>
      </w:r>
    </w:p>
    <w:p w:rsidR="00231B30" w:rsidRPr="00231B30" w:rsidRDefault="00231B30" w:rsidP="00231B30">
      <w:pPr>
        <w:jc w:val="center"/>
        <w:rPr>
          <w:noProof/>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rsidR="00231B30" w:rsidRPr="00231B30" w:rsidRDefault="00231B30" w:rsidP="00207960">
      <w:pPr>
        <w:jc w:val="center"/>
        <w:rPr>
          <w:noProof/>
        </w:rPr>
      </w:pPr>
    </w:p>
    <w:p w:rsidR="00207960" w:rsidRPr="0049204E" w:rsidRDefault="00207960" w:rsidP="00307FE4">
      <w:pPr>
        <w:rPr>
          <w:noProof/>
        </w:rPr>
      </w:pPr>
    </w:p>
    <w:sectPr w:rsidR="00207960" w:rsidRPr="0049204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633" w:rsidRDefault="00840633">
      <w:r>
        <w:separator/>
      </w:r>
    </w:p>
  </w:endnote>
  <w:endnote w:type="continuationSeparator" w:id="0">
    <w:p w:rsidR="00840633" w:rsidRDefault="0084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633" w:rsidRDefault="00840633">
      <w:r>
        <w:separator/>
      </w:r>
    </w:p>
  </w:footnote>
  <w:footnote w:type="continuationSeparator" w:id="0">
    <w:p w:rsidR="00840633" w:rsidRDefault="00840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7"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4"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5"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6"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7"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9"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7"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1"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1"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5"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8"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5"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7"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8"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1"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2"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2"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8"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1"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4DFA4796"/>
    <w:multiLevelType w:val="hybridMultilevel"/>
    <w:tmpl w:val="5A7A76AE"/>
    <w:lvl w:ilvl="0" w:tplc="543CD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7"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1"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4"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7"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0"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2"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3"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5"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6"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8"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6"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9"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5"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0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6"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0"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2"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6"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7"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2"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4"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4"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4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4"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1"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2"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33"/>
  </w:num>
  <w:num w:numId="2">
    <w:abstractNumId w:val="257"/>
  </w:num>
  <w:num w:numId="3">
    <w:abstractNumId w:val="89"/>
  </w:num>
  <w:num w:numId="4">
    <w:abstractNumId w:val="100"/>
  </w:num>
  <w:num w:numId="5">
    <w:abstractNumId w:val="7"/>
  </w:num>
  <w:num w:numId="6">
    <w:abstractNumId w:val="106"/>
  </w:num>
  <w:num w:numId="7">
    <w:abstractNumId w:val="36"/>
  </w:num>
  <w:num w:numId="8">
    <w:abstractNumId w:val="49"/>
  </w:num>
  <w:num w:numId="9">
    <w:abstractNumId w:val="218"/>
  </w:num>
  <w:num w:numId="10">
    <w:abstractNumId w:val="26"/>
  </w:num>
  <w:num w:numId="11">
    <w:abstractNumId w:val="255"/>
  </w:num>
  <w:num w:numId="12">
    <w:abstractNumId w:val="16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192"/>
  </w:num>
  <w:num w:numId="17">
    <w:abstractNumId w:val="73"/>
  </w:num>
  <w:num w:numId="18">
    <w:abstractNumId w:val="55"/>
  </w:num>
  <w:num w:numId="19">
    <w:abstractNumId w:val="237"/>
  </w:num>
  <w:num w:numId="20">
    <w:abstractNumId w:val="20"/>
  </w:num>
  <w:num w:numId="21">
    <w:abstractNumId w:val="14"/>
  </w:num>
  <w:num w:numId="22">
    <w:abstractNumId w:val="104"/>
  </w:num>
  <w:num w:numId="23">
    <w:abstractNumId w:val="238"/>
  </w:num>
  <w:num w:numId="24">
    <w:abstractNumId w:val="151"/>
  </w:num>
  <w:num w:numId="25">
    <w:abstractNumId w:val="66"/>
  </w:num>
  <w:num w:numId="26">
    <w:abstractNumId w:val="145"/>
  </w:num>
  <w:num w:numId="27">
    <w:abstractNumId w:val="178"/>
  </w:num>
  <w:num w:numId="28">
    <w:abstractNumId w:val="153"/>
  </w:num>
  <w:num w:numId="29">
    <w:abstractNumId w:val="134"/>
  </w:num>
  <w:num w:numId="30">
    <w:abstractNumId w:val="5"/>
  </w:num>
  <w:num w:numId="31">
    <w:abstractNumId w:val="144"/>
  </w:num>
  <w:num w:numId="32">
    <w:abstractNumId w:val="188"/>
  </w:num>
  <w:num w:numId="33">
    <w:abstractNumId w:val="217"/>
  </w:num>
  <w:num w:numId="34">
    <w:abstractNumId w:val="136"/>
  </w:num>
  <w:num w:numId="35">
    <w:abstractNumId w:val="28"/>
  </w:num>
  <w:num w:numId="36">
    <w:abstractNumId w:val="154"/>
  </w:num>
  <w:num w:numId="37">
    <w:abstractNumId w:val="232"/>
  </w:num>
  <w:num w:numId="38">
    <w:abstractNumId w:val="206"/>
  </w:num>
  <w:num w:numId="39">
    <w:abstractNumId w:val="222"/>
  </w:num>
  <w:num w:numId="40">
    <w:abstractNumId w:val="45"/>
  </w:num>
  <w:num w:numId="41">
    <w:abstractNumId w:val="246"/>
  </w:num>
  <w:num w:numId="42">
    <w:abstractNumId w:val="152"/>
  </w:num>
  <w:num w:numId="43">
    <w:abstractNumId w:val="181"/>
  </w:num>
  <w:num w:numId="44">
    <w:abstractNumId w:val="83"/>
  </w:num>
  <w:num w:numId="45">
    <w:abstractNumId w:val="43"/>
  </w:num>
  <w:num w:numId="46">
    <w:abstractNumId w:val="135"/>
  </w:num>
  <w:num w:numId="47">
    <w:abstractNumId w:val="210"/>
  </w:num>
  <w:num w:numId="48">
    <w:abstractNumId w:val="130"/>
  </w:num>
  <w:num w:numId="49">
    <w:abstractNumId w:val="133"/>
  </w:num>
  <w:num w:numId="50">
    <w:abstractNumId w:val="197"/>
  </w:num>
  <w:num w:numId="51">
    <w:abstractNumId w:val="10"/>
  </w:num>
  <w:num w:numId="52">
    <w:abstractNumId w:val="240"/>
  </w:num>
  <w:num w:numId="53">
    <w:abstractNumId w:val="199"/>
  </w:num>
  <w:num w:numId="54">
    <w:abstractNumId w:val="209"/>
  </w:num>
  <w:num w:numId="55">
    <w:abstractNumId w:val="88"/>
  </w:num>
  <w:num w:numId="56">
    <w:abstractNumId w:val="76"/>
  </w:num>
  <w:num w:numId="57">
    <w:abstractNumId w:val="137"/>
  </w:num>
  <w:num w:numId="58">
    <w:abstractNumId w:val="203"/>
  </w:num>
  <w:num w:numId="59">
    <w:abstractNumId w:val="259"/>
  </w:num>
  <w:num w:numId="60">
    <w:abstractNumId w:val="65"/>
  </w:num>
  <w:num w:numId="61">
    <w:abstractNumId w:val="202"/>
  </w:num>
  <w:num w:numId="62">
    <w:abstractNumId w:val="150"/>
  </w:num>
  <w:num w:numId="63">
    <w:abstractNumId w:val="146"/>
  </w:num>
  <w:num w:numId="64">
    <w:abstractNumId w:val="260"/>
  </w:num>
  <w:num w:numId="65">
    <w:abstractNumId w:val="74"/>
  </w:num>
  <w:num w:numId="66">
    <w:abstractNumId w:val="47"/>
  </w:num>
  <w:num w:numId="67">
    <w:abstractNumId w:val="39"/>
  </w:num>
  <w:num w:numId="68">
    <w:abstractNumId w:val="48"/>
  </w:num>
  <w:num w:numId="69">
    <w:abstractNumId w:val="244"/>
  </w:num>
  <w:num w:numId="70">
    <w:abstractNumId w:val="233"/>
    <w:lvlOverride w:ilvl="0">
      <w:startOverride w:val="1"/>
    </w:lvlOverride>
  </w:num>
  <w:num w:numId="71">
    <w:abstractNumId w:val="258"/>
  </w:num>
  <w:num w:numId="72">
    <w:abstractNumId w:val="33"/>
  </w:num>
  <w:num w:numId="73">
    <w:abstractNumId w:val="173"/>
  </w:num>
  <w:num w:numId="74">
    <w:abstractNumId w:val="67"/>
  </w:num>
  <w:num w:numId="75">
    <w:abstractNumId w:val="239"/>
  </w:num>
  <w:num w:numId="76">
    <w:abstractNumId w:val="91"/>
  </w:num>
  <w:num w:numId="77">
    <w:abstractNumId w:val="110"/>
  </w:num>
  <w:num w:numId="78">
    <w:abstractNumId w:val="81"/>
  </w:num>
  <w:num w:numId="79">
    <w:abstractNumId w:val="30"/>
  </w:num>
  <w:num w:numId="80">
    <w:abstractNumId w:val="245"/>
  </w:num>
  <w:num w:numId="81">
    <w:abstractNumId w:val="101"/>
  </w:num>
  <w:num w:numId="82">
    <w:abstractNumId w:val="127"/>
  </w:num>
  <w:num w:numId="83">
    <w:abstractNumId w:val="221"/>
  </w:num>
  <w:num w:numId="84">
    <w:abstractNumId w:val="114"/>
  </w:num>
  <w:num w:numId="85">
    <w:abstractNumId w:val="256"/>
  </w:num>
  <w:num w:numId="86">
    <w:abstractNumId w:val="184"/>
  </w:num>
  <w:num w:numId="87">
    <w:abstractNumId w:val="170"/>
  </w:num>
  <w:num w:numId="88">
    <w:abstractNumId w:val="82"/>
  </w:num>
  <w:num w:numId="89">
    <w:abstractNumId w:val="84"/>
  </w:num>
  <w:num w:numId="90">
    <w:abstractNumId w:val="46"/>
  </w:num>
  <w:num w:numId="91">
    <w:abstractNumId w:val="44"/>
  </w:num>
  <w:num w:numId="92">
    <w:abstractNumId w:val="111"/>
  </w:num>
  <w:num w:numId="93">
    <w:abstractNumId w:val="15"/>
  </w:num>
  <w:num w:numId="94">
    <w:abstractNumId w:val="34"/>
  </w:num>
  <w:num w:numId="95">
    <w:abstractNumId w:val="105"/>
  </w:num>
  <w:num w:numId="96">
    <w:abstractNumId w:val="18"/>
  </w:num>
  <w:num w:numId="97">
    <w:abstractNumId w:val="16"/>
  </w:num>
  <w:num w:numId="98">
    <w:abstractNumId w:val="90"/>
  </w:num>
  <w:num w:numId="99">
    <w:abstractNumId w:val="147"/>
  </w:num>
  <w:num w:numId="100">
    <w:abstractNumId w:val="1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8"/>
  </w:num>
  <w:num w:numId="102">
    <w:abstractNumId w:val="213"/>
  </w:num>
  <w:num w:numId="103">
    <w:abstractNumId w:val="103"/>
  </w:num>
  <w:num w:numId="104">
    <w:abstractNumId w:val="99"/>
  </w:num>
  <w:num w:numId="105">
    <w:abstractNumId w:val="194"/>
  </w:num>
  <w:num w:numId="106">
    <w:abstractNumId w:val="86"/>
  </w:num>
  <w:num w:numId="107">
    <w:abstractNumId w:val="205"/>
  </w:num>
  <w:num w:numId="108">
    <w:abstractNumId w:val="32"/>
  </w:num>
  <w:num w:numId="109">
    <w:abstractNumId w:val="129"/>
  </w:num>
  <w:num w:numId="110">
    <w:abstractNumId w:val="174"/>
  </w:num>
  <w:num w:numId="111">
    <w:abstractNumId w:val="24"/>
  </w:num>
  <w:num w:numId="112">
    <w:abstractNumId w:val="116"/>
  </w:num>
  <w:num w:numId="113">
    <w:abstractNumId w:val="249"/>
  </w:num>
  <w:num w:numId="114">
    <w:abstractNumId w:val="160"/>
  </w:num>
  <w:num w:numId="115">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91"/>
  </w:num>
  <w:num w:numId="117">
    <w:abstractNumId w:val="149"/>
  </w:num>
  <w:num w:numId="118">
    <w:abstractNumId w:val="241"/>
  </w:num>
  <w:num w:numId="119">
    <w:abstractNumId w:val="141"/>
  </w:num>
  <w:num w:numId="120">
    <w:abstractNumId w:val="52"/>
  </w:num>
  <w:num w:numId="121">
    <w:abstractNumId w:val="50"/>
  </w:num>
  <w:num w:numId="122">
    <w:abstractNumId w:val="93"/>
  </w:num>
  <w:num w:numId="123">
    <w:abstractNumId w:val="172"/>
  </w:num>
  <w:num w:numId="124">
    <w:abstractNumId w:val="97"/>
  </w:num>
  <w:num w:numId="125">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8"/>
  </w:num>
  <w:num w:numId="127">
    <w:abstractNumId w:val="31"/>
  </w:num>
  <w:num w:numId="128">
    <w:abstractNumId w:val="108"/>
  </w:num>
  <w:num w:numId="129">
    <w:abstractNumId w:val="13"/>
  </w:num>
  <w:num w:numId="130">
    <w:abstractNumId w:val="198"/>
  </w:num>
  <w:num w:numId="131">
    <w:abstractNumId w:val="204"/>
  </w:num>
  <w:num w:numId="132">
    <w:abstractNumId w:val="155"/>
  </w:num>
  <w:num w:numId="133">
    <w:abstractNumId w:val="6"/>
  </w:num>
  <w:num w:numId="134">
    <w:abstractNumId w:val="57"/>
  </w:num>
  <w:num w:numId="135">
    <w:abstractNumId w:val="3"/>
  </w:num>
  <w:num w:numId="136">
    <w:abstractNumId w:val="37"/>
  </w:num>
  <w:num w:numId="137">
    <w:abstractNumId w:val="231"/>
  </w:num>
  <w:num w:numId="138">
    <w:abstractNumId w:val="250"/>
  </w:num>
  <w:num w:numId="139">
    <w:abstractNumId w:val="64"/>
  </w:num>
  <w:num w:numId="140">
    <w:abstractNumId w:val="219"/>
  </w:num>
  <w:num w:numId="141">
    <w:abstractNumId w:val="143"/>
  </w:num>
  <w:num w:numId="142">
    <w:abstractNumId w:val="263"/>
  </w:num>
  <w:num w:numId="143">
    <w:abstractNumId w:val="171"/>
  </w:num>
  <w:num w:numId="144">
    <w:abstractNumId w:val="251"/>
  </w:num>
  <w:num w:numId="145">
    <w:abstractNumId w:val="75"/>
  </w:num>
  <w:num w:numId="146">
    <w:abstractNumId w:val="102"/>
  </w:num>
  <w:num w:numId="147">
    <w:abstractNumId w:val="156"/>
  </w:num>
  <w:num w:numId="148">
    <w:abstractNumId w:val="92"/>
  </w:num>
  <w:num w:numId="149">
    <w:abstractNumId w:val="175"/>
  </w:num>
  <w:num w:numId="150">
    <w:abstractNumId w:val="159"/>
  </w:num>
  <w:num w:numId="151">
    <w:abstractNumId w:val="12"/>
  </w:num>
  <w:num w:numId="152">
    <w:abstractNumId w:val="125"/>
  </w:num>
  <w:num w:numId="153">
    <w:abstractNumId w:val="113"/>
  </w:num>
  <w:num w:numId="154">
    <w:abstractNumId w:val="1"/>
  </w:num>
  <w:num w:numId="155">
    <w:abstractNumId w:val="158"/>
  </w:num>
  <w:num w:numId="156">
    <w:abstractNumId w:val="193"/>
  </w:num>
  <w:num w:numId="157">
    <w:abstractNumId w:val="248"/>
  </w:num>
  <w:num w:numId="158">
    <w:abstractNumId w:val="216"/>
  </w:num>
  <w:num w:numId="159">
    <w:abstractNumId w:val="214"/>
  </w:num>
  <w:num w:numId="160">
    <w:abstractNumId w:val="120"/>
  </w:num>
  <w:num w:numId="161">
    <w:abstractNumId w:val="252"/>
  </w:num>
  <w:num w:numId="162">
    <w:abstractNumId w:val="27"/>
  </w:num>
  <w:num w:numId="163">
    <w:abstractNumId w:val="176"/>
  </w:num>
  <w:num w:numId="164">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64"/>
  </w:num>
  <w:num w:numId="166">
    <w:abstractNumId w:val="220"/>
  </w:num>
  <w:num w:numId="167">
    <w:abstractNumId w:val="224"/>
  </w:num>
  <w:num w:numId="168">
    <w:abstractNumId w:val="183"/>
  </w:num>
  <w:num w:numId="169">
    <w:abstractNumId w:val="261"/>
  </w:num>
  <w:num w:numId="170">
    <w:abstractNumId w:val="182"/>
  </w:num>
  <w:num w:numId="171">
    <w:abstractNumId w:val="22"/>
  </w:num>
  <w:num w:numId="172">
    <w:abstractNumId w:val="38"/>
  </w:num>
  <w:num w:numId="173">
    <w:abstractNumId w:val="185"/>
  </w:num>
  <w:num w:numId="174">
    <w:abstractNumId w:val="236"/>
  </w:num>
  <w:num w:numId="175">
    <w:abstractNumId w:val="189"/>
  </w:num>
  <w:num w:numId="176">
    <w:abstractNumId w:val="57"/>
    <w:lvlOverride w:ilvl="0"/>
    <w:lvlOverride w:ilvl="1">
      <w:startOverride w:val="1"/>
    </w:lvlOverride>
    <w:lvlOverride w:ilvl="2"/>
    <w:lvlOverride w:ilvl="3"/>
    <w:lvlOverride w:ilvl="4"/>
    <w:lvlOverride w:ilvl="5"/>
    <w:lvlOverride w:ilvl="6"/>
    <w:lvlOverride w:ilvl="7"/>
    <w:lvlOverride w:ilvl="8"/>
  </w:num>
  <w:num w:numId="177">
    <w:abstractNumId w:val="219"/>
    <w:lvlOverride w:ilvl="0"/>
    <w:lvlOverride w:ilvl="1"/>
    <w:lvlOverride w:ilvl="2">
      <w:startOverride w:val="1"/>
    </w:lvlOverride>
    <w:lvlOverride w:ilvl="3"/>
    <w:lvlOverride w:ilvl="4"/>
    <w:lvlOverride w:ilvl="5"/>
    <w:lvlOverride w:ilvl="6"/>
    <w:lvlOverride w:ilvl="7"/>
    <w:lvlOverride w:ilvl="8"/>
  </w:num>
  <w:num w:numId="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
  </w:num>
  <w:num w:numId="180">
    <w:abstractNumId w:val="139"/>
  </w:num>
  <w:num w:numId="181">
    <w:abstractNumId w:val="167"/>
  </w:num>
  <w:num w:numId="182">
    <w:abstractNumId w:val="11"/>
  </w:num>
  <w:num w:numId="183">
    <w:abstractNumId w:val="121"/>
  </w:num>
  <w:num w:numId="184">
    <w:abstractNumId w:val="118"/>
  </w:num>
  <w:num w:numId="185">
    <w:abstractNumId w:val="123"/>
  </w:num>
  <w:num w:numId="186">
    <w:abstractNumId w:val="122"/>
  </w:num>
  <w:num w:numId="187">
    <w:abstractNumId w:val="187"/>
  </w:num>
  <w:num w:numId="188">
    <w:abstractNumId w:val="227"/>
  </w:num>
  <w:num w:numId="189">
    <w:abstractNumId w:val="56"/>
  </w:num>
  <w:num w:numId="190">
    <w:abstractNumId w:val="132"/>
  </w:num>
  <w:num w:numId="191">
    <w:abstractNumId w:val="41"/>
  </w:num>
  <w:num w:numId="192">
    <w:abstractNumId w:val="2"/>
  </w:num>
  <w:num w:numId="193">
    <w:abstractNumId w:val="169"/>
  </w:num>
  <w:num w:numId="194">
    <w:abstractNumId w:val="179"/>
  </w:num>
  <w:num w:numId="195">
    <w:abstractNumId w:val="124"/>
  </w:num>
  <w:num w:numId="196">
    <w:abstractNumId w:val="243"/>
  </w:num>
  <w:num w:numId="197">
    <w:abstractNumId w:val="58"/>
  </w:num>
  <w:num w:numId="198">
    <w:abstractNumId w:val="51"/>
  </w:num>
  <w:num w:numId="199">
    <w:abstractNumId w:val="247"/>
  </w:num>
  <w:num w:numId="200">
    <w:abstractNumId w:val="60"/>
  </w:num>
  <w:num w:numId="201">
    <w:abstractNumId w:val="115"/>
  </w:num>
  <w:num w:numId="2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200"/>
  </w:num>
  <w:num w:numId="206">
    <w:abstractNumId w:val="186"/>
  </w:num>
  <w:num w:numId="207">
    <w:abstractNumId w:val="107"/>
  </w:num>
  <w:num w:numId="208">
    <w:abstractNumId w:val="61"/>
  </w:num>
  <w:num w:numId="209">
    <w:abstractNumId w:val="40"/>
  </w:num>
  <w:num w:numId="210">
    <w:abstractNumId w:val="109"/>
  </w:num>
  <w:num w:numId="211">
    <w:abstractNumId w:val="190"/>
  </w:num>
  <w:num w:numId="212">
    <w:abstractNumId w:val="98"/>
  </w:num>
  <w:num w:numId="213">
    <w:abstractNumId w:val="201"/>
  </w:num>
  <w:num w:numId="214">
    <w:abstractNumId w:val="230"/>
  </w:num>
  <w:num w:numId="215">
    <w:abstractNumId w:val="164"/>
  </w:num>
  <w:num w:numId="216">
    <w:abstractNumId w:val="211"/>
  </w:num>
  <w:num w:numId="217">
    <w:abstractNumId w:val="223"/>
  </w:num>
  <w:num w:numId="218">
    <w:abstractNumId w:val="19"/>
  </w:num>
  <w:num w:numId="219">
    <w:abstractNumId w:val="80"/>
  </w:num>
  <w:num w:numId="220">
    <w:abstractNumId w:val="177"/>
  </w:num>
  <w:num w:numId="221">
    <w:abstractNumId w:val="95"/>
  </w:num>
  <w:num w:numId="222">
    <w:abstractNumId w:val="25"/>
  </w:num>
  <w:num w:numId="223">
    <w:abstractNumId w:val="215"/>
  </w:num>
  <w:num w:numId="224">
    <w:abstractNumId w:val="165"/>
  </w:num>
  <w:num w:numId="225">
    <w:abstractNumId w:val="262"/>
  </w:num>
  <w:num w:numId="226">
    <w:abstractNumId w:val="265"/>
  </w:num>
  <w:num w:numId="227">
    <w:abstractNumId w:val="140"/>
  </w:num>
  <w:num w:numId="228">
    <w:abstractNumId w:val="253"/>
  </w:num>
  <w:num w:numId="229">
    <w:abstractNumId w:val="162"/>
  </w:num>
  <w:num w:numId="230">
    <w:abstractNumId w:val="163"/>
  </w:num>
  <w:num w:numId="231">
    <w:abstractNumId w:val="235"/>
  </w:num>
  <w:num w:numId="232">
    <w:abstractNumId w:val="77"/>
  </w:num>
  <w:num w:numId="233">
    <w:abstractNumId w:val="63"/>
  </w:num>
  <w:num w:numId="234">
    <w:abstractNumId w:val="234"/>
  </w:num>
  <w:num w:numId="235">
    <w:abstractNumId w:val="69"/>
  </w:num>
  <w:num w:numId="236">
    <w:abstractNumId w:val="126"/>
  </w:num>
  <w:num w:numId="237">
    <w:abstractNumId w:val="148"/>
  </w:num>
  <w:num w:numId="238">
    <w:abstractNumId w:val="212"/>
  </w:num>
  <w:num w:numId="239">
    <w:abstractNumId w:val="254"/>
  </w:num>
  <w:num w:numId="240">
    <w:abstractNumId w:val="29"/>
  </w:num>
  <w:num w:numId="241">
    <w:abstractNumId w:val="242"/>
  </w:num>
  <w:num w:numId="242">
    <w:abstractNumId w:val="119"/>
  </w:num>
  <w:num w:numId="243">
    <w:abstractNumId w:val="180"/>
  </w:num>
  <w:num w:numId="244">
    <w:abstractNumId w:val="35"/>
  </w:num>
  <w:num w:numId="245">
    <w:abstractNumId w:val="54"/>
  </w:num>
  <w:num w:numId="246">
    <w:abstractNumId w:val="94"/>
  </w:num>
  <w:num w:numId="247">
    <w:abstractNumId w:val="53"/>
  </w:num>
  <w:num w:numId="248">
    <w:abstractNumId w:val="71"/>
  </w:num>
  <w:num w:numId="249">
    <w:abstractNumId w:val="78"/>
  </w:num>
  <w:num w:numId="25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61"/>
  </w:num>
  <w:num w:numId="252">
    <w:abstractNumId w:val="17"/>
  </w:num>
  <w:num w:numId="253">
    <w:abstractNumId w:val="117"/>
  </w:num>
  <w:num w:numId="254">
    <w:abstractNumId w:val="128"/>
  </w:num>
  <w:num w:numId="255">
    <w:abstractNumId w:val="225"/>
  </w:num>
  <w:num w:numId="25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3"/>
  </w:num>
  <w:num w:numId="260">
    <w:abstractNumId w:val="208"/>
  </w:num>
  <w:num w:numId="261">
    <w:abstractNumId w:val="72"/>
  </w:num>
  <w:num w:numId="262">
    <w:abstractNumId w:val="70"/>
  </w:num>
  <w:num w:numId="263">
    <w:abstractNumId w:val="21"/>
  </w:num>
  <w:num w:numId="264">
    <w:abstractNumId w:val="59"/>
  </w:num>
  <w:num w:numId="265">
    <w:abstractNumId w:val="196"/>
  </w:num>
  <w:num w:numId="266">
    <w:abstractNumId w:val="157"/>
  </w:num>
  <w:num w:numId="267">
    <w:abstractNumId w:val="85"/>
  </w:num>
  <w:num w:numId="268">
    <w:abstractNumId w:val="142"/>
  </w:num>
  <w:num w:numId="269">
    <w:abstractNumId w:val="87"/>
  </w:num>
  <w:num w:numId="270">
    <w:abstractNumId w:val="226"/>
  </w:num>
  <w:num w:numId="271">
    <w:abstractNumId w:val="42"/>
  </w:num>
  <w:num w:numId="272">
    <w:abstractNumId w:val="168"/>
  </w:num>
  <w:num w:numId="273">
    <w:abstractNumId w:val="112"/>
  </w:num>
  <w:num w:numId="274">
    <w:abstractNumId w:val="9"/>
  </w:num>
  <w:num w:numId="275">
    <w:abstractNumId w:val="96"/>
  </w:num>
  <w:num w:numId="276">
    <w:abstractNumId w:val="131"/>
  </w:num>
  <w:num w:numId="277">
    <w:abstractNumId w:val="79"/>
  </w:num>
  <w:num w:numId="278">
    <w:abstractNumId w:val="195"/>
  </w:num>
  <w:num w:numId="279">
    <w:abstractNumId w:val="229"/>
  </w:num>
  <w:numIdMacAtCleanup w:val="2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B74"/>
    <w:rsid w:val="00166C20"/>
    <w:rsid w:val="00192C46"/>
    <w:rsid w:val="001A08B3"/>
    <w:rsid w:val="001A7B60"/>
    <w:rsid w:val="001B52F0"/>
    <w:rsid w:val="001B7A65"/>
    <w:rsid w:val="001C30B3"/>
    <w:rsid w:val="001E06A9"/>
    <w:rsid w:val="001E41F3"/>
    <w:rsid w:val="001E5A2F"/>
    <w:rsid w:val="00201261"/>
    <w:rsid w:val="00207960"/>
    <w:rsid w:val="00223489"/>
    <w:rsid w:val="00230EEE"/>
    <w:rsid w:val="00231B30"/>
    <w:rsid w:val="00256EBA"/>
    <w:rsid w:val="0026004D"/>
    <w:rsid w:val="002640DD"/>
    <w:rsid w:val="00266800"/>
    <w:rsid w:val="00275D12"/>
    <w:rsid w:val="00280D06"/>
    <w:rsid w:val="00284FEB"/>
    <w:rsid w:val="002860C4"/>
    <w:rsid w:val="002B5741"/>
    <w:rsid w:val="002C3D4F"/>
    <w:rsid w:val="00305409"/>
    <w:rsid w:val="00307FE4"/>
    <w:rsid w:val="00313586"/>
    <w:rsid w:val="0032056F"/>
    <w:rsid w:val="00321BFD"/>
    <w:rsid w:val="0032315B"/>
    <w:rsid w:val="003326B8"/>
    <w:rsid w:val="003609EF"/>
    <w:rsid w:val="00361B74"/>
    <w:rsid w:val="0036231A"/>
    <w:rsid w:val="0037460E"/>
    <w:rsid w:val="00374DD4"/>
    <w:rsid w:val="00397D55"/>
    <w:rsid w:val="003A6E22"/>
    <w:rsid w:val="003E1A36"/>
    <w:rsid w:val="003F10FD"/>
    <w:rsid w:val="00400E4B"/>
    <w:rsid w:val="00410371"/>
    <w:rsid w:val="004242F1"/>
    <w:rsid w:val="00454B36"/>
    <w:rsid w:val="0049204E"/>
    <w:rsid w:val="004B0AC5"/>
    <w:rsid w:val="004B44BB"/>
    <w:rsid w:val="004B75B7"/>
    <w:rsid w:val="004C47C1"/>
    <w:rsid w:val="004D52BF"/>
    <w:rsid w:val="004D7C53"/>
    <w:rsid w:val="004E51A8"/>
    <w:rsid w:val="0051580D"/>
    <w:rsid w:val="00516AA6"/>
    <w:rsid w:val="00516B79"/>
    <w:rsid w:val="00526E78"/>
    <w:rsid w:val="00547111"/>
    <w:rsid w:val="00567041"/>
    <w:rsid w:val="00592D74"/>
    <w:rsid w:val="005E2C44"/>
    <w:rsid w:val="005E6A99"/>
    <w:rsid w:val="00615F88"/>
    <w:rsid w:val="00621188"/>
    <w:rsid w:val="006257ED"/>
    <w:rsid w:val="006333FA"/>
    <w:rsid w:val="006569EE"/>
    <w:rsid w:val="00695808"/>
    <w:rsid w:val="006A7F3C"/>
    <w:rsid w:val="006B46FB"/>
    <w:rsid w:val="006E21FB"/>
    <w:rsid w:val="006E2D4C"/>
    <w:rsid w:val="006E39FE"/>
    <w:rsid w:val="006F02BD"/>
    <w:rsid w:val="006F3C2A"/>
    <w:rsid w:val="006F3EE0"/>
    <w:rsid w:val="00772A1D"/>
    <w:rsid w:val="00792342"/>
    <w:rsid w:val="007977A8"/>
    <w:rsid w:val="007B512A"/>
    <w:rsid w:val="007C2097"/>
    <w:rsid w:val="007D3653"/>
    <w:rsid w:val="007D6A07"/>
    <w:rsid w:val="007E5FF2"/>
    <w:rsid w:val="007F7259"/>
    <w:rsid w:val="008040A8"/>
    <w:rsid w:val="00804B14"/>
    <w:rsid w:val="00820F09"/>
    <w:rsid w:val="008279FA"/>
    <w:rsid w:val="00840633"/>
    <w:rsid w:val="008460D3"/>
    <w:rsid w:val="008626E7"/>
    <w:rsid w:val="00870EE7"/>
    <w:rsid w:val="00880C94"/>
    <w:rsid w:val="008964B0"/>
    <w:rsid w:val="008A45A6"/>
    <w:rsid w:val="008E7A22"/>
    <w:rsid w:val="008F686C"/>
    <w:rsid w:val="00907F93"/>
    <w:rsid w:val="009148DE"/>
    <w:rsid w:val="00952FBF"/>
    <w:rsid w:val="00953336"/>
    <w:rsid w:val="00970545"/>
    <w:rsid w:val="00974841"/>
    <w:rsid w:val="009777D9"/>
    <w:rsid w:val="00991B88"/>
    <w:rsid w:val="009A0746"/>
    <w:rsid w:val="009A0F29"/>
    <w:rsid w:val="009A534F"/>
    <w:rsid w:val="009A5753"/>
    <w:rsid w:val="009A579D"/>
    <w:rsid w:val="009B2209"/>
    <w:rsid w:val="009B65B0"/>
    <w:rsid w:val="009E3297"/>
    <w:rsid w:val="009E6145"/>
    <w:rsid w:val="009F3709"/>
    <w:rsid w:val="009F5A06"/>
    <w:rsid w:val="009F734F"/>
    <w:rsid w:val="00A03DBA"/>
    <w:rsid w:val="00A20054"/>
    <w:rsid w:val="00A246B6"/>
    <w:rsid w:val="00A35E1E"/>
    <w:rsid w:val="00A36DA5"/>
    <w:rsid w:val="00A47E70"/>
    <w:rsid w:val="00A50CF0"/>
    <w:rsid w:val="00A62510"/>
    <w:rsid w:val="00A63FDE"/>
    <w:rsid w:val="00A7671C"/>
    <w:rsid w:val="00A93B5B"/>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10AA"/>
    <w:rsid w:val="00E559EE"/>
    <w:rsid w:val="00E75FF3"/>
    <w:rsid w:val="00E94976"/>
    <w:rsid w:val="00EB09B7"/>
    <w:rsid w:val="00EB74C9"/>
    <w:rsid w:val="00ED1AB2"/>
    <w:rsid w:val="00ED7440"/>
    <w:rsid w:val="00EE7D7C"/>
    <w:rsid w:val="00EF3B34"/>
    <w:rsid w:val="00EF5868"/>
    <w:rsid w:val="00F00D55"/>
    <w:rsid w:val="00F25D98"/>
    <w:rsid w:val="00F300FB"/>
    <w:rsid w:val="00F31644"/>
    <w:rsid w:val="00F40D95"/>
    <w:rsid w:val="00F42083"/>
    <w:rsid w:val="00F44959"/>
    <w:rsid w:val="00F651F0"/>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38">
    <w:name w:val="无列表3"/>
    <w:next w:val="a2"/>
    <w:uiPriority w:val="99"/>
    <w:semiHidden/>
    <w:unhideWhenUsed/>
    <w:rsid w:val="00231B30"/>
  </w:style>
  <w:style w:type="table" w:customStyle="1" w:styleId="2b">
    <w:name w:val="网格型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31B30"/>
  </w:style>
  <w:style w:type="numbering" w:customStyle="1" w:styleId="122">
    <w:name w:val="リストなし12"/>
    <w:next w:val="a2"/>
    <w:uiPriority w:val="99"/>
    <w:semiHidden/>
    <w:unhideWhenUsed/>
    <w:rsid w:val="00231B30"/>
  </w:style>
  <w:style w:type="table" w:customStyle="1" w:styleId="TableGrid12">
    <w:name w:val="Table Grid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31B30"/>
  </w:style>
  <w:style w:type="table" w:customStyle="1" w:styleId="320">
    <w:name w:val="网格型3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31B30"/>
  </w:style>
  <w:style w:type="numbering" w:customStyle="1" w:styleId="NoList32">
    <w:name w:val="No List32"/>
    <w:next w:val="a2"/>
    <w:uiPriority w:val="99"/>
    <w:semiHidden/>
    <w:rsid w:val="00231B30"/>
  </w:style>
  <w:style w:type="table" w:customStyle="1" w:styleId="TableGrid42">
    <w:name w:val="Table Grid4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31B30"/>
  </w:style>
  <w:style w:type="numbering" w:customStyle="1" w:styleId="131">
    <w:name w:val="無清單13"/>
    <w:next w:val="a2"/>
    <w:uiPriority w:val="99"/>
    <w:semiHidden/>
    <w:unhideWhenUsed/>
    <w:rsid w:val="00231B30"/>
  </w:style>
  <w:style w:type="numbering" w:customStyle="1" w:styleId="1120">
    <w:name w:val="無清單112"/>
    <w:next w:val="a2"/>
    <w:uiPriority w:val="99"/>
    <w:semiHidden/>
    <w:unhideWhenUsed/>
    <w:rsid w:val="00231B30"/>
  </w:style>
  <w:style w:type="table" w:customStyle="1" w:styleId="123">
    <w:name w:val="表格格線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231B30"/>
  </w:style>
  <w:style w:type="table" w:customStyle="1" w:styleId="TableGrid5">
    <w:name w:val="Table Grid5"/>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231B30"/>
  </w:style>
  <w:style w:type="numbering" w:customStyle="1" w:styleId="1121">
    <w:name w:val="リストなし112"/>
    <w:next w:val="a2"/>
    <w:uiPriority w:val="99"/>
    <w:semiHidden/>
    <w:unhideWhenUsed/>
    <w:rsid w:val="00231B30"/>
  </w:style>
  <w:style w:type="table" w:customStyle="1" w:styleId="TableGrid111">
    <w:name w:val="Table Grid11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
    <w:next w:val="a2"/>
    <w:semiHidden/>
    <w:rsid w:val="00231B30"/>
  </w:style>
  <w:style w:type="table" w:customStyle="1" w:styleId="311">
    <w:name w:val="网格型3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231B30"/>
  </w:style>
  <w:style w:type="numbering" w:customStyle="1" w:styleId="NoList312">
    <w:name w:val="No List312"/>
    <w:next w:val="a2"/>
    <w:uiPriority w:val="99"/>
    <w:semiHidden/>
    <w:rsid w:val="00231B30"/>
  </w:style>
  <w:style w:type="table" w:customStyle="1" w:styleId="TableGrid411">
    <w:name w:val="Table Grid41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231B30"/>
  </w:style>
  <w:style w:type="numbering" w:customStyle="1" w:styleId="1220">
    <w:name w:val="無清單122"/>
    <w:next w:val="a2"/>
    <w:uiPriority w:val="99"/>
    <w:semiHidden/>
    <w:unhideWhenUsed/>
    <w:rsid w:val="00231B30"/>
  </w:style>
  <w:style w:type="numbering" w:customStyle="1" w:styleId="11120">
    <w:name w:val="無清單1112"/>
    <w:next w:val="a2"/>
    <w:uiPriority w:val="99"/>
    <w:semiHidden/>
    <w:unhideWhenUsed/>
    <w:rsid w:val="00231B30"/>
  </w:style>
  <w:style w:type="table" w:customStyle="1" w:styleId="1113">
    <w:name w:val="表格格線11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31B30"/>
  </w:style>
  <w:style w:type="numbering" w:customStyle="1" w:styleId="NoList1211">
    <w:name w:val="No List1211"/>
    <w:next w:val="a2"/>
    <w:uiPriority w:val="99"/>
    <w:semiHidden/>
    <w:unhideWhenUsed/>
    <w:rsid w:val="00231B30"/>
  </w:style>
  <w:style w:type="numbering" w:customStyle="1" w:styleId="11111">
    <w:name w:val="リストなし1111"/>
    <w:next w:val="a2"/>
    <w:uiPriority w:val="99"/>
    <w:semiHidden/>
    <w:unhideWhenUsed/>
    <w:rsid w:val="00231B30"/>
  </w:style>
  <w:style w:type="numbering" w:customStyle="1" w:styleId="11112">
    <w:name w:val="无列表1111"/>
    <w:next w:val="a2"/>
    <w:semiHidden/>
    <w:rsid w:val="00231B30"/>
  </w:style>
  <w:style w:type="numbering" w:customStyle="1" w:styleId="NoList2111">
    <w:name w:val="No List2111"/>
    <w:next w:val="a2"/>
    <w:semiHidden/>
    <w:rsid w:val="00231B30"/>
  </w:style>
  <w:style w:type="numbering" w:customStyle="1" w:styleId="NoList3111">
    <w:name w:val="No List3111"/>
    <w:next w:val="a2"/>
    <w:uiPriority w:val="99"/>
    <w:semiHidden/>
    <w:rsid w:val="00231B30"/>
  </w:style>
  <w:style w:type="numbering" w:customStyle="1" w:styleId="NoList11111">
    <w:name w:val="No List11111"/>
    <w:next w:val="a2"/>
    <w:uiPriority w:val="99"/>
    <w:semiHidden/>
    <w:unhideWhenUsed/>
    <w:rsid w:val="00231B30"/>
  </w:style>
  <w:style w:type="numbering" w:customStyle="1" w:styleId="12110">
    <w:name w:val="無清單1211"/>
    <w:next w:val="a2"/>
    <w:uiPriority w:val="99"/>
    <w:semiHidden/>
    <w:unhideWhenUsed/>
    <w:rsid w:val="00231B30"/>
  </w:style>
  <w:style w:type="numbering" w:customStyle="1" w:styleId="111110">
    <w:name w:val="無清單11111"/>
    <w:next w:val="a2"/>
    <w:uiPriority w:val="99"/>
    <w:semiHidden/>
    <w:unhideWhenUsed/>
    <w:rsid w:val="00231B30"/>
  </w:style>
  <w:style w:type="numbering" w:customStyle="1" w:styleId="NoList5">
    <w:name w:val="No List5"/>
    <w:next w:val="a2"/>
    <w:uiPriority w:val="99"/>
    <w:semiHidden/>
    <w:unhideWhenUsed/>
    <w:rsid w:val="00231B30"/>
  </w:style>
  <w:style w:type="table" w:customStyle="1" w:styleId="TableGrid6">
    <w:name w:val="Table Grid6"/>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31B30"/>
  </w:style>
  <w:style w:type="numbering" w:customStyle="1" w:styleId="1212">
    <w:name w:val="リストなし121"/>
    <w:next w:val="a2"/>
    <w:uiPriority w:val="99"/>
    <w:semiHidden/>
    <w:unhideWhenUsed/>
    <w:rsid w:val="00231B30"/>
  </w:style>
  <w:style w:type="numbering" w:customStyle="1" w:styleId="1221">
    <w:name w:val="无列表122"/>
    <w:next w:val="a2"/>
    <w:semiHidden/>
    <w:rsid w:val="00231B30"/>
  </w:style>
  <w:style w:type="numbering" w:customStyle="1" w:styleId="NoList221">
    <w:name w:val="No List221"/>
    <w:next w:val="a2"/>
    <w:semiHidden/>
    <w:rsid w:val="00231B30"/>
  </w:style>
  <w:style w:type="numbering" w:customStyle="1" w:styleId="NoList321">
    <w:name w:val="No List321"/>
    <w:next w:val="a2"/>
    <w:uiPriority w:val="99"/>
    <w:semiHidden/>
    <w:rsid w:val="00231B30"/>
  </w:style>
  <w:style w:type="numbering" w:customStyle="1" w:styleId="NoList1121">
    <w:name w:val="No List1121"/>
    <w:next w:val="a2"/>
    <w:uiPriority w:val="99"/>
    <w:semiHidden/>
    <w:unhideWhenUsed/>
    <w:rsid w:val="00231B30"/>
  </w:style>
  <w:style w:type="numbering" w:customStyle="1" w:styleId="1310">
    <w:name w:val="無清單131"/>
    <w:next w:val="a2"/>
    <w:uiPriority w:val="99"/>
    <w:semiHidden/>
    <w:unhideWhenUsed/>
    <w:rsid w:val="00231B30"/>
  </w:style>
  <w:style w:type="numbering" w:customStyle="1" w:styleId="11210">
    <w:name w:val="無清單1121"/>
    <w:next w:val="a2"/>
    <w:uiPriority w:val="99"/>
    <w:semiHidden/>
    <w:unhideWhenUsed/>
    <w:rsid w:val="00231B30"/>
  </w:style>
  <w:style w:type="numbering" w:customStyle="1" w:styleId="211">
    <w:name w:val="无列表211"/>
    <w:next w:val="a2"/>
    <w:uiPriority w:val="99"/>
    <w:semiHidden/>
    <w:unhideWhenUsed/>
    <w:rsid w:val="00231B30"/>
  </w:style>
  <w:style w:type="numbering" w:customStyle="1" w:styleId="NoList1221">
    <w:name w:val="No List1221"/>
    <w:next w:val="a2"/>
    <w:uiPriority w:val="99"/>
    <w:semiHidden/>
    <w:unhideWhenUsed/>
    <w:rsid w:val="00231B30"/>
  </w:style>
  <w:style w:type="numbering" w:customStyle="1" w:styleId="11211">
    <w:name w:val="リストなし1121"/>
    <w:next w:val="a2"/>
    <w:uiPriority w:val="99"/>
    <w:semiHidden/>
    <w:unhideWhenUsed/>
    <w:rsid w:val="00231B30"/>
  </w:style>
  <w:style w:type="numbering" w:customStyle="1" w:styleId="11212">
    <w:name w:val="无列表1121"/>
    <w:next w:val="a2"/>
    <w:semiHidden/>
    <w:rsid w:val="00231B30"/>
  </w:style>
  <w:style w:type="numbering" w:customStyle="1" w:styleId="NoList2121">
    <w:name w:val="No List2121"/>
    <w:next w:val="a2"/>
    <w:semiHidden/>
    <w:rsid w:val="00231B30"/>
  </w:style>
  <w:style w:type="numbering" w:customStyle="1" w:styleId="NoList3121">
    <w:name w:val="No List3121"/>
    <w:next w:val="a2"/>
    <w:uiPriority w:val="99"/>
    <w:semiHidden/>
    <w:rsid w:val="00231B30"/>
  </w:style>
  <w:style w:type="numbering" w:customStyle="1" w:styleId="NoList11121">
    <w:name w:val="No List11121"/>
    <w:next w:val="a2"/>
    <w:uiPriority w:val="99"/>
    <w:semiHidden/>
    <w:unhideWhenUsed/>
    <w:rsid w:val="00231B30"/>
  </w:style>
  <w:style w:type="numbering" w:customStyle="1" w:styleId="12210">
    <w:name w:val="無清單1221"/>
    <w:next w:val="a2"/>
    <w:uiPriority w:val="99"/>
    <w:semiHidden/>
    <w:unhideWhenUsed/>
    <w:rsid w:val="00231B30"/>
  </w:style>
  <w:style w:type="numbering" w:customStyle="1" w:styleId="11121">
    <w:name w:val="無清單11121"/>
    <w:next w:val="a2"/>
    <w:uiPriority w:val="99"/>
    <w:semiHidden/>
    <w:unhideWhenUsed/>
    <w:rsid w:val="00231B30"/>
  </w:style>
  <w:style w:type="character" w:customStyle="1" w:styleId="CharChar34">
    <w:name w:val="Char Char34"/>
    <w:semiHidden/>
    <w:rsid w:val="00231B30"/>
    <w:rPr>
      <w:rFonts w:ascii="Arial" w:hAnsi="Arial"/>
      <w:sz w:val="28"/>
      <w:lang w:val="en-GB" w:eastAsia="ko-KR" w:bidi="ar-SA"/>
    </w:rPr>
  </w:style>
  <w:style w:type="character" w:customStyle="1" w:styleId="CharChar33">
    <w:name w:val="Char Char33"/>
    <w:semiHidden/>
    <w:rsid w:val="00231B30"/>
    <w:rPr>
      <w:rFonts w:ascii="Arial" w:hAnsi="Arial"/>
      <w:sz w:val="28"/>
      <w:lang w:val="en-GB" w:eastAsia="ko-KR" w:bidi="ar-SA"/>
    </w:rPr>
  </w:style>
  <w:style w:type="character" w:customStyle="1" w:styleId="CharChar32">
    <w:name w:val="Char Char32"/>
    <w:semiHidden/>
    <w:rsid w:val="00231B30"/>
    <w:rPr>
      <w:rFonts w:ascii="Arial" w:hAnsi="Arial"/>
      <w:sz w:val="28"/>
      <w:lang w:val="en-GB" w:eastAsia="ko-KR" w:bidi="ar-SA"/>
    </w:rPr>
  </w:style>
  <w:style w:type="numbering" w:customStyle="1" w:styleId="NoList6">
    <w:name w:val="No List6"/>
    <w:next w:val="a2"/>
    <w:uiPriority w:val="99"/>
    <w:semiHidden/>
    <w:unhideWhenUsed/>
    <w:rsid w:val="00231B30"/>
  </w:style>
  <w:style w:type="table" w:customStyle="1" w:styleId="TableGrid7">
    <w:name w:val="Table Grid7"/>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31B30"/>
  </w:style>
  <w:style w:type="numbering" w:customStyle="1" w:styleId="132">
    <w:name w:val="リストなし13"/>
    <w:next w:val="a2"/>
    <w:uiPriority w:val="99"/>
    <w:semiHidden/>
    <w:unhideWhenUsed/>
    <w:rsid w:val="00231B30"/>
  </w:style>
  <w:style w:type="table" w:customStyle="1" w:styleId="TableGrid13">
    <w:name w:val="Table Grid13"/>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31B30"/>
  </w:style>
  <w:style w:type="table" w:customStyle="1" w:styleId="330">
    <w:name w:val="网格型3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31B30"/>
  </w:style>
  <w:style w:type="numbering" w:customStyle="1" w:styleId="NoList33">
    <w:name w:val="No List33"/>
    <w:next w:val="a2"/>
    <w:uiPriority w:val="99"/>
    <w:semiHidden/>
    <w:rsid w:val="00231B30"/>
  </w:style>
  <w:style w:type="table" w:customStyle="1" w:styleId="TableGrid43">
    <w:name w:val="Table Grid43"/>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31B30"/>
  </w:style>
  <w:style w:type="numbering" w:customStyle="1" w:styleId="140">
    <w:name w:val="無清單14"/>
    <w:next w:val="a2"/>
    <w:uiPriority w:val="99"/>
    <w:semiHidden/>
    <w:unhideWhenUsed/>
    <w:rsid w:val="00231B30"/>
  </w:style>
  <w:style w:type="numbering" w:customStyle="1" w:styleId="1130">
    <w:name w:val="無清單113"/>
    <w:next w:val="a2"/>
    <w:uiPriority w:val="99"/>
    <w:semiHidden/>
    <w:unhideWhenUsed/>
    <w:rsid w:val="00231B30"/>
  </w:style>
  <w:style w:type="table" w:customStyle="1" w:styleId="133">
    <w:name w:val="表格格線13"/>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31B30"/>
  </w:style>
  <w:style w:type="numbering" w:customStyle="1" w:styleId="NoList123">
    <w:name w:val="No List123"/>
    <w:next w:val="a2"/>
    <w:uiPriority w:val="99"/>
    <w:semiHidden/>
    <w:unhideWhenUsed/>
    <w:rsid w:val="00231B30"/>
  </w:style>
  <w:style w:type="numbering" w:customStyle="1" w:styleId="1131">
    <w:name w:val="リストなし113"/>
    <w:next w:val="a2"/>
    <w:uiPriority w:val="99"/>
    <w:semiHidden/>
    <w:unhideWhenUsed/>
    <w:rsid w:val="00231B30"/>
  </w:style>
  <w:style w:type="numbering" w:customStyle="1" w:styleId="1132">
    <w:name w:val="无列表113"/>
    <w:next w:val="a2"/>
    <w:semiHidden/>
    <w:rsid w:val="00231B30"/>
  </w:style>
  <w:style w:type="numbering" w:customStyle="1" w:styleId="NoList213">
    <w:name w:val="No List213"/>
    <w:next w:val="a2"/>
    <w:semiHidden/>
    <w:rsid w:val="00231B30"/>
  </w:style>
  <w:style w:type="numbering" w:customStyle="1" w:styleId="NoList313">
    <w:name w:val="No List313"/>
    <w:next w:val="a2"/>
    <w:uiPriority w:val="99"/>
    <w:semiHidden/>
    <w:rsid w:val="00231B30"/>
  </w:style>
  <w:style w:type="numbering" w:customStyle="1" w:styleId="NoList1113">
    <w:name w:val="No List1113"/>
    <w:next w:val="a2"/>
    <w:uiPriority w:val="99"/>
    <w:semiHidden/>
    <w:unhideWhenUsed/>
    <w:rsid w:val="00231B30"/>
  </w:style>
  <w:style w:type="numbering" w:customStyle="1" w:styleId="1230">
    <w:name w:val="無清單123"/>
    <w:next w:val="a2"/>
    <w:uiPriority w:val="99"/>
    <w:semiHidden/>
    <w:unhideWhenUsed/>
    <w:rsid w:val="00231B30"/>
  </w:style>
  <w:style w:type="numbering" w:customStyle="1" w:styleId="11130">
    <w:name w:val="無清單1113"/>
    <w:next w:val="a2"/>
    <w:uiPriority w:val="99"/>
    <w:semiHidden/>
    <w:unhideWhenUsed/>
    <w:rsid w:val="00231B30"/>
  </w:style>
  <w:style w:type="numbering" w:customStyle="1" w:styleId="NoList411">
    <w:name w:val="No List411"/>
    <w:next w:val="a2"/>
    <w:uiPriority w:val="99"/>
    <w:semiHidden/>
    <w:unhideWhenUsed/>
    <w:rsid w:val="00231B30"/>
  </w:style>
  <w:style w:type="table" w:customStyle="1" w:styleId="TableGrid51">
    <w:name w:val="Table Grid5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2"/>
    <w:uiPriority w:val="99"/>
    <w:semiHidden/>
    <w:unhideWhenUsed/>
    <w:rsid w:val="00231B30"/>
  </w:style>
  <w:style w:type="numbering" w:customStyle="1" w:styleId="111111">
    <w:name w:val="リストなし11111"/>
    <w:next w:val="a2"/>
    <w:uiPriority w:val="99"/>
    <w:semiHidden/>
    <w:unhideWhenUsed/>
    <w:rsid w:val="00231B30"/>
  </w:style>
  <w:style w:type="numbering" w:customStyle="1" w:styleId="111112">
    <w:name w:val="无列表11111"/>
    <w:next w:val="a2"/>
    <w:semiHidden/>
    <w:rsid w:val="00231B30"/>
  </w:style>
  <w:style w:type="numbering" w:customStyle="1" w:styleId="NoList21111">
    <w:name w:val="No List21111"/>
    <w:next w:val="a2"/>
    <w:semiHidden/>
    <w:rsid w:val="00231B30"/>
  </w:style>
  <w:style w:type="numbering" w:customStyle="1" w:styleId="NoList31111">
    <w:name w:val="No List31111"/>
    <w:next w:val="a2"/>
    <w:uiPriority w:val="99"/>
    <w:semiHidden/>
    <w:rsid w:val="00231B30"/>
  </w:style>
  <w:style w:type="numbering" w:customStyle="1" w:styleId="NoList111111">
    <w:name w:val="No List111111"/>
    <w:next w:val="a2"/>
    <w:uiPriority w:val="99"/>
    <w:semiHidden/>
    <w:unhideWhenUsed/>
    <w:rsid w:val="00231B30"/>
  </w:style>
  <w:style w:type="numbering" w:customStyle="1" w:styleId="12111">
    <w:name w:val="無清單12111"/>
    <w:next w:val="a2"/>
    <w:uiPriority w:val="99"/>
    <w:semiHidden/>
    <w:unhideWhenUsed/>
    <w:rsid w:val="00231B30"/>
  </w:style>
  <w:style w:type="numbering" w:customStyle="1" w:styleId="1111110">
    <w:name w:val="無清單111111"/>
    <w:next w:val="a2"/>
    <w:uiPriority w:val="99"/>
    <w:semiHidden/>
    <w:unhideWhenUsed/>
    <w:rsid w:val="00231B30"/>
  </w:style>
  <w:style w:type="numbering" w:customStyle="1" w:styleId="NoList51">
    <w:name w:val="No List51"/>
    <w:next w:val="a2"/>
    <w:uiPriority w:val="99"/>
    <w:semiHidden/>
    <w:unhideWhenUsed/>
    <w:rsid w:val="00231B30"/>
  </w:style>
  <w:style w:type="table" w:customStyle="1" w:styleId="TableGrid61">
    <w:name w:val="Table Grid6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231B30"/>
  </w:style>
  <w:style w:type="numbering" w:customStyle="1" w:styleId="12112">
    <w:name w:val="リストなし1211"/>
    <w:next w:val="a2"/>
    <w:uiPriority w:val="99"/>
    <w:semiHidden/>
    <w:unhideWhenUsed/>
    <w:rsid w:val="00231B30"/>
  </w:style>
  <w:style w:type="table" w:customStyle="1" w:styleId="TableGrid121">
    <w:name w:val="Table Grid12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无列表1211"/>
    <w:next w:val="a2"/>
    <w:semiHidden/>
    <w:rsid w:val="00231B30"/>
  </w:style>
  <w:style w:type="table" w:customStyle="1" w:styleId="321">
    <w:name w:val="网格型3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2"/>
    <w:semiHidden/>
    <w:rsid w:val="00231B30"/>
  </w:style>
  <w:style w:type="numbering" w:customStyle="1" w:styleId="NoList3211">
    <w:name w:val="No List3211"/>
    <w:next w:val="a2"/>
    <w:uiPriority w:val="99"/>
    <w:semiHidden/>
    <w:rsid w:val="00231B30"/>
  </w:style>
  <w:style w:type="table" w:customStyle="1" w:styleId="TableGrid421">
    <w:name w:val="Table Grid42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2"/>
    <w:uiPriority w:val="99"/>
    <w:semiHidden/>
    <w:unhideWhenUsed/>
    <w:rsid w:val="00231B30"/>
  </w:style>
  <w:style w:type="numbering" w:customStyle="1" w:styleId="13110">
    <w:name w:val="無清單1311"/>
    <w:next w:val="a2"/>
    <w:uiPriority w:val="99"/>
    <w:semiHidden/>
    <w:unhideWhenUsed/>
    <w:rsid w:val="00231B30"/>
  </w:style>
  <w:style w:type="numbering" w:customStyle="1" w:styleId="112110">
    <w:name w:val="無清單11211"/>
    <w:next w:val="a2"/>
    <w:uiPriority w:val="99"/>
    <w:semiHidden/>
    <w:unhideWhenUsed/>
    <w:rsid w:val="00231B30"/>
  </w:style>
  <w:style w:type="table" w:customStyle="1" w:styleId="1213">
    <w:name w:val="表格格線12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a2"/>
    <w:uiPriority w:val="99"/>
    <w:semiHidden/>
    <w:unhideWhenUsed/>
    <w:rsid w:val="00231B30"/>
  </w:style>
  <w:style w:type="numbering" w:customStyle="1" w:styleId="NoList12211">
    <w:name w:val="No List12211"/>
    <w:next w:val="a2"/>
    <w:uiPriority w:val="99"/>
    <w:semiHidden/>
    <w:unhideWhenUsed/>
    <w:rsid w:val="00231B30"/>
  </w:style>
  <w:style w:type="numbering" w:customStyle="1" w:styleId="112111">
    <w:name w:val="リストなし11211"/>
    <w:next w:val="a2"/>
    <w:uiPriority w:val="99"/>
    <w:semiHidden/>
    <w:unhideWhenUsed/>
    <w:rsid w:val="00231B30"/>
  </w:style>
  <w:style w:type="numbering" w:customStyle="1" w:styleId="112112">
    <w:name w:val="无列表11211"/>
    <w:next w:val="a2"/>
    <w:semiHidden/>
    <w:rsid w:val="00231B30"/>
  </w:style>
  <w:style w:type="numbering" w:customStyle="1" w:styleId="NoList21211">
    <w:name w:val="No List21211"/>
    <w:next w:val="a2"/>
    <w:semiHidden/>
    <w:rsid w:val="00231B30"/>
  </w:style>
  <w:style w:type="numbering" w:customStyle="1" w:styleId="NoList31211">
    <w:name w:val="No List31211"/>
    <w:next w:val="a2"/>
    <w:uiPriority w:val="99"/>
    <w:semiHidden/>
    <w:rsid w:val="00231B30"/>
  </w:style>
  <w:style w:type="numbering" w:customStyle="1" w:styleId="NoList111211">
    <w:name w:val="No List111211"/>
    <w:next w:val="a2"/>
    <w:uiPriority w:val="99"/>
    <w:semiHidden/>
    <w:unhideWhenUsed/>
    <w:rsid w:val="00231B30"/>
  </w:style>
  <w:style w:type="numbering" w:customStyle="1" w:styleId="12211">
    <w:name w:val="無清單12211"/>
    <w:next w:val="a2"/>
    <w:uiPriority w:val="99"/>
    <w:semiHidden/>
    <w:unhideWhenUsed/>
    <w:rsid w:val="00231B30"/>
  </w:style>
  <w:style w:type="numbering" w:customStyle="1" w:styleId="111211">
    <w:name w:val="無清單111211"/>
    <w:next w:val="a2"/>
    <w:uiPriority w:val="99"/>
    <w:semiHidden/>
    <w:unhideWhenUsed/>
    <w:rsid w:val="00231B30"/>
  </w:style>
  <w:style w:type="paragraph" w:customStyle="1" w:styleId="1d">
    <w:name w:val="明显引用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31B30"/>
    <w:rPr>
      <w:rFonts w:ascii="Times New Roman" w:eastAsia="宋体" w:hAnsi="Times New Roman" w:cs="Times New Roman"/>
      <w:i/>
      <w:iCs/>
      <w:color w:val="5B9BD5"/>
      <w:sz w:val="20"/>
      <w:szCs w:val="20"/>
      <w:lang w:val="en-GB" w:eastAsia="en-US"/>
    </w:rPr>
  </w:style>
  <w:style w:type="table" w:customStyle="1" w:styleId="114">
    <w:name w:val="网格型1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231B3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231B30"/>
    <w:rPr>
      <w:rFonts w:ascii="Times New Roman" w:hAnsi="Times New Roman"/>
      <w:i/>
      <w:iCs/>
      <w:color w:val="5B9BD5"/>
      <w:lang w:val="en-GB" w:eastAsia="en-US"/>
    </w:rPr>
  </w:style>
  <w:style w:type="numbering" w:customStyle="1" w:styleId="312">
    <w:name w:val="无列表31"/>
    <w:next w:val="a2"/>
    <w:uiPriority w:val="99"/>
    <w:semiHidden/>
    <w:unhideWhenUsed/>
    <w:rsid w:val="00231B30"/>
  </w:style>
  <w:style w:type="numbering" w:customStyle="1" w:styleId="13111">
    <w:name w:val="无列表1311"/>
    <w:next w:val="a2"/>
    <w:semiHidden/>
    <w:rsid w:val="00231B30"/>
  </w:style>
  <w:style w:type="numbering" w:customStyle="1" w:styleId="NoList1131">
    <w:name w:val="No List1131"/>
    <w:next w:val="a2"/>
    <w:uiPriority w:val="99"/>
    <w:semiHidden/>
    <w:unhideWhenUsed/>
    <w:rsid w:val="00231B30"/>
  </w:style>
  <w:style w:type="numbering" w:customStyle="1" w:styleId="NoList4111">
    <w:name w:val="No List4111"/>
    <w:next w:val="a2"/>
    <w:uiPriority w:val="99"/>
    <w:semiHidden/>
    <w:unhideWhenUsed/>
    <w:rsid w:val="00231B30"/>
  </w:style>
  <w:style w:type="table" w:customStyle="1" w:styleId="TableGrid112">
    <w:name w:val="Table Grid1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31B30"/>
  </w:style>
  <w:style w:type="numbering" w:customStyle="1" w:styleId="NoList121111">
    <w:name w:val="No List121111"/>
    <w:next w:val="a2"/>
    <w:uiPriority w:val="99"/>
    <w:semiHidden/>
    <w:unhideWhenUsed/>
    <w:rsid w:val="00231B30"/>
  </w:style>
  <w:style w:type="numbering" w:customStyle="1" w:styleId="1111111">
    <w:name w:val="リストなし111111"/>
    <w:next w:val="a2"/>
    <w:uiPriority w:val="99"/>
    <w:semiHidden/>
    <w:unhideWhenUsed/>
    <w:rsid w:val="00231B30"/>
  </w:style>
  <w:style w:type="numbering" w:customStyle="1" w:styleId="1111112">
    <w:name w:val="无列表111111"/>
    <w:next w:val="a2"/>
    <w:semiHidden/>
    <w:rsid w:val="00231B30"/>
  </w:style>
  <w:style w:type="numbering" w:customStyle="1" w:styleId="NoList211111">
    <w:name w:val="No List211111"/>
    <w:next w:val="a2"/>
    <w:semiHidden/>
    <w:rsid w:val="00231B30"/>
  </w:style>
  <w:style w:type="numbering" w:customStyle="1" w:styleId="NoList311111">
    <w:name w:val="No List311111"/>
    <w:next w:val="a2"/>
    <w:uiPriority w:val="99"/>
    <w:semiHidden/>
    <w:rsid w:val="00231B30"/>
  </w:style>
  <w:style w:type="numbering" w:customStyle="1" w:styleId="NoList1111111">
    <w:name w:val="No List1111111"/>
    <w:next w:val="a2"/>
    <w:uiPriority w:val="99"/>
    <w:semiHidden/>
    <w:unhideWhenUsed/>
    <w:rsid w:val="00231B30"/>
  </w:style>
  <w:style w:type="numbering" w:customStyle="1" w:styleId="121111">
    <w:name w:val="無清單121111"/>
    <w:next w:val="a2"/>
    <w:uiPriority w:val="99"/>
    <w:semiHidden/>
    <w:unhideWhenUsed/>
    <w:rsid w:val="00231B30"/>
  </w:style>
  <w:style w:type="numbering" w:customStyle="1" w:styleId="11111110">
    <w:name w:val="無清單1111111"/>
    <w:next w:val="a2"/>
    <w:uiPriority w:val="99"/>
    <w:semiHidden/>
    <w:unhideWhenUsed/>
    <w:rsid w:val="00231B30"/>
  </w:style>
  <w:style w:type="numbering" w:customStyle="1" w:styleId="NoList13111">
    <w:name w:val="No List13111"/>
    <w:next w:val="a2"/>
    <w:uiPriority w:val="99"/>
    <w:semiHidden/>
    <w:unhideWhenUsed/>
    <w:rsid w:val="00231B30"/>
  </w:style>
  <w:style w:type="numbering" w:customStyle="1" w:styleId="121110">
    <w:name w:val="リストなし12111"/>
    <w:next w:val="a2"/>
    <w:uiPriority w:val="99"/>
    <w:semiHidden/>
    <w:unhideWhenUsed/>
    <w:rsid w:val="00231B30"/>
  </w:style>
  <w:style w:type="numbering" w:customStyle="1" w:styleId="121112">
    <w:name w:val="无列表12111"/>
    <w:next w:val="a2"/>
    <w:semiHidden/>
    <w:rsid w:val="00231B30"/>
  </w:style>
  <w:style w:type="numbering" w:customStyle="1" w:styleId="NoList22111">
    <w:name w:val="No List22111"/>
    <w:next w:val="a2"/>
    <w:semiHidden/>
    <w:rsid w:val="00231B30"/>
  </w:style>
  <w:style w:type="numbering" w:customStyle="1" w:styleId="NoList32111">
    <w:name w:val="No List32111"/>
    <w:next w:val="a2"/>
    <w:uiPriority w:val="99"/>
    <w:semiHidden/>
    <w:rsid w:val="00231B30"/>
  </w:style>
  <w:style w:type="numbering" w:customStyle="1" w:styleId="NoList112111">
    <w:name w:val="No List112111"/>
    <w:next w:val="a2"/>
    <w:uiPriority w:val="99"/>
    <w:semiHidden/>
    <w:unhideWhenUsed/>
    <w:rsid w:val="00231B30"/>
  </w:style>
  <w:style w:type="numbering" w:customStyle="1" w:styleId="131110">
    <w:name w:val="無清單13111"/>
    <w:next w:val="a2"/>
    <w:uiPriority w:val="99"/>
    <w:semiHidden/>
    <w:unhideWhenUsed/>
    <w:rsid w:val="00231B30"/>
  </w:style>
  <w:style w:type="numbering" w:customStyle="1" w:styleId="1121110">
    <w:name w:val="無清單112111"/>
    <w:next w:val="a2"/>
    <w:uiPriority w:val="99"/>
    <w:semiHidden/>
    <w:unhideWhenUsed/>
    <w:rsid w:val="00231B30"/>
  </w:style>
  <w:style w:type="numbering" w:customStyle="1" w:styleId="21111">
    <w:name w:val="无列表21111"/>
    <w:next w:val="a2"/>
    <w:uiPriority w:val="99"/>
    <w:semiHidden/>
    <w:unhideWhenUsed/>
    <w:rsid w:val="00231B30"/>
  </w:style>
  <w:style w:type="numbering" w:customStyle="1" w:styleId="NoList122111">
    <w:name w:val="No List122111"/>
    <w:next w:val="a2"/>
    <w:uiPriority w:val="99"/>
    <w:semiHidden/>
    <w:unhideWhenUsed/>
    <w:rsid w:val="00231B30"/>
  </w:style>
  <w:style w:type="numbering" w:customStyle="1" w:styleId="1121111">
    <w:name w:val="リストなし112111"/>
    <w:next w:val="a2"/>
    <w:uiPriority w:val="99"/>
    <w:semiHidden/>
    <w:unhideWhenUsed/>
    <w:rsid w:val="00231B30"/>
  </w:style>
  <w:style w:type="numbering" w:customStyle="1" w:styleId="1121112">
    <w:name w:val="无列表112111"/>
    <w:next w:val="a2"/>
    <w:semiHidden/>
    <w:rsid w:val="00231B30"/>
  </w:style>
  <w:style w:type="numbering" w:customStyle="1" w:styleId="NoList212111">
    <w:name w:val="No List212111"/>
    <w:next w:val="a2"/>
    <w:semiHidden/>
    <w:rsid w:val="00231B30"/>
  </w:style>
  <w:style w:type="numbering" w:customStyle="1" w:styleId="NoList312111">
    <w:name w:val="No List312111"/>
    <w:next w:val="a2"/>
    <w:uiPriority w:val="99"/>
    <w:semiHidden/>
    <w:rsid w:val="00231B30"/>
  </w:style>
  <w:style w:type="numbering" w:customStyle="1" w:styleId="NoList1112111">
    <w:name w:val="No List1112111"/>
    <w:next w:val="a2"/>
    <w:uiPriority w:val="99"/>
    <w:semiHidden/>
    <w:unhideWhenUsed/>
    <w:rsid w:val="00231B30"/>
  </w:style>
  <w:style w:type="numbering" w:customStyle="1" w:styleId="122111">
    <w:name w:val="無清單122111"/>
    <w:next w:val="a2"/>
    <w:uiPriority w:val="99"/>
    <w:semiHidden/>
    <w:unhideWhenUsed/>
    <w:rsid w:val="00231B30"/>
  </w:style>
  <w:style w:type="numbering" w:customStyle="1" w:styleId="1112111">
    <w:name w:val="無清單1112111"/>
    <w:next w:val="a2"/>
    <w:uiPriority w:val="99"/>
    <w:semiHidden/>
    <w:unhideWhenUsed/>
    <w:rsid w:val="00231B30"/>
  </w:style>
  <w:style w:type="paragraph" w:customStyle="1" w:styleId="IntenseQuote1">
    <w:name w:val="Intense Quote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31B30"/>
    <w:rPr>
      <w:rFonts w:ascii="Times New Roman" w:hAnsi="Times New Roman"/>
      <w:i/>
      <w:iCs/>
      <w:color w:val="5B9BD5"/>
      <w:lang w:val="en-GB" w:eastAsia="en-US"/>
    </w:rPr>
  </w:style>
  <w:style w:type="numbering" w:customStyle="1" w:styleId="NoList511">
    <w:name w:val="No List511"/>
    <w:next w:val="a2"/>
    <w:uiPriority w:val="99"/>
    <w:semiHidden/>
    <w:unhideWhenUsed/>
    <w:rsid w:val="00231B30"/>
  </w:style>
  <w:style w:type="numbering" w:customStyle="1" w:styleId="NoList61">
    <w:name w:val="No List61"/>
    <w:next w:val="a2"/>
    <w:uiPriority w:val="99"/>
    <w:semiHidden/>
    <w:unhideWhenUsed/>
    <w:rsid w:val="00231B30"/>
  </w:style>
  <w:style w:type="numbering" w:customStyle="1" w:styleId="NoList141">
    <w:name w:val="No List141"/>
    <w:next w:val="a2"/>
    <w:uiPriority w:val="99"/>
    <w:semiHidden/>
    <w:unhideWhenUsed/>
    <w:rsid w:val="00231B30"/>
  </w:style>
  <w:style w:type="numbering" w:customStyle="1" w:styleId="1312">
    <w:name w:val="リストなし131"/>
    <w:next w:val="a2"/>
    <w:uiPriority w:val="99"/>
    <w:semiHidden/>
    <w:unhideWhenUsed/>
    <w:rsid w:val="00231B30"/>
  </w:style>
  <w:style w:type="numbering" w:customStyle="1" w:styleId="NoList231">
    <w:name w:val="No List231"/>
    <w:next w:val="a2"/>
    <w:semiHidden/>
    <w:rsid w:val="00231B30"/>
  </w:style>
  <w:style w:type="numbering" w:customStyle="1" w:styleId="NoList331">
    <w:name w:val="No List331"/>
    <w:next w:val="a2"/>
    <w:uiPriority w:val="99"/>
    <w:semiHidden/>
    <w:rsid w:val="00231B30"/>
  </w:style>
  <w:style w:type="numbering" w:customStyle="1" w:styleId="NoList114">
    <w:name w:val="No List114"/>
    <w:next w:val="a2"/>
    <w:uiPriority w:val="99"/>
    <w:semiHidden/>
    <w:unhideWhenUsed/>
    <w:rsid w:val="00231B30"/>
  </w:style>
  <w:style w:type="numbering" w:customStyle="1" w:styleId="141">
    <w:name w:val="無清單141"/>
    <w:next w:val="a2"/>
    <w:uiPriority w:val="99"/>
    <w:semiHidden/>
    <w:unhideWhenUsed/>
    <w:rsid w:val="00231B30"/>
  </w:style>
  <w:style w:type="numbering" w:customStyle="1" w:styleId="11310">
    <w:name w:val="無清單1131"/>
    <w:next w:val="a2"/>
    <w:uiPriority w:val="99"/>
    <w:semiHidden/>
    <w:unhideWhenUsed/>
    <w:rsid w:val="00231B30"/>
  </w:style>
  <w:style w:type="numbering" w:customStyle="1" w:styleId="NoList42">
    <w:name w:val="No List42"/>
    <w:next w:val="a2"/>
    <w:uiPriority w:val="99"/>
    <w:semiHidden/>
    <w:unhideWhenUsed/>
    <w:rsid w:val="00231B30"/>
  </w:style>
  <w:style w:type="numbering" w:customStyle="1" w:styleId="NoList1231">
    <w:name w:val="No List1231"/>
    <w:next w:val="a2"/>
    <w:uiPriority w:val="99"/>
    <w:semiHidden/>
    <w:unhideWhenUsed/>
    <w:rsid w:val="00231B30"/>
  </w:style>
  <w:style w:type="numbering" w:customStyle="1" w:styleId="11311">
    <w:name w:val="リストなし1131"/>
    <w:next w:val="a2"/>
    <w:uiPriority w:val="99"/>
    <w:semiHidden/>
    <w:unhideWhenUsed/>
    <w:rsid w:val="00231B30"/>
  </w:style>
  <w:style w:type="numbering" w:customStyle="1" w:styleId="11312">
    <w:name w:val="无列表1131"/>
    <w:next w:val="a2"/>
    <w:semiHidden/>
    <w:rsid w:val="00231B30"/>
  </w:style>
  <w:style w:type="numbering" w:customStyle="1" w:styleId="NoList2131">
    <w:name w:val="No List2131"/>
    <w:next w:val="a2"/>
    <w:semiHidden/>
    <w:rsid w:val="00231B30"/>
  </w:style>
  <w:style w:type="numbering" w:customStyle="1" w:styleId="NoList3131">
    <w:name w:val="No List3131"/>
    <w:next w:val="a2"/>
    <w:uiPriority w:val="99"/>
    <w:semiHidden/>
    <w:rsid w:val="00231B30"/>
  </w:style>
  <w:style w:type="numbering" w:customStyle="1" w:styleId="NoList11131">
    <w:name w:val="No List11131"/>
    <w:next w:val="a2"/>
    <w:uiPriority w:val="99"/>
    <w:semiHidden/>
    <w:unhideWhenUsed/>
    <w:rsid w:val="00231B30"/>
  </w:style>
  <w:style w:type="numbering" w:customStyle="1" w:styleId="1231">
    <w:name w:val="無清單1231"/>
    <w:next w:val="a2"/>
    <w:uiPriority w:val="99"/>
    <w:semiHidden/>
    <w:unhideWhenUsed/>
    <w:rsid w:val="00231B30"/>
  </w:style>
  <w:style w:type="numbering" w:customStyle="1" w:styleId="11131">
    <w:name w:val="無清單11131"/>
    <w:next w:val="a2"/>
    <w:uiPriority w:val="99"/>
    <w:semiHidden/>
    <w:unhideWhenUsed/>
    <w:rsid w:val="00231B30"/>
  </w:style>
  <w:style w:type="numbering" w:customStyle="1" w:styleId="NoList1212">
    <w:name w:val="No List1212"/>
    <w:next w:val="a2"/>
    <w:uiPriority w:val="99"/>
    <w:semiHidden/>
    <w:unhideWhenUsed/>
    <w:rsid w:val="00231B30"/>
  </w:style>
  <w:style w:type="numbering" w:customStyle="1" w:styleId="11122">
    <w:name w:val="リストなし1112"/>
    <w:next w:val="a2"/>
    <w:uiPriority w:val="99"/>
    <w:semiHidden/>
    <w:unhideWhenUsed/>
    <w:rsid w:val="00231B30"/>
  </w:style>
  <w:style w:type="numbering" w:customStyle="1" w:styleId="11123">
    <w:name w:val="无列表1112"/>
    <w:next w:val="a2"/>
    <w:semiHidden/>
    <w:rsid w:val="00231B30"/>
  </w:style>
  <w:style w:type="numbering" w:customStyle="1" w:styleId="NoList2112">
    <w:name w:val="No List2112"/>
    <w:next w:val="a2"/>
    <w:semiHidden/>
    <w:rsid w:val="00231B30"/>
  </w:style>
  <w:style w:type="numbering" w:customStyle="1" w:styleId="NoList3112">
    <w:name w:val="No List3112"/>
    <w:next w:val="a2"/>
    <w:uiPriority w:val="99"/>
    <w:semiHidden/>
    <w:rsid w:val="00231B30"/>
  </w:style>
  <w:style w:type="numbering" w:customStyle="1" w:styleId="NoList11112">
    <w:name w:val="No List11112"/>
    <w:next w:val="a2"/>
    <w:uiPriority w:val="99"/>
    <w:semiHidden/>
    <w:unhideWhenUsed/>
    <w:rsid w:val="00231B30"/>
  </w:style>
  <w:style w:type="numbering" w:customStyle="1" w:styleId="12120">
    <w:name w:val="無清單1212"/>
    <w:next w:val="a2"/>
    <w:uiPriority w:val="99"/>
    <w:semiHidden/>
    <w:unhideWhenUsed/>
    <w:rsid w:val="00231B30"/>
  </w:style>
  <w:style w:type="numbering" w:customStyle="1" w:styleId="111120">
    <w:name w:val="無清單11112"/>
    <w:next w:val="a2"/>
    <w:uiPriority w:val="99"/>
    <w:semiHidden/>
    <w:unhideWhenUsed/>
    <w:rsid w:val="00231B30"/>
  </w:style>
  <w:style w:type="numbering" w:customStyle="1" w:styleId="NoList52">
    <w:name w:val="No List52"/>
    <w:next w:val="a2"/>
    <w:uiPriority w:val="99"/>
    <w:semiHidden/>
    <w:unhideWhenUsed/>
    <w:rsid w:val="00231B30"/>
  </w:style>
  <w:style w:type="numbering" w:customStyle="1" w:styleId="NoList132">
    <w:name w:val="No List132"/>
    <w:next w:val="a2"/>
    <w:uiPriority w:val="99"/>
    <w:semiHidden/>
    <w:unhideWhenUsed/>
    <w:rsid w:val="00231B30"/>
  </w:style>
  <w:style w:type="numbering" w:customStyle="1" w:styleId="1222">
    <w:name w:val="リストなし122"/>
    <w:next w:val="a2"/>
    <w:uiPriority w:val="99"/>
    <w:semiHidden/>
    <w:unhideWhenUsed/>
    <w:rsid w:val="00231B30"/>
  </w:style>
  <w:style w:type="numbering" w:customStyle="1" w:styleId="12212">
    <w:name w:val="无列表1221"/>
    <w:next w:val="a2"/>
    <w:semiHidden/>
    <w:rsid w:val="00231B30"/>
  </w:style>
  <w:style w:type="numbering" w:customStyle="1" w:styleId="NoList222">
    <w:name w:val="No List222"/>
    <w:next w:val="a2"/>
    <w:semiHidden/>
    <w:rsid w:val="00231B30"/>
  </w:style>
  <w:style w:type="numbering" w:customStyle="1" w:styleId="NoList322">
    <w:name w:val="No List322"/>
    <w:next w:val="a2"/>
    <w:uiPriority w:val="99"/>
    <w:semiHidden/>
    <w:rsid w:val="00231B30"/>
  </w:style>
  <w:style w:type="numbering" w:customStyle="1" w:styleId="NoList1122">
    <w:name w:val="No List1122"/>
    <w:next w:val="a2"/>
    <w:uiPriority w:val="99"/>
    <w:semiHidden/>
    <w:unhideWhenUsed/>
    <w:rsid w:val="00231B30"/>
  </w:style>
  <w:style w:type="numbering" w:customStyle="1" w:styleId="1320">
    <w:name w:val="無清單132"/>
    <w:next w:val="a2"/>
    <w:uiPriority w:val="99"/>
    <w:semiHidden/>
    <w:unhideWhenUsed/>
    <w:rsid w:val="00231B30"/>
  </w:style>
  <w:style w:type="numbering" w:customStyle="1" w:styleId="11220">
    <w:name w:val="無清單1122"/>
    <w:next w:val="a2"/>
    <w:uiPriority w:val="99"/>
    <w:semiHidden/>
    <w:unhideWhenUsed/>
    <w:rsid w:val="00231B30"/>
  </w:style>
  <w:style w:type="numbering" w:customStyle="1" w:styleId="212">
    <w:name w:val="无列表212"/>
    <w:next w:val="a2"/>
    <w:uiPriority w:val="99"/>
    <w:semiHidden/>
    <w:unhideWhenUsed/>
    <w:rsid w:val="00231B30"/>
  </w:style>
  <w:style w:type="numbering" w:customStyle="1" w:styleId="NoList11122">
    <w:name w:val="No List11122"/>
    <w:next w:val="a2"/>
    <w:uiPriority w:val="99"/>
    <w:semiHidden/>
    <w:unhideWhenUsed/>
    <w:rsid w:val="00231B30"/>
  </w:style>
  <w:style w:type="numbering" w:customStyle="1" w:styleId="NoList7">
    <w:name w:val="No List7"/>
    <w:next w:val="a2"/>
    <w:uiPriority w:val="99"/>
    <w:semiHidden/>
    <w:unhideWhenUsed/>
    <w:rsid w:val="00231B30"/>
  </w:style>
  <w:style w:type="table" w:customStyle="1" w:styleId="TableGrid8">
    <w:name w:val="Table Grid8"/>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31B30"/>
  </w:style>
  <w:style w:type="numbering" w:customStyle="1" w:styleId="142">
    <w:name w:val="リストなし14"/>
    <w:next w:val="a2"/>
    <w:uiPriority w:val="99"/>
    <w:semiHidden/>
    <w:unhideWhenUsed/>
    <w:rsid w:val="00231B30"/>
  </w:style>
  <w:style w:type="table" w:customStyle="1" w:styleId="TableGrid14">
    <w:name w:val="Table Grid14"/>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31B30"/>
  </w:style>
  <w:style w:type="table" w:customStyle="1" w:styleId="340">
    <w:name w:val="网格型3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31B30"/>
  </w:style>
  <w:style w:type="numbering" w:customStyle="1" w:styleId="NoList34">
    <w:name w:val="No List34"/>
    <w:next w:val="a2"/>
    <w:uiPriority w:val="99"/>
    <w:semiHidden/>
    <w:rsid w:val="00231B30"/>
  </w:style>
  <w:style w:type="table" w:customStyle="1" w:styleId="TableGrid44">
    <w:name w:val="Table Grid44"/>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31B30"/>
  </w:style>
  <w:style w:type="numbering" w:customStyle="1" w:styleId="150">
    <w:name w:val="無清單15"/>
    <w:next w:val="a2"/>
    <w:uiPriority w:val="99"/>
    <w:semiHidden/>
    <w:unhideWhenUsed/>
    <w:rsid w:val="00231B30"/>
  </w:style>
  <w:style w:type="numbering" w:customStyle="1" w:styleId="1140">
    <w:name w:val="無清單114"/>
    <w:next w:val="a2"/>
    <w:uiPriority w:val="99"/>
    <w:semiHidden/>
    <w:unhideWhenUsed/>
    <w:rsid w:val="00231B30"/>
  </w:style>
  <w:style w:type="table" w:customStyle="1" w:styleId="144">
    <w:name w:val="表格格線14"/>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31B30"/>
  </w:style>
  <w:style w:type="table" w:customStyle="1" w:styleId="TableGrid52">
    <w:name w:val="Table Grid5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31B30"/>
  </w:style>
  <w:style w:type="numbering" w:customStyle="1" w:styleId="1141">
    <w:name w:val="リストなし114"/>
    <w:next w:val="a2"/>
    <w:uiPriority w:val="99"/>
    <w:semiHidden/>
    <w:unhideWhenUsed/>
    <w:rsid w:val="00231B30"/>
  </w:style>
  <w:style w:type="table" w:customStyle="1" w:styleId="TableGrid113">
    <w:name w:val="Table Grid113"/>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231B30"/>
  </w:style>
  <w:style w:type="table" w:customStyle="1" w:styleId="3120">
    <w:name w:val="网格型3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31B30"/>
  </w:style>
  <w:style w:type="numbering" w:customStyle="1" w:styleId="NoList314">
    <w:name w:val="No List314"/>
    <w:next w:val="a2"/>
    <w:uiPriority w:val="99"/>
    <w:semiHidden/>
    <w:rsid w:val="00231B30"/>
  </w:style>
  <w:style w:type="table" w:customStyle="1" w:styleId="TableGrid412">
    <w:name w:val="Table Grid41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31B30"/>
  </w:style>
  <w:style w:type="numbering" w:customStyle="1" w:styleId="124">
    <w:name w:val="無清單124"/>
    <w:next w:val="a2"/>
    <w:uiPriority w:val="99"/>
    <w:semiHidden/>
    <w:unhideWhenUsed/>
    <w:rsid w:val="00231B30"/>
  </w:style>
  <w:style w:type="numbering" w:customStyle="1" w:styleId="1114">
    <w:name w:val="無清單1114"/>
    <w:next w:val="a2"/>
    <w:uiPriority w:val="99"/>
    <w:semiHidden/>
    <w:unhideWhenUsed/>
    <w:rsid w:val="00231B30"/>
  </w:style>
  <w:style w:type="table" w:customStyle="1" w:styleId="1123">
    <w:name w:val="表格格線1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31B30"/>
  </w:style>
  <w:style w:type="numbering" w:customStyle="1" w:styleId="NoList1213">
    <w:name w:val="No List1213"/>
    <w:next w:val="a2"/>
    <w:uiPriority w:val="99"/>
    <w:semiHidden/>
    <w:unhideWhenUsed/>
    <w:rsid w:val="00231B30"/>
  </w:style>
  <w:style w:type="numbering" w:customStyle="1" w:styleId="11132">
    <w:name w:val="リストなし1113"/>
    <w:next w:val="a2"/>
    <w:uiPriority w:val="99"/>
    <w:semiHidden/>
    <w:unhideWhenUsed/>
    <w:rsid w:val="00231B30"/>
  </w:style>
  <w:style w:type="numbering" w:customStyle="1" w:styleId="11133">
    <w:name w:val="无列表1113"/>
    <w:next w:val="a2"/>
    <w:semiHidden/>
    <w:rsid w:val="00231B30"/>
  </w:style>
  <w:style w:type="numbering" w:customStyle="1" w:styleId="NoList2113">
    <w:name w:val="No List2113"/>
    <w:next w:val="a2"/>
    <w:semiHidden/>
    <w:rsid w:val="00231B30"/>
  </w:style>
  <w:style w:type="numbering" w:customStyle="1" w:styleId="NoList3113">
    <w:name w:val="No List3113"/>
    <w:next w:val="a2"/>
    <w:uiPriority w:val="99"/>
    <w:semiHidden/>
    <w:rsid w:val="00231B30"/>
  </w:style>
  <w:style w:type="numbering" w:customStyle="1" w:styleId="NoList11113">
    <w:name w:val="No List11113"/>
    <w:next w:val="a2"/>
    <w:uiPriority w:val="99"/>
    <w:semiHidden/>
    <w:unhideWhenUsed/>
    <w:rsid w:val="00231B30"/>
  </w:style>
  <w:style w:type="numbering" w:customStyle="1" w:styleId="12130">
    <w:name w:val="無清單1213"/>
    <w:next w:val="a2"/>
    <w:uiPriority w:val="99"/>
    <w:semiHidden/>
    <w:unhideWhenUsed/>
    <w:rsid w:val="00231B30"/>
  </w:style>
  <w:style w:type="numbering" w:customStyle="1" w:styleId="11113">
    <w:name w:val="無清單11113"/>
    <w:next w:val="a2"/>
    <w:uiPriority w:val="99"/>
    <w:semiHidden/>
    <w:unhideWhenUsed/>
    <w:rsid w:val="00231B30"/>
  </w:style>
  <w:style w:type="numbering" w:customStyle="1" w:styleId="NoList53">
    <w:name w:val="No List53"/>
    <w:next w:val="a2"/>
    <w:uiPriority w:val="99"/>
    <w:semiHidden/>
    <w:unhideWhenUsed/>
    <w:rsid w:val="00231B30"/>
  </w:style>
  <w:style w:type="table" w:customStyle="1" w:styleId="TableGrid62">
    <w:name w:val="Table Grid6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31B30"/>
  </w:style>
  <w:style w:type="numbering" w:customStyle="1" w:styleId="1232">
    <w:name w:val="リストなし123"/>
    <w:next w:val="a2"/>
    <w:uiPriority w:val="99"/>
    <w:semiHidden/>
    <w:unhideWhenUsed/>
    <w:rsid w:val="00231B30"/>
  </w:style>
  <w:style w:type="table" w:customStyle="1" w:styleId="TableGrid122">
    <w:name w:val="Table Grid12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31B30"/>
  </w:style>
  <w:style w:type="table" w:customStyle="1" w:styleId="322">
    <w:name w:val="网格型3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31B30"/>
  </w:style>
  <w:style w:type="numbering" w:customStyle="1" w:styleId="NoList323">
    <w:name w:val="No List323"/>
    <w:next w:val="a2"/>
    <w:uiPriority w:val="99"/>
    <w:semiHidden/>
    <w:rsid w:val="00231B30"/>
  </w:style>
  <w:style w:type="table" w:customStyle="1" w:styleId="TableGrid422">
    <w:name w:val="Table Grid42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31B30"/>
  </w:style>
  <w:style w:type="numbering" w:customStyle="1" w:styleId="1330">
    <w:name w:val="無清單133"/>
    <w:next w:val="a2"/>
    <w:uiPriority w:val="99"/>
    <w:semiHidden/>
    <w:unhideWhenUsed/>
    <w:rsid w:val="00231B30"/>
  </w:style>
  <w:style w:type="numbering" w:customStyle="1" w:styleId="11230">
    <w:name w:val="無清單1123"/>
    <w:next w:val="a2"/>
    <w:uiPriority w:val="99"/>
    <w:semiHidden/>
    <w:unhideWhenUsed/>
    <w:rsid w:val="00231B30"/>
  </w:style>
  <w:style w:type="table" w:customStyle="1" w:styleId="1223">
    <w:name w:val="表格格線12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31B30"/>
  </w:style>
  <w:style w:type="numbering" w:customStyle="1" w:styleId="NoList1222">
    <w:name w:val="No List1222"/>
    <w:next w:val="a2"/>
    <w:uiPriority w:val="99"/>
    <w:semiHidden/>
    <w:unhideWhenUsed/>
    <w:rsid w:val="00231B30"/>
  </w:style>
  <w:style w:type="numbering" w:customStyle="1" w:styleId="11221">
    <w:name w:val="リストなし1122"/>
    <w:next w:val="a2"/>
    <w:uiPriority w:val="99"/>
    <w:semiHidden/>
    <w:unhideWhenUsed/>
    <w:rsid w:val="00231B30"/>
  </w:style>
  <w:style w:type="numbering" w:customStyle="1" w:styleId="11222">
    <w:name w:val="无列表1122"/>
    <w:next w:val="a2"/>
    <w:semiHidden/>
    <w:rsid w:val="00231B30"/>
  </w:style>
  <w:style w:type="numbering" w:customStyle="1" w:styleId="NoList2122">
    <w:name w:val="No List2122"/>
    <w:next w:val="a2"/>
    <w:semiHidden/>
    <w:rsid w:val="00231B30"/>
  </w:style>
  <w:style w:type="numbering" w:customStyle="1" w:styleId="NoList3122">
    <w:name w:val="No List3122"/>
    <w:next w:val="a2"/>
    <w:uiPriority w:val="99"/>
    <w:semiHidden/>
    <w:rsid w:val="00231B30"/>
  </w:style>
  <w:style w:type="numbering" w:customStyle="1" w:styleId="NoList11123">
    <w:name w:val="No List11123"/>
    <w:next w:val="a2"/>
    <w:uiPriority w:val="99"/>
    <w:semiHidden/>
    <w:unhideWhenUsed/>
    <w:rsid w:val="00231B30"/>
  </w:style>
  <w:style w:type="numbering" w:customStyle="1" w:styleId="12220">
    <w:name w:val="無清單1222"/>
    <w:next w:val="a2"/>
    <w:uiPriority w:val="99"/>
    <w:semiHidden/>
    <w:unhideWhenUsed/>
    <w:rsid w:val="00231B30"/>
  </w:style>
  <w:style w:type="numbering" w:customStyle="1" w:styleId="111220">
    <w:name w:val="無清單11122"/>
    <w:next w:val="a2"/>
    <w:uiPriority w:val="99"/>
    <w:semiHidden/>
    <w:unhideWhenUsed/>
    <w:rsid w:val="00231B30"/>
  </w:style>
  <w:style w:type="paragraph" w:styleId="aff4">
    <w:name w:val="Intense Quote"/>
    <w:basedOn w:val="a"/>
    <w:next w:val="a"/>
    <w:link w:val="Charf2"/>
    <w:uiPriority w:val="30"/>
    <w:qFormat/>
    <w:rsid w:val="00231B30"/>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20">
    <w:name w:val="明显引用 Char2"/>
    <w:basedOn w:val="a0"/>
    <w:uiPriority w:val="30"/>
    <w:rsid w:val="00231B3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EE07B-FEE8-43F9-BD32-67507100A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1584</TotalTime>
  <Pages>1</Pages>
  <Words>2462</Words>
  <Characters>14037</Characters>
  <Application>Microsoft Office Word</Application>
  <DocSecurity>0</DocSecurity>
  <Lines>116</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49</cp:revision>
  <cp:lastPrinted>1899-12-31T23:00:00Z</cp:lastPrinted>
  <dcterms:created xsi:type="dcterms:W3CDTF">2015-08-19T09:34:00Z</dcterms:created>
  <dcterms:modified xsi:type="dcterms:W3CDTF">2019-05-03T13:36:00Z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1556890573</vt:lpwstr>
  </property>
</Properties>
</file>