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B73D2C" w:rsidRPr="00B73D2C">
        <w:rPr>
          <w:b/>
          <w:i/>
          <w:noProof/>
          <w:sz w:val="28"/>
        </w:rPr>
        <w:t>R4-1906556</w:t>
      </w:r>
      <w:bookmarkStart w:id="0" w:name="_GoBack"/>
      <w:bookmarkEnd w:id="0"/>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6F1A" w:rsidP="00C5013C">
            <w:pPr>
              <w:pStyle w:val="CRCoverPage"/>
              <w:spacing w:after="0"/>
              <w:ind w:left="100"/>
            </w:pPr>
            <w:r w:rsidRPr="00266F1A">
              <w:t>Update to TRS configuration for RRM tests (A.3.17)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266F1A">
            <w:pPr>
              <w:pStyle w:val="CRCoverPage"/>
              <w:spacing w:after="0"/>
              <w:ind w:left="100"/>
              <w:rPr>
                <w:noProof/>
              </w:rPr>
            </w:pPr>
            <w:r w:rsidRPr="009549F3">
              <w:rPr>
                <w:rFonts w:hint="eastAsia"/>
                <w:noProof/>
                <w:lang w:eastAsia="zh-CN"/>
              </w:rPr>
              <w:t>NR_newRAT</w:t>
            </w:r>
            <w:r>
              <w:rPr>
                <w:noProof/>
                <w:lang w:eastAsia="zh-CN"/>
              </w:rPr>
              <w:t>-</w:t>
            </w:r>
            <w:r w:rsidR="00266F1A">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266F1A" w:rsidP="00201261">
            <w:pPr>
              <w:pStyle w:val="CRCoverPage"/>
              <w:spacing w:after="0"/>
              <w:ind w:left="100"/>
            </w:pPr>
            <w:r>
              <w:t>Current TRS configuration for RRM</w:t>
            </w:r>
            <w:r w:rsidR="00BD370F">
              <w:t xml:space="preserve"> </w:t>
            </w:r>
            <w:r>
              <w:t xml:space="preserve">tests does not have TCI configuration. </w:t>
            </w:r>
          </w:p>
          <w:p w:rsidR="00266F1A" w:rsidRDefault="00266F1A" w:rsidP="00201261">
            <w:pPr>
              <w:pStyle w:val="CRCoverPage"/>
              <w:spacing w:after="0"/>
              <w:ind w:left="100"/>
              <w:rPr>
                <w:noProof/>
              </w:rPr>
            </w:pPr>
            <w:r>
              <w:t>Two TRS resource sets are needed for RRM test cases with 2-AoA, e.g. RLM.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266F1A" w:rsidP="004E51A8">
            <w:pPr>
              <w:pStyle w:val="CRCoverPage"/>
              <w:spacing w:after="0"/>
              <w:ind w:firstLineChars="50" w:firstLine="100"/>
            </w:pPr>
            <w:r>
              <w:t>Add TCI configuration in TRSconfiguration.</w:t>
            </w:r>
          </w:p>
          <w:p w:rsidR="00266F1A" w:rsidRDefault="00266F1A" w:rsidP="004E51A8">
            <w:pPr>
              <w:pStyle w:val="CRCoverPage"/>
              <w:spacing w:after="0"/>
              <w:ind w:firstLineChars="50" w:firstLine="100"/>
              <w:rPr>
                <w:noProof/>
              </w:rPr>
            </w:pPr>
            <w:r>
              <w:t>Define another resource set for TRS.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Pr="00313586"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66F1A" w:rsidRDefault="00266F1A" w:rsidP="004E51A8">
            <w:pPr>
              <w:pStyle w:val="CRCoverPage"/>
              <w:spacing w:after="0"/>
              <w:ind w:left="100"/>
            </w:pPr>
            <w:r>
              <w:t>The QCL assumption for TRS is unclear to UE</w:t>
            </w:r>
            <w:r w:rsidR="004E51A8">
              <w:t>.</w:t>
            </w:r>
          </w:p>
          <w:p w:rsidR="001E41F3" w:rsidRDefault="00266F1A" w:rsidP="004E51A8">
            <w:pPr>
              <w:pStyle w:val="CRCoverPage"/>
              <w:spacing w:after="0"/>
              <w:ind w:left="100"/>
              <w:rPr>
                <w:noProof/>
              </w:rPr>
            </w:pPr>
            <w:r>
              <w:t>In 2-AoA tests, one transmission direction does not have TRS.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6F1A" w:rsidP="004E51A8">
            <w:pPr>
              <w:pStyle w:val="CRCoverPage"/>
              <w:spacing w:after="0"/>
              <w:ind w:left="100"/>
              <w:rPr>
                <w:noProof/>
              </w:rPr>
            </w:pPr>
            <w:r>
              <w:t>A.3.17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BD370F" w:rsidRPr="003445FB" w:rsidRDefault="00BD370F" w:rsidP="00BD370F">
      <w:pPr>
        <w:pStyle w:val="2"/>
      </w:pPr>
      <w:r w:rsidRPr="003445FB">
        <w:t>A.3.1</w:t>
      </w:r>
      <w:r>
        <w:t>7</w:t>
      </w:r>
      <w:r w:rsidRPr="003445FB">
        <w:tab/>
      </w:r>
      <w:r>
        <w:t>C</w:t>
      </w:r>
      <w:r w:rsidRPr="003445FB">
        <w:t>onfigurations</w:t>
      </w:r>
      <w:r>
        <w:t xml:space="preserve"> of CSI-RS for tracking</w:t>
      </w:r>
      <w:r w:rsidRPr="003445FB">
        <w:t xml:space="preserve"> </w:t>
      </w:r>
    </w:p>
    <w:p w:rsidR="00BD370F" w:rsidRDefault="00BD370F" w:rsidP="00BD370F">
      <w:pPr>
        <w:pStyle w:val="30"/>
      </w:pPr>
      <w:r w:rsidRPr="003445FB">
        <w:t>A.3.1</w:t>
      </w:r>
      <w:r>
        <w:t>7</w:t>
      </w:r>
      <w:r w:rsidRPr="003445FB">
        <w:t>.1</w:t>
      </w:r>
      <w:r w:rsidRPr="003445FB">
        <w:tab/>
      </w:r>
      <w:r>
        <w:t>Configuration of CSI-RS for tracking</w:t>
      </w:r>
      <w:r w:rsidRPr="003445FB">
        <w:t xml:space="preserve"> </w:t>
      </w:r>
      <w:r>
        <w:t>for FR1</w:t>
      </w:r>
    </w:p>
    <w:p w:rsidR="00BD370F" w:rsidRPr="00B0323B" w:rsidRDefault="00BD370F" w:rsidP="00BD370F">
      <w:pPr>
        <w:pStyle w:val="40"/>
        <w:rPr>
          <w:lang w:val="en-US"/>
        </w:rPr>
      </w:pPr>
      <w:r w:rsidRPr="003445FB">
        <w:t>A.3.1</w:t>
      </w:r>
      <w:r>
        <w:t>7</w:t>
      </w:r>
      <w:r w:rsidRPr="003445FB">
        <w:t>.1.1</w:t>
      </w:r>
      <w:r w:rsidRPr="003445FB">
        <w:tab/>
      </w:r>
      <w:r>
        <w:rPr>
          <w:lang w:eastAsia="zh-CN"/>
        </w:rPr>
        <w:t>F</w:t>
      </w:r>
      <w:r>
        <w:rPr>
          <w:rFonts w:hint="eastAsia"/>
          <w:lang w:eastAsia="zh-CN"/>
        </w:rPr>
        <w:t>DD</w:t>
      </w:r>
    </w:p>
    <w:p w:rsidR="00BD370F" w:rsidRPr="003445FB" w:rsidRDefault="00BD370F" w:rsidP="00BD370F">
      <w:pPr>
        <w:pStyle w:val="TH"/>
      </w:pPr>
      <w:r w:rsidRPr="003445FB">
        <w:t>Table A.3.1</w:t>
      </w:r>
      <w:r>
        <w:t>7</w:t>
      </w:r>
      <w:r w:rsidRPr="003445FB">
        <w:t>.1</w:t>
      </w:r>
      <w:r>
        <w:t>.1</w:t>
      </w:r>
      <w:r w:rsidRPr="003445FB">
        <w:t xml:space="preserve">-1: </w:t>
      </w:r>
      <w:r w:rsidRPr="00797456">
        <w:t xml:space="preserve">CSI-RS for tracking </w:t>
      </w:r>
      <w:r w:rsidRPr="003445FB">
        <w:t>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D370F" w:rsidRPr="003445FB" w:rsidTr="00ED4F13">
        <w:trPr>
          <w:trHeight w:val="44"/>
        </w:trPr>
        <w:tc>
          <w:tcPr>
            <w:tcW w:w="3393" w:type="dxa"/>
            <w:vAlign w:val="center"/>
            <w:hideMark/>
          </w:tcPr>
          <w:p w:rsidR="00BD370F" w:rsidRPr="003445FB" w:rsidRDefault="00BD370F" w:rsidP="00ED4F13">
            <w:pPr>
              <w:keepNext/>
              <w:keepLines/>
              <w:spacing w:after="0"/>
              <w:ind w:left="-472" w:firstLine="472"/>
              <w:rPr>
                <w:rFonts w:ascii="Arial" w:hAnsi="Arial"/>
                <w:b/>
                <w:sz w:val="18"/>
                <w:szCs w:val="18"/>
              </w:rPr>
            </w:pPr>
            <w:r w:rsidRPr="003445FB">
              <w:rPr>
                <w:rFonts w:ascii="Arial" w:hAnsi="Arial"/>
                <w:b/>
                <w:sz w:val="18"/>
                <w:szCs w:val="18"/>
              </w:rPr>
              <w:t>Parameter</w:t>
            </w:r>
          </w:p>
        </w:tc>
        <w:tc>
          <w:tcPr>
            <w:tcW w:w="630" w:type="dxa"/>
            <w:vAlign w:val="center"/>
            <w:hideMark/>
          </w:tcPr>
          <w:p w:rsidR="00BD370F" w:rsidRPr="003445FB" w:rsidRDefault="00BD370F" w:rsidP="00ED4F13">
            <w:pPr>
              <w:keepNext/>
              <w:keepLines/>
              <w:spacing w:after="0"/>
              <w:rPr>
                <w:rFonts w:ascii="Arial" w:hAnsi="Arial"/>
                <w:b/>
                <w:sz w:val="18"/>
                <w:szCs w:val="18"/>
              </w:rPr>
            </w:pPr>
            <w:r w:rsidRPr="003445FB">
              <w:rPr>
                <w:rFonts w:ascii="Arial" w:hAnsi="Arial"/>
                <w:b/>
                <w:sz w:val="18"/>
                <w:szCs w:val="18"/>
              </w:rPr>
              <w:t>Unit</w:t>
            </w:r>
          </w:p>
        </w:tc>
        <w:tc>
          <w:tcPr>
            <w:tcW w:w="5181" w:type="dxa"/>
            <w:vAlign w:val="center"/>
          </w:tcPr>
          <w:p w:rsidR="00BD370F" w:rsidRPr="003445FB" w:rsidRDefault="00BD370F" w:rsidP="00ED4F13">
            <w:pPr>
              <w:keepNext/>
              <w:keepLines/>
              <w:spacing w:after="0"/>
              <w:rPr>
                <w:rFonts w:ascii="Arial" w:hAnsi="Arial"/>
                <w:b/>
                <w:sz w:val="18"/>
                <w:szCs w:val="18"/>
              </w:rPr>
            </w:pPr>
            <w:r>
              <w:rPr>
                <w:rFonts w:ascii="Arial" w:hAnsi="Arial"/>
                <w:b/>
                <w:sz w:val="18"/>
                <w:szCs w:val="18"/>
              </w:rPr>
              <w:t>Value</w:t>
            </w:r>
          </w:p>
        </w:tc>
      </w:tr>
      <w:tr w:rsidR="00BD370F" w:rsidRPr="003445FB" w:rsidTr="00ED4F13">
        <w:trPr>
          <w:trHeight w:val="44"/>
        </w:trPr>
        <w:tc>
          <w:tcPr>
            <w:tcW w:w="3393" w:type="dxa"/>
            <w:vAlign w:val="center"/>
          </w:tcPr>
          <w:p w:rsidR="00BD370F" w:rsidRPr="003445FB" w:rsidRDefault="00BD370F" w:rsidP="00ED4F13">
            <w:pPr>
              <w:keepNext/>
              <w:keepLines/>
              <w:spacing w:after="0"/>
              <w:ind w:left="-472" w:firstLine="472"/>
              <w:rPr>
                <w:rFonts w:ascii="Arial" w:hAnsi="Arial"/>
                <w:b/>
                <w:sz w:val="18"/>
                <w:szCs w:val="18"/>
              </w:rPr>
            </w:pPr>
            <w:r w:rsidRPr="003445FB">
              <w:rPr>
                <w:rFonts w:ascii="Arial" w:hAnsi="Arial"/>
                <w:b/>
                <w:sz w:val="18"/>
                <w:szCs w:val="18"/>
              </w:rPr>
              <w:t>Reference channel</w:t>
            </w:r>
          </w:p>
        </w:tc>
        <w:tc>
          <w:tcPr>
            <w:tcW w:w="630" w:type="dxa"/>
            <w:vAlign w:val="center"/>
          </w:tcPr>
          <w:p w:rsidR="00BD370F" w:rsidRPr="003445FB" w:rsidRDefault="00BD370F" w:rsidP="00ED4F13">
            <w:pPr>
              <w:keepNext/>
              <w:keepLines/>
              <w:spacing w:after="0"/>
              <w:rPr>
                <w:rFonts w:ascii="Arial" w:hAnsi="Arial"/>
                <w:b/>
                <w:sz w:val="18"/>
                <w:szCs w:val="18"/>
              </w:rPr>
            </w:pPr>
          </w:p>
        </w:tc>
        <w:tc>
          <w:tcPr>
            <w:tcW w:w="5181" w:type="dxa"/>
            <w:vAlign w:val="center"/>
          </w:tcPr>
          <w:p w:rsidR="00BD370F" w:rsidRPr="003445FB" w:rsidRDefault="00BD370F" w:rsidP="00ED4F13">
            <w:pPr>
              <w:keepNext/>
              <w:keepLines/>
              <w:spacing w:after="0"/>
              <w:rPr>
                <w:rFonts w:ascii="Arial" w:hAnsi="Arial"/>
                <w:b/>
                <w:sz w:val="18"/>
                <w:szCs w:val="18"/>
              </w:rPr>
            </w:pPr>
            <w:r>
              <w:rPr>
                <w:rFonts w:ascii="Arial" w:hAnsi="Arial"/>
                <w:sz w:val="18"/>
                <w:szCs w:val="18"/>
              </w:rPr>
              <w:t>TRS.1.1</w:t>
            </w:r>
            <w:r w:rsidRPr="003445FB">
              <w:rPr>
                <w:rFonts w:ascii="Arial" w:hAnsi="Arial"/>
                <w:sz w:val="18"/>
                <w:szCs w:val="18"/>
              </w:rPr>
              <w:t xml:space="preserve"> FDD</w:t>
            </w:r>
          </w:p>
        </w:tc>
      </w:tr>
      <w:tr w:rsidR="00BD370F" w:rsidRPr="003445FB" w:rsidTr="00ED4F13">
        <w:trPr>
          <w:trHeight w:val="44"/>
        </w:trPr>
        <w:tc>
          <w:tcPr>
            <w:tcW w:w="3393" w:type="dxa"/>
            <w:vAlign w:val="center"/>
            <w:hideMark/>
          </w:tcPr>
          <w:p w:rsidR="00BD370F" w:rsidRPr="003445FB" w:rsidRDefault="00BD370F" w:rsidP="00ED4F13">
            <w:pPr>
              <w:keepNext/>
              <w:keepLines/>
              <w:spacing w:after="0"/>
              <w:rPr>
                <w:rFonts w:ascii="Arial" w:hAnsi="Arial"/>
                <w:sz w:val="18"/>
                <w:szCs w:val="18"/>
              </w:rPr>
            </w:pPr>
            <w:r w:rsidRPr="003445FB">
              <w:rPr>
                <w:rFonts w:ascii="Arial" w:hAnsi="Arial"/>
                <w:sz w:val="18"/>
                <w:szCs w:val="18"/>
              </w:rPr>
              <w:t>Bandwidth</w:t>
            </w:r>
          </w:p>
        </w:tc>
        <w:tc>
          <w:tcPr>
            <w:tcW w:w="630" w:type="dxa"/>
            <w:vAlign w:val="center"/>
            <w:hideMark/>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673676" w:rsidRDefault="00BD370F" w:rsidP="00ED4F13">
            <w:pPr>
              <w:keepNext/>
              <w:keepLines/>
              <w:spacing w:after="0"/>
              <w:rPr>
                <w:rFonts w:ascii="Arial" w:hAnsi="Arial"/>
                <w:sz w:val="18"/>
                <w:szCs w:val="18"/>
                <w:vertAlign w:val="superscript"/>
              </w:rPr>
            </w:pPr>
            <w:r>
              <w:rPr>
                <w:rFonts w:ascii="Arial" w:hAnsi="Arial"/>
                <w:sz w:val="18"/>
                <w:szCs w:val="18"/>
              </w:rPr>
              <w:t>BW of Active BWP</w:t>
            </w:r>
            <w:r>
              <w:rPr>
                <w:rFonts w:ascii="Arial" w:hAnsi="Arial"/>
                <w:sz w:val="18"/>
                <w:szCs w:val="18"/>
                <w:vertAlign w:val="superscript"/>
              </w:rPr>
              <w:t>Note</w:t>
            </w:r>
          </w:p>
        </w:tc>
      </w:tr>
      <w:tr w:rsidR="00BD370F" w:rsidRPr="003445FB" w:rsidTr="00ED4F13">
        <w:trPr>
          <w:trHeight w:val="44"/>
        </w:trPr>
        <w:tc>
          <w:tcPr>
            <w:tcW w:w="3393" w:type="dxa"/>
            <w:vAlign w:val="center"/>
            <w:hideMark/>
          </w:tcPr>
          <w:p w:rsidR="00BD370F" w:rsidRPr="003445FB" w:rsidRDefault="00BD370F" w:rsidP="00ED4F13">
            <w:pPr>
              <w:keepNext/>
              <w:keepLines/>
              <w:spacing w:after="0"/>
              <w:rPr>
                <w:rFonts w:ascii="Arial" w:hAnsi="Arial"/>
                <w:sz w:val="18"/>
                <w:szCs w:val="18"/>
              </w:rPr>
            </w:pPr>
            <w:r w:rsidRPr="003445FB">
              <w:rPr>
                <w:rFonts w:ascii="Arial" w:hAnsi="Arial"/>
                <w:sz w:val="18"/>
                <w:szCs w:val="18"/>
              </w:rPr>
              <w:t>SCS</w:t>
            </w:r>
          </w:p>
        </w:tc>
        <w:tc>
          <w:tcPr>
            <w:tcW w:w="630" w:type="dxa"/>
            <w:vAlign w:val="center"/>
            <w:hideMark/>
          </w:tcPr>
          <w:p w:rsidR="00BD370F" w:rsidRPr="003445FB" w:rsidRDefault="00BD370F" w:rsidP="00ED4F13">
            <w:pPr>
              <w:keepNext/>
              <w:keepLines/>
              <w:spacing w:after="0"/>
              <w:rPr>
                <w:rFonts w:ascii="Arial" w:hAnsi="Arial"/>
                <w:sz w:val="18"/>
                <w:szCs w:val="18"/>
              </w:rPr>
            </w:pPr>
            <w:r w:rsidRPr="003445FB">
              <w:rPr>
                <w:rFonts w:ascii="Arial" w:hAnsi="Arial"/>
                <w:sz w:val="18"/>
                <w:szCs w:val="18"/>
              </w:rPr>
              <w:t>kHz</w:t>
            </w:r>
          </w:p>
        </w:tc>
        <w:tc>
          <w:tcPr>
            <w:tcW w:w="5181" w:type="dxa"/>
            <w:vAlign w:val="center"/>
          </w:tcPr>
          <w:p w:rsidR="00BD370F" w:rsidRPr="003445FB" w:rsidRDefault="00BD370F" w:rsidP="00ED4F13">
            <w:pPr>
              <w:keepNext/>
              <w:keepLines/>
              <w:spacing w:after="0"/>
              <w:rPr>
                <w:rFonts w:ascii="Arial" w:hAnsi="Arial"/>
                <w:sz w:val="18"/>
                <w:szCs w:val="18"/>
              </w:rPr>
            </w:pPr>
            <w:r w:rsidRPr="003445FB">
              <w:rPr>
                <w:rFonts w:ascii="Arial" w:hAnsi="Arial"/>
                <w:sz w:val="18"/>
                <w:szCs w:val="18"/>
              </w:rPr>
              <w:t>15</w:t>
            </w:r>
          </w:p>
        </w:tc>
      </w:tr>
      <w:tr w:rsidR="00BD370F" w:rsidRPr="003445FB" w:rsidTr="00ED4F13">
        <w:trPr>
          <w:trHeight w:val="44"/>
        </w:trPr>
        <w:tc>
          <w:tcPr>
            <w:tcW w:w="3393" w:type="dxa"/>
            <w:vAlign w:val="center"/>
          </w:tcPr>
          <w:p w:rsidR="00BD370F" w:rsidRPr="00AC684A" w:rsidRDefault="00BD370F" w:rsidP="00ED4F13">
            <w:pPr>
              <w:pStyle w:val="TAL"/>
            </w:pPr>
            <w:r w:rsidRPr="00AC684A">
              <w:t xml:space="preserve">First subcarrier index in the PRB used for CSI-RS </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k</w:t>
            </w:r>
            <w:r w:rsidRPr="00AC684A">
              <w:rPr>
                <w:vertAlign w:val="subscript"/>
              </w:rPr>
              <w:t>0</w:t>
            </w:r>
            <w:r w:rsidRPr="00AC684A">
              <w:t>=0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 xml:space="preserve">First OFDM symbol in the PRB used for CSI-RS </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l</w:t>
            </w:r>
            <w:r w:rsidRPr="00AC684A">
              <w:rPr>
                <w:vertAlign w:val="subscript"/>
              </w:rPr>
              <w:t>0</w:t>
            </w:r>
            <w:r w:rsidRPr="00AC684A">
              <w:t xml:space="preserve"> = 6 for CSI-RS resource 1 and 3</w:t>
            </w:r>
          </w:p>
          <w:p w:rsidR="00BD370F" w:rsidRPr="00AC684A" w:rsidRDefault="00BD370F" w:rsidP="00ED4F13">
            <w:pPr>
              <w:pStyle w:val="TAC"/>
              <w:jc w:val="left"/>
            </w:pPr>
            <w:r w:rsidRPr="00AC684A">
              <w:t>l</w:t>
            </w:r>
            <w:r w:rsidRPr="00AC684A">
              <w:rPr>
                <w:vertAlign w:val="subscript"/>
              </w:rPr>
              <w:t>0</w:t>
            </w:r>
            <w:r w:rsidRPr="00AC684A">
              <w:t xml:space="preserve"> = 10 for CSI-RS resource 2 and 4</w:t>
            </w:r>
          </w:p>
        </w:tc>
      </w:tr>
      <w:tr w:rsidR="00BD370F" w:rsidRPr="003445FB" w:rsidTr="00ED4F13">
        <w:trPr>
          <w:trHeight w:val="44"/>
        </w:trPr>
        <w:tc>
          <w:tcPr>
            <w:tcW w:w="3393" w:type="dxa"/>
            <w:vAlign w:val="center"/>
          </w:tcPr>
          <w:p w:rsidR="00BD370F" w:rsidRPr="00AC684A" w:rsidRDefault="00BD370F" w:rsidP="00ED4F13">
            <w:pPr>
              <w:pStyle w:val="TAL"/>
            </w:pPr>
            <w:r w:rsidRPr="00AC684A">
              <w:t>Number of CSI-RS ports (X)</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1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CDM Type</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‘No CDM’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Density (ρ)</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3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CSI-RS periodicity</w:t>
            </w:r>
          </w:p>
        </w:tc>
        <w:tc>
          <w:tcPr>
            <w:tcW w:w="630" w:type="dxa"/>
            <w:vAlign w:val="center"/>
          </w:tcPr>
          <w:p w:rsidR="00BD370F" w:rsidRPr="003445FB" w:rsidRDefault="00BD370F" w:rsidP="00ED4F13">
            <w:pPr>
              <w:keepNext/>
              <w:keepLines/>
              <w:spacing w:after="0"/>
              <w:rPr>
                <w:rFonts w:ascii="Arial" w:hAnsi="Arial"/>
                <w:sz w:val="18"/>
                <w:szCs w:val="18"/>
              </w:rPr>
            </w:pPr>
            <w:del w:id="3" w:author="Huawei" w:date="2019-05-03T08:38:00Z">
              <w:r w:rsidDel="00BD370F">
                <w:rPr>
                  <w:rFonts w:ascii="Arial" w:hAnsi="Arial"/>
                  <w:sz w:val="18"/>
                  <w:szCs w:val="18"/>
                </w:rPr>
                <w:delText>ms</w:delText>
              </w:r>
            </w:del>
            <w:ins w:id="4" w:author="Huawei" w:date="2019-05-03T08:38:00Z">
              <w:r>
                <w:rPr>
                  <w:rFonts w:ascii="Arial" w:hAnsi="Arial"/>
                  <w:sz w:val="18"/>
                  <w:szCs w:val="18"/>
                </w:rPr>
                <w:t>slots</w:t>
              </w:r>
            </w:ins>
          </w:p>
        </w:tc>
        <w:tc>
          <w:tcPr>
            <w:tcW w:w="5181" w:type="dxa"/>
            <w:vAlign w:val="center"/>
          </w:tcPr>
          <w:p w:rsidR="00BD370F" w:rsidRPr="00AC684A" w:rsidRDefault="00BD370F" w:rsidP="00ED4F13">
            <w:pPr>
              <w:pStyle w:val="TAC"/>
              <w:jc w:val="left"/>
            </w:pPr>
            <w:r w:rsidRPr="00AC684A">
              <w:t>20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CSI-RS offset</w:t>
            </w:r>
          </w:p>
        </w:tc>
        <w:tc>
          <w:tcPr>
            <w:tcW w:w="630" w:type="dxa"/>
            <w:vAlign w:val="center"/>
          </w:tcPr>
          <w:p w:rsidR="00BD370F" w:rsidRPr="003445FB" w:rsidRDefault="00BD370F" w:rsidP="00ED4F13">
            <w:pPr>
              <w:keepNext/>
              <w:keepLines/>
              <w:spacing w:after="0"/>
              <w:rPr>
                <w:rFonts w:ascii="Arial" w:hAnsi="Arial"/>
                <w:sz w:val="18"/>
                <w:szCs w:val="18"/>
              </w:rPr>
            </w:pPr>
            <w:r>
              <w:rPr>
                <w:rFonts w:ascii="Arial" w:hAnsi="Arial"/>
                <w:sz w:val="18"/>
                <w:szCs w:val="18"/>
              </w:rPr>
              <w:t>slots</w:t>
            </w:r>
          </w:p>
        </w:tc>
        <w:tc>
          <w:tcPr>
            <w:tcW w:w="5181" w:type="dxa"/>
            <w:vAlign w:val="center"/>
          </w:tcPr>
          <w:p w:rsidR="00BD370F" w:rsidRPr="00AC684A" w:rsidRDefault="00BD370F" w:rsidP="00ED4F13">
            <w:pPr>
              <w:pStyle w:val="TAC"/>
              <w:jc w:val="left"/>
            </w:pPr>
            <w:r w:rsidRPr="00AC684A">
              <w:t>10 for CSI-RS resource 1 and 2</w:t>
            </w:r>
          </w:p>
          <w:p w:rsidR="00BD370F" w:rsidRPr="00AC684A" w:rsidRDefault="00BD370F" w:rsidP="00ED4F13">
            <w:pPr>
              <w:pStyle w:val="TAC"/>
              <w:jc w:val="left"/>
            </w:pPr>
            <w:r w:rsidRPr="00AC684A">
              <w:t>11 for CSI-RS resource 3 and 4</w:t>
            </w:r>
          </w:p>
        </w:tc>
      </w:tr>
      <w:tr w:rsidR="00BD370F" w:rsidRPr="003445FB" w:rsidTr="00ED4F13">
        <w:trPr>
          <w:trHeight w:val="44"/>
        </w:trPr>
        <w:tc>
          <w:tcPr>
            <w:tcW w:w="3393" w:type="dxa"/>
            <w:vAlign w:val="center"/>
          </w:tcPr>
          <w:p w:rsidR="00BD370F" w:rsidRPr="002948B6" w:rsidRDefault="00BD370F" w:rsidP="00ED4F13">
            <w:pPr>
              <w:pStyle w:val="TAL"/>
              <w:rPr>
                <w:szCs w:val="22"/>
                <w:lang w:eastAsia="ja-JP"/>
              </w:rPr>
            </w:pPr>
            <w:r w:rsidRPr="003445FB">
              <w:rPr>
                <w:szCs w:val="18"/>
              </w:rPr>
              <w:t>EPRE ratio to SSS</w:t>
            </w:r>
          </w:p>
        </w:tc>
        <w:tc>
          <w:tcPr>
            <w:tcW w:w="630" w:type="dxa"/>
            <w:vAlign w:val="center"/>
          </w:tcPr>
          <w:p w:rsidR="00BD370F" w:rsidRPr="003445FB" w:rsidRDefault="00BD370F" w:rsidP="00ED4F13">
            <w:pPr>
              <w:keepNext/>
              <w:keepLines/>
              <w:spacing w:after="0"/>
              <w:rPr>
                <w:rFonts w:ascii="Arial" w:hAnsi="Arial"/>
                <w:sz w:val="18"/>
                <w:szCs w:val="18"/>
              </w:rPr>
            </w:pPr>
            <w:r>
              <w:rPr>
                <w:rFonts w:ascii="Arial" w:hAnsi="Arial"/>
                <w:sz w:val="18"/>
                <w:szCs w:val="18"/>
              </w:rPr>
              <w:t>dB</w:t>
            </w:r>
          </w:p>
        </w:tc>
        <w:tc>
          <w:tcPr>
            <w:tcW w:w="5181" w:type="dxa"/>
            <w:vAlign w:val="center"/>
          </w:tcPr>
          <w:p w:rsidR="00BD370F" w:rsidRPr="00AC684A" w:rsidRDefault="00BD370F" w:rsidP="00ED4F13">
            <w:pPr>
              <w:pStyle w:val="TAC"/>
              <w:jc w:val="left"/>
            </w:pPr>
            <w:r>
              <w:t>-3</w:t>
            </w:r>
          </w:p>
        </w:tc>
      </w:tr>
      <w:tr w:rsidR="00BD370F" w:rsidRPr="003445FB" w:rsidTr="00ED4F13">
        <w:trPr>
          <w:trHeight w:val="44"/>
        </w:trPr>
        <w:tc>
          <w:tcPr>
            <w:tcW w:w="9204" w:type="dxa"/>
            <w:gridSpan w:val="3"/>
            <w:vAlign w:val="center"/>
          </w:tcPr>
          <w:p w:rsidR="00BD370F" w:rsidRPr="00AC684A" w:rsidRDefault="00BD370F" w:rsidP="00ED4F13">
            <w:pPr>
              <w:pStyle w:val="TAN"/>
            </w:pPr>
            <w:r>
              <w:t xml:space="preserve">Note: </w:t>
            </w:r>
            <w:r w:rsidRPr="003445FB">
              <w:tab/>
            </w:r>
            <w:r>
              <w:t>BW of TRS is configured same as the BW size of UE active BWP in the RRM test cases</w:t>
            </w:r>
          </w:p>
        </w:tc>
      </w:tr>
    </w:tbl>
    <w:p w:rsidR="00BD370F" w:rsidRDefault="00BD370F" w:rsidP="00BD370F"/>
    <w:p w:rsidR="00BD370F" w:rsidRPr="003445FB" w:rsidRDefault="00BD370F" w:rsidP="00BD370F">
      <w:pPr>
        <w:keepNext/>
        <w:keepLines/>
        <w:spacing w:before="60"/>
        <w:jc w:val="center"/>
        <w:rPr>
          <w:rFonts w:ascii="Arial" w:hAnsi="Arial"/>
          <w:b/>
        </w:rPr>
      </w:pPr>
      <w:r w:rsidRPr="003445FB">
        <w:rPr>
          <w:rFonts w:ascii="Arial" w:hAnsi="Arial"/>
          <w:b/>
        </w:rPr>
        <w:t>Table A.3.1</w:t>
      </w:r>
      <w:r>
        <w:rPr>
          <w:rFonts w:ascii="Arial" w:hAnsi="Arial"/>
          <w:b/>
        </w:rPr>
        <w:t>7</w:t>
      </w:r>
      <w:r w:rsidRPr="003445FB">
        <w:rPr>
          <w:rFonts w:ascii="Arial" w:hAnsi="Arial"/>
          <w:b/>
        </w:rPr>
        <w:t>.1</w:t>
      </w:r>
      <w:r>
        <w:rPr>
          <w:rFonts w:ascii="Arial" w:hAnsi="Arial"/>
          <w:b/>
        </w:rPr>
        <w:t>.1</w:t>
      </w:r>
      <w:r w:rsidRPr="003445FB">
        <w:rPr>
          <w:rFonts w:ascii="Arial" w:hAnsi="Arial"/>
          <w:b/>
        </w:rPr>
        <w:t>-</w:t>
      </w:r>
      <w:r>
        <w:rPr>
          <w:rFonts w:ascii="Arial" w:hAnsi="Arial"/>
          <w:b/>
        </w:rPr>
        <w:t>2</w:t>
      </w:r>
      <w:r w:rsidRPr="003445FB">
        <w:rPr>
          <w:rFonts w:ascii="Arial" w:hAnsi="Arial"/>
          <w:b/>
        </w:rPr>
        <w:t xml:space="preserve">: </w:t>
      </w:r>
      <w:r w:rsidRPr="00797456">
        <w:rPr>
          <w:rFonts w:ascii="Arial" w:hAnsi="Arial"/>
          <w:b/>
        </w:rPr>
        <w:t xml:space="preserve">CSI-RS for tracking </w:t>
      </w:r>
      <w:r w:rsidRPr="003445FB">
        <w:rPr>
          <w:rFonts w:ascii="Arial" w:hAnsi="Arial"/>
          <w:b/>
        </w:rPr>
        <w:t>for SCS=</w:t>
      </w:r>
      <w:r>
        <w:rPr>
          <w:rFonts w:ascii="Arial" w:hAnsi="Arial"/>
          <w:b/>
        </w:rPr>
        <w:t>30</w:t>
      </w:r>
      <w:r w:rsidRPr="003445FB">
        <w:rPr>
          <w:rFonts w:ascii="Arial" w:hAnsi="Arial"/>
          <w:b/>
        </w:rPr>
        <w:t>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D370F" w:rsidRPr="003445FB" w:rsidTr="00ED4F13">
        <w:trPr>
          <w:trHeight w:val="44"/>
        </w:trPr>
        <w:tc>
          <w:tcPr>
            <w:tcW w:w="3393" w:type="dxa"/>
            <w:vAlign w:val="center"/>
            <w:hideMark/>
          </w:tcPr>
          <w:p w:rsidR="00BD370F" w:rsidRPr="003445FB" w:rsidRDefault="00BD370F" w:rsidP="00ED4F13">
            <w:pPr>
              <w:keepNext/>
              <w:keepLines/>
              <w:spacing w:after="0"/>
              <w:ind w:left="-472" w:firstLine="472"/>
              <w:rPr>
                <w:rFonts w:ascii="Arial" w:hAnsi="Arial"/>
                <w:b/>
                <w:sz w:val="18"/>
                <w:szCs w:val="18"/>
              </w:rPr>
            </w:pPr>
            <w:r w:rsidRPr="003445FB">
              <w:rPr>
                <w:rFonts w:ascii="Arial" w:hAnsi="Arial"/>
                <w:b/>
                <w:sz w:val="18"/>
                <w:szCs w:val="18"/>
              </w:rPr>
              <w:t>Parameter</w:t>
            </w:r>
          </w:p>
        </w:tc>
        <w:tc>
          <w:tcPr>
            <w:tcW w:w="630" w:type="dxa"/>
            <w:vAlign w:val="center"/>
            <w:hideMark/>
          </w:tcPr>
          <w:p w:rsidR="00BD370F" w:rsidRPr="003445FB" w:rsidRDefault="00BD370F" w:rsidP="00ED4F13">
            <w:pPr>
              <w:keepNext/>
              <w:keepLines/>
              <w:spacing w:after="0"/>
              <w:rPr>
                <w:rFonts w:ascii="Arial" w:hAnsi="Arial"/>
                <w:b/>
                <w:sz w:val="18"/>
                <w:szCs w:val="18"/>
              </w:rPr>
            </w:pPr>
            <w:r w:rsidRPr="003445FB">
              <w:rPr>
                <w:rFonts w:ascii="Arial" w:hAnsi="Arial"/>
                <w:b/>
                <w:sz w:val="18"/>
                <w:szCs w:val="18"/>
              </w:rPr>
              <w:t>Unit</w:t>
            </w:r>
          </w:p>
        </w:tc>
        <w:tc>
          <w:tcPr>
            <w:tcW w:w="5181" w:type="dxa"/>
            <w:vAlign w:val="center"/>
          </w:tcPr>
          <w:p w:rsidR="00BD370F" w:rsidRPr="003445FB" w:rsidRDefault="00BD370F" w:rsidP="00ED4F13">
            <w:pPr>
              <w:keepNext/>
              <w:keepLines/>
              <w:spacing w:after="0"/>
              <w:rPr>
                <w:rFonts w:ascii="Arial" w:hAnsi="Arial"/>
                <w:b/>
                <w:sz w:val="18"/>
                <w:szCs w:val="18"/>
              </w:rPr>
            </w:pPr>
            <w:r>
              <w:rPr>
                <w:rFonts w:ascii="Arial" w:hAnsi="Arial"/>
                <w:b/>
                <w:sz w:val="18"/>
                <w:szCs w:val="18"/>
              </w:rPr>
              <w:t>Value</w:t>
            </w:r>
          </w:p>
        </w:tc>
      </w:tr>
      <w:tr w:rsidR="00BD370F" w:rsidRPr="003445FB" w:rsidTr="00ED4F13">
        <w:trPr>
          <w:trHeight w:val="44"/>
        </w:trPr>
        <w:tc>
          <w:tcPr>
            <w:tcW w:w="3393" w:type="dxa"/>
            <w:vAlign w:val="center"/>
          </w:tcPr>
          <w:p w:rsidR="00BD370F" w:rsidRPr="003445FB" w:rsidRDefault="00BD370F" w:rsidP="00ED4F13">
            <w:pPr>
              <w:keepNext/>
              <w:keepLines/>
              <w:spacing w:after="0"/>
              <w:ind w:left="-472" w:firstLine="472"/>
              <w:rPr>
                <w:rFonts w:ascii="Arial" w:hAnsi="Arial"/>
                <w:b/>
                <w:sz w:val="18"/>
                <w:szCs w:val="18"/>
              </w:rPr>
            </w:pPr>
            <w:r w:rsidRPr="003445FB">
              <w:rPr>
                <w:rFonts w:ascii="Arial" w:hAnsi="Arial"/>
                <w:b/>
                <w:sz w:val="18"/>
                <w:szCs w:val="18"/>
              </w:rPr>
              <w:t>Reference channel</w:t>
            </w:r>
          </w:p>
        </w:tc>
        <w:tc>
          <w:tcPr>
            <w:tcW w:w="630" w:type="dxa"/>
            <w:vAlign w:val="center"/>
          </w:tcPr>
          <w:p w:rsidR="00BD370F" w:rsidRPr="003445FB" w:rsidRDefault="00BD370F" w:rsidP="00ED4F13">
            <w:pPr>
              <w:keepNext/>
              <w:keepLines/>
              <w:spacing w:after="0"/>
              <w:rPr>
                <w:rFonts w:ascii="Arial" w:hAnsi="Arial"/>
                <w:b/>
                <w:sz w:val="18"/>
                <w:szCs w:val="18"/>
              </w:rPr>
            </w:pPr>
          </w:p>
        </w:tc>
        <w:tc>
          <w:tcPr>
            <w:tcW w:w="5181" w:type="dxa"/>
            <w:vAlign w:val="center"/>
          </w:tcPr>
          <w:p w:rsidR="00BD370F" w:rsidRPr="003445FB" w:rsidRDefault="00BD370F" w:rsidP="00ED4F13">
            <w:pPr>
              <w:keepNext/>
              <w:keepLines/>
              <w:spacing w:after="0"/>
              <w:rPr>
                <w:rFonts w:ascii="Arial" w:hAnsi="Arial"/>
                <w:b/>
                <w:sz w:val="18"/>
                <w:szCs w:val="18"/>
              </w:rPr>
            </w:pPr>
            <w:r>
              <w:rPr>
                <w:rFonts w:ascii="Arial" w:hAnsi="Arial"/>
                <w:sz w:val="18"/>
                <w:szCs w:val="18"/>
              </w:rPr>
              <w:t>TRS.1.2</w:t>
            </w:r>
            <w:r w:rsidRPr="003445FB">
              <w:rPr>
                <w:rFonts w:ascii="Arial" w:hAnsi="Arial"/>
                <w:sz w:val="18"/>
                <w:szCs w:val="18"/>
              </w:rPr>
              <w:t xml:space="preserve"> FDD</w:t>
            </w:r>
          </w:p>
        </w:tc>
      </w:tr>
      <w:tr w:rsidR="00BD370F" w:rsidRPr="003445FB" w:rsidTr="00ED4F13">
        <w:trPr>
          <w:trHeight w:val="44"/>
        </w:trPr>
        <w:tc>
          <w:tcPr>
            <w:tcW w:w="3393" w:type="dxa"/>
            <w:vAlign w:val="center"/>
            <w:hideMark/>
          </w:tcPr>
          <w:p w:rsidR="00BD370F" w:rsidRPr="003445FB" w:rsidRDefault="00BD370F" w:rsidP="00ED4F13">
            <w:pPr>
              <w:keepNext/>
              <w:keepLines/>
              <w:spacing w:after="0"/>
              <w:rPr>
                <w:rFonts w:ascii="Arial" w:hAnsi="Arial"/>
                <w:sz w:val="18"/>
                <w:szCs w:val="18"/>
              </w:rPr>
            </w:pPr>
            <w:r w:rsidRPr="003445FB">
              <w:rPr>
                <w:rFonts w:ascii="Arial" w:hAnsi="Arial"/>
                <w:sz w:val="18"/>
                <w:szCs w:val="18"/>
              </w:rPr>
              <w:t>Bandwidth</w:t>
            </w:r>
          </w:p>
        </w:tc>
        <w:tc>
          <w:tcPr>
            <w:tcW w:w="630" w:type="dxa"/>
            <w:vAlign w:val="center"/>
            <w:hideMark/>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673676" w:rsidRDefault="00BD370F" w:rsidP="00ED4F13">
            <w:pPr>
              <w:keepNext/>
              <w:keepLines/>
              <w:spacing w:after="0"/>
              <w:rPr>
                <w:rFonts w:ascii="Arial" w:hAnsi="Arial"/>
                <w:sz w:val="18"/>
                <w:szCs w:val="18"/>
                <w:vertAlign w:val="superscript"/>
              </w:rPr>
            </w:pPr>
            <w:r>
              <w:rPr>
                <w:rFonts w:ascii="Arial" w:hAnsi="Arial"/>
                <w:sz w:val="18"/>
                <w:szCs w:val="18"/>
              </w:rPr>
              <w:t>BW of Active BWP</w:t>
            </w:r>
            <w:r>
              <w:rPr>
                <w:rFonts w:ascii="Arial" w:hAnsi="Arial"/>
                <w:sz w:val="18"/>
                <w:szCs w:val="18"/>
                <w:vertAlign w:val="superscript"/>
              </w:rPr>
              <w:t>Note</w:t>
            </w:r>
          </w:p>
        </w:tc>
      </w:tr>
      <w:tr w:rsidR="00BD370F" w:rsidRPr="003445FB" w:rsidTr="00ED4F13">
        <w:trPr>
          <w:trHeight w:val="44"/>
        </w:trPr>
        <w:tc>
          <w:tcPr>
            <w:tcW w:w="3393" w:type="dxa"/>
            <w:vAlign w:val="center"/>
            <w:hideMark/>
          </w:tcPr>
          <w:p w:rsidR="00BD370F" w:rsidRPr="003445FB" w:rsidRDefault="00BD370F" w:rsidP="00ED4F13">
            <w:pPr>
              <w:keepNext/>
              <w:keepLines/>
              <w:spacing w:after="0"/>
              <w:rPr>
                <w:rFonts w:ascii="Arial" w:hAnsi="Arial"/>
                <w:sz w:val="18"/>
                <w:szCs w:val="18"/>
              </w:rPr>
            </w:pPr>
            <w:r w:rsidRPr="003445FB">
              <w:rPr>
                <w:rFonts w:ascii="Arial" w:hAnsi="Arial"/>
                <w:sz w:val="18"/>
                <w:szCs w:val="18"/>
              </w:rPr>
              <w:t>SCS</w:t>
            </w:r>
          </w:p>
        </w:tc>
        <w:tc>
          <w:tcPr>
            <w:tcW w:w="630" w:type="dxa"/>
            <w:vAlign w:val="center"/>
            <w:hideMark/>
          </w:tcPr>
          <w:p w:rsidR="00BD370F" w:rsidRPr="003445FB" w:rsidRDefault="00BD370F" w:rsidP="00ED4F13">
            <w:pPr>
              <w:keepNext/>
              <w:keepLines/>
              <w:spacing w:after="0"/>
              <w:rPr>
                <w:rFonts w:ascii="Arial" w:hAnsi="Arial"/>
                <w:sz w:val="18"/>
                <w:szCs w:val="18"/>
              </w:rPr>
            </w:pPr>
            <w:r w:rsidRPr="003445FB">
              <w:rPr>
                <w:rFonts w:ascii="Arial" w:hAnsi="Arial"/>
                <w:sz w:val="18"/>
                <w:szCs w:val="18"/>
              </w:rPr>
              <w:t>kHz</w:t>
            </w:r>
          </w:p>
        </w:tc>
        <w:tc>
          <w:tcPr>
            <w:tcW w:w="5181" w:type="dxa"/>
            <w:vAlign w:val="center"/>
          </w:tcPr>
          <w:p w:rsidR="00BD370F" w:rsidRPr="003445FB" w:rsidRDefault="00BD370F" w:rsidP="00ED4F13">
            <w:pPr>
              <w:keepNext/>
              <w:keepLines/>
              <w:spacing w:after="0"/>
              <w:rPr>
                <w:rFonts w:ascii="Arial" w:hAnsi="Arial"/>
                <w:sz w:val="18"/>
                <w:szCs w:val="18"/>
              </w:rPr>
            </w:pPr>
            <w:r>
              <w:rPr>
                <w:rFonts w:ascii="Arial" w:hAnsi="Arial"/>
                <w:sz w:val="18"/>
                <w:szCs w:val="18"/>
              </w:rPr>
              <w:t>30</w:t>
            </w:r>
          </w:p>
        </w:tc>
      </w:tr>
      <w:tr w:rsidR="00BD370F" w:rsidRPr="003445FB" w:rsidTr="00ED4F13">
        <w:trPr>
          <w:trHeight w:val="44"/>
        </w:trPr>
        <w:tc>
          <w:tcPr>
            <w:tcW w:w="3393" w:type="dxa"/>
            <w:vAlign w:val="center"/>
          </w:tcPr>
          <w:p w:rsidR="00BD370F" w:rsidRPr="00AC684A" w:rsidRDefault="00BD370F" w:rsidP="00ED4F13">
            <w:pPr>
              <w:pStyle w:val="TAL"/>
            </w:pPr>
            <w:r w:rsidRPr="00AC684A">
              <w:t xml:space="preserve">First subcarrier index in the PRB used for CSI-RS </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k</w:t>
            </w:r>
            <w:r w:rsidRPr="00AC684A">
              <w:rPr>
                <w:vertAlign w:val="subscript"/>
              </w:rPr>
              <w:t>0</w:t>
            </w:r>
            <w:r w:rsidRPr="00AC684A">
              <w:t>=0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 xml:space="preserve">First OFDM symbol in the PRB used for CSI-RS </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l</w:t>
            </w:r>
            <w:r w:rsidRPr="00AC684A">
              <w:rPr>
                <w:vertAlign w:val="subscript"/>
              </w:rPr>
              <w:t>0</w:t>
            </w:r>
            <w:r w:rsidRPr="00AC684A">
              <w:t xml:space="preserve"> = 6 for CSI-RS resource 1 and 3</w:t>
            </w:r>
          </w:p>
          <w:p w:rsidR="00BD370F" w:rsidRPr="00AC684A" w:rsidRDefault="00BD370F" w:rsidP="00ED4F13">
            <w:pPr>
              <w:pStyle w:val="TAC"/>
              <w:jc w:val="left"/>
            </w:pPr>
            <w:r w:rsidRPr="00AC684A">
              <w:t>l</w:t>
            </w:r>
            <w:r w:rsidRPr="00AC684A">
              <w:rPr>
                <w:vertAlign w:val="subscript"/>
              </w:rPr>
              <w:t>0</w:t>
            </w:r>
            <w:r w:rsidRPr="00AC684A">
              <w:t xml:space="preserve"> = 10 for CSI-RS resource 2 and 4</w:t>
            </w:r>
          </w:p>
        </w:tc>
      </w:tr>
      <w:tr w:rsidR="00BD370F" w:rsidRPr="003445FB" w:rsidTr="00ED4F13">
        <w:trPr>
          <w:trHeight w:val="44"/>
        </w:trPr>
        <w:tc>
          <w:tcPr>
            <w:tcW w:w="3393" w:type="dxa"/>
            <w:vAlign w:val="center"/>
          </w:tcPr>
          <w:p w:rsidR="00BD370F" w:rsidRPr="00AC684A" w:rsidRDefault="00BD370F" w:rsidP="00ED4F13">
            <w:pPr>
              <w:pStyle w:val="TAL"/>
            </w:pPr>
            <w:r w:rsidRPr="00AC684A">
              <w:t>Number of CSI-RS ports (X)</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1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CDM Type</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‘No CDM’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Density (ρ)</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3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CSI-RS periodicity</w:t>
            </w:r>
          </w:p>
        </w:tc>
        <w:tc>
          <w:tcPr>
            <w:tcW w:w="630" w:type="dxa"/>
            <w:vAlign w:val="center"/>
          </w:tcPr>
          <w:p w:rsidR="00BD370F" w:rsidRPr="003445FB" w:rsidRDefault="00BD370F" w:rsidP="00ED4F13">
            <w:pPr>
              <w:keepNext/>
              <w:keepLines/>
              <w:spacing w:after="0"/>
              <w:rPr>
                <w:rFonts w:ascii="Arial" w:hAnsi="Arial"/>
                <w:sz w:val="18"/>
                <w:szCs w:val="18"/>
              </w:rPr>
            </w:pPr>
            <w:del w:id="5" w:author="Huawei" w:date="2019-05-03T08:38:00Z">
              <w:r w:rsidDel="00BD370F">
                <w:rPr>
                  <w:rFonts w:ascii="Arial" w:hAnsi="Arial"/>
                  <w:sz w:val="18"/>
                  <w:szCs w:val="18"/>
                </w:rPr>
                <w:delText>ms</w:delText>
              </w:r>
            </w:del>
            <w:ins w:id="6" w:author="Huawei" w:date="2019-05-03T08:38:00Z">
              <w:r>
                <w:rPr>
                  <w:rFonts w:ascii="Arial" w:hAnsi="Arial"/>
                  <w:sz w:val="18"/>
                  <w:szCs w:val="18"/>
                </w:rPr>
                <w:t>slots</w:t>
              </w:r>
            </w:ins>
          </w:p>
        </w:tc>
        <w:tc>
          <w:tcPr>
            <w:tcW w:w="5181" w:type="dxa"/>
            <w:vAlign w:val="center"/>
          </w:tcPr>
          <w:p w:rsidR="00BD370F" w:rsidRPr="00AC684A" w:rsidRDefault="00BD370F" w:rsidP="00ED4F13">
            <w:pPr>
              <w:pStyle w:val="TAC"/>
              <w:jc w:val="left"/>
            </w:pPr>
            <w:r w:rsidRPr="00AC684A">
              <w:t>40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CSI-RS offset</w:t>
            </w:r>
          </w:p>
        </w:tc>
        <w:tc>
          <w:tcPr>
            <w:tcW w:w="630" w:type="dxa"/>
            <w:vAlign w:val="center"/>
          </w:tcPr>
          <w:p w:rsidR="00BD370F" w:rsidRPr="003445FB" w:rsidRDefault="00BD370F" w:rsidP="00ED4F13">
            <w:pPr>
              <w:keepNext/>
              <w:keepLines/>
              <w:spacing w:after="0"/>
              <w:rPr>
                <w:rFonts w:ascii="Arial" w:hAnsi="Arial"/>
                <w:sz w:val="18"/>
                <w:szCs w:val="18"/>
              </w:rPr>
            </w:pPr>
            <w:r>
              <w:rPr>
                <w:rFonts w:ascii="Arial" w:hAnsi="Arial"/>
                <w:sz w:val="18"/>
                <w:szCs w:val="18"/>
              </w:rPr>
              <w:t>slots</w:t>
            </w:r>
          </w:p>
        </w:tc>
        <w:tc>
          <w:tcPr>
            <w:tcW w:w="5181" w:type="dxa"/>
            <w:vAlign w:val="center"/>
          </w:tcPr>
          <w:p w:rsidR="00BD370F" w:rsidRPr="00AC684A" w:rsidRDefault="00BD370F" w:rsidP="00ED4F13">
            <w:pPr>
              <w:pStyle w:val="TAC"/>
              <w:jc w:val="left"/>
            </w:pPr>
            <w:r w:rsidRPr="00AC684A">
              <w:t>20 for CSI-RS resource 1 and 2</w:t>
            </w:r>
          </w:p>
          <w:p w:rsidR="00BD370F" w:rsidRPr="00AC684A" w:rsidRDefault="00BD370F" w:rsidP="00ED4F13">
            <w:pPr>
              <w:pStyle w:val="TAC"/>
              <w:jc w:val="left"/>
            </w:pPr>
            <w:r w:rsidRPr="00AC684A">
              <w:t>21 for CSI-RS resource 3 and 4</w:t>
            </w:r>
          </w:p>
        </w:tc>
      </w:tr>
      <w:tr w:rsidR="00BD370F" w:rsidRPr="003445FB" w:rsidTr="00ED4F13">
        <w:trPr>
          <w:trHeight w:val="44"/>
        </w:trPr>
        <w:tc>
          <w:tcPr>
            <w:tcW w:w="3393" w:type="dxa"/>
            <w:vAlign w:val="center"/>
          </w:tcPr>
          <w:p w:rsidR="00BD370F" w:rsidRPr="002948B6" w:rsidRDefault="00BD370F" w:rsidP="00ED4F13">
            <w:pPr>
              <w:pStyle w:val="TAL"/>
              <w:rPr>
                <w:szCs w:val="22"/>
                <w:lang w:eastAsia="ja-JP"/>
              </w:rPr>
            </w:pPr>
            <w:r w:rsidRPr="003445FB">
              <w:rPr>
                <w:szCs w:val="18"/>
              </w:rPr>
              <w:t>EPRE ratio to SSS</w:t>
            </w:r>
          </w:p>
        </w:tc>
        <w:tc>
          <w:tcPr>
            <w:tcW w:w="630" w:type="dxa"/>
            <w:vAlign w:val="center"/>
          </w:tcPr>
          <w:p w:rsidR="00BD370F" w:rsidRPr="003445FB" w:rsidRDefault="00BD370F" w:rsidP="00ED4F13">
            <w:pPr>
              <w:keepNext/>
              <w:keepLines/>
              <w:spacing w:after="0"/>
              <w:rPr>
                <w:rFonts w:ascii="Arial" w:hAnsi="Arial"/>
                <w:sz w:val="18"/>
                <w:szCs w:val="18"/>
              </w:rPr>
            </w:pPr>
            <w:r>
              <w:rPr>
                <w:rFonts w:ascii="Arial" w:hAnsi="Arial"/>
                <w:sz w:val="18"/>
                <w:szCs w:val="18"/>
              </w:rPr>
              <w:t>dB</w:t>
            </w:r>
          </w:p>
        </w:tc>
        <w:tc>
          <w:tcPr>
            <w:tcW w:w="5181" w:type="dxa"/>
            <w:vAlign w:val="center"/>
          </w:tcPr>
          <w:p w:rsidR="00BD370F" w:rsidRPr="00AC684A" w:rsidRDefault="00BD370F" w:rsidP="00ED4F13">
            <w:pPr>
              <w:pStyle w:val="TAC"/>
              <w:jc w:val="left"/>
            </w:pPr>
            <w:r>
              <w:t>-3</w:t>
            </w:r>
          </w:p>
        </w:tc>
      </w:tr>
      <w:tr w:rsidR="00BD370F" w:rsidRPr="003445FB" w:rsidTr="00ED4F13">
        <w:trPr>
          <w:trHeight w:val="44"/>
        </w:trPr>
        <w:tc>
          <w:tcPr>
            <w:tcW w:w="9204" w:type="dxa"/>
            <w:gridSpan w:val="3"/>
            <w:vAlign w:val="center"/>
          </w:tcPr>
          <w:p w:rsidR="00BD370F" w:rsidRPr="00AC684A" w:rsidRDefault="00BD370F" w:rsidP="00ED4F13">
            <w:pPr>
              <w:pStyle w:val="TAN"/>
            </w:pPr>
            <w:r>
              <w:t xml:space="preserve">Note: </w:t>
            </w:r>
            <w:r w:rsidRPr="003445FB">
              <w:tab/>
            </w:r>
            <w:r>
              <w:t>BW of TRS is configured same as the BW size of UE active BWP in the RRM test cases</w:t>
            </w:r>
          </w:p>
        </w:tc>
      </w:tr>
    </w:tbl>
    <w:p w:rsidR="00BD370F" w:rsidRDefault="00BD370F" w:rsidP="00BD370F"/>
    <w:p w:rsidR="00BD370F" w:rsidRPr="00B0323B" w:rsidRDefault="00BD370F" w:rsidP="00BD370F">
      <w:pPr>
        <w:pStyle w:val="40"/>
        <w:rPr>
          <w:lang w:val="en-US"/>
        </w:rPr>
      </w:pPr>
      <w:r w:rsidRPr="003445FB">
        <w:lastRenderedPageBreak/>
        <w:t>A.3.1</w:t>
      </w:r>
      <w:r>
        <w:t>7</w:t>
      </w:r>
      <w:r w:rsidRPr="003445FB">
        <w:t>.1.</w:t>
      </w:r>
      <w:r>
        <w:t>2</w:t>
      </w:r>
      <w:r w:rsidRPr="003445FB">
        <w:tab/>
      </w:r>
      <w:r>
        <w:rPr>
          <w:lang w:eastAsia="zh-CN"/>
        </w:rPr>
        <w:t>T</w:t>
      </w:r>
      <w:r>
        <w:rPr>
          <w:rFonts w:hint="eastAsia"/>
          <w:lang w:eastAsia="zh-CN"/>
        </w:rPr>
        <w:t>DD</w:t>
      </w:r>
    </w:p>
    <w:p w:rsidR="00BD370F" w:rsidRPr="003445FB" w:rsidRDefault="00BD370F" w:rsidP="00BD370F">
      <w:pPr>
        <w:keepNext/>
        <w:keepLines/>
        <w:spacing w:before="60"/>
        <w:jc w:val="center"/>
        <w:rPr>
          <w:rFonts w:ascii="Arial" w:hAnsi="Arial"/>
          <w:b/>
        </w:rPr>
      </w:pPr>
      <w:r w:rsidRPr="003445FB">
        <w:rPr>
          <w:rFonts w:ascii="Arial" w:hAnsi="Arial"/>
          <w:b/>
        </w:rPr>
        <w:t>Table A.3.1</w:t>
      </w:r>
      <w:r>
        <w:rPr>
          <w:rFonts w:ascii="Arial" w:hAnsi="Arial"/>
          <w:b/>
        </w:rPr>
        <w:t>7</w:t>
      </w:r>
      <w:r w:rsidRPr="003445FB">
        <w:rPr>
          <w:rFonts w:ascii="Arial" w:hAnsi="Arial"/>
          <w:b/>
        </w:rPr>
        <w:t>.1</w:t>
      </w:r>
      <w:r>
        <w:rPr>
          <w:rFonts w:ascii="Arial" w:hAnsi="Arial"/>
          <w:b/>
        </w:rPr>
        <w:t>.2</w:t>
      </w:r>
      <w:r w:rsidRPr="003445FB">
        <w:rPr>
          <w:rFonts w:ascii="Arial" w:hAnsi="Arial"/>
          <w:b/>
        </w:rPr>
        <w:t xml:space="preserve">-1: </w:t>
      </w:r>
      <w:r w:rsidRPr="00797456">
        <w:rPr>
          <w:rFonts w:ascii="Arial" w:hAnsi="Arial"/>
          <w:b/>
        </w:rPr>
        <w:t xml:space="preserve">CSI-RS for tracking </w:t>
      </w:r>
      <w:r w:rsidRPr="003445FB">
        <w:rPr>
          <w:rFonts w:ascii="Arial" w:hAnsi="Arial"/>
          <w:b/>
        </w:rPr>
        <w:t>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D370F" w:rsidRPr="003445FB" w:rsidTr="00ED4F13">
        <w:trPr>
          <w:trHeight w:val="44"/>
        </w:trPr>
        <w:tc>
          <w:tcPr>
            <w:tcW w:w="3393" w:type="dxa"/>
            <w:vAlign w:val="center"/>
            <w:hideMark/>
          </w:tcPr>
          <w:p w:rsidR="00BD370F" w:rsidRPr="003445FB" w:rsidRDefault="00BD370F" w:rsidP="00ED4F13">
            <w:pPr>
              <w:keepNext/>
              <w:keepLines/>
              <w:spacing w:after="0"/>
              <w:ind w:left="-472" w:firstLine="472"/>
              <w:rPr>
                <w:rFonts w:ascii="Arial" w:hAnsi="Arial"/>
                <w:b/>
                <w:sz w:val="18"/>
                <w:szCs w:val="18"/>
              </w:rPr>
            </w:pPr>
            <w:r w:rsidRPr="003445FB">
              <w:rPr>
                <w:rFonts w:ascii="Arial" w:hAnsi="Arial"/>
                <w:b/>
                <w:sz w:val="18"/>
                <w:szCs w:val="18"/>
              </w:rPr>
              <w:t>Parameter</w:t>
            </w:r>
          </w:p>
        </w:tc>
        <w:tc>
          <w:tcPr>
            <w:tcW w:w="630" w:type="dxa"/>
            <w:vAlign w:val="center"/>
            <w:hideMark/>
          </w:tcPr>
          <w:p w:rsidR="00BD370F" w:rsidRPr="003445FB" w:rsidRDefault="00BD370F" w:rsidP="00ED4F13">
            <w:pPr>
              <w:keepNext/>
              <w:keepLines/>
              <w:spacing w:after="0"/>
              <w:rPr>
                <w:rFonts w:ascii="Arial" w:hAnsi="Arial"/>
                <w:b/>
                <w:sz w:val="18"/>
                <w:szCs w:val="18"/>
              </w:rPr>
            </w:pPr>
            <w:r w:rsidRPr="003445FB">
              <w:rPr>
                <w:rFonts w:ascii="Arial" w:hAnsi="Arial"/>
                <w:b/>
                <w:sz w:val="18"/>
                <w:szCs w:val="18"/>
              </w:rPr>
              <w:t>Unit</w:t>
            </w:r>
          </w:p>
        </w:tc>
        <w:tc>
          <w:tcPr>
            <w:tcW w:w="5181" w:type="dxa"/>
            <w:vAlign w:val="center"/>
          </w:tcPr>
          <w:p w:rsidR="00BD370F" w:rsidRPr="003445FB" w:rsidRDefault="00BD370F" w:rsidP="00ED4F13">
            <w:pPr>
              <w:keepNext/>
              <w:keepLines/>
              <w:spacing w:after="0"/>
              <w:rPr>
                <w:rFonts w:ascii="Arial" w:hAnsi="Arial"/>
                <w:b/>
                <w:sz w:val="18"/>
                <w:szCs w:val="18"/>
              </w:rPr>
            </w:pPr>
            <w:r>
              <w:rPr>
                <w:rFonts w:ascii="Arial" w:hAnsi="Arial"/>
                <w:b/>
                <w:sz w:val="18"/>
                <w:szCs w:val="18"/>
              </w:rPr>
              <w:t>Value</w:t>
            </w:r>
          </w:p>
        </w:tc>
      </w:tr>
      <w:tr w:rsidR="00BD370F" w:rsidRPr="003445FB" w:rsidTr="00ED4F13">
        <w:trPr>
          <w:trHeight w:val="44"/>
        </w:trPr>
        <w:tc>
          <w:tcPr>
            <w:tcW w:w="3393" w:type="dxa"/>
            <w:vAlign w:val="center"/>
          </w:tcPr>
          <w:p w:rsidR="00BD370F" w:rsidRPr="003445FB" w:rsidRDefault="00BD370F" w:rsidP="00ED4F13">
            <w:pPr>
              <w:keepNext/>
              <w:keepLines/>
              <w:spacing w:after="0"/>
              <w:ind w:left="-472" w:firstLine="472"/>
              <w:rPr>
                <w:rFonts w:ascii="Arial" w:hAnsi="Arial"/>
                <w:b/>
                <w:sz w:val="18"/>
                <w:szCs w:val="18"/>
              </w:rPr>
            </w:pPr>
            <w:r w:rsidRPr="003445FB">
              <w:rPr>
                <w:rFonts w:ascii="Arial" w:hAnsi="Arial"/>
                <w:b/>
                <w:sz w:val="18"/>
                <w:szCs w:val="18"/>
              </w:rPr>
              <w:t>Reference channel</w:t>
            </w:r>
          </w:p>
        </w:tc>
        <w:tc>
          <w:tcPr>
            <w:tcW w:w="630" w:type="dxa"/>
            <w:vAlign w:val="center"/>
          </w:tcPr>
          <w:p w:rsidR="00BD370F" w:rsidRPr="003445FB" w:rsidRDefault="00BD370F" w:rsidP="00ED4F13">
            <w:pPr>
              <w:keepNext/>
              <w:keepLines/>
              <w:spacing w:after="0"/>
              <w:rPr>
                <w:rFonts w:ascii="Arial" w:hAnsi="Arial"/>
                <w:b/>
                <w:sz w:val="18"/>
                <w:szCs w:val="18"/>
              </w:rPr>
            </w:pPr>
          </w:p>
        </w:tc>
        <w:tc>
          <w:tcPr>
            <w:tcW w:w="5181" w:type="dxa"/>
            <w:vAlign w:val="center"/>
          </w:tcPr>
          <w:p w:rsidR="00BD370F" w:rsidRPr="003445FB" w:rsidRDefault="00BD370F" w:rsidP="00ED4F13">
            <w:pPr>
              <w:keepNext/>
              <w:keepLines/>
              <w:spacing w:after="0"/>
              <w:rPr>
                <w:rFonts w:ascii="Arial" w:hAnsi="Arial"/>
                <w:b/>
                <w:sz w:val="18"/>
                <w:szCs w:val="18"/>
              </w:rPr>
            </w:pPr>
            <w:r>
              <w:rPr>
                <w:rFonts w:ascii="Arial" w:hAnsi="Arial"/>
                <w:sz w:val="18"/>
                <w:szCs w:val="18"/>
              </w:rPr>
              <w:t>TRS.1.1</w:t>
            </w:r>
            <w:r w:rsidRPr="003445FB">
              <w:rPr>
                <w:rFonts w:ascii="Arial" w:hAnsi="Arial"/>
                <w:sz w:val="18"/>
                <w:szCs w:val="18"/>
              </w:rPr>
              <w:t xml:space="preserve"> </w:t>
            </w:r>
            <w:r>
              <w:rPr>
                <w:rFonts w:ascii="Arial" w:hAnsi="Arial"/>
                <w:sz w:val="18"/>
                <w:szCs w:val="18"/>
              </w:rPr>
              <w:t>T</w:t>
            </w:r>
            <w:r w:rsidRPr="003445FB">
              <w:rPr>
                <w:rFonts w:ascii="Arial" w:hAnsi="Arial"/>
                <w:sz w:val="18"/>
                <w:szCs w:val="18"/>
              </w:rPr>
              <w:t>DD</w:t>
            </w:r>
          </w:p>
        </w:tc>
      </w:tr>
      <w:tr w:rsidR="00BD370F" w:rsidRPr="003445FB" w:rsidTr="00ED4F13">
        <w:trPr>
          <w:trHeight w:val="44"/>
        </w:trPr>
        <w:tc>
          <w:tcPr>
            <w:tcW w:w="3393" w:type="dxa"/>
            <w:vAlign w:val="center"/>
            <w:hideMark/>
          </w:tcPr>
          <w:p w:rsidR="00BD370F" w:rsidRPr="003445FB" w:rsidRDefault="00BD370F" w:rsidP="00ED4F13">
            <w:pPr>
              <w:keepNext/>
              <w:keepLines/>
              <w:spacing w:after="0"/>
              <w:rPr>
                <w:rFonts w:ascii="Arial" w:hAnsi="Arial"/>
                <w:sz w:val="18"/>
                <w:szCs w:val="18"/>
              </w:rPr>
            </w:pPr>
            <w:r w:rsidRPr="003445FB">
              <w:rPr>
                <w:rFonts w:ascii="Arial" w:hAnsi="Arial"/>
                <w:sz w:val="18"/>
                <w:szCs w:val="18"/>
              </w:rPr>
              <w:t>Bandwidth</w:t>
            </w:r>
          </w:p>
        </w:tc>
        <w:tc>
          <w:tcPr>
            <w:tcW w:w="630" w:type="dxa"/>
            <w:vAlign w:val="center"/>
            <w:hideMark/>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673676" w:rsidRDefault="00BD370F" w:rsidP="00ED4F13">
            <w:pPr>
              <w:keepNext/>
              <w:keepLines/>
              <w:spacing w:after="0"/>
              <w:rPr>
                <w:rFonts w:ascii="Arial" w:hAnsi="Arial"/>
                <w:sz w:val="18"/>
                <w:szCs w:val="18"/>
                <w:vertAlign w:val="superscript"/>
              </w:rPr>
            </w:pPr>
            <w:r>
              <w:rPr>
                <w:rFonts w:ascii="Arial" w:hAnsi="Arial"/>
                <w:sz w:val="18"/>
                <w:szCs w:val="18"/>
              </w:rPr>
              <w:t>BW of Active BWP</w:t>
            </w:r>
            <w:r>
              <w:rPr>
                <w:rFonts w:ascii="Arial" w:hAnsi="Arial"/>
                <w:sz w:val="18"/>
                <w:szCs w:val="18"/>
                <w:vertAlign w:val="superscript"/>
              </w:rPr>
              <w:t>Note</w:t>
            </w:r>
          </w:p>
        </w:tc>
      </w:tr>
      <w:tr w:rsidR="00BD370F" w:rsidRPr="003445FB" w:rsidTr="00ED4F13">
        <w:trPr>
          <w:trHeight w:val="44"/>
        </w:trPr>
        <w:tc>
          <w:tcPr>
            <w:tcW w:w="3393" w:type="dxa"/>
            <w:vAlign w:val="center"/>
            <w:hideMark/>
          </w:tcPr>
          <w:p w:rsidR="00BD370F" w:rsidRPr="003445FB" w:rsidRDefault="00BD370F" w:rsidP="00ED4F13">
            <w:pPr>
              <w:keepNext/>
              <w:keepLines/>
              <w:spacing w:after="0"/>
              <w:rPr>
                <w:rFonts w:ascii="Arial" w:hAnsi="Arial"/>
                <w:sz w:val="18"/>
                <w:szCs w:val="18"/>
              </w:rPr>
            </w:pPr>
            <w:r w:rsidRPr="003445FB">
              <w:rPr>
                <w:rFonts w:ascii="Arial" w:hAnsi="Arial"/>
                <w:sz w:val="18"/>
                <w:szCs w:val="18"/>
              </w:rPr>
              <w:t>SCS</w:t>
            </w:r>
          </w:p>
        </w:tc>
        <w:tc>
          <w:tcPr>
            <w:tcW w:w="630" w:type="dxa"/>
            <w:vAlign w:val="center"/>
            <w:hideMark/>
          </w:tcPr>
          <w:p w:rsidR="00BD370F" w:rsidRPr="003445FB" w:rsidRDefault="00BD370F" w:rsidP="00ED4F13">
            <w:pPr>
              <w:keepNext/>
              <w:keepLines/>
              <w:spacing w:after="0"/>
              <w:rPr>
                <w:rFonts w:ascii="Arial" w:hAnsi="Arial"/>
                <w:sz w:val="18"/>
                <w:szCs w:val="18"/>
              </w:rPr>
            </w:pPr>
            <w:r w:rsidRPr="003445FB">
              <w:rPr>
                <w:rFonts w:ascii="Arial" w:hAnsi="Arial"/>
                <w:sz w:val="18"/>
                <w:szCs w:val="18"/>
              </w:rPr>
              <w:t>kHz</w:t>
            </w:r>
          </w:p>
        </w:tc>
        <w:tc>
          <w:tcPr>
            <w:tcW w:w="5181" w:type="dxa"/>
            <w:vAlign w:val="center"/>
          </w:tcPr>
          <w:p w:rsidR="00BD370F" w:rsidRPr="003445FB" w:rsidRDefault="00BD370F" w:rsidP="00ED4F13">
            <w:pPr>
              <w:keepNext/>
              <w:keepLines/>
              <w:spacing w:after="0"/>
              <w:rPr>
                <w:rFonts w:ascii="Arial" w:hAnsi="Arial"/>
                <w:sz w:val="18"/>
                <w:szCs w:val="18"/>
              </w:rPr>
            </w:pPr>
            <w:r w:rsidRPr="003445FB">
              <w:rPr>
                <w:rFonts w:ascii="Arial" w:hAnsi="Arial"/>
                <w:sz w:val="18"/>
                <w:szCs w:val="18"/>
              </w:rPr>
              <w:t>15</w:t>
            </w:r>
          </w:p>
        </w:tc>
      </w:tr>
      <w:tr w:rsidR="00BD370F" w:rsidRPr="003445FB" w:rsidTr="00ED4F13">
        <w:trPr>
          <w:trHeight w:val="44"/>
        </w:trPr>
        <w:tc>
          <w:tcPr>
            <w:tcW w:w="3393" w:type="dxa"/>
            <w:vAlign w:val="center"/>
          </w:tcPr>
          <w:p w:rsidR="00BD370F" w:rsidRPr="00AC684A" w:rsidRDefault="00BD370F" w:rsidP="00ED4F13">
            <w:pPr>
              <w:pStyle w:val="TAL"/>
            </w:pPr>
            <w:r w:rsidRPr="00AC684A">
              <w:t xml:space="preserve">First subcarrier index in the PRB used for CSI-RS </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k</w:t>
            </w:r>
            <w:r w:rsidRPr="00AC684A">
              <w:rPr>
                <w:vertAlign w:val="subscript"/>
              </w:rPr>
              <w:t>0</w:t>
            </w:r>
            <w:r w:rsidRPr="00AC684A">
              <w:t>=0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 xml:space="preserve">First OFDM symbol in the PRB used for CSI-RS </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l</w:t>
            </w:r>
            <w:r w:rsidRPr="00AC684A">
              <w:rPr>
                <w:vertAlign w:val="subscript"/>
              </w:rPr>
              <w:t>0</w:t>
            </w:r>
            <w:r w:rsidRPr="00AC684A">
              <w:t xml:space="preserve"> = 6 for CSI-RS resource 1 and 3</w:t>
            </w:r>
          </w:p>
          <w:p w:rsidR="00BD370F" w:rsidRPr="00AC684A" w:rsidRDefault="00BD370F" w:rsidP="00ED4F13">
            <w:pPr>
              <w:pStyle w:val="TAC"/>
              <w:jc w:val="left"/>
            </w:pPr>
            <w:r w:rsidRPr="00AC684A">
              <w:t>l</w:t>
            </w:r>
            <w:r w:rsidRPr="00AC684A">
              <w:rPr>
                <w:vertAlign w:val="subscript"/>
              </w:rPr>
              <w:t>0</w:t>
            </w:r>
            <w:r w:rsidRPr="00AC684A">
              <w:t xml:space="preserve"> = 10 for CSI-RS resource 2 and 4</w:t>
            </w:r>
          </w:p>
        </w:tc>
      </w:tr>
      <w:tr w:rsidR="00BD370F" w:rsidRPr="003445FB" w:rsidTr="00ED4F13">
        <w:trPr>
          <w:trHeight w:val="44"/>
        </w:trPr>
        <w:tc>
          <w:tcPr>
            <w:tcW w:w="3393" w:type="dxa"/>
            <w:vAlign w:val="center"/>
          </w:tcPr>
          <w:p w:rsidR="00BD370F" w:rsidRPr="00AC684A" w:rsidRDefault="00BD370F" w:rsidP="00ED4F13">
            <w:pPr>
              <w:pStyle w:val="TAL"/>
            </w:pPr>
            <w:r w:rsidRPr="00AC684A">
              <w:t>Number of CSI-RS ports (X)</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1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CDM Type</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‘No CDM’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Density (ρ)</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3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CSI-RS periodicity</w:t>
            </w:r>
          </w:p>
        </w:tc>
        <w:tc>
          <w:tcPr>
            <w:tcW w:w="630" w:type="dxa"/>
            <w:vAlign w:val="center"/>
          </w:tcPr>
          <w:p w:rsidR="00BD370F" w:rsidRPr="003445FB" w:rsidRDefault="00BD370F" w:rsidP="00ED4F13">
            <w:pPr>
              <w:keepNext/>
              <w:keepLines/>
              <w:spacing w:after="0"/>
              <w:rPr>
                <w:rFonts w:ascii="Arial" w:hAnsi="Arial"/>
                <w:sz w:val="18"/>
                <w:szCs w:val="18"/>
              </w:rPr>
            </w:pPr>
            <w:del w:id="7" w:author="Huawei" w:date="2019-05-03T08:39:00Z">
              <w:r w:rsidDel="00BD370F">
                <w:rPr>
                  <w:rFonts w:ascii="Arial" w:hAnsi="Arial"/>
                  <w:sz w:val="18"/>
                  <w:szCs w:val="18"/>
                </w:rPr>
                <w:delText>ms</w:delText>
              </w:r>
            </w:del>
            <w:ins w:id="8" w:author="Huawei" w:date="2019-05-03T08:39:00Z">
              <w:r>
                <w:rPr>
                  <w:rFonts w:ascii="Arial" w:hAnsi="Arial"/>
                  <w:sz w:val="18"/>
                  <w:szCs w:val="18"/>
                </w:rPr>
                <w:t>slots</w:t>
              </w:r>
            </w:ins>
          </w:p>
        </w:tc>
        <w:tc>
          <w:tcPr>
            <w:tcW w:w="5181" w:type="dxa"/>
            <w:vAlign w:val="center"/>
          </w:tcPr>
          <w:p w:rsidR="00BD370F" w:rsidRPr="00AC684A" w:rsidRDefault="00BD370F" w:rsidP="00ED4F13">
            <w:pPr>
              <w:pStyle w:val="TAC"/>
              <w:jc w:val="left"/>
            </w:pPr>
            <w:r w:rsidRPr="00AC684A">
              <w:t>20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CSI-RS offset</w:t>
            </w:r>
          </w:p>
        </w:tc>
        <w:tc>
          <w:tcPr>
            <w:tcW w:w="630" w:type="dxa"/>
            <w:vAlign w:val="center"/>
          </w:tcPr>
          <w:p w:rsidR="00BD370F" w:rsidRPr="003445FB" w:rsidRDefault="00BD370F" w:rsidP="00ED4F13">
            <w:pPr>
              <w:keepNext/>
              <w:keepLines/>
              <w:spacing w:after="0"/>
              <w:rPr>
                <w:rFonts w:ascii="Arial" w:hAnsi="Arial"/>
                <w:sz w:val="18"/>
                <w:szCs w:val="18"/>
              </w:rPr>
            </w:pPr>
            <w:r>
              <w:rPr>
                <w:rFonts w:ascii="Arial" w:hAnsi="Arial"/>
                <w:sz w:val="18"/>
                <w:szCs w:val="18"/>
              </w:rPr>
              <w:t>slots</w:t>
            </w:r>
          </w:p>
        </w:tc>
        <w:tc>
          <w:tcPr>
            <w:tcW w:w="5181" w:type="dxa"/>
            <w:vAlign w:val="center"/>
          </w:tcPr>
          <w:p w:rsidR="00BD370F" w:rsidRPr="00AC684A" w:rsidRDefault="00BD370F" w:rsidP="00ED4F13">
            <w:pPr>
              <w:pStyle w:val="TAC"/>
              <w:jc w:val="left"/>
            </w:pPr>
            <w:r w:rsidRPr="00AC684A">
              <w:t>10 for CSI-RS resource 1 and 2</w:t>
            </w:r>
          </w:p>
          <w:p w:rsidR="00BD370F" w:rsidRPr="00AC684A" w:rsidRDefault="00BD370F" w:rsidP="00ED4F13">
            <w:pPr>
              <w:pStyle w:val="TAC"/>
              <w:jc w:val="left"/>
            </w:pPr>
            <w:r w:rsidRPr="00AC684A">
              <w:t>11 for CSI-RS resource 3 and 4</w:t>
            </w:r>
          </w:p>
        </w:tc>
      </w:tr>
      <w:tr w:rsidR="00BD370F" w:rsidRPr="003445FB" w:rsidTr="00ED4F13">
        <w:trPr>
          <w:trHeight w:val="44"/>
        </w:trPr>
        <w:tc>
          <w:tcPr>
            <w:tcW w:w="3393" w:type="dxa"/>
            <w:vAlign w:val="center"/>
          </w:tcPr>
          <w:p w:rsidR="00BD370F" w:rsidRPr="002948B6" w:rsidRDefault="00BD370F" w:rsidP="00ED4F13">
            <w:pPr>
              <w:pStyle w:val="TAL"/>
              <w:rPr>
                <w:szCs w:val="22"/>
                <w:lang w:eastAsia="ja-JP"/>
              </w:rPr>
            </w:pPr>
            <w:r w:rsidRPr="003445FB">
              <w:rPr>
                <w:szCs w:val="18"/>
              </w:rPr>
              <w:t>EPRE ratio to SSS</w:t>
            </w:r>
          </w:p>
        </w:tc>
        <w:tc>
          <w:tcPr>
            <w:tcW w:w="630" w:type="dxa"/>
            <w:vAlign w:val="center"/>
          </w:tcPr>
          <w:p w:rsidR="00BD370F" w:rsidRPr="003445FB" w:rsidRDefault="00BD370F" w:rsidP="00ED4F13">
            <w:pPr>
              <w:keepNext/>
              <w:keepLines/>
              <w:spacing w:after="0"/>
              <w:rPr>
                <w:rFonts w:ascii="Arial" w:hAnsi="Arial"/>
                <w:sz w:val="18"/>
                <w:szCs w:val="18"/>
              </w:rPr>
            </w:pPr>
            <w:r>
              <w:rPr>
                <w:rFonts w:ascii="Arial" w:hAnsi="Arial"/>
                <w:sz w:val="18"/>
                <w:szCs w:val="18"/>
              </w:rPr>
              <w:t>dB</w:t>
            </w:r>
          </w:p>
        </w:tc>
        <w:tc>
          <w:tcPr>
            <w:tcW w:w="5181" w:type="dxa"/>
            <w:vAlign w:val="center"/>
          </w:tcPr>
          <w:p w:rsidR="00BD370F" w:rsidRPr="00AC684A" w:rsidRDefault="00BD370F" w:rsidP="00ED4F13">
            <w:pPr>
              <w:pStyle w:val="TAC"/>
              <w:jc w:val="left"/>
            </w:pPr>
            <w:r>
              <w:t>-3</w:t>
            </w:r>
          </w:p>
        </w:tc>
      </w:tr>
      <w:tr w:rsidR="00BD370F" w:rsidRPr="003445FB" w:rsidTr="00ED4F13">
        <w:trPr>
          <w:trHeight w:val="44"/>
        </w:trPr>
        <w:tc>
          <w:tcPr>
            <w:tcW w:w="9204" w:type="dxa"/>
            <w:gridSpan w:val="3"/>
            <w:vAlign w:val="center"/>
          </w:tcPr>
          <w:p w:rsidR="00BD370F" w:rsidRPr="00AC684A" w:rsidRDefault="00BD370F" w:rsidP="00ED4F13">
            <w:pPr>
              <w:pStyle w:val="TAN"/>
            </w:pPr>
            <w:r>
              <w:t xml:space="preserve">Note: </w:t>
            </w:r>
            <w:r w:rsidRPr="003445FB">
              <w:tab/>
            </w:r>
            <w:r>
              <w:t>BW of TRS is configured same as the BW size of UE active BWP in the RRM test cases</w:t>
            </w:r>
          </w:p>
        </w:tc>
      </w:tr>
    </w:tbl>
    <w:p w:rsidR="00BD370F" w:rsidRDefault="00BD370F" w:rsidP="00BD370F"/>
    <w:p w:rsidR="00BD370F" w:rsidRPr="003445FB" w:rsidRDefault="00BD370F" w:rsidP="00BD370F">
      <w:pPr>
        <w:keepNext/>
        <w:keepLines/>
        <w:spacing w:before="60"/>
        <w:jc w:val="center"/>
        <w:rPr>
          <w:rFonts w:ascii="Arial" w:hAnsi="Arial"/>
          <w:b/>
        </w:rPr>
      </w:pPr>
      <w:r w:rsidRPr="003445FB">
        <w:rPr>
          <w:rFonts w:ascii="Arial" w:hAnsi="Arial"/>
          <w:b/>
        </w:rPr>
        <w:t>Table A.3.1</w:t>
      </w:r>
      <w:r>
        <w:rPr>
          <w:rFonts w:ascii="Arial" w:hAnsi="Arial"/>
          <w:b/>
        </w:rPr>
        <w:t>7</w:t>
      </w:r>
      <w:r w:rsidRPr="003445FB">
        <w:rPr>
          <w:rFonts w:ascii="Arial" w:hAnsi="Arial"/>
          <w:b/>
        </w:rPr>
        <w:t>.1</w:t>
      </w:r>
      <w:r>
        <w:rPr>
          <w:rFonts w:ascii="Arial" w:hAnsi="Arial"/>
          <w:b/>
        </w:rPr>
        <w:t>.2</w:t>
      </w:r>
      <w:r w:rsidRPr="003445FB">
        <w:rPr>
          <w:rFonts w:ascii="Arial" w:hAnsi="Arial"/>
          <w:b/>
        </w:rPr>
        <w:t>-</w:t>
      </w:r>
      <w:r>
        <w:rPr>
          <w:rFonts w:ascii="Arial" w:hAnsi="Arial"/>
          <w:b/>
        </w:rPr>
        <w:t>2</w:t>
      </w:r>
      <w:r w:rsidRPr="003445FB">
        <w:rPr>
          <w:rFonts w:ascii="Arial" w:hAnsi="Arial"/>
          <w:b/>
        </w:rPr>
        <w:t xml:space="preserve">: </w:t>
      </w:r>
      <w:r w:rsidRPr="00797456">
        <w:rPr>
          <w:rFonts w:ascii="Arial" w:hAnsi="Arial"/>
          <w:b/>
        </w:rPr>
        <w:t xml:space="preserve">CSI-RS for tracking </w:t>
      </w:r>
      <w:r w:rsidRPr="003445FB">
        <w:rPr>
          <w:rFonts w:ascii="Arial" w:hAnsi="Arial"/>
          <w:b/>
        </w:rPr>
        <w:t>for SCS=</w:t>
      </w:r>
      <w:r>
        <w:rPr>
          <w:rFonts w:ascii="Arial" w:hAnsi="Arial"/>
          <w:b/>
        </w:rPr>
        <w:t>30</w:t>
      </w:r>
      <w:r w:rsidRPr="003445FB">
        <w:rPr>
          <w:rFonts w:ascii="Arial" w:hAnsi="Arial"/>
          <w:b/>
        </w:rPr>
        <w:t>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D370F" w:rsidRPr="003445FB" w:rsidTr="00ED4F13">
        <w:trPr>
          <w:trHeight w:val="44"/>
        </w:trPr>
        <w:tc>
          <w:tcPr>
            <w:tcW w:w="3393" w:type="dxa"/>
            <w:vAlign w:val="center"/>
            <w:hideMark/>
          </w:tcPr>
          <w:p w:rsidR="00BD370F" w:rsidRPr="003445FB" w:rsidRDefault="00BD370F" w:rsidP="00ED4F13">
            <w:pPr>
              <w:keepNext/>
              <w:keepLines/>
              <w:spacing w:after="0"/>
              <w:ind w:left="-472" w:firstLine="472"/>
              <w:rPr>
                <w:rFonts w:ascii="Arial" w:hAnsi="Arial"/>
                <w:b/>
                <w:sz w:val="18"/>
                <w:szCs w:val="18"/>
              </w:rPr>
            </w:pPr>
            <w:r w:rsidRPr="003445FB">
              <w:rPr>
                <w:rFonts w:ascii="Arial" w:hAnsi="Arial"/>
                <w:b/>
                <w:sz w:val="18"/>
                <w:szCs w:val="18"/>
              </w:rPr>
              <w:t>Parameter</w:t>
            </w:r>
          </w:p>
        </w:tc>
        <w:tc>
          <w:tcPr>
            <w:tcW w:w="630" w:type="dxa"/>
            <w:vAlign w:val="center"/>
            <w:hideMark/>
          </w:tcPr>
          <w:p w:rsidR="00BD370F" w:rsidRPr="003445FB" w:rsidRDefault="00BD370F" w:rsidP="00ED4F13">
            <w:pPr>
              <w:keepNext/>
              <w:keepLines/>
              <w:spacing w:after="0"/>
              <w:rPr>
                <w:rFonts w:ascii="Arial" w:hAnsi="Arial"/>
                <w:b/>
                <w:sz w:val="18"/>
                <w:szCs w:val="18"/>
              </w:rPr>
            </w:pPr>
            <w:r w:rsidRPr="003445FB">
              <w:rPr>
                <w:rFonts w:ascii="Arial" w:hAnsi="Arial"/>
                <w:b/>
                <w:sz w:val="18"/>
                <w:szCs w:val="18"/>
              </w:rPr>
              <w:t>Unit</w:t>
            </w:r>
          </w:p>
        </w:tc>
        <w:tc>
          <w:tcPr>
            <w:tcW w:w="5181" w:type="dxa"/>
            <w:vAlign w:val="center"/>
          </w:tcPr>
          <w:p w:rsidR="00BD370F" w:rsidRPr="003445FB" w:rsidRDefault="00BD370F" w:rsidP="00ED4F13">
            <w:pPr>
              <w:keepNext/>
              <w:keepLines/>
              <w:spacing w:after="0"/>
              <w:rPr>
                <w:rFonts w:ascii="Arial" w:hAnsi="Arial"/>
                <w:b/>
                <w:sz w:val="18"/>
                <w:szCs w:val="18"/>
              </w:rPr>
            </w:pPr>
            <w:r>
              <w:rPr>
                <w:rFonts w:ascii="Arial" w:hAnsi="Arial"/>
                <w:b/>
                <w:sz w:val="18"/>
                <w:szCs w:val="18"/>
              </w:rPr>
              <w:t>Value</w:t>
            </w:r>
          </w:p>
        </w:tc>
      </w:tr>
      <w:tr w:rsidR="00BD370F" w:rsidRPr="003445FB" w:rsidTr="00ED4F13">
        <w:trPr>
          <w:trHeight w:val="44"/>
        </w:trPr>
        <w:tc>
          <w:tcPr>
            <w:tcW w:w="3393" w:type="dxa"/>
            <w:vAlign w:val="center"/>
          </w:tcPr>
          <w:p w:rsidR="00BD370F" w:rsidRPr="003445FB" w:rsidRDefault="00BD370F" w:rsidP="00ED4F13">
            <w:pPr>
              <w:keepNext/>
              <w:keepLines/>
              <w:spacing w:after="0"/>
              <w:ind w:left="-472" w:firstLine="472"/>
              <w:rPr>
                <w:rFonts w:ascii="Arial" w:hAnsi="Arial"/>
                <w:b/>
                <w:sz w:val="18"/>
                <w:szCs w:val="18"/>
              </w:rPr>
            </w:pPr>
            <w:r w:rsidRPr="003445FB">
              <w:rPr>
                <w:rFonts w:ascii="Arial" w:hAnsi="Arial"/>
                <w:b/>
                <w:sz w:val="18"/>
                <w:szCs w:val="18"/>
              </w:rPr>
              <w:t>Reference channel</w:t>
            </w:r>
          </w:p>
        </w:tc>
        <w:tc>
          <w:tcPr>
            <w:tcW w:w="630" w:type="dxa"/>
            <w:vAlign w:val="center"/>
          </w:tcPr>
          <w:p w:rsidR="00BD370F" w:rsidRPr="003445FB" w:rsidRDefault="00BD370F" w:rsidP="00ED4F13">
            <w:pPr>
              <w:keepNext/>
              <w:keepLines/>
              <w:spacing w:after="0"/>
              <w:rPr>
                <w:rFonts w:ascii="Arial" w:hAnsi="Arial"/>
                <w:b/>
                <w:sz w:val="18"/>
                <w:szCs w:val="18"/>
              </w:rPr>
            </w:pPr>
          </w:p>
        </w:tc>
        <w:tc>
          <w:tcPr>
            <w:tcW w:w="5181" w:type="dxa"/>
            <w:vAlign w:val="center"/>
          </w:tcPr>
          <w:p w:rsidR="00BD370F" w:rsidRPr="003445FB" w:rsidRDefault="00BD370F" w:rsidP="00ED4F13">
            <w:pPr>
              <w:keepNext/>
              <w:keepLines/>
              <w:spacing w:after="0"/>
              <w:rPr>
                <w:rFonts w:ascii="Arial" w:hAnsi="Arial"/>
                <w:b/>
                <w:sz w:val="18"/>
                <w:szCs w:val="18"/>
              </w:rPr>
            </w:pPr>
            <w:r>
              <w:rPr>
                <w:rFonts w:ascii="Arial" w:hAnsi="Arial"/>
                <w:sz w:val="18"/>
                <w:szCs w:val="18"/>
              </w:rPr>
              <w:t>TRS.1.2</w:t>
            </w:r>
            <w:r w:rsidRPr="003445FB">
              <w:rPr>
                <w:rFonts w:ascii="Arial" w:hAnsi="Arial"/>
                <w:sz w:val="18"/>
                <w:szCs w:val="18"/>
              </w:rPr>
              <w:t xml:space="preserve"> </w:t>
            </w:r>
            <w:r>
              <w:rPr>
                <w:rFonts w:ascii="Arial" w:hAnsi="Arial"/>
                <w:sz w:val="18"/>
                <w:szCs w:val="18"/>
              </w:rPr>
              <w:t>T</w:t>
            </w:r>
            <w:r w:rsidRPr="003445FB">
              <w:rPr>
                <w:rFonts w:ascii="Arial" w:hAnsi="Arial"/>
                <w:sz w:val="18"/>
                <w:szCs w:val="18"/>
              </w:rPr>
              <w:t>DD</w:t>
            </w:r>
          </w:p>
        </w:tc>
      </w:tr>
      <w:tr w:rsidR="00BD370F" w:rsidRPr="003445FB" w:rsidTr="00ED4F13">
        <w:trPr>
          <w:trHeight w:val="44"/>
        </w:trPr>
        <w:tc>
          <w:tcPr>
            <w:tcW w:w="3393" w:type="dxa"/>
            <w:vAlign w:val="center"/>
            <w:hideMark/>
          </w:tcPr>
          <w:p w:rsidR="00BD370F" w:rsidRPr="003445FB" w:rsidRDefault="00BD370F" w:rsidP="00ED4F13">
            <w:pPr>
              <w:keepNext/>
              <w:keepLines/>
              <w:spacing w:after="0"/>
              <w:rPr>
                <w:rFonts w:ascii="Arial" w:hAnsi="Arial"/>
                <w:sz w:val="18"/>
                <w:szCs w:val="18"/>
              </w:rPr>
            </w:pPr>
            <w:r w:rsidRPr="003445FB">
              <w:rPr>
                <w:rFonts w:ascii="Arial" w:hAnsi="Arial"/>
                <w:sz w:val="18"/>
                <w:szCs w:val="18"/>
              </w:rPr>
              <w:t>Bandwidth</w:t>
            </w:r>
          </w:p>
        </w:tc>
        <w:tc>
          <w:tcPr>
            <w:tcW w:w="630" w:type="dxa"/>
            <w:vAlign w:val="center"/>
            <w:hideMark/>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673676" w:rsidRDefault="00BD370F" w:rsidP="00ED4F13">
            <w:pPr>
              <w:keepNext/>
              <w:keepLines/>
              <w:spacing w:after="0"/>
              <w:rPr>
                <w:rFonts w:ascii="Arial" w:hAnsi="Arial"/>
                <w:sz w:val="18"/>
                <w:szCs w:val="18"/>
                <w:vertAlign w:val="superscript"/>
              </w:rPr>
            </w:pPr>
            <w:r>
              <w:rPr>
                <w:rFonts w:ascii="Arial" w:hAnsi="Arial"/>
                <w:sz w:val="18"/>
                <w:szCs w:val="18"/>
              </w:rPr>
              <w:t>BW of Active BWP</w:t>
            </w:r>
            <w:r>
              <w:rPr>
                <w:rFonts w:ascii="Arial" w:hAnsi="Arial"/>
                <w:sz w:val="18"/>
                <w:szCs w:val="18"/>
                <w:vertAlign w:val="superscript"/>
              </w:rPr>
              <w:t>Note</w:t>
            </w:r>
          </w:p>
        </w:tc>
      </w:tr>
      <w:tr w:rsidR="00BD370F" w:rsidRPr="003445FB" w:rsidTr="00ED4F13">
        <w:trPr>
          <w:trHeight w:val="44"/>
        </w:trPr>
        <w:tc>
          <w:tcPr>
            <w:tcW w:w="3393" w:type="dxa"/>
            <w:vAlign w:val="center"/>
            <w:hideMark/>
          </w:tcPr>
          <w:p w:rsidR="00BD370F" w:rsidRPr="003445FB" w:rsidRDefault="00BD370F" w:rsidP="00ED4F13">
            <w:pPr>
              <w:keepNext/>
              <w:keepLines/>
              <w:spacing w:after="0"/>
              <w:rPr>
                <w:rFonts w:ascii="Arial" w:hAnsi="Arial"/>
                <w:sz w:val="18"/>
                <w:szCs w:val="18"/>
              </w:rPr>
            </w:pPr>
            <w:r w:rsidRPr="003445FB">
              <w:rPr>
                <w:rFonts w:ascii="Arial" w:hAnsi="Arial"/>
                <w:sz w:val="18"/>
                <w:szCs w:val="18"/>
              </w:rPr>
              <w:t>SCS</w:t>
            </w:r>
          </w:p>
        </w:tc>
        <w:tc>
          <w:tcPr>
            <w:tcW w:w="630" w:type="dxa"/>
            <w:vAlign w:val="center"/>
            <w:hideMark/>
          </w:tcPr>
          <w:p w:rsidR="00BD370F" w:rsidRPr="003445FB" w:rsidRDefault="00BD370F" w:rsidP="00ED4F13">
            <w:pPr>
              <w:keepNext/>
              <w:keepLines/>
              <w:spacing w:after="0"/>
              <w:rPr>
                <w:rFonts w:ascii="Arial" w:hAnsi="Arial"/>
                <w:sz w:val="18"/>
                <w:szCs w:val="18"/>
              </w:rPr>
            </w:pPr>
            <w:r w:rsidRPr="003445FB">
              <w:rPr>
                <w:rFonts w:ascii="Arial" w:hAnsi="Arial"/>
                <w:sz w:val="18"/>
                <w:szCs w:val="18"/>
              </w:rPr>
              <w:t>kHz</w:t>
            </w:r>
          </w:p>
        </w:tc>
        <w:tc>
          <w:tcPr>
            <w:tcW w:w="5181" w:type="dxa"/>
            <w:vAlign w:val="center"/>
          </w:tcPr>
          <w:p w:rsidR="00BD370F" w:rsidRPr="003445FB" w:rsidRDefault="00BD370F" w:rsidP="00ED4F13">
            <w:pPr>
              <w:keepNext/>
              <w:keepLines/>
              <w:spacing w:after="0"/>
              <w:rPr>
                <w:rFonts w:ascii="Arial" w:hAnsi="Arial"/>
                <w:sz w:val="18"/>
                <w:szCs w:val="18"/>
              </w:rPr>
            </w:pPr>
            <w:r>
              <w:rPr>
                <w:rFonts w:ascii="Arial" w:hAnsi="Arial"/>
                <w:sz w:val="18"/>
                <w:szCs w:val="18"/>
              </w:rPr>
              <w:t>30</w:t>
            </w:r>
          </w:p>
        </w:tc>
      </w:tr>
      <w:tr w:rsidR="00BD370F" w:rsidRPr="003445FB" w:rsidTr="00ED4F13">
        <w:trPr>
          <w:trHeight w:val="44"/>
        </w:trPr>
        <w:tc>
          <w:tcPr>
            <w:tcW w:w="3393" w:type="dxa"/>
            <w:vAlign w:val="center"/>
          </w:tcPr>
          <w:p w:rsidR="00BD370F" w:rsidRPr="00AC684A" w:rsidRDefault="00BD370F" w:rsidP="00ED4F13">
            <w:pPr>
              <w:pStyle w:val="TAL"/>
            </w:pPr>
            <w:r w:rsidRPr="00AC684A">
              <w:t xml:space="preserve">First subcarrier index in the PRB used for CSI-RS </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k</w:t>
            </w:r>
            <w:r w:rsidRPr="00AC684A">
              <w:rPr>
                <w:vertAlign w:val="subscript"/>
              </w:rPr>
              <w:t>0</w:t>
            </w:r>
            <w:r w:rsidRPr="00AC684A">
              <w:t>=0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 xml:space="preserve">First OFDM symbol in the PRB used for CSI-RS </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l</w:t>
            </w:r>
            <w:r w:rsidRPr="00AC684A">
              <w:rPr>
                <w:vertAlign w:val="subscript"/>
              </w:rPr>
              <w:t>0</w:t>
            </w:r>
            <w:r w:rsidRPr="00AC684A">
              <w:t xml:space="preserve"> = 6 for CSI-RS resource 1 and 3</w:t>
            </w:r>
          </w:p>
          <w:p w:rsidR="00BD370F" w:rsidRPr="00AC684A" w:rsidRDefault="00BD370F" w:rsidP="00ED4F13">
            <w:pPr>
              <w:pStyle w:val="TAC"/>
              <w:jc w:val="left"/>
            </w:pPr>
            <w:r w:rsidRPr="00AC684A">
              <w:t>l</w:t>
            </w:r>
            <w:r w:rsidRPr="00AC684A">
              <w:rPr>
                <w:vertAlign w:val="subscript"/>
              </w:rPr>
              <w:t>0</w:t>
            </w:r>
            <w:r w:rsidRPr="00AC684A">
              <w:t xml:space="preserve"> = 10 for CSI-RS resource 2 and 4</w:t>
            </w:r>
          </w:p>
        </w:tc>
      </w:tr>
      <w:tr w:rsidR="00BD370F" w:rsidRPr="003445FB" w:rsidTr="00ED4F13">
        <w:trPr>
          <w:trHeight w:val="44"/>
        </w:trPr>
        <w:tc>
          <w:tcPr>
            <w:tcW w:w="3393" w:type="dxa"/>
            <w:vAlign w:val="center"/>
          </w:tcPr>
          <w:p w:rsidR="00BD370F" w:rsidRPr="00AC684A" w:rsidRDefault="00BD370F" w:rsidP="00ED4F13">
            <w:pPr>
              <w:pStyle w:val="TAL"/>
            </w:pPr>
            <w:r w:rsidRPr="00AC684A">
              <w:t>Number of CSI-RS ports (X)</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1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CDM Type</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‘No CDM’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Density (ρ)</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3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CSI-RS periodicity</w:t>
            </w:r>
          </w:p>
        </w:tc>
        <w:tc>
          <w:tcPr>
            <w:tcW w:w="630" w:type="dxa"/>
            <w:vAlign w:val="center"/>
          </w:tcPr>
          <w:p w:rsidR="00BD370F" w:rsidRPr="003445FB" w:rsidRDefault="00BD370F" w:rsidP="00ED4F13">
            <w:pPr>
              <w:keepNext/>
              <w:keepLines/>
              <w:spacing w:after="0"/>
              <w:rPr>
                <w:rFonts w:ascii="Arial" w:hAnsi="Arial"/>
                <w:sz w:val="18"/>
                <w:szCs w:val="18"/>
              </w:rPr>
            </w:pPr>
            <w:del w:id="9" w:author="Huawei" w:date="2019-05-03T08:39:00Z">
              <w:r w:rsidDel="00BD370F">
                <w:rPr>
                  <w:rFonts w:ascii="Arial" w:hAnsi="Arial"/>
                  <w:sz w:val="18"/>
                  <w:szCs w:val="18"/>
                </w:rPr>
                <w:delText>ms</w:delText>
              </w:r>
            </w:del>
            <w:ins w:id="10" w:author="Huawei" w:date="2019-05-03T08:39:00Z">
              <w:r>
                <w:rPr>
                  <w:rFonts w:ascii="Arial" w:hAnsi="Arial"/>
                  <w:sz w:val="18"/>
                  <w:szCs w:val="18"/>
                </w:rPr>
                <w:t>slots</w:t>
              </w:r>
            </w:ins>
          </w:p>
        </w:tc>
        <w:tc>
          <w:tcPr>
            <w:tcW w:w="5181" w:type="dxa"/>
            <w:vAlign w:val="center"/>
          </w:tcPr>
          <w:p w:rsidR="00BD370F" w:rsidRPr="00AC684A" w:rsidRDefault="00BD370F" w:rsidP="00ED4F13">
            <w:pPr>
              <w:pStyle w:val="TAC"/>
              <w:jc w:val="left"/>
            </w:pPr>
            <w:r w:rsidRPr="00AC684A">
              <w:t>40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CSI-RS offset</w:t>
            </w:r>
          </w:p>
        </w:tc>
        <w:tc>
          <w:tcPr>
            <w:tcW w:w="630" w:type="dxa"/>
            <w:vAlign w:val="center"/>
          </w:tcPr>
          <w:p w:rsidR="00BD370F" w:rsidRPr="003445FB" w:rsidRDefault="00BD370F" w:rsidP="00ED4F13">
            <w:pPr>
              <w:keepNext/>
              <w:keepLines/>
              <w:spacing w:after="0"/>
              <w:rPr>
                <w:rFonts w:ascii="Arial" w:hAnsi="Arial"/>
                <w:sz w:val="18"/>
                <w:szCs w:val="18"/>
              </w:rPr>
            </w:pPr>
            <w:r>
              <w:rPr>
                <w:rFonts w:ascii="Arial" w:hAnsi="Arial"/>
                <w:sz w:val="18"/>
                <w:szCs w:val="18"/>
              </w:rPr>
              <w:t>slots</w:t>
            </w:r>
          </w:p>
        </w:tc>
        <w:tc>
          <w:tcPr>
            <w:tcW w:w="5181" w:type="dxa"/>
            <w:vAlign w:val="center"/>
          </w:tcPr>
          <w:p w:rsidR="00BD370F" w:rsidRPr="00AC684A" w:rsidRDefault="00BD370F" w:rsidP="00ED4F13">
            <w:pPr>
              <w:pStyle w:val="TAC"/>
              <w:jc w:val="left"/>
            </w:pPr>
            <w:r w:rsidRPr="00AC684A">
              <w:t>20 for CSI-RS resource 1 and 2</w:t>
            </w:r>
          </w:p>
          <w:p w:rsidR="00BD370F" w:rsidRPr="00AC684A" w:rsidRDefault="00BD370F" w:rsidP="00ED4F13">
            <w:pPr>
              <w:pStyle w:val="TAC"/>
              <w:jc w:val="left"/>
            </w:pPr>
            <w:r w:rsidRPr="00AC684A">
              <w:t>21 for CSI-RS resource 3 and 4</w:t>
            </w:r>
          </w:p>
        </w:tc>
      </w:tr>
      <w:tr w:rsidR="00BD370F" w:rsidRPr="003445FB" w:rsidTr="00ED4F13">
        <w:trPr>
          <w:trHeight w:val="44"/>
        </w:trPr>
        <w:tc>
          <w:tcPr>
            <w:tcW w:w="3393" w:type="dxa"/>
            <w:vAlign w:val="center"/>
          </w:tcPr>
          <w:p w:rsidR="00BD370F" w:rsidRPr="002948B6" w:rsidRDefault="00BD370F" w:rsidP="00ED4F13">
            <w:pPr>
              <w:pStyle w:val="TAL"/>
              <w:rPr>
                <w:szCs w:val="22"/>
                <w:lang w:eastAsia="ja-JP"/>
              </w:rPr>
            </w:pPr>
            <w:r w:rsidRPr="003445FB">
              <w:rPr>
                <w:szCs w:val="18"/>
              </w:rPr>
              <w:t>EPRE ratio to SSS</w:t>
            </w:r>
          </w:p>
        </w:tc>
        <w:tc>
          <w:tcPr>
            <w:tcW w:w="630" w:type="dxa"/>
            <w:vAlign w:val="center"/>
          </w:tcPr>
          <w:p w:rsidR="00BD370F" w:rsidRPr="003445FB" w:rsidRDefault="00BD370F" w:rsidP="00ED4F13">
            <w:pPr>
              <w:keepNext/>
              <w:keepLines/>
              <w:spacing w:after="0"/>
              <w:rPr>
                <w:rFonts w:ascii="Arial" w:hAnsi="Arial"/>
                <w:sz w:val="18"/>
                <w:szCs w:val="18"/>
              </w:rPr>
            </w:pPr>
            <w:r>
              <w:rPr>
                <w:rFonts w:ascii="Arial" w:hAnsi="Arial"/>
                <w:sz w:val="18"/>
                <w:szCs w:val="18"/>
              </w:rPr>
              <w:t>dB</w:t>
            </w:r>
          </w:p>
        </w:tc>
        <w:tc>
          <w:tcPr>
            <w:tcW w:w="5181" w:type="dxa"/>
            <w:vAlign w:val="center"/>
          </w:tcPr>
          <w:p w:rsidR="00BD370F" w:rsidRPr="00AC684A" w:rsidRDefault="00BD370F" w:rsidP="00ED4F13">
            <w:pPr>
              <w:pStyle w:val="TAC"/>
              <w:jc w:val="left"/>
            </w:pPr>
            <w:r>
              <w:t>-3</w:t>
            </w:r>
          </w:p>
        </w:tc>
      </w:tr>
      <w:tr w:rsidR="00BD370F" w:rsidRPr="003445FB" w:rsidTr="00ED4F13">
        <w:trPr>
          <w:trHeight w:val="44"/>
        </w:trPr>
        <w:tc>
          <w:tcPr>
            <w:tcW w:w="9204" w:type="dxa"/>
            <w:gridSpan w:val="3"/>
            <w:vAlign w:val="center"/>
          </w:tcPr>
          <w:p w:rsidR="00BD370F" w:rsidRPr="00AC684A" w:rsidRDefault="00BD370F" w:rsidP="00ED4F13">
            <w:pPr>
              <w:pStyle w:val="TAN"/>
            </w:pPr>
            <w:r>
              <w:t xml:space="preserve">Note: </w:t>
            </w:r>
            <w:r w:rsidRPr="003445FB">
              <w:tab/>
            </w:r>
            <w:r>
              <w:t>BW of TRS is configured same as the BW size of UE active BWP in the RRM test cases</w:t>
            </w:r>
          </w:p>
        </w:tc>
      </w:tr>
    </w:tbl>
    <w:p w:rsidR="00BD370F" w:rsidRPr="003445FB" w:rsidRDefault="00BD370F" w:rsidP="00BD370F"/>
    <w:p w:rsidR="00BD370F" w:rsidRDefault="00BD370F" w:rsidP="00BD370F">
      <w:pPr>
        <w:pStyle w:val="30"/>
      </w:pPr>
      <w:r w:rsidRPr="003445FB">
        <w:lastRenderedPageBreak/>
        <w:t>A.3.1</w:t>
      </w:r>
      <w:r>
        <w:t>7</w:t>
      </w:r>
      <w:r w:rsidRPr="003445FB">
        <w:t>.</w:t>
      </w:r>
      <w:r>
        <w:t>2</w:t>
      </w:r>
      <w:r w:rsidRPr="003445FB">
        <w:tab/>
      </w:r>
      <w:r>
        <w:t>Configuration</w:t>
      </w:r>
      <w:r w:rsidRPr="00797456">
        <w:t xml:space="preserve"> </w:t>
      </w:r>
      <w:r>
        <w:t xml:space="preserve">of </w:t>
      </w:r>
      <w:r w:rsidRPr="00797456">
        <w:t>CSI-RS for tracking</w:t>
      </w:r>
      <w:r>
        <w:t xml:space="preserve"> for FR2</w:t>
      </w:r>
    </w:p>
    <w:p w:rsidR="00BD370F" w:rsidRPr="00B0323B" w:rsidRDefault="00BD370F" w:rsidP="00BD370F">
      <w:pPr>
        <w:pStyle w:val="40"/>
        <w:rPr>
          <w:lang w:val="en-US"/>
        </w:rPr>
      </w:pPr>
      <w:r w:rsidRPr="003445FB">
        <w:t>A.3.1</w:t>
      </w:r>
      <w:r>
        <w:t>7</w:t>
      </w:r>
      <w:r w:rsidRPr="003445FB">
        <w:t>.</w:t>
      </w:r>
      <w:r>
        <w:t>2</w:t>
      </w:r>
      <w:r w:rsidRPr="003445FB">
        <w:t>.1</w:t>
      </w:r>
      <w:r w:rsidRPr="003445FB">
        <w:tab/>
      </w:r>
      <w:r>
        <w:rPr>
          <w:lang w:eastAsia="zh-CN"/>
        </w:rPr>
        <w:t>T</w:t>
      </w:r>
      <w:r>
        <w:rPr>
          <w:rFonts w:hint="eastAsia"/>
          <w:lang w:eastAsia="zh-CN"/>
        </w:rPr>
        <w:t>DD</w:t>
      </w:r>
    </w:p>
    <w:p w:rsidR="00BD370F" w:rsidRPr="003445FB" w:rsidRDefault="00BD370F" w:rsidP="00BD370F">
      <w:pPr>
        <w:keepNext/>
        <w:keepLines/>
        <w:spacing w:before="60"/>
        <w:jc w:val="center"/>
        <w:rPr>
          <w:rFonts w:ascii="Arial" w:hAnsi="Arial"/>
          <w:b/>
        </w:rPr>
      </w:pPr>
      <w:r w:rsidRPr="003445FB">
        <w:rPr>
          <w:rFonts w:ascii="Arial" w:hAnsi="Arial"/>
          <w:b/>
        </w:rPr>
        <w:t>Table A.3.1</w:t>
      </w:r>
      <w:r>
        <w:rPr>
          <w:rFonts w:ascii="Arial" w:hAnsi="Arial"/>
          <w:b/>
        </w:rPr>
        <w:t>7</w:t>
      </w:r>
      <w:r w:rsidRPr="003445FB">
        <w:rPr>
          <w:rFonts w:ascii="Arial" w:hAnsi="Arial"/>
          <w:b/>
        </w:rPr>
        <w:t>.</w:t>
      </w:r>
      <w:r>
        <w:rPr>
          <w:rFonts w:ascii="Arial" w:hAnsi="Arial"/>
          <w:b/>
        </w:rPr>
        <w:t>2.1</w:t>
      </w:r>
      <w:r w:rsidRPr="003445FB">
        <w:rPr>
          <w:rFonts w:ascii="Arial" w:hAnsi="Arial"/>
          <w:b/>
        </w:rPr>
        <w:t xml:space="preserve">-1: </w:t>
      </w:r>
      <w:r w:rsidRPr="00797456">
        <w:rPr>
          <w:rFonts w:ascii="Arial" w:hAnsi="Arial"/>
          <w:b/>
        </w:rPr>
        <w:t xml:space="preserve">CSI-RS for tracking </w:t>
      </w:r>
      <w:r w:rsidRPr="003445FB">
        <w:rPr>
          <w:rFonts w:ascii="Arial" w:hAnsi="Arial"/>
          <w:b/>
        </w:rPr>
        <w:t>for SCS=1</w:t>
      </w:r>
      <w:r>
        <w:rPr>
          <w:rFonts w:ascii="Arial" w:hAnsi="Arial"/>
          <w:b/>
        </w:rPr>
        <w:t>20</w:t>
      </w:r>
      <w:r w:rsidRPr="003445FB">
        <w:rPr>
          <w:rFonts w:ascii="Arial" w:hAnsi="Arial"/>
          <w:b/>
        </w:rPr>
        <w:t>kHz</w:t>
      </w:r>
      <w:ins w:id="11" w:author="Huawei" w:date="2019-05-03T08:37:00Z">
        <w:r>
          <w:rPr>
            <w:rFonts w:ascii="Arial" w:hAnsi="Arial"/>
            <w:b/>
          </w:rPr>
          <w:t xml:space="preserve"> Set 1</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D370F" w:rsidRPr="003445FB" w:rsidTr="00ED4F13">
        <w:trPr>
          <w:trHeight w:val="44"/>
        </w:trPr>
        <w:tc>
          <w:tcPr>
            <w:tcW w:w="3393" w:type="dxa"/>
            <w:vAlign w:val="center"/>
            <w:hideMark/>
          </w:tcPr>
          <w:p w:rsidR="00BD370F" w:rsidRPr="003445FB" w:rsidRDefault="00BD370F" w:rsidP="00ED4F13">
            <w:pPr>
              <w:keepNext/>
              <w:keepLines/>
              <w:spacing w:after="0"/>
              <w:ind w:left="-472" w:firstLine="472"/>
              <w:rPr>
                <w:rFonts w:ascii="Arial" w:hAnsi="Arial"/>
                <w:b/>
                <w:sz w:val="18"/>
                <w:szCs w:val="18"/>
              </w:rPr>
            </w:pPr>
            <w:r w:rsidRPr="003445FB">
              <w:rPr>
                <w:rFonts w:ascii="Arial" w:hAnsi="Arial"/>
                <w:b/>
                <w:sz w:val="18"/>
                <w:szCs w:val="18"/>
              </w:rPr>
              <w:t>Parameter</w:t>
            </w:r>
          </w:p>
        </w:tc>
        <w:tc>
          <w:tcPr>
            <w:tcW w:w="630" w:type="dxa"/>
            <w:vAlign w:val="center"/>
            <w:hideMark/>
          </w:tcPr>
          <w:p w:rsidR="00BD370F" w:rsidRPr="003445FB" w:rsidRDefault="00BD370F" w:rsidP="00ED4F13">
            <w:pPr>
              <w:keepNext/>
              <w:keepLines/>
              <w:spacing w:after="0"/>
              <w:rPr>
                <w:rFonts w:ascii="Arial" w:hAnsi="Arial"/>
                <w:b/>
                <w:sz w:val="18"/>
                <w:szCs w:val="18"/>
              </w:rPr>
            </w:pPr>
            <w:r w:rsidRPr="003445FB">
              <w:rPr>
                <w:rFonts w:ascii="Arial" w:hAnsi="Arial"/>
                <w:b/>
                <w:sz w:val="18"/>
                <w:szCs w:val="18"/>
              </w:rPr>
              <w:t>Unit</w:t>
            </w:r>
          </w:p>
        </w:tc>
        <w:tc>
          <w:tcPr>
            <w:tcW w:w="5181" w:type="dxa"/>
            <w:vAlign w:val="center"/>
          </w:tcPr>
          <w:p w:rsidR="00BD370F" w:rsidRPr="003445FB" w:rsidRDefault="00BD370F" w:rsidP="00ED4F13">
            <w:pPr>
              <w:keepNext/>
              <w:keepLines/>
              <w:spacing w:after="0"/>
              <w:rPr>
                <w:rFonts w:ascii="Arial" w:hAnsi="Arial"/>
                <w:b/>
                <w:sz w:val="18"/>
                <w:szCs w:val="18"/>
              </w:rPr>
            </w:pPr>
            <w:r>
              <w:rPr>
                <w:rFonts w:ascii="Arial" w:hAnsi="Arial"/>
                <w:b/>
                <w:sz w:val="18"/>
                <w:szCs w:val="18"/>
              </w:rPr>
              <w:t>Value</w:t>
            </w:r>
          </w:p>
        </w:tc>
      </w:tr>
      <w:tr w:rsidR="00BD370F" w:rsidRPr="003445FB" w:rsidTr="00ED4F13">
        <w:trPr>
          <w:trHeight w:val="44"/>
        </w:trPr>
        <w:tc>
          <w:tcPr>
            <w:tcW w:w="3393" w:type="dxa"/>
            <w:vAlign w:val="center"/>
          </w:tcPr>
          <w:p w:rsidR="00BD370F" w:rsidRPr="003445FB" w:rsidRDefault="00BD370F" w:rsidP="00ED4F13">
            <w:pPr>
              <w:keepNext/>
              <w:keepLines/>
              <w:spacing w:after="0"/>
              <w:ind w:left="-472" w:firstLine="472"/>
              <w:rPr>
                <w:rFonts w:ascii="Arial" w:hAnsi="Arial"/>
                <w:b/>
                <w:sz w:val="18"/>
                <w:szCs w:val="18"/>
              </w:rPr>
            </w:pPr>
            <w:r w:rsidRPr="003445FB">
              <w:rPr>
                <w:rFonts w:ascii="Arial" w:hAnsi="Arial"/>
                <w:b/>
                <w:sz w:val="18"/>
                <w:szCs w:val="18"/>
              </w:rPr>
              <w:t>Reference channel</w:t>
            </w:r>
          </w:p>
        </w:tc>
        <w:tc>
          <w:tcPr>
            <w:tcW w:w="630" w:type="dxa"/>
            <w:vAlign w:val="center"/>
          </w:tcPr>
          <w:p w:rsidR="00BD370F" w:rsidRPr="003445FB" w:rsidRDefault="00BD370F" w:rsidP="00ED4F13">
            <w:pPr>
              <w:keepNext/>
              <w:keepLines/>
              <w:spacing w:after="0"/>
              <w:rPr>
                <w:rFonts w:ascii="Arial" w:hAnsi="Arial"/>
                <w:b/>
                <w:sz w:val="18"/>
                <w:szCs w:val="18"/>
              </w:rPr>
            </w:pPr>
          </w:p>
        </w:tc>
        <w:tc>
          <w:tcPr>
            <w:tcW w:w="5181" w:type="dxa"/>
            <w:vAlign w:val="center"/>
          </w:tcPr>
          <w:p w:rsidR="00BD370F" w:rsidRPr="003445FB" w:rsidRDefault="00BD370F" w:rsidP="00ED4F13">
            <w:pPr>
              <w:keepNext/>
              <w:keepLines/>
              <w:spacing w:after="0"/>
              <w:rPr>
                <w:rFonts w:ascii="Arial" w:hAnsi="Arial"/>
                <w:b/>
                <w:sz w:val="18"/>
                <w:szCs w:val="18"/>
              </w:rPr>
            </w:pPr>
            <w:r>
              <w:rPr>
                <w:rFonts w:ascii="Arial" w:hAnsi="Arial"/>
                <w:sz w:val="18"/>
                <w:szCs w:val="18"/>
              </w:rPr>
              <w:t>TRS.2.1</w:t>
            </w:r>
            <w:r w:rsidRPr="003445FB">
              <w:rPr>
                <w:rFonts w:ascii="Arial" w:hAnsi="Arial"/>
                <w:sz w:val="18"/>
                <w:szCs w:val="18"/>
              </w:rPr>
              <w:t xml:space="preserve"> </w:t>
            </w:r>
            <w:r>
              <w:rPr>
                <w:rFonts w:ascii="Arial" w:hAnsi="Arial"/>
                <w:sz w:val="18"/>
                <w:szCs w:val="18"/>
              </w:rPr>
              <w:t>T</w:t>
            </w:r>
            <w:r w:rsidRPr="003445FB">
              <w:rPr>
                <w:rFonts w:ascii="Arial" w:hAnsi="Arial"/>
                <w:sz w:val="18"/>
                <w:szCs w:val="18"/>
              </w:rPr>
              <w:t>DD</w:t>
            </w:r>
          </w:p>
        </w:tc>
      </w:tr>
      <w:tr w:rsidR="00BD370F" w:rsidRPr="003445FB" w:rsidTr="00ED4F13">
        <w:trPr>
          <w:trHeight w:val="44"/>
        </w:trPr>
        <w:tc>
          <w:tcPr>
            <w:tcW w:w="3393" w:type="dxa"/>
            <w:vAlign w:val="center"/>
            <w:hideMark/>
          </w:tcPr>
          <w:p w:rsidR="00BD370F" w:rsidRPr="003445FB" w:rsidRDefault="00BD370F" w:rsidP="00ED4F13">
            <w:pPr>
              <w:keepNext/>
              <w:keepLines/>
              <w:spacing w:after="0"/>
              <w:rPr>
                <w:rFonts w:ascii="Arial" w:hAnsi="Arial"/>
                <w:sz w:val="18"/>
                <w:szCs w:val="18"/>
              </w:rPr>
            </w:pPr>
            <w:r w:rsidRPr="003445FB">
              <w:rPr>
                <w:rFonts w:ascii="Arial" w:hAnsi="Arial"/>
                <w:sz w:val="18"/>
                <w:szCs w:val="18"/>
              </w:rPr>
              <w:t>Bandwidth</w:t>
            </w:r>
          </w:p>
        </w:tc>
        <w:tc>
          <w:tcPr>
            <w:tcW w:w="630" w:type="dxa"/>
            <w:vAlign w:val="center"/>
            <w:hideMark/>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673676" w:rsidRDefault="00BD370F" w:rsidP="00ED4F13">
            <w:pPr>
              <w:keepNext/>
              <w:keepLines/>
              <w:spacing w:after="0"/>
              <w:rPr>
                <w:rFonts w:ascii="Arial" w:hAnsi="Arial"/>
                <w:sz w:val="18"/>
                <w:szCs w:val="18"/>
                <w:vertAlign w:val="superscript"/>
              </w:rPr>
            </w:pPr>
            <w:r>
              <w:rPr>
                <w:rFonts w:ascii="Arial" w:hAnsi="Arial"/>
                <w:sz w:val="18"/>
                <w:szCs w:val="18"/>
              </w:rPr>
              <w:t>BW of Active BWP</w:t>
            </w:r>
            <w:r>
              <w:rPr>
                <w:rFonts w:ascii="Arial" w:hAnsi="Arial"/>
                <w:sz w:val="18"/>
                <w:szCs w:val="18"/>
                <w:vertAlign w:val="superscript"/>
              </w:rPr>
              <w:t>Note</w:t>
            </w:r>
          </w:p>
        </w:tc>
      </w:tr>
      <w:tr w:rsidR="00BD370F" w:rsidRPr="003445FB" w:rsidTr="00ED4F13">
        <w:trPr>
          <w:trHeight w:val="44"/>
        </w:trPr>
        <w:tc>
          <w:tcPr>
            <w:tcW w:w="3393" w:type="dxa"/>
            <w:vAlign w:val="center"/>
            <w:hideMark/>
          </w:tcPr>
          <w:p w:rsidR="00BD370F" w:rsidRPr="003445FB" w:rsidRDefault="00BD370F" w:rsidP="00ED4F13">
            <w:pPr>
              <w:keepNext/>
              <w:keepLines/>
              <w:spacing w:after="0"/>
              <w:rPr>
                <w:rFonts w:ascii="Arial" w:hAnsi="Arial"/>
                <w:sz w:val="18"/>
                <w:szCs w:val="18"/>
              </w:rPr>
            </w:pPr>
            <w:r w:rsidRPr="003445FB">
              <w:rPr>
                <w:rFonts w:ascii="Arial" w:hAnsi="Arial"/>
                <w:sz w:val="18"/>
                <w:szCs w:val="18"/>
              </w:rPr>
              <w:t>SCS</w:t>
            </w:r>
          </w:p>
        </w:tc>
        <w:tc>
          <w:tcPr>
            <w:tcW w:w="630" w:type="dxa"/>
            <w:vAlign w:val="center"/>
            <w:hideMark/>
          </w:tcPr>
          <w:p w:rsidR="00BD370F" w:rsidRPr="003445FB" w:rsidRDefault="00BD370F" w:rsidP="00ED4F13">
            <w:pPr>
              <w:keepNext/>
              <w:keepLines/>
              <w:spacing w:after="0"/>
              <w:rPr>
                <w:rFonts w:ascii="Arial" w:hAnsi="Arial"/>
                <w:sz w:val="18"/>
                <w:szCs w:val="18"/>
              </w:rPr>
            </w:pPr>
            <w:r w:rsidRPr="003445FB">
              <w:rPr>
                <w:rFonts w:ascii="Arial" w:hAnsi="Arial"/>
                <w:sz w:val="18"/>
                <w:szCs w:val="18"/>
              </w:rPr>
              <w:t>kHz</w:t>
            </w:r>
          </w:p>
        </w:tc>
        <w:tc>
          <w:tcPr>
            <w:tcW w:w="5181" w:type="dxa"/>
            <w:vAlign w:val="center"/>
          </w:tcPr>
          <w:p w:rsidR="00BD370F" w:rsidRPr="003445FB" w:rsidRDefault="00BD370F" w:rsidP="00ED4F13">
            <w:pPr>
              <w:keepNext/>
              <w:keepLines/>
              <w:spacing w:after="0"/>
              <w:rPr>
                <w:rFonts w:ascii="Arial" w:hAnsi="Arial"/>
                <w:sz w:val="18"/>
                <w:szCs w:val="18"/>
              </w:rPr>
            </w:pPr>
            <w:r>
              <w:rPr>
                <w:rFonts w:ascii="Arial" w:hAnsi="Arial"/>
                <w:sz w:val="18"/>
                <w:szCs w:val="18"/>
              </w:rPr>
              <w:t>120</w:t>
            </w:r>
          </w:p>
        </w:tc>
      </w:tr>
      <w:tr w:rsidR="00BD370F" w:rsidRPr="003445FB" w:rsidTr="00ED4F13">
        <w:trPr>
          <w:trHeight w:val="44"/>
        </w:trPr>
        <w:tc>
          <w:tcPr>
            <w:tcW w:w="3393" w:type="dxa"/>
            <w:vAlign w:val="center"/>
          </w:tcPr>
          <w:p w:rsidR="00BD370F" w:rsidRPr="00AC684A" w:rsidRDefault="00BD370F" w:rsidP="00ED4F13">
            <w:pPr>
              <w:pStyle w:val="TAL"/>
            </w:pPr>
            <w:r w:rsidRPr="00AC684A">
              <w:t xml:space="preserve">First subcarrier index in the PRB used for CSI-RS </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k</w:t>
            </w:r>
            <w:r w:rsidRPr="00AC684A">
              <w:rPr>
                <w:vertAlign w:val="subscript"/>
              </w:rPr>
              <w:t>0</w:t>
            </w:r>
            <w:r w:rsidRPr="00AC684A">
              <w:t>=0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 xml:space="preserve">First OFDM symbol in the PRB used for CSI-RS </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l</w:t>
            </w:r>
            <w:r w:rsidRPr="00AC684A">
              <w:rPr>
                <w:vertAlign w:val="subscript"/>
              </w:rPr>
              <w:t>0</w:t>
            </w:r>
            <w:r w:rsidRPr="00AC684A">
              <w:t xml:space="preserve"> = </w:t>
            </w:r>
            <w:r>
              <w:t>1</w:t>
            </w:r>
            <w:r w:rsidRPr="00AC684A">
              <w:t xml:space="preserve"> for CSI-RS resource 1 and 3</w:t>
            </w:r>
          </w:p>
          <w:p w:rsidR="00BD370F" w:rsidRPr="00AC684A" w:rsidRDefault="00BD370F" w:rsidP="00ED4F13">
            <w:pPr>
              <w:pStyle w:val="TAC"/>
              <w:jc w:val="left"/>
            </w:pPr>
            <w:r w:rsidRPr="00AC684A">
              <w:t>l</w:t>
            </w:r>
            <w:r w:rsidRPr="00AC684A">
              <w:rPr>
                <w:vertAlign w:val="subscript"/>
              </w:rPr>
              <w:t>0</w:t>
            </w:r>
            <w:r w:rsidRPr="00AC684A">
              <w:t xml:space="preserve"> = </w:t>
            </w:r>
            <w:r>
              <w:t>5</w:t>
            </w:r>
            <w:r w:rsidRPr="00AC684A">
              <w:t xml:space="preserve"> for CSI-RS resource 2 and 4</w:t>
            </w:r>
          </w:p>
        </w:tc>
      </w:tr>
      <w:tr w:rsidR="00BD370F" w:rsidRPr="003445FB" w:rsidTr="00ED4F13">
        <w:trPr>
          <w:trHeight w:val="44"/>
        </w:trPr>
        <w:tc>
          <w:tcPr>
            <w:tcW w:w="3393" w:type="dxa"/>
            <w:vAlign w:val="center"/>
          </w:tcPr>
          <w:p w:rsidR="00BD370F" w:rsidRPr="00AC684A" w:rsidRDefault="00BD370F" w:rsidP="00ED4F13">
            <w:pPr>
              <w:pStyle w:val="TAL"/>
            </w:pPr>
            <w:r w:rsidRPr="00AC684A">
              <w:t>Number of CSI-RS ports (X)</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1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CDM Type</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‘No CDM’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Density (ρ)</w:t>
            </w:r>
          </w:p>
        </w:tc>
        <w:tc>
          <w:tcPr>
            <w:tcW w:w="630" w:type="dxa"/>
            <w:vAlign w:val="center"/>
          </w:tcPr>
          <w:p w:rsidR="00BD370F" w:rsidRPr="003445FB" w:rsidRDefault="00BD370F" w:rsidP="00ED4F13">
            <w:pPr>
              <w:keepNext/>
              <w:keepLines/>
              <w:spacing w:after="0"/>
              <w:rPr>
                <w:rFonts w:ascii="Arial" w:hAnsi="Arial"/>
                <w:sz w:val="18"/>
                <w:szCs w:val="18"/>
              </w:rPr>
            </w:pPr>
          </w:p>
        </w:tc>
        <w:tc>
          <w:tcPr>
            <w:tcW w:w="5181" w:type="dxa"/>
            <w:vAlign w:val="center"/>
          </w:tcPr>
          <w:p w:rsidR="00BD370F" w:rsidRPr="00AC684A" w:rsidRDefault="00BD370F" w:rsidP="00ED4F13">
            <w:pPr>
              <w:pStyle w:val="TAC"/>
              <w:jc w:val="left"/>
            </w:pPr>
            <w:r w:rsidRPr="00AC684A">
              <w:t>3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CSI-RS periodicity</w:t>
            </w:r>
          </w:p>
        </w:tc>
        <w:tc>
          <w:tcPr>
            <w:tcW w:w="630" w:type="dxa"/>
            <w:vAlign w:val="center"/>
          </w:tcPr>
          <w:p w:rsidR="00BD370F" w:rsidRPr="003445FB" w:rsidRDefault="00BD370F" w:rsidP="00ED4F13">
            <w:pPr>
              <w:keepNext/>
              <w:keepLines/>
              <w:spacing w:after="0"/>
              <w:rPr>
                <w:rFonts w:ascii="Arial" w:hAnsi="Arial"/>
                <w:sz w:val="18"/>
                <w:szCs w:val="18"/>
              </w:rPr>
            </w:pPr>
            <w:del w:id="12" w:author="Huawei" w:date="2019-05-03T08:39:00Z">
              <w:r w:rsidDel="00BD370F">
                <w:rPr>
                  <w:rFonts w:ascii="Arial" w:hAnsi="Arial"/>
                  <w:sz w:val="18"/>
                  <w:szCs w:val="18"/>
                </w:rPr>
                <w:delText>ms</w:delText>
              </w:r>
            </w:del>
            <w:ins w:id="13" w:author="Huawei" w:date="2019-05-03T08:39:00Z">
              <w:r>
                <w:rPr>
                  <w:rFonts w:ascii="Arial" w:hAnsi="Arial"/>
                  <w:sz w:val="18"/>
                  <w:szCs w:val="18"/>
                </w:rPr>
                <w:t>slots</w:t>
              </w:r>
            </w:ins>
          </w:p>
        </w:tc>
        <w:tc>
          <w:tcPr>
            <w:tcW w:w="5181" w:type="dxa"/>
            <w:vAlign w:val="center"/>
          </w:tcPr>
          <w:p w:rsidR="00BD370F" w:rsidRPr="00AC684A" w:rsidRDefault="00BD370F" w:rsidP="00ED4F13">
            <w:pPr>
              <w:pStyle w:val="TAC"/>
              <w:jc w:val="left"/>
            </w:pPr>
            <w:r>
              <w:t>80</w:t>
            </w:r>
            <w:r w:rsidRPr="00AC684A">
              <w:t xml:space="preserve"> for CSI-RS resource 1,2,3,4</w:t>
            </w:r>
          </w:p>
        </w:tc>
      </w:tr>
      <w:tr w:rsidR="00BD370F" w:rsidRPr="003445FB" w:rsidTr="00ED4F13">
        <w:trPr>
          <w:trHeight w:val="44"/>
        </w:trPr>
        <w:tc>
          <w:tcPr>
            <w:tcW w:w="3393" w:type="dxa"/>
            <w:vAlign w:val="center"/>
          </w:tcPr>
          <w:p w:rsidR="00BD370F" w:rsidRPr="00AC684A" w:rsidRDefault="00BD370F" w:rsidP="00ED4F13">
            <w:pPr>
              <w:pStyle w:val="TAL"/>
            </w:pPr>
            <w:r w:rsidRPr="00AC684A">
              <w:t>CSI-RS offset</w:t>
            </w:r>
          </w:p>
        </w:tc>
        <w:tc>
          <w:tcPr>
            <w:tcW w:w="630" w:type="dxa"/>
            <w:vAlign w:val="center"/>
          </w:tcPr>
          <w:p w:rsidR="00BD370F" w:rsidRPr="003445FB" w:rsidRDefault="00BD370F" w:rsidP="00ED4F13">
            <w:pPr>
              <w:keepNext/>
              <w:keepLines/>
              <w:spacing w:after="0"/>
              <w:rPr>
                <w:rFonts w:ascii="Arial" w:hAnsi="Arial"/>
                <w:sz w:val="18"/>
                <w:szCs w:val="18"/>
              </w:rPr>
            </w:pPr>
            <w:r>
              <w:rPr>
                <w:rFonts w:ascii="Arial" w:hAnsi="Arial"/>
                <w:sz w:val="18"/>
                <w:szCs w:val="18"/>
              </w:rPr>
              <w:t>slots</w:t>
            </w:r>
          </w:p>
        </w:tc>
        <w:tc>
          <w:tcPr>
            <w:tcW w:w="5181" w:type="dxa"/>
            <w:vAlign w:val="center"/>
          </w:tcPr>
          <w:p w:rsidR="00BD370F" w:rsidRPr="00AC684A" w:rsidRDefault="00BD370F" w:rsidP="00ED4F13">
            <w:pPr>
              <w:pStyle w:val="TAC"/>
              <w:jc w:val="left"/>
            </w:pPr>
            <w:r>
              <w:t>40</w:t>
            </w:r>
            <w:ins w:id="14" w:author="Huawei" w:date="2019-05-03T08:40:00Z">
              <w:r>
                <w:t xml:space="preserve"> </w:t>
              </w:r>
            </w:ins>
            <w:r w:rsidRPr="00AC684A">
              <w:t>for CSI-RS resource 1 and 2</w:t>
            </w:r>
          </w:p>
          <w:p w:rsidR="00BD370F" w:rsidRPr="00AC684A" w:rsidRDefault="00BD370F" w:rsidP="00ED4F13">
            <w:pPr>
              <w:pStyle w:val="TAC"/>
              <w:jc w:val="left"/>
            </w:pPr>
            <w:r>
              <w:t>4</w:t>
            </w:r>
            <w:r w:rsidRPr="00AC684A">
              <w:t>1 for CSI-RS resource 3 and 4</w:t>
            </w:r>
          </w:p>
        </w:tc>
      </w:tr>
      <w:tr w:rsidR="00BD370F" w:rsidRPr="003445FB" w:rsidTr="00ED4F13">
        <w:trPr>
          <w:trHeight w:val="44"/>
        </w:trPr>
        <w:tc>
          <w:tcPr>
            <w:tcW w:w="3393" w:type="dxa"/>
            <w:vAlign w:val="center"/>
          </w:tcPr>
          <w:p w:rsidR="00BD370F" w:rsidRPr="002948B6" w:rsidRDefault="00BD370F" w:rsidP="00ED4F13">
            <w:pPr>
              <w:pStyle w:val="TAL"/>
              <w:rPr>
                <w:szCs w:val="22"/>
                <w:lang w:eastAsia="ja-JP"/>
              </w:rPr>
            </w:pPr>
            <w:r w:rsidRPr="003445FB">
              <w:rPr>
                <w:szCs w:val="18"/>
              </w:rPr>
              <w:t>EPRE ratio to SSS</w:t>
            </w:r>
          </w:p>
        </w:tc>
        <w:tc>
          <w:tcPr>
            <w:tcW w:w="630" w:type="dxa"/>
            <w:vAlign w:val="center"/>
          </w:tcPr>
          <w:p w:rsidR="00BD370F" w:rsidRPr="003445FB" w:rsidRDefault="00BD370F" w:rsidP="00ED4F13">
            <w:pPr>
              <w:keepNext/>
              <w:keepLines/>
              <w:spacing w:after="0"/>
              <w:rPr>
                <w:rFonts w:ascii="Arial" w:hAnsi="Arial"/>
                <w:sz w:val="18"/>
                <w:szCs w:val="18"/>
              </w:rPr>
            </w:pPr>
            <w:r>
              <w:rPr>
                <w:rFonts w:ascii="Arial" w:hAnsi="Arial"/>
                <w:sz w:val="18"/>
                <w:szCs w:val="18"/>
              </w:rPr>
              <w:t>dB</w:t>
            </w:r>
          </w:p>
        </w:tc>
        <w:tc>
          <w:tcPr>
            <w:tcW w:w="5181" w:type="dxa"/>
            <w:vAlign w:val="center"/>
          </w:tcPr>
          <w:p w:rsidR="00BD370F" w:rsidRPr="00AC684A" w:rsidRDefault="00BD370F" w:rsidP="00ED4F13">
            <w:pPr>
              <w:pStyle w:val="TAC"/>
              <w:jc w:val="left"/>
            </w:pPr>
            <w:r>
              <w:t>-3</w:t>
            </w:r>
          </w:p>
        </w:tc>
      </w:tr>
      <w:tr w:rsidR="00BD370F" w:rsidRPr="003445FB" w:rsidTr="00ED4F13">
        <w:trPr>
          <w:trHeight w:val="44"/>
          <w:ins w:id="15" w:author="Huawei" w:date="2019-05-03T08:36:00Z"/>
        </w:trPr>
        <w:tc>
          <w:tcPr>
            <w:tcW w:w="3393" w:type="dxa"/>
            <w:vAlign w:val="center"/>
          </w:tcPr>
          <w:p w:rsidR="00BD370F" w:rsidRPr="003445FB" w:rsidRDefault="00BD370F" w:rsidP="00ED4F13">
            <w:pPr>
              <w:pStyle w:val="TAL"/>
              <w:rPr>
                <w:ins w:id="16" w:author="Huawei" w:date="2019-05-03T08:36:00Z"/>
                <w:szCs w:val="18"/>
                <w:lang w:eastAsia="zh-CN"/>
              </w:rPr>
            </w:pPr>
            <w:ins w:id="17" w:author="Huawei" w:date="2019-05-03T08:36:00Z">
              <w:r>
                <w:rPr>
                  <w:rFonts w:hint="eastAsia"/>
                  <w:szCs w:val="18"/>
                  <w:lang w:eastAsia="zh-CN"/>
                </w:rPr>
                <w:t>TCI state</w:t>
              </w:r>
            </w:ins>
          </w:p>
        </w:tc>
        <w:tc>
          <w:tcPr>
            <w:tcW w:w="630" w:type="dxa"/>
            <w:vAlign w:val="center"/>
          </w:tcPr>
          <w:p w:rsidR="00BD370F" w:rsidRDefault="00BD370F" w:rsidP="00ED4F13">
            <w:pPr>
              <w:keepNext/>
              <w:keepLines/>
              <w:spacing w:after="0"/>
              <w:rPr>
                <w:ins w:id="18" w:author="Huawei" w:date="2019-05-03T08:36:00Z"/>
                <w:rFonts w:ascii="Arial" w:hAnsi="Arial"/>
                <w:sz w:val="18"/>
                <w:szCs w:val="18"/>
              </w:rPr>
            </w:pPr>
          </w:p>
        </w:tc>
        <w:tc>
          <w:tcPr>
            <w:tcW w:w="5181" w:type="dxa"/>
            <w:vAlign w:val="center"/>
          </w:tcPr>
          <w:p w:rsidR="00BD370F" w:rsidRDefault="00BD370F" w:rsidP="00ED4F13">
            <w:pPr>
              <w:pStyle w:val="TAC"/>
              <w:jc w:val="left"/>
              <w:rPr>
                <w:ins w:id="19" w:author="Huawei" w:date="2019-05-03T08:36:00Z"/>
              </w:rPr>
            </w:pPr>
            <w:ins w:id="20" w:author="Huawei" w:date="2019-05-03T08:37:00Z">
              <w:r w:rsidRPr="00930C40">
                <w:rPr>
                  <w:rFonts w:eastAsia="MS Mincho"/>
                </w:rPr>
                <w:t>TCI.State.0</w:t>
              </w:r>
            </w:ins>
          </w:p>
        </w:tc>
      </w:tr>
      <w:tr w:rsidR="00BD370F" w:rsidRPr="003445FB" w:rsidTr="00ED4F13">
        <w:trPr>
          <w:trHeight w:val="53"/>
        </w:trPr>
        <w:tc>
          <w:tcPr>
            <w:tcW w:w="9204" w:type="dxa"/>
            <w:gridSpan w:val="3"/>
            <w:vAlign w:val="center"/>
          </w:tcPr>
          <w:p w:rsidR="00BD370F" w:rsidRPr="00AC684A" w:rsidRDefault="00BD370F" w:rsidP="00ED4F13">
            <w:pPr>
              <w:pStyle w:val="TAN"/>
            </w:pPr>
            <w:r>
              <w:t xml:space="preserve">Note: </w:t>
            </w:r>
            <w:r w:rsidRPr="003445FB">
              <w:tab/>
            </w:r>
            <w:r>
              <w:t>BW of TRS is configured same as the BW size of UE active BWP in the RRM test cases</w:t>
            </w:r>
          </w:p>
        </w:tc>
      </w:tr>
    </w:tbl>
    <w:p w:rsidR="00BD370F" w:rsidRDefault="00BD370F" w:rsidP="00BD370F">
      <w:pPr>
        <w:rPr>
          <w:ins w:id="21" w:author="Huawei" w:date="2019-05-03T08:37:00Z"/>
        </w:rPr>
      </w:pPr>
    </w:p>
    <w:p w:rsidR="00BD370F" w:rsidRPr="003445FB" w:rsidRDefault="00BD370F" w:rsidP="00BD370F">
      <w:pPr>
        <w:keepNext/>
        <w:keepLines/>
        <w:spacing w:before="60"/>
        <w:jc w:val="center"/>
        <w:rPr>
          <w:ins w:id="22" w:author="Huawei" w:date="2019-05-03T08:38:00Z"/>
          <w:rFonts w:ascii="Arial" w:hAnsi="Arial"/>
          <w:b/>
        </w:rPr>
      </w:pPr>
      <w:ins w:id="23" w:author="Huawei" w:date="2019-05-03T08:38:00Z">
        <w:r w:rsidRPr="003445FB">
          <w:rPr>
            <w:rFonts w:ascii="Arial" w:hAnsi="Arial"/>
            <w:b/>
          </w:rPr>
          <w:t>Table A.3.1</w:t>
        </w:r>
        <w:r>
          <w:rPr>
            <w:rFonts w:ascii="Arial" w:hAnsi="Arial"/>
            <w:b/>
          </w:rPr>
          <w:t>7</w:t>
        </w:r>
        <w:r w:rsidRPr="003445FB">
          <w:rPr>
            <w:rFonts w:ascii="Arial" w:hAnsi="Arial"/>
            <w:b/>
          </w:rPr>
          <w:t>.</w:t>
        </w:r>
        <w:r>
          <w:rPr>
            <w:rFonts w:ascii="Arial" w:hAnsi="Arial"/>
            <w:b/>
          </w:rPr>
          <w:t>2.1</w:t>
        </w:r>
        <w:r w:rsidRPr="003445FB">
          <w:rPr>
            <w:rFonts w:ascii="Arial" w:hAnsi="Arial"/>
            <w:b/>
          </w:rPr>
          <w:t>-</w:t>
        </w:r>
        <w:r>
          <w:rPr>
            <w:rFonts w:ascii="Arial" w:hAnsi="Arial"/>
            <w:b/>
          </w:rPr>
          <w:t>2</w:t>
        </w:r>
        <w:r w:rsidRPr="003445FB">
          <w:rPr>
            <w:rFonts w:ascii="Arial" w:hAnsi="Arial"/>
            <w:b/>
          </w:rPr>
          <w:t xml:space="preserve">: </w:t>
        </w:r>
        <w:r w:rsidRPr="00797456">
          <w:rPr>
            <w:rFonts w:ascii="Arial" w:hAnsi="Arial"/>
            <w:b/>
          </w:rPr>
          <w:t xml:space="preserve">CSI-RS for tracking </w:t>
        </w:r>
        <w:r w:rsidRPr="003445FB">
          <w:rPr>
            <w:rFonts w:ascii="Arial" w:hAnsi="Arial"/>
            <w:b/>
          </w:rPr>
          <w:t>for SCS=1</w:t>
        </w:r>
        <w:r>
          <w:rPr>
            <w:rFonts w:ascii="Arial" w:hAnsi="Arial"/>
            <w:b/>
          </w:rPr>
          <w:t>20</w:t>
        </w:r>
        <w:r w:rsidRPr="003445FB">
          <w:rPr>
            <w:rFonts w:ascii="Arial" w:hAnsi="Arial"/>
            <w:b/>
          </w:rPr>
          <w:t>kHz</w:t>
        </w:r>
        <w:r>
          <w:rPr>
            <w:rFonts w:ascii="Arial" w:hAnsi="Arial"/>
            <w:b/>
          </w:rPr>
          <w:t xml:space="preserve"> Set 2</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D370F" w:rsidRPr="003445FB" w:rsidTr="00ED4F13">
        <w:trPr>
          <w:trHeight w:val="44"/>
          <w:ins w:id="24" w:author="Huawei" w:date="2019-05-03T08:38:00Z"/>
        </w:trPr>
        <w:tc>
          <w:tcPr>
            <w:tcW w:w="3393" w:type="dxa"/>
            <w:vAlign w:val="center"/>
            <w:hideMark/>
          </w:tcPr>
          <w:p w:rsidR="00BD370F" w:rsidRPr="003445FB" w:rsidRDefault="00BD370F" w:rsidP="00ED4F13">
            <w:pPr>
              <w:keepNext/>
              <w:keepLines/>
              <w:spacing w:after="0"/>
              <w:ind w:left="-472" w:firstLine="472"/>
              <w:rPr>
                <w:ins w:id="25" w:author="Huawei" w:date="2019-05-03T08:38:00Z"/>
                <w:rFonts w:ascii="Arial" w:hAnsi="Arial"/>
                <w:b/>
                <w:sz w:val="18"/>
                <w:szCs w:val="18"/>
              </w:rPr>
            </w:pPr>
            <w:ins w:id="26" w:author="Huawei" w:date="2019-05-03T08:38:00Z">
              <w:r w:rsidRPr="003445FB">
                <w:rPr>
                  <w:rFonts w:ascii="Arial" w:hAnsi="Arial"/>
                  <w:b/>
                  <w:sz w:val="18"/>
                  <w:szCs w:val="18"/>
                </w:rPr>
                <w:t>Parameter</w:t>
              </w:r>
            </w:ins>
          </w:p>
        </w:tc>
        <w:tc>
          <w:tcPr>
            <w:tcW w:w="630" w:type="dxa"/>
            <w:vAlign w:val="center"/>
            <w:hideMark/>
          </w:tcPr>
          <w:p w:rsidR="00BD370F" w:rsidRPr="003445FB" w:rsidRDefault="00BD370F" w:rsidP="00ED4F13">
            <w:pPr>
              <w:keepNext/>
              <w:keepLines/>
              <w:spacing w:after="0"/>
              <w:rPr>
                <w:ins w:id="27" w:author="Huawei" w:date="2019-05-03T08:38:00Z"/>
                <w:rFonts w:ascii="Arial" w:hAnsi="Arial"/>
                <w:b/>
                <w:sz w:val="18"/>
                <w:szCs w:val="18"/>
              </w:rPr>
            </w:pPr>
            <w:ins w:id="28" w:author="Huawei" w:date="2019-05-03T08:38:00Z">
              <w:r w:rsidRPr="003445FB">
                <w:rPr>
                  <w:rFonts w:ascii="Arial" w:hAnsi="Arial"/>
                  <w:b/>
                  <w:sz w:val="18"/>
                  <w:szCs w:val="18"/>
                </w:rPr>
                <w:t>Unit</w:t>
              </w:r>
            </w:ins>
          </w:p>
        </w:tc>
        <w:tc>
          <w:tcPr>
            <w:tcW w:w="5181" w:type="dxa"/>
            <w:vAlign w:val="center"/>
          </w:tcPr>
          <w:p w:rsidR="00BD370F" w:rsidRPr="003445FB" w:rsidRDefault="00BD370F" w:rsidP="00ED4F13">
            <w:pPr>
              <w:keepNext/>
              <w:keepLines/>
              <w:spacing w:after="0"/>
              <w:rPr>
                <w:ins w:id="29" w:author="Huawei" w:date="2019-05-03T08:38:00Z"/>
                <w:rFonts w:ascii="Arial" w:hAnsi="Arial"/>
                <w:b/>
                <w:sz w:val="18"/>
                <w:szCs w:val="18"/>
              </w:rPr>
            </w:pPr>
            <w:ins w:id="30" w:author="Huawei" w:date="2019-05-03T08:38:00Z">
              <w:r>
                <w:rPr>
                  <w:rFonts w:ascii="Arial" w:hAnsi="Arial"/>
                  <w:b/>
                  <w:sz w:val="18"/>
                  <w:szCs w:val="18"/>
                </w:rPr>
                <w:t>Value</w:t>
              </w:r>
            </w:ins>
          </w:p>
        </w:tc>
      </w:tr>
      <w:tr w:rsidR="00BD370F" w:rsidRPr="003445FB" w:rsidTr="00ED4F13">
        <w:trPr>
          <w:trHeight w:val="44"/>
          <w:ins w:id="31" w:author="Huawei" w:date="2019-05-03T08:38:00Z"/>
        </w:trPr>
        <w:tc>
          <w:tcPr>
            <w:tcW w:w="3393" w:type="dxa"/>
            <w:vAlign w:val="center"/>
          </w:tcPr>
          <w:p w:rsidR="00BD370F" w:rsidRPr="003445FB" w:rsidRDefault="00BD370F" w:rsidP="00ED4F13">
            <w:pPr>
              <w:keepNext/>
              <w:keepLines/>
              <w:spacing w:after="0"/>
              <w:ind w:left="-472" w:firstLine="472"/>
              <w:rPr>
                <w:ins w:id="32" w:author="Huawei" w:date="2019-05-03T08:38:00Z"/>
                <w:rFonts w:ascii="Arial" w:hAnsi="Arial"/>
                <w:b/>
                <w:sz w:val="18"/>
                <w:szCs w:val="18"/>
              </w:rPr>
            </w:pPr>
            <w:ins w:id="33" w:author="Huawei" w:date="2019-05-03T08:38:00Z">
              <w:r w:rsidRPr="003445FB">
                <w:rPr>
                  <w:rFonts w:ascii="Arial" w:hAnsi="Arial"/>
                  <w:b/>
                  <w:sz w:val="18"/>
                  <w:szCs w:val="18"/>
                </w:rPr>
                <w:t>Reference channel</w:t>
              </w:r>
            </w:ins>
          </w:p>
        </w:tc>
        <w:tc>
          <w:tcPr>
            <w:tcW w:w="630" w:type="dxa"/>
            <w:vAlign w:val="center"/>
          </w:tcPr>
          <w:p w:rsidR="00BD370F" w:rsidRPr="003445FB" w:rsidRDefault="00BD370F" w:rsidP="00ED4F13">
            <w:pPr>
              <w:keepNext/>
              <w:keepLines/>
              <w:spacing w:after="0"/>
              <w:rPr>
                <w:ins w:id="34" w:author="Huawei" w:date="2019-05-03T08:38:00Z"/>
                <w:rFonts w:ascii="Arial" w:hAnsi="Arial"/>
                <w:b/>
                <w:sz w:val="18"/>
                <w:szCs w:val="18"/>
              </w:rPr>
            </w:pPr>
          </w:p>
        </w:tc>
        <w:tc>
          <w:tcPr>
            <w:tcW w:w="5181" w:type="dxa"/>
            <w:vAlign w:val="center"/>
          </w:tcPr>
          <w:p w:rsidR="00BD370F" w:rsidRPr="003445FB" w:rsidRDefault="00BD370F" w:rsidP="00ED4F13">
            <w:pPr>
              <w:keepNext/>
              <w:keepLines/>
              <w:spacing w:after="0"/>
              <w:rPr>
                <w:ins w:id="35" w:author="Huawei" w:date="2019-05-03T08:38:00Z"/>
                <w:rFonts w:ascii="Arial" w:hAnsi="Arial"/>
                <w:b/>
                <w:sz w:val="18"/>
                <w:szCs w:val="18"/>
              </w:rPr>
            </w:pPr>
            <w:ins w:id="36" w:author="Huawei" w:date="2019-05-03T08:38:00Z">
              <w:r>
                <w:rPr>
                  <w:rFonts w:ascii="Arial" w:hAnsi="Arial"/>
                  <w:sz w:val="18"/>
                  <w:szCs w:val="18"/>
                </w:rPr>
                <w:t>TRS.2.2</w:t>
              </w:r>
              <w:r w:rsidRPr="003445FB">
                <w:rPr>
                  <w:rFonts w:ascii="Arial" w:hAnsi="Arial"/>
                  <w:sz w:val="18"/>
                  <w:szCs w:val="18"/>
                </w:rPr>
                <w:t xml:space="preserve"> </w:t>
              </w:r>
              <w:r>
                <w:rPr>
                  <w:rFonts w:ascii="Arial" w:hAnsi="Arial"/>
                  <w:sz w:val="18"/>
                  <w:szCs w:val="18"/>
                </w:rPr>
                <w:t>T</w:t>
              </w:r>
              <w:r w:rsidRPr="003445FB">
                <w:rPr>
                  <w:rFonts w:ascii="Arial" w:hAnsi="Arial"/>
                  <w:sz w:val="18"/>
                  <w:szCs w:val="18"/>
                </w:rPr>
                <w:t>DD</w:t>
              </w:r>
            </w:ins>
          </w:p>
        </w:tc>
      </w:tr>
      <w:tr w:rsidR="00BD370F" w:rsidRPr="003445FB" w:rsidTr="00ED4F13">
        <w:trPr>
          <w:trHeight w:val="44"/>
          <w:ins w:id="37" w:author="Huawei" w:date="2019-05-03T08:38:00Z"/>
        </w:trPr>
        <w:tc>
          <w:tcPr>
            <w:tcW w:w="3393" w:type="dxa"/>
            <w:vAlign w:val="center"/>
            <w:hideMark/>
          </w:tcPr>
          <w:p w:rsidR="00BD370F" w:rsidRPr="003445FB" w:rsidRDefault="00BD370F" w:rsidP="00ED4F13">
            <w:pPr>
              <w:keepNext/>
              <w:keepLines/>
              <w:spacing w:after="0"/>
              <w:rPr>
                <w:ins w:id="38" w:author="Huawei" w:date="2019-05-03T08:38:00Z"/>
                <w:rFonts w:ascii="Arial" w:hAnsi="Arial"/>
                <w:sz w:val="18"/>
                <w:szCs w:val="18"/>
              </w:rPr>
            </w:pPr>
            <w:ins w:id="39" w:author="Huawei" w:date="2019-05-03T08:38:00Z">
              <w:r w:rsidRPr="003445FB">
                <w:rPr>
                  <w:rFonts w:ascii="Arial" w:hAnsi="Arial"/>
                  <w:sz w:val="18"/>
                  <w:szCs w:val="18"/>
                </w:rPr>
                <w:t>Bandwidth</w:t>
              </w:r>
            </w:ins>
          </w:p>
        </w:tc>
        <w:tc>
          <w:tcPr>
            <w:tcW w:w="630" w:type="dxa"/>
            <w:vAlign w:val="center"/>
            <w:hideMark/>
          </w:tcPr>
          <w:p w:rsidR="00BD370F" w:rsidRPr="003445FB" w:rsidRDefault="00BD370F" w:rsidP="00ED4F13">
            <w:pPr>
              <w:keepNext/>
              <w:keepLines/>
              <w:spacing w:after="0"/>
              <w:rPr>
                <w:ins w:id="40" w:author="Huawei" w:date="2019-05-03T08:38:00Z"/>
                <w:rFonts w:ascii="Arial" w:hAnsi="Arial"/>
                <w:sz w:val="18"/>
                <w:szCs w:val="18"/>
              </w:rPr>
            </w:pPr>
          </w:p>
        </w:tc>
        <w:tc>
          <w:tcPr>
            <w:tcW w:w="5181" w:type="dxa"/>
            <w:vAlign w:val="center"/>
          </w:tcPr>
          <w:p w:rsidR="00BD370F" w:rsidRPr="00673676" w:rsidRDefault="00BD370F" w:rsidP="00ED4F13">
            <w:pPr>
              <w:keepNext/>
              <w:keepLines/>
              <w:spacing w:after="0"/>
              <w:rPr>
                <w:ins w:id="41" w:author="Huawei" w:date="2019-05-03T08:38:00Z"/>
                <w:rFonts w:ascii="Arial" w:hAnsi="Arial"/>
                <w:sz w:val="18"/>
                <w:szCs w:val="18"/>
                <w:vertAlign w:val="superscript"/>
              </w:rPr>
            </w:pPr>
            <w:ins w:id="42" w:author="Huawei" w:date="2019-05-03T08:38:00Z">
              <w:r>
                <w:rPr>
                  <w:rFonts w:ascii="Arial" w:hAnsi="Arial"/>
                  <w:sz w:val="18"/>
                  <w:szCs w:val="18"/>
                </w:rPr>
                <w:t>BW of Active BWP</w:t>
              </w:r>
              <w:r>
                <w:rPr>
                  <w:rFonts w:ascii="Arial" w:hAnsi="Arial"/>
                  <w:sz w:val="18"/>
                  <w:szCs w:val="18"/>
                  <w:vertAlign w:val="superscript"/>
                </w:rPr>
                <w:t>Note</w:t>
              </w:r>
            </w:ins>
          </w:p>
        </w:tc>
      </w:tr>
      <w:tr w:rsidR="00BD370F" w:rsidRPr="003445FB" w:rsidTr="00ED4F13">
        <w:trPr>
          <w:trHeight w:val="44"/>
          <w:ins w:id="43" w:author="Huawei" w:date="2019-05-03T08:38:00Z"/>
        </w:trPr>
        <w:tc>
          <w:tcPr>
            <w:tcW w:w="3393" w:type="dxa"/>
            <w:vAlign w:val="center"/>
            <w:hideMark/>
          </w:tcPr>
          <w:p w:rsidR="00BD370F" w:rsidRPr="003445FB" w:rsidRDefault="00BD370F" w:rsidP="00ED4F13">
            <w:pPr>
              <w:keepNext/>
              <w:keepLines/>
              <w:spacing w:after="0"/>
              <w:rPr>
                <w:ins w:id="44" w:author="Huawei" w:date="2019-05-03T08:38:00Z"/>
                <w:rFonts w:ascii="Arial" w:hAnsi="Arial"/>
                <w:sz w:val="18"/>
                <w:szCs w:val="18"/>
              </w:rPr>
            </w:pPr>
            <w:ins w:id="45" w:author="Huawei" w:date="2019-05-03T08:38:00Z">
              <w:r w:rsidRPr="003445FB">
                <w:rPr>
                  <w:rFonts w:ascii="Arial" w:hAnsi="Arial"/>
                  <w:sz w:val="18"/>
                  <w:szCs w:val="18"/>
                </w:rPr>
                <w:t>SCS</w:t>
              </w:r>
            </w:ins>
          </w:p>
        </w:tc>
        <w:tc>
          <w:tcPr>
            <w:tcW w:w="630" w:type="dxa"/>
            <w:vAlign w:val="center"/>
            <w:hideMark/>
          </w:tcPr>
          <w:p w:rsidR="00BD370F" w:rsidRPr="003445FB" w:rsidRDefault="00BD370F" w:rsidP="00ED4F13">
            <w:pPr>
              <w:keepNext/>
              <w:keepLines/>
              <w:spacing w:after="0"/>
              <w:rPr>
                <w:ins w:id="46" w:author="Huawei" w:date="2019-05-03T08:38:00Z"/>
                <w:rFonts w:ascii="Arial" w:hAnsi="Arial"/>
                <w:sz w:val="18"/>
                <w:szCs w:val="18"/>
              </w:rPr>
            </w:pPr>
            <w:ins w:id="47" w:author="Huawei" w:date="2019-05-03T08:38:00Z">
              <w:r w:rsidRPr="003445FB">
                <w:rPr>
                  <w:rFonts w:ascii="Arial" w:hAnsi="Arial"/>
                  <w:sz w:val="18"/>
                  <w:szCs w:val="18"/>
                </w:rPr>
                <w:t>kHz</w:t>
              </w:r>
            </w:ins>
          </w:p>
        </w:tc>
        <w:tc>
          <w:tcPr>
            <w:tcW w:w="5181" w:type="dxa"/>
            <w:vAlign w:val="center"/>
          </w:tcPr>
          <w:p w:rsidR="00BD370F" w:rsidRPr="003445FB" w:rsidRDefault="00BD370F" w:rsidP="00ED4F13">
            <w:pPr>
              <w:keepNext/>
              <w:keepLines/>
              <w:spacing w:after="0"/>
              <w:rPr>
                <w:ins w:id="48" w:author="Huawei" w:date="2019-05-03T08:38:00Z"/>
                <w:rFonts w:ascii="Arial" w:hAnsi="Arial"/>
                <w:sz w:val="18"/>
                <w:szCs w:val="18"/>
              </w:rPr>
            </w:pPr>
            <w:ins w:id="49" w:author="Huawei" w:date="2019-05-03T08:38:00Z">
              <w:r>
                <w:rPr>
                  <w:rFonts w:ascii="Arial" w:hAnsi="Arial"/>
                  <w:sz w:val="18"/>
                  <w:szCs w:val="18"/>
                </w:rPr>
                <w:t>120</w:t>
              </w:r>
            </w:ins>
          </w:p>
        </w:tc>
      </w:tr>
      <w:tr w:rsidR="00BD370F" w:rsidRPr="003445FB" w:rsidTr="00ED4F13">
        <w:trPr>
          <w:trHeight w:val="44"/>
          <w:ins w:id="50" w:author="Huawei" w:date="2019-05-03T08:38:00Z"/>
        </w:trPr>
        <w:tc>
          <w:tcPr>
            <w:tcW w:w="3393" w:type="dxa"/>
            <w:vAlign w:val="center"/>
          </w:tcPr>
          <w:p w:rsidR="00BD370F" w:rsidRPr="00AC684A" w:rsidRDefault="00BD370F" w:rsidP="00ED4F13">
            <w:pPr>
              <w:pStyle w:val="TAL"/>
              <w:rPr>
                <w:ins w:id="51" w:author="Huawei" w:date="2019-05-03T08:38:00Z"/>
              </w:rPr>
            </w:pPr>
            <w:ins w:id="52" w:author="Huawei" w:date="2019-05-03T08:38:00Z">
              <w:r w:rsidRPr="00AC684A">
                <w:t xml:space="preserve">First subcarrier index in the PRB used for CSI-RS </w:t>
              </w:r>
            </w:ins>
          </w:p>
        </w:tc>
        <w:tc>
          <w:tcPr>
            <w:tcW w:w="630" w:type="dxa"/>
            <w:vAlign w:val="center"/>
          </w:tcPr>
          <w:p w:rsidR="00BD370F" w:rsidRPr="003445FB" w:rsidRDefault="00BD370F" w:rsidP="00ED4F13">
            <w:pPr>
              <w:keepNext/>
              <w:keepLines/>
              <w:spacing w:after="0"/>
              <w:rPr>
                <w:ins w:id="53" w:author="Huawei" w:date="2019-05-03T08:38:00Z"/>
                <w:rFonts w:ascii="Arial" w:hAnsi="Arial"/>
                <w:sz w:val="18"/>
                <w:szCs w:val="18"/>
              </w:rPr>
            </w:pPr>
          </w:p>
        </w:tc>
        <w:tc>
          <w:tcPr>
            <w:tcW w:w="5181" w:type="dxa"/>
            <w:vAlign w:val="center"/>
          </w:tcPr>
          <w:p w:rsidR="00BD370F" w:rsidRPr="00AC684A" w:rsidRDefault="00BD370F" w:rsidP="00ED4F13">
            <w:pPr>
              <w:pStyle w:val="TAC"/>
              <w:jc w:val="left"/>
              <w:rPr>
                <w:ins w:id="54" w:author="Huawei" w:date="2019-05-03T08:38:00Z"/>
              </w:rPr>
            </w:pPr>
            <w:ins w:id="55" w:author="Huawei" w:date="2019-05-03T08:38:00Z">
              <w:r w:rsidRPr="00AC684A">
                <w:t>k</w:t>
              </w:r>
              <w:r w:rsidRPr="00AC684A">
                <w:rPr>
                  <w:vertAlign w:val="subscript"/>
                </w:rPr>
                <w:t>0</w:t>
              </w:r>
              <w:r w:rsidRPr="00AC684A">
                <w:t>=0 for CSI-RS resource 1,2,3,4</w:t>
              </w:r>
            </w:ins>
          </w:p>
        </w:tc>
      </w:tr>
      <w:tr w:rsidR="00BD370F" w:rsidRPr="003445FB" w:rsidTr="00ED4F13">
        <w:trPr>
          <w:trHeight w:val="44"/>
          <w:ins w:id="56" w:author="Huawei" w:date="2019-05-03T08:38:00Z"/>
        </w:trPr>
        <w:tc>
          <w:tcPr>
            <w:tcW w:w="3393" w:type="dxa"/>
            <w:vAlign w:val="center"/>
          </w:tcPr>
          <w:p w:rsidR="00BD370F" w:rsidRPr="00AC684A" w:rsidRDefault="00BD370F" w:rsidP="00ED4F13">
            <w:pPr>
              <w:pStyle w:val="TAL"/>
              <w:rPr>
                <w:ins w:id="57" w:author="Huawei" w:date="2019-05-03T08:38:00Z"/>
              </w:rPr>
            </w:pPr>
            <w:ins w:id="58" w:author="Huawei" w:date="2019-05-03T08:38:00Z">
              <w:r w:rsidRPr="00AC684A">
                <w:t xml:space="preserve">First OFDM symbol in the PRB used for CSI-RS </w:t>
              </w:r>
            </w:ins>
          </w:p>
        </w:tc>
        <w:tc>
          <w:tcPr>
            <w:tcW w:w="630" w:type="dxa"/>
            <w:vAlign w:val="center"/>
          </w:tcPr>
          <w:p w:rsidR="00BD370F" w:rsidRPr="003445FB" w:rsidRDefault="00BD370F" w:rsidP="00ED4F13">
            <w:pPr>
              <w:keepNext/>
              <w:keepLines/>
              <w:spacing w:after="0"/>
              <w:rPr>
                <w:ins w:id="59" w:author="Huawei" w:date="2019-05-03T08:38:00Z"/>
                <w:rFonts w:ascii="Arial" w:hAnsi="Arial"/>
                <w:sz w:val="18"/>
                <w:szCs w:val="18"/>
              </w:rPr>
            </w:pPr>
          </w:p>
        </w:tc>
        <w:tc>
          <w:tcPr>
            <w:tcW w:w="5181" w:type="dxa"/>
            <w:vAlign w:val="center"/>
          </w:tcPr>
          <w:p w:rsidR="00BD370F" w:rsidRPr="00AC684A" w:rsidRDefault="00BD370F" w:rsidP="00ED4F13">
            <w:pPr>
              <w:pStyle w:val="TAC"/>
              <w:jc w:val="left"/>
              <w:rPr>
                <w:ins w:id="60" w:author="Huawei" w:date="2019-05-03T08:38:00Z"/>
              </w:rPr>
            </w:pPr>
            <w:ins w:id="61" w:author="Huawei" w:date="2019-05-03T08:38:00Z">
              <w:r w:rsidRPr="00AC684A">
                <w:t>l</w:t>
              </w:r>
              <w:r w:rsidRPr="00AC684A">
                <w:rPr>
                  <w:vertAlign w:val="subscript"/>
                </w:rPr>
                <w:t>0</w:t>
              </w:r>
              <w:r w:rsidRPr="00AC684A">
                <w:t xml:space="preserve"> = </w:t>
              </w:r>
              <w:r>
                <w:t>2</w:t>
              </w:r>
              <w:r w:rsidRPr="00AC684A">
                <w:t xml:space="preserve"> for CSI-RS resource 1 and 3</w:t>
              </w:r>
            </w:ins>
          </w:p>
          <w:p w:rsidR="00BD370F" w:rsidRPr="00AC684A" w:rsidRDefault="00BD370F" w:rsidP="00ED4F13">
            <w:pPr>
              <w:pStyle w:val="TAC"/>
              <w:jc w:val="left"/>
              <w:rPr>
                <w:ins w:id="62" w:author="Huawei" w:date="2019-05-03T08:38:00Z"/>
              </w:rPr>
            </w:pPr>
            <w:ins w:id="63" w:author="Huawei" w:date="2019-05-03T08:38:00Z">
              <w:r w:rsidRPr="00AC684A">
                <w:t>l</w:t>
              </w:r>
              <w:r w:rsidRPr="00AC684A">
                <w:rPr>
                  <w:vertAlign w:val="subscript"/>
                </w:rPr>
                <w:t>0</w:t>
              </w:r>
              <w:r w:rsidRPr="00AC684A">
                <w:t xml:space="preserve"> = </w:t>
              </w:r>
              <w:r>
                <w:t>6</w:t>
              </w:r>
              <w:r w:rsidRPr="00AC684A">
                <w:t xml:space="preserve"> for CSI-RS resource 2 and 4</w:t>
              </w:r>
            </w:ins>
          </w:p>
        </w:tc>
      </w:tr>
      <w:tr w:rsidR="00BD370F" w:rsidRPr="003445FB" w:rsidTr="00ED4F13">
        <w:trPr>
          <w:trHeight w:val="44"/>
          <w:ins w:id="64" w:author="Huawei" w:date="2019-05-03T08:38:00Z"/>
        </w:trPr>
        <w:tc>
          <w:tcPr>
            <w:tcW w:w="3393" w:type="dxa"/>
            <w:vAlign w:val="center"/>
          </w:tcPr>
          <w:p w:rsidR="00BD370F" w:rsidRPr="00AC684A" w:rsidRDefault="00BD370F" w:rsidP="00ED4F13">
            <w:pPr>
              <w:pStyle w:val="TAL"/>
              <w:rPr>
                <w:ins w:id="65" w:author="Huawei" w:date="2019-05-03T08:38:00Z"/>
              </w:rPr>
            </w:pPr>
            <w:ins w:id="66" w:author="Huawei" w:date="2019-05-03T08:38:00Z">
              <w:r w:rsidRPr="00AC684A">
                <w:t>Number of CSI-RS ports (X)</w:t>
              </w:r>
            </w:ins>
          </w:p>
        </w:tc>
        <w:tc>
          <w:tcPr>
            <w:tcW w:w="630" w:type="dxa"/>
            <w:vAlign w:val="center"/>
          </w:tcPr>
          <w:p w:rsidR="00BD370F" w:rsidRPr="003445FB" w:rsidRDefault="00BD370F" w:rsidP="00ED4F13">
            <w:pPr>
              <w:keepNext/>
              <w:keepLines/>
              <w:spacing w:after="0"/>
              <w:rPr>
                <w:ins w:id="67" w:author="Huawei" w:date="2019-05-03T08:38:00Z"/>
                <w:rFonts w:ascii="Arial" w:hAnsi="Arial"/>
                <w:sz w:val="18"/>
                <w:szCs w:val="18"/>
              </w:rPr>
            </w:pPr>
          </w:p>
        </w:tc>
        <w:tc>
          <w:tcPr>
            <w:tcW w:w="5181" w:type="dxa"/>
            <w:vAlign w:val="center"/>
          </w:tcPr>
          <w:p w:rsidR="00BD370F" w:rsidRPr="00AC684A" w:rsidRDefault="00BD370F" w:rsidP="00ED4F13">
            <w:pPr>
              <w:pStyle w:val="TAC"/>
              <w:jc w:val="left"/>
              <w:rPr>
                <w:ins w:id="68" w:author="Huawei" w:date="2019-05-03T08:38:00Z"/>
              </w:rPr>
            </w:pPr>
            <w:ins w:id="69" w:author="Huawei" w:date="2019-05-03T08:38:00Z">
              <w:r w:rsidRPr="00AC684A">
                <w:t>1 for CSI-RS resource 1,2,3,4</w:t>
              </w:r>
            </w:ins>
          </w:p>
        </w:tc>
      </w:tr>
      <w:tr w:rsidR="00BD370F" w:rsidRPr="003445FB" w:rsidTr="00ED4F13">
        <w:trPr>
          <w:trHeight w:val="44"/>
          <w:ins w:id="70" w:author="Huawei" w:date="2019-05-03T08:38:00Z"/>
        </w:trPr>
        <w:tc>
          <w:tcPr>
            <w:tcW w:w="3393" w:type="dxa"/>
            <w:vAlign w:val="center"/>
          </w:tcPr>
          <w:p w:rsidR="00BD370F" w:rsidRPr="00AC684A" w:rsidRDefault="00BD370F" w:rsidP="00ED4F13">
            <w:pPr>
              <w:pStyle w:val="TAL"/>
              <w:rPr>
                <w:ins w:id="71" w:author="Huawei" w:date="2019-05-03T08:38:00Z"/>
              </w:rPr>
            </w:pPr>
            <w:ins w:id="72" w:author="Huawei" w:date="2019-05-03T08:38:00Z">
              <w:r w:rsidRPr="00AC684A">
                <w:t>CDM Type</w:t>
              </w:r>
            </w:ins>
          </w:p>
        </w:tc>
        <w:tc>
          <w:tcPr>
            <w:tcW w:w="630" w:type="dxa"/>
            <w:vAlign w:val="center"/>
          </w:tcPr>
          <w:p w:rsidR="00BD370F" w:rsidRPr="003445FB" w:rsidRDefault="00BD370F" w:rsidP="00ED4F13">
            <w:pPr>
              <w:keepNext/>
              <w:keepLines/>
              <w:spacing w:after="0"/>
              <w:rPr>
                <w:ins w:id="73" w:author="Huawei" w:date="2019-05-03T08:38:00Z"/>
                <w:rFonts w:ascii="Arial" w:hAnsi="Arial"/>
                <w:sz w:val="18"/>
                <w:szCs w:val="18"/>
              </w:rPr>
            </w:pPr>
          </w:p>
        </w:tc>
        <w:tc>
          <w:tcPr>
            <w:tcW w:w="5181" w:type="dxa"/>
            <w:vAlign w:val="center"/>
          </w:tcPr>
          <w:p w:rsidR="00BD370F" w:rsidRPr="00AC684A" w:rsidRDefault="00BD370F" w:rsidP="00ED4F13">
            <w:pPr>
              <w:pStyle w:val="TAC"/>
              <w:jc w:val="left"/>
              <w:rPr>
                <w:ins w:id="74" w:author="Huawei" w:date="2019-05-03T08:38:00Z"/>
              </w:rPr>
            </w:pPr>
            <w:ins w:id="75" w:author="Huawei" w:date="2019-05-03T08:38:00Z">
              <w:r w:rsidRPr="00AC684A">
                <w:t>‘No CDM’ for CSI-RS resource 1,2,3,4</w:t>
              </w:r>
            </w:ins>
          </w:p>
        </w:tc>
      </w:tr>
      <w:tr w:rsidR="00BD370F" w:rsidRPr="003445FB" w:rsidTr="00ED4F13">
        <w:trPr>
          <w:trHeight w:val="44"/>
          <w:ins w:id="76" w:author="Huawei" w:date="2019-05-03T08:38:00Z"/>
        </w:trPr>
        <w:tc>
          <w:tcPr>
            <w:tcW w:w="3393" w:type="dxa"/>
            <w:vAlign w:val="center"/>
          </w:tcPr>
          <w:p w:rsidR="00BD370F" w:rsidRPr="00AC684A" w:rsidRDefault="00BD370F" w:rsidP="00ED4F13">
            <w:pPr>
              <w:pStyle w:val="TAL"/>
              <w:rPr>
                <w:ins w:id="77" w:author="Huawei" w:date="2019-05-03T08:38:00Z"/>
              </w:rPr>
            </w:pPr>
            <w:ins w:id="78" w:author="Huawei" w:date="2019-05-03T08:38:00Z">
              <w:r w:rsidRPr="00AC684A">
                <w:t>Density (ρ)</w:t>
              </w:r>
            </w:ins>
          </w:p>
        </w:tc>
        <w:tc>
          <w:tcPr>
            <w:tcW w:w="630" w:type="dxa"/>
            <w:vAlign w:val="center"/>
          </w:tcPr>
          <w:p w:rsidR="00BD370F" w:rsidRPr="003445FB" w:rsidRDefault="00BD370F" w:rsidP="00ED4F13">
            <w:pPr>
              <w:keepNext/>
              <w:keepLines/>
              <w:spacing w:after="0"/>
              <w:rPr>
                <w:ins w:id="79" w:author="Huawei" w:date="2019-05-03T08:38:00Z"/>
                <w:rFonts w:ascii="Arial" w:hAnsi="Arial"/>
                <w:sz w:val="18"/>
                <w:szCs w:val="18"/>
              </w:rPr>
            </w:pPr>
          </w:p>
        </w:tc>
        <w:tc>
          <w:tcPr>
            <w:tcW w:w="5181" w:type="dxa"/>
            <w:vAlign w:val="center"/>
          </w:tcPr>
          <w:p w:rsidR="00BD370F" w:rsidRPr="00AC684A" w:rsidRDefault="00BD370F" w:rsidP="00ED4F13">
            <w:pPr>
              <w:pStyle w:val="TAC"/>
              <w:jc w:val="left"/>
              <w:rPr>
                <w:ins w:id="80" w:author="Huawei" w:date="2019-05-03T08:38:00Z"/>
              </w:rPr>
            </w:pPr>
            <w:ins w:id="81" w:author="Huawei" w:date="2019-05-03T08:38:00Z">
              <w:r w:rsidRPr="00AC684A">
                <w:t>3 for CSI-RS resource 1,2,3,4</w:t>
              </w:r>
            </w:ins>
          </w:p>
        </w:tc>
      </w:tr>
      <w:tr w:rsidR="00BD370F" w:rsidRPr="003445FB" w:rsidTr="00ED4F13">
        <w:trPr>
          <w:trHeight w:val="44"/>
          <w:ins w:id="82" w:author="Huawei" w:date="2019-05-03T08:38:00Z"/>
        </w:trPr>
        <w:tc>
          <w:tcPr>
            <w:tcW w:w="3393" w:type="dxa"/>
            <w:vAlign w:val="center"/>
          </w:tcPr>
          <w:p w:rsidR="00BD370F" w:rsidRPr="00AC684A" w:rsidRDefault="00BD370F" w:rsidP="00ED4F13">
            <w:pPr>
              <w:pStyle w:val="TAL"/>
              <w:rPr>
                <w:ins w:id="83" w:author="Huawei" w:date="2019-05-03T08:38:00Z"/>
              </w:rPr>
            </w:pPr>
            <w:ins w:id="84" w:author="Huawei" w:date="2019-05-03T08:38:00Z">
              <w:r w:rsidRPr="00AC684A">
                <w:t>CSI-RS periodicity</w:t>
              </w:r>
            </w:ins>
          </w:p>
        </w:tc>
        <w:tc>
          <w:tcPr>
            <w:tcW w:w="630" w:type="dxa"/>
            <w:vAlign w:val="center"/>
          </w:tcPr>
          <w:p w:rsidR="00BD370F" w:rsidRPr="003445FB" w:rsidRDefault="00BD370F" w:rsidP="00ED4F13">
            <w:pPr>
              <w:keepNext/>
              <w:keepLines/>
              <w:spacing w:after="0"/>
              <w:rPr>
                <w:ins w:id="85" w:author="Huawei" w:date="2019-05-03T08:38:00Z"/>
                <w:rFonts w:ascii="Arial" w:hAnsi="Arial"/>
                <w:sz w:val="18"/>
                <w:szCs w:val="18"/>
              </w:rPr>
            </w:pPr>
            <w:ins w:id="86" w:author="Huawei" w:date="2019-05-03T08:40:00Z">
              <w:r>
                <w:rPr>
                  <w:rFonts w:ascii="Arial" w:hAnsi="Arial"/>
                  <w:sz w:val="18"/>
                  <w:szCs w:val="18"/>
                </w:rPr>
                <w:t>slots</w:t>
              </w:r>
            </w:ins>
          </w:p>
        </w:tc>
        <w:tc>
          <w:tcPr>
            <w:tcW w:w="5181" w:type="dxa"/>
            <w:vAlign w:val="center"/>
          </w:tcPr>
          <w:p w:rsidR="00BD370F" w:rsidRPr="00AC684A" w:rsidRDefault="00BD370F" w:rsidP="00ED4F13">
            <w:pPr>
              <w:pStyle w:val="TAC"/>
              <w:jc w:val="left"/>
              <w:rPr>
                <w:ins w:id="87" w:author="Huawei" w:date="2019-05-03T08:38:00Z"/>
              </w:rPr>
            </w:pPr>
            <w:ins w:id="88" w:author="Huawei" w:date="2019-05-03T08:38:00Z">
              <w:r>
                <w:t>80</w:t>
              </w:r>
              <w:r w:rsidRPr="00AC684A">
                <w:t xml:space="preserve"> for CSI-RS resource 1,2,3,4</w:t>
              </w:r>
            </w:ins>
          </w:p>
        </w:tc>
      </w:tr>
      <w:tr w:rsidR="00BD370F" w:rsidRPr="003445FB" w:rsidTr="00ED4F13">
        <w:trPr>
          <w:trHeight w:val="44"/>
          <w:ins w:id="89" w:author="Huawei" w:date="2019-05-03T08:38:00Z"/>
        </w:trPr>
        <w:tc>
          <w:tcPr>
            <w:tcW w:w="3393" w:type="dxa"/>
            <w:vAlign w:val="center"/>
          </w:tcPr>
          <w:p w:rsidR="00BD370F" w:rsidRPr="00AC684A" w:rsidRDefault="00BD370F" w:rsidP="00ED4F13">
            <w:pPr>
              <w:pStyle w:val="TAL"/>
              <w:rPr>
                <w:ins w:id="90" w:author="Huawei" w:date="2019-05-03T08:38:00Z"/>
              </w:rPr>
            </w:pPr>
            <w:ins w:id="91" w:author="Huawei" w:date="2019-05-03T08:38:00Z">
              <w:r w:rsidRPr="00AC684A">
                <w:t>CSI-RS offset</w:t>
              </w:r>
            </w:ins>
          </w:p>
        </w:tc>
        <w:tc>
          <w:tcPr>
            <w:tcW w:w="630" w:type="dxa"/>
            <w:vAlign w:val="center"/>
          </w:tcPr>
          <w:p w:rsidR="00BD370F" w:rsidRPr="003445FB" w:rsidRDefault="00BD370F" w:rsidP="00ED4F13">
            <w:pPr>
              <w:keepNext/>
              <w:keepLines/>
              <w:spacing w:after="0"/>
              <w:rPr>
                <w:ins w:id="92" w:author="Huawei" w:date="2019-05-03T08:38:00Z"/>
                <w:rFonts w:ascii="Arial" w:hAnsi="Arial"/>
                <w:sz w:val="18"/>
                <w:szCs w:val="18"/>
              </w:rPr>
            </w:pPr>
            <w:ins w:id="93" w:author="Huawei" w:date="2019-05-03T08:38:00Z">
              <w:r>
                <w:rPr>
                  <w:rFonts w:ascii="Arial" w:hAnsi="Arial"/>
                  <w:sz w:val="18"/>
                  <w:szCs w:val="18"/>
                </w:rPr>
                <w:t>slots</w:t>
              </w:r>
            </w:ins>
          </w:p>
        </w:tc>
        <w:tc>
          <w:tcPr>
            <w:tcW w:w="5181" w:type="dxa"/>
            <w:vAlign w:val="center"/>
          </w:tcPr>
          <w:p w:rsidR="00BD370F" w:rsidRPr="00AC684A" w:rsidRDefault="00BD370F" w:rsidP="00ED4F13">
            <w:pPr>
              <w:pStyle w:val="TAC"/>
              <w:jc w:val="left"/>
              <w:rPr>
                <w:ins w:id="94" w:author="Huawei" w:date="2019-05-03T08:38:00Z"/>
              </w:rPr>
            </w:pPr>
            <w:ins w:id="95" w:author="Huawei" w:date="2019-05-03T08:38:00Z">
              <w:r>
                <w:t>40</w:t>
              </w:r>
            </w:ins>
            <w:ins w:id="96" w:author="Huawei" w:date="2019-05-03T08:40:00Z">
              <w:r>
                <w:t xml:space="preserve"> </w:t>
              </w:r>
            </w:ins>
            <w:ins w:id="97" w:author="Huawei" w:date="2019-05-03T08:38:00Z">
              <w:r w:rsidRPr="00AC684A">
                <w:t>for CSI-RS resource 1 and 2</w:t>
              </w:r>
            </w:ins>
          </w:p>
          <w:p w:rsidR="00BD370F" w:rsidRPr="00AC684A" w:rsidRDefault="00BD370F" w:rsidP="00ED4F13">
            <w:pPr>
              <w:pStyle w:val="TAC"/>
              <w:jc w:val="left"/>
              <w:rPr>
                <w:ins w:id="98" w:author="Huawei" w:date="2019-05-03T08:38:00Z"/>
              </w:rPr>
            </w:pPr>
            <w:ins w:id="99" w:author="Huawei" w:date="2019-05-03T08:38:00Z">
              <w:r>
                <w:t>4</w:t>
              </w:r>
              <w:r w:rsidRPr="00AC684A">
                <w:t>1 for CSI-RS resource 3 and 4</w:t>
              </w:r>
            </w:ins>
          </w:p>
        </w:tc>
      </w:tr>
      <w:tr w:rsidR="00BD370F" w:rsidRPr="003445FB" w:rsidTr="00ED4F13">
        <w:trPr>
          <w:trHeight w:val="44"/>
          <w:ins w:id="100" w:author="Huawei" w:date="2019-05-03T08:38:00Z"/>
        </w:trPr>
        <w:tc>
          <w:tcPr>
            <w:tcW w:w="3393" w:type="dxa"/>
            <w:vAlign w:val="center"/>
          </w:tcPr>
          <w:p w:rsidR="00BD370F" w:rsidRPr="002948B6" w:rsidRDefault="00BD370F" w:rsidP="00ED4F13">
            <w:pPr>
              <w:pStyle w:val="TAL"/>
              <w:rPr>
                <w:ins w:id="101" w:author="Huawei" w:date="2019-05-03T08:38:00Z"/>
                <w:szCs w:val="22"/>
                <w:lang w:eastAsia="ja-JP"/>
              </w:rPr>
            </w:pPr>
            <w:ins w:id="102" w:author="Huawei" w:date="2019-05-03T08:38:00Z">
              <w:r w:rsidRPr="003445FB">
                <w:rPr>
                  <w:szCs w:val="18"/>
                </w:rPr>
                <w:t>EPRE ratio to SSS</w:t>
              </w:r>
            </w:ins>
          </w:p>
        </w:tc>
        <w:tc>
          <w:tcPr>
            <w:tcW w:w="630" w:type="dxa"/>
            <w:vAlign w:val="center"/>
          </w:tcPr>
          <w:p w:rsidR="00BD370F" w:rsidRPr="003445FB" w:rsidRDefault="00BD370F" w:rsidP="00ED4F13">
            <w:pPr>
              <w:keepNext/>
              <w:keepLines/>
              <w:spacing w:after="0"/>
              <w:rPr>
                <w:ins w:id="103" w:author="Huawei" w:date="2019-05-03T08:38:00Z"/>
                <w:rFonts w:ascii="Arial" w:hAnsi="Arial"/>
                <w:sz w:val="18"/>
                <w:szCs w:val="18"/>
              </w:rPr>
            </w:pPr>
            <w:ins w:id="104" w:author="Huawei" w:date="2019-05-03T08:38:00Z">
              <w:r>
                <w:rPr>
                  <w:rFonts w:ascii="Arial" w:hAnsi="Arial"/>
                  <w:sz w:val="18"/>
                  <w:szCs w:val="18"/>
                </w:rPr>
                <w:t>dB</w:t>
              </w:r>
            </w:ins>
          </w:p>
        </w:tc>
        <w:tc>
          <w:tcPr>
            <w:tcW w:w="5181" w:type="dxa"/>
            <w:vAlign w:val="center"/>
          </w:tcPr>
          <w:p w:rsidR="00BD370F" w:rsidRPr="00AC684A" w:rsidRDefault="00BD370F" w:rsidP="00ED4F13">
            <w:pPr>
              <w:pStyle w:val="TAC"/>
              <w:jc w:val="left"/>
              <w:rPr>
                <w:ins w:id="105" w:author="Huawei" w:date="2019-05-03T08:38:00Z"/>
              </w:rPr>
            </w:pPr>
            <w:ins w:id="106" w:author="Huawei" w:date="2019-05-03T08:38:00Z">
              <w:r>
                <w:t>-3</w:t>
              </w:r>
            </w:ins>
          </w:p>
        </w:tc>
      </w:tr>
      <w:tr w:rsidR="00BD370F" w:rsidRPr="003445FB" w:rsidTr="00ED4F13">
        <w:trPr>
          <w:trHeight w:val="44"/>
          <w:ins w:id="107" w:author="Huawei" w:date="2019-05-03T08:38:00Z"/>
        </w:trPr>
        <w:tc>
          <w:tcPr>
            <w:tcW w:w="3393" w:type="dxa"/>
            <w:vAlign w:val="center"/>
          </w:tcPr>
          <w:p w:rsidR="00BD370F" w:rsidRPr="003445FB" w:rsidRDefault="00BD370F" w:rsidP="00ED4F13">
            <w:pPr>
              <w:pStyle w:val="TAL"/>
              <w:rPr>
                <w:ins w:id="108" w:author="Huawei" w:date="2019-05-03T08:38:00Z"/>
                <w:szCs w:val="18"/>
                <w:lang w:eastAsia="zh-CN"/>
              </w:rPr>
            </w:pPr>
            <w:ins w:id="109" w:author="Huawei" w:date="2019-05-03T08:38:00Z">
              <w:r>
                <w:rPr>
                  <w:rFonts w:hint="eastAsia"/>
                  <w:szCs w:val="18"/>
                  <w:lang w:eastAsia="zh-CN"/>
                </w:rPr>
                <w:t>TCI state</w:t>
              </w:r>
            </w:ins>
          </w:p>
        </w:tc>
        <w:tc>
          <w:tcPr>
            <w:tcW w:w="630" w:type="dxa"/>
            <w:vAlign w:val="center"/>
          </w:tcPr>
          <w:p w:rsidR="00BD370F" w:rsidRDefault="00BD370F" w:rsidP="00ED4F13">
            <w:pPr>
              <w:keepNext/>
              <w:keepLines/>
              <w:spacing w:after="0"/>
              <w:rPr>
                <w:ins w:id="110" w:author="Huawei" w:date="2019-05-03T08:38:00Z"/>
                <w:rFonts w:ascii="Arial" w:hAnsi="Arial"/>
                <w:sz w:val="18"/>
                <w:szCs w:val="18"/>
              </w:rPr>
            </w:pPr>
          </w:p>
        </w:tc>
        <w:tc>
          <w:tcPr>
            <w:tcW w:w="5181" w:type="dxa"/>
            <w:vAlign w:val="center"/>
          </w:tcPr>
          <w:p w:rsidR="00BD370F" w:rsidRDefault="00BD370F" w:rsidP="00ED4F13">
            <w:pPr>
              <w:pStyle w:val="TAC"/>
              <w:jc w:val="left"/>
              <w:rPr>
                <w:ins w:id="111" w:author="Huawei" w:date="2019-05-03T08:38:00Z"/>
              </w:rPr>
            </w:pPr>
            <w:ins w:id="112" w:author="Huawei" w:date="2019-05-03T08:38:00Z">
              <w:r w:rsidRPr="00930C40">
                <w:rPr>
                  <w:rFonts w:eastAsia="MS Mincho"/>
                </w:rPr>
                <w:t>TCI.State.</w:t>
              </w:r>
              <w:r>
                <w:rPr>
                  <w:rFonts w:eastAsia="MS Mincho"/>
                </w:rPr>
                <w:t>1</w:t>
              </w:r>
            </w:ins>
          </w:p>
        </w:tc>
      </w:tr>
      <w:tr w:rsidR="00BD370F" w:rsidRPr="003445FB" w:rsidTr="00ED4F13">
        <w:trPr>
          <w:trHeight w:val="53"/>
          <w:ins w:id="113" w:author="Huawei" w:date="2019-05-03T08:38:00Z"/>
        </w:trPr>
        <w:tc>
          <w:tcPr>
            <w:tcW w:w="9204" w:type="dxa"/>
            <w:gridSpan w:val="3"/>
            <w:vAlign w:val="center"/>
          </w:tcPr>
          <w:p w:rsidR="00BD370F" w:rsidRPr="00AC684A" w:rsidRDefault="00BD370F" w:rsidP="00ED4F13">
            <w:pPr>
              <w:pStyle w:val="TAN"/>
              <w:rPr>
                <w:ins w:id="114" w:author="Huawei" w:date="2019-05-03T08:38:00Z"/>
              </w:rPr>
            </w:pPr>
            <w:ins w:id="115" w:author="Huawei" w:date="2019-05-03T08:38:00Z">
              <w:r>
                <w:t xml:space="preserve">Note: </w:t>
              </w:r>
              <w:r w:rsidRPr="003445FB">
                <w:tab/>
              </w:r>
              <w:r>
                <w:t>BW of TRS is configured same as the BW size of UE active BWP in the RRM test cases</w:t>
              </w:r>
            </w:ins>
          </w:p>
        </w:tc>
      </w:tr>
    </w:tbl>
    <w:p w:rsidR="00BD370F" w:rsidRPr="00BD370F" w:rsidRDefault="00BD370F" w:rsidP="00BD370F"/>
    <w:p w:rsidR="00BD370F" w:rsidRPr="00BD370F" w:rsidRDefault="00BD370F"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313586" w:rsidRDefault="00313586" w:rsidP="00207960">
      <w:pPr>
        <w:jc w:val="center"/>
        <w:rPr>
          <w:noProof/>
        </w:rPr>
      </w:pPr>
    </w:p>
    <w:p w:rsidR="00313586" w:rsidRDefault="00313586" w:rsidP="00207960">
      <w:pPr>
        <w:jc w:val="center"/>
        <w:rPr>
          <w:noProof/>
        </w:rPr>
      </w:pPr>
    </w:p>
    <w:p w:rsidR="00313586" w:rsidRPr="00313586" w:rsidRDefault="00313586" w:rsidP="00207960">
      <w:pPr>
        <w:jc w:val="center"/>
        <w:rPr>
          <w:noProof/>
        </w:rPr>
      </w:pPr>
    </w:p>
    <w:p w:rsidR="00207960" w:rsidRPr="0049204E" w:rsidRDefault="00207960" w:rsidP="00307FE4">
      <w:pP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C8B" w:rsidRDefault="00630C8B">
      <w:r>
        <w:separator/>
      </w:r>
    </w:p>
  </w:endnote>
  <w:endnote w:type="continuationSeparator" w:id="0">
    <w:p w:rsidR="00630C8B" w:rsidRDefault="00630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C8B" w:rsidRDefault="00630C8B">
      <w:r>
        <w:separator/>
      </w:r>
    </w:p>
  </w:footnote>
  <w:footnote w:type="continuationSeparator" w:id="0">
    <w:p w:rsidR="00630C8B" w:rsidRDefault="00630C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B74" w:rsidRDefault="00166B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B74" w:rsidRDefault="00166B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B74" w:rsidRDefault="00166B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B74" w:rsidRDefault="00166B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3"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1"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3"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4"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5"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6"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E4A3831"/>
    <w:multiLevelType w:val="hybridMultilevel"/>
    <w:tmpl w:val="58D8F3D6"/>
    <w:lvl w:ilvl="0" w:tplc="068C6F04">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8"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31F0DFF"/>
    <w:multiLevelType w:val="hybridMultilevel"/>
    <w:tmpl w:val="AA90F538"/>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271A380B"/>
    <w:multiLevelType w:val="hybridMultilevel"/>
    <w:tmpl w:val="99F257D4"/>
    <w:lvl w:ilvl="0" w:tplc="D17E6678">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4"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2A1B1AF8"/>
    <w:multiLevelType w:val="hybridMultilevel"/>
    <w:tmpl w:val="15360CF2"/>
    <w:lvl w:ilvl="0" w:tplc="F4863A3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9" w15:restartNumberingAfterBreak="0">
    <w:nsid w:val="2A512D78"/>
    <w:multiLevelType w:val="hybridMultilevel"/>
    <w:tmpl w:val="A470D6D2"/>
    <w:lvl w:ilvl="0" w:tplc="4E66088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9"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2"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4"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5"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34705B9C"/>
    <w:multiLevelType w:val="hybridMultilevel"/>
    <w:tmpl w:val="3B523660"/>
    <w:lvl w:ilvl="0" w:tplc="67B06104">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1"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4"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8"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9"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B6F5A0E"/>
    <w:multiLevelType w:val="hybridMultilevel"/>
    <w:tmpl w:val="C4F43920"/>
    <w:lvl w:ilvl="0" w:tplc="77AEDDAC">
      <w:start w:val="20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3"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4"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5" w15:restartNumberingAfterBreak="0">
    <w:nsid w:val="3D385C0B"/>
    <w:multiLevelType w:val="hybridMultilevel"/>
    <w:tmpl w:val="A5ECC1F8"/>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7"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宋体"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9"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0"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5"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7" w15:restartNumberingAfterBreak="0">
    <w:nsid w:val="48DC5E3F"/>
    <w:multiLevelType w:val="hybridMultilevel"/>
    <w:tmpl w:val="109C948C"/>
    <w:lvl w:ilvl="0" w:tplc="FC1A2ADE">
      <w:start w:val="2"/>
      <w:numFmt w:val="bullet"/>
      <w:lvlText w:val="-"/>
      <w:lvlJc w:val="left"/>
      <w:pPr>
        <w:ind w:left="1080" w:hanging="360"/>
      </w:pPr>
      <w:rPr>
        <w:rFonts w:ascii="Times New Roman" w:eastAsia="宋体"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8"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1"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宋体"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4DFA4796"/>
    <w:multiLevelType w:val="hybridMultilevel"/>
    <w:tmpl w:val="5A7A76AE"/>
    <w:lvl w:ilvl="0" w:tplc="543CD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2"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5"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8"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71"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4"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6" w15:restartNumberingAfterBreak="0">
    <w:nsid w:val="55C47BAC"/>
    <w:multiLevelType w:val="hybridMultilevel"/>
    <w:tmpl w:val="DC2660DE"/>
    <w:lvl w:ilvl="0" w:tplc="EB9C6B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7"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9"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0"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2"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4"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6"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7"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8"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0"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2"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7"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8" w15:restartNumberingAfterBreak="0">
    <w:nsid w:val="5DF138A6"/>
    <w:multiLevelType w:val="hybridMultilevel"/>
    <w:tmpl w:val="A4327B02"/>
    <w:lvl w:ilvl="0" w:tplc="39E6B6A2">
      <w:start w:val="3"/>
      <w:numFmt w:val="bullet"/>
      <w:lvlText w:val="•"/>
      <w:lvlJc w:val="left"/>
      <w:pPr>
        <w:ind w:left="2064" w:hanging="360"/>
      </w:pPr>
      <w:rPr>
        <w:rFonts w:ascii="宋体" w:eastAsia="宋体" w:hAnsi="宋体"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01"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3"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4"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6"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1"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3"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4"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5"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7"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9"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0"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2"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3"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4"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6"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7"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8"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9"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0"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1"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6"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37"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8"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宋体"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0"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1"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2"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7"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B1A5F8E"/>
    <w:multiLevelType w:val="hybridMultilevel"/>
    <w:tmpl w:val="EA020E7C"/>
    <w:lvl w:ilvl="0" w:tplc="63CA9ABE">
      <w:start w:val="9"/>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3"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54"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5"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25"/>
  </w:num>
  <w:num w:numId="2">
    <w:abstractNumId w:val="249"/>
  </w:num>
  <w:num w:numId="3">
    <w:abstractNumId w:val="87"/>
  </w:num>
  <w:num w:numId="4">
    <w:abstractNumId w:val="97"/>
  </w:num>
  <w:num w:numId="5">
    <w:abstractNumId w:val="7"/>
  </w:num>
  <w:num w:numId="6">
    <w:abstractNumId w:val="103"/>
  </w:num>
  <w:num w:numId="7">
    <w:abstractNumId w:val="35"/>
  </w:num>
  <w:num w:numId="8">
    <w:abstractNumId w:val="48"/>
  </w:num>
  <w:num w:numId="9">
    <w:abstractNumId w:val="211"/>
  </w:num>
  <w:num w:numId="10">
    <w:abstractNumId w:val="25"/>
  </w:num>
  <w:num w:numId="11">
    <w:abstractNumId w:val="247"/>
  </w:num>
  <w:num w:numId="12">
    <w:abstractNumId w:val="16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8"/>
  </w:num>
  <w:num w:numId="16">
    <w:abstractNumId w:val="186"/>
  </w:num>
  <w:num w:numId="17">
    <w:abstractNumId w:val="72"/>
  </w:num>
  <w:num w:numId="18">
    <w:abstractNumId w:val="54"/>
  </w:num>
  <w:num w:numId="19">
    <w:abstractNumId w:val="229"/>
  </w:num>
  <w:num w:numId="20">
    <w:abstractNumId w:val="19"/>
  </w:num>
  <w:num w:numId="21">
    <w:abstractNumId w:val="13"/>
  </w:num>
  <w:num w:numId="22">
    <w:abstractNumId w:val="101"/>
  </w:num>
  <w:num w:numId="23">
    <w:abstractNumId w:val="230"/>
  </w:num>
  <w:num w:numId="24">
    <w:abstractNumId w:val="146"/>
  </w:num>
  <w:num w:numId="25">
    <w:abstractNumId w:val="65"/>
  </w:num>
  <w:num w:numId="26">
    <w:abstractNumId w:val="140"/>
  </w:num>
  <w:num w:numId="27">
    <w:abstractNumId w:val="172"/>
  </w:num>
  <w:num w:numId="28">
    <w:abstractNumId w:val="148"/>
  </w:num>
  <w:num w:numId="29">
    <w:abstractNumId w:val="129"/>
  </w:num>
  <w:num w:numId="30">
    <w:abstractNumId w:val="5"/>
  </w:num>
  <w:num w:numId="31">
    <w:abstractNumId w:val="139"/>
  </w:num>
  <w:num w:numId="32">
    <w:abstractNumId w:val="182"/>
  </w:num>
  <w:num w:numId="33">
    <w:abstractNumId w:val="210"/>
  </w:num>
  <w:num w:numId="34">
    <w:abstractNumId w:val="131"/>
  </w:num>
  <w:num w:numId="35">
    <w:abstractNumId w:val="27"/>
  </w:num>
  <w:num w:numId="36">
    <w:abstractNumId w:val="149"/>
  </w:num>
  <w:num w:numId="37">
    <w:abstractNumId w:val="224"/>
  </w:num>
  <w:num w:numId="38">
    <w:abstractNumId w:val="199"/>
  </w:num>
  <w:num w:numId="39">
    <w:abstractNumId w:val="215"/>
  </w:num>
  <w:num w:numId="40">
    <w:abstractNumId w:val="44"/>
  </w:num>
  <w:num w:numId="41">
    <w:abstractNumId w:val="238"/>
  </w:num>
  <w:num w:numId="42">
    <w:abstractNumId w:val="147"/>
  </w:num>
  <w:num w:numId="43">
    <w:abstractNumId w:val="175"/>
  </w:num>
  <w:num w:numId="44">
    <w:abstractNumId w:val="81"/>
  </w:num>
  <w:num w:numId="45">
    <w:abstractNumId w:val="42"/>
  </w:num>
  <w:num w:numId="46">
    <w:abstractNumId w:val="130"/>
  </w:num>
  <w:num w:numId="47">
    <w:abstractNumId w:val="203"/>
  </w:num>
  <w:num w:numId="48">
    <w:abstractNumId w:val="126"/>
  </w:num>
  <w:num w:numId="49">
    <w:abstractNumId w:val="128"/>
  </w:num>
  <w:num w:numId="50">
    <w:abstractNumId w:val="190"/>
  </w:num>
  <w:num w:numId="51">
    <w:abstractNumId w:val="9"/>
  </w:num>
  <w:num w:numId="52">
    <w:abstractNumId w:val="232"/>
  </w:num>
  <w:num w:numId="53">
    <w:abstractNumId w:val="192"/>
  </w:num>
  <w:num w:numId="54">
    <w:abstractNumId w:val="202"/>
  </w:num>
  <w:num w:numId="55">
    <w:abstractNumId w:val="86"/>
  </w:num>
  <w:num w:numId="56">
    <w:abstractNumId w:val="75"/>
  </w:num>
  <w:num w:numId="57">
    <w:abstractNumId w:val="132"/>
  </w:num>
  <w:num w:numId="58">
    <w:abstractNumId w:val="196"/>
  </w:num>
  <w:num w:numId="59">
    <w:abstractNumId w:val="251"/>
  </w:num>
  <w:num w:numId="60">
    <w:abstractNumId w:val="64"/>
  </w:num>
  <w:num w:numId="61">
    <w:abstractNumId w:val="195"/>
  </w:num>
  <w:num w:numId="62">
    <w:abstractNumId w:val="145"/>
  </w:num>
  <w:num w:numId="63">
    <w:abstractNumId w:val="141"/>
  </w:num>
  <w:num w:numId="64">
    <w:abstractNumId w:val="252"/>
  </w:num>
  <w:num w:numId="65">
    <w:abstractNumId w:val="73"/>
  </w:num>
  <w:num w:numId="66">
    <w:abstractNumId w:val="46"/>
  </w:num>
  <w:num w:numId="67">
    <w:abstractNumId w:val="38"/>
  </w:num>
  <w:num w:numId="68">
    <w:abstractNumId w:val="47"/>
  </w:num>
  <w:num w:numId="69">
    <w:abstractNumId w:val="236"/>
  </w:num>
  <w:num w:numId="70">
    <w:abstractNumId w:val="225"/>
    <w:lvlOverride w:ilvl="0">
      <w:startOverride w:val="1"/>
    </w:lvlOverride>
  </w:num>
  <w:num w:numId="71">
    <w:abstractNumId w:val="250"/>
  </w:num>
  <w:num w:numId="72">
    <w:abstractNumId w:val="32"/>
  </w:num>
  <w:num w:numId="73">
    <w:abstractNumId w:val="167"/>
  </w:num>
  <w:num w:numId="74">
    <w:abstractNumId w:val="66"/>
  </w:num>
  <w:num w:numId="75">
    <w:abstractNumId w:val="231"/>
  </w:num>
  <w:num w:numId="76">
    <w:abstractNumId w:val="89"/>
  </w:num>
  <w:num w:numId="77">
    <w:abstractNumId w:val="107"/>
  </w:num>
  <w:num w:numId="78">
    <w:abstractNumId w:val="79"/>
  </w:num>
  <w:num w:numId="79">
    <w:abstractNumId w:val="29"/>
  </w:num>
  <w:num w:numId="80">
    <w:abstractNumId w:val="237"/>
  </w:num>
  <w:num w:numId="81">
    <w:abstractNumId w:val="98"/>
  </w:num>
  <w:num w:numId="82">
    <w:abstractNumId w:val="123"/>
  </w:num>
  <w:num w:numId="83">
    <w:abstractNumId w:val="214"/>
  </w:num>
  <w:num w:numId="84">
    <w:abstractNumId w:val="110"/>
  </w:num>
  <w:num w:numId="85">
    <w:abstractNumId w:val="248"/>
  </w:num>
  <w:num w:numId="86">
    <w:abstractNumId w:val="178"/>
  </w:num>
  <w:num w:numId="87">
    <w:abstractNumId w:val="164"/>
  </w:num>
  <w:num w:numId="88">
    <w:abstractNumId w:val="80"/>
  </w:num>
  <w:num w:numId="89">
    <w:abstractNumId w:val="82"/>
  </w:num>
  <w:num w:numId="90">
    <w:abstractNumId w:val="45"/>
  </w:num>
  <w:num w:numId="91">
    <w:abstractNumId w:val="43"/>
  </w:num>
  <w:num w:numId="92">
    <w:abstractNumId w:val="108"/>
  </w:num>
  <w:num w:numId="93">
    <w:abstractNumId w:val="14"/>
  </w:num>
  <w:num w:numId="94">
    <w:abstractNumId w:val="33"/>
  </w:num>
  <w:num w:numId="95">
    <w:abstractNumId w:val="102"/>
  </w:num>
  <w:num w:numId="96">
    <w:abstractNumId w:val="17"/>
  </w:num>
  <w:num w:numId="97">
    <w:abstractNumId w:val="15"/>
  </w:num>
  <w:num w:numId="98">
    <w:abstractNumId w:val="88"/>
  </w:num>
  <w:num w:numId="99">
    <w:abstractNumId w:val="142"/>
  </w:num>
  <w:num w:numId="100">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33"/>
  </w:num>
  <w:num w:numId="102">
    <w:abstractNumId w:val="206"/>
  </w:num>
  <w:num w:numId="103">
    <w:abstractNumId w:val="100"/>
  </w:num>
  <w:num w:numId="104">
    <w:abstractNumId w:val="96"/>
  </w:num>
  <w:num w:numId="105">
    <w:abstractNumId w:val="188"/>
  </w:num>
  <w:num w:numId="106">
    <w:abstractNumId w:val="84"/>
  </w:num>
  <w:num w:numId="107">
    <w:abstractNumId w:val="198"/>
  </w:num>
  <w:num w:numId="108">
    <w:abstractNumId w:val="31"/>
  </w:num>
  <w:num w:numId="109">
    <w:abstractNumId w:val="125"/>
  </w:num>
  <w:num w:numId="110">
    <w:abstractNumId w:val="168"/>
  </w:num>
  <w:num w:numId="111">
    <w:abstractNumId w:val="23"/>
  </w:num>
  <w:num w:numId="112">
    <w:abstractNumId w:val="112"/>
  </w:num>
  <w:num w:numId="113">
    <w:abstractNumId w:val="241"/>
  </w:num>
  <w:num w:numId="114">
    <w:abstractNumId w:val="155"/>
  </w:num>
  <w:num w:numId="115">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85"/>
  </w:num>
  <w:num w:numId="117">
    <w:abstractNumId w:val="144"/>
  </w:num>
  <w:num w:numId="118">
    <w:abstractNumId w:val="233"/>
  </w:num>
  <w:num w:numId="119">
    <w:abstractNumId w:val="136"/>
  </w:num>
  <w:num w:numId="120">
    <w:abstractNumId w:val="51"/>
  </w:num>
  <w:num w:numId="121">
    <w:abstractNumId w:val="49"/>
  </w:num>
  <w:num w:numId="122">
    <w:abstractNumId w:val="91"/>
  </w:num>
  <w:num w:numId="123">
    <w:abstractNumId w:val="166"/>
  </w:num>
  <w:num w:numId="124">
    <w:abstractNumId w:val="94"/>
  </w:num>
  <w:num w:numId="125">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221"/>
  </w:num>
  <w:num w:numId="127">
    <w:abstractNumId w:val="30"/>
  </w:num>
  <w:num w:numId="128">
    <w:abstractNumId w:val="105"/>
  </w:num>
  <w:num w:numId="129">
    <w:abstractNumId w:val="12"/>
  </w:num>
  <w:num w:numId="130">
    <w:abstractNumId w:val="191"/>
  </w:num>
  <w:num w:numId="131">
    <w:abstractNumId w:val="197"/>
  </w:num>
  <w:num w:numId="132">
    <w:abstractNumId w:val="150"/>
  </w:num>
  <w:num w:numId="133">
    <w:abstractNumId w:val="6"/>
  </w:num>
  <w:num w:numId="134">
    <w:abstractNumId w:val="56"/>
  </w:num>
  <w:num w:numId="135">
    <w:abstractNumId w:val="3"/>
  </w:num>
  <w:num w:numId="136">
    <w:abstractNumId w:val="36"/>
  </w:num>
  <w:num w:numId="137">
    <w:abstractNumId w:val="223"/>
  </w:num>
  <w:num w:numId="138">
    <w:abstractNumId w:val="242"/>
  </w:num>
  <w:num w:numId="139">
    <w:abstractNumId w:val="63"/>
  </w:num>
  <w:num w:numId="140">
    <w:abstractNumId w:val="212"/>
  </w:num>
  <w:num w:numId="141">
    <w:abstractNumId w:val="138"/>
  </w:num>
  <w:num w:numId="142">
    <w:abstractNumId w:val="255"/>
  </w:num>
  <w:num w:numId="143">
    <w:abstractNumId w:val="165"/>
  </w:num>
  <w:num w:numId="144">
    <w:abstractNumId w:val="243"/>
  </w:num>
  <w:num w:numId="145">
    <w:abstractNumId w:val="74"/>
  </w:num>
  <w:num w:numId="146">
    <w:abstractNumId w:val="99"/>
  </w:num>
  <w:num w:numId="147">
    <w:abstractNumId w:val="151"/>
  </w:num>
  <w:num w:numId="148">
    <w:abstractNumId w:val="90"/>
  </w:num>
  <w:num w:numId="149">
    <w:abstractNumId w:val="169"/>
  </w:num>
  <w:num w:numId="150">
    <w:abstractNumId w:val="154"/>
  </w:num>
  <w:num w:numId="151">
    <w:abstractNumId w:val="11"/>
  </w:num>
  <w:num w:numId="152">
    <w:abstractNumId w:val="121"/>
  </w:num>
  <w:num w:numId="153">
    <w:abstractNumId w:val="109"/>
  </w:num>
  <w:num w:numId="154">
    <w:abstractNumId w:val="1"/>
  </w:num>
  <w:num w:numId="155">
    <w:abstractNumId w:val="153"/>
  </w:num>
  <w:num w:numId="156">
    <w:abstractNumId w:val="187"/>
  </w:num>
  <w:num w:numId="157">
    <w:abstractNumId w:val="240"/>
  </w:num>
  <w:num w:numId="158">
    <w:abstractNumId w:val="209"/>
  </w:num>
  <w:num w:numId="159">
    <w:abstractNumId w:val="207"/>
  </w:num>
  <w:num w:numId="160">
    <w:abstractNumId w:val="116"/>
  </w:num>
  <w:num w:numId="161">
    <w:abstractNumId w:val="244"/>
  </w:num>
  <w:num w:numId="162">
    <w:abstractNumId w:val="26"/>
  </w:num>
  <w:num w:numId="163">
    <w:abstractNumId w:val="170"/>
  </w:num>
  <w:num w:numId="164">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256"/>
  </w:num>
  <w:num w:numId="166">
    <w:abstractNumId w:val="213"/>
  </w:num>
  <w:num w:numId="167">
    <w:abstractNumId w:val="217"/>
  </w:num>
  <w:num w:numId="168">
    <w:abstractNumId w:val="177"/>
  </w:num>
  <w:num w:numId="169">
    <w:abstractNumId w:val="253"/>
  </w:num>
  <w:num w:numId="170">
    <w:abstractNumId w:val="176"/>
  </w:num>
  <w:num w:numId="171">
    <w:abstractNumId w:val="21"/>
  </w:num>
  <w:num w:numId="172">
    <w:abstractNumId w:val="37"/>
  </w:num>
  <w:num w:numId="173">
    <w:abstractNumId w:val="179"/>
  </w:num>
  <w:num w:numId="174">
    <w:abstractNumId w:val="228"/>
  </w:num>
  <w:num w:numId="175">
    <w:abstractNumId w:val="183"/>
  </w:num>
  <w:num w:numId="176">
    <w:abstractNumId w:val="56"/>
    <w:lvlOverride w:ilvl="0"/>
    <w:lvlOverride w:ilvl="1">
      <w:startOverride w:val="1"/>
    </w:lvlOverride>
    <w:lvlOverride w:ilvl="2"/>
    <w:lvlOverride w:ilvl="3"/>
    <w:lvlOverride w:ilvl="4"/>
    <w:lvlOverride w:ilvl="5"/>
    <w:lvlOverride w:ilvl="6"/>
    <w:lvlOverride w:ilvl="7"/>
    <w:lvlOverride w:ilvl="8"/>
  </w:num>
  <w:num w:numId="177">
    <w:abstractNumId w:val="212"/>
    <w:lvlOverride w:ilvl="0"/>
    <w:lvlOverride w:ilvl="1"/>
    <w:lvlOverride w:ilvl="2">
      <w:startOverride w:val="1"/>
    </w:lvlOverride>
    <w:lvlOverride w:ilvl="3"/>
    <w:lvlOverride w:ilvl="4"/>
    <w:lvlOverride w:ilvl="5"/>
    <w:lvlOverride w:ilvl="6"/>
    <w:lvlOverride w:ilvl="7"/>
    <w:lvlOverride w:ilvl="8"/>
  </w:num>
  <w:num w:numId="1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4"/>
  </w:num>
  <w:num w:numId="180">
    <w:abstractNumId w:val="134"/>
  </w:num>
  <w:num w:numId="181">
    <w:abstractNumId w:val="162"/>
  </w:num>
  <w:num w:numId="182">
    <w:abstractNumId w:val="10"/>
  </w:num>
  <w:num w:numId="183">
    <w:abstractNumId w:val="117"/>
  </w:num>
  <w:num w:numId="184">
    <w:abstractNumId w:val="114"/>
  </w:num>
  <w:num w:numId="185">
    <w:abstractNumId w:val="119"/>
  </w:num>
  <w:num w:numId="186">
    <w:abstractNumId w:val="118"/>
  </w:num>
  <w:num w:numId="187">
    <w:abstractNumId w:val="181"/>
  </w:num>
  <w:num w:numId="188">
    <w:abstractNumId w:val="220"/>
  </w:num>
  <w:num w:numId="189">
    <w:abstractNumId w:val="55"/>
  </w:num>
  <w:num w:numId="190">
    <w:abstractNumId w:val="127"/>
  </w:num>
  <w:num w:numId="191">
    <w:abstractNumId w:val="40"/>
  </w:num>
  <w:num w:numId="192">
    <w:abstractNumId w:val="2"/>
  </w:num>
  <w:num w:numId="193">
    <w:abstractNumId w:val="163"/>
  </w:num>
  <w:num w:numId="194">
    <w:abstractNumId w:val="173"/>
  </w:num>
  <w:num w:numId="195">
    <w:abstractNumId w:val="120"/>
  </w:num>
  <w:num w:numId="196">
    <w:abstractNumId w:val="235"/>
  </w:num>
  <w:num w:numId="197">
    <w:abstractNumId w:val="57"/>
  </w:num>
  <w:num w:numId="198">
    <w:abstractNumId w:val="50"/>
  </w:num>
  <w:num w:numId="199">
    <w:abstractNumId w:val="239"/>
  </w:num>
  <w:num w:numId="200">
    <w:abstractNumId w:val="59"/>
  </w:num>
  <w:num w:numId="201">
    <w:abstractNumId w:val="111"/>
  </w:num>
  <w:num w:numId="20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193"/>
  </w:num>
  <w:num w:numId="206">
    <w:abstractNumId w:val="180"/>
  </w:num>
  <w:num w:numId="207">
    <w:abstractNumId w:val="104"/>
  </w:num>
  <w:num w:numId="208">
    <w:abstractNumId w:val="60"/>
  </w:num>
  <w:num w:numId="209">
    <w:abstractNumId w:val="39"/>
  </w:num>
  <w:num w:numId="210">
    <w:abstractNumId w:val="106"/>
  </w:num>
  <w:num w:numId="211">
    <w:abstractNumId w:val="184"/>
  </w:num>
  <w:num w:numId="212">
    <w:abstractNumId w:val="95"/>
  </w:num>
  <w:num w:numId="213">
    <w:abstractNumId w:val="194"/>
  </w:num>
  <w:num w:numId="214">
    <w:abstractNumId w:val="222"/>
  </w:num>
  <w:num w:numId="215">
    <w:abstractNumId w:val="159"/>
  </w:num>
  <w:num w:numId="216">
    <w:abstractNumId w:val="204"/>
  </w:num>
  <w:num w:numId="217">
    <w:abstractNumId w:val="216"/>
  </w:num>
  <w:num w:numId="218">
    <w:abstractNumId w:val="18"/>
  </w:num>
  <w:num w:numId="219">
    <w:abstractNumId w:val="78"/>
  </w:num>
  <w:num w:numId="220">
    <w:abstractNumId w:val="171"/>
  </w:num>
  <w:num w:numId="221">
    <w:abstractNumId w:val="93"/>
  </w:num>
  <w:num w:numId="222">
    <w:abstractNumId w:val="24"/>
  </w:num>
  <w:num w:numId="223">
    <w:abstractNumId w:val="208"/>
  </w:num>
  <w:num w:numId="224">
    <w:abstractNumId w:val="160"/>
  </w:num>
  <w:num w:numId="225">
    <w:abstractNumId w:val="254"/>
  </w:num>
  <w:num w:numId="226">
    <w:abstractNumId w:val="257"/>
  </w:num>
  <w:num w:numId="227">
    <w:abstractNumId w:val="135"/>
  </w:num>
  <w:num w:numId="228">
    <w:abstractNumId w:val="245"/>
  </w:num>
  <w:num w:numId="229">
    <w:abstractNumId w:val="157"/>
  </w:num>
  <w:num w:numId="230">
    <w:abstractNumId w:val="158"/>
  </w:num>
  <w:num w:numId="231">
    <w:abstractNumId w:val="227"/>
  </w:num>
  <w:num w:numId="232">
    <w:abstractNumId w:val="76"/>
  </w:num>
  <w:num w:numId="233">
    <w:abstractNumId w:val="62"/>
  </w:num>
  <w:num w:numId="234">
    <w:abstractNumId w:val="226"/>
  </w:num>
  <w:num w:numId="235">
    <w:abstractNumId w:val="68"/>
  </w:num>
  <w:num w:numId="236">
    <w:abstractNumId w:val="122"/>
  </w:num>
  <w:num w:numId="237">
    <w:abstractNumId w:val="143"/>
  </w:num>
  <w:num w:numId="238">
    <w:abstractNumId w:val="205"/>
  </w:num>
  <w:num w:numId="239">
    <w:abstractNumId w:val="246"/>
  </w:num>
  <w:num w:numId="240">
    <w:abstractNumId w:val="28"/>
  </w:num>
  <w:num w:numId="241">
    <w:abstractNumId w:val="234"/>
  </w:num>
  <w:num w:numId="242">
    <w:abstractNumId w:val="115"/>
  </w:num>
  <w:num w:numId="243">
    <w:abstractNumId w:val="174"/>
  </w:num>
  <w:num w:numId="244">
    <w:abstractNumId w:val="34"/>
  </w:num>
  <w:num w:numId="245">
    <w:abstractNumId w:val="53"/>
  </w:num>
  <w:num w:numId="246">
    <w:abstractNumId w:val="92"/>
  </w:num>
  <w:num w:numId="247">
    <w:abstractNumId w:val="52"/>
  </w:num>
  <w:num w:numId="248">
    <w:abstractNumId w:val="70"/>
  </w:num>
  <w:num w:numId="249">
    <w:abstractNumId w:val="77"/>
  </w:num>
  <w:num w:numId="25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156"/>
  </w:num>
  <w:num w:numId="252">
    <w:abstractNumId w:val="16"/>
  </w:num>
  <w:num w:numId="253">
    <w:abstractNumId w:val="113"/>
  </w:num>
  <w:num w:numId="254">
    <w:abstractNumId w:val="124"/>
  </w:num>
  <w:num w:numId="255">
    <w:abstractNumId w:val="218"/>
  </w:num>
  <w:num w:numId="25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22"/>
  </w:num>
  <w:num w:numId="260">
    <w:abstractNumId w:val="201"/>
  </w:num>
  <w:num w:numId="261">
    <w:abstractNumId w:val="71"/>
  </w:num>
  <w:num w:numId="262">
    <w:abstractNumId w:val="69"/>
  </w:num>
  <w:num w:numId="263">
    <w:abstractNumId w:val="20"/>
  </w:num>
  <w:num w:numId="264">
    <w:abstractNumId w:val="58"/>
  </w:num>
  <w:num w:numId="265">
    <w:abstractNumId w:val="189"/>
  </w:num>
  <w:num w:numId="266">
    <w:abstractNumId w:val="152"/>
  </w:num>
  <w:num w:numId="267">
    <w:abstractNumId w:val="83"/>
  </w:num>
  <w:num w:numId="268">
    <w:abstractNumId w:val="137"/>
  </w:num>
  <w:num w:numId="269">
    <w:abstractNumId w:val="85"/>
  </w:num>
  <w:num w:numId="270">
    <w:abstractNumId w:val="219"/>
  </w:num>
  <w:num w:numId="271">
    <w:abstractNumId w:val="41"/>
  </w:num>
  <w:numIdMacAtCleanup w:val="2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96BDA"/>
    <w:rsid w:val="000A6394"/>
    <w:rsid w:val="000B7FED"/>
    <w:rsid w:val="000C038A"/>
    <w:rsid w:val="000C6598"/>
    <w:rsid w:val="00112445"/>
    <w:rsid w:val="00121C29"/>
    <w:rsid w:val="00145D43"/>
    <w:rsid w:val="00166B74"/>
    <w:rsid w:val="00166C20"/>
    <w:rsid w:val="00192C46"/>
    <w:rsid w:val="001A08B3"/>
    <w:rsid w:val="001A7B60"/>
    <w:rsid w:val="001B52F0"/>
    <w:rsid w:val="001B7A65"/>
    <w:rsid w:val="001C30B3"/>
    <w:rsid w:val="001E06A9"/>
    <w:rsid w:val="001E41F3"/>
    <w:rsid w:val="001E5A2F"/>
    <w:rsid w:val="00201261"/>
    <w:rsid w:val="00207960"/>
    <w:rsid w:val="00223489"/>
    <w:rsid w:val="00230EEE"/>
    <w:rsid w:val="00256EBA"/>
    <w:rsid w:val="0026004D"/>
    <w:rsid w:val="002640DD"/>
    <w:rsid w:val="00266800"/>
    <w:rsid w:val="00266F1A"/>
    <w:rsid w:val="00275D12"/>
    <w:rsid w:val="00280D06"/>
    <w:rsid w:val="00284FEB"/>
    <w:rsid w:val="002860C4"/>
    <w:rsid w:val="002B5741"/>
    <w:rsid w:val="002C3D4F"/>
    <w:rsid w:val="00305409"/>
    <w:rsid w:val="00307FE4"/>
    <w:rsid w:val="00313586"/>
    <w:rsid w:val="0032056F"/>
    <w:rsid w:val="00321BFD"/>
    <w:rsid w:val="0032315B"/>
    <w:rsid w:val="003326B8"/>
    <w:rsid w:val="003609EF"/>
    <w:rsid w:val="0036231A"/>
    <w:rsid w:val="0037460E"/>
    <w:rsid w:val="00374DD4"/>
    <w:rsid w:val="003A6E22"/>
    <w:rsid w:val="003E1A36"/>
    <w:rsid w:val="003F10FD"/>
    <w:rsid w:val="00400E4B"/>
    <w:rsid w:val="00410371"/>
    <w:rsid w:val="00410B79"/>
    <w:rsid w:val="004242F1"/>
    <w:rsid w:val="00454B36"/>
    <w:rsid w:val="0049204E"/>
    <w:rsid w:val="004B0AC5"/>
    <w:rsid w:val="004B44BB"/>
    <w:rsid w:val="004B75B7"/>
    <w:rsid w:val="004C47C1"/>
    <w:rsid w:val="004D52BF"/>
    <w:rsid w:val="004D7C53"/>
    <w:rsid w:val="004E51A8"/>
    <w:rsid w:val="0051580D"/>
    <w:rsid w:val="00516B79"/>
    <w:rsid w:val="00526E78"/>
    <w:rsid w:val="00547111"/>
    <w:rsid w:val="00567041"/>
    <w:rsid w:val="00592D74"/>
    <w:rsid w:val="005E2C44"/>
    <w:rsid w:val="005E6A99"/>
    <w:rsid w:val="00615F88"/>
    <w:rsid w:val="00621188"/>
    <w:rsid w:val="006257ED"/>
    <w:rsid w:val="00630C8B"/>
    <w:rsid w:val="006333FA"/>
    <w:rsid w:val="006569EE"/>
    <w:rsid w:val="00695808"/>
    <w:rsid w:val="006A7F3C"/>
    <w:rsid w:val="006B46FB"/>
    <w:rsid w:val="006E21FB"/>
    <w:rsid w:val="006E2D4C"/>
    <w:rsid w:val="006E39FE"/>
    <w:rsid w:val="006F02BD"/>
    <w:rsid w:val="006F3C2A"/>
    <w:rsid w:val="00772A1D"/>
    <w:rsid w:val="00792342"/>
    <w:rsid w:val="007977A8"/>
    <w:rsid w:val="007B512A"/>
    <w:rsid w:val="007C2097"/>
    <w:rsid w:val="007D6A07"/>
    <w:rsid w:val="007E5FF2"/>
    <w:rsid w:val="007F7259"/>
    <w:rsid w:val="008040A8"/>
    <w:rsid w:val="00804B14"/>
    <w:rsid w:val="00820F09"/>
    <w:rsid w:val="008279FA"/>
    <w:rsid w:val="008460D3"/>
    <w:rsid w:val="008626E7"/>
    <w:rsid w:val="00870EE7"/>
    <w:rsid w:val="00880C94"/>
    <w:rsid w:val="008964B0"/>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03DBA"/>
    <w:rsid w:val="00A20054"/>
    <w:rsid w:val="00A246B6"/>
    <w:rsid w:val="00A35E1E"/>
    <w:rsid w:val="00A36DA5"/>
    <w:rsid w:val="00A47E70"/>
    <w:rsid w:val="00A50CF0"/>
    <w:rsid w:val="00A62510"/>
    <w:rsid w:val="00A63FDE"/>
    <w:rsid w:val="00A7671C"/>
    <w:rsid w:val="00A93B5B"/>
    <w:rsid w:val="00AA2CBC"/>
    <w:rsid w:val="00AC5820"/>
    <w:rsid w:val="00AD1CD8"/>
    <w:rsid w:val="00AD2EF1"/>
    <w:rsid w:val="00AE20C2"/>
    <w:rsid w:val="00B258BB"/>
    <w:rsid w:val="00B339D6"/>
    <w:rsid w:val="00B44491"/>
    <w:rsid w:val="00B67B97"/>
    <w:rsid w:val="00B7263A"/>
    <w:rsid w:val="00B73D2C"/>
    <w:rsid w:val="00B968C8"/>
    <w:rsid w:val="00BA3EC5"/>
    <w:rsid w:val="00BA51D9"/>
    <w:rsid w:val="00BB031B"/>
    <w:rsid w:val="00BB5DFC"/>
    <w:rsid w:val="00BD279D"/>
    <w:rsid w:val="00BD370F"/>
    <w:rsid w:val="00BD6BB8"/>
    <w:rsid w:val="00BF253D"/>
    <w:rsid w:val="00C5013C"/>
    <w:rsid w:val="00C66BA2"/>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10AA"/>
    <w:rsid w:val="00E559EE"/>
    <w:rsid w:val="00E75FF3"/>
    <w:rsid w:val="00E94976"/>
    <w:rsid w:val="00EB09B7"/>
    <w:rsid w:val="00EB74C9"/>
    <w:rsid w:val="00ED1AB2"/>
    <w:rsid w:val="00EE7D7C"/>
    <w:rsid w:val="00EF3B34"/>
    <w:rsid w:val="00EF5868"/>
    <w:rsid w:val="00F00D55"/>
    <w:rsid w:val="00F25D98"/>
    <w:rsid w:val="00F300FB"/>
    <w:rsid w:val="00F31644"/>
    <w:rsid w:val="00F40D95"/>
    <w:rsid w:val="00F42083"/>
    <w:rsid w:val="00F44959"/>
    <w:rsid w:val="00F651F0"/>
    <w:rsid w:val="00FB6386"/>
    <w:rsid w:val="00FC5F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NoList111">
    <w:name w:val="No List111"/>
    <w:next w:val="a2"/>
    <w:uiPriority w:val="99"/>
    <w:semiHidden/>
    <w:unhideWhenUsed/>
    <w:rsid w:val="005E6A99"/>
  </w:style>
  <w:style w:type="paragraph" w:customStyle="1" w:styleId="Subtitle1">
    <w:name w:val="Subtitle1"/>
    <w:basedOn w:val="a"/>
    <w:next w:val="a"/>
    <w:uiPriority w:val="11"/>
    <w:qFormat/>
    <w:rsid w:val="005E6A9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E6A99"/>
    <w:rPr>
      <w:rFonts w:asciiTheme="minorHAnsi" w:eastAsiaTheme="minorEastAsia" w:hAnsiTheme="minorHAnsi" w:cstheme="minorBidi"/>
      <w:color w:val="5A5A5A" w:themeColor="text1" w:themeTint="A5"/>
      <w:spacing w:val="15"/>
      <w:sz w:val="22"/>
      <w:szCs w:val="22"/>
      <w:lang w:val="en-GB" w:eastAsia="en-US"/>
    </w:rPr>
  </w:style>
  <w:style w:type="numbering" w:customStyle="1" w:styleId="2a">
    <w:name w:val="无列表2"/>
    <w:next w:val="a2"/>
    <w:uiPriority w:val="99"/>
    <w:semiHidden/>
    <w:unhideWhenUsed/>
    <w:rsid w:val="005E6A99"/>
  </w:style>
  <w:style w:type="table" w:customStyle="1" w:styleId="1c">
    <w:name w:val="网格型1"/>
    <w:basedOn w:val="a1"/>
    <w:next w:val="af7"/>
    <w:rsid w:val="005E6A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E6A99"/>
  </w:style>
  <w:style w:type="numbering" w:customStyle="1" w:styleId="112">
    <w:name w:val="リストなし11"/>
    <w:next w:val="a2"/>
    <w:uiPriority w:val="99"/>
    <w:semiHidden/>
    <w:unhideWhenUsed/>
    <w:rsid w:val="005E6A99"/>
  </w:style>
  <w:style w:type="table" w:customStyle="1" w:styleId="TableGrid11">
    <w:name w:val="Table Grid11"/>
    <w:basedOn w:val="a1"/>
    <w:next w:val="af7"/>
    <w:uiPriority w:val="39"/>
    <w:rsid w:val="005E6A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E6A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E6A99"/>
  </w:style>
  <w:style w:type="table" w:customStyle="1" w:styleId="310">
    <w:name w:val="网格型3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E6A99"/>
  </w:style>
  <w:style w:type="numbering" w:customStyle="1" w:styleId="NoList31">
    <w:name w:val="No List31"/>
    <w:next w:val="a2"/>
    <w:uiPriority w:val="99"/>
    <w:semiHidden/>
    <w:rsid w:val="005E6A99"/>
  </w:style>
  <w:style w:type="table" w:customStyle="1" w:styleId="TableGrid41">
    <w:name w:val="Table Grid41"/>
    <w:basedOn w:val="a1"/>
    <w:next w:val="af7"/>
    <w:rsid w:val="005E6A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5E6A99"/>
  </w:style>
  <w:style w:type="numbering" w:customStyle="1" w:styleId="1110">
    <w:name w:val="無清單111"/>
    <w:next w:val="a2"/>
    <w:uiPriority w:val="99"/>
    <w:semiHidden/>
    <w:unhideWhenUsed/>
    <w:rsid w:val="005E6A99"/>
  </w:style>
  <w:style w:type="table" w:customStyle="1" w:styleId="113">
    <w:name w:val="表格格線11"/>
    <w:basedOn w:val="a1"/>
    <w:next w:val="af7"/>
    <w:rsid w:val="005E6A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E6A99"/>
  </w:style>
  <w:style w:type="numbering" w:customStyle="1" w:styleId="1111">
    <w:name w:val="无列表111"/>
    <w:next w:val="a2"/>
    <w:semiHidden/>
    <w:rsid w:val="005E6A99"/>
  </w:style>
  <w:style w:type="numbering" w:customStyle="1" w:styleId="210">
    <w:name w:val="无列表21"/>
    <w:next w:val="a2"/>
    <w:uiPriority w:val="99"/>
    <w:semiHidden/>
    <w:unhideWhenUsed/>
    <w:rsid w:val="005E6A99"/>
  </w:style>
  <w:style w:type="numbering" w:customStyle="1" w:styleId="NoList121">
    <w:name w:val="No List121"/>
    <w:next w:val="a2"/>
    <w:uiPriority w:val="99"/>
    <w:semiHidden/>
    <w:unhideWhenUsed/>
    <w:rsid w:val="005E6A99"/>
  </w:style>
  <w:style w:type="numbering" w:customStyle="1" w:styleId="1112">
    <w:name w:val="リストなし111"/>
    <w:next w:val="a2"/>
    <w:uiPriority w:val="99"/>
    <w:semiHidden/>
    <w:unhideWhenUsed/>
    <w:rsid w:val="005E6A99"/>
  </w:style>
  <w:style w:type="numbering" w:customStyle="1" w:styleId="1210">
    <w:name w:val="无列表121"/>
    <w:next w:val="a2"/>
    <w:semiHidden/>
    <w:rsid w:val="005E6A99"/>
  </w:style>
  <w:style w:type="numbering" w:customStyle="1" w:styleId="NoList211">
    <w:name w:val="No List211"/>
    <w:next w:val="a2"/>
    <w:semiHidden/>
    <w:rsid w:val="005E6A99"/>
  </w:style>
  <w:style w:type="numbering" w:customStyle="1" w:styleId="NoList311">
    <w:name w:val="No List311"/>
    <w:next w:val="a2"/>
    <w:uiPriority w:val="99"/>
    <w:semiHidden/>
    <w:rsid w:val="005E6A99"/>
  </w:style>
  <w:style w:type="numbering" w:customStyle="1" w:styleId="1211">
    <w:name w:val="無清單121"/>
    <w:next w:val="a2"/>
    <w:uiPriority w:val="99"/>
    <w:semiHidden/>
    <w:unhideWhenUsed/>
    <w:rsid w:val="005E6A99"/>
  </w:style>
  <w:style w:type="numbering" w:customStyle="1" w:styleId="11110">
    <w:name w:val="無清單1111"/>
    <w:next w:val="a2"/>
    <w:uiPriority w:val="99"/>
    <w:semiHidden/>
    <w:unhideWhenUsed/>
    <w:rsid w:val="005E6A99"/>
  </w:style>
  <w:style w:type="numbering" w:customStyle="1" w:styleId="NoList4">
    <w:name w:val="No List4"/>
    <w:next w:val="a2"/>
    <w:uiPriority w:val="99"/>
    <w:semiHidden/>
    <w:unhideWhenUsed/>
    <w:rsid w:val="005E6A99"/>
  </w:style>
  <w:style w:type="character" w:customStyle="1" w:styleId="SubtitleChar2">
    <w:name w:val="Subtitle Char2"/>
    <w:basedOn w:val="a0"/>
    <w:rsid w:val="005E6A99"/>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20270">
      <w:bodyDiv w:val="1"/>
      <w:marLeft w:val="0"/>
      <w:marRight w:val="0"/>
      <w:marTop w:val="0"/>
      <w:marBottom w:val="0"/>
      <w:divBdr>
        <w:top w:val="none" w:sz="0" w:space="0" w:color="auto"/>
        <w:left w:val="none" w:sz="0" w:space="0" w:color="auto"/>
        <w:bottom w:val="none" w:sz="0" w:space="0" w:color="auto"/>
        <w:right w:val="none" w:sz="0" w:space="0" w:color="auto"/>
      </w:divBdr>
    </w:div>
    <w:div w:id="201340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13E76-8440-4623-B29C-80F07AE4B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3639</TotalTime>
  <Pages>1</Pages>
  <Words>1013</Words>
  <Characters>5780</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48</cp:revision>
  <cp:lastPrinted>1899-12-31T23:00:00Z</cp:lastPrinted>
  <dcterms:created xsi:type="dcterms:W3CDTF">2015-08-19T09:34:00Z</dcterms:created>
  <dcterms:modified xsi:type="dcterms:W3CDTF">2019-05-03T13:35:00Z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(3)OvfLZqGBvvV2o/v0/OHJHbkM8OJSjT2P7Zc+cfTYIxyh2JSjSsoZaBRy3fGUgd3HfO5qE6l/
MOKsF5Jx3ux3Gtz2vBKbWu8Wrr7dhaVk6XBGxsBYwLrAloZ7MnGK1EiikZVARWjG3aTuFTl+
IpMnDiuqItflCYrjOTtO8zsWnx+Omrk6CIAs0GJewjlK/RtORJOo+KFp79mSAIFQy2sJYCZk
dPkeN2l10c22kKRxv7</vt:lpwstr>
  </property>
  <property fmtid="{D5CDD505-2E9C-101B-9397-08002B2CF9AE}" pid="22" name="_2015_ms_pID_7253431">
    <vt:lpwstr>7zTd+9GtVj9Rd55A02qw+Nk+ErynBu94NxVw/JDyma6vLLOm+LzSnN
IgnEcumyBaoPGdiBcpeWOUNZO7GzIZgOixR7Ed51Wjlz0/RbhVkvF/3NuvqmN4UHa0W0NZa+
9RG/EQNKiya9lE/oYgWz93WsIyfMlH6oyrwHmZpkh4j4ZdGax9tKUVFlqpLzqQxtYRx2dHy4
axLM2faP9i3THq+1J3XQn+Ri1btLKfLFMyTn</vt:lpwstr>
  </property>
  <property fmtid="{D5CDD505-2E9C-101B-9397-08002B2CF9AE}" pid="23" name="_2015_ms_pID_7253432">
    <vt:lpwstr>bnfRpnBtgl1nCF6ryEmaiOc=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1556890544</vt:lpwstr>
  </property>
</Properties>
</file>