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9043A6" w:rsidRPr="009043A6">
        <w:rPr>
          <w:b/>
          <w:i/>
          <w:noProof/>
          <w:sz w:val="28"/>
        </w:rPr>
        <w:t>R4-1906536</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F6A" w:rsidP="000C503B">
            <w:pPr>
              <w:pStyle w:val="CRCoverPage"/>
              <w:spacing w:after="0"/>
              <w:ind w:left="100"/>
              <w:rPr>
                <w:noProof/>
              </w:rPr>
            </w:pPr>
            <w:r w:rsidRPr="00F00F6A">
              <w:t xml:space="preserve">CR on </w:t>
            </w:r>
            <w:r w:rsidR="000C503B">
              <w:t>measurement restriction</w:t>
            </w:r>
            <w:r w:rsidR="000900D5">
              <w:t xml:space="preserve"> for RLM</w:t>
            </w:r>
            <w:r w:rsidRPr="00F00F6A">
              <w:t xml:space="preserve"> (section 8.</w:t>
            </w:r>
            <w:r w:rsidR="000900D5">
              <w:t>1</w:t>
            </w:r>
            <w:r w:rsidR="00685F0D">
              <w:t>.1, 8.1.2, 8.1.3</w:t>
            </w:r>
            <w:r w:rsidRPr="00F00F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0900D5" w:rsidP="00A36DA5">
            <w:pPr>
              <w:pStyle w:val="CRCoverPage"/>
              <w:spacing w:after="0"/>
              <w:ind w:left="100"/>
              <w:rPr>
                <w:noProof/>
              </w:rPr>
            </w:pPr>
            <w:r>
              <w:t>The measurement restriction for RLM due to RLM-RS FDM-ed with RS for other measurement needs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6D9" w:rsidRDefault="000900D5" w:rsidP="00F42EC8">
            <w:pPr>
              <w:pStyle w:val="CRCoverPage"/>
              <w:spacing w:after="0"/>
              <w:ind w:left="100"/>
              <w:rPr>
                <w:noProof/>
              </w:rPr>
            </w:pPr>
            <w:r>
              <w:rPr>
                <w:noProof/>
              </w:rPr>
              <w:t xml:space="preserve">Define </w:t>
            </w:r>
            <w:r>
              <w:t>measurement restriction for RLM due to RLM-RS FDM-ed with RS for other measurement based on WF R4-1904711</w:t>
            </w:r>
            <w:r w:rsidR="00F00F6A">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0D5" w:rsidP="00F42EC8">
            <w:pPr>
              <w:pStyle w:val="CRCoverPage"/>
              <w:spacing w:after="0"/>
              <w:ind w:left="100"/>
              <w:rPr>
                <w:noProof/>
              </w:rPr>
            </w:pPr>
            <w:r>
              <w:t>The RLM requirements are unclear when RLM-RS FDM-ed with RS for other measurement</w:t>
            </w:r>
            <w:r w:rsidR="00A36DA5">
              <w:t>.</w:t>
            </w:r>
            <w:r w:rsidR="00A906D9">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5F0D" w:rsidP="000900D5">
            <w:pPr>
              <w:pStyle w:val="CRCoverPage"/>
              <w:spacing w:after="0"/>
              <w:ind w:left="100"/>
              <w:rPr>
                <w:noProof/>
              </w:rPr>
            </w:pPr>
            <w:r w:rsidRPr="00F00F6A">
              <w:t>8.</w:t>
            </w:r>
            <w:r>
              <w:t>1.1, 8.1.2, 8.1.3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00D5" w:rsidRPr="00912B2D" w:rsidRDefault="000900D5" w:rsidP="000900D5">
      <w:pPr>
        <w:pStyle w:val="2"/>
      </w:pPr>
      <w:bookmarkStart w:id="3" w:name="_Toc5952625"/>
      <w:r w:rsidRPr="00912B2D">
        <w:t>8.1</w:t>
      </w:r>
      <w:r w:rsidRPr="00912B2D">
        <w:tab/>
        <w:t>Radio Link Monitoring</w:t>
      </w:r>
      <w:bookmarkEnd w:id="3"/>
    </w:p>
    <w:p w:rsidR="000900D5" w:rsidRPr="00912B2D" w:rsidRDefault="000900D5" w:rsidP="000900D5">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rsidR="000900D5" w:rsidRDefault="000900D5" w:rsidP="000900D5">
      <w:r w:rsidRPr="002226E6">
        <w:t>The requirements in section 8.1 apply for radio link monitoring on</w:t>
      </w:r>
      <w:r>
        <w:t xml:space="preserve"> any of:</w:t>
      </w:r>
    </w:p>
    <w:p w:rsidR="000900D5" w:rsidRPr="003D6534" w:rsidRDefault="000900D5" w:rsidP="000900D5">
      <w:pPr>
        <w:pStyle w:val="B10"/>
      </w:pPr>
      <w:r>
        <w:t>-</w:t>
      </w:r>
      <w:r>
        <w:tab/>
      </w:r>
      <w:r w:rsidRPr="003D6534">
        <w:t>PCell in SA NR, NR-DC and NE-DC operation mode,</w:t>
      </w:r>
    </w:p>
    <w:p w:rsidR="000900D5" w:rsidRPr="003D6534" w:rsidRDefault="000900D5" w:rsidP="000900D5">
      <w:pPr>
        <w:pStyle w:val="B10"/>
      </w:pPr>
      <w:r>
        <w:t>-</w:t>
      </w:r>
      <w:r>
        <w:tab/>
      </w:r>
      <w:r w:rsidRPr="003D6534">
        <w:t>PSCell in NR-DC and EN-DC operation mode.</w:t>
      </w:r>
    </w:p>
    <w:p w:rsidR="000900D5" w:rsidRPr="00912B2D" w:rsidRDefault="000900D5" w:rsidP="000900D5">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rsidR="000900D5" w:rsidRPr="00912B2D" w:rsidRDefault="000900D5" w:rsidP="000900D5">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rsidR="000900D5" w:rsidRPr="00912B2D" w:rsidRDefault="000900D5" w:rsidP="000900D5">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rsidR="000900D5" w:rsidRPr="00912B2D" w:rsidRDefault="000900D5" w:rsidP="000900D5">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rsidR="000900D5" w:rsidRPr="00F44959" w:rsidRDefault="000900D5" w:rsidP="000900D5">
      <w:bookmarkStart w:id="4" w:name="_Hlk506716765"/>
      <w:r w:rsidRPr="00F44959">
        <w:rPr>
          <w:rFonts w:eastAsia="?? ??" w:cs="v5.0.0"/>
        </w:rPr>
        <w:t>The out-of-sync block error rate (BLER</w:t>
      </w:r>
      <w:r w:rsidRPr="00F44959">
        <w:rPr>
          <w:rFonts w:eastAsia="?? ??" w:cs="v5.0.0"/>
          <w:vertAlign w:val="subscript"/>
        </w:rPr>
        <w:t>out</w:t>
      </w:r>
      <w:r w:rsidRPr="00F44959">
        <w:rPr>
          <w:rFonts w:eastAsia="?? ??" w:cs="v5.0.0"/>
        </w:rPr>
        <w:t>) and in-sync block error rate (BLER</w:t>
      </w:r>
      <w:r w:rsidRPr="00F44959">
        <w:rPr>
          <w:rFonts w:eastAsia="?? ??" w:cs="v5.0.0"/>
          <w:vertAlign w:val="subscript"/>
        </w:rPr>
        <w:t>in</w:t>
      </w:r>
      <w:r w:rsidRPr="00F44959">
        <w:rPr>
          <w:rFonts w:eastAsia="?? ??" w:cs="v5.0.0"/>
        </w:rPr>
        <w:t xml:space="preserve">) are determined from the network configuration via parameter </w:t>
      </w:r>
      <w:r w:rsidRPr="00F44959">
        <w:rPr>
          <w:i/>
          <w:iCs/>
          <w:sz w:val="21"/>
          <w:szCs w:val="21"/>
        </w:rPr>
        <w:t>rlmInSyncOutOfSyncThreshold</w:t>
      </w:r>
      <w:r w:rsidRPr="00F44959">
        <w:rPr>
          <w:rFonts w:eastAsia="?? ??" w:cs="v5.0.0"/>
        </w:rPr>
        <w:t xml:space="preserve"> signalled by higher layers. When UE is not configured with </w:t>
      </w:r>
      <w:ins w:id="5" w:author="Huawei" w:date="2019-03-14T16:45:00Z">
        <w:r w:rsidRPr="00F44959">
          <w:rPr>
            <w:i/>
            <w:iCs/>
            <w:sz w:val="21"/>
            <w:szCs w:val="21"/>
          </w:rPr>
          <w:t>rlmInSyncOutOfSyncThreshold</w:t>
        </w:r>
      </w:ins>
      <w:del w:id="6" w:author="Huawei" w:date="2019-03-14T16:45:00Z">
        <w:r w:rsidRPr="00F44959" w:rsidDel="00F44959">
          <w:rPr>
            <w:rFonts w:eastAsia="?? ??" w:cs="v5.0.0"/>
            <w:i/>
          </w:rPr>
          <w:delText>RLM-IS-OOS-thresholdConfig</w:delText>
        </w:r>
      </w:del>
      <w:r w:rsidRPr="00F44959">
        <w:rPr>
          <w:rFonts w:eastAsia="?? ??" w:cs="v5.0.0"/>
        </w:rPr>
        <w:t xml:space="preserve"> from the network, UE determines out-of-sync and in-sync block error rates from Configuration #0 in Table 8.1.1-1 as default. All requirements in Section 8.1 are applicable for BLER Configuration #0 in Table 8.1.1-1.</w:t>
      </w:r>
    </w:p>
    <w:p w:rsidR="000900D5" w:rsidRPr="00F44959" w:rsidRDefault="000900D5" w:rsidP="000900D5">
      <w:pPr>
        <w:keepNext/>
        <w:keepLines/>
        <w:spacing w:before="60"/>
        <w:jc w:val="center"/>
        <w:rPr>
          <w:rFonts w:ascii="Arial" w:hAnsi="Arial"/>
          <w:b/>
        </w:rPr>
      </w:pPr>
      <w:r w:rsidRPr="00F4495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b/>
                <w:sz w:val="18"/>
              </w:rPr>
            </w:pPr>
            <w:r w:rsidRPr="00F44959">
              <w:rPr>
                <w:rFonts w:ascii="Arial" w:hAnsi="Arial"/>
                <w:b/>
                <w:sz w:val="18"/>
              </w:rPr>
              <w:t>Configuration</w:t>
            </w:r>
          </w:p>
        </w:tc>
        <w:tc>
          <w:tcPr>
            <w:tcW w:w="1531" w:type="dxa"/>
            <w:shd w:val="clear" w:color="auto" w:fill="auto"/>
          </w:tcPr>
          <w:p w:rsidR="000900D5" w:rsidRPr="00F44959" w:rsidRDefault="000900D5" w:rsidP="00C9138B">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out</w:t>
            </w:r>
          </w:p>
        </w:tc>
        <w:tc>
          <w:tcPr>
            <w:tcW w:w="1525" w:type="dxa"/>
            <w:shd w:val="clear" w:color="auto" w:fill="auto"/>
          </w:tcPr>
          <w:p w:rsidR="000900D5" w:rsidRPr="00F44959" w:rsidRDefault="000900D5" w:rsidP="00C9138B">
            <w:pPr>
              <w:keepNext/>
              <w:keepLines/>
              <w:spacing w:after="0"/>
              <w:jc w:val="center"/>
              <w:rPr>
                <w:rFonts w:ascii="Arial" w:hAnsi="Arial"/>
                <w:b/>
                <w:sz w:val="18"/>
              </w:rPr>
            </w:pPr>
            <w:r w:rsidRPr="00F44959">
              <w:rPr>
                <w:rFonts w:ascii="Arial" w:eastAsia="?? ??" w:hAnsi="Arial" w:cs="v5.0.0"/>
                <w:b/>
                <w:sz w:val="18"/>
              </w:rPr>
              <w:t>BLER</w:t>
            </w:r>
            <w:r w:rsidRPr="00F44959">
              <w:rPr>
                <w:rFonts w:ascii="Arial" w:eastAsia="?? ??" w:hAnsi="Arial" w:cs="v5.0.0"/>
                <w:b/>
                <w:sz w:val="18"/>
                <w:vertAlign w:val="subscript"/>
              </w:rPr>
              <w:t>in</w:t>
            </w:r>
          </w:p>
        </w:tc>
      </w:tr>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0</w:t>
            </w:r>
          </w:p>
        </w:tc>
        <w:tc>
          <w:tcPr>
            <w:tcW w:w="1531"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10%</w:t>
            </w:r>
          </w:p>
        </w:tc>
        <w:tc>
          <w:tcPr>
            <w:tcW w:w="152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2%</w:t>
            </w:r>
          </w:p>
        </w:tc>
      </w:tr>
    </w:tbl>
    <w:p w:rsidR="000900D5" w:rsidRPr="00F44959" w:rsidRDefault="000900D5" w:rsidP="000900D5">
      <w:pPr>
        <w:rPr>
          <w:rFonts w:cs="v4.2.0"/>
        </w:rPr>
      </w:pPr>
    </w:p>
    <w:p w:rsidR="000900D5" w:rsidRPr="00F44959" w:rsidRDefault="000900D5" w:rsidP="000900D5">
      <w:pPr>
        <w:rPr>
          <w:rFonts w:cs="v5.0.0"/>
        </w:rPr>
      </w:pPr>
      <w:r w:rsidRPr="00F44959">
        <w:rPr>
          <w:rFonts w:cs="v5.0.0"/>
        </w:rPr>
        <w:t xml:space="preserve">UE shall be able to monitor up to </w:t>
      </w:r>
      <w:r w:rsidRPr="00F44959">
        <w:rPr>
          <w:rFonts w:cs="v5.0.0" w:hint="eastAsia"/>
          <w:lang w:eastAsia="zh-CN"/>
        </w:rPr>
        <w:t>N</w:t>
      </w:r>
      <w:r w:rsidRPr="00F44959">
        <w:rPr>
          <w:rFonts w:cs="v5.0.0"/>
          <w:vertAlign w:val="subscript"/>
        </w:rPr>
        <w:t xml:space="preserve">RLM </w:t>
      </w:r>
      <w:r w:rsidRPr="00F44959">
        <w:rPr>
          <w:rFonts w:cs="v5.0.0"/>
        </w:rPr>
        <w:t xml:space="preserve">RLM-RS resources of the same or different types in each corresponding carrier frequency range, </w:t>
      </w:r>
      <w:r w:rsidRPr="00F44959">
        <w:t xml:space="preserve">depending on a maximum number </w:t>
      </w:r>
      <w:r w:rsidRPr="00F44959">
        <w:rPr>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4pt" o:ole="">
            <v:imagedata r:id="rId13" o:title=""/>
          </v:shape>
          <o:OLEObject Type="Embed" ProgID="Equation.3" ShapeID="_x0000_i1025" DrawAspect="Content" ObjectID="_1618423879" r:id="rId14"/>
        </w:object>
      </w:r>
      <w:r w:rsidRPr="00F44959">
        <w:rPr>
          <w:iCs/>
        </w:rPr>
        <w:t xml:space="preserve"> </w:t>
      </w:r>
      <w:r w:rsidRPr="00F44959">
        <w:t>of candidate SS</w:t>
      </w:r>
      <w:r w:rsidRPr="00F44959">
        <w:rPr>
          <w:rFonts w:hint="eastAsia"/>
          <w:lang w:eastAsia="zh-CN"/>
        </w:rPr>
        <w:t>Bs</w:t>
      </w:r>
      <w:r w:rsidRPr="00F44959">
        <w:t xml:space="preserve"> per half frame</w:t>
      </w:r>
      <w:r w:rsidRPr="00F44959">
        <w:rPr>
          <w:rFonts w:hint="eastAsia"/>
          <w:lang w:eastAsia="zh-CN"/>
        </w:rPr>
        <w:t xml:space="preserve"> </w:t>
      </w:r>
      <w:r w:rsidRPr="00F44959">
        <w:rPr>
          <w:rFonts w:cs="v5.0.0"/>
        </w:rPr>
        <w:t>according to TS 38.213</w:t>
      </w:r>
      <w:r w:rsidRPr="00F44959">
        <w:rPr>
          <w:rFonts w:cs="v5.0.0" w:hint="eastAsia"/>
          <w:lang w:eastAsia="zh-CN"/>
        </w:rPr>
        <w:t xml:space="preserve"> [3], </w:t>
      </w:r>
      <w:r w:rsidRPr="00F44959">
        <w:rPr>
          <w:rFonts w:cs="v5.0.0"/>
        </w:rPr>
        <w:t xml:space="preserve">where </w:t>
      </w:r>
      <w:r w:rsidRPr="00F44959">
        <w:rPr>
          <w:rFonts w:cs="v5.0.0" w:hint="eastAsia"/>
          <w:lang w:eastAsia="zh-CN"/>
        </w:rPr>
        <w:t>N</w:t>
      </w:r>
      <w:r w:rsidRPr="00F44959">
        <w:rPr>
          <w:rFonts w:cs="v5.0.0"/>
          <w:vertAlign w:val="subscript"/>
        </w:rPr>
        <w:t>RLM</w:t>
      </w:r>
      <w:r w:rsidRPr="00F44959">
        <w:rPr>
          <w:rFonts w:cs="v5.0.0"/>
        </w:rPr>
        <w:t xml:space="preserve"> is specified in Table 8.1.1-2, and meet the requirements as specified in section 8.1.</w:t>
      </w:r>
      <w:r>
        <w:rPr>
          <w:rFonts w:cs="v5.0.0"/>
        </w:rPr>
        <w:t xml:space="preserve"> </w:t>
      </w:r>
      <w:ins w:id="7" w:author="Huawei" w:date="2019-04-11T15:48:00Z">
        <w:r>
          <w:rPr>
            <w:rFonts w:cs="v5.0.0"/>
          </w:rPr>
          <w:t xml:space="preserve">UE is not required to meet the requirements in section 8.1 if </w:t>
        </w:r>
        <w:r w:rsidRPr="00E14E70">
          <w:rPr>
            <w:rFonts w:cs="v5.0.0"/>
          </w:rPr>
          <w:t xml:space="preserve">RLM-RS </w:t>
        </w:r>
      </w:ins>
      <w:ins w:id="8" w:author="Huawei" w:date="2019-04-11T15:56:00Z">
        <w:r>
          <w:rPr>
            <w:rFonts w:cs="v5.0.0"/>
          </w:rPr>
          <w:t xml:space="preserve">is not configured </w:t>
        </w:r>
      </w:ins>
      <w:ins w:id="9" w:author="Huawei" w:date="2019-04-11T15:48:00Z">
        <w:r w:rsidRPr="00E14E70">
          <w:rPr>
            <w:rFonts w:cs="v5.0.0"/>
          </w:rPr>
          <w:t xml:space="preserve">and </w:t>
        </w:r>
      </w:ins>
      <w:ins w:id="10" w:author="Huawei" w:date="2019-04-11T15:56:00Z">
        <w:r>
          <w:rPr>
            <w:rFonts w:cs="v5.0.0"/>
          </w:rPr>
          <w:t xml:space="preserve">no </w:t>
        </w:r>
      </w:ins>
      <w:ins w:id="11" w:author="Huawei" w:date="2019-04-11T15:48:00Z">
        <w:r w:rsidRPr="00E14E70">
          <w:rPr>
            <w:rFonts w:cs="v5.0.0"/>
          </w:rPr>
          <w:t xml:space="preserve">TCI </w:t>
        </w:r>
        <w:del w:id="12" w:author="Intel" w:date="2019-04-11T02:33:00Z">
          <w:r w:rsidRPr="00E14E70" w:rsidDel="001B2C5D">
            <w:rPr>
              <w:rFonts w:cs="v5.0.0"/>
            </w:rPr>
            <w:delText>of</w:delText>
          </w:r>
        </w:del>
      </w:ins>
      <w:ins w:id="13" w:author="Intel" w:date="2019-04-11T02:33:00Z">
        <w:r>
          <w:rPr>
            <w:rFonts w:cs="v5.0.0"/>
          </w:rPr>
          <w:t>state for</w:t>
        </w:r>
      </w:ins>
      <w:ins w:id="14" w:author="Huawei" w:date="2019-04-11T15:48:00Z">
        <w:r w:rsidRPr="00E14E70">
          <w:rPr>
            <w:rFonts w:cs="v5.0.0"/>
          </w:rPr>
          <w:t xml:space="preserve"> PDCCH </w:t>
        </w:r>
      </w:ins>
      <w:ins w:id="15" w:author="Huawei" w:date="2019-04-11T15:56:00Z">
        <w:r>
          <w:rPr>
            <w:rFonts w:cs="v5.0.0"/>
          </w:rPr>
          <w:t>is activated.</w:t>
        </w:r>
      </w:ins>
    </w:p>
    <w:p w:rsidR="000900D5" w:rsidRPr="00A97051" w:rsidRDefault="000900D5" w:rsidP="000900D5">
      <w:pPr>
        <w:keepNext/>
        <w:keepLines/>
        <w:spacing w:before="60"/>
        <w:jc w:val="center"/>
        <w:rPr>
          <w:rFonts w:ascii="Arial" w:hAnsi="Arial"/>
          <w:b/>
        </w:rPr>
      </w:pPr>
      <w:r w:rsidRPr="00A97051">
        <w:rPr>
          <w:rFonts w:ascii="Arial" w:hAnsi="Arial"/>
          <w:b/>
        </w:rPr>
        <w:t xml:space="preserve">Table 8.1.1-2: </w:t>
      </w:r>
      <w:bookmarkEnd w:id="4"/>
      <w:r w:rsidRPr="00A97051">
        <w:rPr>
          <w:rFonts w:ascii="Arial" w:hAnsi="Arial"/>
          <w:b/>
        </w:rPr>
        <w:t xml:space="preserve">Maximum number of RLM-RS resources </w:t>
      </w:r>
      <w:r>
        <w:rPr>
          <w:rFonts w:ascii="Arial" w:hAnsi="Arial" w:hint="eastAsia"/>
          <w:b/>
          <w:lang w:eastAsia="zh-CN"/>
        </w:rPr>
        <w:t>N</w:t>
      </w:r>
      <w:r w:rsidRPr="00A97051">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64"/>
        <w:gridCol w:w="3536"/>
      </w:tblGrid>
      <w:tr w:rsidR="000900D5" w:rsidRPr="00A97051" w:rsidTr="00C9138B">
        <w:trPr>
          <w:jc w:val="center"/>
        </w:trPr>
        <w:tc>
          <w:tcPr>
            <w:tcW w:w="3055" w:type="dxa"/>
            <w:shd w:val="clear" w:color="auto" w:fill="auto"/>
          </w:tcPr>
          <w:p w:rsidR="000900D5" w:rsidRPr="00A97051" w:rsidRDefault="000900D5" w:rsidP="00C9138B">
            <w:pPr>
              <w:keepNext/>
              <w:keepLines/>
              <w:spacing w:after="0"/>
              <w:jc w:val="center"/>
              <w:rPr>
                <w:rFonts w:ascii="Arial" w:hAnsi="Arial"/>
                <w:b/>
                <w:sz w:val="18"/>
              </w:rPr>
            </w:pPr>
            <w:r w:rsidRPr="00A97051">
              <w:rPr>
                <w:rFonts w:ascii="Arial" w:eastAsia="?? ??" w:hAnsi="Arial"/>
                <w:b/>
              </w:rPr>
              <w:t xml:space="preserve">Maximum number of RLM-RS resources, </w:t>
            </w:r>
            <w:r>
              <w:rPr>
                <w:rFonts w:ascii="Arial" w:hAnsi="Arial" w:hint="eastAsia"/>
                <w:b/>
                <w:lang w:eastAsia="zh-CN"/>
              </w:rPr>
              <w:t>N</w:t>
            </w:r>
            <w:r w:rsidRPr="00A97051">
              <w:rPr>
                <w:rFonts w:ascii="Arial" w:eastAsia="?? ??" w:hAnsi="Arial"/>
                <w:b/>
                <w:vertAlign w:val="subscript"/>
              </w:rPr>
              <w:t>RLM</w:t>
            </w:r>
          </w:p>
        </w:tc>
        <w:tc>
          <w:tcPr>
            <w:tcW w:w="3264" w:type="dxa"/>
          </w:tcPr>
          <w:p w:rsidR="000900D5" w:rsidRPr="00A97051" w:rsidRDefault="000900D5" w:rsidP="00C9138B">
            <w:pPr>
              <w:keepNext/>
              <w:keepLines/>
              <w:spacing w:after="0"/>
              <w:jc w:val="center"/>
              <w:rPr>
                <w:rFonts w:ascii="Arial" w:eastAsia="?? ??" w:hAnsi="Arial" w:cs="v5.0.0"/>
                <w:b/>
                <w:sz w:val="18"/>
              </w:rPr>
            </w:pPr>
            <w:r w:rsidRPr="00CD18B0">
              <w:rPr>
                <w:iCs/>
                <w:position w:val="-10"/>
              </w:rPr>
              <w:object w:dxaOrig="400" w:dyaOrig="300">
                <v:shape id="_x0000_i1026" type="#_x0000_t75" style="width:39.75pt;height:20.85pt" o:ole="">
                  <v:imagedata r:id="rId13" o:title=""/>
                </v:shape>
                <o:OLEObject Type="Embed" ProgID="Equation.3" ShapeID="_x0000_i1026" DrawAspect="Content" ObjectID="_1618423880" r:id="rId15"/>
              </w:object>
            </w:r>
          </w:p>
        </w:tc>
        <w:tc>
          <w:tcPr>
            <w:tcW w:w="3536" w:type="dxa"/>
            <w:shd w:val="clear" w:color="auto" w:fill="auto"/>
          </w:tcPr>
          <w:p w:rsidR="000900D5" w:rsidRPr="00A97051" w:rsidRDefault="000900D5" w:rsidP="00C9138B">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0900D5" w:rsidRPr="00A97051" w:rsidTr="00C9138B">
        <w:trPr>
          <w:jc w:val="center"/>
        </w:trPr>
        <w:tc>
          <w:tcPr>
            <w:tcW w:w="3055" w:type="dxa"/>
            <w:shd w:val="clear" w:color="auto" w:fill="auto"/>
          </w:tcPr>
          <w:p w:rsidR="000900D5" w:rsidRPr="00A97051" w:rsidRDefault="000900D5" w:rsidP="00C9138B">
            <w:pPr>
              <w:keepNext/>
              <w:keepLines/>
              <w:spacing w:after="0"/>
              <w:jc w:val="center"/>
              <w:rPr>
                <w:rFonts w:ascii="Arial" w:hAnsi="Arial"/>
                <w:sz w:val="18"/>
              </w:rPr>
            </w:pPr>
            <w:r w:rsidRPr="00A97051">
              <w:rPr>
                <w:rFonts w:ascii="Arial" w:hAnsi="Arial"/>
                <w:sz w:val="18"/>
              </w:rPr>
              <w:t>2</w:t>
            </w:r>
          </w:p>
        </w:tc>
        <w:tc>
          <w:tcPr>
            <w:tcW w:w="3264" w:type="dxa"/>
            <w:vAlign w:val="center"/>
          </w:tcPr>
          <w:p w:rsidR="000900D5" w:rsidRPr="00A97051" w:rsidRDefault="000900D5" w:rsidP="00C9138B">
            <w:pPr>
              <w:keepNext/>
              <w:keepLines/>
              <w:spacing w:after="0"/>
              <w:jc w:val="center"/>
              <w:rPr>
                <w:rFonts w:ascii="Arial" w:hAnsi="Arial"/>
                <w:sz w:val="18"/>
              </w:rPr>
            </w:pPr>
            <w:r>
              <w:t>4</w:t>
            </w:r>
          </w:p>
        </w:tc>
        <w:tc>
          <w:tcPr>
            <w:tcW w:w="3536" w:type="dxa"/>
            <w:shd w:val="clear" w:color="auto" w:fill="auto"/>
          </w:tcPr>
          <w:p w:rsidR="000900D5" w:rsidRPr="00A97051" w:rsidRDefault="000900D5" w:rsidP="00C9138B">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0900D5" w:rsidRPr="00A97051" w:rsidTr="00C9138B">
        <w:trPr>
          <w:jc w:val="center"/>
        </w:trPr>
        <w:tc>
          <w:tcPr>
            <w:tcW w:w="3055" w:type="dxa"/>
            <w:shd w:val="clear" w:color="auto" w:fill="auto"/>
          </w:tcPr>
          <w:p w:rsidR="000900D5" w:rsidRPr="00A97051" w:rsidRDefault="000900D5" w:rsidP="00C9138B">
            <w:pPr>
              <w:keepNext/>
              <w:keepLines/>
              <w:spacing w:after="0"/>
              <w:jc w:val="center"/>
              <w:rPr>
                <w:rFonts w:ascii="Arial" w:hAnsi="Arial"/>
                <w:sz w:val="18"/>
              </w:rPr>
            </w:pPr>
            <w:r w:rsidRPr="00A97051">
              <w:rPr>
                <w:rFonts w:ascii="Arial" w:hAnsi="Arial"/>
                <w:sz w:val="18"/>
              </w:rPr>
              <w:t>4</w:t>
            </w:r>
          </w:p>
        </w:tc>
        <w:tc>
          <w:tcPr>
            <w:tcW w:w="3264" w:type="dxa"/>
            <w:vAlign w:val="center"/>
          </w:tcPr>
          <w:p w:rsidR="000900D5" w:rsidRPr="00A97051" w:rsidRDefault="000900D5" w:rsidP="00C9138B">
            <w:pPr>
              <w:keepNext/>
              <w:keepLines/>
              <w:spacing w:after="0"/>
              <w:jc w:val="center"/>
              <w:rPr>
                <w:rFonts w:ascii="Arial" w:hAnsi="Arial"/>
                <w:sz w:val="18"/>
              </w:rPr>
            </w:pPr>
            <w:r>
              <w:t>8</w:t>
            </w:r>
          </w:p>
        </w:tc>
        <w:tc>
          <w:tcPr>
            <w:tcW w:w="3536" w:type="dxa"/>
            <w:shd w:val="clear" w:color="auto" w:fill="auto"/>
          </w:tcPr>
          <w:p w:rsidR="000900D5" w:rsidRPr="00A97051" w:rsidRDefault="000900D5" w:rsidP="00C9138B">
            <w:pPr>
              <w:keepNext/>
              <w:keepLines/>
              <w:spacing w:after="0"/>
              <w:jc w:val="center"/>
              <w:rPr>
                <w:rFonts w:ascii="Arial" w:hAnsi="Arial"/>
                <w:sz w:val="18"/>
              </w:rPr>
            </w:pPr>
            <w:r w:rsidRPr="00A97051">
              <w:rPr>
                <w:rFonts w:ascii="Arial" w:hAnsi="Arial"/>
                <w:sz w:val="18"/>
              </w:rPr>
              <w:t>FR1, &gt;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0900D5" w:rsidRPr="00A97051" w:rsidTr="00C9138B">
        <w:trPr>
          <w:jc w:val="center"/>
        </w:trPr>
        <w:tc>
          <w:tcPr>
            <w:tcW w:w="3055" w:type="dxa"/>
            <w:shd w:val="clear" w:color="auto" w:fill="auto"/>
          </w:tcPr>
          <w:p w:rsidR="000900D5" w:rsidRPr="00A97051" w:rsidRDefault="000900D5" w:rsidP="00C9138B">
            <w:pPr>
              <w:keepNext/>
              <w:keepLines/>
              <w:spacing w:after="0"/>
              <w:jc w:val="center"/>
              <w:rPr>
                <w:rFonts w:ascii="Arial" w:hAnsi="Arial"/>
                <w:sz w:val="18"/>
              </w:rPr>
            </w:pPr>
            <w:r w:rsidRPr="00A97051">
              <w:rPr>
                <w:rFonts w:ascii="Arial" w:hAnsi="Arial"/>
                <w:sz w:val="18"/>
              </w:rPr>
              <w:t>8</w:t>
            </w:r>
          </w:p>
        </w:tc>
        <w:tc>
          <w:tcPr>
            <w:tcW w:w="3264" w:type="dxa"/>
            <w:vAlign w:val="center"/>
          </w:tcPr>
          <w:p w:rsidR="000900D5" w:rsidRPr="00A97051" w:rsidRDefault="000900D5" w:rsidP="00C9138B">
            <w:pPr>
              <w:keepNext/>
              <w:keepLines/>
              <w:spacing w:after="0"/>
              <w:jc w:val="center"/>
              <w:rPr>
                <w:rFonts w:ascii="Arial" w:hAnsi="Arial"/>
                <w:sz w:val="18"/>
              </w:rPr>
            </w:pPr>
            <w:r>
              <w:t>64</w:t>
            </w:r>
          </w:p>
        </w:tc>
        <w:tc>
          <w:tcPr>
            <w:tcW w:w="3536" w:type="dxa"/>
            <w:shd w:val="clear" w:color="auto" w:fill="auto"/>
          </w:tcPr>
          <w:p w:rsidR="000900D5" w:rsidRPr="00A97051" w:rsidRDefault="000900D5" w:rsidP="00C9138B">
            <w:pPr>
              <w:keepNext/>
              <w:keepLines/>
              <w:spacing w:after="0"/>
              <w:jc w:val="center"/>
              <w:rPr>
                <w:rFonts w:ascii="Arial" w:hAnsi="Arial"/>
                <w:sz w:val="18"/>
              </w:rPr>
            </w:pPr>
            <w:r w:rsidRPr="00A97051">
              <w:rPr>
                <w:rFonts w:ascii="Arial" w:hAnsi="Arial"/>
                <w:sz w:val="18"/>
              </w:rPr>
              <w:t>FR2</w:t>
            </w:r>
          </w:p>
        </w:tc>
      </w:tr>
      <w:tr w:rsidR="000900D5" w:rsidRPr="00A97051" w:rsidTr="00C9138B">
        <w:trPr>
          <w:jc w:val="center"/>
        </w:trPr>
        <w:tc>
          <w:tcPr>
            <w:tcW w:w="9855" w:type="dxa"/>
            <w:gridSpan w:val="3"/>
          </w:tcPr>
          <w:p w:rsidR="000900D5" w:rsidRPr="00AF476C" w:rsidRDefault="000900D5" w:rsidP="00C9138B">
            <w:pPr>
              <w:pStyle w:val="TAN"/>
              <w:rPr>
                <w:lang w:eastAsia="zh-CN"/>
              </w:rPr>
            </w:pPr>
            <w:r>
              <w:rPr>
                <w:lang w:eastAsia="zh-CN"/>
              </w:rPr>
              <w:t>N</w:t>
            </w:r>
            <w:r>
              <w:rPr>
                <w:rFonts w:hint="eastAsia"/>
                <w:lang w:eastAsia="zh-CN"/>
              </w:rPr>
              <w:t>OTE:</w:t>
            </w:r>
            <w:r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xml:space="preserve">, 3GHz is replaced by 2.4GHz, as specified in </w:t>
            </w:r>
            <w:r>
              <w:rPr>
                <w:lang w:eastAsia="zh-CN"/>
              </w:rPr>
              <w:t>clause</w:t>
            </w:r>
            <w:r>
              <w:rPr>
                <w:rFonts w:hint="eastAsia"/>
                <w:lang w:eastAsia="zh-CN"/>
              </w:rPr>
              <w:t xml:space="preserve"> 4.1 in TS 38.213 [3].</w:t>
            </w:r>
          </w:p>
        </w:tc>
      </w:tr>
    </w:tbl>
    <w:p w:rsidR="000900D5" w:rsidRPr="00912B2D" w:rsidRDefault="000900D5" w:rsidP="000900D5"/>
    <w:p w:rsidR="000900D5" w:rsidRPr="00912B2D" w:rsidDel="000900D5" w:rsidRDefault="000900D5" w:rsidP="000900D5">
      <w:pPr>
        <w:rPr>
          <w:del w:id="16" w:author="Huawei_R4#91" w:date="2019-04-29T09:26:00Z"/>
        </w:rPr>
      </w:pPr>
      <w:del w:id="17" w:author="Huawei_R4#91" w:date="2019-04-29T09:26:00Z">
        <w:r w:rsidRPr="00912B2D" w:rsidDel="000900D5">
          <w:delText>If different SCS is used for CSI-RS based RLM-RS and SSB, then CSI-RS based RLM-RS and SSB shall be TDMed. If same SCS is used for CSI-RS based RLM-RS and SSB, then CSI-RS based RLM-RS and SSB can be FDMed or TDMed.</w:delText>
        </w:r>
      </w:del>
    </w:p>
    <w:p w:rsidR="000900D5" w:rsidRPr="00912B2D" w:rsidRDefault="000900D5" w:rsidP="000900D5">
      <w:pPr>
        <w:keepNext/>
        <w:keepLines/>
        <w:spacing w:before="120"/>
        <w:ind w:left="1134" w:hanging="1134"/>
        <w:outlineLvl w:val="2"/>
        <w:rPr>
          <w:rFonts w:ascii="Arial" w:hAnsi="Arial"/>
          <w:sz w:val="28"/>
        </w:rPr>
      </w:pPr>
      <w:r w:rsidRPr="00912B2D">
        <w:rPr>
          <w:rFonts w:ascii="Arial" w:hAnsi="Arial"/>
          <w:sz w:val="28"/>
        </w:rPr>
        <w:lastRenderedPageBreak/>
        <w:t>8.1.2</w:t>
      </w:r>
      <w:r w:rsidRPr="00912B2D">
        <w:rPr>
          <w:rFonts w:ascii="Arial" w:hAnsi="Arial"/>
          <w:sz w:val="28"/>
        </w:rPr>
        <w:tab/>
        <w:t>Requirements for SSB based radio link monitoring</w:t>
      </w:r>
    </w:p>
    <w:p w:rsidR="000900D5" w:rsidRPr="00912B2D" w:rsidRDefault="000900D5" w:rsidP="000900D5">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rsidR="000900D5" w:rsidRPr="00912B2D" w:rsidRDefault="000900D5" w:rsidP="000900D5">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rsidR="000900D5" w:rsidRPr="00912B2D" w:rsidRDefault="000900D5" w:rsidP="000900D5">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0900D5" w:rsidRPr="00912B2D" w:rsidRDefault="000900D5" w:rsidP="00C9138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0900D5" w:rsidRPr="00912B2D" w:rsidTr="00C9138B">
        <w:trPr>
          <w:trHeight w:val="201"/>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18" w:author="Nurminen, Riikka (Nokia - FI/Espoo)" w:date="2019-03-29T13:23:00Z">
              <w:r w:rsidRPr="00F27DB5" w:rsidDel="00640F99">
                <w:rPr>
                  <w:rFonts w:ascii="Arial" w:eastAsia="?? ??" w:hAnsi="Arial" w:cs="Arial"/>
                  <w:sz w:val="18"/>
                  <w:szCs w:val="18"/>
                </w:rPr>
                <w:delText>TBD</w:delText>
              </w:r>
            </w:del>
            <w:ins w:id="19" w:author="Nurminen, Riikka (Nokia - FI/Espoo)" w:date="2019-03-29T13:23:00Z">
              <w:r>
                <w:rPr>
                  <w:rFonts w:ascii="Arial" w:eastAsia="?? ??" w:hAnsi="Arial" w:cs="Arial"/>
                  <w:sz w:val="18"/>
                  <w:szCs w:val="18"/>
                </w:rPr>
                <w:t>24</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20" w:author="Nurminen, Riikka (Nokia - FI/Espoo)" w:date="2019-03-29T13:23:00Z">
              <w:r w:rsidRPr="00F27DB5" w:rsidDel="00640F99">
                <w:rPr>
                  <w:rFonts w:ascii="Arial" w:eastAsia="?? ??" w:hAnsi="Arial" w:cs="Arial"/>
                  <w:sz w:val="18"/>
                  <w:szCs w:val="18"/>
                </w:rPr>
                <w:delText>TBD</w:delText>
              </w:r>
            </w:del>
            <w:ins w:id="21" w:author="Nurminen, Riikka (Nokia - FI/Espoo)" w:date="2019-03-29T13:23:00Z">
              <w:r>
                <w:rPr>
                  <w:rFonts w:ascii="Arial" w:eastAsia="?? ??" w:hAnsi="Arial" w:cs="Arial"/>
                  <w:sz w:val="18"/>
                  <w:szCs w:val="18"/>
                </w:rPr>
                <w:t>SCS of the active DL BWP</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0900D5" w:rsidRPr="00912B2D" w:rsidRDefault="000900D5" w:rsidP="000900D5">
      <w:pPr>
        <w:rPr>
          <w:rFonts w:eastAsia="?? ??"/>
        </w:rPr>
      </w:pPr>
    </w:p>
    <w:p w:rsidR="000900D5" w:rsidRPr="00912B2D" w:rsidRDefault="000900D5" w:rsidP="000900D5">
      <w:pPr>
        <w:keepNext/>
        <w:keepLines/>
        <w:spacing w:before="60"/>
        <w:jc w:val="center"/>
        <w:rPr>
          <w:rFonts w:ascii="Arial" w:hAnsi="Arial"/>
          <w:b/>
        </w:rPr>
      </w:pPr>
      <w:r w:rsidRPr="00912B2D">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0900D5" w:rsidRPr="00912B2D" w:rsidRDefault="000900D5" w:rsidP="00C9138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0900D5" w:rsidRPr="00912B2D" w:rsidTr="00C9138B">
        <w:trPr>
          <w:trHeight w:val="201"/>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22" w:author="Nurminen, Riikka (Nokia - FI/Espoo)" w:date="2019-03-29T13:23:00Z">
              <w:r w:rsidRPr="00F27DB5" w:rsidDel="00640F99">
                <w:rPr>
                  <w:rFonts w:ascii="Arial" w:eastAsia="?? ??" w:hAnsi="Arial" w:cs="Arial"/>
                  <w:sz w:val="18"/>
                  <w:szCs w:val="18"/>
                </w:rPr>
                <w:delText>TBD</w:delText>
              </w:r>
            </w:del>
            <w:ins w:id="23" w:author="Nurminen, Riikka (Nokia - FI/Espoo)" w:date="2019-03-29T13:23:00Z">
              <w:r>
                <w:rPr>
                  <w:rFonts w:ascii="Arial" w:eastAsia="?? ??" w:hAnsi="Arial" w:cs="Arial"/>
                  <w:sz w:val="18"/>
                  <w:szCs w:val="18"/>
                </w:rPr>
                <w:t>24</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24" w:author="Nurminen, Riikka (Nokia - FI/Espoo)" w:date="2019-03-29T13:23:00Z">
              <w:r w:rsidRPr="00F27DB5" w:rsidDel="00640F99">
                <w:rPr>
                  <w:rFonts w:ascii="Arial" w:eastAsia="?? ??" w:hAnsi="Arial" w:cs="Arial"/>
                  <w:sz w:val="18"/>
                  <w:szCs w:val="18"/>
                </w:rPr>
                <w:delText>TBD</w:delText>
              </w:r>
            </w:del>
            <w:ins w:id="25" w:author="Nurminen, Riikka (Nokia - FI/Espoo)" w:date="2019-03-29T13:23:00Z">
              <w:r>
                <w:rPr>
                  <w:rFonts w:ascii="Arial" w:eastAsia="?? ??" w:hAnsi="Arial" w:cs="Arial"/>
                  <w:sz w:val="18"/>
                  <w:szCs w:val="18"/>
                </w:rPr>
                <w:t>SCS of the active DL BWP</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0900D5" w:rsidRPr="00912B2D" w:rsidRDefault="000900D5" w:rsidP="000900D5"/>
    <w:p w:rsidR="000900D5" w:rsidRPr="00912B2D" w:rsidRDefault="000900D5" w:rsidP="000900D5">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rsidR="000900D5" w:rsidRPr="00912B2D" w:rsidRDefault="000900D5" w:rsidP="000900D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rsidR="000900D5" w:rsidRPr="00912B2D" w:rsidRDefault="000900D5" w:rsidP="000900D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rsidR="000900D5" w:rsidRPr="00912B2D" w:rsidRDefault="000900D5" w:rsidP="000900D5">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rsidR="000900D5" w:rsidRPr="00F44959" w:rsidRDefault="000900D5" w:rsidP="000900D5">
      <w:pPr>
        <w:rPr>
          <w:rFonts w:eastAsia="?? ??"/>
        </w:rPr>
      </w:pPr>
      <w:bookmarkStart w:id="26" w:name="_Hlk513850659"/>
      <w:r w:rsidRPr="00F44959">
        <w:t>T</w:t>
      </w:r>
      <w:r w:rsidRPr="00F44959">
        <w:rPr>
          <w:vertAlign w:val="subscript"/>
        </w:rPr>
        <w:t>Evaluate_out_SSB</w:t>
      </w:r>
      <w:r w:rsidRPr="00F44959">
        <w:rPr>
          <w:rFonts w:eastAsia="?? ??"/>
        </w:rPr>
        <w:t xml:space="preserve"> and </w:t>
      </w:r>
      <w:r w:rsidRPr="00F44959">
        <w:t>T</w:t>
      </w:r>
      <w:r w:rsidRPr="00F44959">
        <w:rPr>
          <w:vertAlign w:val="subscript"/>
        </w:rPr>
        <w:t>Evaluate_in_SSB</w:t>
      </w:r>
      <w:r w:rsidRPr="00F44959">
        <w:rPr>
          <w:rFonts w:eastAsia="?? ??"/>
        </w:rPr>
        <w:t xml:space="preserve"> are defined in Table 8.1.2.2-2 for FR2 with</w:t>
      </w:r>
      <w:ins w:id="27" w:author="Huawei" w:date="2019-03-14T16:56:00Z">
        <w:r>
          <w:rPr>
            <w:rFonts w:eastAsia="?? ??"/>
          </w:rPr>
          <w:t xml:space="preserve"> N=8.</w:t>
        </w:r>
      </w:ins>
    </w:p>
    <w:p w:rsidR="000900D5" w:rsidRPr="00F44959" w:rsidDel="00567041" w:rsidRDefault="000900D5" w:rsidP="000900D5">
      <w:pPr>
        <w:ind w:left="568" w:hanging="284"/>
        <w:rPr>
          <w:del w:id="28" w:author="Huawei" w:date="2019-03-14T16:57:00Z"/>
        </w:rPr>
      </w:pPr>
      <w:del w:id="29" w:author="Huawei" w:date="2019-03-14T16:57:00Z">
        <w:r w:rsidRPr="00F44959" w:rsidDel="00567041">
          <w:lastRenderedPageBreak/>
          <w:delText>-</w:delText>
        </w:r>
        <w:r w:rsidRPr="00F44959" w:rsidDel="00567041">
          <w:tab/>
          <w:delText>N=1,</w:delText>
        </w:r>
      </w:del>
    </w:p>
    <w:p w:rsidR="000900D5" w:rsidRPr="00F44959" w:rsidDel="00567041" w:rsidRDefault="000900D5" w:rsidP="000900D5">
      <w:pPr>
        <w:ind w:left="568"/>
        <w:rPr>
          <w:del w:id="30" w:author="Huawei" w:date="2019-03-14T16:57:00Z"/>
        </w:rPr>
      </w:pPr>
      <w:del w:id="31" w:author="Huawei" w:date="2019-03-14T16:57:00Z">
        <w:r w:rsidRPr="00F44959" w:rsidDel="00567041">
          <w:delText>if the SSB configured for RLM is QCL-Type D and TDMed to CSI-RS resources configured for L1-RSRP reporting, and the QCL association is known to UE;</w:delText>
        </w:r>
      </w:del>
    </w:p>
    <w:p w:rsidR="000900D5" w:rsidRPr="00F44959" w:rsidDel="00567041" w:rsidRDefault="000900D5" w:rsidP="000900D5">
      <w:pPr>
        <w:ind w:left="568" w:hanging="284"/>
        <w:rPr>
          <w:del w:id="32" w:author="Huawei" w:date="2019-03-14T16:57:00Z"/>
        </w:rPr>
      </w:pPr>
      <w:del w:id="33" w:author="Huawei" w:date="2019-03-14T16:57:00Z">
        <w:r w:rsidRPr="00F44959" w:rsidDel="00567041">
          <w:delText>-</w:delText>
        </w:r>
        <w:r w:rsidRPr="00F44959" w:rsidDel="00567041">
          <w:tab/>
          <w:delText>N=8, otherwise.</w:delText>
        </w:r>
      </w:del>
    </w:p>
    <w:p w:rsidR="000900D5" w:rsidRPr="00912B2D" w:rsidRDefault="000900D5" w:rsidP="000900D5">
      <w:pPr>
        <w:rPr>
          <w:rFonts w:eastAsia="?? ??"/>
        </w:rPr>
      </w:pPr>
      <w:r w:rsidRPr="00912B2D">
        <w:rPr>
          <w:rFonts w:eastAsia="?? ??"/>
        </w:rPr>
        <w:t>For FR1,</w:t>
      </w:r>
    </w:p>
    <w:p w:rsidR="000900D5" w:rsidRPr="00912B2D" w:rsidRDefault="000900D5" w:rsidP="000900D5">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rsidR="000900D5" w:rsidRPr="00912B2D" w:rsidRDefault="000900D5" w:rsidP="000900D5">
      <w:pPr>
        <w:ind w:left="568" w:hanging="284"/>
      </w:pPr>
      <w:r w:rsidRPr="00912B2D">
        <w:t>-</w:t>
      </w:r>
      <w:r w:rsidRPr="00912B2D">
        <w:tab/>
        <w:t>P=1 when in the monitored cell there are no measurement gaps overlapping with any occasion of the SSB.</w:t>
      </w:r>
    </w:p>
    <w:p w:rsidR="000900D5" w:rsidRPr="00912B2D" w:rsidRDefault="000900D5" w:rsidP="000900D5">
      <w:pPr>
        <w:rPr>
          <w:rFonts w:eastAsia="?? ??"/>
        </w:rPr>
      </w:pPr>
      <w:r w:rsidRPr="00912B2D">
        <w:rPr>
          <w:rFonts w:eastAsia="?? ??"/>
        </w:rPr>
        <w:t>For FR2,</w:t>
      </w:r>
    </w:p>
    <w:p w:rsidR="000900D5" w:rsidRPr="00912B2D" w:rsidRDefault="000900D5" w:rsidP="000900D5">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rsidR="000900D5" w:rsidRPr="00912B2D" w:rsidRDefault="000900D5" w:rsidP="000900D5">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rsidR="000900D5" w:rsidRPr="00912B2D" w:rsidRDefault="000900D5" w:rsidP="000900D5">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rsidR="000900D5" w:rsidRPr="00912B2D" w:rsidRDefault="000900D5" w:rsidP="000900D5">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rsidR="000900D5" w:rsidRPr="00912B2D" w:rsidRDefault="000900D5" w:rsidP="000900D5">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rsidR="000900D5" w:rsidRPr="00912B2D" w:rsidRDefault="000900D5" w:rsidP="000900D5">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rsidR="000900D5" w:rsidRPr="00912B2D" w:rsidRDefault="000900D5" w:rsidP="000900D5">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rsidR="000900D5" w:rsidRPr="00912B2D" w:rsidRDefault="000900D5" w:rsidP="000900D5">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rsidR="000900D5" w:rsidRPr="00912B2D" w:rsidRDefault="000900D5" w:rsidP="000900D5">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rsidR="000900D5" w:rsidRPr="00912B2D" w:rsidRDefault="000900D5" w:rsidP="000900D5">
      <w:pPr>
        <w:rPr>
          <w:rFonts w:eastAsia="?? ??"/>
        </w:rPr>
      </w:pPr>
      <w:r w:rsidRPr="00912B2D">
        <w:t>Longer evaluation period would be expected if the combination of RLM-RS, SMTC occasion and measurement gap configurations does not meet pervious conditions.</w:t>
      </w:r>
    </w:p>
    <w:bookmarkEnd w:id="26"/>
    <w:p w:rsidR="000900D5" w:rsidRPr="00F44959" w:rsidRDefault="000900D5" w:rsidP="000900D5">
      <w:pPr>
        <w:keepNext/>
        <w:keepLines/>
        <w:spacing w:before="60"/>
        <w:jc w:val="center"/>
        <w:rPr>
          <w:rFonts w:ascii="Arial" w:hAnsi="Arial"/>
          <w:b/>
        </w:rPr>
      </w:pPr>
      <w:r w:rsidRPr="00F44959">
        <w:rPr>
          <w:rFonts w:ascii="Arial" w:hAnsi="Arial"/>
          <w:b/>
        </w:rPr>
        <w:t xml:space="preserve">Table 8.1.2.2-1: Evaluation period </w:t>
      </w:r>
      <w:ins w:id="34" w:author="Huawei" w:date="2019-04-12T08:54:00Z">
        <w:r w:rsidRPr="007149AF">
          <w:rPr>
            <w:rFonts w:ascii="Arial" w:hAnsi="Arial"/>
            <w:b/>
          </w:rPr>
          <w:t>T</w:t>
        </w:r>
        <w:r w:rsidRPr="007149AF">
          <w:rPr>
            <w:rFonts w:ascii="Arial" w:hAnsi="Arial"/>
            <w:b/>
            <w:vertAlign w:val="subscript"/>
          </w:rPr>
          <w:t>Evaluate_out_SSB</w:t>
        </w:r>
      </w:ins>
      <w:del w:id="35"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36" w:author="Huawei" w:date="2019-04-12T08:55:00Z">
        <w:r w:rsidRPr="007149AF">
          <w:rPr>
            <w:rFonts w:ascii="Arial" w:hAnsi="Arial"/>
            <w:b/>
          </w:rPr>
          <w:t>T</w:t>
        </w:r>
        <w:r w:rsidRPr="007149AF">
          <w:rPr>
            <w:rFonts w:ascii="Arial" w:hAnsi="Arial"/>
            <w:b/>
            <w:vertAlign w:val="subscript"/>
          </w:rPr>
          <w:t>Evaluate_in_SSB</w:t>
        </w:r>
      </w:ins>
      <w:del w:id="37"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b/>
                <w:sz w:val="18"/>
              </w:rPr>
            </w:pPr>
            <w:bookmarkStart w:id="38" w:name="_Hlk513850563"/>
            <w:r w:rsidRPr="00F44959">
              <w:rPr>
                <w:rFonts w:ascii="Arial" w:hAnsi="Arial"/>
                <w:b/>
                <w:sz w:val="18"/>
              </w:rPr>
              <w:t>Configuration</w:t>
            </w:r>
          </w:p>
        </w:tc>
        <w:tc>
          <w:tcPr>
            <w:tcW w:w="3260" w:type="dxa"/>
            <w:shd w:val="clear" w:color="auto" w:fill="auto"/>
          </w:tcPr>
          <w:p w:rsidR="000900D5" w:rsidRPr="00F44959" w:rsidRDefault="000900D5" w:rsidP="00C9138B">
            <w:pPr>
              <w:keepNext/>
              <w:keepLines/>
              <w:spacing w:after="0"/>
              <w:jc w:val="center"/>
              <w:rPr>
                <w:rFonts w:ascii="Arial" w:hAnsi="Arial"/>
                <w:b/>
                <w:sz w:val="18"/>
              </w:rPr>
            </w:pPr>
            <w:ins w:id="39" w:author="Huawei" w:date="2019-04-11T18:55:00Z">
              <w:r w:rsidRPr="00622581">
                <w:rPr>
                  <w:rFonts w:ascii="Arial" w:hAnsi="Arial"/>
                  <w:b/>
                  <w:sz w:val="18"/>
                </w:rPr>
                <w:t>T</w:t>
              </w:r>
              <w:r w:rsidRPr="00622581">
                <w:rPr>
                  <w:rFonts w:ascii="Arial" w:hAnsi="Arial"/>
                  <w:b/>
                  <w:sz w:val="18"/>
                  <w:vertAlign w:val="subscript"/>
                </w:rPr>
                <w:t>Evaluate_out_SSB</w:t>
              </w:r>
            </w:ins>
            <w:del w:id="40"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rsidR="000900D5" w:rsidRPr="00F44959" w:rsidRDefault="000900D5" w:rsidP="00C9138B">
            <w:pPr>
              <w:keepNext/>
              <w:keepLines/>
              <w:spacing w:after="0"/>
              <w:jc w:val="center"/>
              <w:rPr>
                <w:rFonts w:ascii="Arial" w:hAnsi="Arial"/>
                <w:b/>
                <w:sz w:val="18"/>
              </w:rPr>
            </w:pPr>
            <w:ins w:id="41" w:author="Huawei" w:date="2019-04-11T18:56:00Z">
              <w:r w:rsidRPr="00622581">
                <w:rPr>
                  <w:rFonts w:ascii="Arial" w:hAnsi="Arial"/>
                  <w:b/>
                  <w:sz w:val="18"/>
                </w:rPr>
                <w:t>T</w:t>
              </w:r>
              <w:r w:rsidRPr="00622581">
                <w:rPr>
                  <w:rFonts w:ascii="Arial" w:hAnsi="Arial"/>
                  <w:b/>
                  <w:sz w:val="18"/>
                  <w:vertAlign w:val="subscript"/>
                </w:rPr>
                <w:t>Evaluate_in_SSB</w:t>
              </w:r>
            </w:ins>
            <w:del w:id="42"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max(200,ceil(10*P)*T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max(100,ceil(5*P)*T</w:t>
            </w:r>
            <w:r w:rsidRPr="00F44959">
              <w:rPr>
                <w:rFonts w:ascii="Arial" w:hAnsi="Arial"/>
                <w:sz w:val="18"/>
                <w:vertAlign w:val="subscript"/>
              </w:rPr>
              <w:t>SSB</w:t>
            </w:r>
            <w:r w:rsidRPr="00F44959">
              <w:rPr>
                <w:rFonts w:ascii="Arial" w:hAnsi="Arial"/>
                <w:sz w:val="18"/>
              </w:rPr>
              <w:t>)</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max(200,ceil(15*P)*max(T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max(100,ceil(7.5*P)*max(T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ceil(10*P)*T</w:t>
            </w:r>
            <w:r w:rsidRPr="00F44959">
              <w:rPr>
                <w:rFonts w:ascii="Arial" w:hAnsi="Arial"/>
                <w:sz w:val="18"/>
                <w:vertAlign w:val="subscript"/>
              </w:rPr>
              <w:t>DRX</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ceil(5*P)*T</w:t>
            </w:r>
            <w:r w:rsidRPr="00F44959">
              <w:rPr>
                <w:rFonts w:ascii="Arial" w:hAnsi="Arial"/>
                <w:sz w:val="18"/>
                <w:vertAlign w:val="subscript"/>
              </w:rPr>
              <w:t>DRX</w:t>
            </w:r>
          </w:p>
        </w:tc>
      </w:tr>
      <w:tr w:rsidR="000900D5" w:rsidRPr="00F44959" w:rsidTr="00C9138B">
        <w:trPr>
          <w:jc w:val="center"/>
        </w:trPr>
        <w:tc>
          <w:tcPr>
            <w:tcW w:w="8604" w:type="dxa"/>
            <w:gridSpan w:val="3"/>
            <w:shd w:val="clear" w:color="auto" w:fill="auto"/>
          </w:tcPr>
          <w:p w:rsidR="000900D5" w:rsidRPr="00F44959" w:rsidRDefault="000900D5" w:rsidP="00C9138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38"/>
    </w:tbl>
    <w:p w:rsidR="000900D5" w:rsidRPr="00F44959" w:rsidRDefault="000900D5" w:rsidP="000900D5">
      <w:pPr>
        <w:rPr>
          <w:rFonts w:eastAsia="?? ??"/>
        </w:rPr>
      </w:pPr>
    </w:p>
    <w:p w:rsidR="000900D5" w:rsidRPr="00F44959" w:rsidRDefault="000900D5" w:rsidP="000900D5">
      <w:pPr>
        <w:keepNext/>
        <w:keepLines/>
        <w:spacing w:before="60"/>
        <w:jc w:val="center"/>
        <w:rPr>
          <w:rFonts w:ascii="Arial" w:hAnsi="Arial"/>
          <w:b/>
        </w:rPr>
      </w:pPr>
      <w:r w:rsidRPr="00F44959">
        <w:rPr>
          <w:rFonts w:ascii="Arial" w:hAnsi="Arial"/>
          <w:b/>
        </w:rPr>
        <w:t xml:space="preserve">Table 8.1.2.2-2: Evaluation period </w:t>
      </w:r>
      <w:ins w:id="43" w:author="Huawei" w:date="2019-04-12T08:54:00Z">
        <w:r w:rsidRPr="007149AF">
          <w:rPr>
            <w:rFonts w:ascii="Arial" w:hAnsi="Arial"/>
            <w:b/>
          </w:rPr>
          <w:t>T</w:t>
        </w:r>
        <w:r w:rsidRPr="007149AF">
          <w:rPr>
            <w:rFonts w:ascii="Arial" w:hAnsi="Arial"/>
            <w:b/>
            <w:vertAlign w:val="subscript"/>
          </w:rPr>
          <w:t>Evaluate_out_SSB</w:t>
        </w:r>
      </w:ins>
      <w:del w:id="44" w:author="Huawei" w:date="2019-04-12T08:54: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45" w:author="Huawei" w:date="2019-04-12T08:55:00Z">
        <w:r w:rsidRPr="007149AF">
          <w:rPr>
            <w:rFonts w:ascii="Arial" w:hAnsi="Arial"/>
            <w:b/>
          </w:rPr>
          <w:t>T</w:t>
        </w:r>
        <w:r w:rsidRPr="007149AF">
          <w:rPr>
            <w:rFonts w:ascii="Arial" w:hAnsi="Arial"/>
            <w:b/>
            <w:vertAlign w:val="subscript"/>
          </w:rPr>
          <w:t>Evaluate_in_SSB</w:t>
        </w:r>
      </w:ins>
      <w:del w:id="46"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b/>
                <w:sz w:val="18"/>
              </w:rPr>
            </w:pPr>
            <w:bookmarkStart w:id="47" w:name="_Hlk513850590"/>
            <w:r w:rsidRPr="00F44959">
              <w:rPr>
                <w:rFonts w:ascii="Arial" w:hAnsi="Arial"/>
                <w:b/>
                <w:sz w:val="18"/>
              </w:rPr>
              <w:t>Configuration</w:t>
            </w:r>
          </w:p>
        </w:tc>
        <w:tc>
          <w:tcPr>
            <w:tcW w:w="3260" w:type="dxa"/>
            <w:shd w:val="clear" w:color="auto" w:fill="auto"/>
          </w:tcPr>
          <w:p w:rsidR="000900D5" w:rsidRPr="00F44959" w:rsidRDefault="000900D5" w:rsidP="00C9138B">
            <w:pPr>
              <w:keepNext/>
              <w:keepLines/>
              <w:spacing w:after="0"/>
              <w:jc w:val="center"/>
              <w:rPr>
                <w:rFonts w:ascii="Arial" w:hAnsi="Arial"/>
                <w:b/>
                <w:sz w:val="18"/>
              </w:rPr>
            </w:pPr>
            <w:ins w:id="48" w:author="Huawei" w:date="2019-04-11T18:55:00Z">
              <w:r w:rsidRPr="00622581">
                <w:rPr>
                  <w:rFonts w:ascii="Arial" w:hAnsi="Arial"/>
                  <w:b/>
                  <w:sz w:val="18"/>
                </w:rPr>
                <w:t>T</w:t>
              </w:r>
              <w:r w:rsidRPr="00622581">
                <w:rPr>
                  <w:rFonts w:ascii="Arial" w:hAnsi="Arial"/>
                  <w:b/>
                  <w:sz w:val="18"/>
                  <w:vertAlign w:val="subscript"/>
                </w:rPr>
                <w:t>Evaluate_out_SSB</w:t>
              </w:r>
            </w:ins>
            <w:del w:id="49" w:author="Huawei" w:date="2019-04-11T18:55: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309" w:type="dxa"/>
            <w:shd w:val="clear" w:color="auto" w:fill="auto"/>
          </w:tcPr>
          <w:p w:rsidR="000900D5" w:rsidRPr="00F44959" w:rsidRDefault="000900D5" w:rsidP="00C9138B">
            <w:pPr>
              <w:keepNext/>
              <w:keepLines/>
              <w:spacing w:after="0"/>
              <w:jc w:val="center"/>
              <w:rPr>
                <w:rFonts w:ascii="Arial" w:hAnsi="Arial"/>
                <w:b/>
                <w:sz w:val="18"/>
              </w:rPr>
            </w:pPr>
            <w:ins w:id="50" w:author="Huawei" w:date="2019-04-11T18:56:00Z">
              <w:r w:rsidRPr="00622581">
                <w:rPr>
                  <w:rFonts w:ascii="Arial" w:hAnsi="Arial"/>
                  <w:b/>
                  <w:sz w:val="18"/>
                </w:rPr>
                <w:t>T</w:t>
              </w:r>
              <w:r w:rsidRPr="00622581">
                <w:rPr>
                  <w:rFonts w:ascii="Arial" w:hAnsi="Arial"/>
                  <w:b/>
                  <w:sz w:val="18"/>
                  <w:vertAlign w:val="subscript"/>
                </w:rPr>
                <w:t>Evaluate_in_SSB</w:t>
              </w:r>
            </w:ins>
            <w:del w:id="51"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max(200,ceil(10*P*N)*T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max(100,ceil(5*P*N)*T</w:t>
            </w:r>
            <w:r w:rsidRPr="00F44959">
              <w:rPr>
                <w:rFonts w:ascii="Arial" w:hAnsi="Arial"/>
                <w:sz w:val="18"/>
                <w:vertAlign w:val="subscript"/>
              </w:rPr>
              <w:t>SSB</w:t>
            </w:r>
            <w:r w:rsidRPr="00F44959">
              <w:rPr>
                <w:rFonts w:ascii="Arial" w:hAnsi="Arial"/>
                <w:sz w:val="18"/>
              </w:rPr>
              <w:t>)</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DRX cycle</w:t>
            </w:r>
            <w:r w:rsidRPr="00F44959">
              <w:rPr>
                <w:rFonts w:ascii="Arial" w:hAnsi="Arial" w:hint="eastAsia"/>
                <w:sz w:val="18"/>
              </w:rPr>
              <w:t>≤</w:t>
            </w:r>
            <w:r w:rsidRPr="00F44959">
              <w:rPr>
                <w:rFonts w:ascii="Arial" w:hAnsi="Arial"/>
                <w:sz w:val="18"/>
              </w:rPr>
              <w:t>320</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max(200,ceil(15*P*N)*max(T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max(100,ceil(7.5*P*N)*max(T</w:t>
            </w:r>
            <w:r w:rsidRPr="00F44959">
              <w:rPr>
                <w:rFonts w:ascii="Arial" w:hAnsi="Arial"/>
                <w:sz w:val="18"/>
                <w:vertAlign w:val="subscript"/>
              </w:rPr>
              <w:t>DRX</w:t>
            </w:r>
            <w:r w:rsidRPr="00F44959">
              <w:rPr>
                <w:rFonts w:ascii="Arial" w:hAnsi="Arial"/>
                <w:sz w:val="18"/>
              </w:rPr>
              <w:t>,T</w:t>
            </w:r>
            <w:r w:rsidRPr="00F44959">
              <w:rPr>
                <w:rFonts w:ascii="Arial" w:hAnsi="Arial"/>
                <w:sz w:val="18"/>
                <w:vertAlign w:val="subscript"/>
              </w:rPr>
              <w:t>SSB</w:t>
            </w:r>
            <w:r w:rsidRPr="00F44959">
              <w:rPr>
                <w:rFonts w:ascii="Arial" w:hAnsi="Arial"/>
                <w:sz w:val="18"/>
              </w:rPr>
              <w:t>))</w:t>
            </w:r>
          </w:p>
        </w:tc>
      </w:tr>
      <w:tr w:rsidR="000900D5" w:rsidRPr="00F44959" w:rsidTr="00C9138B">
        <w:trPr>
          <w:jc w:val="center"/>
        </w:trPr>
        <w:tc>
          <w:tcPr>
            <w:tcW w:w="203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DRX cycle&gt;320</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ceil(10*P*N)*T</w:t>
            </w:r>
            <w:r w:rsidRPr="00F44959">
              <w:rPr>
                <w:rFonts w:ascii="Arial" w:hAnsi="Arial"/>
                <w:sz w:val="18"/>
                <w:vertAlign w:val="subscript"/>
              </w:rPr>
              <w:t>DRX</w:t>
            </w:r>
          </w:p>
        </w:tc>
        <w:tc>
          <w:tcPr>
            <w:tcW w:w="330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ceil(5*P*N)*T</w:t>
            </w:r>
            <w:r w:rsidRPr="00F44959">
              <w:rPr>
                <w:rFonts w:ascii="Arial" w:hAnsi="Arial"/>
                <w:sz w:val="18"/>
                <w:vertAlign w:val="subscript"/>
              </w:rPr>
              <w:t>DRX</w:t>
            </w:r>
          </w:p>
        </w:tc>
      </w:tr>
      <w:tr w:rsidR="000900D5" w:rsidRPr="00F44959" w:rsidTr="00C9138B">
        <w:trPr>
          <w:jc w:val="center"/>
        </w:trPr>
        <w:tc>
          <w:tcPr>
            <w:tcW w:w="8604" w:type="dxa"/>
            <w:gridSpan w:val="3"/>
            <w:shd w:val="clear" w:color="auto" w:fill="auto"/>
          </w:tcPr>
          <w:p w:rsidR="000900D5" w:rsidRPr="00F44959" w:rsidRDefault="000900D5" w:rsidP="00C9138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SSB</w:t>
            </w:r>
            <w:r w:rsidRPr="00F44959">
              <w:rPr>
                <w:rFonts w:ascii="Arial" w:hAnsi="Arial"/>
                <w:sz w:val="18"/>
              </w:rPr>
              <w:t xml:space="preserve"> is the periodicity of SSB configured for RLM. T</w:t>
            </w:r>
            <w:r w:rsidRPr="00F44959">
              <w:rPr>
                <w:rFonts w:ascii="Arial" w:hAnsi="Arial"/>
                <w:sz w:val="18"/>
                <w:vertAlign w:val="subscript"/>
              </w:rPr>
              <w:t>DRX</w:t>
            </w:r>
            <w:r w:rsidRPr="00F44959">
              <w:rPr>
                <w:rFonts w:ascii="Arial" w:hAnsi="Arial"/>
                <w:sz w:val="18"/>
              </w:rPr>
              <w:t xml:space="preserve"> is the DRX cycle length.</w:t>
            </w:r>
          </w:p>
        </w:tc>
      </w:tr>
      <w:bookmarkEnd w:id="47"/>
    </w:tbl>
    <w:p w:rsidR="000900D5" w:rsidRDefault="000900D5" w:rsidP="000900D5">
      <w:pPr>
        <w:rPr>
          <w:ins w:id="52" w:author="Huawei_R4#91" w:date="2019-04-29T14:11:00Z"/>
        </w:rPr>
      </w:pPr>
    </w:p>
    <w:p w:rsidR="00C9138B" w:rsidRPr="00912B2D" w:rsidRDefault="00C9138B" w:rsidP="00C9138B">
      <w:pPr>
        <w:keepNext/>
        <w:keepLines/>
        <w:spacing w:before="120"/>
        <w:ind w:left="1418" w:hanging="1418"/>
        <w:outlineLvl w:val="3"/>
        <w:rPr>
          <w:ins w:id="53" w:author="Huawei_R4#91" w:date="2019-04-29T14:11:00Z"/>
          <w:rFonts w:ascii="Arial" w:hAnsi="Arial"/>
          <w:sz w:val="24"/>
        </w:rPr>
      </w:pPr>
      <w:ins w:id="54" w:author="Huawei_R4#91" w:date="2019-04-29T14:11:00Z">
        <w:r w:rsidRPr="00912B2D">
          <w:rPr>
            <w:rFonts w:ascii="Arial" w:hAnsi="Arial"/>
            <w:sz w:val="24"/>
          </w:rPr>
          <w:lastRenderedPageBreak/>
          <w:t>8.1.2.</w:t>
        </w:r>
        <w:r>
          <w:rPr>
            <w:rFonts w:ascii="Arial" w:hAnsi="Arial"/>
            <w:sz w:val="24"/>
          </w:rPr>
          <w:t>3</w:t>
        </w:r>
        <w:r w:rsidRPr="00912B2D">
          <w:rPr>
            <w:rFonts w:ascii="Arial" w:hAnsi="Arial"/>
            <w:sz w:val="24"/>
          </w:rPr>
          <w:tab/>
        </w:r>
        <w:r>
          <w:rPr>
            <w:rFonts w:ascii="Arial" w:hAnsi="Arial"/>
            <w:sz w:val="24"/>
          </w:rPr>
          <w:t>Measurement restriction for SSB based RLM</w:t>
        </w:r>
      </w:ins>
    </w:p>
    <w:p w:rsidR="00C9138B" w:rsidRDefault="00C9138B" w:rsidP="00C9138B">
      <w:pPr>
        <w:rPr>
          <w:ins w:id="55" w:author="Huawei_R4#91" w:date="2019-04-29T14:12:00Z"/>
        </w:rPr>
      </w:pPr>
      <w:ins w:id="56" w:author="Huawei_R4#91" w:date="2019-04-29T14:12:00Z">
        <w:r>
          <w:t>For FR1, when the SSB</w:t>
        </w:r>
      </w:ins>
      <w:ins w:id="57" w:author="Huawei_R4#91" w:date="2019-04-29T14:13:00Z">
        <w:r>
          <w:t xml:space="preserve"> for RLM</w:t>
        </w:r>
      </w:ins>
      <w:ins w:id="58" w:author="Huawei_R4#91" w:date="2019-04-29T14:12:00Z">
        <w:r>
          <w:t xml:space="preserve"> is in the same OFDM symbol as CSI-RS for RLM/BFD/CBD/L1-RSRP measurement, </w:t>
        </w:r>
      </w:ins>
    </w:p>
    <w:p w:rsidR="00C9138B" w:rsidRDefault="00C9138B" w:rsidP="00C9138B">
      <w:pPr>
        <w:rPr>
          <w:ins w:id="59" w:author="Huawei_R4#91" w:date="2019-04-29T14:12:00Z"/>
        </w:rPr>
      </w:pPr>
      <w:ins w:id="60" w:author="Huawei_R4#91" w:date="2019-04-29T14:12:00Z">
        <w:r>
          <w:t>-</w:t>
        </w:r>
        <w:r>
          <w:tab/>
          <w:t xml:space="preserve">If SSB and CSI-RS have same SCS, </w:t>
        </w:r>
      </w:ins>
      <w:ins w:id="61" w:author="Huawei_R4#91" w:date="2019-04-29T14:13:00Z">
        <w:r>
          <w:t>UE shall be able to measure the SSB for RLM without any restriction</w:t>
        </w:r>
      </w:ins>
      <w:ins w:id="62" w:author="Huawei_R4#91" w:date="2019-04-29T14:12:00Z">
        <w:r>
          <w:t>;</w:t>
        </w:r>
      </w:ins>
    </w:p>
    <w:p w:rsidR="00C9138B" w:rsidRDefault="00C9138B" w:rsidP="00C9138B">
      <w:pPr>
        <w:rPr>
          <w:ins w:id="63" w:author="Huawei_R4#91" w:date="2019-04-29T14:14:00Z"/>
        </w:rPr>
      </w:pPr>
      <w:ins w:id="64" w:author="Huawei_R4#91" w:date="2019-04-29T14:12:00Z">
        <w:r>
          <w:t>-</w:t>
        </w:r>
        <w:r>
          <w:tab/>
          <w:t>If SSB and CSI-RS have different SCS-es,</w:t>
        </w:r>
      </w:ins>
    </w:p>
    <w:p w:rsidR="00C9138B" w:rsidRDefault="00C9138B" w:rsidP="00C9138B">
      <w:pPr>
        <w:ind w:leftChars="200" w:left="400"/>
        <w:rPr>
          <w:ins w:id="65" w:author="Huawei_R4#91" w:date="2019-04-29T14:12:00Z"/>
        </w:rPr>
      </w:pPr>
      <w:ins w:id="66" w:author="Huawei_R4#91" w:date="2019-04-29T14:14:00Z">
        <w:r>
          <w:t>-</w:t>
        </w:r>
        <w:r>
          <w:tab/>
        </w:r>
      </w:ins>
      <w:ins w:id="67" w:author="Huawei_R4#91" w:date="2019-04-29T14:12:00Z">
        <w:r>
          <w:t xml:space="preserve">If UE </w:t>
        </w:r>
      </w:ins>
      <w:ins w:id="68" w:author="Huawei_R4#91" w:date="2019-04-29T14:15:00Z">
        <w:r>
          <w:t xml:space="preserve">supports </w:t>
        </w:r>
      </w:ins>
      <w:ins w:id="69" w:author="Huawei_R4#91" w:date="2019-04-29T14:12:00Z">
        <w:r>
          <w:t xml:space="preserve">simultaneousRxDataSSB-DiffNumerology, </w:t>
        </w:r>
      </w:ins>
      <w:ins w:id="70" w:author="Huawei_R4#91" w:date="2019-04-29T14:15:00Z">
        <w:r>
          <w:t>UE shall be able to measure the SSB for RLM without any restriction</w:t>
        </w:r>
      </w:ins>
      <w:ins w:id="71" w:author="Huawei_R4#91" w:date="2019-04-29T14:12:00Z">
        <w:r>
          <w:t>;</w:t>
        </w:r>
      </w:ins>
    </w:p>
    <w:p w:rsidR="00C9138B" w:rsidRDefault="00C9138B" w:rsidP="00C9138B">
      <w:pPr>
        <w:ind w:leftChars="200" w:left="400"/>
        <w:rPr>
          <w:ins w:id="72" w:author="Huawei_R4#91" w:date="2019-04-29T14:12:00Z"/>
        </w:rPr>
      </w:pPr>
      <w:ins w:id="73" w:author="Huawei_R4#91" w:date="2019-04-29T14:12:00Z">
        <w:r>
          <w:t xml:space="preserve">- </w:t>
        </w:r>
        <w:r>
          <w:tab/>
          <w:t xml:space="preserve">If UE </w:t>
        </w:r>
      </w:ins>
      <w:ins w:id="74" w:author="Huawei_R4#91" w:date="2019-04-29T14:15:00Z">
        <w:r>
          <w:t xml:space="preserve">does not support </w:t>
        </w:r>
      </w:ins>
      <w:ins w:id="75" w:author="Huawei_R4#91" w:date="2019-04-29T14:12:00Z">
        <w:r>
          <w:t xml:space="preserve">simultaneousRxDataSSB-DiffNumerology, longer evaluation period for SSB based RLM is expected. </w:t>
        </w:r>
      </w:ins>
    </w:p>
    <w:p w:rsidR="00C9138B" w:rsidRDefault="00C9138B" w:rsidP="00C9138B">
      <w:pPr>
        <w:rPr>
          <w:ins w:id="76" w:author="Huawei_R4#91" w:date="2019-04-29T14:12:00Z"/>
        </w:rPr>
      </w:pPr>
      <w:ins w:id="77" w:author="Huawei_R4#91" w:date="2019-04-29T14:12:00Z">
        <w:r>
          <w:t xml:space="preserve">For FR2, when </w:t>
        </w:r>
      </w:ins>
      <w:ins w:id="78" w:author="Huawei_R4#91" w:date="2019-04-29T14:17:00Z">
        <w:r>
          <w:t xml:space="preserve">the </w:t>
        </w:r>
      </w:ins>
      <w:ins w:id="79" w:author="Huawei_R4#91" w:date="2019-04-29T14:12:00Z">
        <w:r>
          <w:t xml:space="preserve">SSB </w:t>
        </w:r>
      </w:ins>
      <w:ins w:id="80" w:author="Huawei_R4#91" w:date="2019-04-29T14:17:00Z">
        <w:r>
          <w:t xml:space="preserve">for RLM </w:t>
        </w:r>
      </w:ins>
      <w:ins w:id="81" w:author="Huawei_R4#91" w:date="2019-04-29T14:12:00Z">
        <w:r>
          <w:t>is in the same OFDM symbol as CSI-RS for RLM/BFD/CBD/L1-RSRP measurement,</w:t>
        </w:r>
      </w:ins>
      <w:ins w:id="82" w:author="Huawei_R4#91" w:date="2019-04-29T14:32:00Z">
        <w:r w:rsidR="002B4530">
          <w:rPr>
            <w:rFonts w:hint="eastAsia"/>
          </w:rPr>
          <w:t xml:space="preserve"> </w:t>
        </w:r>
        <w:r w:rsidR="002B4530">
          <w:t>l</w:t>
        </w:r>
      </w:ins>
      <w:ins w:id="83" w:author="Huawei_R4#91" w:date="2019-04-29T14:12:00Z">
        <w:r>
          <w:t>onger evaluation period for SSB based RLM is expected</w:t>
        </w:r>
      </w:ins>
      <w:ins w:id="84" w:author="Huawei_R4#91" w:date="2019-04-29T14:17:00Z">
        <w:r>
          <w:t>.</w:t>
        </w:r>
      </w:ins>
    </w:p>
    <w:p w:rsidR="00C9138B" w:rsidRPr="00C9138B" w:rsidRDefault="00C9138B" w:rsidP="00C9138B"/>
    <w:p w:rsidR="000900D5" w:rsidRPr="00912B2D" w:rsidRDefault="000900D5" w:rsidP="000900D5">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rsidR="000900D5" w:rsidRPr="00912B2D" w:rsidRDefault="000900D5" w:rsidP="000900D5">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rsidR="000900D5" w:rsidRDefault="000900D5" w:rsidP="000900D5">
      <w:pPr>
        <w:rPr>
          <w:ins w:id="85" w:author="Nurminen, Riikka (Nokia - FI/Espoo)" w:date="2019-03-29T14:36:00Z"/>
        </w:rPr>
      </w:pPr>
      <w:r w:rsidRPr="00F27DB5">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w:t>
      </w:r>
      <w:r w:rsidRPr="002308B0">
        <w:t xml:space="preserve">not </w:t>
      </w:r>
      <w:del w:id="86" w:author="Nurminen, Riikka (Nokia - FI/Espoo)" w:date="2019-04-11T15:51:00Z">
        <w:r w:rsidRPr="002308B0" w:rsidDel="008219C8">
          <w:delText xml:space="preserve">QCL-ed with </w:delText>
        </w:r>
      </w:del>
      <w:ins w:id="87" w:author="Nurminen, Riikka (Nokia - FI/Espoo)" w:date="2019-03-29T13:24:00Z">
        <w:r w:rsidRPr="002308B0">
          <w:t>in the active TCI state of</w:t>
        </w:r>
        <w:r>
          <w:t xml:space="preserve"> </w:t>
        </w:r>
      </w:ins>
      <w:r w:rsidRPr="00F27DB5">
        <w:t>any CORESET configured in the UE active BWP.</w:t>
      </w:r>
    </w:p>
    <w:p w:rsidR="000900D5" w:rsidRPr="00F44959" w:rsidDel="00BB031B" w:rsidRDefault="000900D5" w:rsidP="000900D5">
      <w:pPr>
        <w:rPr>
          <w:del w:id="88" w:author="Huawei" w:date="2019-03-14T17:45:00Z"/>
          <w:i/>
        </w:rPr>
      </w:pPr>
      <w:del w:id="89" w:author="Huawei" w:date="2019-03-14T17:45:00Z">
        <w:r w:rsidRPr="00F44959" w:rsidDel="00BB031B">
          <w:rPr>
            <w:i/>
          </w:rPr>
          <w:delText>Editor’s Note: FFS if the configured TCI state or the active TCI state of the CORESET should be considered.</w:delText>
        </w:r>
      </w:del>
    </w:p>
    <w:p w:rsidR="000900D5" w:rsidRPr="00912B2D" w:rsidRDefault="000900D5" w:rsidP="000900D5">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0900D5" w:rsidRPr="00912B2D" w:rsidRDefault="000900D5" w:rsidP="00C9138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0900D5" w:rsidRPr="00912B2D" w:rsidTr="00C9138B">
        <w:trPr>
          <w:trHeight w:val="201"/>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90" w:author="Nurminen, Riikka (Nokia - FI/Espoo)" w:date="2019-03-29T13:25:00Z">
              <w:r w:rsidRPr="00F27DB5" w:rsidDel="00640F99">
                <w:rPr>
                  <w:rFonts w:ascii="Arial" w:eastAsia="?? ??" w:hAnsi="Arial" w:cs="Arial"/>
                  <w:sz w:val="18"/>
                  <w:szCs w:val="18"/>
                </w:rPr>
                <w:delText>TBD</w:delText>
              </w:r>
            </w:del>
            <w:ins w:id="91" w:author="Nurminen, Riikka (Nokia - FI/Espoo)" w:date="2019-03-29T13:25:00Z">
              <w:r>
                <w:rPr>
                  <w:rFonts w:ascii="Arial" w:eastAsia="?? ??" w:hAnsi="Arial" w:cs="Arial"/>
                  <w:sz w:val="18"/>
                  <w:szCs w:val="18"/>
                </w:rPr>
                <w:t>48</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92" w:author="Nurminen, Riikka (Nokia - FI/Espoo)" w:date="2019-03-29T13:25:00Z">
              <w:r w:rsidRPr="00F27DB5" w:rsidDel="00640F99">
                <w:rPr>
                  <w:rFonts w:ascii="Arial" w:eastAsia="?? ??" w:hAnsi="Arial" w:cs="Arial"/>
                  <w:sz w:val="18"/>
                  <w:szCs w:val="18"/>
                </w:rPr>
                <w:delText>TBD</w:delText>
              </w:r>
            </w:del>
            <w:ins w:id="93" w:author="Nurminen, Riikka (Nokia - FI/Espoo)" w:date="2019-03-29T13:25:00Z">
              <w:r>
                <w:rPr>
                  <w:rFonts w:ascii="Arial" w:eastAsia="?? ??" w:hAnsi="Arial" w:cs="Arial"/>
                  <w:sz w:val="18"/>
                  <w:szCs w:val="18"/>
                </w:rPr>
                <w:t>SCS of the active DL BWP</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0900D5" w:rsidRPr="00912B2D" w:rsidRDefault="000900D5" w:rsidP="000900D5"/>
    <w:p w:rsidR="000900D5" w:rsidRPr="00912B2D" w:rsidRDefault="000900D5" w:rsidP="000900D5">
      <w:pPr>
        <w:keepNext/>
        <w:keepLines/>
        <w:spacing w:before="60"/>
        <w:jc w:val="center"/>
        <w:rPr>
          <w:rFonts w:ascii="Arial" w:hAnsi="Arial"/>
          <w:b/>
        </w:rPr>
      </w:pPr>
      <w:r w:rsidRPr="00912B2D">
        <w:rPr>
          <w:rFonts w:ascii="Arial" w:hAnsi="Arial"/>
          <w:b/>
        </w:rPr>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rsidR="000900D5" w:rsidRPr="00912B2D" w:rsidRDefault="000900D5" w:rsidP="00C9138B">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0900D5" w:rsidRPr="00912B2D" w:rsidTr="00C9138B">
        <w:trPr>
          <w:trHeight w:val="201"/>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94" w:author="Nurminen, Riikka (Nokia - FI/Espoo)" w:date="2019-03-29T13:25:00Z">
              <w:r w:rsidRPr="00F27DB5" w:rsidDel="00640F99">
                <w:rPr>
                  <w:rFonts w:ascii="Arial" w:eastAsia="?? ??" w:hAnsi="Arial" w:cs="Arial"/>
                  <w:sz w:val="18"/>
                  <w:szCs w:val="18"/>
                </w:rPr>
                <w:delText>TBD</w:delText>
              </w:r>
            </w:del>
            <w:ins w:id="95" w:author="Nurminen, Riikka (Nokia - FI/Espoo)" w:date="2019-03-29T13:25:00Z">
              <w:r>
                <w:rPr>
                  <w:rFonts w:ascii="Arial" w:eastAsia="?? ??" w:hAnsi="Arial" w:cs="Arial"/>
                  <w:sz w:val="18"/>
                  <w:szCs w:val="18"/>
                </w:rPr>
                <w:t>48</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rsidR="000900D5" w:rsidRPr="00F27DB5"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del w:id="96" w:author="Nurminen, Riikka (Nokia - FI/Espoo)" w:date="2019-03-29T13:25:00Z">
              <w:r w:rsidRPr="00F27DB5" w:rsidDel="00640F99">
                <w:rPr>
                  <w:rFonts w:ascii="Arial" w:eastAsia="?? ??" w:hAnsi="Arial" w:cs="Arial"/>
                  <w:sz w:val="18"/>
                  <w:szCs w:val="18"/>
                </w:rPr>
                <w:delText>TBD</w:delText>
              </w:r>
            </w:del>
            <w:ins w:id="97" w:author="Nurminen, Riikka (Nokia - FI/Espoo)" w:date="2019-03-29T13:25:00Z">
              <w:r>
                <w:rPr>
                  <w:rFonts w:ascii="Arial" w:eastAsia="?? ??" w:hAnsi="Arial" w:cs="Arial"/>
                  <w:sz w:val="18"/>
                  <w:szCs w:val="18"/>
                </w:rPr>
                <w:t>SCS of the active DL BWP</w:t>
              </w:r>
            </w:ins>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0900D5" w:rsidRPr="00912B2D" w:rsidTr="00C9138B">
        <w:trPr>
          <w:jc w:val="center"/>
        </w:trPr>
        <w:tc>
          <w:tcPr>
            <w:tcW w:w="2649" w:type="dxa"/>
            <w:shd w:val="clear" w:color="auto" w:fill="auto"/>
            <w:vAlign w:val="center"/>
          </w:tcPr>
          <w:p w:rsidR="000900D5" w:rsidRPr="00912B2D" w:rsidRDefault="000900D5" w:rsidP="00C9138B">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rsidR="000900D5" w:rsidRPr="00912B2D" w:rsidRDefault="000900D5" w:rsidP="00C9138B">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rsidR="000900D5" w:rsidRPr="00912B2D" w:rsidRDefault="000900D5" w:rsidP="000900D5"/>
    <w:p w:rsidR="000900D5" w:rsidRPr="00912B2D" w:rsidRDefault="000900D5" w:rsidP="000900D5">
      <w:pPr>
        <w:keepNext/>
        <w:keepLines/>
        <w:spacing w:before="120"/>
        <w:ind w:left="1418" w:hanging="1418"/>
        <w:outlineLvl w:val="3"/>
        <w:rPr>
          <w:rFonts w:ascii="Arial" w:hAnsi="Arial"/>
          <w:sz w:val="24"/>
        </w:rPr>
      </w:pPr>
      <w:bookmarkStart w:id="98" w:name="_Hlk521596955"/>
      <w:r w:rsidRPr="00912B2D">
        <w:rPr>
          <w:rFonts w:ascii="Arial" w:hAnsi="Arial"/>
          <w:sz w:val="24"/>
        </w:rPr>
        <w:t>8.1.3.2</w:t>
      </w:r>
      <w:bookmarkEnd w:id="98"/>
      <w:r w:rsidRPr="00912B2D">
        <w:rPr>
          <w:rFonts w:ascii="Arial" w:hAnsi="Arial"/>
          <w:sz w:val="24"/>
        </w:rPr>
        <w:tab/>
        <w:t>Minimum requirement</w:t>
      </w:r>
    </w:p>
    <w:p w:rsidR="000900D5" w:rsidRPr="00912B2D" w:rsidRDefault="000900D5" w:rsidP="000900D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rsidR="000900D5" w:rsidRPr="00912B2D" w:rsidRDefault="000900D5" w:rsidP="000900D5">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rsidR="000900D5" w:rsidRPr="00912B2D" w:rsidRDefault="000900D5" w:rsidP="000900D5">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rsidR="000900D5" w:rsidRPr="00F44959" w:rsidRDefault="000900D5" w:rsidP="000900D5">
      <w:pPr>
        <w:ind w:left="568" w:hanging="284"/>
      </w:pPr>
      <w:r w:rsidRPr="00F44959">
        <w:t>-</w:t>
      </w:r>
      <w:r w:rsidRPr="00F44959">
        <w:tab/>
        <w:t>T</w:t>
      </w:r>
      <w:r w:rsidRPr="00F44959">
        <w:rPr>
          <w:vertAlign w:val="subscript"/>
        </w:rPr>
        <w:t>Evaluate_out_CSI-RS</w:t>
      </w:r>
      <w:r w:rsidRPr="00F44959">
        <w:t xml:space="preserve"> and T</w:t>
      </w:r>
      <w:r w:rsidRPr="00F44959">
        <w:rPr>
          <w:vertAlign w:val="subscript"/>
        </w:rPr>
        <w:t>Evaluate_in_CSI-RS</w:t>
      </w:r>
      <w:r w:rsidRPr="00F44959">
        <w:t xml:space="preserve"> are defined in Table 8.1.3.2-2 for FR2</w:t>
      </w:r>
      <w:del w:id="99" w:author="Huawei" w:date="2019-04-11T16:04:00Z">
        <w:r w:rsidRPr="00F44959" w:rsidDel="006C53CE">
          <w:delText>, where</w:delText>
        </w:r>
      </w:del>
      <w:ins w:id="100" w:author="Huawei" w:date="2019-04-11T16:04:00Z">
        <w:r>
          <w:t xml:space="preserve"> with N=1</w:t>
        </w:r>
      </w:ins>
      <w:ins w:id="101" w:author="Huawei" w:date="2019-04-11T16:05:00Z">
        <w:r>
          <w:t xml:space="preserve">. The requirements </w:t>
        </w:r>
      </w:ins>
      <w:ins w:id="102" w:author="Huawei" w:date="2019-04-11T18:46:00Z">
        <w:r>
          <w:t xml:space="preserve">of </w:t>
        </w:r>
      </w:ins>
      <w:ins w:id="103" w:author="Huawei" w:date="2019-04-11T18:47:00Z">
        <w:r w:rsidRPr="00F44959">
          <w:t>T</w:t>
        </w:r>
        <w:r w:rsidRPr="00F44959">
          <w:rPr>
            <w:vertAlign w:val="subscript"/>
          </w:rPr>
          <w:t>Evaluate_out_CSI-RS</w:t>
        </w:r>
        <w:r w:rsidRPr="00F44959">
          <w:t xml:space="preserve"> and T</w:t>
        </w:r>
        <w:r w:rsidRPr="00F44959">
          <w:rPr>
            <w:vertAlign w:val="subscript"/>
          </w:rPr>
          <w:t>Evaluate_in_CSI-RS</w:t>
        </w:r>
        <w:r>
          <w:t xml:space="preserve"> </w:t>
        </w:r>
      </w:ins>
      <w:ins w:id="104" w:author="Huawei" w:date="2019-04-11T16:05:00Z">
        <w:r>
          <w:t>apply</w:t>
        </w:r>
      </w:ins>
      <w:ins w:id="105" w:author="Huawei" w:date="2019-04-11T16:04:00Z">
        <w:r>
          <w:t xml:space="preserve"> provided that </w:t>
        </w:r>
      </w:ins>
      <w:ins w:id="106" w:author="Huawei" w:date="2019-04-11T16:05:00Z">
        <w:r>
          <w:t>the CSI</w:t>
        </w:r>
        <w:r w:rsidRPr="006C53CE">
          <w:t xml:space="preserve">-RS </w:t>
        </w:r>
        <w:r>
          <w:t xml:space="preserve">for RLM </w:t>
        </w:r>
        <w:r w:rsidRPr="006C53CE">
          <w:t xml:space="preserve">is </w:t>
        </w:r>
        <w:r>
          <w:t xml:space="preserve">not </w:t>
        </w:r>
        <w:r w:rsidRPr="006C53CE">
          <w:t>in a resource set configured with repetition ON</w:t>
        </w:r>
      </w:ins>
      <w:ins w:id="107" w:author="Huawei" w:date="2019-04-11T16:04:00Z">
        <w:r>
          <w:t xml:space="preserve">. </w:t>
        </w:r>
      </w:ins>
    </w:p>
    <w:p w:rsidR="000900D5" w:rsidRPr="00F44959" w:rsidDel="00AD2EF1" w:rsidRDefault="000900D5" w:rsidP="000900D5">
      <w:pPr>
        <w:ind w:left="851" w:hanging="284"/>
        <w:rPr>
          <w:del w:id="108" w:author="Huawei" w:date="2019-03-14T17:19:00Z"/>
        </w:rPr>
      </w:pPr>
      <w:del w:id="109" w:author="Huawei" w:date="2019-04-11T16:04:00Z">
        <w:r w:rsidRPr="00F44959" w:rsidDel="006C53CE">
          <w:delText>-</w:delText>
        </w:r>
        <w:r w:rsidRPr="00F44959" w:rsidDel="006C53CE">
          <w:tab/>
          <w:delText>N=1,</w:delText>
        </w:r>
      </w:del>
    </w:p>
    <w:p w:rsidR="000900D5" w:rsidRPr="00F44959" w:rsidDel="006C53CE" w:rsidRDefault="000900D5" w:rsidP="000900D5">
      <w:pPr>
        <w:ind w:left="851" w:hanging="284"/>
        <w:rPr>
          <w:del w:id="110" w:author="Huawei" w:date="2019-04-11T16:04:00Z"/>
        </w:rPr>
      </w:pPr>
      <w:del w:id="111" w:author="Huawei" w:date="2019-03-14T17:19:00Z">
        <w:r w:rsidRPr="00F44959" w:rsidDel="00AD2EF1">
          <w:delText>If</w:delText>
        </w:r>
      </w:del>
      <w:del w:id="112" w:author="Huawei" w:date="2019-03-14T16:59:00Z">
        <w:r w:rsidRPr="00F44959" w:rsidDel="00567041">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113" w:author="Huawei" w:date="2019-04-11T16:04:00Z">
        <w:r w:rsidRPr="00F44959" w:rsidDel="006C53CE">
          <w:delText>;</w:delText>
        </w:r>
      </w:del>
    </w:p>
    <w:p w:rsidR="000900D5" w:rsidRPr="00F44959" w:rsidDel="006C53CE" w:rsidRDefault="000900D5" w:rsidP="000900D5">
      <w:pPr>
        <w:ind w:left="851" w:hanging="284"/>
        <w:rPr>
          <w:del w:id="114" w:author="Huawei" w:date="2019-04-11T16:04:00Z"/>
        </w:rPr>
      </w:pPr>
      <w:del w:id="115" w:author="Huawei" w:date="2019-04-11T16:04:00Z">
        <w:r w:rsidRPr="00F44959" w:rsidDel="006C53CE">
          <w:delText>-</w:delText>
        </w:r>
        <w:r w:rsidRPr="00F44959" w:rsidDel="006C53CE">
          <w:tab/>
          <w:delText>N</w:delText>
        </w:r>
      </w:del>
      <w:del w:id="116" w:author="Huawei" w:date="2019-03-14T17:18:00Z">
        <w:r w:rsidRPr="00F44959" w:rsidDel="00AD2EF1">
          <w:delText>=8</w:delText>
        </w:r>
      </w:del>
      <w:del w:id="117" w:author="Huawei" w:date="2019-04-11T16:04:00Z">
        <w:r w:rsidRPr="00F44959" w:rsidDel="006C53CE">
          <w:delText>, otherwise.</w:delText>
        </w:r>
      </w:del>
    </w:p>
    <w:p w:rsidR="000900D5" w:rsidRPr="00912B2D" w:rsidRDefault="000900D5" w:rsidP="000900D5">
      <w:pPr>
        <w:rPr>
          <w:rFonts w:eastAsia="?? ??"/>
        </w:rPr>
      </w:pPr>
      <w:r w:rsidRPr="00912B2D">
        <w:rPr>
          <w:rFonts w:eastAsia="?? ??"/>
        </w:rPr>
        <w:t>For FR1,</w:t>
      </w:r>
    </w:p>
    <w:p w:rsidR="000900D5" w:rsidRPr="00912B2D" w:rsidRDefault="000900D5" w:rsidP="000900D5">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rsidR="000900D5" w:rsidRPr="00912B2D" w:rsidRDefault="000900D5" w:rsidP="000900D5">
      <w:pPr>
        <w:ind w:left="568" w:hanging="284"/>
      </w:pPr>
      <w:r w:rsidRPr="00912B2D">
        <w:t>-</w:t>
      </w:r>
      <w:r w:rsidRPr="00912B2D">
        <w:tab/>
        <w:t>P=1 when in the monitored cell there are no measurement gaps overlapping with any occasion of the CSI-RS.</w:t>
      </w:r>
    </w:p>
    <w:p w:rsidR="000900D5" w:rsidRPr="00912B2D" w:rsidRDefault="000900D5" w:rsidP="000900D5">
      <w:pPr>
        <w:rPr>
          <w:rFonts w:eastAsia="?? ??"/>
        </w:rPr>
      </w:pPr>
      <w:r w:rsidRPr="00912B2D">
        <w:rPr>
          <w:rFonts w:eastAsia="?? ??"/>
        </w:rPr>
        <w:t>For FR2,</w:t>
      </w:r>
    </w:p>
    <w:p w:rsidR="000900D5" w:rsidRPr="00912B2D" w:rsidRDefault="000900D5" w:rsidP="000900D5">
      <w:pPr>
        <w:ind w:left="568" w:hanging="284"/>
      </w:pPr>
      <w:r w:rsidRPr="00912B2D">
        <w:t>-</w:t>
      </w:r>
      <w:r w:rsidRPr="00912B2D">
        <w:tab/>
        <w:t>P=1, when RLM-RS is not overlapped with measurement gap and also not overlapped with SMTC occasion.</w:t>
      </w:r>
    </w:p>
    <w:p w:rsidR="000900D5" w:rsidRPr="00912B2D" w:rsidRDefault="000900D5" w:rsidP="000900D5">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rsidR="000900D5" w:rsidRPr="00912B2D" w:rsidRDefault="000900D5" w:rsidP="000900D5">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rsidR="000900D5" w:rsidRPr="00912B2D" w:rsidRDefault="000900D5" w:rsidP="000900D5">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rsidR="000900D5" w:rsidRPr="00912B2D" w:rsidRDefault="000900D5" w:rsidP="000900D5">
      <w:pPr>
        <w:ind w:left="568" w:hanging="284"/>
      </w:pPr>
      <w:r w:rsidRPr="00912B2D">
        <w:lastRenderedPageBreak/>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rsidR="000900D5" w:rsidRPr="00912B2D" w:rsidRDefault="000900D5" w:rsidP="000900D5">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rsidR="000900D5" w:rsidRPr="00912B2D" w:rsidRDefault="000900D5" w:rsidP="000900D5">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rsidR="000900D5" w:rsidRPr="00912B2D" w:rsidRDefault="000900D5" w:rsidP="000900D5">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rsidR="000900D5" w:rsidRPr="00912B2D" w:rsidRDefault="000900D5" w:rsidP="000900D5">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rsidR="000900D5" w:rsidRPr="00912B2D" w:rsidRDefault="000900D5" w:rsidP="000900D5">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rsidR="000900D5" w:rsidRPr="00912B2D" w:rsidRDefault="000900D5" w:rsidP="000900D5">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rsidR="000900D5" w:rsidRPr="00912B2D" w:rsidRDefault="000900D5" w:rsidP="000900D5">
      <w:pPr>
        <w:pStyle w:val="NO"/>
        <w:rPr>
          <w:rFonts w:eastAsia="?? ??"/>
        </w:rPr>
      </w:pPr>
      <w:bookmarkStart w:id="118" w:name="_Hlk521596941"/>
      <w:r w:rsidRPr="00912B2D">
        <w:t>Note:</w:t>
      </w:r>
      <w:r>
        <w:tab/>
      </w:r>
      <w:r w:rsidRPr="00912B2D">
        <w:t>The overlap between CSI-RS RLM and SMTC means that CSI-RS based RLM is within the SMTC window duration</w:t>
      </w:r>
      <w:bookmarkEnd w:id="118"/>
      <w:r w:rsidRPr="00912B2D">
        <w:t>.Longer evaluation period would be expected if the combination of RLM-RS, SMTC occasion and measurement gap configurations does not meet pervious conditions.</w:t>
      </w:r>
    </w:p>
    <w:p w:rsidR="000900D5" w:rsidRPr="00F44959" w:rsidRDefault="000900D5" w:rsidP="000900D5">
      <w:pPr>
        <w:rPr>
          <w:rFonts w:eastAsia="?? ??"/>
        </w:rPr>
      </w:pPr>
      <w:r w:rsidRPr="00F44959">
        <w:rPr>
          <w:rFonts w:eastAsia="?? ??"/>
        </w:rPr>
        <w:t xml:space="preserve">The values of </w:t>
      </w:r>
      <w:r w:rsidRPr="00F44959">
        <w:rPr>
          <w:lang w:eastAsia="zh-CN"/>
        </w:rPr>
        <w:t>M</w:t>
      </w:r>
      <w:r w:rsidRPr="00F44959">
        <w:rPr>
          <w:vertAlign w:val="subscript"/>
          <w:lang w:eastAsia="zh-CN"/>
        </w:rPr>
        <w:t>out</w:t>
      </w:r>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rsidR="000900D5" w:rsidRPr="00F44959" w:rsidRDefault="000900D5" w:rsidP="000900D5">
      <w:pPr>
        <w:ind w:left="568" w:hanging="284"/>
        <w:rPr>
          <w:lang w:eastAsia="zh-CN"/>
        </w:rPr>
      </w:pPr>
      <w:r w:rsidRPr="00F44959">
        <w:t>-</w:t>
      </w:r>
      <w:r w:rsidRPr="00F44959">
        <w:tab/>
      </w:r>
      <w:r w:rsidRPr="00F44959">
        <w:rPr>
          <w:lang w:eastAsia="zh-CN"/>
        </w:rPr>
        <w:t>M</w:t>
      </w:r>
      <w:r w:rsidRPr="00F44959">
        <w:rPr>
          <w:vertAlign w:val="subscript"/>
          <w:lang w:eastAsia="zh-CN"/>
        </w:rPr>
        <w:t>out</w:t>
      </w:r>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ins w:id="119" w:author="Huawei" w:date="2019-04-12T02:06:00Z">
        <w:r>
          <w:rPr>
            <w:lang w:eastAsia="zh-CN"/>
          </w:rPr>
          <w:t>higher layer CSI-RS parameter</w:t>
        </w:r>
        <w:r w:rsidRPr="00F44959">
          <w:rPr>
            <w:lang w:eastAsia="zh-CN"/>
          </w:rPr>
          <w:t xml:space="preserve"> </w:t>
        </w:r>
      </w:ins>
      <w:del w:id="120" w:author="Huawei" w:date="2019-04-12T02:06:00Z">
        <w:r w:rsidRPr="00F44959" w:rsidDel="00355A67">
          <w:rPr>
            <w:lang w:eastAsia="zh-CN"/>
          </w:rPr>
          <w:delText xml:space="preserve">Density </w:delText>
        </w:r>
      </w:del>
      <w:ins w:id="121" w:author="Huawei" w:date="2019-04-12T02:06:00Z">
        <w:r w:rsidRPr="00355A67">
          <w:rPr>
            <w:i/>
            <w:lang w:eastAsia="zh-CN"/>
            <w:rPrChange w:id="122" w:author="Huawei" w:date="2019-04-12T02:06:00Z">
              <w:rPr>
                <w:lang w:eastAsia="zh-CN"/>
              </w:rPr>
            </w:rPrChange>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w:t>
        </w:r>
      </w:ins>
      <w:del w:id="123" w:author="Huawei" w:date="2019-04-12T02:06:00Z">
        <w:r w:rsidRPr="00F44959" w:rsidDel="00355A67">
          <w:rPr>
            <w:lang w:eastAsia="zh-CN"/>
          </w:rPr>
          <w:delText>=</w:delText>
        </w:r>
      </w:del>
      <w:r w:rsidRPr="00F44959">
        <w:rPr>
          <w:lang w:eastAsia="zh-CN"/>
        </w:rPr>
        <w:t>3</w:t>
      </w:r>
      <w:ins w:id="124" w:author="Huawei" w:date="2019-04-11T16:01:00Z">
        <w:r>
          <w:rPr>
            <w:lang w:eastAsia="zh-CN"/>
          </w:rPr>
          <w:t xml:space="preserve"> and </w:t>
        </w:r>
      </w:ins>
      <w:ins w:id="125" w:author="Huawei" w:date="2019-04-12T02:06:00Z">
        <w:r>
          <w:rPr>
            <w:lang w:eastAsia="zh-CN"/>
          </w:rPr>
          <w:t xml:space="preserve">over the </w:t>
        </w:r>
      </w:ins>
      <w:ins w:id="126" w:author="Huawei" w:date="2019-04-11T16:01:00Z">
        <w:r>
          <w:rPr>
            <w:lang w:eastAsia="zh-CN"/>
          </w:rPr>
          <w:t xml:space="preserve">bandwidth </w:t>
        </w:r>
      </w:ins>
      <w:ins w:id="127" w:author="Huawei" w:date="2019-04-11T16:02:00Z">
        <w:r>
          <w:rPr>
            <w:rFonts w:ascii="宋体" w:hAnsi="宋体" w:hint="eastAsia"/>
            <w:lang w:eastAsia="zh-CN"/>
          </w:rPr>
          <w:t>≥</w:t>
        </w:r>
      </w:ins>
      <w:ins w:id="128" w:author="Huawei" w:date="2019-04-11T16:01:00Z">
        <w:r>
          <w:rPr>
            <w:lang w:eastAsia="zh-CN"/>
          </w:rPr>
          <w:t>24 PRBs</w:t>
        </w:r>
      </w:ins>
      <w:r w:rsidRPr="00F44959">
        <w:rPr>
          <w:lang w:eastAsia="zh-CN"/>
        </w:rPr>
        <w:t>.</w:t>
      </w:r>
    </w:p>
    <w:p w:rsidR="000900D5" w:rsidRPr="00F44959" w:rsidRDefault="000900D5" w:rsidP="000900D5">
      <w:pPr>
        <w:keepNext/>
        <w:keepLines/>
        <w:spacing w:before="60"/>
        <w:jc w:val="center"/>
        <w:rPr>
          <w:rFonts w:ascii="Arial" w:hAnsi="Arial"/>
          <w:b/>
        </w:rPr>
      </w:pPr>
      <w:r w:rsidRPr="00F44959">
        <w:rPr>
          <w:rFonts w:ascii="Arial" w:hAnsi="Arial"/>
          <w:b/>
        </w:rPr>
        <w:t xml:space="preserve">Table 8.1.3.2-1: Evaluation period </w:t>
      </w:r>
      <w:ins w:id="129" w:author="Huawei" w:date="2019-04-12T08:55:00Z">
        <w:r w:rsidRPr="007149AF">
          <w:rPr>
            <w:rFonts w:ascii="Arial" w:hAnsi="Arial"/>
            <w:b/>
          </w:rPr>
          <w:t>T</w:t>
        </w:r>
        <w:r w:rsidRPr="007149AF">
          <w:rPr>
            <w:rFonts w:ascii="Arial" w:hAnsi="Arial"/>
            <w:b/>
            <w:vertAlign w:val="subscript"/>
          </w:rPr>
          <w:t>Evaluate_out_CSI-RS</w:t>
        </w:r>
      </w:ins>
      <w:del w:id="130"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31" w:author="Huawei" w:date="2019-04-12T08:55:00Z">
        <w:r w:rsidRPr="007149AF">
          <w:rPr>
            <w:rFonts w:ascii="Arial" w:hAnsi="Arial"/>
            <w:b/>
          </w:rPr>
          <w:t>T</w:t>
        </w:r>
        <w:r w:rsidRPr="007149AF">
          <w:rPr>
            <w:rFonts w:ascii="Arial" w:hAnsi="Arial"/>
            <w:b/>
            <w:vertAlign w:val="subscript"/>
          </w:rPr>
          <w:t>Evaluate_in_CSI-RS</w:t>
        </w:r>
      </w:ins>
      <w:del w:id="132" w:author="Huawei" w:date="2019-04-12T08:55: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0900D5" w:rsidRPr="00F44959" w:rsidTr="00C9138B">
        <w:trPr>
          <w:jc w:val="center"/>
        </w:trPr>
        <w:tc>
          <w:tcPr>
            <w:tcW w:w="2375" w:type="dxa"/>
            <w:shd w:val="clear" w:color="auto" w:fill="auto"/>
          </w:tcPr>
          <w:p w:rsidR="000900D5" w:rsidRPr="00F44959" w:rsidRDefault="000900D5" w:rsidP="00C9138B">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rsidR="000900D5" w:rsidRPr="00F44959" w:rsidRDefault="000900D5" w:rsidP="00C9138B">
            <w:pPr>
              <w:keepNext/>
              <w:keepLines/>
              <w:spacing w:after="0"/>
              <w:jc w:val="center"/>
              <w:rPr>
                <w:rFonts w:ascii="Arial" w:hAnsi="Arial"/>
                <w:b/>
                <w:sz w:val="18"/>
              </w:rPr>
            </w:pPr>
            <w:ins w:id="133" w:author="Huawei" w:date="2019-04-11T18:56:00Z">
              <w:r w:rsidRPr="00622581">
                <w:rPr>
                  <w:rFonts w:ascii="Arial" w:hAnsi="Arial"/>
                  <w:b/>
                  <w:sz w:val="18"/>
                </w:rPr>
                <w:t>T</w:t>
              </w:r>
              <w:r w:rsidRPr="00622581">
                <w:rPr>
                  <w:rFonts w:ascii="Arial" w:hAnsi="Arial"/>
                  <w:b/>
                  <w:sz w:val="18"/>
                  <w:vertAlign w:val="subscript"/>
                </w:rPr>
                <w:t>Evaluate_out_CSI-RS</w:t>
              </w:r>
            </w:ins>
            <w:del w:id="134"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649" w:type="dxa"/>
            <w:shd w:val="clear" w:color="auto" w:fill="auto"/>
          </w:tcPr>
          <w:p w:rsidR="000900D5" w:rsidRPr="00F44959" w:rsidRDefault="000900D5" w:rsidP="00C9138B">
            <w:pPr>
              <w:keepNext/>
              <w:keepLines/>
              <w:spacing w:after="0"/>
              <w:jc w:val="center"/>
              <w:rPr>
                <w:rFonts w:ascii="Arial" w:hAnsi="Arial"/>
                <w:b/>
                <w:sz w:val="18"/>
              </w:rPr>
            </w:pPr>
            <w:ins w:id="135" w:author="Huawei" w:date="2019-04-11T18:58:00Z">
              <w:r w:rsidRPr="00622581">
                <w:rPr>
                  <w:rFonts w:ascii="Arial" w:hAnsi="Arial"/>
                  <w:b/>
                  <w:sz w:val="18"/>
                </w:rPr>
                <w:t>T</w:t>
              </w:r>
              <w:r w:rsidRPr="00622581">
                <w:rPr>
                  <w:rFonts w:ascii="Arial" w:hAnsi="Arial"/>
                  <w:b/>
                  <w:sz w:val="18"/>
                  <w:vertAlign w:val="subscript"/>
                </w:rPr>
                <w:t>Evaluate_in_CSI-RS</w:t>
              </w:r>
            </w:ins>
            <w:del w:id="136"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0900D5" w:rsidRPr="00F44959" w:rsidTr="00C9138B">
        <w:trPr>
          <w:jc w:val="center"/>
        </w:trPr>
        <w:tc>
          <w:tcPr>
            <w:tcW w:w="237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rsidR="000900D5" w:rsidRPr="00F44959" w:rsidRDefault="000900D5" w:rsidP="00C9138B">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0900D5" w:rsidRPr="00F44959" w:rsidTr="00C9138B">
        <w:trPr>
          <w:jc w:val="center"/>
        </w:trPr>
        <w:tc>
          <w:tcPr>
            <w:tcW w:w="237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0900D5" w:rsidRPr="00F44959" w:rsidTr="00C9138B">
        <w:trPr>
          <w:jc w:val="center"/>
        </w:trPr>
        <w:tc>
          <w:tcPr>
            <w:tcW w:w="2375"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in</w:t>
            </w:r>
            <w:r w:rsidRPr="00F44959">
              <w:rPr>
                <w:rFonts w:ascii="Arial" w:hAnsi="Arial" w:cs="Arial"/>
                <w:sz w:val="18"/>
              </w:rPr>
              <w:t>×P</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0900D5" w:rsidRPr="00F44959" w:rsidTr="00C9138B">
        <w:trPr>
          <w:jc w:val="center"/>
        </w:trPr>
        <w:tc>
          <w:tcPr>
            <w:tcW w:w="9284" w:type="dxa"/>
            <w:gridSpan w:val="3"/>
            <w:shd w:val="clear" w:color="auto" w:fill="auto"/>
          </w:tcPr>
          <w:p w:rsidR="000900D5" w:rsidRPr="00F44959" w:rsidRDefault="000900D5" w:rsidP="00C9138B">
            <w:pPr>
              <w:keepNext/>
              <w:keepLines/>
              <w:spacing w:after="0"/>
              <w:ind w:left="851" w:hanging="851"/>
              <w:rPr>
                <w:rFonts w:ascii="Arial" w:hAnsi="Arial"/>
                <w:sz w:val="18"/>
              </w:rPr>
            </w:pPr>
            <w:r w:rsidRPr="00F44959">
              <w:rPr>
                <w:rFonts w:ascii="Arial" w:hAnsi="Arial"/>
                <w:sz w:val="18"/>
              </w:rPr>
              <w:t>N</w:t>
            </w:r>
            <w:r w:rsidRPr="00F44959">
              <w:rPr>
                <w:rFonts w:ascii="Arial"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cs="v4.2.0"/>
                <w:sz w:val="18"/>
              </w:rPr>
              <w:t>T</w:t>
            </w:r>
            <w:r w:rsidRPr="00F44959">
              <w:rPr>
                <w:rFonts w:ascii="Arial" w:hAnsi="Arial" w:cs="v4.2.0"/>
                <w:sz w:val="18"/>
                <w:vertAlign w:val="subscript"/>
              </w:rPr>
              <w:t>CSI-RS</w:t>
            </w:r>
            <w:r w:rsidRPr="00F44959">
              <w:rPr>
                <w:rFonts w:ascii="Arial" w:hAnsi="Arial"/>
                <w:sz w:val="18"/>
              </w:rPr>
              <w:t xml:space="preserve"> is the periodicity of CSI-RS resource configured for RLM</w:t>
            </w:r>
            <w:ins w:id="137" w:author="Huawei" w:date="2019-04-12T02:07: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ins>
            <w:ins w:id="138" w:author="Huawei" w:date="2019-04-11T16:00:00Z">
              <w:r>
                <w:rPr>
                  <w:rFonts w:ascii="Arial" w:hAnsi="Arial"/>
                  <w:sz w:val="18"/>
                </w:rPr>
                <w:t xml:space="preserve"> 5ms, 10ms, 20ms or</w:t>
              </w:r>
              <w:r w:rsidRPr="006C53CE">
                <w:rPr>
                  <w:rFonts w:ascii="Arial" w:hAnsi="Arial"/>
                  <w:sz w:val="18"/>
                </w:rPr>
                <w:t xml:space="preserve"> 40ms</w:t>
              </w:r>
            </w:ins>
            <w:r w:rsidRPr="00F44959">
              <w:rPr>
                <w:rFonts w:ascii="Arial" w:hAnsi="Arial"/>
                <w:sz w:val="18"/>
              </w:rPr>
              <w:t>.</w:t>
            </w:r>
            <w:r w:rsidRPr="00F44959">
              <w:rPr>
                <w:rFonts w:ascii="Arial" w:hAnsi="Arial" w:cs="v4.2.0"/>
                <w:sz w:val="18"/>
              </w:rPr>
              <w:t xml:space="preserve"> T</w:t>
            </w:r>
            <w:r w:rsidRPr="00F44959">
              <w:rPr>
                <w:rFonts w:ascii="Arial" w:hAnsi="Arial" w:cs="v4.2.0"/>
                <w:sz w:val="18"/>
                <w:vertAlign w:val="subscript"/>
              </w:rPr>
              <w:t>DRX</w:t>
            </w:r>
            <w:r w:rsidRPr="00F44959">
              <w:rPr>
                <w:rFonts w:ascii="Arial" w:hAnsi="Arial"/>
                <w:sz w:val="18"/>
              </w:rPr>
              <w:t xml:space="preserve"> is the DRX cycle length.</w:t>
            </w:r>
          </w:p>
        </w:tc>
      </w:tr>
    </w:tbl>
    <w:p w:rsidR="000900D5" w:rsidRPr="00F44959" w:rsidRDefault="000900D5" w:rsidP="000900D5">
      <w:pPr>
        <w:rPr>
          <w:rFonts w:eastAsia="?? ??"/>
        </w:rPr>
      </w:pPr>
    </w:p>
    <w:p w:rsidR="000900D5" w:rsidRPr="00F44959" w:rsidRDefault="000900D5" w:rsidP="000900D5">
      <w:pPr>
        <w:keepNext/>
        <w:keepLines/>
        <w:spacing w:before="60"/>
        <w:jc w:val="center"/>
        <w:rPr>
          <w:rFonts w:ascii="Arial" w:hAnsi="Arial"/>
          <w:b/>
        </w:rPr>
      </w:pPr>
      <w:r w:rsidRPr="00F44959">
        <w:rPr>
          <w:rFonts w:ascii="Arial" w:hAnsi="Arial"/>
          <w:b/>
        </w:rPr>
        <w:t xml:space="preserve">Table 8.1.3.2-2: Evaluation period </w:t>
      </w:r>
      <w:ins w:id="139" w:author="Huawei" w:date="2019-04-12T08:55:00Z">
        <w:r w:rsidRPr="007149AF">
          <w:rPr>
            <w:rFonts w:ascii="Arial" w:hAnsi="Arial"/>
            <w:b/>
          </w:rPr>
          <w:t>T</w:t>
        </w:r>
        <w:r w:rsidRPr="007149AF">
          <w:rPr>
            <w:rFonts w:ascii="Arial" w:hAnsi="Arial"/>
            <w:b/>
            <w:vertAlign w:val="subscript"/>
          </w:rPr>
          <w:t>Evaluate_out_CSI-RS</w:t>
        </w:r>
      </w:ins>
      <w:del w:id="140" w:author="Huawei" w:date="2019-04-12T08:55:00Z">
        <w:r w:rsidRPr="00F44959" w:rsidDel="007149AF">
          <w:rPr>
            <w:rFonts w:ascii="Arial" w:hAnsi="Arial"/>
            <w:b/>
          </w:rPr>
          <w:delText>T</w:delText>
        </w:r>
        <w:r w:rsidRPr="00F44959" w:rsidDel="007149AF">
          <w:rPr>
            <w:rFonts w:ascii="Arial" w:hAnsi="Arial"/>
            <w:b/>
            <w:vertAlign w:val="subscript"/>
          </w:rPr>
          <w:delText>Evaluate_out</w:delText>
        </w:r>
      </w:del>
      <w:r w:rsidRPr="00F44959">
        <w:rPr>
          <w:rFonts w:ascii="Arial" w:hAnsi="Arial"/>
          <w:b/>
        </w:rPr>
        <w:t xml:space="preserve"> and </w:t>
      </w:r>
      <w:ins w:id="141" w:author="Huawei" w:date="2019-04-12T08:56:00Z">
        <w:r w:rsidRPr="007149AF">
          <w:rPr>
            <w:rFonts w:ascii="Arial" w:hAnsi="Arial"/>
            <w:b/>
          </w:rPr>
          <w:t>T</w:t>
        </w:r>
        <w:r w:rsidRPr="007149AF">
          <w:rPr>
            <w:rFonts w:ascii="Arial" w:hAnsi="Arial"/>
            <w:b/>
            <w:vertAlign w:val="subscript"/>
          </w:rPr>
          <w:t>Evaluate_in_CSI-RS</w:t>
        </w:r>
      </w:ins>
      <w:del w:id="142" w:author="Huawei" w:date="2019-04-12T08:56:00Z">
        <w:r w:rsidRPr="00F44959" w:rsidDel="007149AF">
          <w:rPr>
            <w:rFonts w:ascii="Arial" w:hAnsi="Arial"/>
            <w:b/>
          </w:rPr>
          <w:delText>T</w:delText>
        </w:r>
        <w:r w:rsidRPr="00F44959" w:rsidDel="007149AF">
          <w:rPr>
            <w:rFonts w:ascii="Arial" w:hAnsi="Arial"/>
            <w:b/>
            <w:vertAlign w:val="subscript"/>
          </w:rPr>
          <w:delText>Evaluate_in</w:delText>
        </w:r>
      </w:del>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rsidR="000900D5" w:rsidRPr="00F44959" w:rsidRDefault="000900D5" w:rsidP="00C9138B">
            <w:pPr>
              <w:keepNext/>
              <w:keepLines/>
              <w:spacing w:after="0"/>
              <w:jc w:val="center"/>
              <w:rPr>
                <w:rFonts w:ascii="Arial" w:hAnsi="Arial"/>
                <w:b/>
                <w:sz w:val="18"/>
              </w:rPr>
            </w:pPr>
            <w:ins w:id="143" w:author="Huawei" w:date="2019-04-11T18:56:00Z">
              <w:r w:rsidRPr="00622581">
                <w:rPr>
                  <w:rFonts w:ascii="Arial" w:hAnsi="Arial"/>
                  <w:b/>
                  <w:sz w:val="18"/>
                </w:rPr>
                <w:t>T</w:t>
              </w:r>
              <w:r w:rsidRPr="00622581">
                <w:rPr>
                  <w:rFonts w:ascii="Arial" w:hAnsi="Arial"/>
                  <w:b/>
                  <w:sz w:val="18"/>
                  <w:vertAlign w:val="subscript"/>
                </w:rPr>
                <w:t>Evaluate_out_CSI-RS</w:t>
              </w:r>
            </w:ins>
            <w:del w:id="144" w:author="Huawei" w:date="2019-04-11T18:56:00Z">
              <w:r w:rsidRPr="00F44959" w:rsidDel="00622581">
                <w:rPr>
                  <w:rFonts w:ascii="Arial" w:hAnsi="Arial"/>
                  <w:b/>
                  <w:sz w:val="18"/>
                </w:rPr>
                <w:delText>T</w:delText>
              </w:r>
              <w:r w:rsidRPr="00F44959" w:rsidDel="00622581">
                <w:rPr>
                  <w:rFonts w:ascii="Arial" w:hAnsi="Arial"/>
                  <w:b/>
                  <w:sz w:val="18"/>
                  <w:vertAlign w:val="subscript"/>
                </w:rPr>
                <w:delText>Evaluate_out</w:delText>
              </w:r>
            </w:del>
            <w:r w:rsidRPr="00F44959">
              <w:rPr>
                <w:rFonts w:ascii="Arial" w:hAnsi="Arial"/>
                <w:b/>
                <w:sz w:val="18"/>
              </w:rPr>
              <w:t xml:space="preserve"> (ms) </w:t>
            </w:r>
          </w:p>
        </w:tc>
        <w:tc>
          <w:tcPr>
            <w:tcW w:w="3000" w:type="dxa"/>
            <w:shd w:val="clear" w:color="auto" w:fill="auto"/>
          </w:tcPr>
          <w:p w:rsidR="000900D5" w:rsidRPr="00F44959" w:rsidRDefault="000900D5" w:rsidP="00C9138B">
            <w:pPr>
              <w:keepNext/>
              <w:keepLines/>
              <w:spacing w:after="0"/>
              <w:jc w:val="center"/>
              <w:rPr>
                <w:rFonts w:ascii="Arial" w:hAnsi="Arial"/>
                <w:b/>
                <w:sz w:val="18"/>
              </w:rPr>
            </w:pPr>
            <w:ins w:id="145" w:author="Huawei" w:date="2019-04-11T18:58:00Z">
              <w:r w:rsidRPr="00622581">
                <w:rPr>
                  <w:rFonts w:ascii="Arial" w:hAnsi="Arial"/>
                  <w:b/>
                  <w:sz w:val="18"/>
                </w:rPr>
                <w:t>T</w:t>
              </w:r>
              <w:r w:rsidRPr="00622581">
                <w:rPr>
                  <w:rFonts w:ascii="Arial" w:hAnsi="Arial"/>
                  <w:b/>
                  <w:sz w:val="18"/>
                  <w:vertAlign w:val="subscript"/>
                </w:rPr>
                <w:t>Evaluate_in_CSI-RS</w:t>
              </w:r>
            </w:ins>
            <w:del w:id="146" w:author="Huawei" w:date="2019-04-11T18:58:00Z">
              <w:r w:rsidRPr="00F44959" w:rsidDel="00622581">
                <w:rPr>
                  <w:rFonts w:ascii="Arial" w:hAnsi="Arial"/>
                  <w:b/>
                  <w:sz w:val="18"/>
                </w:rPr>
                <w:delText>T</w:delText>
              </w:r>
              <w:r w:rsidRPr="00F44959" w:rsidDel="00622581">
                <w:rPr>
                  <w:rFonts w:ascii="Arial" w:hAnsi="Arial"/>
                  <w:b/>
                  <w:sz w:val="18"/>
                  <w:vertAlign w:val="subscript"/>
                </w:rPr>
                <w:delText>Evaluate_in</w:delText>
              </w:r>
            </w:del>
            <w:r w:rsidRPr="00F44959">
              <w:rPr>
                <w:rFonts w:ascii="Arial" w:hAnsi="Arial"/>
                <w:b/>
                <w:sz w:val="18"/>
              </w:rPr>
              <w:t xml:space="preserve"> (ms) </w:t>
            </w:r>
          </w:p>
        </w:tc>
      </w:tr>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max(200, 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rsidR="000900D5" w:rsidRPr="00F44959" w:rsidRDefault="000900D5" w:rsidP="00C9138B">
            <w:pPr>
              <w:keepNext/>
              <w:keepLines/>
              <w:spacing w:after="0"/>
              <w:jc w:val="center"/>
              <w:rPr>
                <w:rFonts w:ascii="Arial" w:hAnsi="Arial"/>
                <w:sz w:val="18"/>
                <w:lang w:val="sv-SE"/>
              </w:rPr>
            </w:pPr>
            <w:r w:rsidRPr="00F44959">
              <w:rPr>
                <w:rFonts w:ascii="Arial" w:hAnsi="Arial"/>
                <w:sz w:val="18"/>
                <w:lang w:val="sv-SE"/>
              </w:rPr>
              <w:t xml:space="preserve">max(100, </w:t>
            </w: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max(200,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max(100, ceil(1.5</w:t>
            </w:r>
            <w:r w:rsidRPr="00F44959">
              <w:rPr>
                <w:rFonts w:ascii="Arial" w:hAnsi="Arial" w:cs="Arial"/>
                <w:sz w:val="18"/>
              </w:rPr>
              <w:t>×</w:t>
            </w:r>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0900D5" w:rsidRPr="00F44959" w:rsidTr="00C9138B">
        <w:trPr>
          <w:jc w:val="center"/>
        </w:trPr>
        <w:tc>
          <w:tcPr>
            <w:tcW w:w="3684"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rsidR="000900D5" w:rsidRPr="00F44959" w:rsidRDefault="000900D5" w:rsidP="00C9138B">
            <w:pPr>
              <w:keepNext/>
              <w:keepLines/>
              <w:spacing w:after="0"/>
              <w:jc w:val="center"/>
              <w:rPr>
                <w:rFonts w:ascii="Arial" w:hAnsi="Arial"/>
                <w:sz w:val="18"/>
              </w:rPr>
            </w:pPr>
            <w:r w:rsidRPr="00F44959">
              <w:rPr>
                <w:rFonts w:ascii="Arial" w:hAnsi="Arial" w:cs="v4.2.0"/>
                <w:sz w:val="18"/>
              </w:rPr>
              <w:t>ceil(M</w:t>
            </w:r>
            <w:r w:rsidRPr="00F44959">
              <w:rPr>
                <w:rFonts w:ascii="Arial" w:hAnsi="Arial" w:cs="v4.2.0"/>
                <w:sz w:val="18"/>
                <w:vertAlign w:val="subscript"/>
              </w:rPr>
              <w:t>out</w:t>
            </w:r>
            <w:r w:rsidRPr="00F44959">
              <w:rPr>
                <w:rFonts w:ascii="Arial" w:hAnsi="Arial" w:cs="Arial"/>
                <w:sz w:val="18"/>
              </w:rPr>
              <w:t>×P×N</w:t>
            </w:r>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rsidR="000900D5" w:rsidRPr="00F44959" w:rsidRDefault="000900D5" w:rsidP="00C9138B">
            <w:pPr>
              <w:keepNext/>
              <w:keepLines/>
              <w:spacing w:after="0"/>
              <w:jc w:val="center"/>
              <w:rPr>
                <w:rFonts w:ascii="Arial" w:hAnsi="Arial"/>
                <w:sz w:val="18"/>
                <w:lang w:val="sv-SE"/>
              </w:rPr>
            </w:pPr>
            <w:r w:rsidRPr="00F44959">
              <w:rPr>
                <w:rFonts w:ascii="Arial" w:hAnsi="Arial" w:cs="v4.2.0"/>
                <w:sz w:val="18"/>
                <w:lang w:val="sv-SE"/>
              </w:rPr>
              <w:t>ceil(M</w:t>
            </w:r>
            <w:r w:rsidRPr="00F44959">
              <w:rPr>
                <w:rFonts w:ascii="Arial" w:hAnsi="Arial" w:cs="v4.2.0"/>
                <w:sz w:val="18"/>
                <w:vertAlign w:val="subscript"/>
                <w:lang w:val="sv-SE"/>
              </w:rPr>
              <w:t>in</w:t>
            </w:r>
            <w:r w:rsidRPr="00F44959">
              <w:rPr>
                <w:rFonts w:ascii="Arial" w:hAnsi="Arial" w:cs="Arial"/>
                <w:sz w:val="18"/>
                <w:lang w:val="sv-SE"/>
              </w:rPr>
              <w:t>×P×N</w:t>
            </w:r>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0900D5" w:rsidRPr="00F44959" w:rsidTr="00C9138B">
        <w:trPr>
          <w:jc w:val="center"/>
        </w:trPr>
        <w:tc>
          <w:tcPr>
            <w:tcW w:w="9784" w:type="dxa"/>
            <w:gridSpan w:val="3"/>
            <w:shd w:val="clear" w:color="auto" w:fill="auto"/>
          </w:tcPr>
          <w:p w:rsidR="000900D5" w:rsidRPr="00F44959" w:rsidRDefault="000900D5" w:rsidP="00C9138B">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ins w:id="147" w:author="Huawei" w:date="2019-04-12T02:08:00Z">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ins>
            <w:ins w:id="148" w:author="Huawei" w:date="2019-04-11T16:00:00Z">
              <w:r>
                <w:rPr>
                  <w:rFonts w:ascii="Arial" w:hAnsi="Arial"/>
                  <w:sz w:val="18"/>
                </w:rPr>
                <w:t>5ms, 10ms, 20ms or</w:t>
              </w:r>
              <w:r w:rsidRPr="006C53CE">
                <w:rPr>
                  <w:rFonts w:ascii="Arial" w:hAnsi="Arial"/>
                  <w:sz w:val="18"/>
                </w:rPr>
                <w:t xml:space="preserve"> 40ms</w:t>
              </w:r>
            </w:ins>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rsidR="00C9138B" w:rsidRPr="00912B2D" w:rsidRDefault="00C9138B" w:rsidP="00C9138B">
      <w:pPr>
        <w:keepNext/>
        <w:keepLines/>
        <w:spacing w:before="120"/>
        <w:ind w:left="1418" w:hanging="1418"/>
        <w:outlineLvl w:val="3"/>
        <w:rPr>
          <w:ins w:id="149" w:author="Huawei_R4#91" w:date="2019-04-29T14:18:00Z"/>
          <w:rFonts w:ascii="Arial" w:hAnsi="Arial"/>
          <w:sz w:val="24"/>
        </w:rPr>
      </w:pPr>
      <w:ins w:id="150" w:author="Huawei_R4#91" w:date="2019-04-29T14:18:00Z">
        <w:r w:rsidRPr="00912B2D">
          <w:rPr>
            <w:rFonts w:ascii="Arial" w:hAnsi="Arial"/>
            <w:sz w:val="24"/>
          </w:rPr>
          <w:t>8.1.</w:t>
        </w:r>
        <w:r>
          <w:rPr>
            <w:rFonts w:ascii="Arial" w:hAnsi="Arial"/>
            <w:sz w:val="24"/>
          </w:rPr>
          <w:t>3</w:t>
        </w:r>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Measurement restriction for CSI-RS based RLM</w:t>
        </w:r>
      </w:ins>
    </w:p>
    <w:p w:rsidR="002B4530" w:rsidRDefault="002B4530" w:rsidP="00C9138B">
      <w:pPr>
        <w:rPr>
          <w:ins w:id="151" w:author="Huawei_R4#91" w:date="2019-04-29T14:26:00Z"/>
        </w:rPr>
      </w:pPr>
      <w:ins w:id="152" w:author="Huawei_R4#91" w:date="2019-04-29T14:26:00Z">
        <w:r>
          <w:rPr>
            <w:rFonts w:hint="eastAsia"/>
          </w:rPr>
          <w:t xml:space="preserve">For both FR1 and FR2, </w:t>
        </w:r>
        <w:r>
          <w:t xml:space="preserve">when the CSI-RS for RLM is in the same OFDM symbol as SSB for RLM/BFD/CBD/L1-RSRP measurement, </w:t>
        </w:r>
        <w:r w:rsidRPr="002B4530">
          <w:t xml:space="preserve">UE is not required to receive CSI-RS </w:t>
        </w:r>
        <w:r>
          <w:t xml:space="preserve">for RLM </w:t>
        </w:r>
        <w:r w:rsidRPr="002B4530">
          <w:t>in the PRBs that overlap with an SSB</w:t>
        </w:r>
        <w:r>
          <w:t>.</w:t>
        </w:r>
      </w:ins>
    </w:p>
    <w:p w:rsidR="00C9138B" w:rsidRDefault="00C9138B" w:rsidP="00C9138B">
      <w:pPr>
        <w:rPr>
          <w:ins w:id="153" w:author="Huawei_R4#91" w:date="2019-04-29T14:18:00Z"/>
        </w:rPr>
      </w:pPr>
      <w:ins w:id="154" w:author="Huawei_R4#91" w:date="2019-04-29T14:18:00Z">
        <w:r>
          <w:t xml:space="preserve">For FR1, when the CSI-RS for RLM is in the same OFDM symbol as </w:t>
        </w:r>
      </w:ins>
      <w:ins w:id="155" w:author="Huawei_R4#91" w:date="2019-04-29T14:19:00Z">
        <w:r>
          <w:t>SSB</w:t>
        </w:r>
      </w:ins>
      <w:ins w:id="156" w:author="Huawei_R4#91" w:date="2019-04-29T14:18:00Z">
        <w:r>
          <w:t xml:space="preserve"> for RLM/BFD/CBD/L1-RSRP measurement, </w:t>
        </w:r>
      </w:ins>
    </w:p>
    <w:p w:rsidR="00C9138B" w:rsidRDefault="00C9138B" w:rsidP="00C9138B">
      <w:pPr>
        <w:rPr>
          <w:ins w:id="157" w:author="Huawei_R4#91" w:date="2019-04-29T14:18:00Z"/>
        </w:rPr>
      </w:pPr>
      <w:ins w:id="158" w:author="Huawei_R4#91" w:date="2019-04-29T14:18:00Z">
        <w:r>
          <w:t>-</w:t>
        </w:r>
        <w:r>
          <w:tab/>
          <w:t xml:space="preserve">If </w:t>
        </w:r>
      </w:ins>
      <w:ins w:id="159" w:author="Huawei_R4#91" w:date="2019-04-29T14:19:00Z">
        <w:r>
          <w:t>CSI-RS</w:t>
        </w:r>
      </w:ins>
      <w:ins w:id="160" w:author="Huawei_R4#91" w:date="2019-04-29T14:18:00Z">
        <w:r>
          <w:t xml:space="preserve"> and </w:t>
        </w:r>
      </w:ins>
      <w:ins w:id="161" w:author="Huawei_R4#91" w:date="2019-04-29T14:19:00Z">
        <w:r>
          <w:t xml:space="preserve">SSB </w:t>
        </w:r>
      </w:ins>
      <w:ins w:id="162" w:author="Huawei_R4#91" w:date="2019-04-29T14:18:00Z">
        <w:r>
          <w:t>have same SCS, UE shall be able to measure the SSB for RLM without any restriction;</w:t>
        </w:r>
      </w:ins>
    </w:p>
    <w:p w:rsidR="00C9138B" w:rsidRDefault="00C9138B" w:rsidP="00C9138B">
      <w:pPr>
        <w:rPr>
          <w:ins w:id="163" w:author="Huawei_R4#91" w:date="2019-04-29T14:18:00Z"/>
        </w:rPr>
      </w:pPr>
      <w:ins w:id="164" w:author="Huawei_R4#91" w:date="2019-04-29T14:18:00Z">
        <w:r>
          <w:t>-</w:t>
        </w:r>
        <w:r>
          <w:tab/>
          <w:t xml:space="preserve">If </w:t>
        </w:r>
      </w:ins>
      <w:ins w:id="165" w:author="Huawei_R4#91" w:date="2019-04-29T14:19:00Z">
        <w:r>
          <w:t>CSI-RS</w:t>
        </w:r>
      </w:ins>
      <w:ins w:id="166" w:author="Huawei_R4#91" w:date="2019-04-29T14:18:00Z">
        <w:r>
          <w:t xml:space="preserve"> and </w:t>
        </w:r>
      </w:ins>
      <w:ins w:id="167" w:author="Huawei_R4#91" w:date="2019-04-29T14:19:00Z">
        <w:r>
          <w:t xml:space="preserve">SSB </w:t>
        </w:r>
      </w:ins>
      <w:ins w:id="168" w:author="Huawei_R4#91" w:date="2019-04-29T14:18:00Z">
        <w:r>
          <w:t>have different SCS-es,</w:t>
        </w:r>
      </w:ins>
    </w:p>
    <w:p w:rsidR="00C9138B" w:rsidRDefault="00C9138B" w:rsidP="00C9138B">
      <w:pPr>
        <w:ind w:leftChars="200" w:left="400"/>
        <w:rPr>
          <w:ins w:id="169" w:author="Huawei_R4#91" w:date="2019-04-29T14:18:00Z"/>
        </w:rPr>
      </w:pPr>
      <w:ins w:id="170" w:author="Huawei_R4#91" w:date="2019-04-29T14:18:00Z">
        <w:r>
          <w:t>-</w:t>
        </w:r>
        <w:r>
          <w:tab/>
          <w:t xml:space="preserve">If UE supports simultaneousRxDataSSB-DiffNumerology, UE shall be able to measure the </w:t>
        </w:r>
      </w:ins>
      <w:ins w:id="171" w:author="Huawei_R4#91" w:date="2019-04-29T14:19:00Z">
        <w:r>
          <w:t>CSI-RS</w:t>
        </w:r>
      </w:ins>
      <w:ins w:id="172" w:author="Huawei_R4#91" w:date="2019-04-29T14:18:00Z">
        <w:r>
          <w:t xml:space="preserve"> for RLM without any restriction;</w:t>
        </w:r>
      </w:ins>
    </w:p>
    <w:p w:rsidR="00C9138B" w:rsidRDefault="00C9138B" w:rsidP="00C9138B">
      <w:pPr>
        <w:ind w:leftChars="200" w:left="400"/>
        <w:rPr>
          <w:ins w:id="173" w:author="Huawei_R4#91" w:date="2019-04-29T14:18:00Z"/>
        </w:rPr>
      </w:pPr>
      <w:ins w:id="174" w:author="Huawei_R4#91" w:date="2019-04-29T14:18:00Z">
        <w:r>
          <w:lastRenderedPageBreak/>
          <w:t xml:space="preserve">- </w:t>
        </w:r>
        <w:r>
          <w:tab/>
          <w:t xml:space="preserve">If UE does not support simultaneousRxDataSSB-DiffNumerology, longer evaluation period for </w:t>
        </w:r>
      </w:ins>
      <w:ins w:id="175" w:author="Huawei_R4#91" w:date="2019-04-29T14:19:00Z">
        <w:r>
          <w:t>CSI-RS</w:t>
        </w:r>
      </w:ins>
      <w:ins w:id="176" w:author="Huawei_R4#91" w:date="2019-04-29T14:18:00Z">
        <w:r>
          <w:t xml:space="preserve"> based RLM is expected. </w:t>
        </w:r>
      </w:ins>
    </w:p>
    <w:p w:rsidR="00C9138B" w:rsidRDefault="00C9138B" w:rsidP="002B4530">
      <w:pPr>
        <w:rPr>
          <w:ins w:id="177" w:author="Huawei_R4#91" w:date="2019-04-29T14:20:00Z"/>
        </w:rPr>
      </w:pPr>
      <w:ins w:id="178" w:author="Huawei_R4#91" w:date="2019-04-29T14:20:00Z">
        <w:r>
          <w:t>For FR1, when the CSI-RS for RLM is in the same OFDM symbol as another CSI-RS for RLM/BFD/CBD/L1-RSRP measurement, UE shall be able to measure the CSI-RS for RLM without any restriction.</w:t>
        </w:r>
      </w:ins>
    </w:p>
    <w:p w:rsidR="00C9138B" w:rsidRDefault="00C9138B" w:rsidP="00C9138B">
      <w:pPr>
        <w:rPr>
          <w:ins w:id="179" w:author="Huawei_R4#91" w:date="2019-04-29T14:27:00Z"/>
        </w:rPr>
      </w:pPr>
      <w:ins w:id="180" w:author="Huawei_R4#91" w:date="2019-04-29T14:18:00Z">
        <w:r>
          <w:t xml:space="preserve">For FR2, when the </w:t>
        </w:r>
      </w:ins>
      <w:ins w:id="181" w:author="Huawei_R4#91" w:date="2019-04-29T14:23:00Z">
        <w:r w:rsidR="002B4530">
          <w:t>CSI-RS</w:t>
        </w:r>
      </w:ins>
      <w:ins w:id="182" w:author="Huawei_R4#91" w:date="2019-04-29T14:18:00Z">
        <w:r>
          <w:t xml:space="preserve"> for RLM is in the same OFDM symbol as </w:t>
        </w:r>
      </w:ins>
      <w:ins w:id="183" w:author="Huawei_R4#91" w:date="2019-04-29T14:23:00Z">
        <w:r w:rsidR="002B4530">
          <w:t>SSB</w:t>
        </w:r>
      </w:ins>
      <w:ins w:id="184" w:author="Huawei_R4#91" w:date="2019-04-29T14:18:00Z">
        <w:r>
          <w:t xml:space="preserve"> for RLM/BFD/CBD/L1-RSRP measurement,</w:t>
        </w:r>
      </w:ins>
      <w:ins w:id="185" w:author="Huawei_R4#91" w:date="2019-04-29T14:31:00Z">
        <w:r w:rsidR="002B4530">
          <w:rPr>
            <w:rFonts w:hint="eastAsia"/>
          </w:rPr>
          <w:t xml:space="preserve"> </w:t>
        </w:r>
      </w:ins>
      <w:ins w:id="186" w:author="Huawei_R4#91" w:date="2019-04-29T14:18:00Z">
        <w:r w:rsidR="002B4530">
          <w:t>l</w:t>
        </w:r>
        <w:r>
          <w:t xml:space="preserve">onger evaluation period for </w:t>
        </w:r>
      </w:ins>
      <w:ins w:id="187" w:author="Huawei_R4#91" w:date="2019-04-29T14:23:00Z">
        <w:r w:rsidR="002B4530">
          <w:t>CSI-RS</w:t>
        </w:r>
      </w:ins>
      <w:ins w:id="188" w:author="Huawei_R4#91" w:date="2019-04-29T14:18:00Z">
        <w:r>
          <w:t xml:space="preserve"> based RLM is expected.</w:t>
        </w:r>
      </w:ins>
    </w:p>
    <w:p w:rsidR="002B4530" w:rsidRDefault="002B4530" w:rsidP="002B4530">
      <w:pPr>
        <w:rPr>
          <w:ins w:id="189" w:author="Huawei_R4#91" w:date="2019-04-29T14:27:00Z"/>
        </w:rPr>
      </w:pPr>
      <w:ins w:id="190" w:author="Huawei_R4#91" w:date="2019-04-29T14:27:00Z">
        <w:r>
          <w:t>For FR2, when the CSI-RS for RLM is in the same OFDM symbol as another CSI-RS for RLM/BFD/CBD/L1-RSRP measurement,</w:t>
        </w:r>
      </w:ins>
    </w:p>
    <w:p w:rsidR="002B4530" w:rsidRDefault="002B4530" w:rsidP="002B4530">
      <w:pPr>
        <w:rPr>
          <w:ins w:id="191" w:author="Huawei_R4#91" w:date="2019-04-29T14:28:00Z"/>
        </w:rPr>
      </w:pPr>
      <w:ins w:id="192" w:author="Huawei_R4#91" w:date="2019-04-29T14:27:00Z">
        <w:r>
          <w:t>-</w:t>
        </w:r>
        <w:r>
          <w:tab/>
          <w:t>Longer evaluation period for CSI-RS based RLM is expected in the following cases,</w:t>
        </w:r>
      </w:ins>
    </w:p>
    <w:p w:rsidR="002B4530" w:rsidRDefault="002B4530" w:rsidP="002B4530">
      <w:pPr>
        <w:ind w:leftChars="200" w:left="400"/>
        <w:rPr>
          <w:ins w:id="193" w:author="Huawei_R4#91" w:date="2019-04-29T14:29:00Z"/>
        </w:rPr>
      </w:pPr>
      <w:ins w:id="194" w:author="Huawei_R4#91" w:date="2019-04-29T14:28:00Z">
        <w:r>
          <w:t xml:space="preserve">- </w:t>
        </w:r>
        <w:r>
          <w:tab/>
        </w:r>
      </w:ins>
      <w:ins w:id="195" w:author="Huawei_R4#91" w:date="2019-04-29T14:29:00Z">
        <w:r>
          <w:t xml:space="preserve">The other CSI-RS in a resource set configured with repetition ON, or </w:t>
        </w:r>
      </w:ins>
    </w:p>
    <w:p w:rsidR="002B4530" w:rsidRDefault="002B4530" w:rsidP="002B4530">
      <w:pPr>
        <w:ind w:leftChars="200" w:left="400"/>
        <w:rPr>
          <w:ins w:id="196" w:author="Huawei_R4#91" w:date="2019-04-29T14:29:00Z"/>
        </w:rPr>
      </w:pPr>
      <w:ins w:id="197" w:author="Huawei_R4#91" w:date="2019-04-29T14:29:00Z">
        <w:r>
          <w:t xml:space="preserve">- </w:t>
        </w:r>
        <w:r>
          <w:tab/>
          <w:t>The other CSI-RS is configured in q1 and beam failure is detected, or</w:t>
        </w:r>
      </w:ins>
    </w:p>
    <w:p w:rsidR="002B4530" w:rsidRPr="002B4530" w:rsidRDefault="002B4530" w:rsidP="002B4530">
      <w:pPr>
        <w:ind w:leftChars="200" w:left="400"/>
        <w:rPr>
          <w:ins w:id="198" w:author="Huawei_R4#91" w:date="2019-04-29T14:27:00Z"/>
        </w:rPr>
      </w:pPr>
      <w:ins w:id="199" w:author="Huawei_R4#91" w:date="2019-04-29T14:29:00Z">
        <w:r>
          <w:t xml:space="preserve">- </w:t>
        </w:r>
        <w:r>
          <w:tab/>
          <w:t>The two CSI-RS-es are not QCL-ed w.r.t. QCL-TypeD, or the QCL information is not known to UE,</w:t>
        </w:r>
      </w:ins>
    </w:p>
    <w:p w:rsidR="002B4530" w:rsidRDefault="002B4530" w:rsidP="002B4530">
      <w:pPr>
        <w:rPr>
          <w:ins w:id="200" w:author="Huawei_R4#91" w:date="2019-04-29T14:28:00Z"/>
        </w:rPr>
      </w:pPr>
      <w:ins w:id="201" w:author="Huawei_R4#91" w:date="2019-04-29T14:28:00Z">
        <w:r>
          <w:t>-</w:t>
        </w:r>
        <w:r>
          <w:tab/>
          <w:t>Otherwise, UE shall be able to measure the CSI-RS for RLM without any restriction.</w:t>
        </w:r>
      </w:ins>
    </w:p>
    <w:p w:rsidR="00EF5868" w:rsidRPr="000900D5" w:rsidRDefault="00EF5868" w:rsidP="00685F0D">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FD" w:rsidRDefault="00886CFD">
      <w:r>
        <w:separator/>
      </w:r>
    </w:p>
  </w:endnote>
  <w:endnote w:type="continuationSeparator" w:id="0">
    <w:p w:rsidR="00886CFD" w:rsidRDefault="0088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FD" w:rsidRDefault="00886CFD">
      <w:r>
        <w:separator/>
      </w:r>
    </w:p>
  </w:footnote>
  <w:footnote w:type="continuationSeparator" w:id="0">
    <w:p w:rsidR="00886CFD" w:rsidRDefault="00886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00D5"/>
    <w:rsid w:val="000A6394"/>
    <w:rsid w:val="000B7FED"/>
    <w:rsid w:val="000C038A"/>
    <w:rsid w:val="000C503B"/>
    <w:rsid w:val="000C6598"/>
    <w:rsid w:val="00112445"/>
    <w:rsid w:val="00121C29"/>
    <w:rsid w:val="00145D43"/>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771C5"/>
    <w:rsid w:val="00280D06"/>
    <w:rsid w:val="00284FEB"/>
    <w:rsid w:val="002860C4"/>
    <w:rsid w:val="002B4530"/>
    <w:rsid w:val="002B5741"/>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7041"/>
    <w:rsid w:val="00592D74"/>
    <w:rsid w:val="00596E70"/>
    <w:rsid w:val="005E2C44"/>
    <w:rsid w:val="00615F88"/>
    <w:rsid w:val="00621188"/>
    <w:rsid w:val="006257ED"/>
    <w:rsid w:val="006333FA"/>
    <w:rsid w:val="006569EE"/>
    <w:rsid w:val="00685F0D"/>
    <w:rsid w:val="00695808"/>
    <w:rsid w:val="006A7F3C"/>
    <w:rsid w:val="006B46FB"/>
    <w:rsid w:val="006D3E98"/>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86CFD"/>
    <w:rsid w:val="008A45A6"/>
    <w:rsid w:val="008E7A22"/>
    <w:rsid w:val="008F686C"/>
    <w:rsid w:val="009043A6"/>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906D9"/>
    <w:rsid w:val="00AA2CBC"/>
    <w:rsid w:val="00AC5820"/>
    <w:rsid w:val="00AD1CD8"/>
    <w:rsid w:val="00AD2EF1"/>
    <w:rsid w:val="00AE20C2"/>
    <w:rsid w:val="00B258BB"/>
    <w:rsid w:val="00B339D6"/>
    <w:rsid w:val="00B364EC"/>
    <w:rsid w:val="00B44491"/>
    <w:rsid w:val="00B67B97"/>
    <w:rsid w:val="00B7263A"/>
    <w:rsid w:val="00B968C8"/>
    <w:rsid w:val="00BA3EC5"/>
    <w:rsid w:val="00BA51D9"/>
    <w:rsid w:val="00BB031B"/>
    <w:rsid w:val="00BB5DFC"/>
    <w:rsid w:val="00BD279D"/>
    <w:rsid w:val="00BD6BB8"/>
    <w:rsid w:val="00BF253D"/>
    <w:rsid w:val="00C66BA2"/>
    <w:rsid w:val="00C9138B"/>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3FE6"/>
    <w:rsid w:val="00EB09B7"/>
    <w:rsid w:val="00EB74C9"/>
    <w:rsid w:val="00ED1AB2"/>
    <w:rsid w:val="00EE7D7C"/>
    <w:rsid w:val="00EF3B34"/>
    <w:rsid w:val="00EF5868"/>
    <w:rsid w:val="00F00F6A"/>
    <w:rsid w:val="00F25D98"/>
    <w:rsid w:val="00F300FB"/>
    <w:rsid w:val="00F40D95"/>
    <w:rsid w:val="00F42083"/>
    <w:rsid w:val="00F42EC8"/>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6472-6FBC-4713-AEA7-681EB480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1421</TotalTime>
  <Pages>1</Pages>
  <Words>2938</Words>
  <Characters>16751</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(3)beGEvOtTreqgN9buhmR8GxATVyGrZO1m0x7JCqnUzPoC9mZk7NxhPvYgDaT6K4A/w1K3lBg3
4XExMWJCkRO+O+1tJEy9E6Fy4Q2kHNWCfsr1prYh90MFkx3MFT0d2UnK3JWewbc5lIzThxt0
35h/hm3HSdwJ7WNQMi5dUDiSzgAHaqdSETQgG5R0QYLKDMJmfrD7NDhoa0sXnkh5rtk0BvJq
gc5FpHWpafxxlu4DPo</vt:lpwstr>
  </property>
  <property fmtid="{D5CDD505-2E9C-101B-9397-08002B2CF9AE}" pid="22" name="_2015_ms_pID_7253431">
    <vt:lpwstr>q1DmP8Xys23JqUG5DtWn+j7ChUbkQJ00/c1ilanySGwauKR3Crzu4Y
+T2NHqHR8xThz6a7W1Yo3dp7MnE12MQaXdYcgEHSsUS+6a7+Jsn31Vz9Z9xg1meyqZdW8o5g
WYI0MQ+fEWKNmjFTXpidpKOASOsbOpvImvRBPJLc9c4LZxM/RSZEA0gW2PRQtQuoFS2ZUgEk
DB152yy7jDJG/zxfPYr4mMT2AbXq7lt+I80G</vt:lpwstr>
  </property>
  <property fmtid="{D5CDD505-2E9C-101B-9397-08002B2CF9AE}" pid="23" name="_2015_ms_pID_7253432">
    <vt:lpwstr>iQhJujhw0Jo9gJhsZmt3N54=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1556889914</vt:lpwstr>
  </property>
</Properties>
</file>