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F35079">
        <w:rPr>
          <w:b/>
          <w:noProof/>
          <w:sz w:val="24"/>
        </w:rPr>
        <w:t>1</w:t>
      </w:r>
      <w:bookmarkStart w:id="0" w:name="_GoBack"/>
      <w:bookmarkEnd w:id="0"/>
      <w:r>
        <w:rPr>
          <w:b/>
          <w:i/>
          <w:noProof/>
          <w:sz w:val="28"/>
        </w:rPr>
        <w:tab/>
      </w:r>
      <w:r w:rsidR="00803EEE" w:rsidRPr="00803EEE">
        <w:rPr>
          <w:b/>
          <w:i/>
          <w:noProof/>
          <w:sz w:val="28"/>
        </w:rPr>
        <w:t>R4-190</w:t>
      </w:r>
      <w:r w:rsidR="00F35079">
        <w:rPr>
          <w:b/>
          <w:i/>
          <w:noProof/>
          <w:sz w:val="28"/>
        </w:rPr>
        <w:t>6514</w:t>
      </w:r>
    </w:p>
    <w:p w:rsidR="001E41F3" w:rsidRDefault="00F35079" w:rsidP="005E2C44">
      <w:pPr>
        <w:pStyle w:val="CRCoverPage"/>
        <w:outlineLvl w:val="0"/>
        <w:rPr>
          <w:b/>
          <w:noProof/>
          <w:sz w:val="24"/>
        </w:rPr>
      </w:pPr>
      <w:r>
        <w:rPr>
          <w:b/>
          <w:noProof/>
          <w:sz w:val="24"/>
        </w:rPr>
        <w:t>Reno</w:t>
      </w:r>
      <w:r w:rsidRPr="00207960">
        <w:rPr>
          <w:b/>
          <w:noProof/>
          <w:sz w:val="24"/>
        </w:rPr>
        <w:t xml:space="preserve">, </w:t>
      </w:r>
      <w:r>
        <w:rPr>
          <w:b/>
          <w:noProof/>
          <w:sz w:val="24"/>
        </w:rPr>
        <w:t>USA , May 13</w:t>
      </w:r>
      <w:r w:rsidRPr="005A3B51">
        <w:rPr>
          <w:b/>
          <w:noProof/>
          <w:sz w:val="24"/>
          <w:vertAlign w:val="superscript"/>
        </w:rPr>
        <w:t>th</w:t>
      </w:r>
      <w:r>
        <w:rPr>
          <w:b/>
          <w:noProof/>
          <w:sz w:val="24"/>
        </w:rPr>
        <w:t xml:space="preserve"> - 17</w:t>
      </w:r>
      <w:r w:rsidRPr="005A3B51">
        <w:rPr>
          <w:b/>
          <w:noProof/>
          <w:sz w:val="24"/>
          <w:vertAlign w:val="superscript"/>
        </w:rPr>
        <w:t>th</w:t>
      </w:r>
      <w:r>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3EEE"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803EEE">
            <w:pPr>
              <w:pStyle w:val="CRCoverPage"/>
              <w:spacing w:after="0"/>
              <w:jc w:val="center"/>
              <w:rPr>
                <w:noProof/>
                <w:sz w:val="28"/>
              </w:rPr>
            </w:pPr>
            <w:r w:rsidRPr="00803EEE">
              <w:rPr>
                <w:b/>
                <w:noProof/>
                <w:sz w:val="28"/>
              </w:rPr>
              <w:t>15.</w:t>
            </w:r>
            <w:r w:rsidR="00803EEE" w:rsidRPr="00803EEE">
              <w:rPr>
                <w:b/>
                <w:noProof/>
                <w:sz w:val="28"/>
              </w:rPr>
              <w:t>5</w:t>
            </w:r>
            <w:r w:rsidRPr="00803EE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1636" w:rsidP="002A01AE">
            <w:pPr>
              <w:pStyle w:val="CRCoverPage"/>
              <w:spacing w:after="0"/>
              <w:ind w:left="100"/>
              <w:rPr>
                <w:noProof/>
              </w:rPr>
            </w:pPr>
            <w:proofErr w:type="spellStart"/>
            <w:r w:rsidRPr="00591636">
              <w:t>DraftCR</w:t>
            </w:r>
            <w:proofErr w:type="spellEnd"/>
            <w:r w:rsidRPr="00591636">
              <w:t xml:space="preserve"> on maintaining SS-RSRP measurement accuracy test for </w:t>
            </w:r>
            <w:r w:rsidR="002A01AE">
              <w:t>SA</w:t>
            </w:r>
            <w:r w:rsidRPr="00591636">
              <w:t xml:space="preserve"> (section A.</w:t>
            </w:r>
            <w:r w:rsidR="002A01AE">
              <w:t>6</w:t>
            </w:r>
            <w:r w:rsidRPr="00591636">
              <w:t>.7</w:t>
            </w:r>
            <w:r w:rsidR="002A01AE">
              <w:t>.1.1</w:t>
            </w:r>
            <w:r w:rsidRPr="00591636">
              <w:t xml:space="preserve"> and </w:t>
            </w:r>
            <w:r w:rsidR="000D1B11">
              <w:t>A.</w:t>
            </w:r>
            <w:r w:rsidR="002A01AE">
              <w:t>7</w:t>
            </w:r>
            <w:r w:rsidRPr="00591636">
              <w:t>.7</w:t>
            </w:r>
            <w:r w:rsidR="002A01AE">
              <w:t>.1.1</w:t>
            </w:r>
            <w:r w:rsidRPr="00591636">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803EEE">
            <w:pPr>
              <w:pStyle w:val="CRCoverPage"/>
              <w:spacing w:after="0"/>
              <w:ind w:left="100"/>
              <w:rPr>
                <w:noProof/>
              </w:rPr>
            </w:pPr>
            <w:r w:rsidRPr="009549F3">
              <w:rPr>
                <w:rFonts w:hint="eastAsia"/>
                <w:noProof/>
                <w:lang w:eastAsia="zh-CN"/>
              </w:rPr>
              <w:t>NR_newRAT</w:t>
            </w:r>
            <w:r>
              <w:rPr>
                <w:noProof/>
                <w:lang w:eastAsia="zh-CN"/>
              </w:rPr>
              <w:t>-</w:t>
            </w:r>
            <w:r w:rsidR="00803EEE">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CF0F0B">
            <w:pPr>
              <w:pStyle w:val="CRCoverPage"/>
              <w:spacing w:after="0"/>
              <w:ind w:left="100"/>
              <w:rPr>
                <w:noProof/>
              </w:rPr>
            </w:pPr>
            <w:r>
              <w:rPr>
                <w:noProof/>
              </w:rPr>
              <w:t>2019-0</w:t>
            </w:r>
            <w:r w:rsidR="00CF0F0B">
              <w:rPr>
                <w:noProof/>
              </w:rPr>
              <w:t>5</w:t>
            </w:r>
            <w:r>
              <w:rPr>
                <w:noProof/>
              </w:rPr>
              <w:t>-</w:t>
            </w:r>
            <w:r w:rsidR="00474ADD">
              <w:rPr>
                <w:noProof/>
              </w:rPr>
              <w:t>0</w:t>
            </w:r>
            <w:r w:rsidR="00CF0F0B">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34229" w:rsidTr="00547111">
        <w:tc>
          <w:tcPr>
            <w:tcW w:w="2694" w:type="dxa"/>
            <w:gridSpan w:val="2"/>
            <w:tcBorders>
              <w:top w:val="single" w:sz="4" w:space="0" w:color="auto"/>
              <w:left w:val="single" w:sz="4" w:space="0" w:color="auto"/>
            </w:tcBorders>
          </w:tcPr>
          <w:p w:rsidR="00534229" w:rsidRDefault="00534229" w:rsidP="00534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4229" w:rsidRDefault="00534229" w:rsidP="00534229">
            <w:pPr>
              <w:pStyle w:val="CRCoverPage"/>
              <w:spacing w:after="0"/>
              <w:ind w:left="100"/>
              <w:rPr>
                <w:noProof/>
                <w:lang w:eastAsia="zh-CN"/>
              </w:rPr>
            </w:pPr>
            <w:r>
              <w:rPr>
                <w:rFonts w:hint="eastAsia"/>
                <w:noProof/>
                <w:lang w:eastAsia="zh-CN"/>
              </w:rPr>
              <w:t xml:space="preserve">To </w:t>
            </w:r>
            <w:r>
              <w:rPr>
                <w:noProof/>
                <w:lang w:eastAsia="zh-CN"/>
              </w:rPr>
              <w:t>update test setup</w:t>
            </w:r>
            <w:r>
              <w:rPr>
                <w:rFonts w:hint="eastAsia"/>
                <w:noProof/>
                <w:lang w:eastAsia="zh-CN"/>
              </w:rPr>
              <w:t xml:space="preserve"> for i</w:t>
            </w:r>
            <w:r>
              <w:rPr>
                <w:noProof/>
                <w:lang w:eastAsia="zh-CN"/>
              </w:rPr>
              <w:t>ntra-frequency SS-RSRP measurement accuracy tests for SA.</w:t>
            </w:r>
          </w:p>
          <w:p w:rsidR="00534229" w:rsidRDefault="00534229" w:rsidP="00534229">
            <w:pPr>
              <w:pStyle w:val="CRCoverPage"/>
              <w:spacing w:after="0"/>
              <w:ind w:left="100"/>
              <w:rPr>
                <w:noProof/>
              </w:rPr>
            </w:pPr>
          </w:p>
        </w:tc>
      </w:tr>
      <w:tr w:rsidR="00534229" w:rsidTr="00547111">
        <w:tc>
          <w:tcPr>
            <w:tcW w:w="2694" w:type="dxa"/>
            <w:gridSpan w:val="2"/>
            <w:tcBorders>
              <w:left w:val="single" w:sz="4" w:space="0" w:color="auto"/>
            </w:tcBorders>
          </w:tcPr>
          <w:p w:rsidR="00534229" w:rsidRDefault="00534229" w:rsidP="00534229">
            <w:pPr>
              <w:pStyle w:val="CRCoverPage"/>
              <w:spacing w:after="0"/>
              <w:rPr>
                <w:b/>
                <w:i/>
                <w:noProof/>
                <w:sz w:val="8"/>
                <w:szCs w:val="8"/>
              </w:rPr>
            </w:pPr>
          </w:p>
        </w:tc>
        <w:tc>
          <w:tcPr>
            <w:tcW w:w="6946" w:type="dxa"/>
            <w:gridSpan w:val="9"/>
            <w:tcBorders>
              <w:right w:val="single" w:sz="4" w:space="0" w:color="auto"/>
            </w:tcBorders>
          </w:tcPr>
          <w:p w:rsidR="00534229" w:rsidRDefault="00534229" w:rsidP="00534229">
            <w:pPr>
              <w:pStyle w:val="CRCoverPage"/>
              <w:spacing w:after="0"/>
              <w:rPr>
                <w:noProof/>
                <w:sz w:val="8"/>
                <w:szCs w:val="8"/>
              </w:rPr>
            </w:pPr>
          </w:p>
        </w:tc>
      </w:tr>
      <w:tr w:rsidR="00534229" w:rsidTr="00547111">
        <w:tc>
          <w:tcPr>
            <w:tcW w:w="2694" w:type="dxa"/>
            <w:gridSpan w:val="2"/>
            <w:tcBorders>
              <w:left w:val="single" w:sz="4" w:space="0" w:color="auto"/>
            </w:tcBorders>
          </w:tcPr>
          <w:p w:rsidR="00534229" w:rsidRDefault="00534229" w:rsidP="00534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35079" w:rsidRDefault="00F35079" w:rsidP="00F35079">
            <w:pPr>
              <w:pStyle w:val="CRCoverPage"/>
              <w:spacing w:after="0"/>
              <w:ind w:left="100"/>
              <w:rPr>
                <w:noProof/>
                <w:lang w:eastAsia="zh-CN"/>
              </w:rPr>
            </w:pPr>
            <w:r>
              <w:rPr>
                <w:noProof/>
                <w:lang w:eastAsia="zh-CN"/>
              </w:rPr>
              <w:t xml:space="preserve">1. To define the ID of Cell </w:t>
            </w:r>
            <w:r>
              <w:rPr>
                <w:noProof/>
                <w:lang w:eastAsia="zh-CN"/>
              </w:rPr>
              <w:t>1</w:t>
            </w:r>
            <w:r>
              <w:rPr>
                <w:noProof/>
                <w:lang w:eastAsia="zh-CN"/>
              </w:rPr>
              <w:t xml:space="preserve"> as 489.</w:t>
            </w:r>
          </w:p>
          <w:p w:rsidR="00F35079" w:rsidRDefault="00F35079" w:rsidP="00F35079">
            <w:pPr>
              <w:pStyle w:val="CRCoverPage"/>
              <w:spacing w:after="0"/>
              <w:ind w:left="100"/>
              <w:rPr>
                <w:noProof/>
                <w:lang w:eastAsia="zh-CN"/>
              </w:rPr>
            </w:pPr>
            <w:r>
              <w:rPr>
                <w:noProof/>
                <w:lang w:eastAsia="zh-CN"/>
              </w:rPr>
              <w:t xml:space="preserve">2. To define the ID of Cell </w:t>
            </w:r>
            <w:r>
              <w:rPr>
                <w:noProof/>
                <w:lang w:eastAsia="zh-CN"/>
              </w:rPr>
              <w:t>2</w:t>
            </w:r>
            <w:r>
              <w:rPr>
                <w:noProof/>
                <w:lang w:eastAsia="zh-CN"/>
              </w:rPr>
              <w:t xml:space="preserve"> as 0.</w:t>
            </w:r>
          </w:p>
          <w:p w:rsidR="00534229" w:rsidRPr="00F35079" w:rsidRDefault="00534229" w:rsidP="00534229">
            <w:pPr>
              <w:pStyle w:val="CRCoverPage"/>
              <w:spacing w:after="0"/>
              <w:ind w:left="100"/>
              <w:rPr>
                <w:noProof/>
              </w:rPr>
            </w:pPr>
          </w:p>
        </w:tc>
      </w:tr>
      <w:tr w:rsidR="00534229" w:rsidTr="00547111">
        <w:tc>
          <w:tcPr>
            <w:tcW w:w="2694" w:type="dxa"/>
            <w:gridSpan w:val="2"/>
            <w:tcBorders>
              <w:left w:val="single" w:sz="4" w:space="0" w:color="auto"/>
            </w:tcBorders>
          </w:tcPr>
          <w:p w:rsidR="00534229" w:rsidRDefault="00534229" w:rsidP="00534229">
            <w:pPr>
              <w:pStyle w:val="CRCoverPage"/>
              <w:spacing w:after="0"/>
              <w:rPr>
                <w:b/>
                <w:i/>
                <w:noProof/>
                <w:sz w:val="8"/>
                <w:szCs w:val="8"/>
              </w:rPr>
            </w:pPr>
          </w:p>
        </w:tc>
        <w:tc>
          <w:tcPr>
            <w:tcW w:w="6946" w:type="dxa"/>
            <w:gridSpan w:val="9"/>
            <w:tcBorders>
              <w:right w:val="single" w:sz="4" w:space="0" w:color="auto"/>
            </w:tcBorders>
          </w:tcPr>
          <w:p w:rsidR="00534229" w:rsidRDefault="00534229" w:rsidP="00534229">
            <w:pPr>
              <w:pStyle w:val="CRCoverPage"/>
              <w:spacing w:after="0"/>
              <w:rPr>
                <w:noProof/>
                <w:sz w:val="8"/>
                <w:szCs w:val="8"/>
              </w:rPr>
            </w:pPr>
          </w:p>
        </w:tc>
      </w:tr>
      <w:tr w:rsidR="00534229" w:rsidTr="00547111">
        <w:tc>
          <w:tcPr>
            <w:tcW w:w="2694" w:type="dxa"/>
            <w:gridSpan w:val="2"/>
            <w:tcBorders>
              <w:left w:val="single" w:sz="4" w:space="0" w:color="auto"/>
              <w:bottom w:val="single" w:sz="4" w:space="0" w:color="auto"/>
            </w:tcBorders>
          </w:tcPr>
          <w:p w:rsidR="00534229" w:rsidRDefault="00534229" w:rsidP="00534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34229" w:rsidRDefault="00534229" w:rsidP="00534229">
            <w:pPr>
              <w:pStyle w:val="CRCoverPage"/>
              <w:spacing w:after="0"/>
              <w:ind w:left="100"/>
            </w:pPr>
            <w:r>
              <w:rPr>
                <w:noProof/>
                <w:lang w:eastAsia="zh-CN"/>
              </w:rPr>
              <w:t xml:space="preserve">The </w:t>
            </w:r>
            <w:r>
              <w:rPr>
                <w:rFonts w:hint="eastAsia"/>
                <w:noProof/>
                <w:lang w:eastAsia="zh-CN"/>
              </w:rPr>
              <w:t>i</w:t>
            </w:r>
            <w:r>
              <w:rPr>
                <w:noProof/>
                <w:lang w:eastAsia="zh-CN"/>
              </w:rPr>
              <w:t>ntra-frequency SS-RSRP measurement accuracy tests for SA may not pass with the existing setups.</w:t>
            </w:r>
          </w:p>
          <w:p w:rsidR="00534229" w:rsidRPr="00D21466" w:rsidRDefault="00534229" w:rsidP="00534229">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4229">
            <w:pPr>
              <w:pStyle w:val="CRCoverPage"/>
              <w:spacing w:after="0"/>
              <w:ind w:left="100"/>
              <w:rPr>
                <w:noProof/>
              </w:rPr>
            </w:pPr>
            <w:r>
              <w:rPr>
                <w:noProof/>
              </w:rPr>
              <w:t xml:space="preserve">section </w:t>
            </w:r>
            <w:r w:rsidRPr="00591636">
              <w:t>A.</w:t>
            </w:r>
            <w:r>
              <w:t>6</w:t>
            </w:r>
            <w:r w:rsidRPr="00591636">
              <w:t>.7</w:t>
            </w:r>
            <w:r>
              <w:t>.1.1</w:t>
            </w:r>
            <w:r w:rsidRPr="00591636">
              <w:t xml:space="preserve"> and </w:t>
            </w:r>
            <w:r>
              <w:t>A.7</w:t>
            </w:r>
            <w:r w:rsidRPr="00591636">
              <w:t>.7</w:t>
            </w:r>
            <w:r>
              <w:t>.1.1</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B29FD" w:rsidRDefault="00EB29FD" w:rsidP="00EB29F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B7FA7" w:rsidRPr="003445FB" w:rsidRDefault="000B7FA7" w:rsidP="000B7FA7">
      <w:pPr>
        <w:pStyle w:val="40"/>
        <w:rPr>
          <w:snapToGrid w:val="0"/>
          <w:lang w:eastAsia="zh-CN"/>
        </w:rPr>
      </w:pPr>
      <w:bookmarkStart w:id="3" w:name="_Toc535476622"/>
      <w:r w:rsidRPr="003445FB">
        <w:rPr>
          <w:snapToGrid w:val="0"/>
        </w:rPr>
        <w:t>A.6.7.1.1</w:t>
      </w:r>
      <w:r w:rsidRPr="003445FB">
        <w:rPr>
          <w:snapToGrid w:val="0"/>
        </w:rPr>
        <w:tab/>
      </w:r>
      <w:r>
        <w:rPr>
          <w:snapToGrid w:val="0"/>
        </w:rPr>
        <w:t>SA: intra</w:t>
      </w:r>
      <w:r w:rsidRPr="003445FB">
        <w:rPr>
          <w:snapToGrid w:val="0"/>
        </w:rPr>
        <w:t>-frequency case measurement accuracy with FR1 serving cell and FR1 target cell</w:t>
      </w:r>
      <w:bookmarkEnd w:id="3"/>
    </w:p>
    <w:p w:rsidR="000B7FA7" w:rsidRDefault="000B7FA7" w:rsidP="000B7FA7">
      <w:pPr>
        <w:pStyle w:val="5"/>
      </w:pPr>
      <w:r>
        <w:t>A.6.7.1.1.1</w:t>
      </w:r>
      <w:r>
        <w:tab/>
        <w:t>Test Purpose and Environment</w:t>
      </w:r>
    </w:p>
    <w:p w:rsidR="000B7FA7" w:rsidRDefault="000B7FA7" w:rsidP="000B7FA7">
      <w:r>
        <w:t xml:space="preserve">The purpose of this test is to verify that the SS-RSRP measurement accuracy is within the specified limits. This test will verify the requirements in Sections </w:t>
      </w:r>
      <w:r>
        <w:rPr>
          <w:lang w:eastAsia="zh-CN"/>
        </w:rPr>
        <w:t>10</w:t>
      </w:r>
      <w:r>
        <w:t>.1.2.1</w:t>
      </w:r>
      <w:r>
        <w:rPr>
          <w:lang w:eastAsia="zh-CN"/>
        </w:rPr>
        <w:t>.1</w:t>
      </w:r>
      <w:r>
        <w:t xml:space="preserve">and </w:t>
      </w:r>
      <w:r>
        <w:rPr>
          <w:lang w:eastAsia="zh-CN"/>
        </w:rPr>
        <w:t>10</w:t>
      </w:r>
      <w:r>
        <w:t>.1.2.1</w:t>
      </w:r>
      <w:r>
        <w:rPr>
          <w:lang w:eastAsia="zh-CN"/>
        </w:rPr>
        <w:t xml:space="preserve">.2 </w:t>
      </w:r>
      <w:r>
        <w:t>for intra frequency measurements.</w:t>
      </w:r>
    </w:p>
    <w:p w:rsidR="000B7FA7" w:rsidRDefault="000B7FA7" w:rsidP="000B7FA7">
      <w:pPr>
        <w:pStyle w:val="5"/>
      </w:pPr>
      <w:r>
        <w:t>A.6.7.1.1.2</w:t>
      </w:r>
      <w:r>
        <w:tab/>
        <w:t>Test parameters</w:t>
      </w:r>
    </w:p>
    <w:p w:rsidR="000B7FA7" w:rsidRDefault="000B7FA7" w:rsidP="000B7FA7">
      <w:r>
        <w:t xml:space="preserve">In this set of test cases all cells are on the same carrier frequency. Supported test configurations are shown in table A.6.7.1.1.2-1. Both absolute and relative accuracy of SS-RSRP intra frequency measurements are tested by using the parameters in A.6.7.1.1.2-2. In all test cases, Cell 1 is the </w:t>
      </w:r>
      <w:proofErr w:type="spellStart"/>
      <w:r>
        <w:t>PCell</w:t>
      </w:r>
      <w:proofErr w:type="spellEnd"/>
      <w:r>
        <w:t>, and Cell 2 the target cell.</w:t>
      </w:r>
    </w:p>
    <w:p w:rsidR="000B7FA7" w:rsidRDefault="000B7FA7" w:rsidP="000B7FA7">
      <w:pPr>
        <w:pStyle w:val="TH"/>
      </w:pPr>
      <w: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7FA7" w:rsidTr="00340568">
        <w:tc>
          <w:tcPr>
            <w:tcW w:w="2376"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H"/>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H"/>
            </w:pPr>
            <w:r>
              <w:t>Description</w:t>
            </w:r>
          </w:p>
        </w:tc>
      </w:tr>
      <w:tr w:rsidR="000B7FA7" w:rsidTr="00340568">
        <w:tc>
          <w:tcPr>
            <w:tcW w:w="2376"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pPr>
            <w:r>
              <w:t>NR 15 kHz SSB SCS, 10MHz bandwidth, FDD duplex mode</w:t>
            </w:r>
          </w:p>
        </w:tc>
      </w:tr>
      <w:tr w:rsidR="000B7FA7" w:rsidTr="00340568">
        <w:tc>
          <w:tcPr>
            <w:tcW w:w="2376"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pPr>
            <w:r>
              <w:t>2</w:t>
            </w:r>
          </w:p>
        </w:tc>
        <w:tc>
          <w:tcPr>
            <w:tcW w:w="7481"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pPr>
            <w:r>
              <w:t>NR 15 kHz SSB SCS, 10MHz bandwidth, TDD duplex mode</w:t>
            </w:r>
          </w:p>
        </w:tc>
      </w:tr>
      <w:tr w:rsidR="000B7FA7" w:rsidTr="00340568">
        <w:tc>
          <w:tcPr>
            <w:tcW w:w="2376"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pPr>
            <w:r>
              <w:t>3</w:t>
            </w:r>
          </w:p>
        </w:tc>
        <w:tc>
          <w:tcPr>
            <w:tcW w:w="7481"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pPr>
            <w:r>
              <w:t xml:space="preserve"> NR 30kHz SSB SCS, 40MHz bandwidth, TDD duplex mode</w:t>
            </w:r>
          </w:p>
        </w:tc>
      </w:tr>
      <w:tr w:rsidR="000B7FA7" w:rsidTr="00340568">
        <w:tc>
          <w:tcPr>
            <w:tcW w:w="9857"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N"/>
            </w:pPr>
            <w:r>
              <w:t xml:space="preserve">Note: </w:t>
            </w:r>
            <w:r w:rsidRPr="00E62DA3">
              <w:tab/>
            </w:r>
            <w:r>
              <w:t>The UE is only required to be tested in one of the supported test configurations</w:t>
            </w:r>
          </w:p>
        </w:tc>
      </w:tr>
    </w:tbl>
    <w:p w:rsidR="000B7FA7" w:rsidRDefault="000B7FA7" w:rsidP="000B7FA7"/>
    <w:p w:rsidR="000B7FA7" w:rsidRDefault="000B7FA7" w:rsidP="000B7FA7">
      <w:pPr>
        <w:pStyle w:val="TH"/>
      </w:pPr>
      <w:r>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12"/>
        <w:gridCol w:w="8"/>
        <w:gridCol w:w="7"/>
        <w:gridCol w:w="1711"/>
        <w:gridCol w:w="1135"/>
        <w:gridCol w:w="792"/>
        <w:gridCol w:w="16"/>
        <w:gridCol w:w="10"/>
        <w:gridCol w:w="766"/>
        <w:gridCol w:w="748"/>
        <w:gridCol w:w="18"/>
        <w:gridCol w:w="732"/>
        <w:gridCol w:w="35"/>
        <w:gridCol w:w="752"/>
        <w:gridCol w:w="15"/>
        <w:gridCol w:w="772"/>
        <w:tblGridChange w:id="4">
          <w:tblGrid>
            <w:gridCol w:w="971"/>
            <w:gridCol w:w="1112"/>
            <w:gridCol w:w="8"/>
            <w:gridCol w:w="7"/>
            <w:gridCol w:w="1711"/>
            <w:gridCol w:w="1135"/>
            <w:gridCol w:w="792"/>
            <w:gridCol w:w="16"/>
            <w:gridCol w:w="10"/>
            <w:gridCol w:w="766"/>
            <w:gridCol w:w="748"/>
            <w:gridCol w:w="18"/>
            <w:gridCol w:w="732"/>
            <w:gridCol w:w="35"/>
            <w:gridCol w:w="752"/>
            <w:gridCol w:w="15"/>
            <w:gridCol w:w="772"/>
          </w:tblGrid>
        </w:tblGridChange>
      </w:tblGrid>
      <w:tr w:rsidR="000B7FA7" w:rsidTr="00340568">
        <w:trPr>
          <w:jc w:val="center"/>
        </w:trPr>
        <w:tc>
          <w:tcPr>
            <w:tcW w:w="3809"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Unit</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Test 1</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Test 3</w:t>
            </w:r>
          </w:p>
        </w:tc>
      </w:tr>
      <w:tr w:rsidR="000B7FA7" w:rsidTr="00340568">
        <w:trPr>
          <w:jc w:val="center"/>
        </w:trPr>
        <w:tc>
          <w:tcPr>
            <w:tcW w:w="3809" w:type="dxa"/>
            <w:gridSpan w:val="5"/>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Cell 1</w:t>
            </w:r>
          </w:p>
        </w:tc>
        <w:tc>
          <w:tcPr>
            <w:tcW w:w="79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Cell 2</w:t>
            </w: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Cell 1</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Cell 2</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Cell 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Cell 2</w:t>
            </w:r>
          </w:p>
        </w:tc>
      </w:tr>
      <w:tr w:rsidR="00A137AA" w:rsidTr="00340568">
        <w:trPr>
          <w:jc w:val="center"/>
          <w:ins w:id="5" w:author="Huawei" w:date="2019-04-11T16:49:00Z"/>
        </w:trPr>
        <w:tc>
          <w:tcPr>
            <w:tcW w:w="3809" w:type="dxa"/>
            <w:gridSpan w:val="5"/>
            <w:tcBorders>
              <w:top w:val="single" w:sz="4" w:space="0" w:color="auto"/>
              <w:left w:val="single" w:sz="4" w:space="0" w:color="auto"/>
              <w:bottom w:val="single" w:sz="4" w:space="0" w:color="auto"/>
              <w:right w:val="single" w:sz="4" w:space="0" w:color="auto"/>
            </w:tcBorders>
            <w:vAlign w:val="center"/>
          </w:tcPr>
          <w:p w:rsidR="00A137AA" w:rsidRPr="00A137AA" w:rsidRDefault="00A137AA" w:rsidP="00A137AA">
            <w:pPr>
              <w:pStyle w:val="TAH"/>
              <w:jc w:val="left"/>
              <w:rPr>
                <w:ins w:id="6" w:author="Huawei" w:date="2019-04-11T16:49:00Z"/>
                <w:b w:val="0"/>
                <w:lang w:val="en-US"/>
              </w:rPr>
            </w:pPr>
            <w:ins w:id="7" w:author="Huawei" w:date="2019-04-11T16:51:00Z">
              <w:r>
                <w:rPr>
                  <w:b w:val="0"/>
                  <w:lang w:val="en-US"/>
                </w:rPr>
                <w:t>Cell ID</w:t>
              </w:r>
            </w:ins>
          </w:p>
        </w:tc>
        <w:tc>
          <w:tcPr>
            <w:tcW w:w="1135"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pStyle w:val="TAH"/>
              <w:rPr>
                <w:ins w:id="8" w:author="Huawei" w:date="2019-04-11T16:49:00Z"/>
                <w:b w:val="0"/>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pStyle w:val="TAH"/>
              <w:rPr>
                <w:ins w:id="9" w:author="Huawei" w:date="2019-04-11T16:49:00Z"/>
                <w:b w:val="0"/>
                <w:lang w:val="en-US"/>
              </w:rPr>
            </w:pPr>
            <w:ins w:id="10" w:author="Huawei" w:date="2019-04-11T16:50:00Z">
              <w:del w:id="11" w:author="Huawei RAN4#91" w:date="2019-04-28T09:59:00Z">
                <w:r w:rsidDel="00CB5A22">
                  <w:rPr>
                    <w:b w:val="0"/>
                    <w:lang w:val="en-US"/>
                  </w:rPr>
                  <w:delText>TBD</w:delText>
                </w:r>
              </w:del>
            </w:ins>
            <w:ins w:id="12" w:author="Huawei RAN4#91" w:date="2019-04-28T09:59:00Z">
              <w:r w:rsidR="00CB5A22">
                <w:rPr>
                  <w:b w:val="0"/>
                  <w:lang w:val="en-US"/>
                </w:rPr>
                <w:t>489</w:t>
              </w:r>
            </w:ins>
          </w:p>
        </w:tc>
        <w:tc>
          <w:tcPr>
            <w:tcW w:w="792" w:type="dxa"/>
            <w:gridSpan w:val="3"/>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pStyle w:val="TAH"/>
              <w:rPr>
                <w:ins w:id="13" w:author="Huawei" w:date="2019-04-11T16:49:00Z"/>
                <w:b w:val="0"/>
                <w:lang w:val="en-US"/>
              </w:rPr>
            </w:pPr>
            <w:ins w:id="14" w:author="Huawei" w:date="2019-04-11T16:50:00Z">
              <w:del w:id="15" w:author="Huawei RAN4#91" w:date="2019-04-28T09:59:00Z">
                <w:r w:rsidDel="00CB5A22">
                  <w:rPr>
                    <w:b w:val="0"/>
                    <w:lang w:val="en-US"/>
                  </w:rPr>
                  <w:delText>TBD</w:delText>
                </w:r>
              </w:del>
            </w:ins>
            <w:ins w:id="16" w:author="Huawei RAN4#91" w:date="2019-04-28T09:59:00Z">
              <w:r w:rsidR="00CB5A22">
                <w:rPr>
                  <w:b w:val="0"/>
                  <w:lang w:val="en-US"/>
                </w:rPr>
                <w:t>0</w:t>
              </w:r>
            </w:ins>
          </w:p>
        </w:tc>
        <w:tc>
          <w:tcPr>
            <w:tcW w:w="748"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pStyle w:val="TAH"/>
              <w:rPr>
                <w:ins w:id="17" w:author="Huawei" w:date="2019-04-11T16:49:00Z"/>
                <w:b w:val="0"/>
                <w:lang w:val="en-US"/>
              </w:rPr>
            </w:pPr>
            <w:ins w:id="18" w:author="Huawei" w:date="2019-04-11T16:50:00Z">
              <w:del w:id="19" w:author="Huawei RAN4#91" w:date="2019-04-28T09:59:00Z">
                <w:r w:rsidDel="00CB5A22">
                  <w:rPr>
                    <w:b w:val="0"/>
                    <w:lang w:val="en-US"/>
                  </w:rPr>
                  <w:delText>TBD</w:delText>
                </w:r>
              </w:del>
            </w:ins>
            <w:ins w:id="20" w:author="Huawei RAN4#91" w:date="2019-04-28T09:59:00Z">
              <w:r w:rsidR="00CB5A22">
                <w:rPr>
                  <w:b w:val="0"/>
                  <w:lang w:val="en-US"/>
                </w:rPr>
                <w:t>489</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pStyle w:val="TAH"/>
              <w:rPr>
                <w:ins w:id="21" w:author="Huawei" w:date="2019-04-11T16:49:00Z"/>
                <w:b w:val="0"/>
                <w:lang w:val="en-US"/>
              </w:rPr>
            </w:pPr>
            <w:ins w:id="22" w:author="Huawei" w:date="2019-04-11T16:50:00Z">
              <w:del w:id="23" w:author="Huawei RAN4#91" w:date="2019-04-28T09:59:00Z">
                <w:r w:rsidDel="00CB5A22">
                  <w:rPr>
                    <w:b w:val="0"/>
                    <w:lang w:val="en-US"/>
                  </w:rPr>
                  <w:delText>TBD</w:delText>
                </w:r>
              </w:del>
            </w:ins>
            <w:ins w:id="24" w:author="Huawei RAN4#91" w:date="2019-04-28T09:59:00Z">
              <w:r w:rsidR="00CB5A22">
                <w:rPr>
                  <w:b w:val="0"/>
                  <w:lang w:val="en-US"/>
                </w:rPr>
                <w:t>0</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pStyle w:val="TAH"/>
              <w:rPr>
                <w:ins w:id="25" w:author="Huawei" w:date="2019-04-11T16:49:00Z"/>
                <w:b w:val="0"/>
                <w:lang w:val="en-US"/>
              </w:rPr>
            </w:pPr>
            <w:ins w:id="26" w:author="Huawei" w:date="2019-04-11T16:50:00Z">
              <w:del w:id="27" w:author="Huawei RAN4#91" w:date="2019-04-28T09:59:00Z">
                <w:r w:rsidDel="00CB5A22">
                  <w:rPr>
                    <w:b w:val="0"/>
                    <w:lang w:val="en-US"/>
                  </w:rPr>
                  <w:delText>TBD</w:delText>
                </w:r>
              </w:del>
            </w:ins>
            <w:ins w:id="28" w:author="Huawei RAN4#91" w:date="2019-04-28T09:59:00Z">
              <w:r w:rsidR="00CB5A22">
                <w:rPr>
                  <w:b w:val="0"/>
                  <w:lang w:val="en-US"/>
                </w:rPr>
                <w:t>489</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pStyle w:val="TAH"/>
              <w:rPr>
                <w:ins w:id="29" w:author="Huawei" w:date="2019-04-11T16:49:00Z"/>
                <w:b w:val="0"/>
                <w:lang w:val="en-US"/>
              </w:rPr>
            </w:pPr>
            <w:ins w:id="30" w:author="Huawei" w:date="2019-04-11T16:50:00Z">
              <w:del w:id="31" w:author="Huawei RAN4#91" w:date="2019-04-28T09:59:00Z">
                <w:r w:rsidDel="00CB5A22">
                  <w:rPr>
                    <w:b w:val="0"/>
                    <w:lang w:val="en-US"/>
                  </w:rPr>
                  <w:delText>TBD</w:delText>
                </w:r>
              </w:del>
            </w:ins>
            <w:ins w:id="32" w:author="Huawei RAN4#91" w:date="2019-04-28T09:59:00Z">
              <w:r w:rsidR="00CB5A22">
                <w:rPr>
                  <w:b w:val="0"/>
                  <w:lang w:val="en-US"/>
                </w:rPr>
                <w:t>0</w:t>
              </w:r>
            </w:ins>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it-IT"/>
              </w:rPr>
            </w:pPr>
            <w:r>
              <w:rPr>
                <w:rFonts w:cs="Arial"/>
                <w:lang w:val="it-IT"/>
              </w:rPr>
              <w:t>SSB ARFCN</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it-IT"/>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freq1</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freq1</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freq1</w:t>
            </w:r>
          </w:p>
        </w:tc>
      </w:tr>
      <w:tr w:rsidR="000B7FA7" w:rsidTr="00340568">
        <w:trPr>
          <w:trHeight w:val="105"/>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t>Duplex mode</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rFonts w:cs="Arial"/>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ind w:left="57" w:hanging="57"/>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hideMark/>
          </w:tcPr>
          <w:p w:rsidR="000B7FA7" w:rsidRDefault="000B7FA7" w:rsidP="00340568">
            <w:pPr>
              <w:pStyle w:val="TAC"/>
              <w:rPr>
                <w:lang w:val="en-US"/>
              </w:rPr>
            </w:pPr>
            <w:r>
              <w:rPr>
                <w:lang w:val="en-US"/>
              </w:rPr>
              <w:t>FDD</w:t>
            </w:r>
          </w:p>
        </w:tc>
      </w:tr>
      <w:tr w:rsidR="000B7FA7" w:rsidTr="00340568">
        <w:trPr>
          <w:trHeight w:val="105"/>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rFonts w:cs="Arial"/>
              </w:rPr>
              <w:t xml:space="preserve"> 2,3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hideMark/>
          </w:tcPr>
          <w:p w:rsidR="000B7FA7" w:rsidRDefault="000B7FA7" w:rsidP="00340568">
            <w:pPr>
              <w:pStyle w:val="TAC"/>
              <w:rPr>
                <w:lang w:val="en-US"/>
              </w:rPr>
            </w:pPr>
            <w:r>
              <w:rPr>
                <w:lang w:val="en-US"/>
              </w:rPr>
              <w:t>TDD</w:t>
            </w:r>
          </w:p>
        </w:tc>
      </w:tr>
      <w:tr w:rsidR="000B7FA7" w:rsidTr="00340568">
        <w:trPr>
          <w:trHeight w:val="283"/>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t>TDD configuration</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Not Applicable</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TDDConf.1.1</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TDDConf.2.1</w:t>
            </w:r>
          </w:p>
        </w:tc>
      </w:tr>
      <w:tr w:rsidR="000B7FA7" w:rsidTr="00340568">
        <w:trPr>
          <w:trHeight w:val="283"/>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rFonts w:cs="Arial"/>
                <w:lang w:val="en-US"/>
              </w:rPr>
              <w:t>MHz</w:t>
            </w: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0B7FA7" w:rsidTr="00340568">
        <w:trPr>
          <w:trHeight w:val="283"/>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t>BWP BW</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rPr>
            </w:pPr>
            <w:proofErr w:type="spellStart"/>
            <w:r>
              <w:rPr>
                <w:rFonts w:cs="Arial"/>
              </w:rPr>
              <w:t>Config</w:t>
            </w:r>
            <w:proofErr w:type="spellEnd"/>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rPr>
            </w:pPr>
            <w:proofErr w:type="spellStart"/>
            <w:r>
              <w:rPr>
                <w:rFonts w:cs="Arial"/>
              </w:rPr>
              <w:t>Config</w:t>
            </w:r>
            <w:proofErr w:type="spellEnd"/>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rPr>
            </w:pPr>
            <w:proofErr w:type="spellStart"/>
            <w:r>
              <w:rPr>
                <w:rFonts w:cs="Arial"/>
              </w:rPr>
              <w:t>Config</w:t>
            </w:r>
            <w:proofErr w:type="spellEnd"/>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0B7FA7" w:rsidTr="00340568">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lang w:val="en-US"/>
              </w:rPr>
            </w:pPr>
            <w:r>
              <w:rPr>
                <w:lang w:val="en-US"/>
              </w:rPr>
              <w:t>Downlink initial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sz w:val="16"/>
                <w:szCs w:val="16"/>
              </w:rPr>
              <w:t>DLBWP.0.1</w:t>
            </w:r>
          </w:p>
        </w:tc>
      </w:tr>
      <w:tr w:rsidR="000B7FA7" w:rsidTr="00340568">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lang w:val="en-US"/>
              </w:rPr>
            </w:pPr>
            <w:r>
              <w:rPr>
                <w:lang w:val="en-US"/>
              </w:rPr>
              <w:t>Downlink dedicated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sz w:val="16"/>
                <w:szCs w:val="16"/>
              </w:rPr>
              <w:t>DLBWP.1.1</w:t>
            </w:r>
          </w:p>
        </w:tc>
      </w:tr>
      <w:tr w:rsidR="000B7FA7" w:rsidTr="00340568">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L"/>
              <w:rPr>
                <w:lang w:val="en-US"/>
              </w:rPr>
            </w:pPr>
            <w:r w:rsidRPr="003E68F8">
              <w:rPr>
                <w:lang w:val="en-US"/>
              </w:rPr>
              <w:t xml:space="preserve">Uplink </w:t>
            </w:r>
            <w:r>
              <w:rPr>
                <w:lang w:val="en-US"/>
              </w:rPr>
              <w:t>initial</w:t>
            </w:r>
            <w:r w:rsidRPr="003E68F8">
              <w:rPr>
                <w:lang w:val="en-US"/>
              </w:rPr>
              <w:t xml:space="preserve">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sz w:val="16"/>
                <w:szCs w:val="16"/>
              </w:rPr>
            </w:pPr>
            <w:r w:rsidRPr="003E68F8">
              <w:rPr>
                <w:sz w:val="16"/>
                <w:szCs w:val="16"/>
              </w:rPr>
              <w:t>ULBWP.0.1</w:t>
            </w:r>
          </w:p>
        </w:tc>
      </w:tr>
      <w:tr w:rsidR="000B7FA7" w:rsidTr="00340568">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lang w:val="en-US"/>
              </w:rPr>
            </w:pPr>
            <w:r>
              <w:rPr>
                <w:lang w:val="en-US"/>
              </w:rPr>
              <w:t>Uplink dedicated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sz w:val="16"/>
                <w:szCs w:val="16"/>
              </w:rPr>
              <w:t>ULBWP.1.1</w:t>
            </w:r>
          </w:p>
        </w:tc>
      </w:tr>
      <w:tr w:rsidR="000B7FA7" w:rsidTr="00340568">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pPr>
            <w:r>
              <w:rPr>
                <w:lang w:val="en-US"/>
              </w:rPr>
              <w:t>DRX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proofErr w:type="spellStart"/>
            <w:r>
              <w:rPr>
                <w:rFonts w:cs="Arial"/>
                <w:lang w:val="en-US"/>
              </w:rPr>
              <w:t>ms</w:t>
            </w:r>
            <w:proofErr w:type="spellEnd"/>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Not Applicable</w:t>
            </w:r>
          </w:p>
        </w:tc>
      </w:tr>
      <w:tr w:rsidR="000B7FA7" w:rsidTr="00340568">
        <w:trPr>
          <w:trHeight w:val="510"/>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t xml:space="preserve">PDSCH Reference measurement channel </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SR.1.1 FDD</w:t>
            </w:r>
            <w:r>
              <w:rPr>
                <w:rFonts w:cs="Arial"/>
                <w:sz w:val="16"/>
                <w:lang w:val="en-US"/>
              </w:rPr>
              <w:t xml:space="preserve">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SR.1.1 FDD</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lang w:val="en-US"/>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SR.1.1 FDD</w:t>
            </w:r>
            <w:r>
              <w:rPr>
                <w:rFonts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rFonts w:cs="Arial"/>
                <w:lang w:val="en-US"/>
              </w:rPr>
              <w:t>-</w:t>
            </w:r>
          </w:p>
        </w:tc>
      </w:tr>
      <w:tr w:rsidR="000B7FA7" w:rsidTr="00340568">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SR.1.1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SR.1.1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SR.1.1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r>
      <w:tr w:rsidR="000B7FA7" w:rsidTr="00340568">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SR2.1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SR2.1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SR2.1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r>
      <w:tr w:rsidR="000B7FA7" w:rsidTr="00340568">
        <w:trPr>
          <w:trHeight w:val="510"/>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bookmarkStart w:id="33" w:name="_Hlk527097810"/>
            <w:r>
              <w:rPr>
                <w:rFonts w:cs="v5.0.0"/>
              </w:rPr>
              <w:t>RMSI CORESET Reference Channel</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CR.1.1 FDD</w:t>
            </w:r>
            <w:r>
              <w:rPr>
                <w:rFonts w:cs="Arial"/>
                <w:sz w:val="16"/>
                <w:lang w:val="en-US"/>
              </w:rPr>
              <w:t xml:space="preserve">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CR.1.1 FDD</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lang w:val="en-US"/>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CR.1.1 FDD</w:t>
            </w:r>
            <w:r>
              <w:rPr>
                <w:rFonts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rFonts w:cs="Arial"/>
                <w:lang w:val="en-US"/>
              </w:rPr>
              <w:t>-</w:t>
            </w:r>
          </w:p>
        </w:tc>
      </w:tr>
      <w:tr w:rsidR="000B7FA7" w:rsidTr="00340568">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v5.0.0"/>
              </w:rPr>
            </w:pPr>
            <w:proofErr w:type="spellStart"/>
            <w:r>
              <w:rPr>
                <w:rFonts w:cs="Arial"/>
              </w:rPr>
              <w:t>Config</w:t>
            </w:r>
            <w:proofErr w:type="spellEnd"/>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CR.1.1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r>
      <w:tr w:rsidR="000B7FA7" w:rsidTr="00340568">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v5.0.0"/>
              </w:rPr>
            </w:pPr>
            <w:proofErr w:type="spellStart"/>
            <w:r>
              <w:rPr>
                <w:rFonts w:cs="Arial"/>
              </w:rPr>
              <w:t>Config</w:t>
            </w:r>
            <w:proofErr w:type="spellEnd"/>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CR2.1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CR2.1 TDD</w:t>
            </w:r>
          </w:p>
        </w:tc>
        <w:bookmarkEnd w:id="33"/>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r>
      <w:tr w:rsidR="000B7FA7" w:rsidTr="00340568">
        <w:trPr>
          <w:trHeight w:val="510"/>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v5.0.0"/>
              </w:rPr>
              <w:t>Control channel RMC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CCR.1.1 FDD</w:t>
            </w:r>
            <w:r>
              <w:rPr>
                <w:rFonts w:cs="Arial"/>
                <w:sz w:val="16"/>
                <w:lang w:val="en-US"/>
              </w:rPr>
              <w:t xml:space="preserve">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CCR.1.1 FDD</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lang w:val="en-US"/>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CCR.1.1 FDD</w:t>
            </w:r>
            <w:r>
              <w:rPr>
                <w:rFonts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rFonts w:cs="Arial"/>
                <w:lang w:val="en-US"/>
              </w:rPr>
              <w:t>-</w:t>
            </w:r>
          </w:p>
        </w:tc>
      </w:tr>
      <w:tr w:rsidR="000B7FA7" w:rsidTr="00340568">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v5.0.0"/>
              </w:rPr>
            </w:pPr>
            <w:proofErr w:type="spellStart"/>
            <w:r>
              <w:rPr>
                <w:rFonts w:cs="Arial"/>
              </w:rPr>
              <w:t>Config</w:t>
            </w:r>
            <w:proofErr w:type="spellEnd"/>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CCR.1.1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CCR.1.1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r>
      <w:tr w:rsidR="000B7FA7" w:rsidTr="00340568">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v5.0.0"/>
              </w:rPr>
            </w:pPr>
            <w:proofErr w:type="spellStart"/>
            <w:r>
              <w:rPr>
                <w:rFonts w:cs="Arial"/>
              </w:rPr>
              <w:t>Config</w:t>
            </w:r>
            <w:proofErr w:type="spellEnd"/>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sidRPr="006A04AA">
              <w:rPr>
                <w:rFonts w:cs="Arial"/>
                <w:sz w:val="16"/>
              </w:rPr>
              <w:t>CCR2.1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CCR2.1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r>
      <w:tr w:rsidR="000B7FA7" w:rsidTr="00DB1D67">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Huawei" w:date="2019-03-31T19:5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35" w:author="Huawei" w:date="2019-03-31T19:52:00Z">
            <w:trPr>
              <w:trHeight w:val="510"/>
              <w:jc w:val="center"/>
            </w:trPr>
          </w:trPrChange>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tcPrChange w:id="36" w:author="Huawei" w:date="2019-03-31T19:52:00Z">
              <w:tcPr>
                <w:tcW w:w="2091"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L"/>
              <w:rPr>
                <w:rFonts w:cs="Arial"/>
                <w:lang w:val="en-US"/>
              </w:rPr>
            </w:pPr>
            <w:del w:id="37" w:author="Huawei" w:date="2019-03-31T19:52:00Z">
              <w:r w:rsidDel="00DB1D67">
                <w:rPr>
                  <w:rFonts w:cs="v5.0.0"/>
                </w:rPr>
                <w:delText>SSB configuration</w:delText>
              </w:r>
            </w:del>
          </w:p>
        </w:tc>
        <w:tc>
          <w:tcPr>
            <w:tcW w:w="1718" w:type="dxa"/>
            <w:gridSpan w:val="2"/>
            <w:tcBorders>
              <w:top w:val="single" w:sz="4" w:space="0" w:color="auto"/>
              <w:left w:val="single" w:sz="4" w:space="0" w:color="auto"/>
              <w:bottom w:val="single" w:sz="4" w:space="0" w:color="auto"/>
              <w:right w:val="single" w:sz="4" w:space="0" w:color="auto"/>
            </w:tcBorders>
            <w:vAlign w:val="center"/>
            <w:tcPrChange w:id="38" w:author="Huawei" w:date="2019-03-31T19:52:00Z">
              <w:tcPr>
                <w:tcW w:w="1718" w:type="dxa"/>
                <w:gridSpan w:val="2"/>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L"/>
              <w:rPr>
                <w:rFonts w:cs="Arial"/>
                <w:lang w:val="en-US"/>
              </w:rPr>
            </w:pPr>
            <w:del w:id="39" w:author="Huawei" w:date="2019-03-31T19:52:00Z">
              <w:r w:rsidDel="00DB1D67">
                <w:rPr>
                  <w:rFonts w:cs="Arial"/>
                </w:rPr>
                <w:delText>Config</w:delText>
              </w:r>
              <w:r w:rsidDel="00DB1D67">
                <w:rPr>
                  <w:szCs w:val="18"/>
                </w:rPr>
                <w:delText xml:space="preserve"> 1</w:delText>
              </w:r>
            </w:del>
          </w:p>
        </w:tc>
        <w:tc>
          <w:tcPr>
            <w:tcW w:w="1135" w:type="dxa"/>
            <w:vMerge w:val="restart"/>
            <w:tcBorders>
              <w:top w:val="single" w:sz="4" w:space="0" w:color="auto"/>
              <w:left w:val="single" w:sz="4" w:space="0" w:color="auto"/>
              <w:bottom w:val="single" w:sz="4" w:space="0" w:color="auto"/>
              <w:right w:val="single" w:sz="4" w:space="0" w:color="auto"/>
            </w:tcBorders>
            <w:vAlign w:val="center"/>
            <w:tcPrChange w:id="40" w:author="Huawei" w:date="2019-03-31T19:52:00Z">
              <w:tcPr>
                <w:tcW w:w="1135" w:type="dxa"/>
                <w:vMerge w:val="restart"/>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Change w:id="41" w:author="Huawei" w:date="2019-03-31T19:52:00Z">
              <w:tcPr>
                <w:tcW w:w="808" w:type="dxa"/>
                <w:gridSpan w:val="2"/>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lang w:val="en-US"/>
              </w:rPr>
            </w:pPr>
            <w:del w:id="42" w:author="Huawei" w:date="2019-03-31T19:52:00Z">
              <w:r w:rsidDel="00DB1D67">
                <w:rPr>
                  <w:rFonts w:cs="Arial"/>
                  <w:sz w:val="16"/>
                </w:rPr>
                <w:delText>SSB 1 FR1</w:delText>
              </w:r>
              <w:r w:rsidDel="00DB1D67">
                <w:rPr>
                  <w:rFonts w:cs="Arial"/>
                  <w:sz w:val="16"/>
                  <w:lang w:val="en-US"/>
                </w:rPr>
                <w:delText xml:space="preserve">  </w:delText>
              </w:r>
            </w:del>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tcPrChange w:id="43" w:author="Huawei" w:date="2019-03-31T19:52:00Z">
              <w:tcPr>
                <w:tcW w:w="77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lang w:val="en-US"/>
              </w:rPr>
            </w:pPr>
            <w:del w:id="44" w:author="Huawei" w:date="2019-03-31T19:52:00Z">
              <w:r w:rsidDel="00DB1D67">
                <w:rPr>
                  <w:rFonts w:cs="Arial"/>
                  <w:sz w:val="16"/>
                  <w:lang w:val="en-US"/>
                </w:rPr>
                <w:delText>-</w:delText>
              </w:r>
            </w:del>
          </w:p>
        </w:tc>
        <w:tc>
          <w:tcPr>
            <w:tcW w:w="748" w:type="dxa"/>
            <w:tcBorders>
              <w:top w:val="single" w:sz="4" w:space="0" w:color="auto"/>
              <w:left w:val="single" w:sz="4" w:space="0" w:color="auto"/>
              <w:bottom w:val="single" w:sz="4" w:space="0" w:color="auto"/>
              <w:right w:val="single" w:sz="4" w:space="0" w:color="auto"/>
            </w:tcBorders>
            <w:vAlign w:val="center"/>
            <w:tcPrChange w:id="45" w:author="Huawei" w:date="2019-03-31T19:52:00Z">
              <w:tcPr>
                <w:tcW w:w="748" w:type="dxa"/>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lang w:val="en-US"/>
              </w:rPr>
            </w:pPr>
            <w:del w:id="46" w:author="Huawei" w:date="2019-03-31T19:52:00Z">
              <w:r w:rsidDel="00DB1D67">
                <w:rPr>
                  <w:rFonts w:cs="Arial"/>
                  <w:sz w:val="16"/>
                </w:rPr>
                <w:delText>SSB 1 FR1</w:delText>
              </w:r>
              <w:r w:rsidDel="00DB1D67">
                <w:rPr>
                  <w:rFonts w:cs="Arial"/>
                  <w:sz w:val="16"/>
                  <w:lang w:val="en-US"/>
                </w:rPr>
                <w:delText xml:space="preserve">  </w:delText>
              </w:r>
            </w:del>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tcPrChange w:id="47" w:author="Huawei" w:date="2019-03-31T19:52:00Z">
              <w:tcPr>
                <w:tcW w:w="75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lang w:val="en-US"/>
              </w:rPr>
            </w:pPr>
            <w:del w:id="48" w:author="Huawei" w:date="2019-03-31T19:52:00Z">
              <w:r w:rsidDel="00DB1D67">
                <w:rPr>
                  <w:rFonts w:cs="Arial"/>
                  <w:sz w:val="16"/>
                  <w:lang w:val="en-US"/>
                </w:rPr>
                <w:delText>-</w:delText>
              </w:r>
            </w:del>
          </w:p>
        </w:tc>
        <w:tc>
          <w:tcPr>
            <w:tcW w:w="802" w:type="dxa"/>
            <w:gridSpan w:val="3"/>
            <w:tcBorders>
              <w:top w:val="single" w:sz="4" w:space="0" w:color="auto"/>
              <w:left w:val="single" w:sz="4" w:space="0" w:color="auto"/>
              <w:bottom w:val="single" w:sz="4" w:space="0" w:color="auto"/>
              <w:right w:val="single" w:sz="4" w:space="0" w:color="auto"/>
            </w:tcBorders>
            <w:vAlign w:val="center"/>
            <w:tcPrChange w:id="49" w:author="Huawei" w:date="2019-03-31T19:52:00Z">
              <w:tcPr>
                <w:tcW w:w="802" w:type="dxa"/>
                <w:gridSpan w:val="3"/>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lang w:val="en-US"/>
              </w:rPr>
            </w:pPr>
            <w:del w:id="50" w:author="Huawei" w:date="2019-03-31T19:52:00Z">
              <w:r w:rsidDel="00DB1D67">
                <w:rPr>
                  <w:rFonts w:cs="Arial"/>
                  <w:sz w:val="16"/>
                </w:rPr>
                <w:delText>SSB 1 FR1</w:delText>
              </w:r>
              <w:r w:rsidDel="00DB1D67">
                <w:rPr>
                  <w:rFonts w:cs="Arial"/>
                  <w:sz w:val="16"/>
                  <w:lang w:val="en-US"/>
                </w:rPr>
                <w:delText xml:space="preserve">  </w:delText>
              </w:r>
            </w:del>
          </w:p>
        </w:tc>
        <w:tc>
          <w:tcPr>
            <w:tcW w:w="772" w:type="dxa"/>
            <w:vMerge w:val="restart"/>
            <w:tcBorders>
              <w:top w:val="single" w:sz="4" w:space="0" w:color="auto"/>
              <w:left w:val="single" w:sz="4" w:space="0" w:color="auto"/>
              <w:bottom w:val="single" w:sz="4" w:space="0" w:color="auto"/>
              <w:right w:val="single" w:sz="4" w:space="0" w:color="auto"/>
            </w:tcBorders>
            <w:vAlign w:val="center"/>
            <w:tcPrChange w:id="51" w:author="Huawei" w:date="2019-03-31T19:52:00Z">
              <w:tcPr>
                <w:tcW w:w="772" w:type="dxa"/>
                <w:vMerge w:val="restart"/>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lang w:val="en-US"/>
              </w:rPr>
            </w:pPr>
            <w:del w:id="52" w:author="Huawei" w:date="2019-03-31T19:52:00Z">
              <w:r w:rsidDel="00DB1D67">
                <w:rPr>
                  <w:rFonts w:cs="Arial"/>
                  <w:lang w:val="en-US"/>
                </w:rPr>
                <w:delText>-</w:delText>
              </w:r>
            </w:del>
          </w:p>
        </w:tc>
      </w:tr>
      <w:tr w:rsidR="000B7FA7" w:rsidTr="00DB1D67">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Huawei" w:date="2019-03-31T19:5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54" w:author="Huawei" w:date="2019-03-31T19:52:00Z">
            <w:trPr>
              <w:trHeight w:val="510"/>
              <w:jc w:val="center"/>
            </w:trPr>
          </w:trPrChange>
        </w:trPr>
        <w:tc>
          <w:tcPr>
            <w:tcW w:w="2091" w:type="dxa"/>
            <w:gridSpan w:val="3"/>
            <w:vMerge/>
            <w:tcBorders>
              <w:top w:val="single" w:sz="4" w:space="0" w:color="auto"/>
              <w:left w:val="single" w:sz="4" w:space="0" w:color="auto"/>
              <w:bottom w:val="single" w:sz="4" w:space="0" w:color="auto"/>
              <w:right w:val="single" w:sz="4" w:space="0" w:color="auto"/>
            </w:tcBorders>
            <w:vAlign w:val="center"/>
            <w:tcPrChange w:id="55" w:author="Huawei" w:date="2019-03-31T19:52:00Z">
              <w:tcPr>
                <w:tcW w:w="2091" w:type="dxa"/>
                <w:gridSpan w:val="3"/>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tcPrChange w:id="56" w:author="Huawei" w:date="2019-03-31T19:52:00Z">
              <w:tcPr>
                <w:tcW w:w="1718" w:type="dxa"/>
                <w:gridSpan w:val="2"/>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L"/>
              <w:rPr>
                <w:rFonts w:cs="v5.0.0"/>
              </w:rPr>
            </w:pPr>
            <w:del w:id="57" w:author="Huawei" w:date="2019-03-31T19:52:00Z">
              <w:r w:rsidDel="00DB1D67">
                <w:rPr>
                  <w:rFonts w:cs="Arial"/>
                </w:rPr>
                <w:delText>Config</w:delText>
              </w:r>
              <w:r w:rsidDel="00DB1D67">
                <w:rPr>
                  <w:szCs w:val="18"/>
                </w:rPr>
                <w:delText xml:space="preserve"> 2</w:delText>
              </w:r>
            </w:del>
          </w:p>
        </w:tc>
        <w:tc>
          <w:tcPr>
            <w:tcW w:w="1135" w:type="dxa"/>
            <w:vMerge/>
            <w:tcBorders>
              <w:top w:val="single" w:sz="4" w:space="0" w:color="auto"/>
              <w:left w:val="single" w:sz="4" w:space="0" w:color="auto"/>
              <w:bottom w:val="single" w:sz="4" w:space="0" w:color="auto"/>
              <w:right w:val="single" w:sz="4" w:space="0" w:color="auto"/>
            </w:tcBorders>
            <w:vAlign w:val="center"/>
            <w:tcPrChange w:id="58" w:author="Huawei" w:date="2019-03-31T19:52:00Z">
              <w:tcPr>
                <w:tcW w:w="1135" w:type="dxa"/>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Change w:id="59" w:author="Huawei" w:date="2019-03-31T19:52:00Z">
              <w:tcPr>
                <w:tcW w:w="808" w:type="dxa"/>
                <w:gridSpan w:val="2"/>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rPr>
            </w:pPr>
            <w:del w:id="60" w:author="Huawei" w:date="2019-03-31T19:52:00Z">
              <w:r w:rsidDel="00DB1D67">
                <w:rPr>
                  <w:rFonts w:cs="Arial"/>
                  <w:sz w:val="16"/>
                </w:rPr>
                <w:delText>SSB 1 FR1</w:delText>
              </w:r>
              <w:r w:rsidDel="00DB1D67">
                <w:rPr>
                  <w:rFonts w:cs="Arial"/>
                  <w:sz w:val="16"/>
                  <w:lang w:val="en-US"/>
                </w:rPr>
                <w:delText xml:space="preserve">  </w:delText>
              </w:r>
            </w:del>
          </w:p>
        </w:tc>
        <w:tc>
          <w:tcPr>
            <w:tcW w:w="776" w:type="dxa"/>
            <w:gridSpan w:val="2"/>
            <w:vMerge/>
            <w:tcBorders>
              <w:top w:val="single" w:sz="4" w:space="0" w:color="auto"/>
              <w:left w:val="single" w:sz="4" w:space="0" w:color="auto"/>
              <w:bottom w:val="single" w:sz="4" w:space="0" w:color="auto"/>
              <w:right w:val="single" w:sz="4" w:space="0" w:color="auto"/>
            </w:tcBorders>
            <w:vAlign w:val="center"/>
            <w:tcPrChange w:id="61" w:author="Huawei" w:date="2019-03-31T19:52:00Z">
              <w:tcPr>
                <w:tcW w:w="776" w:type="dxa"/>
                <w:gridSpan w:val="2"/>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tcPrChange w:id="62" w:author="Huawei" w:date="2019-03-31T19:52:00Z">
              <w:tcPr>
                <w:tcW w:w="748" w:type="dxa"/>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rPr>
            </w:pPr>
            <w:del w:id="63" w:author="Huawei" w:date="2019-03-31T19:52:00Z">
              <w:r w:rsidDel="00DB1D67">
                <w:rPr>
                  <w:rFonts w:cs="Arial"/>
                  <w:sz w:val="16"/>
                </w:rPr>
                <w:delText>SSB 1 FR1</w:delText>
              </w:r>
              <w:r w:rsidDel="00DB1D67">
                <w:rPr>
                  <w:rFonts w:cs="Arial"/>
                  <w:sz w:val="16"/>
                  <w:lang w:val="en-US"/>
                </w:rPr>
                <w:delText xml:space="preserve">  </w:delText>
              </w:r>
            </w:del>
          </w:p>
        </w:tc>
        <w:tc>
          <w:tcPr>
            <w:tcW w:w="750" w:type="dxa"/>
            <w:gridSpan w:val="2"/>
            <w:vMerge/>
            <w:tcBorders>
              <w:top w:val="single" w:sz="4" w:space="0" w:color="auto"/>
              <w:left w:val="single" w:sz="4" w:space="0" w:color="auto"/>
              <w:bottom w:val="single" w:sz="4" w:space="0" w:color="auto"/>
              <w:right w:val="single" w:sz="4" w:space="0" w:color="auto"/>
            </w:tcBorders>
            <w:vAlign w:val="center"/>
            <w:tcPrChange w:id="64" w:author="Huawei" w:date="2019-03-31T19:52:00Z">
              <w:tcPr>
                <w:tcW w:w="750" w:type="dxa"/>
                <w:gridSpan w:val="2"/>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tcPrChange w:id="65" w:author="Huawei" w:date="2019-03-31T19:52:00Z">
              <w:tcPr>
                <w:tcW w:w="802" w:type="dxa"/>
                <w:gridSpan w:val="3"/>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rPr>
            </w:pPr>
            <w:del w:id="66" w:author="Huawei" w:date="2019-03-31T19:52:00Z">
              <w:r w:rsidDel="00DB1D67">
                <w:rPr>
                  <w:rFonts w:cs="Arial"/>
                  <w:sz w:val="16"/>
                </w:rPr>
                <w:delText>SSB 1 FR1</w:delText>
              </w:r>
              <w:r w:rsidDel="00DB1D67">
                <w:rPr>
                  <w:rFonts w:cs="Arial"/>
                  <w:sz w:val="16"/>
                  <w:lang w:val="en-US"/>
                </w:rPr>
                <w:delText xml:space="preserve">  </w:delText>
              </w:r>
            </w:del>
          </w:p>
        </w:tc>
        <w:tc>
          <w:tcPr>
            <w:tcW w:w="772" w:type="dxa"/>
            <w:vMerge/>
            <w:tcBorders>
              <w:top w:val="single" w:sz="4" w:space="0" w:color="auto"/>
              <w:left w:val="single" w:sz="4" w:space="0" w:color="auto"/>
              <w:bottom w:val="single" w:sz="4" w:space="0" w:color="auto"/>
              <w:right w:val="single" w:sz="4" w:space="0" w:color="auto"/>
            </w:tcBorders>
            <w:vAlign w:val="center"/>
            <w:tcPrChange w:id="67" w:author="Huawei" w:date="2019-03-31T19:52:00Z">
              <w:tcPr>
                <w:tcW w:w="772" w:type="dxa"/>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8"/>
                <w:lang w:val="en-US"/>
              </w:rPr>
            </w:pPr>
          </w:p>
        </w:tc>
      </w:tr>
      <w:tr w:rsidR="000B7FA7" w:rsidTr="00DB1D67">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Huawei" w:date="2019-03-31T19:5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69" w:author="Huawei" w:date="2019-03-31T19:52:00Z">
            <w:trPr>
              <w:trHeight w:val="510"/>
              <w:jc w:val="center"/>
            </w:trPr>
          </w:trPrChange>
        </w:trPr>
        <w:tc>
          <w:tcPr>
            <w:tcW w:w="2091" w:type="dxa"/>
            <w:gridSpan w:val="3"/>
            <w:vMerge/>
            <w:tcBorders>
              <w:top w:val="single" w:sz="4" w:space="0" w:color="auto"/>
              <w:left w:val="single" w:sz="4" w:space="0" w:color="auto"/>
              <w:bottom w:val="single" w:sz="4" w:space="0" w:color="auto"/>
              <w:right w:val="single" w:sz="4" w:space="0" w:color="auto"/>
            </w:tcBorders>
            <w:vAlign w:val="center"/>
            <w:tcPrChange w:id="70" w:author="Huawei" w:date="2019-03-31T19:52:00Z">
              <w:tcPr>
                <w:tcW w:w="2091" w:type="dxa"/>
                <w:gridSpan w:val="3"/>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tcPrChange w:id="71" w:author="Huawei" w:date="2019-03-31T19:52:00Z">
              <w:tcPr>
                <w:tcW w:w="1718" w:type="dxa"/>
                <w:gridSpan w:val="2"/>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L"/>
              <w:rPr>
                <w:rFonts w:cs="v5.0.0"/>
              </w:rPr>
            </w:pPr>
            <w:del w:id="72" w:author="Huawei" w:date="2019-03-31T19:52:00Z">
              <w:r w:rsidDel="00DB1D67">
                <w:rPr>
                  <w:rFonts w:cs="Arial"/>
                </w:rPr>
                <w:delText>Config</w:delText>
              </w:r>
              <w:r w:rsidDel="00DB1D67">
                <w:rPr>
                  <w:szCs w:val="18"/>
                </w:rPr>
                <w:delText xml:space="preserve"> 3</w:delText>
              </w:r>
            </w:del>
          </w:p>
        </w:tc>
        <w:tc>
          <w:tcPr>
            <w:tcW w:w="1135" w:type="dxa"/>
            <w:vMerge/>
            <w:tcBorders>
              <w:top w:val="single" w:sz="4" w:space="0" w:color="auto"/>
              <w:left w:val="single" w:sz="4" w:space="0" w:color="auto"/>
              <w:bottom w:val="single" w:sz="4" w:space="0" w:color="auto"/>
              <w:right w:val="single" w:sz="4" w:space="0" w:color="auto"/>
            </w:tcBorders>
            <w:vAlign w:val="center"/>
            <w:tcPrChange w:id="73" w:author="Huawei" w:date="2019-03-31T19:52:00Z">
              <w:tcPr>
                <w:tcW w:w="1135" w:type="dxa"/>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Change w:id="74" w:author="Huawei" w:date="2019-03-31T19:52:00Z">
              <w:tcPr>
                <w:tcW w:w="808" w:type="dxa"/>
                <w:gridSpan w:val="2"/>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rPr>
            </w:pPr>
            <w:del w:id="75" w:author="Huawei" w:date="2019-03-31T19:52:00Z">
              <w:r w:rsidDel="00DB1D67">
                <w:rPr>
                  <w:rFonts w:cs="Arial"/>
                  <w:sz w:val="16"/>
                </w:rPr>
                <w:delText>SSB 2 FR1</w:delText>
              </w:r>
              <w:r w:rsidDel="00DB1D67">
                <w:rPr>
                  <w:rFonts w:cs="Arial"/>
                  <w:sz w:val="16"/>
                  <w:lang w:val="en-US"/>
                </w:rPr>
                <w:delText xml:space="preserve">  </w:delText>
              </w:r>
            </w:del>
          </w:p>
        </w:tc>
        <w:tc>
          <w:tcPr>
            <w:tcW w:w="776" w:type="dxa"/>
            <w:gridSpan w:val="2"/>
            <w:vMerge/>
            <w:tcBorders>
              <w:top w:val="single" w:sz="4" w:space="0" w:color="auto"/>
              <w:left w:val="single" w:sz="4" w:space="0" w:color="auto"/>
              <w:bottom w:val="single" w:sz="4" w:space="0" w:color="auto"/>
              <w:right w:val="single" w:sz="4" w:space="0" w:color="auto"/>
            </w:tcBorders>
            <w:vAlign w:val="center"/>
            <w:tcPrChange w:id="76" w:author="Huawei" w:date="2019-03-31T19:52:00Z">
              <w:tcPr>
                <w:tcW w:w="776" w:type="dxa"/>
                <w:gridSpan w:val="2"/>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tcPrChange w:id="77" w:author="Huawei" w:date="2019-03-31T19:52:00Z">
              <w:tcPr>
                <w:tcW w:w="748" w:type="dxa"/>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rPr>
            </w:pPr>
            <w:del w:id="78" w:author="Huawei" w:date="2019-03-31T19:52:00Z">
              <w:r w:rsidDel="00DB1D67">
                <w:rPr>
                  <w:rFonts w:cs="Arial"/>
                  <w:sz w:val="16"/>
                </w:rPr>
                <w:delText>SSB 2 FR1</w:delText>
              </w:r>
              <w:r w:rsidDel="00DB1D67">
                <w:rPr>
                  <w:rFonts w:cs="Arial"/>
                  <w:sz w:val="16"/>
                  <w:lang w:val="en-US"/>
                </w:rPr>
                <w:delText xml:space="preserve">  </w:delText>
              </w:r>
            </w:del>
          </w:p>
        </w:tc>
        <w:tc>
          <w:tcPr>
            <w:tcW w:w="750" w:type="dxa"/>
            <w:gridSpan w:val="2"/>
            <w:vMerge/>
            <w:tcBorders>
              <w:top w:val="single" w:sz="4" w:space="0" w:color="auto"/>
              <w:left w:val="single" w:sz="4" w:space="0" w:color="auto"/>
              <w:bottom w:val="single" w:sz="4" w:space="0" w:color="auto"/>
              <w:right w:val="single" w:sz="4" w:space="0" w:color="auto"/>
            </w:tcBorders>
            <w:vAlign w:val="center"/>
            <w:tcPrChange w:id="79" w:author="Huawei" w:date="2019-03-31T19:52:00Z">
              <w:tcPr>
                <w:tcW w:w="750" w:type="dxa"/>
                <w:gridSpan w:val="2"/>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tcPrChange w:id="80" w:author="Huawei" w:date="2019-03-31T19:52:00Z">
              <w:tcPr>
                <w:tcW w:w="802" w:type="dxa"/>
                <w:gridSpan w:val="3"/>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rPr>
            </w:pPr>
            <w:del w:id="81" w:author="Huawei" w:date="2019-03-31T19:52:00Z">
              <w:r w:rsidDel="00DB1D67">
                <w:rPr>
                  <w:rFonts w:cs="Arial"/>
                  <w:sz w:val="16"/>
                </w:rPr>
                <w:delText>SSB 2 FR1</w:delText>
              </w:r>
              <w:r w:rsidDel="00DB1D67">
                <w:rPr>
                  <w:rFonts w:cs="Arial"/>
                  <w:sz w:val="16"/>
                  <w:lang w:val="en-US"/>
                </w:rPr>
                <w:delText xml:space="preserve">  </w:delText>
              </w:r>
            </w:del>
          </w:p>
        </w:tc>
        <w:tc>
          <w:tcPr>
            <w:tcW w:w="772" w:type="dxa"/>
            <w:vMerge/>
            <w:tcBorders>
              <w:top w:val="single" w:sz="4" w:space="0" w:color="auto"/>
              <w:left w:val="single" w:sz="4" w:space="0" w:color="auto"/>
              <w:bottom w:val="single" w:sz="4" w:space="0" w:color="auto"/>
              <w:right w:val="single" w:sz="4" w:space="0" w:color="auto"/>
            </w:tcBorders>
            <w:vAlign w:val="center"/>
            <w:tcPrChange w:id="82" w:author="Huawei" w:date="2019-03-31T19:52:00Z">
              <w:tcPr>
                <w:tcW w:w="772" w:type="dxa"/>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8"/>
                <w:lang w:val="en-US"/>
              </w:rPr>
            </w:pPr>
          </w:p>
        </w:tc>
      </w:tr>
      <w:tr w:rsidR="00DB1D67" w:rsidTr="00094F3A">
        <w:trPr>
          <w:trHeight w:val="128"/>
          <w:jc w:val="center"/>
          <w:ins w:id="83" w:author="Huawei" w:date="2019-03-31T19:32:00Z"/>
        </w:trPr>
        <w:tc>
          <w:tcPr>
            <w:tcW w:w="2091" w:type="dxa"/>
            <w:gridSpan w:val="3"/>
            <w:vMerge w:val="restart"/>
            <w:tcBorders>
              <w:top w:val="single" w:sz="4" w:space="0" w:color="auto"/>
              <w:left w:val="single" w:sz="4" w:space="0" w:color="auto"/>
              <w:right w:val="single" w:sz="4" w:space="0" w:color="auto"/>
            </w:tcBorders>
            <w:vAlign w:val="center"/>
          </w:tcPr>
          <w:p w:rsidR="00DB1D67" w:rsidRPr="00DB1D67" w:rsidRDefault="00DB1D67" w:rsidP="00340568">
            <w:pPr>
              <w:spacing w:after="0"/>
              <w:rPr>
                <w:ins w:id="84" w:author="Huawei" w:date="2019-03-31T19:32:00Z"/>
                <w:rFonts w:ascii="Arial" w:hAnsi="Arial" w:cs="Arial"/>
                <w:sz w:val="18"/>
                <w:szCs w:val="18"/>
                <w:lang w:val="en-US"/>
              </w:rPr>
            </w:pPr>
            <w:ins w:id="85" w:author="Huawei" w:date="2019-03-31T19:46:00Z">
              <w:r w:rsidRPr="00DB1D67">
                <w:rPr>
                  <w:rFonts w:ascii="Arial" w:hAnsi="Arial" w:cs="Arial"/>
                  <w:sz w:val="18"/>
                  <w:szCs w:val="18"/>
                  <w:lang w:val="en-US"/>
                </w:rPr>
                <w:t>SSB configuration</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L"/>
              <w:rPr>
                <w:ins w:id="86" w:author="Huawei" w:date="2019-03-31T19:32:00Z"/>
                <w:rFonts w:cs="Arial"/>
                <w:szCs w:val="18"/>
              </w:rPr>
            </w:pPr>
            <w:proofErr w:type="spellStart"/>
            <w:ins w:id="87" w:author="Huawei" w:date="2019-03-31T19:46:00Z">
              <w:r w:rsidRPr="00DB1D67">
                <w:rPr>
                  <w:rFonts w:cs="Arial"/>
                  <w:szCs w:val="18"/>
                </w:rPr>
                <w:t>Config</w:t>
              </w:r>
              <w:proofErr w:type="spellEnd"/>
              <w:r w:rsidRPr="00DB1D67">
                <w:rPr>
                  <w:szCs w:val="18"/>
                </w:rPr>
                <w:t xml:space="preserve"> 1</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88" w:author="Huawei" w:date="2019-03-31T19:32:00Z"/>
                <w:rFonts w:ascii="Arial" w:hAnsi="Arial" w:cs="Arial"/>
                <w:sz w:val="18"/>
                <w:szCs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89" w:author="Huawei" w:date="2019-03-31T19:32:00Z"/>
                <w:rFonts w:cs="Arial"/>
                <w:szCs w:val="18"/>
              </w:rPr>
            </w:pPr>
            <w:ins w:id="90" w:author="Huawei" w:date="2019-03-31T19:46:00Z">
              <w:r w:rsidRPr="00DB1D67">
                <w:rPr>
                  <w:rFonts w:cs="Arial" w:hint="eastAsia"/>
                  <w:szCs w:val="18"/>
                  <w:lang w:eastAsia="zh-CN"/>
                </w:rPr>
                <w:t>SSB.1 FR1</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spacing w:after="0"/>
              <w:jc w:val="center"/>
              <w:rPr>
                <w:ins w:id="91" w:author="Huawei" w:date="2019-03-31T19:32:00Z"/>
                <w:rFonts w:ascii="Arial" w:hAnsi="Arial" w:cs="Arial"/>
                <w:sz w:val="18"/>
                <w:szCs w:val="18"/>
                <w:lang w:val="en-US"/>
              </w:rPr>
            </w:pPr>
            <w:ins w:id="92" w:author="Huawei" w:date="2019-03-31T19:46:00Z">
              <w:r w:rsidRPr="00DB1D67">
                <w:rPr>
                  <w:rFonts w:ascii="Arial" w:hAnsi="Arial" w:cs="Arial"/>
                  <w:sz w:val="18"/>
                  <w:szCs w:val="18"/>
                  <w:lang w:val="en-US"/>
                </w:rPr>
                <w:t>SSB.1 FR1</w:t>
              </w:r>
            </w:ins>
          </w:p>
        </w:tc>
        <w:tc>
          <w:tcPr>
            <w:tcW w:w="748"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93" w:author="Huawei" w:date="2019-03-31T19:32:00Z"/>
                <w:rFonts w:cs="Arial"/>
                <w:szCs w:val="18"/>
              </w:rPr>
            </w:pPr>
            <w:ins w:id="94" w:author="Huawei" w:date="2019-03-31T19:46:00Z">
              <w:r w:rsidRPr="00DB1D67">
                <w:rPr>
                  <w:rFonts w:cs="Arial"/>
                  <w:szCs w:val="18"/>
                </w:rPr>
                <w:t>SSB.1 FR1</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spacing w:after="0"/>
              <w:jc w:val="center"/>
              <w:rPr>
                <w:ins w:id="95" w:author="Huawei" w:date="2019-03-31T19:32:00Z"/>
                <w:rFonts w:ascii="Arial" w:hAnsi="Arial" w:cs="Arial"/>
                <w:sz w:val="18"/>
                <w:szCs w:val="18"/>
                <w:lang w:val="en-US"/>
              </w:rPr>
            </w:pPr>
            <w:ins w:id="96" w:author="Huawei" w:date="2019-03-31T19:46:00Z">
              <w:r w:rsidRPr="00DB1D67">
                <w:rPr>
                  <w:rFonts w:ascii="Arial" w:hAnsi="Arial" w:cs="Arial"/>
                  <w:sz w:val="18"/>
                  <w:szCs w:val="18"/>
                  <w:lang w:val="en-US"/>
                </w:rPr>
                <w:t>SSB.1 FR1</w:t>
              </w:r>
            </w:ins>
          </w:p>
        </w:tc>
        <w:tc>
          <w:tcPr>
            <w:tcW w:w="802" w:type="dxa"/>
            <w:gridSpan w:val="3"/>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97" w:author="Huawei" w:date="2019-03-31T19:32:00Z"/>
                <w:rFonts w:cs="Arial"/>
                <w:szCs w:val="18"/>
              </w:rPr>
            </w:pPr>
            <w:ins w:id="98" w:author="Huawei" w:date="2019-03-31T19:46:00Z">
              <w:r w:rsidRPr="00DB1D67">
                <w:rPr>
                  <w:rFonts w:cs="Arial" w:hint="eastAsia"/>
                  <w:szCs w:val="18"/>
                  <w:lang w:eastAsia="zh-CN"/>
                </w:rPr>
                <w:t>SSB.1 FR1</w:t>
              </w:r>
            </w:ins>
          </w:p>
        </w:tc>
        <w:tc>
          <w:tcPr>
            <w:tcW w:w="772"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spacing w:after="0"/>
              <w:jc w:val="center"/>
              <w:rPr>
                <w:ins w:id="99" w:author="Huawei" w:date="2019-03-31T19:32:00Z"/>
                <w:rFonts w:ascii="Arial" w:hAnsi="Arial" w:cs="Arial"/>
                <w:sz w:val="18"/>
                <w:szCs w:val="18"/>
                <w:lang w:val="en-US"/>
              </w:rPr>
            </w:pPr>
            <w:ins w:id="100" w:author="Huawei" w:date="2019-03-31T19:46:00Z">
              <w:r w:rsidRPr="00DB1D67">
                <w:rPr>
                  <w:rFonts w:ascii="Arial" w:hAnsi="Arial" w:cs="Arial"/>
                  <w:sz w:val="18"/>
                  <w:szCs w:val="18"/>
                  <w:lang w:val="en-US"/>
                </w:rPr>
                <w:t>SSB.1 FR1</w:t>
              </w:r>
            </w:ins>
          </w:p>
        </w:tc>
      </w:tr>
      <w:tr w:rsidR="00DB1D67" w:rsidTr="00094F3A">
        <w:trPr>
          <w:trHeight w:val="128"/>
          <w:jc w:val="center"/>
          <w:ins w:id="101" w:author="Huawei" w:date="2019-03-31T19:46:00Z"/>
        </w:trPr>
        <w:tc>
          <w:tcPr>
            <w:tcW w:w="2091" w:type="dxa"/>
            <w:gridSpan w:val="3"/>
            <w:vMerge/>
            <w:tcBorders>
              <w:left w:val="single" w:sz="4" w:space="0" w:color="auto"/>
              <w:right w:val="single" w:sz="4" w:space="0" w:color="auto"/>
            </w:tcBorders>
            <w:vAlign w:val="center"/>
          </w:tcPr>
          <w:p w:rsidR="00DB1D67" w:rsidRPr="00DB1D67" w:rsidRDefault="00DB1D67" w:rsidP="00340568">
            <w:pPr>
              <w:spacing w:after="0"/>
              <w:rPr>
                <w:ins w:id="102" w:author="Huawei" w:date="2019-03-31T19:46:00Z"/>
                <w:rFonts w:ascii="Arial" w:hAnsi="Arial" w:cs="Arial"/>
                <w:sz w:val="18"/>
                <w:szCs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L"/>
              <w:rPr>
                <w:ins w:id="103" w:author="Huawei" w:date="2019-03-31T19:46:00Z"/>
                <w:rFonts w:cs="Arial"/>
                <w:szCs w:val="18"/>
              </w:rPr>
            </w:pPr>
            <w:proofErr w:type="spellStart"/>
            <w:ins w:id="104" w:author="Huawei" w:date="2019-03-31T19:46:00Z">
              <w:r w:rsidRPr="00DB1D67">
                <w:rPr>
                  <w:rFonts w:cs="Arial"/>
                  <w:szCs w:val="18"/>
                </w:rPr>
                <w:t>Config</w:t>
              </w:r>
              <w:proofErr w:type="spellEnd"/>
              <w:r w:rsidRPr="00DB1D67">
                <w:rPr>
                  <w:szCs w:val="18"/>
                </w:rPr>
                <w:t xml:space="preserve"> 2</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05" w:author="Huawei" w:date="2019-03-31T19:46:00Z"/>
                <w:rFonts w:ascii="Arial" w:hAnsi="Arial" w:cs="Arial"/>
                <w:sz w:val="18"/>
                <w:szCs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106" w:author="Huawei" w:date="2019-03-31T19:46:00Z"/>
                <w:rFonts w:cs="Arial"/>
                <w:szCs w:val="18"/>
              </w:rPr>
            </w:pPr>
            <w:ins w:id="107" w:author="Huawei" w:date="2019-03-31T19:46:00Z">
              <w:r w:rsidRPr="00DB1D67">
                <w:rPr>
                  <w:rFonts w:cs="Arial" w:hint="eastAsia"/>
                  <w:szCs w:val="18"/>
                  <w:lang w:eastAsia="zh-CN"/>
                </w:rPr>
                <w:t>SSB.1 FR1</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8073F7">
            <w:pPr>
              <w:spacing w:after="0"/>
              <w:jc w:val="center"/>
              <w:rPr>
                <w:ins w:id="108" w:author="Huawei" w:date="2019-03-31T19:46:00Z"/>
                <w:rFonts w:ascii="Arial" w:hAnsi="Arial" w:cs="Arial"/>
                <w:sz w:val="18"/>
                <w:szCs w:val="18"/>
                <w:lang w:val="en-US"/>
              </w:rPr>
            </w:pPr>
            <w:ins w:id="109" w:author="Huawei" w:date="2019-03-31T19:46:00Z">
              <w:r w:rsidRPr="00DB1D67">
                <w:rPr>
                  <w:rFonts w:ascii="Arial" w:hAnsi="Arial" w:cs="Arial"/>
                  <w:sz w:val="18"/>
                  <w:szCs w:val="18"/>
                  <w:lang w:val="en-US"/>
                </w:rPr>
                <w:t>SSB.</w:t>
              </w:r>
            </w:ins>
            <w:ins w:id="110" w:author="Huawei" w:date="2019-04-11T16:47:00Z">
              <w:r w:rsidR="008073F7">
                <w:rPr>
                  <w:rFonts w:ascii="Arial" w:hAnsi="Arial" w:cs="Arial"/>
                  <w:sz w:val="18"/>
                  <w:szCs w:val="18"/>
                  <w:lang w:val="en-US"/>
                </w:rPr>
                <w:t>1</w:t>
              </w:r>
            </w:ins>
            <w:ins w:id="111" w:author="Huawei" w:date="2019-03-31T19:46:00Z">
              <w:r w:rsidRPr="00DB1D67">
                <w:rPr>
                  <w:rFonts w:ascii="Arial" w:hAnsi="Arial" w:cs="Arial"/>
                  <w:sz w:val="18"/>
                  <w:szCs w:val="18"/>
                  <w:lang w:val="en-US"/>
                </w:rPr>
                <w:t xml:space="preserve"> FR1</w:t>
              </w:r>
            </w:ins>
          </w:p>
        </w:tc>
        <w:tc>
          <w:tcPr>
            <w:tcW w:w="748"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112" w:author="Huawei" w:date="2019-03-31T19:46:00Z"/>
                <w:rFonts w:cs="Arial"/>
                <w:szCs w:val="18"/>
              </w:rPr>
            </w:pPr>
            <w:ins w:id="113" w:author="Huawei" w:date="2019-03-31T19:46:00Z">
              <w:r w:rsidRPr="00DB1D67">
                <w:rPr>
                  <w:rFonts w:cs="Arial" w:hint="eastAsia"/>
                  <w:szCs w:val="18"/>
                  <w:lang w:eastAsia="zh-CN"/>
                </w:rPr>
                <w:t>SSB.1 FR1</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8073F7">
            <w:pPr>
              <w:spacing w:after="0"/>
              <w:jc w:val="center"/>
              <w:rPr>
                <w:ins w:id="114" w:author="Huawei" w:date="2019-03-31T19:46:00Z"/>
                <w:rFonts w:ascii="Arial" w:hAnsi="Arial" w:cs="Arial"/>
                <w:sz w:val="18"/>
                <w:szCs w:val="18"/>
                <w:lang w:val="en-US"/>
              </w:rPr>
            </w:pPr>
            <w:ins w:id="115" w:author="Huawei" w:date="2019-03-31T19:46:00Z">
              <w:r w:rsidRPr="00DB1D67">
                <w:rPr>
                  <w:rFonts w:ascii="Arial" w:hAnsi="Arial" w:cs="Arial"/>
                  <w:sz w:val="18"/>
                  <w:szCs w:val="18"/>
                  <w:lang w:val="en-US"/>
                </w:rPr>
                <w:t>SSB.</w:t>
              </w:r>
            </w:ins>
            <w:ins w:id="116" w:author="Huawei" w:date="2019-04-11T16:47:00Z">
              <w:r w:rsidR="008073F7">
                <w:rPr>
                  <w:rFonts w:ascii="Arial" w:hAnsi="Arial" w:cs="Arial"/>
                  <w:sz w:val="18"/>
                  <w:szCs w:val="18"/>
                  <w:lang w:val="en-US"/>
                </w:rPr>
                <w:t>1</w:t>
              </w:r>
            </w:ins>
            <w:ins w:id="117" w:author="Huawei" w:date="2019-03-31T19:46:00Z">
              <w:r w:rsidRPr="00DB1D67">
                <w:rPr>
                  <w:rFonts w:ascii="Arial" w:hAnsi="Arial" w:cs="Arial"/>
                  <w:sz w:val="18"/>
                  <w:szCs w:val="18"/>
                  <w:lang w:val="en-US"/>
                </w:rPr>
                <w:t xml:space="preserve"> FR1</w:t>
              </w:r>
            </w:ins>
          </w:p>
        </w:tc>
        <w:tc>
          <w:tcPr>
            <w:tcW w:w="802" w:type="dxa"/>
            <w:gridSpan w:val="3"/>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118" w:author="Huawei" w:date="2019-03-31T19:46:00Z"/>
                <w:rFonts w:cs="Arial"/>
                <w:szCs w:val="18"/>
              </w:rPr>
            </w:pPr>
            <w:ins w:id="119" w:author="Huawei" w:date="2019-03-31T19:46:00Z">
              <w:r w:rsidRPr="00DB1D67">
                <w:rPr>
                  <w:rFonts w:cs="Arial" w:hint="eastAsia"/>
                  <w:szCs w:val="18"/>
                  <w:lang w:eastAsia="zh-CN"/>
                </w:rPr>
                <w:t>SSB.1 FR1</w:t>
              </w:r>
            </w:ins>
          </w:p>
        </w:tc>
        <w:tc>
          <w:tcPr>
            <w:tcW w:w="772"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8073F7">
            <w:pPr>
              <w:spacing w:after="0"/>
              <w:jc w:val="center"/>
              <w:rPr>
                <w:ins w:id="120" w:author="Huawei" w:date="2019-03-31T19:46:00Z"/>
                <w:rFonts w:ascii="Arial" w:hAnsi="Arial" w:cs="Arial"/>
                <w:sz w:val="18"/>
                <w:szCs w:val="18"/>
                <w:lang w:val="en-US"/>
              </w:rPr>
            </w:pPr>
            <w:ins w:id="121" w:author="Huawei" w:date="2019-03-31T19:46:00Z">
              <w:r w:rsidRPr="00DB1D67">
                <w:rPr>
                  <w:rFonts w:ascii="Arial" w:hAnsi="Arial" w:cs="Arial"/>
                  <w:sz w:val="18"/>
                  <w:szCs w:val="18"/>
                  <w:lang w:val="en-US"/>
                </w:rPr>
                <w:t>SSB.</w:t>
              </w:r>
            </w:ins>
            <w:ins w:id="122" w:author="Huawei" w:date="2019-04-11T16:47:00Z">
              <w:r w:rsidR="008073F7">
                <w:rPr>
                  <w:rFonts w:ascii="Arial" w:hAnsi="Arial" w:cs="Arial"/>
                  <w:sz w:val="18"/>
                  <w:szCs w:val="18"/>
                  <w:lang w:val="en-US"/>
                </w:rPr>
                <w:t>1</w:t>
              </w:r>
            </w:ins>
            <w:ins w:id="123" w:author="Huawei" w:date="2019-03-31T19:46:00Z">
              <w:r w:rsidRPr="00DB1D67">
                <w:rPr>
                  <w:rFonts w:ascii="Arial" w:hAnsi="Arial" w:cs="Arial"/>
                  <w:sz w:val="18"/>
                  <w:szCs w:val="18"/>
                  <w:lang w:val="en-US"/>
                </w:rPr>
                <w:t xml:space="preserve"> FR1</w:t>
              </w:r>
            </w:ins>
          </w:p>
        </w:tc>
      </w:tr>
      <w:tr w:rsidR="00DB1D67" w:rsidTr="00094F3A">
        <w:trPr>
          <w:trHeight w:val="128"/>
          <w:jc w:val="center"/>
          <w:ins w:id="124" w:author="Huawei" w:date="2019-03-31T19:46:00Z"/>
        </w:trPr>
        <w:tc>
          <w:tcPr>
            <w:tcW w:w="2091" w:type="dxa"/>
            <w:gridSpan w:val="3"/>
            <w:vMerge/>
            <w:tcBorders>
              <w:left w:val="single" w:sz="4" w:space="0" w:color="auto"/>
              <w:bottom w:val="single" w:sz="4" w:space="0" w:color="auto"/>
              <w:right w:val="single" w:sz="4" w:space="0" w:color="auto"/>
            </w:tcBorders>
            <w:vAlign w:val="center"/>
          </w:tcPr>
          <w:p w:rsidR="00DB1D67" w:rsidRPr="00DB1D67" w:rsidRDefault="00DB1D67" w:rsidP="00340568">
            <w:pPr>
              <w:spacing w:after="0"/>
              <w:rPr>
                <w:ins w:id="125" w:author="Huawei" w:date="2019-03-31T19:46:00Z"/>
                <w:rFonts w:ascii="Arial" w:hAnsi="Arial" w:cs="Arial"/>
                <w:sz w:val="18"/>
                <w:szCs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L"/>
              <w:rPr>
                <w:ins w:id="126" w:author="Huawei" w:date="2019-03-31T19:46:00Z"/>
                <w:rFonts w:cs="Arial"/>
                <w:szCs w:val="18"/>
              </w:rPr>
            </w:pPr>
            <w:proofErr w:type="spellStart"/>
            <w:ins w:id="127" w:author="Huawei" w:date="2019-03-31T19:46:00Z">
              <w:r w:rsidRPr="00DB1D67">
                <w:rPr>
                  <w:rFonts w:cs="Arial"/>
                  <w:szCs w:val="18"/>
                </w:rPr>
                <w:t>Config</w:t>
              </w:r>
              <w:proofErr w:type="spellEnd"/>
              <w:r w:rsidRPr="00DB1D67">
                <w:rPr>
                  <w:szCs w:val="18"/>
                </w:rPr>
                <w:t xml:space="preserve"> 3</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28" w:author="Huawei" w:date="2019-03-31T19:46:00Z"/>
                <w:rFonts w:ascii="Arial" w:hAnsi="Arial" w:cs="Arial"/>
                <w:sz w:val="18"/>
                <w:szCs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129" w:author="Huawei" w:date="2019-03-31T19:46:00Z"/>
                <w:rFonts w:cs="Arial"/>
                <w:szCs w:val="18"/>
              </w:rPr>
            </w:pPr>
            <w:ins w:id="130" w:author="Huawei" w:date="2019-03-31T19:46:00Z">
              <w:r w:rsidRPr="00DB1D67">
                <w:rPr>
                  <w:rFonts w:cs="Arial" w:hint="eastAsia"/>
                  <w:szCs w:val="18"/>
                  <w:lang w:eastAsia="zh-CN"/>
                </w:rPr>
                <w:t>SSB.</w:t>
              </w:r>
              <w:r w:rsidRPr="00DB1D67">
                <w:rPr>
                  <w:rFonts w:cs="Arial"/>
                  <w:szCs w:val="18"/>
                  <w:lang w:eastAsia="zh-CN"/>
                </w:rPr>
                <w:t>2</w:t>
              </w:r>
              <w:r w:rsidRPr="00DB1D67">
                <w:rPr>
                  <w:rFonts w:cs="Arial" w:hint="eastAsia"/>
                  <w:szCs w:val="18"/>
                  <w:lang w:eastAsia="zh-CN"/>
                </w:rPr>
                <w:t xml:space="preserve"> FR1</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8073F7">
            <w:pPr>
              <w:spacing w:after="0"/>
              <w:jc w:val="center"/>
              <w:rPr>
                <w:ins w:id="131" w:author="Huawei" w:date="2019-03-31T19:46:00Z"/>
                <w:rFonts w:ascii="Arial" w:hAnsi="Arial" w:cs="Arial"/>
                <w:sz w:val="18"/>
                <w:szCs w:val="18"/>
                <w:lang w:val="en-US"/>
              </w:rPr>
            </w:pPr>
            <w:ins w:id="132" w:author="Huawei" w:date="2019-03-31T19:46:00Z">
              <w:r w:rsidRPr="00DB1D67">
                <w:rPr>
                  <w:rFonts w:ascii="Arial" w:hAnsi="Arial" w:cs="Arial"/>
                  <w:sz w:val="18"/>
                  <w:szCs w:val="18"/>
                  <w:lang w:val="en-US"/>
                </w:rPr>
                <w:t>SSB.</w:t>
              </w:r>
            </w:ins>
            <w:ins w:id="133" w:author="Huawei" w:date="2019-04-11T16:47:00Z">
              <w:r w:rsidR="008073F7">
                <w:rPr>
                  <w:rFonts w:ascii="Arial" w:hAnsi="Arial" w:cs="Arial"/>
                  <w:sz w:val="18"/>
                  <w:szCs w:val="18"/>
                  <w:lang w:val="en-US"/>
                </w:rPr>
                <w:t>2</w:t>
              </w:r>
            </w:ins>
            <w:ins w:id="134" w:author="Huawei" w:date="2019-03-31T19:46:00Z">
              <w:r w:rsidRPr="00DB1D67">
                <w:rPr>
                  <w:rFonts w:ascii="Arial" w:hAnsi="Arial" w:cs="Arial"/>
                  <w:sz w:val="18"/>
                  <w:szCs w:val="18"/>
                  <w:lang w:val="en-US"/>
                </w:rPr>
                <w:t xml:space="preserve"> FR1</w:t>
              </w:r>
            </w:ins>
          </w:p>
        </w:tc>
        <w:tc>
          <w:tcPr>
            <w:tcW w:w="748"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135" w:author="Huawei" w:date="2019-03-31T19:46:00Z"/>
                <w:rFonts w:cs="Arial"/>
                <w:szCs w:val="18"/>
              </w:rPr>
            </w:pPr>
            <w:ins w:id="136" w:author="Huawei" w:date="2019-03-31T19:46:00Z">
              <w:r w:rsidRPr="00DB1D67">
                <w:rPr>
                  <w:rFonts w:cs="Arial" w:hint="eastAsia"/>
                  <w:szCs w:val="18"/>
                  <w:lang w:eastAsia="zh-CN"/>
                </w:rPr>
                <w:t>SSB.</w:t>
              </w:r>
              <w:r w:rsidRPr="00DB1D67">
                <w:rPr>
                  <w:rFonts w:cs="Arial"/>
                  <w:szCs w:val="18"/>
                  <w:lang w:eastAsia="zh-CN"/>
                </w:rPr>
                <w:t>2</w:t>
              </w:r>
              <w:r w:rsidRPr="00DB1D67">
                <w:rPr>
                  <w:rFonts w:cs="Arial" w:hint="eastAsia"/>
                  <w:szCs w:val="18"/>
                  <w:lang w:eastAsia="zh-CN"/>
                </w:rPr>
                <w:t xml:space="preserve"> FR1</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8073F7">
            <w:pPr>
              <w:spacing w:after="0"/>
              <w:jc w:val="center"/>
              <w:rPr>
                <w:ins w:id="137" w:author="Huawei" w:date="2019-03-31T19:46:00Z"/>
                <w:rFonts w:ascii="Arial" w:hAnsi="Arial" w:cs="Arial"/>
                <w:sz w:val="18"/>
                <w:szCs w:val="18"/>
                <w:lang w:val="en-US"/>
              </w:rPr>
            </w:pPr>
            <w:ins w:id="138" w:author="Huawei" w:date="2019-03-31T19:46:00Z">
              <w:r w:rsidRPr="00DB1D67">
                <w:rPr>
                  <w:rFonts w:ascii="Arial" w:hAnsi="Arial" w:cs="Arial"/>
                  <w:sz w:val="18"/>
                  <w:szCs w:val="18"/>
                  <w:lang w:val="en-US"/>
                </w:rPr>
                <w:t>SSB.</w:t>
              </w:r>
            </w:ins>
            <w:ins w:id="139" w:author="Huawei" w:date="2019-04-11T16:47:00Z">
              <w:r w:rsidR="008073F7">
                <w:rPr>
                  <w:rFonts w:ascii="Arial" w:hAnsi="Arial" w:cs="Arial"/>
                  <w:sz w:val="18"/>
                  <w:szCs w:val="18"/>
                  <w:lang w:val="en-US"/>
                </w:rPr>
                <w:t>2</w:t>
              </w:r>
            </w:ins>
            <w:ins w:id="140" w:author="Huawei" w:date="2019-03-31T19:46:00Z">
              <w:r w:rsidRPr="00DB1D67">
                <w:rPr>
                  <w:rFonts w:ascii="Arial" w:hAnsi="Arial" w:cs="Arial"/>
                  <w:sz w:val="18"/>
                  <w:szCs w:val="18"/>
                  <w:lang w:val="en-US"/>
                </w:rPr>
                <w:t xml:space="preserve"> FR1</w:t>
              </w:r>
            </w:ins>
          </w:p>
        </w:tc>
        <w:tc>
          <w:tcPr>
            <w:tcW w:w="802" w:type="dxa"/>
            <w:gridSpan w:val="3"/>
            <w:tcBorders>
              <w:top w:val="single" w:sz="4" w:space="0" w:color="auto"/>
              <w:left w:val="single" w:sz="4" w:space="0" w:color="auto"/>
              <w:bottom w:val="single" w:sz="4" w:space="0" w:color="auto"/>
              <w:right w:val="single" w:sz="4" w:space="0" w:color="auto"/>
            </w:tcBorders>
            <w:vAlign w:val="center"/>
          </w:tcPr>
          <w:p w:rsidR="00DB1D67" w:rsidRPr="00DB1D67" w:rsidRDefault="00DB1D67" w:rsidP="008073F7">
            <w:pPr>
              <w:pStyle w:val="TAC"/>
              <w:rPr>
                <w:ins w:id="141" w:author="Huawei" w:date="2019-03-31T19:46:00Z"/>
                <w:rFonts w:cs="Arial"/>
                <w:szCs w:val="18"/>
              </w:rPr>
            </w:pPr>
            <w:ins w:id="142" w:author="Huawei" w:date="2019-03-31T19:46:00Z">
              <w:r w:rsidRPr="00DB1D67">
                <w:rPr>
                  <w:rFonts w:cs="Arial" w:hint="eastAsia"/>
                  <w:szCs w:val="18"/>
                  <w:lang w:eastAsia="zh-CN"/>
                </w:rPr>
                <w:t>SSB.</w:t>
              </w:r>
            </w:ins>
            <w:ins w:id="143" w:author="Huawei" w:date="2019-04-11T16:47:00Z">
              <w:r w:rsidR="008073F7">
                <w:rPr>
                  <w:rFonts w:cs="Arial"/>
                  <w:szCs w:val="18"/>
                  <w:lang w:eastAsia="zh-CN"/>
                </w:rPr>
                <w:t>2</w:t>
              </w:r>
            </w:ins>
            <w:ins w:id="144" w:author="Huawei" w:date="2019-03-31T19:46:00Z">
              <w:r w:rsidRPr="00DB1D67">
                <w:rPr>
                  <w:rFonts w:cs="Arial" w:hint="eastAsia"/>
                  <w:szCs w:val="18"/>
                  <w:lang w:eastAsia="zh-CN"/>
                </w:rPr>
                <w:t xml:space="preserve"> FR1</w:t>
              </w:r>
            </w:ins>
          </w:p>
        </w:tc>
        <w:tc>
          <w:tcPr>
            <w:tcW w:w="772"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8073F7">
            <w:pPr>
              <w:spacing w:after="0"/>
              <w:jc w:val="center"/>
              <w:rPr>
                <w:ins w:id="145" w:author="Huawei" w:date="2019-03-31T19:46:00Z"/>
                <w:rFonts w:ascii="Arial" w:hAnsi="Arial" w:cs="Arial"/>
                <w:sz w:val="18"/>
                <w:szCs w:val="18"/>
                <w:lang w:val="en-US"/>
              </w:rPr>
            </w:pPr>
            <w:ins w:id="146" w:author="Huawei" w:date="2019-03-31T19:46:00Z">
              <w:r w:rsidRPr="00DB1D67">
                <w:rPr>
                  <w:rFonts w:ascii="Arial" w:hAnsi="Arial" w:cs="Arial"/>
                  <w:sz w:val="18"/>
                  <w:szCs w:val="18"/>
                  <w:lang w:val="en-US"/>
                </w:rPr>
                <w:t>SSB.</w:t>
              </w:r>
            </w:ins>
            <w:ins w:id="147" w:author="Huawei" w:date="2019-04-11T16:47:00Z">
              <w:r w:rsidR="008073F7">
                <w:rPr>
                  <w:rFonts w:ascii="Arial" w:hAnsi="Arial" w:cs="Arial"/>
                  <w:sz w:val="18"/>
                  <w:szCs w:val="18"/>
                  <w:lang w:val="en-US"/>
                </w:rPr>
                <w:t>2</w:t>
              </w:r>
            </w:ins>
            <w:ins w:id="148" w:author="Huawei" w:date="2019-03-31T19:46:00Z">
              <w:r w:rsidRPr="00DB1D67">
                <w:rPr>
                  <w:rFonts w:ascii="Arial" w:hAnsi="Arial" w:cs="Arial"/>
                  <w:sz w:val="18"/>
                  <w:szCs w:val="18"/>
                  <w:lang w:val="en-US"/>
                </w:rPr>
                <w:t xml:space="preserve"> FR1</w:t>
              </w:r>
            </w:ins>
          </w:p>
        </w:tc>
      </w:tr>
      <w:tr w:rsidR="00DB1D67" w:rsidTr="00094F3A">
        <w:trPr>
          <w:trHeight w:val="128"/>
          <w:jc w:val="center"/>
          <w:ins w:id="149" w:author="Huawei" w:date="2019-03-31T19:46:00Z"/>
        </w:trPr>
        <w:tc>
          <w:tcPr>
            <w:tcW w:w="2091" w:type="dxa"/>
            <w:gridSpan w:val="3"/>
            <w:vMerge w:val="restart"/>
            <w:tcBorders>
              <w:top w:val="single" w:sz="4" w:space="0" w:color="auto"/>
              <w:left w:val="single" w:sz="4" w:space="0" w:color="auto"/>
              <w:right w:val="single" w:sz="4" w:space="0" w:color="auto"/>
            </w:tcBorders>
            <w:vAlign w:val="center"/>
          </w:tcPr>
          <w:p w:rsidR="00DB1D67" w:rsidRPr="00DB1D67" w:rsidRDefault="00DB1D67" w:rsidP="00DB1D67">
            <w:pPr>
              <w:spacing w:after="0"/>
              <w:rPr>
                <w:ins w:id="150" w:author="Huawei" w:date="2019-03-31T19:46:00Z"/>
                <w:rFonts w:ascii="Arial" w:hAnsi="Arial" w:cs="Arial"/>
                <w:sz w:val="18"/>
                <w:szCs w:val="18"/>
                <w:lang w:val="en-US" w:eastAsia="zh-CN"/>
              </w:rPr>
            </w:pPr>
            <w:ins w:id="151" w:author="Huawei" w:date="2019-03-31T19:51:00Z">
              <w:r w:rsidRPr="00DB1D67">
                <w:rPr>
                  <w:rFonts w:ascii="Arial" w:hAnsi="Arial" w:cs="Arial"/>
                  <w:sz w:val="18"/>
                  <w:szCs w:val="18"/>
                  <w:lang w:val="en-US" w:eastAsia="zh-CN"/>
                </w:rPr>
                <w:t>Time offset with Cell 2</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L"/>
              <w:rPr>
                <w:ins w:id="152" w:author="Huawei" w:date="2019-03-31T19:46:00Z"/>
                <w:rFonts w:cs="Arial"/>
                <w:szCs w:val="18"/>
              </w:rPr>
            </w:pPr>
            <w:proofErr w:type="spellStart"/>
            <w:ins w:id="153" w:author="Huawei" w:date="2019-03-31T19:48:00Z">
              <w:r w:rsidRPr="00DB1D67">
                <w:rPr>
                  <w:rFonts w:cs="Arial"/>
                  <w:szCs w:val="18"/>
                </w:rPr>
                <w:t>Config</w:t>
              </w:r>
              <w:proofErr w:type="spellEnd"/>
              <w:r w:rsidRPr="00DB1D67">
                <w:rPr>
                  <w:szCs w:val="18"/>
                </w:rPr>
                <w:t xml:space="preserve"> 1</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54" w:author="Huawei" w:date="2019-03-31T19:46:00Z"/>
                <w:rFonts w:ascii="Arial" w:hAnsi="Arial" w:cs="Arial"/>
                <w:sz w:val="18"/>
                <w:szCs w:val="18"/>
                <w:lang w:val="en-US"/>
              </w:rPr>
            </w:pPr>
            <w:proofErr w:type="spellStart"/>
            <w:ins w:id="155" w:author="Huawei" w:date="2019-03-31T19:51:00Z">
              <w:r w:rsidRPr="00DB1D67">
                <w:rPr>
                  <w:rFonts w:cs="Arial"/>
                  <w:sz w:val="18"/>
                  <w:szCs w:val="18"/>
                  <w:lang w:eastAsia="ja-JP"/>
                </w:rPr>
                <w:t>ms</w:t>
              </w:r>
            </w:ins>
            <w:proofErr w:type="spellEnd"/>
          </w:p>
        </w:tc>
        <w:tc>
          <w:tcPr>
            <w:tcW w:w="80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C"/>
              <w:rPr>
                <w:ins w:id="156" w:author="Huawei" w:date="2019-03-31T19:46:00Z"/>
                <w:rFonts w:cs="Arial"/>
                <w:szCs w:val="18"/>
              </w:rPr>
            </w:pPr>
            <w:ins w:id="157" w:author="Huawei" w:date="2019-03-31T19:51:00Z">
              <w:r w:rsidRPr="00DB1D67">
                <w:rPr>
                  <w:rFonts w:cs="Arial" w:hint="eastAsia"/>
                  <w:szCs w:val="18"/>
                  <w:lang w:eastAsia="zh-CN"/>
                </w:rPr>
                <w:t>-</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58" w:author="Huawei" w:date="2019-03-31T19:46:00Z"/>
                <w:rFonts w:ascii="Arial" w:hAnsi="Arial" w:cs="Arial"/>
                <w:sz w:val="18"/>
                <w:szCs w:val="18"/>
                <w:lang w:val="en-US"/>
              </w:rPr>
            </w:pPr>
            <w:ins w:id="159" w:author="Huawei" w:date="2019-03-31T19:51:00Z">
              <w:r w:rsidRPr="00DB1D67">
                <w:rPr>
                  <w:rFonts w:cs="Arial" w:hint="eastAsia"/>
                  <w:sz w:val="18"/>
                  <w:szCs w:val="18"/>
                  <w:lang w:eastAsia="zh-CN"/>
                </w:rPr>
                <w:t>3</w:t>
              </w:r>
            </w:ins>
          </w:p>
        </w:tc>
        <w:tc>
          <w:tcPr>
            <w:tcW w:w="748"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C"/>
              <w:rPr>
                <w:ins w:id="160" w:author="Huawei" w:date="2019-03-31T19:46:00Z"/>
                <w:rFonts w:cs="Arial"/>
                <w:szCs w:val="18"/>
              </w:rPr>
            </w:pPr>
            <w:ins w:id="161" w:author="Huawei" w:date="2019-03-31T19:51:00Z">
              <w:r w:rsidRPr="00DB1D67">
                <w:rPr>
                  <w:rFonts w:cs="Arial" w:hint="eastAsia"/>
                  <w:szCs w:val="18"/>
                  <w:lang w:eastAsia="zh-CN"/>
                </w:rPr>
                <w:t>-</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62" w:author="Huawei" w:date="2019-03-31T19:46:00Z"/>
                <w:rFonts w:ascii="Arial" w:hAnsi="Arial" w:cs="Arial"/>
                <w:sz w:val="18"/>
                <w:szCs w:val="18"/>
                <w:lang w:val="en-US"/>
              </w:rPr>
            </w:pPr>
            <w:ins w:id="163" w:author="Huawei" w:date="2019-03-31T19:51:00Z">
              <w:r w:rsidRPr="00DB1D67">
                <w:rPr>
                  <w:rFonts w:cs="Arial" w:hint="eastAsia"/>
                  <w:sz w:val="18"/>
                  <w:szCs w:val="18"/>
                  <w:lang w:eastAsia="zh-CN"/>
                </w:rPr>
                <w:t>3</w:t>
              </w:r>
            </w:ins>
          </w:p>
        </w:tc>
        <w:tc>
          <w:tcPr>
            <w:tcW w:w="802" w:type="dxa"/>
            <w:gridSpan w:val="3"/>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C"/>
              <w:rPr>
                <w:ins w:id="164" w:author="Huawei" w:date="2019-03-31T19:46:00Z"/>
                <w:rFonts w:cs="Arial"/>
                <w:szCs w:val="18"/>
              </w:rPr>
            </w:pPr>
            <w:ins w:id="165" w:author="Huawei" w:date="2019-03-31T19:51:00Z">
              <w:r w:rsidRPr="00DB1D67">
                <w:rPr>
                  <w:rFonts w:cs="Arial" w:hint="eastAsia"/>
                  <w:szCs w:val="18"/>
                  <w:lang w:eastAsia="zh-CN"/>
                </w:rPr>
                <w:t>-</w:t>
              </w:r>
            </w:ins>
          </w:p>
        </w:tc>
        <w:tc>
          <w:tcPr>
            <w:tcW w:w="772"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66" w:author="Huawei" w:date="2019-03-31T19:46:00Z"/>
                <w:rFonts w:ascii="Arial" w:hAnsi="Arial" w:cs="Arial"/>
                <w:sz w:val="18"/>
                <w:szCs w:val="18"/>
                <w:lang w:val="en-US"/>
              </w:rPr>
            </w:pPr>
            <w:ins w:id="167" w:author="Huawei" w:date="2019-03-31T19:51:00Z">
              <w:r w:rsidRPr="00DB1D67">
                <w:rPr>
                  <w:rFonts w:cs="Arial" w:hint="eastAsia"/>
                  <w:sz w:val="18"/>
                  <w:szCs w:val="18"/>
                  <w:lang w:eastAsia="zh-CN"/>
                </w:rPr>
                <w:t>3</w:t>
              </w:r>
            </w:ins>
          </w:p>
        </w:tc>
      </w:tr>
      <w:tr w:rsidR="00DB1D67" w:rsidTr="00094F3A">
        <w:trPr>
          <w:trHeight w:val="128"/>
          <w:jc w:val="center"/>
          <w:ins w:id="168" w:author="Huawei" w:date="2019-03-31T19:47:00Z"/>
        </w:trPr>
        <w:tc>
          <w:tcPr>
            <w:tcW w:w="2091" w:type="dxa"/>
            <w:gridSpan w:val="3"/>
            <w:vMerge/>
            <w:tcBorders>
              <w:left w:val="single" w:sz="4" w:space="0" w:color="auto"/>
              <w:bottom w:val="single" w:sz="4" w:space="0" w:color="auto"/>
              <w:right w:val="single" w:sz="4" w:space="0" w:color="auto"/>
            </w:tcBorders>
            <w:vAlign w:val="center"/>
          </w:tcPr>
          <w:p w:rsidR="00DB1D67" w:rsidRPr="00DB1D67" w:rsidRDefault="00DB1D67" w:rsidP="00DB1D67">
            <w:pPr>
              <w:spacing w:after="0"/>
              <w:rPr>
                <w:ins w:id="169" w:author="Huawei" w:date="2019-03-31T19:47:00Z"/>
                <w:rFonts w:ascii="Arial" w:hAnsi="Arial" w:cs="Arial"/>
                <w:sz w:val="18"/>
                <w:szCs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L"/>
              <w:rPr>
                <w:ins w:id="170" w:author="Huawei" w:date="2019-03-31T19:47:00Z"/>
                <w:rFonts w:cs="Arial"/>
                <w:szCs w:val="18"/>
              </w:rPr>
            </w:pPr>
            <w:proofErr w:type="spellStart"/>
            <w:ins w:id="171" w:author="Huawei" w:date="2019-03-31T19:48:00Z">
              <w:r w:rsidRPr="00DB1D67">
                <w:rPr>
                  <w:rFonts w:cs="Arial"/>
                  <w:szCs w:val="18"/>
                </w:rPr>
                <w:t>Config</w:t>
              </w:r>
              <w:proofErr w:type="spellEnd"/>
              <w:r w:rsidRPr="00DB1D67">
                <w:rPr>
                  <w:szCs w:val="18"/>
                </w:rPr>
                <w:t xml:space="preserve"> 2,3</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72" w:author="Huawei" w:date="2019-03-31T19:47:00Z"/>
                <w:rFonts w:ascii="Arial" w:hAnsi="Arial" w:cs="Arial"/>
                <w:sz w:val="18"/>
                <w:szCs w:val="18"/>
                <w:lang w:val="en-US"/>
              </w:rPr>
            </w:pPr>
            <w:ins w:id="173" w:author="Huawei" w:date="2019-03-31T19:51:00Z">
              <w:r w:rsidRPr="00DB1D67">
                <w:rPr>
                  <w:rFonts w:cs="v4.2.0"/>
                  <w:sz w:val="18"/>
                  <w:szCs w:val="18"/>
                </w:rPr>
                <w:sym w:font="Symbol" w:char="F06D"/>
              </w:r>
              <w:r w:rsidRPr="00DB1D67">
                <w:rPr>
                  <w:rFonts w:cs="v4.2.0"/>
                  <w:sz w:val="18"/>
                  <w:szCs w:val="18"/>
                </w:rPr>
                <w:t>s</w:t>
              </w:r>
            </w:ins>
          </w:p>
        </w:tc>
        <w:tc>
          <w:tcPr>
            <w:tcW w:w="80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C"/>
              <w:rPr>
                <w:ins w:id="174" w:author="Huawei" w:date="2019-03-31T19:47:00Z"/>
                <w:rFonts w:cs="Arial"/>
                <w:szCs w:val="18"/>
              </w:rPr>
            </w:pPr>
            <w:ins w:id="175" w:author="Huawei" w:date="2019-03-31T19:51:00Z">
              <w:r w:rsidRPr="00DB1D67">
                <w:rPr>
                  <w:rFonts w:cs="Arial" w:hint="eastAsia"/>
                  <w:szCs w:val="18"/>
                  <w:lang w:eastAsia="zh-CN"/>
                </w:rPr>
                <w:t>-</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76" w:author="Huawei" w:date="2019-03-31T19:47:00Z"/>
                <w:rFonts w:ascii="Arial" w:hAnsi="Arial" w:cs="Arial"/>
                <w:sz w:val="18"/>
                <w:szCs w:val="18"/>
                <w:lang w:val="en-US"/>
              </w:rPr>
            </w:pPr>
            <w:ins w:id="177" w:author="Huawei" w:date="2019-03-31T19:51:00Z">
              <w:r w:rsidRPr="00DB1D67">
                <w:rPr>
                  <w:rFonts w:cs="Arial" w:hint="eastAsia"/>
                  <w:sz w:val="18"/>
                  <w:szCs w:val="18"/>
                  <w:lang w:eastAsia="zh-CN"/>
                </w:rPr>
                <w:t>3</w:t>
              </w:r>
            </w:ins>
          </w:p>
        </w:tc>
        <w:tc>
          <w:tcPr>
            <w:tcW w:w="748"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C"/>
              <w:rPr>
                <w:ins w:id="178" w:author="Huawei" w:date="2019-03-31T19:47:00Z"/>
                <w:rFonts w:cs="Arial"/>
                <w:szCs w:val="18"/>
              </w:rPr>
            </w:pPr>
            <w:ins w:id="179" w:author="Huawei" w:date="2019-03-31T19:51:00Z">
              <w:r w:rsidRPr="00DB1D67">
                <w:rPr>
                  <w:rFonts w:cs="Arial" w:hint="eastAsia"/>
                  <w:szCs w:val="18"/>
                  <w:lang w:eastAsia="zh-CN"/>
                </w:rPr>
                <w:t>-</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80" w:author="Huawei" w:date="2019-03-31T19:47:00Z"/>
                <w:rFonts w:ascii="Arial" w:hAnsi="Arial" w:cs="Arial"/>
                <w:sz w:val="18"/>
                <w:szCs w:val="18"/>
                <w:lang w:val="en-US"/>
              </w:rPr>
            </w:pPr>
            <w:ins w:id="181" w:author="Huawei" w:date="2019-03-31T19:51:00Z">
              <w:r w:rsidRPr="00DB1D67">
                <w:rPr>
                  <w:rFonts w:cs="Arial" w:hint="eastAsia"/>
                  <w:sz w:val="18"/>
                  <w:szCs w:val="18"/>
                  <w:lang w:eastAsia="zh-CN"/>
                </w:rPr>
                <w:t>3</w:t>
              </w:r>
            </w:ins>
          </w:p>
        </w:tc>
        <w:tc>
          <w:tcPr>
            <w:tcW w:w="802" w:type="dxa"/>
            <w:gridSpan w:val="3"/>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C"/>
              <w:rPr>
                <w:ins w:id="182" w:author="Huawei" w:date="2019-03-31T19:47:00Z"/>
                <w:rFonts w:cs="Arial"/>
                <w:szCs w:val="18"/>
              </w:rPr>
            </w:pPr>
            <w:ins w:id="183" w:author="Huawei" w:date="2019-03-31T19:51:00Z">
              <w:r w:rsidRPr="00DB1D67">
                <w:rPr>
                  <w:rFonts w:cs="Arial" w:hint="eastAsia"/>
                  <w:szCs w:val="18"/>
                  <w:lang w:eastAsia="zh-CN"/>
                </w:rPr>
                <w:t>-</w:t>
              </w:r>
            </w:ins>
          </w:p>
        </w:tc>
        <w:tc>
          <w:tcPr>
            <w:tcW w:w="772"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84" w:author="Huawei" w:date="2019-03-31T19:47:00Z"/>
                <w:rFonts w:ascii="Arial" w:hAnsi="Arial" w:cs="Arial"/>
                <w:sz w:val="18"/>
                <w:szCs w:val="18"/>
                <w:lang w:val="en-US"/>
              </w:rPr>
            </w:pPr>
            <w:ins w:id="185" w:author="Huawei" w:date="2019-03-31T19:51:00Z">
              <w:r w:rsidRPr="00DB1D67">
                <w:rPr>
                  <w:rFonts w:cs="Arial" w:hint="eastAsia"/>
                  <w:sz w:val="18"/>
                  <w:szCs w:val="18"/>
                  <w:lang w:eastAsia="zh-CN"/>
                </w:rPr>
                <w:t>3</w:t>
              </w:r>
            </w:ins>
          </w:p>
        </w:tc>
      </w:tr>
      <w:tr w:rsidR="00DB1D67" w:rsidTr="00094F3A">
        <w:trPr>
          <w:trHeight w:val="128"/>
          <w:jc w:val="center"/>
          <w:ins w:id="186" w:author="Huawei" w:date="2019-03-31T19:49:00Z"/>
        </w:trPr>
        <w:tc>
          <w:tcPr>
            <w:tcW w:w="2091" w:type="dxa"/>
            <w:gridSpan w:val="3"/>
            <w:vMerge w:val="restart"/>
            <w:tcBorders>
              <w:top w:val="single" w:sz="4" w:space="0" w:color="auto"/>
              <w:left w:val="single" w:sz="4" w:space="0" w:color="auto"/>
              <w:right w:val="single" w:sz="4" w:space="0" w:color="auto"/>
            </w:tcBorders>
            <w:vAlign w:val="center"/>
          </w:tcPr>
          <w:p w:rsidR="00DB1D67" w:rsidRPr="00DB1D67" w:rsidRDefault="00DB1D67" w:rsidP="00DB1D67">
            <w:pPr>
              <w:spacing w:after="0"/>
              <w:rPr>
                <w:ins w:id="187" w:author="Huawei" w:date="2019-03-31T19:49:00Z"/>
                <w:rFonts w:ascii="Arial" w:hAnsi="Arial" w:cs="Arial"/>
                <w:sz w:val="18"/>
                <w:szCs w:val="18"/>
                <w:lang w:val="en-US"/>
              </w:rPr>
            </w:pPr>
            <w:ins w:id="188" w:author="Huawei" w:date="2019-03-31T19:50:00Z">
              <w:r w:rsidRPr="00DB1D67">
                <w:rPr>
                  <w:rFonts w:ascii="Arial" w:hAnsi="Arial" w:cs="Arial" w:hint="eastAsia"/>
                  <w:sz w:val="18"/>
                  <w:szCs w:val="18"/>
                  <w:lang w:val="en-US" w:eastAsia="zh-CN"/>
                </w:rPr>
                <w:t>SMTC configuration</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L"/>
              <w:rPr>
                <w:ins w:id="189" w:author="Huawei" w:date="2019-03-31T19:49:00Z"/>
                <w:rFonts w:cs="Arial"/>
                <w:szCs w:val="18"/>
              </w:rPr>
            </w:pPr>
            <w:proofErr w:type="spellStart"/>
            <w:ins w:id="190" w:author="Huawei" w:date="2019-03-31T19:50:00Z">
              <w:r w:rsidRPr="00DB1D67">
                <w:rPr>
                  <w:rFonts w:cs="Arial"/>
                  <w:szCs w:val="18"/>
                </w:rPr>
                <w:t>Config</w:t>
              </w:r>
              <w:proofErr w:type="spellEnd"/>
              <w:r w:rsidRPr="00DB1D67">
                <w:rPr>
                  <w:szCs w:val="18"/>
                </w:rPr>
                <w:t xml:space="preserve"> 1</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91" w:author="Huawei" w:date="2019-03-31T19:49:00Z"/>
                <w:rFonts w:ascii="Arial" w:hAnsi="Arial" w:cs="Arial"/>
                <w:sz w:val="18"/>
                <w:szCs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92" w:author="Huawei" w:date="2019-03-31T19:49:00Z"/>
                <w:rFonts w:ascii="Arial" w:hAnsi="Arial" w:cs="Arial"/>
                <w:sz w:val="18"/>
                <w:szCs w:val="18"/>
                <w:lang w:val="en-US"/>
              </w:rPr>
            </w:pPr>
            <w:ins w:id="193" w:author="Huawei" w:date="2019-03-31T19:51:00Z">
              <w:r w:rsidRPr="00DB1D67">
                <w:rPr>
                  <w:rFonts w:ascii="Arial" w:hAnsi="Arial" w:cs="Arial"/>
                  <w:sz w:val="18"/>
                  <w:szCs w:val="18"/>
                  <w:lang w:val="en-US"/>
                </w:rPr>
                <w:t>SMTC.2</w:t>
              </w:r>
            </w:ins>
          </w:p>
        </w:tc>
      </w:tr>
      <w:tr w:rsidR="00DB1D67" w:rsidTr="00094F3A">
        <w:trPr>
          <w:trHeight w:val="128"/>
          <w:jc w:val="center"/>
          <w:ins w:id="194" w:author="Huawei" w:date="2019-03-31T19:49:00Z"/>
        </w:trPr>
        <w:tc>
          <w:tcPr>
            <w:tcW w:w="2091" w:type="dxa"/>
            <w:gridSpan w:val="3"/>
            <w:vMerge/>
            <w:tcBorders>
              <w:left w:val="single" w:sz="4" w:space="0" w:color="auto"/>
              <w:bottom w:val="single" w:sz="4" w:space="0" w:color="auto"/>
              <w:right w:val="single" w:sz="4" w:space="0" w:color="auto"/>
            </w:tcBorders>
            <w:vAlign w:val="center"/>
          </w:tcPr>
          <w:p w:rsidR="00DB1D67" w:rsidRPr="00DB1D67" w:rsidRDefault="00DB1D67" w:rsidP="00DB1D67">
            <w:pPr>
              <w:spacing w:after="0"/>
              <w:rPr>
                <w:ins w:id="195" w:author="Huawei" w:date="2019-03-31T19:49:00Z"/>
                <w:rFonts w:ascii="Arial" w:hAnsi="Arial" w:cs="Arial"/>
                <w:sz w:val="18"/>
                <w:szCs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L"/>
              <w:rPr>
                <w:ins w:id="196" w:author="Huawei" w:date="2019-03-31T19:49:00Z"/>
                <w:rFonts w:cs="Arial"/>
                <w:szCs w:val="18"/>
              </w:rPr>
            </w:pPr>
            <w:proofErr w:type="spellStart"/>
            <w:ins w:id="197" w:author="Huawei" w:date="2019-03-31T19:50:00Z">
              <w:r w:rsidRPr="00DB1D67">
                <w:rPr>
                  <w:rFonts w:cs="Arial"/>
                  <w:szCs w:val="18"/>
                </w:rPr>
                <w:t>Config</w:t>
              </w:r>
              <w:proofErr w:type="spellEnd"/>
              <w:r w:rsidRPr="00DB1D67">
                <w:rPr>
                  <w:szCs w:val="18"/>
                </w:rPr>
                <w:t xml:space="preserve"> 2,3</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98" w:author="Huawei" w:date="2019-03-31T19:49:00Z"/>
                <w:rFonts w:ascii="Arial" w:hAnsi="Arial" w:cs="Arial"/>
                <w:sz w:val="18"/>
                <w:szCs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99" w:author="Huawei" w:date="2019-03-31T19:49:00Z"/>
                <w:rFonts w:ascii="Arial" w:hAnsi="Arial" w:cs="Arial"/>
                <w:sz w:val="18"/>
                <w:szCs w:val="18"/>
                <w:lang w:val="en-US"/>
              </w:rPr>
            </w:pPr>
            <w:ins w:id="200" w:author="Huawei" w:date="2019-03-31T19:51:00Z">
              <w:r w:rsidRPr="00DB1D67">
                <w:rPr>
                  <w:rFonts w:ascii="Arial" w:hAnsi="Arial" w:cs="Arial"/>
                  <w:sz w:val="18"/>
                  <w:szCs w:val="18"/>
                  <w:lang w:val="en-US"/>
                </w:rPr>
                <w:t>SMTC.1</w:t>
              </w:r>
            </w:ins>
          </w:p>
        </w:tc>
      </w:tr>
      <w:tr w:rsidR="000B7FA7" w:rsidDel="00DB1D67" w:rsidTr="00340568">
        <w:trPr>
          <w:trHeight w:val="283"/>
          <w:jc w:val="center"/>
          <w:del w:id="201" w:author="Huawei" w:date="2019-03-31T19:52:00Z"/>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Del="00DB1D67" w:rsidRDefault="000B7FA7" w:rsidP="00340568">
            <w:pPr>
              <w:pStyle w:val="TAL"/>
              <w:rPr>
                <w:del w:id="202" w:author="Huawei" w:date="2019-03-31T19:52:00Z"/>
                <w:rFonts w:cs="Arial"/>
                <w:lang w:val="da-DK"/>
              </w:rPr>
            </w:pPr>
            <w:del w:id="203" w:author="Huawei" w:date="2019-03-31T19:52:00Z">
              <w:r w:rsidDel="00DB1D67">
                <w:rPr>
                  <w:rFonts w:cs="Arial"/>
                  <w:lang w:val="da-DK"/>
                </w:rPr>
                <w:delText>SMTC configuration</w:delText>
              </w:r>
            </w:del>
          </w:p>
        </w:tc>
        <w:tc>
          <w:tcPr>
            <w:tcW w:w="1135" w:type="dxa"/>
            <w:tcBorders>
              <w:top w:val="single" w:sz="4" w:space="0" w:color="auto"/>
              <w:left w:val="single" w:sz="4" w:space="0" w:color="auto"/>
              <w:bottom w:val="single" w:sz="4" w:space="0" w:color="auto"/>
              <w:right w:val="single" w:sz="4" w:space="0" w:color="auto"/>
            </w:tcBorders>
            <w:vAlign w:val="center"/>
          </w:tcPr>
          <w:p w:rsidR="000B7FA7" w:rsidDel="00DB1D67" w:rsidRDefault="000B7FA7" w:rsidP="00340568">
            <w:pPr>
              <w:pStyle w:val="TAC"/>
              <w:rPr>
                <w:del w:id="204" w:author="Huawei" w:date="2019-03-31T19:52:00Z"/>
                <w:rFonts w:cs="Arial"/>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Del="00DB1D67" w:rsidRDefault="000B7FA7" w:rsidP="00340568">
            <w:pPr>
              <w:pStyle w:val="TAC"/>
              <w:rPr>
                <w:del w:id="205" w:author="Huawei" w:date="2019-03-31T19:52:00Z"/>
                <w:snapToGrid w:val="0"/>
              </w:rPr>
            </w:pPr>
            <w:del w:id="206" w:author="Huawei" w:date="2019-03-31T19:52:00Z">
              <w:r w:rsidDel="00DB1D67">
                <w:rPr>
                  <w:snapToGrid w:val="0"/>
                </w:rPr>
                <w:delText>SMTC.1</w:delText>
              </w:r>
            </w:del>
          </w:p>
        </w:tc>
      </w:tr>
      <w:tr w:rsidR="000B7FA7" w:rsidTr="00340568">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da-DK"/>
              </w:rPr>
            </w:pPr>
            <w:r>
              <w:rPr>
                <w:rFonts w:cs="Arial"/>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snapToGrid w:val="0"/>
              </w:rPr>
              <w:t>OCNG pattern 1</w:t>
            </w:r>
          </w:p>
        </w:tc>
      </w:tr>
      <w:tr w:rsidR="000B7FA7" w:rsidTr="00340568">
        <w:trPr>
          <w:trHeight w:val="283"/>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da-DK"/>
              </w:rPr>
            </w:pPr>
            <w:r>
              <w:rPr>
                <w:rFonts w:cs="Arial"/>
                <w:lang w:val="da-DK"/>
              </w:rPr>
              <w:t>PDSCH/PDCCH subcarrier spacing</w:t>
            </w: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cs="Arial"/>
                <w:lang w:val="da-DK"/>
              </w:rPr>
            </w:pPr>
            <w:proofErr w:type="spellStart"/>
            <w:r>
              <w:rPr>
                <w:rFonts w:cs="Arial"/>
              </w:rPr>
              <w:t>Config</w:t>
            </w:r>
            <w:proofErr w:type="spellEnd"/>
            <w:r>
              <w:rPr>
                <w:szCs w:val="18"/>
              </w:rPr>
              <w:t xml:space="preserve"> </w:t>
            </w:r>
            <w:r>
              <w:rPr>
                <w:rFonts w:cs="Arial"/>
              </w:rPr>
              <w:t>1,2</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da-DK"/>
              </w:rPr>
            </w:pPr>
            <w:r>
              <w:rPr>
                <w:rFonts w:cs="Arial"/>
                <w:lang w:val="da-DK"/>
              </w:rPr>
              <w:t>kHz</w:t>
            </w: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rFonts w:cs="Arial"/>
                <w:lang w:val="en-US"/>
              </w:rPr>
              <w:t>15 kHz</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da-DK"/>
              </w:rPr>
            </w:pP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cs="Arial"/>
                <w:lang w:val="da-DK"/>
              </w:rPr>
            </w:pPr>
            <w:proofErr w:type="spellStart"/>
            <w:r>
              <w:rPr>
                <w:rFonts w:cs="Arial"/>
              </w:rPr>
              <w:t>Config</w:t>
            </w:r>
            <w:proofErr w:type="spellEnd"/>
            <w:r>
              <w:rPr>
                <w:szCs w:val="18"/>
              </w:rPr>
              <w:t xml:space="preserve"> </w:t>
            </w:r>
            <w:r>
              <w:rPr>
                <w:rFonts w:cs="Arial"/>
              </w:rPr>
              <w:t>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rFonts w:cs="Arial"/>
                <w:lang w:val="en-US"/>
              </w:rPr>
              <w:t>30kHz</w:t>
            </w: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dB</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0</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0</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0</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0</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0</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0</w:t>
            </w: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OCNG DMRS to SSS(Note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trHeight w:val="631"/>
          <w:jc w:val="center"/>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vertAlign w:val="superscript"/>
                <w:lang w:val="en-US"/>
              </w:rPr>
            </w:pPr>
            <w:r>
              <w:rPr>
                <w:rFonts w:eastAsia="Calibri" w:cs="Arial"/>
                <w:position w:val="-12"/>
                <w:szCs w:val="22"/>
                <w:lang w:val="en-US"/>
              </w:rPr>
              <w:object w:dxaOrig="48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1.95pt" o:ole="" fillcolor="window">
                  <v:imagedata r:id="rId13" o:title=""/>
                </v:shape>
                <o:OLEObject Type="Embed" ProgID="Equation.3" ShapeID="_x0000_i1025" DrawAspect="Content" ObjectID="_1618432516" r:id="rId14"/>
              </w:object>
            </w:r>
            <w:r>
              <w:rPr>
                <w:rFonts w:cs="Arial"/>
                <w:vertAlign w:val="superscript"/>
                <w:lang w:val="en-US"/>
              </w:rPr>
              <w:t>Note2</w:t>
            </w:r>
          </w:p>
        </w:tc>
        <w:tc>
          <w:tcPr>
            <w:tcW w:w="112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proofErr w:type="spellStart"/>
            <w:r>
              <w:rPr>
                <w:rFonts w:cs="Arial"/>
              </w:rPr>
              <w:t>Config</w:t>
            </w:r>
            <w:proofErr w:type="spellEnd"/>
            <w:r>
              <w:rPr>
                <w:szCs w:val="18"/>
              </w:rPr>
              <w:t xml:space="preserve"> </w:t>
            </w:r>
            <w:r>
              <w:rPr>
                <w:rFonts w:cs="Arial"/>
                <w:lang w:val="en-US"/>
              </w:rPr>
              <w:t>1,2</w:t>
            </w:r>
          </w:p>
        </w:tc>
        <w:tc>
          <w:tcPr>
            <w:tcW w:w="1711"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eastAsia="Calibri" w:cs="Arial"/>
                <w:szCs w:val="22"/>
                <w:lang w:val="en-US"/>
              </w:rPr>
            </w:pPr>
            <w:r>
              <w:rPr>
                <w:rFonts w:cs="Arial"/>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lang w:val="en-US"/>
              </w:rPr>
            </w:pPr>
            <w:proofErr w:type="spellStart"/>
            <w:r>
              <w:rPr>
                <w:lang w:val="en-US"/>
              </w:rPr>
              <w:t>dBm</w:t>
            </w:r>
            <w:proofErr w:type="spellEnd"/>
            <w:r>
              <w:rPr>
                <w:lang w:val="en-US"/>
              </w:rPr>
              <w:t>/15KhZ</w:t>
            </w: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-106</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-88</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-116</w:t>
            </w:r>
          </w:p>
        </w:tc>
      </w:tr>
      <w:tr w:rsidR="000B7FA7" w:rsidTr="00340568">
        <w:trPr>
          <w:trHeight w:val="4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-115.5</w:t>
            </w:r>
          </w:p>
        </w:tc>
      </w:tr>
      <w:tr w:rsidR="000B7FA7" w:rsidTr="00340568">
        <w:trPr>
          <w:trHeight w:val="4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-115</w:t>
            </w:r>
          </w:p>
        </w:tc>
      </w:tr>
      <w:tr w:rsidR="000B7FA7" w:rsidTr="00340568">
        <w:trPr>
          <w:trHeight w:val="424"/>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-114.5</w:t>
            </w:r>
          </w:p>
        </w:tc>
      </w:tr>
      <w:tr w:rsidR="000B7FA7" w:rsidTr="00340568">
        <w:trPr>
          <w:trHeight w:val="424"/>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-114</w:t>
            </w:r>
          </w:p>
        </w:tc>
      </w:tr>
      <w:tr w:rsidR="000B7FA7" w:rsidTr="00340568">
        <w:trPr>
          <w:trHeight w:val="4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w:t>
            </w:r>
          </w:p>
        </w:tc>
      </w:tr>
      <w:tr w:rsidR="000B7FA7" w:rsidTr="00340568">
        <w:trPr>
          <w:trHeight w:val="4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-112.5</w:t>
            </w:r>
          </w:p>
        </w:tc>
      </w:tr>
      <w:tr w:rsidR="000B7FA7" w:rsidTr="00340568">
        <w:trPr>
          <w:trHeight w:val="58"/>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proofErr w:type="spellStart"/>
            <w:r>
              <w:rPr>
                <w:rFonts w:cs="Arial"/>
              </w:rPr>
              <w:t>Config</w:t>
            </w:r>
            <w:proofErr w:type="spellEnd"/>
            <w:r>
              <w:rPr>
                <w:szCs w:val="18"/>
              </w:rPr>
              <w:t xml:space="preserve"> </w:t>
            </w:r>
            <w:r>
              <w:rPr>
                <w:rFonts w:cs="Arial"/>
                <w:lang w:val="en-US"/>
              </w:rPr>
              <w:t>3</w:t>
            </w: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eastAsia="Calibri" w:cs="Arial"/>
                <w:szCs w:val="22"/>
                <w:lang w:val="en-US"/>
              </w:rPr>
            </w:pPr>
            <w:r>
              <w:rPr>
                <w:rFonts w:cs="Arial"/>
              </w:rPr>
              <w:t>NR_FDD_FR1_A, NR_TDD_FR1_A</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-113</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-94</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-116</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-115.5</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-115</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-114.5</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de-DE"/>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-114</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-112.5</w:t>
            </w:r>
          </w:p>
        </w:tc>
      </w:tr>
      <w:tr w:rsidR="000B7FA7" w:rsidTr="00340568">
        <w:trPr>
          <w:trHeight w:val="400"/>
          <w:jc w:val="center"/>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vertAlign w:val="superscript"/>
                <w:lang w:val="en-US"/>
              </w:rPr>
            </w:pPr>
            <w:r>
              <w:rPr>
                <w:rFonts w:eastAsia="Calibri" w:cs="Arial"/>
                <w:position w:val="-12"/>
                <w:szCs w:val="22"/>
                <w:lang w:val="en-US"/>
              </w:rPr>
              <w:object w:dxaOrig="480" w:dyaOrig="240">
                <v:shape id="_x0000_i1026" type="#_x0000_t75" style="width:23.5pt;height:11.95pt" o:ole="" fillcolor="window">
                  <v:imagedata r:id="rId13" o:title=""/>
                </v:shape>
                <o:OLEObject Type="Embed" ProgID="Equation.3" ShapeID="_x0000_i1026" DrawAspect="Content" ObjectID="_1618432517" r:id="rId15"/>
              </w:object>
            </w:r>
            <w:r>
              <w:rPr>
                <w:rFonts w:cs="Arial"/>
                <w:vertAlign w:val="superscript"/>
                <w:lang w:val="en-US"/>
              </w:rPr>
              <w:t>Note2</w:t>
            </w:r>
          </w:p>
        </w:tc>
        <w:tc>
          <w:tcPr>
            <w:tcW w:w="2838"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proofErr w:type="spellStart"/>
            <w:r>
              <w:rPr>
                <w:rFonts w:cs="Arial"/>
              </w:rPr>
              <w:t>Config</w:t>
            </w:r>
            <w:proofErr w:type="spellEnd"/>
            <w:r>
              <w:rPr>
                <w:szCs w:val="18"/>
              </w:rPr>
              <w:t xml:space="preserve"> </w:t>
            </w:r>
            <w:r>
              <w:rPr>
                <w:rFonts w:cs="Arial"/>
                <w:lang w:val="en-US"/>
              </w:rPr>
              <w:t>1,2</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lang w:val="en-US"/>
              </w:rPr>
            </w:pPr>
            <w:proofErr w:type="spellStart"/>
            <w:r>
              <w:rPr>
                <w:lang w:val="en-US"/>
              </w:rPr>
              <w:t>dBm</w:t>
            </w:r>
            <w:proofErr w:type="spellEnd"/>
            <w:r>
              <w:rPr>
                <w:lang w:val="en-US"/>
              </w:rPr>
              <w:t>/SCS</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-106</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-88</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 xml:space="preserve">Same as </w:t>
            </w:r>
            <w:proofErr w:type="spellStart"/>
            <w:r>
              <w:rPr>
                <w:lang w:val="en-US"/>
              </w:rPr>
              <w:t>Noc</w:t>
            </w:r>
            <w:proofErr w:type="spellEnd"/>
            <w:r>
              <w:rPr>
                <w:lang w:val="en-US"/>
              </w:rPr>
              <w:t>/15kHz</w:t>
            </w:r>
          </w:p>
        </w:tc>
      </w:tr>
      <w:tr w:rsidR="000B7FA7" w:rsidTr="00340568">
        <w:trPr>
          <w:trHeight w:val="58"/>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proofErr w:type="spellStart"/>
            <w:r>
              <w:rPr>
                <w:rFonts w:cs="Arial"/>
              </w:rPr>
              <w:t>Config</w:t>
            </w:r>
            <w:proofErr w:type="spellEnd"/>
            <w:r>
              <w:rPr>
                <w:szCs w:val="18"/>
              </w:rPr>
              <w:t xml:space="preserve"> </w:t>
            </w:r>
            <w:r>
              <w:rPr>
                <w:rFonts w:cs="Arial"/>
                <w:lang w:val="en-US"/>
              </w:rPr>
              <w:t>3</w:t>
            </w: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eastAsia="Calibri" w:cs="Arial"/>
                <w:szCs w:val="22"/>
                <w:lang w:val="en-US"/>
              </w:rPr>
            </w:pPr>
            <w:r>
              <w:rPr>
                <w:rFonts w:cs="Arial"/>
              </w:rPr>
              <w:t>NR_FDD_FR1_A, NR_TDD_FR1_A</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-110</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-91</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-112.5</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-111.5</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de-DE"/>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-111</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-110</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-109.5</w:t>
            </w: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i/>
                <w:lang w:val="en-US"/>
              </w:rPr>
            </w:pPr>
            <w:r>
              <w:rPr>
                <w:rFonts w:eastAsia="Calibri" w:cs="Arial"/>
                <w:i/>
                <w:position w:val="-12"/>
                <w:szCs w:val="22"/>
                <w:lang w:val="en-US"/>
              </w:rPr>
              <w:object w:dxaOrig="600" w:dyaOrig="480">
                <v:shape id="_x0000_i1027" type="#_x0000_t75" style="width:24.6pt;height:19.05pt" o:ole="" fillcolor="window">
                  <v:imagedata r:id="rId16" o:title=""/>
                </v:shape>
                <o:OLEObject Type="Embed" ProgID="Equation.3" ShapeID="_x0000_i1027" DrawAspect="Content" ObjectID="_1618432518" r:id="rId17"/>
              </w:object>
            </w:r>
          </w:p>
        </w:tc>
        <w:tc>
          <w:tcPr>
            <w:tcW w:w="1135"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2.5</w:t>
            </w:r>
          </w:p>
        </w:tc>
        <w:tc>
          <w:tcPr>
            <w:tcW w:w="766"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2.5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0.46</w:t>
            </w:r>
          </w:p>
        </w:tc>
        <w:tc>
          <w:tcPr>
            <w:tcW w:w="772"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-5.76</w:t>
            </w: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eastAsia="Calibri" w:cs="Arial"/>
                <w:position w:val="-12"/>
                <w:szCs w:val="22"/>
                <w:lang w:val="en-US"/>
              </w:rPr>
              <w:object w:dxaOrig="840" w:dyaOrig="480">
                <v:shape id="_x0000_i1028" type="#_x0000_t75" style="width:31.7pt;height:18.3pt" o:ole="" fillcolor="window">
                  <v:imagedata r:id="rId18" o:title=""/>
                </v:shape>
                <o:OLEObject Type="Embed" ProgID="Equation.3" ShapeID="_x0000_i1028" DrawAspect="Content" ObjectID="_1618432519" r:id="rId19"/>
              </w:object>
            </w:r>
          </w:p>
        </w:tc>
        <w:tc>
          <w:tcPr>
            <w:tcW w:w="1135"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6</w:t>
            </w:r>
          </w:p>
        </w:tc>
        <w:tc>
          <w:tcPr>
            <w:tcW w:w="766"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3</w:t>
            </w:r>
          </w:p>
        </w:tc>
        <w:tc>
          <w:tcPr>
            <w:tcW w:w="772"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w:t>
            </w:r>
          </w:p>
        </w:tc>
      </w:tr>
      <w:tr w:rsidR="000B7FA7" w:rsidTr="00340568">
        <w:trPr>
          <w:trHeight w:val="424"/>
          <w:jc w:val="center"/>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en-US"/>
              </w:rPr>
              <w:t>SS-RSRP</w:t>
            </w:r>
            <w:r>
              <w:rPr>
                <w:rFonts w:cs="Arial"/>
                <w:vertAlign w:val="superscript"/>
                <w:lang w:val="en-US"/>
              </w:rPr>
              <w:t>Note3</w:t>
            </w:r>
          </w:p>
        </w:tc>
        <w:tc>
          <w:tcPr>
            <w:tcW w:w="1112"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proofErr w:type="spellStart"/>
            <w:r>
              <w:rPr>
                <w:rFonts w:cs="Arial"/>
              </w:rPr>
              <w:t>Config</w:t>
            </w:r>
            <w:proofErr w:type="spellEnd"/>
            <w:r>
              <w:rPr>
                <w:szCs w:val="18"/>
              </w:rPr>
              <w:t xml:space="preserve"> </w:t>
            </w:r>
            <w:r>
              <w:rPr>
                <w:rFonts w:cs="Arial"/>
                <w:lang w:val="en-US"/>
              </w:rPr>
              <w:t>1,2</w:t>
            </w:r>
          </w:p>
        </w:tc>
        <w:tc>
          <w:tcPr>
            <w:tcW w:w="1726" w:type="dxa"/>
            <w:gridSpan w:val="3"/>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eastAsia="Calibri" w:cs="Arial"/>
                <w:szCs w:val="22"/>
                <w:lang w:val="en-US"/>
              </w:rPr>
            </w:pPr>
            <w:r>
              <w:rPr>
                <w:rFonts w:cs="Arial"/>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roofErr w:type="spellStart"/>
            <w:r>
              <w:rPr>
                <w:lang w:val="en-US"/>
              </w:rPr>
              <w:t>dBm</w:t>
            </w:r>
            <w:proofErr w:type="spellEnd"/>
            <w:r>
              <w:rPr>
                <w:lang w:val="en-US"/>
              </w:rPr>
              <w:t>/SCS</w:t>
            </w:r>
          </w:p>
        </w:tc>
        <w:tc>
          <w:tcPr>
            <w:tcW w:w="8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r>
              <w:rPr>
                <w:lang w:val="en-US" w:eastAsia="ko-KR"/>
              </w:rPr>
              <w:t>-100</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r>
              <w:rPr>
                <w:lang w:val="en-US" w:eastAsia="ko-KR"/>
              </w:rPr>
              <w:t>-105</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r>
              <w:rPr>
                <w:lang w:val="en-US" w:eastAsia="ko-KR"/>
              </w:rPr>
              <w:t>-82</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r>
              <w:rPr>
                <w:lang w:val="en-US" w:eastAsia="ko-KR"/>
              </w:rPr>
              <w:t>-87</w:t>
            </w: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-117</w:t>
            </w:r>
          </w:p>
        </w:tc>
      </w:tr>
      <w:tr w:rsidR="000B7FA7" w:rsidTr="00340568">
        <w:trPr>
          <w:trHeight w:val="21"/>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-112.5</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-116.5</w:t>
            </w:r>
          </w:p>
        </w:tc>
      </w:tr>
      <w:tr w:rsidR="000B7FA7" w:rsidTr="00340568">
        <w:trPr>
          <w:trHeight w:val="21"/>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-116</w:t>
            </w:r>
          </w:p>
        </w:tc>
      </w:tr>
      <w:tr w:rsidR="000B7FA7" w:rsidTr="00340568">
        <w:trPr>
          <w:trHeight w:val="424"/>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-111.5</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-115.5</w:t>
            </w:r>
          </w:p>
        </w:tc>
      </w:tr>
      <w:tr w:rsidR="000B7FA7" w:rsidTr="00340568">
        <w:trPr>
          <w:trHeight w:val="424"/>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-111</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-115</w:t>
            </w:r>
          </w:p>
        </w:tc>
      </w:tr>
      <w:tr w:rsidR="000B7FA7" w:rsidTr="00340568">
        <w:trPr>
          <w:trHeight w:val="21"/>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-110</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-114</w:t>
            </w:r>
          </w:p>
        </w:tc>
      </w:tr>
      <w:tr w:rsidR="000B7FA7" w:rsidTr="00340568">
        <w:trPr>
          <w:trHeight w:val="21"/>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-109.5</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-113.5</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w:t>
            </w:r>
            <w:r>
              <w:rPr>
                <w:rFonts w:cs="Arial"/>
                <w:lang w:val="en-US"/>
              </w:rPr>
              <w:t>3</w:t>
            </w: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cs="Arial"/>
                <w:lang w:val="en-US"/>
              </w:rPr>
            </w:pPr>
            <w:r>
              <w:rPr>
                <w:rFonts w:cs="Arial"/>
              </w:rPr>
              <w:t>NR_FDD_FR1_A, NR_TDD_FR1_A</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-106</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-109</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-85</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-90</w:t>
            </w: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-110</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-114</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-109.5</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-113.5</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109</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-108.55</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-112.5</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-108</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-107</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-111</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-106.5</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-110.5</w:t>
            </w:r>
          </w:p>
        </w:tc>
      </w:tr>
      <w:tr w:rsidR="000B7FA7" w:rsidTr="00340568">
        <w:trPr>
          <w:trHeight w:val="458"/>
          <w:jc w:val="center"/>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t>Io</w:t>
            </w:r>
            <w:r>
              <w:rPr>
                <w:rFonts w:cs="Arial"/>
                <w:vertAlign w:val="superscript"/>
                <w:lang w:val="en-US"/>
              </w:rPr>
              <w:t>Note3</w:t>
            </w:r>
          </w:p>
        </w:tc>
        <w:tc>
          <w:tcPr>
            <w:tcW w:w="11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w:t>
            </w:r>
            <w:r>
              <w:rPr>
                <w:rFonts w:cs="Arial"/>
                <w:lang w:val="en-US"/>
              </w:rPr>
              <w:t>1,2</w:t>
            </w: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cs="Arial"/>
                <w:lang w:val="en-US"/>
              </w:rPr>
            </w:pPr>
            <w:r>
              <w:rPr>
                <w:rFonts w:cs="Arial"/>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roofErr w:type="spellStart"/>
            <w:r>
              <w:rPr>
                <w:lang w:val="en-US"/>
              </w:rPr>
              <w:t>dBm</w:t>
            </w:r>
            <w:proofErr w:type="spellEnd"/>
            <w:r>
              <w:rPr>
                <w:lang w:val="en-US"/>
              </w:rPr>
              <w:t>/</w:t>
            </w:r>
          </w:p>
          <w:p w:rsidR="000B7FA7" w:rsidRDefault="000B7FA7" w:rsidP="00340568">
            <w:pPr>
              <w:pStyle w:val="TAC"/>
              <w:rPr>
                <w:lang w:val="en-US"/>
              </w:rPr>
            </w:pPr>
            <w:r>
              <w:rPr>
                <w:lang w:val="en-US"/>
              </w:rPr>
              <w:t>9.36MHz</w:t>
            </w: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-70.09</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-52.09</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-82.26</w:t>
            </w:r>
          </w:p>
        </w:tc>
      </w:tr>
      <w:tr w:rsidR="000B7FA7" w:rsidTr="00340568">
        <w:trPr>
          <w:trHeight w:val="22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-81.76</w:t>
            </w:r>
          </w:p>
        </w:tc>
      </w:tr>
      <w:tr w:rsidR="000B7FA7" w:rsidTr="00340568">
        <w:trPr>
          <w:trHeight w:val="283"/>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-81.26</w:t>
            </w:r>
          </w:p>
        </w:tc>
      </w:tr>
      <w:tr w:rsidR="000B7FA7" w:rsidTr="00340568">
        <w:trPr>
          <w:trHeight w:val="45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-80.76</w:t>
            </w:r>
          </w:p>
        </w:tc>
      </w:tr>
      <w:tr w:rsidR="000B7FA7" w:rsidTr="00340568">
        <w:trPr>
          <w:trHeight w:val="45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-80.26</w:t>
            </w:r>
          </w:p>
        </w:tc>
      </w:tr>
      <w:tr w:rsidR="000B7FA7" w:rsidTr="00340568">
        <w:trPr>
          <w:trHeight w:val="283"/>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-79.26</w:t>
            </w:r>
          </w:p>
        </w:tc>
      </w:tr>
      <w:tr w:rsidR="000B7FA7" w:rsidTr="00340568">
        <w:trPr>
          <w:trHeight w:val="283"/>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-78.76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proofErr w:type="spellStart"/>
            <w:r>
              <w:rPr>
                <w:rFonts w:cs="Arial"/>
              </w:rPr>
              <w:t>Config</w:t>
            </w:r>
            <w:proofErr w:type="spellEnd"/>
            <w:r>
              <w:rPr>
                <w:szCs w:val="18"/>
              </w:rPr>
              <w:t xml:space="preserve"> </w:t>
            </w:r>
            <w:r>
              <w:rPr>
                <w:rFonts w:eastAsia="Calibri" w:cs="Arial"/>
                <w:szCs w:val="22"/>
                <w:lang w:val="en-US"/>
              </w:rPr>
              <w:t>3</w:t>
            </w: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cs="Arial"/>
                <w:lang w:val="en-US"/>
              </w:rPr>
            </w:pPr>
            <w:r>
              <w:rPr>
                <w:rFonts w:cs="Arial"/>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roofErr w:type="spellStart"/>
            <w:r>
              <w:rPr>
                <w:lang w:val="en-US"/>
              </w:rPr>
              <w:t>dBm</w:t>
            </w:r>
            <w:proofErr w:type="spellEnd"/>
            <w:r>
              <w:rPr>
                <w:lang w:val="en-US"/>
              </w:rPr>
              <w:t>/</w:t>
            </w:r>
          </w:p>
          <w:p w:rsidR="000B7FA7" w:rsidRDefault="000B7FA7" w:rsidP="00340568">
            <w:pPr>
              <w:pStyle w:val="TAC"/>
              <w:rPr>
                <w:lang w:val="en-US"/>
              </w:rPr>
            </w:pPr>
            <w:r>
              <w:rPr>
                <w:lang w:val="en-US"/>
              </w:rPr>
              <w:t>38.16MHz</w:t>
            </w: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-70.99</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-51.99</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-76.16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-75.66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-75.16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-74.66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-74.16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-73.16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-72.66</w:t>
            </w: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lastRenderedPageBreak/>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w:t>
            </w: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AWGN</w:t>
            </w: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t>Antenna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1x2</w:t>
            </w:r>
          </w:p>
        </w:tc>
      </w:tr>
      <w:tr w:rsidR="000B7FA7" w:rsidTr="00340568">
        <w:trPr>
          <w:jc w:val="center"/>
        </w:trPr>
        <w:tc>
          <w:tcPr>
            <w:tcW w:w="9600" w:type="dxa"/>
            <w:gridSpan w:val="17"/>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0B7FA7" w:rsidRDefault="000B7FA7" w:rsidP="00340568">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80" w:dyaOrig="240">
                <v:shape id="_x0000_i1029" type="#_x0000_t75" style="width:23.5pt;height:11.95pt" o:ole="" fillcolor="window">
                  <v:imagedata r:id="rId13" o:title=""/>
                </v:shape>
                <o:OLEObject Type="Embed" ProgID="Equation.3" ShapeID="_x0000_i1029" DrawAspect="Content" ObjectID="_1618432520" r:id="rId20"/>
              </w:object>
            </w:r>
            <w:r>
              <w:rPr>
                <w:rFonts w:cs="Arial"/>
                <w:lang w:val="en-US"/>
              </w:rPr>
              <w:t xml:space="preserve"> to be fulfilled.</w:t>
            </w:r>
          </w:p>
          <w:p w:rsidR="000B7FA7" w:rsidRDefault="000B7FA7" w:rsidP="00340568">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0B7FA7" w:rsidRDefault="000B7FA7" w:rsidP="00340568">
            <w:pPr>
              <w:pStyle w:val="TAC"/>
              <w:ind w:left="862" w:hanging="851"/>
              <w:jc w:val="left"/>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tc>
      </w:tr>
    </w:tbl>
    <w:p w:rsidR="000B7FA7" w:rsidRDefault="000B7FA7" w:rsidP="000B7FA7"/>
    <w:p w:rsidR="000B7FA7" w:rsidRDefault="000B7FA7" w:rsidP="000B7FA7">
      <w:pPr>
        <w:pStyle w:val="5"/>
      </w:pPr>
      <w:r>
        <w:t>A.6.7.1.1.3</w:t>
      </w:r>
      <w:r>
        <w:tab/>
        <w:t>Test Requirements</w:t>
      </w:r>
    </w:p>
    <w:p w:rsidR="000B7FA7" w:rsidRDefault="000B7FA7" w:rsidP="000B7FA7">
      <w:r>
        <w:t>The SS-RSRP measurement accuracy for cell 1 and cell 2 shall fulfil</w:t>
      </w:r>
      <w:r>
        <w:rPr>
          <w:lang w:eastAsia="zh-CN"/>
        </w:rPr>
        <w:t xml:space="preserve"> absolute requirement in section 10.1.2.1.1 and relative requirement in section 10.1.2.1.2.</w:t>
      </w:r>
      <w:r>
        <w:t xml:space="preserve"> </w:t>
      </w:r>
    </w:p>
    <w:p w:rsidR="00EB29FD" w:rsidRDefault="00EB29FD" w:rsidP="00EB29F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07960" w:rsidRDefault="00207960" w:rsidP="00207960">
      <w:pPr>
        <w:jc w:val="center"/>
        <w:rPr>
          <w:noProof/>
        </w:rPr>
      </w:pPr>
    </w:p>
    <w:p w:rsidR="00CF1BF8" w:rsidRDefault="00CF1BF8" w:rsidP="00CF1BF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0B7FA7" w:rsidRPr="00565AE7" w:rsidRDefault="000B7FA7" w:rsidP="000B7FA7">
      <w:pPr>
        <w:keepNext/>
        <w:keepLines/>
        <w:spacing w:before="120"/>
        <w:ind w:left="1418" w:hanging="1418"/>
        <w:outlineLvl w:val="3"/>
        <w:rPr>
          <w:rFonts w:ascii="Arial" w:hAnsi="Arial"/>
          <w:snapToGrid w:val="0"/>
          <w:sz w:val="24"/>
          <w:lang w:eastAsia="zh-CN"/>
        </w:rPr>
      </w:pPr>
      <w:bookmarkStart w:id="207" w:name="_Toc535476790"/>
      <w:r w:rsidRPr="00565AE7">
        <w:rPr>
          <w:rFonts w:ascii="Arial" w:hAnsi="Arial"/>
          <w:snapToGrid w:val="0"/>
          <w:sz w:val="24"/>
        </w:rPr>
        <w:t>A.7.7.1.1</w:t>
      </w:r>
      <w:r w:rsidRPr="00565AE7">
        <w:rPr>
          <w:rFonts w:ascii="Arial" w:hAnsi="Arial"/>
          <w:snapToGrid w:val="0"/>
          <w:sz w:val="24"/>
        </w:rPr>
        <w:tab/>
        <w:t>SA intra-frequency case measurement accuracy with FR2 serving cell and FR2 target cell</w:t>
      </w:r>
      <w:bookmarkEnd w:id="207"/>
    </w:p>
    <w:p w:rsidR="000B7FA7" w:rsidRPr="00565AE7" w:rsidRDefault="000B7FA7" w:rsidP="000B7FA7">
      <w:pPr>
        <w:keepNext/>
        <w:keepLines/>
        <w:spacing w:before="120"/>
        <w:ind w:left="1701" w:hanging="1701"/>
        <w:outlineLvl w:val="4"/>
        <w:rPr>
          <w:rFonts w:ascii="Arial" w:hAnsi="Arial"/>
          <w:sz w:val="22"/>
        </w:rPr>
      </w:pPr>
      <w:bookmarkStart w:id="208" w:name="_Toc535476791"/>
      <w:r w:rsidRPr="00565AE7">
        <w:rPr>
          <w:rFonts w:ascii="Arial" w:hAnsi="Arial"/>
          <w:sz w:val="22"/>
        </w:rPr>
        <w:t>A.7.7.1.1.1</w:t>
      </w:r>
      <w:r w:rsidRPr="00565AE7">
        <w:rPr>
          <w:rFonts w:ascii="Arial" w:hAnsi="Arial"/>
          <w:sz w:val="22"/>
        </w:rPr>
        <w:tab/>
        <w:t>Test Purpose and Environment</w:t>
      </w:r>
      <w:bookmarkEnd w:id="208"/>
    </w:p>
    <w:p w:rsidR="000B7FA7" w:rsidRPr="00565AE7" w:rsidRDefault="000B7FA7" w:rsidP="000B7FA7">
      <w:r w:rsidRPr="00565AE7">
        <w:t xml:space="preserve">The purpose of this test is to verify that the SS-RSRP measurement accuracy is within the specified limits. This test will verify the requirements in Sections </w:t>
      </w:r>
      <w:r w:rsidRPr="00565AE7">
        <w:rPr>
          <w:lang w:eastAsia="zh-CN"/>
        </w:rPr>
        <w:t>10</w:t>
      </w:r>
      <w:r w:rsidRPr="00565AE7">
        <w:t>.1.2.1</w:t>
      </w:r>
      <w:r w:rsidRPr="00565AE7">
        <w:rPr>
          <w:lang w:eastAsia="zh-CN"/>
        </w:rPr>
        <w:t>.1</w:t>
      </w:r>
      <w:r w:rsidRPr="00565AE7">
        <w:t xml:space="preserve">and </w:t>
      </w:r>
      <w:r w:rsidRPr="00565AE7">
        <w:rPr>
          <w:lang w:eastAsia="zh-CN"/>
        </w:rPr>
        <w:t>10</w:t>
      </w:r>
      <w:r w:rsidRPr="00565AE7">
        <w:t>.1.2.1</w:t>
      </w:r>
      <w:r w:rsidRPr="00565AE7">
        <w:rPr>
          <w:lang w:eastAsia="zh-CN"/>
        </w:rPr>
        <w:t xml:space="preserve">.1 </w:t>
      </w:r>
      <w:r w:rsidRPr="00565AE7">
        <w:t>for intra-frequency measurements.</w:t>
      </w:r>
    </w:p>
    <w:p w:rsidR="000B7FA7" w:rsidRPr="00565AE7" w:rsidRDefault="000B7FA7" w:rsidP="000B7FA7">
      <w:pPr>
        <w:keepNext/>
        <w:keepLines/>
        <w:spacing w:before="120"/>
        <w:ind w:left="1701" w:hanging="1701"/>
        <w:outlineLvl w:val="4"/>
        <w:rPr>
          <w:rFonts w:ascii="Arial" w:hAnsi="Arial"/>
          <w:sz w:val="22"/>
        </w:rPr>
      </w:pPr>
      <w:bookmarkStart w:id="209" w:name="_Toc535476792"/>
      <w:r w:rsidRPr="00565AE7">
        <w:rPr>
          <w:rFonts w:ascii="Arial" w:hAnsi="Arial"/>
          <w:sz w:val="22"/>
        </w:rPr>
        <w:t>A.7.7.1.1.2</w:t>
      </w:r>
      <w:r w:rsidRPr="00565AE7">
        <w:rPr>
          <w:rFonts w:ascii="Arial" w:hAnsi="Arial"/>
          <w:sz w:val="22"/>
        </w:rPr>
        <w:tab/>
        <w:t>Test parameters</w:t>
      </w:r>
      <w:bookmarkEnd w:id="209"/>
    </w:p>
    <w:p w:rsidR="000B7FA7" w:rsidRPr="00565AE7" w:rsidRDefault="000B7FA7" w:rsidP="000B7FA7">
      <w:pPr>
        <w:overflowPunct w:val="0"/>
        <w:autoSpaceDE w:val="0"/>
        <w:autoSpaceDN w:val="0"/>
        <w:adjustRightInd w:val="0"/>
        <w:textAlignment w:val="baseline"/>
      </w:pPr>
      <w:r w:rsidRPr="00565AE7">
        <w:t xml:space="preserve">In this set of test cases all cells are on the same carrier frequency. Supported test configurations are shown in table A.7.7.1.1.2-1. Both absolute and relative accuracy of SS-RSRP intra frequency measurements are tested by using the parameters in Table A.7.7.1.1.2-2 and A.7.7.1.1.2-3. In all test cases, Cell 1 is the </w:t>
      </w:r>
      <w:proofErr w:type="spellStart"/>
      <w:r w:rsidRPr="00565AE7">
        <w:t>PCell</w:t>
      </w:r>
      <w:proofErr w:type="spellEnd"/>
      <w:r w:rsidRPr="00565AE7">
        <w:t xml:space="preserve"> and Cell 2 the target cell. The TCI status for Cell 1 is defined in Table [TBD] and TRS configuration for Cell 1 is defined in Table [TBD].</w:t>
      </w:r>
    </w:p>
    <w:p w:rsidR="000B7FA7" w:rsidRPr="00565AE7" w:rsidRDefault="000B7FA7" w:rsidP="000B7FA7">
      <w:pPr>
        <w:keepNext/>
        <w:keepLines/>
        <w:spacing w:before="60"/>
        <w:jc w:val="center"/>
        <w:rPr>
          <w:rFonts w:ascii="Arial" w:hAnsi="Arial"/>
          <w:b/>
        </w:rPr>
      </w:pPr>
      <w:r w:rsidRPr="00565AE7">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B7FA7" w:rsidRPr="00565AE7" w:rsidTr="00340568">
        <w:tc>
          <w:tcPr>
            <w:tcW w:w="2376" w:type="dxa"/>
            <w:shd w:val="clear" w:color="auto" w:fill="auto"/>
          </w:tcPr>
          <w:p w:rsidR="000B7FA7" w:rsidRPr="00565AE7" w:rsidRDefault="000B7FA7" w:rsidP="00340568">
            <w:pPr>
              <w:keepNext/>
              <w:keepLines/>
              <w:spacing w:after="0"/>
              <w:jc w:val="center"/>
              <w:rPr>
                <w:rFonts w:ascii="Arial" w:hAnsi="Arial"/>
                <w:b/>
                <w:sz w:val="18"/>
              </w:rPr>
            </w:pPr>
            <w:r w:rsidRPr="00565AE7">
              <w:rPr>
                <w:rFonts w:ascii="Arial" w:hAnsi="Arial"/>
                <w:b/>
                <w:sz w:val="18"/>
              </w:rPr>
              <w:t>Configuration</w:t>
            </w:r>
          </w:p>
        </w:tc>
        <w:tc>
          <w:tcPr>
            <w:tcW w:w="7481" w:type="dxa"/>
            <w:shd w:val="clear" w:color="auto" w:fill="auto"/>
          </w:tcPr>
          <w:p w:rsidR="000B7FA7" w:rsidRPr="00565AE7" w:rsidRDefault="000B7FA7" w:rsidP="00340568">
            <w:pPr>
              <w:keepNext/>
              <w:keepLines/>
              <w:spacing w:after="0"/>
              <w:jc w:val="center"/>
              <w:rPr>
                <w:rFonts w:ascii="Arial" w:hAnsi="Arial"/>
                <w:b/>
                <w:sz w:val="18"/>
              </w:rPr>
            </w:pPr>
            <w:r w:rsidRPr="00565AE7">
              <w:rPr>
                <w:rFonts w:ascii="Arial" w:hAnsi="Arial"/>
                <w:b/>
                <w:sz w:val="18"/>
              </w:rPr>
              <w:t>Description</w:t>
            </w:r>
          </w:p>
        </w:tc>
      </w:tr>
      <w:tr w:rsidR="000B7FA7" w:rsidRPr="00565AE7" w:rsidTr="00340568">
        <w:tc>
          <w:tcPr>
            <w:tcW w:w="2376" w:type="dxa"/>
            <w:shd w:val="clear" w:color="auto" w:fill="auto"/>
          </w:tcPr>
          <w:p w:rsidR="000B7FA7" w:rsidRPr="00565AE7" w:rsidRDefault="000B7FA7" w:rsidP="00340568">
            <w:pPr>
              <w:keepNext/>
              <w:keepLines/>
              <w:spacing w:after="0"/>
              <w:rPr>
                <w:rFonts w:ascii="Arial" w:hAnsi="Arial"/>
                <w:sz w:val="18"/>
              </w:rPr>
            </w:pPr>
            <w:r w:rsidRPr="00565AE7">
              <w:rPr>
                <w:rFonts w:ascii="Arial" w:hAnsi="Arial"/>
                <w:sz w:val="18"/>
              </w:rPr>
              <w:t>1</w:t>
            </w:r>
          </w:p>
        </w:tc>
        <w:tc>
          <w:tcPr>
            <w:tcW w:w="7481" w:type="dxa"/>
            <w:shd w:val="clear" w:color="auto" w:fill="auto"/>
          </w:tcPr>
          <w:p w:rsidR="000B7FA7" w:rsidRPr="00565AE7" w:rsidRDefault="000B7FA7" w:rsidP="00340568">
            <w:pPr>
              <w:keepNext/>
              <w:keepLines/>
              <w:spacing w:after="0"/>
              <w:rPr>
                <w:rFonts w:ascii="Arial" w:hAnsi="Arial"/>
                <w:sz w:val="18"/>
              </w:rPr>
            </w:pPr>
            <w:r w:rsidRPr="00565AE7">
              <w:rPr>
                <w:rFonts w:ascii="Arial" w:hAnsi="Arial"/>
                <w:sz w:val="18"/>
              </w:rPr>
              <w:t>120 kHz SSB SCS, 100MHz bandwidth, TDD duplex mode</w:t>
            </w:r>
          </w:p>
        </w:tc>
      </w:tr>
    </w:tbl>
    <w:p w:rsidR="000B7FA7" w:rsidRPr="00565AE7" w:rsidRDefault="000B7FA7" w:rsidP="000B7FA7"/>
    <w:p w:rsidR="000B7FA7" w:rsidRPr="00565AE7" w:rsidRDefault="000B7FA7" w:rsidP="000B7FA7">
      <w:pPr>
        <w:keepNext/>
        <w:keepLines/>
        <w:spacing w:before="60"/>
        <w:jc w:val="center"/>
        <w:rPr>
          <w:rFonts w:ascii="Arial" w:hAnsi="Arial"/>
          <w:b/>
        </w:rPr>
      </w:pPr>
      <w:r w:rsidRPr="00565AE7">
        <w:rPr>
          <w:rFonts w:ascii="Arial" w:hAnsi="Arial"/>
          <w:b/>
        </w:rPr>
        <w:t>Table A.7.7.1.1.2-2: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B7FA7" w:rsidRPr="00565AE7" w:rsidTr="0034056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Test 3</w:t>
            </w:r>
          </w:p>
        </w:tc>
      </w:tr>
      <w:tr w:rsidR="000B7FA7" w:rsidRPr="00565AE7" w:rsidTr="0034056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2</w:t>
            </w:r>
          </w:p>
        </w:tc>
      </w:tr>
      <w:tr w:rsidR="00A137AA" w:rsidRPr="00565AE7" w:rsidTr="00340568">
        <w:trPr>
          <w:jc w:val="center"/>
          <w:ins w:id="210" w:author="Huawei" w:date="2019-04-11T16:51:00Z"/>
        </w:trPr>
        <w:tc>
          <w:tcPr>
            <w:tcW w:w="3628"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spacing w:after="0"/>
              <w:rPr>
                <w:ins w:id="211" w:author="Huawei" w:date="2019-04-11T16:51:00Z"/>
                <w:rFonts w:ascii="Arial" w:hAnsi="Arial" w:cs="Arial"/>
                <w:sz w:val="18"/>
                <w:lang w:val="en-US"/>
              </w:rPr>
            </w:pPr>
            <w:ins w:id="212" w:author="Huawei" w:date="2019-04-11T16:52:00Z">
              <w:r>
                <w:rPr>
                  <w:rFonts w:ascii="Arial" w:hAnsi="Arial" w:cs="Arial"/>
                  <w:sz w:val="18"/>
                  <w:lang w:val="en-US"/>
                </w:rPr>
                <w:t>Cell ID</w:t>
              </w:r>
            </w:ins>
          </w:p>
        </w:tc>
        <w:tc>
          <w:tcPr>
            <w:tcW w:w="1271"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spacing w:after="0"/>
              <w:rPr>
                <w:ins w:id="213" w:author="Huawei" w:date="2019-04-11T16:51: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keepNext/>
              <w:keepLines/>
              <w:spacing w:after="0"/>
              <w:jc w:val="center"/>
              <w:rPr>
                <w:ins w:id="214" w:author="Huawei" w:date="2019-04-11T16:51:00Z"/>
                <w:rFonts w:ascii="Arial" w:hAnsi="Arial" w:cs="Arial"/>
                <w:sz w:val="18"/>
                <w:lang w:val="en-US"/>
              </w:rPr>
            </w:pPr>
            <w:ins w:id="215" w:author="Huawei" w:date="2019-04-11T16:52:00Z">
              <w:del w:id="216" w:author="Huawei RAN4#91" w:date="2019-04-28T09:59:00Z">
                <w:r w:rsidDel="00CB5A22">
                  <w:rPr>
                    <w:rFonts w:ascii="Arial" w:hAnsi="Arial" w:cs="Arial"/>
                    <w:sz w:val="18"/>
                    <w:lang w:val="en-US"/>
                  </w:rPr>
                  <w:delText>TBD</w:delText>
                </w:r>
              </w:del>
            </w:ins>
            <w:ins w:id="217" w:author="Huawei RAN4#91" w:date="2019-04-28T09:59:00Z">
              <w:r w:rsidR="00CB5A22">
                <w:rPr>
                  <w:rFonts w:ascii="Arial" w:hAnsi="Arial" w:cs="Arial"/>
                  <w:sz w:val="18"/>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keepNext/>
              <w:keepLines/>
              <w:spacing w:after="0"/>
              <w:jc w:val="center"/>
              <w:rPr>
                <w:ins w:id="218" w:author="Huawei" w:date="2019-04-11T16:51:00Z"/>
                <w:rFonts w:ascii="Arial" w:hAnsi="Arial" w:cs="Arial"/>
                <w:sz w:val="18"/>
                <w:lang w:val="en-US"/>
              </w:rPr>
            </w:pPr>
            <w:ins w:id="219" w:author="Huawei" w:date="2019-04-11T16:52:00Z">
              <w:del w:id="220" w:author="Huawei RAN4#91" w:date="2019-04-28T09:59:00Z">
                <w:r w:rsidDel="00CB5A22">
                  <w:rPr>
                    <w:rFonts w:ascii="Arial" w:hAnsi="Arial" w:cs="Arial"/>
                    <w:sz w:val="18"/>
                    <w:lang w:val="en-US"/>
                  </w:rPr>
                  <w:delText>TBD</w:delText>
                </w:r>
              </w:del>
            </w:ins>
            <w:ins w:id="221" w:author="Huawei RAN4#91" w:date="2019-04-28T09:59:00Z">
              <w:r w:rsidR="00CB5A22">
                <w:rPr>
                  <w:rFonts w:ascii="Arial" w:hAnsi="Arial" w:cs="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keepNext/>
              <w:keepLines/>
              <w:spacing w:after="0"/>
              <w:jc w:val="center"/>
              <w:rPr>
                <w:ins w:id="222" w:author="Huawei" w:date="2019-04-11T16:51:00Z"/>
                <w:rFonts w:ascii="Arial" w:hAnsi="Arial" w:cs="Arial"/>
                <w:sz w:val="18"/>
                <w:lang w:val="en-US"/>
              </w:rPr>
            </w:pPr>
            <w:ins w:id="223" w:author="Huawei" w:date="2019-04-11T16:52:00Z">
              <w:del w:id="224" w:author="Huawei RAN4#91" w:date="2019-04-28T09:59:00Z">
                <w:r w:rsidDel="00CB5A22">
                  <w:rPr>
                    <w:rFonts w:ascii="Arial" w:hAnsi="Arial" w:cs="Arial"/>
                    <w:sz w:val="18"/>
                    <w:lang w:val="en-US"/>
                  </w:rPr>
                  <w:delText>TBD</w:delText>
                </w:r>
              </w:del>
            </w:ins>
            <w:ins w:id="225" w:author="Huawei RAN4#91" w:date="2019-04-28T09:59:00Z">
              <w:r w:rsidR="00CB5A22">
                <w:rPr>
                  <w:rFonts w:ascii="Arial" w:hAnsi="Arial" w:cs="Arial"/>
                  <w:sz w:val="18"/>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keepNext/>
              <w:keepLines/>
              <w:spacing w:after="0"/>
              <w:jc w:val="center"/>
              <w:rPr>
                <w:ins w:id="226" w:author="Huawei" w:date="2019-04-11T16:51:00Z"/>
                <w:rFonts w:ascii="Arial" w:hAnsi="Arial" w:cs="Arial"/>
                <w:sz w:val="18"/>
                <w:lang w:val="en-US"/>
              </w:rPr>
            </w:pPr>
            <w:ins w:id="227" w:author="Huawei" w:date="2019-04-11T16:52:00Z">
              <w:del w:id="228" w:author="Huawei RAN4#91" w:date="2019-04-28T09:59:00Z">
                <w:r w:rsidDel="00CB5A22">
                  <w:rPr>
                    <w:rFonts w:ascii="Arial" w:hAnsi="Arial" w:cs="Arial"/>
                    <w:sz w:val="18"/>
                    <w:lang w:val="en-US"/>
                  </w:rPr>
                  <w:delText>TBD</w:delText>
                </w:r>
              </w:del>
            </w:ins>
            <w:ins w:id="229" w:author="Huawei RAN4#91" w:date="2019-04-28T09:59:00Z">
              <w:r w:rsidR="00CB5A22">
                <w:rPr>
                  <w:rFonts w:ascii="Arial" w:hAnsi="Arial" w:cs="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keepNext/>
              <w:keepLines/>
              <w:spacing w:after="0"/>
              <w:jc w:val="center"/>
              <w:rPr>
                <w:ins w:id="230" w:author="Huawei" w:date="2019-04-11T16:51:00Z"/>
                <w:rFonts w:ascii="Arial" w:hAnsi="Arial" w:cs="Arial"/>
                <w:sz w:val="18"/>
                <w:lang w:val="en-US"/>
              </w:rPr>
            </w:pPr>
            <w:ins w:id="231" w:author="Huawei" w:date="2019-04-11T16:52:00Z">
              <w:del w:id="232" w:author="Huawei RAN4#91" w:date="2019-04-28T09:59:00Z">
                <w:r w:rsidDel="00CB5A22">
                  <w:rPr>
                    <w:rFonts w:ascii="Arial" w:hAnsi="Arial" w:cs="Arial"/>
                    <w:sz w:val="18"/>
                    <w:lang w:val="en-US"/>
                  </w:rPr>
                  <w:delText>TBD</w:delText>
                </w:r>
              </w:del>
            </w:ins>
            <w:ins w:id="233" w:author="Huawei RAN4#91" w:date="2019-04-28T09:59:00Z">
              <w:r w:rsidR="00CB5A22">
                <w:rPr>
                  <w:rFonts w:ascii="Arial" w:hAnsi="Arial" w:cs="Arial"/>
                  <w:sz w:val="18"/>
                  <w:lang w:val="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rsidR="00A137AA" w:rsidRPr="00A137AA" w:rsidRDefault="00A137AA" w:rsidP="00340568">
            <w:pPr>
              <w:keepNext/>
              <w:keepLines/>
              <w:spacing w:after="0"/>
              <w:jc w:val="center"/>
              <w:rPr>
                <w:ins w:id="234" w:author="Huawei" w:date="2019-04-11T16:51:00Z"/>
                <w:rFonts w:ascii="Arial" w:hAnsi="Arial" w:cs="Arial"/>
                <w:sz w:val="18"/>
                <w:lang w:val="en-US"/>
              </w:rPr>
            </w:pPr>
            <w:ins w:id="235" w:author="Huawei" w:date="2019-04-11T16:52:00Z">
              <w:del w:id="236" w:author="Huawei RAN4#91" w:date="2019-04-28T09:59:00Z">
                <w:r w:rsidDel="00CB5A22">
                  <w:rPr>
                    <w:rFonts w:ascii="Arial" w:hAnsi="Arial" w:cs="Arial"/>
                    <w:sz w:val="18"/>
                    <w:lang w:val="en-US"/>
                  </w:rPr>
                  <w:delText>TBD</w:delText>
                </w:r>
              </w:del>
            </w:ins>
            <w:ins w:id="237" w:author="Huawei RAN4#91" w:date="2019-04-28T09:59:00Z">
              <w:r w:rsidR="00CB5A22">
                <w:rPr>
                  <w:rFonts w:ascii="Arial" w:hAnsi="Arial" w:cs="Arial"/>
                  <w:sz w:val="18"/>
                  <w:lang w:val="en-US"/>
                </w:rPr>
                <w:t>0</w:t>
              </w:r>
            </w:ins>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it-IT"/>
              </w:rPr>
            </w:pPr>
            <w:r w:rsidRPr="00565AE7">
              <w:rPr>
                <w:rFonts w:ascii="Arial"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freq1</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TDD</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B46FAE" w:rsidRDefault="000B7FA7" w:rsidP="00340568">
            <w:pPr>
              <w:keepNext/>
              <w:keepLines/>
              <w:spacing w:after="0"/>
              <w:rPr>
                <w:rFonts w:ascii="Arial" w:hAnsi="Arial" w:cs="Arial"/>
                <w:sz w:val="18"/>
                <w:lang w:val="en-US"/>
              </w:rPr>
            </w:pPr>
            <w:r w:rsidRPr="00B46FAE">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0B7FA7" w:rsidRPr="00B46FAE" w:rsidRDefault="000B7FA7" w:rsidP="00340568">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rsidR="000B7FA7" w:rsidRPr="00B46FAE" w:rsidRDefault="000B7FA7" w:rsidP="00340568">
            <w:pPr>
              <w:keepNext/>
              <w:keepLines/>
              <w:spacing w:after="0"/>
              <w:jc w:val="center"/>
              <w:rPr>
                <w:rFonts w:ascii="Arial" w:hAnsi="Arial" w:cs="Arial"/>
                <w:sz w:val="18"/>
                <w:highlight w:val="yellow"/>
                <w:lang w:val="en-US"/>
              </w:rPr>
            </w:pPr>
            <w:r w:rsidRPr="003C6A2C">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hideMark/>
          </w:tcPr>
          <w:p w:rsidR="000B7FA7" w:rsidRPr="00B46FAE" w:rsidRDefault="000B7FA7" w:rsidP="00340568">
            <w:pPr>
              <w:keepNext/>
              <w:keepLines/>
              <w:spacing w:after="0"/>
              <w:jc w:val="center"/>
              <w:rPr>
                <w:rFonts w:ascii="Arial" w:hAnsi="Arial" w:cs="Arial"/>
                <w:sz w:val="18"/>
                <w:highlight w:val="yellow"/>
                <w:lang w:val="en-US"/>
              </w:rPr>
            </w:pPr>
            <w:r w:rsidRPr="003C6A2C">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rsidR="000B7FA7" w:rsidRPr="00B46FAE" w:rsidRDefault="000B7FA7" w:rsidP="00340568">
            <w:pPr>
              <w:keepNext/>
              <w:keepLines/>
              <w:spacing w:after="0"/>
              <w:jc w:val="center"/>
              <w:rPr>
                <w:rFonts w:ascii="Arial" w:hAnsi="Arial" w:cs="Arial"/>
                <w:sz w:val="18"/>
                <w:highlight w:val="yellow"/>
                <w:lang w:val="en-US"/>
              </w:rPr>
            </w:pPr>
            <w:r w:rsidRPr="003C6A2C">
              <w:rPr>
                <w:rFonts w:ascii="Arial" w:hAnsi="Arial"/>
                <w:sz w:val="18"/>
                <w:lang w:val="en-US" w:eastAsia="ja-JP"/>
              </w:rPr>
              <w:t>TDDConf.3.1</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proofErr w:type="spellStart"/>
            <w:r w:rsidRPr="00565AE7">
              <w:rPr>
                <w:rFonts w:ascii="Arial" w:eastAsia="Malgun Gothic" w:hAnsi="Arial"/>
                <w:sz w:val="18"/>
                <w:szCs w:val="18"/>
              </w:rPr>
              <w:t>BW</w:t>
            </w:r>
            <w:r w:rsidRPr="00565AE7">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r>
      <w:tr w:rsidR="000B7FA7" w:rsidRPr="00B46FAE"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DLBWP.0.1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DLBWP.0.1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DLBWP.0.1</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r>
      <w:tr w:rsidR="000B7FA7" w:rsidRPr="00B46FAE"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DLBWP.1.1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DLBWP.1.1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DLBWP.1.1</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r>
      <w:tr w:rsidR="000B7FA7" w:rsidRPr="00B46FAE"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ULBWP.0.1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ULBWP.0.1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ULBWP.0.1</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r>
      <w:tr w:rsidR="000B7FA7" w:rsidRPr="00B46FAE"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ULBWP.1.1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ULBWP.1.1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ULBWP.1.1</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r>
      <w:tr w:rsidR="000B7FA7" w:rsidRPr="00B46FAE"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Not applicable</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Not applicable</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Not applicable</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rPr>
            </w:pPr>
            <w:r w:rsidRPr="00B46FAE">
              <w:rPr>
                <w:rFonts w:ascii="Arial" w:hAnsi="Arial"/>
                <w:sz w:val="18"/>
                <w:szCs w:val="18"/>
              </w:rPr>
              <w:t>TRS.2.1 TDD</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lang w:val="en-US"/>
              </w:rPr>
            </w:pPr>
            <w:r w:rsidRPr="003C6A2C">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rPr>
            </w:pPr>
            <w:r w:rsidRPr="00B46FAE">
              <w:rPr>
                <w:rFonts w:ascii="Arial" w:hAnsi="Arial"/>
                <w:sz w:val="18"/>
                <w:szCs w:val="18"/>
              </w:rPr>
              <w:t>TRS.2.1 TDD</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lang w:val="en-US"/>
              </w:rPr>
            </w:pPr>
            <w:r w:rsidRPr="003C6A2C">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rPr>
            </w:pPr>
            <w:r w:rsidRPr="00B46FAE">
              <w:rPr>
                <w:rFonts w:ascii="Arial" w:hAnsi="Arial"/>
                <w:sz w:val="18"/>
                <w:szCs w:val="18"/>
              </w:rPr>
              <w:t>TRS.2.1 TDD</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lang w:val="en-US"/>
              </w:rPr>
            </w:pPr>
            <w:r w:rsidRPr="003C6A2C">
              <w:rPr>
                <w:rFonts w:ascii="Arial" w:hAnsi="Arial" w:cs="Arial"/>
                <w:sz w:val="18"/>
                <w:szCs w:val="18"/>
                <w:lang w:val="en-US"/>
              </w:rPr>
              <w:t>-</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rPr>
            </w:pPr>
            <w:r w:rsidRPr="003C6A2C">
              <w:rPr>
                <w:rFonts w:ascii="Arial" w:hAnsi="Arial"/>
                <w:sz w:val="18"/>
                <w:szCs w:val="18"/>
              </w:rPr>
              <w:t>TCI.State.0</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lang w:val="en-US"/>
              </w:rPr>
            </w:pPr>
            <w:r w:rsidRPr="003C6A2C">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rPr>
            </w:pPr>
            <w:r w:rsidRPr="003C6A2C">
              <w:rPr>
                <w:rFonts w:ascii="Arial" w:hAnsi="Arial"/>
                <w:sz w:val="18"/>
                <w:szCs w:val="18"/>
              </w:rPr>
              <w:t>TCI.State.0</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lang w:val="en-US"/>
              </w:rPr>
            </w:pPr>
            <w:r w:rsidRPr="003C6A2C">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rPr>
            </w:pPr>
            <w:r w:rsidRPr="003C6A2C">
              <w:rPr>
                <w:rFonts w:ascii="Arial" w:hAnsi="Arial"/>
                <w:sz w:val="18"/>
                <w:szCs w:val="18"/>
              </w:rPr>
              <w:t>TCI.State.0</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lang w:val="en-US"/>
              </w:rPr>
            </w:pPr>
            <w:r w:rsidRPr="003C6A2C">
              <w:rPr>
                <w:rFonts w:ascii="Arial" w:hAnsi="Arial" w:cs="Arial"/>
                <w:sz w:val="18"/>
                <w:szCs w:val="18"/>
                <w:lang w:val="en-US"/>
              </w:rPr>
              <w:t>-</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SR.3.1 TDD</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en-US"/>
              </w:rPr>
            </w:pPr>
            <w:r w:rsidRPr="00565AE7">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CR.3.1 TDD</w:t>
            </w:r>
            <w:r w:rsidRPr="00565AE7">
              <w:rPr>
                <w:rFonts w:ascii="Arial" w:hAnsi="Arial" w:cs="Arial"/>
                <w:sz w:val="18"/>
                <w:lang w:val="en-US"/>
              </w:rPr>
              <w:t xml:space="preserve"> </w:t>
            </w:r>
          </w:p>
          <w:p w:rsidR="000B7FA7" w:rsidRPr="00565AE7" w:rsidRDefault="000B7FA7" w:rsidP="0034056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CR.3.1 TDD</w:t>
            </w:r>
            <w:r w:rsidRPr="00565AE7">
              <w:rPr>
                <w:rFonts w:ascii="Arial" w:hAnsi="Arial" w:cs="Arial"/>
                <w:sz w:val="18"/>
                <w:lang w:val="en-US"/>
              </w:rPr>
              <w:t xml:space="preserve"> </w:t>
            </w:r>
          </w:p>
          <w:p w:rsidR="000B7FA7" w:rsidRPr="00565AE7" w:rsidRDefault="000B7FA7" w:rsidP="0034056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CR.3.1 TDD</w:t>
            </w:r>
            <w:r w:rsidRPr="00565AE7">
              <w:rPr>
                <w:rFonts w:ascii="Arial" w:hAnsi="Arial" w:cs="Arial"/>
                <w:sz w:val="18"/>
                <w:lang w:val="en-US"/>
              </w:rPr>
              <w:t xml:space="preserve">  </w:t>
            </w:r>
          </w:p>
          <w:p w:rsidR="000B7FA7" w:rsidRPr="00565AE7" w:rsidRDefault="000B7FA7" w:rsidP="00340568">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v5.0.0"/>
                <w:sz w:val="18"/>
              </w:rPr>
            </w:pPr>
            <w:r w:rsidRPr="00565AE7">
              <w:rPr>
                <w:rFonts w:ascii="Arial" w:hAnsi="Arial" w:cs="v5.0.0"/>
                <w:sz w:val="18"/>
              </w:rPr>
              <w:t>Control channel RMC</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CCR.3.1 TDD</w:t>
            </w:r>
            <w:r w:rsidRPr="00565AE7">
              <w:rPr>
                <w:rFonts w:ascii="Arial" w:hAnsi="Arial" w:cs="Arial"/>
                <w:sz w:val="18"/>
                <w:lang w:val="en-US"/>
              </w:rPr>
              <w:t xml:space="preserve"> </w:t>
            </w:r>
          </w:p>
          <w:p w:rsidR="000B7FA7" w:rsidRPr="00565AE7" w:rsidRDefault="000B7FA7" w:rsidP="00340568">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CCR.3.1 TDD</w:t>
            </w:r>
            <w:r w:rsidRPr="00565AE7">
              <w:rPr>
                <w:rFonts w:ascii="Arial" w:hAnsi="Arial" w:cs="Arial"/>
                <w:sz w:val="18"/>
                <w:lang w:val="en-US"/>
              </w:rPr>
              <w:t xml:space="preserve"> </w:t>
            </w:r>
          </w:p>
          <w:p w:rsidR="000B7FA7" w:rsidRPr="00565AE7" w:rsidRDefault="000B7FA7" w:rsidP="00340568">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CCR.3.1 TDD</w:t>
            </w:r>
            <w:r w:rsidRPr="00565AE7">
              <w:rPr>
                <w:rFonts w:ascii="Arial" w:hAnsi="Arial" w:cs="Arial"/>
                <w:sz w:val="18"/>
                <w:lang w:val="en-US"/>
              </w:rPr>
              <w:t xml:space="preserve">  </w:t>
            </w:r>
          </w:p>
          <w:p w:rsidR="000B7FA7" w:rsidRPr="00565AE7" w:rsidRDefault="000B7FA7" w:rsidP="00340568">
            <w:pPr>
              <w:keepNext/>
              <w:keepLines/>
              <w:spacing w:after="0"/>
              <w:jc w:val="center"/>
              <w:rPr>
                <w:rFonts w:ascii="Arial" w:hAnsi="Arial" w:cs="Arial"/>
                <w:sz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da-DK"/>
              </w:rPr>
            </w:pPr>
            <w:r w:rsidRPr="00565AE7">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OP.1</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OP.1</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OP.1</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OP.1</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OP.1</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OP.1</w:t>
            </w:r>
            <w:r w:rsidRPr="00565AE7">
              <w:rPr>
                <w:rFonts w:ascii="Arial" w:hAnsi="Arial" w:cs="Arial"/>
                <w:sz w:val="18"/>
                <w:lang w:val="en-US"/>
              </w:rPr>
              <w:t xml:space="preserve"> </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da-DK"/>
              </w:rPr>
            </w:pPr>
            <w:r w:rsidRPr="00565AE7">
              <w:rPr>
                <w:rFonts w:ascii="Arial"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rPr>
            </w:pPr>
            <w:r w:rsidRPr="00565AE7">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DB1D67">
            <w:pPr>
              <w:keepNext/>
              <w:keepLines/>
              <w:spacing w:after="0"/>
              <w:jc w:val="center"/>
              <w:rPr>
                <w:rFonts w:ascii="Arial" w:hAnsi="Arial" w:cs="Arial"/>
                <w:sz w:val="18"/>
              </w:rPr>
            </w:pPr>
            <w:r w:rsidRPr="00565AE7">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rPr>
            </w:pPr>
            <w:r w:rsidRPr="00565AE7">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DB1D67">
            <w:pPr>
              <w:keepNext/>
              <w:keepLines/>
              <w:spacing w:after="0"/>
              <w:jc w:val="center"/>
              <w:rPr>
                <w:rFonts w:ascii="Arial" w:hAnsi="Arial" w:cs="Arial"/>
                <w:sz w:val="18"/>
              </w:rPr>
            </w:pPr>
            <w:r w:rsidRPr="00565AE7">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rPr>
            </w:pPr>
            <w:r w:rsidRPr="00565AE7">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DB1D67">
            <w:pPr>
              <w:keepNext/>
              <w:keepLines/>
              <w:spacing w:after="0"/>
              <w:jc w:val="center"/>
              <w:rPr>
                <w:rFonts w:ascii="Arial" w:hAnsi="Arial" w:cs="Arial"/>
                <w:sz w:val="18"/>
              </w:rPr>
            </w:pPr>
            <w:r w:rsidRPr="00565AE7">
              <w:rPr>
                <w:rFonts w:ascii="Arial" w:hAnsi="Arial" w:cs="Arial"/>
                <w:sz w:val="18"/>
              </w:rPr>
              <w:t>SSB.1 FR2</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da-DK"/>
              </w:rPr>
            </w:pPr>
            <w:r w:rsidRPr="00565AE7">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rPr>
            </w:pPr>
            <w:r w:rsidRPr="00565AE7">
              <w:rPr>
                <w:rFonts w:ascii="Arial" w:hAnsi="Arial" w:cs="Arial"/>
                <w:sz w:val="18"/>
              </w:rPr>
              <w:t>SMTC.1</w:t>
            </w:r>
          </w:p>
        </w:tc>
      </w:tr>
      <w:tr w:rsidR="00DB1D67" w:rsidRPr="00565AE7" w:rsidTr="00340568">
        <w:trPr>
          <w:jc w:val="center"/>
          <w:ins w:id="238" w:author="Huawei" w:date="2019-03-31T19:53:00Z"/>
        </w:trPr>
        <w:tc>
          <w:tcPr>
            <w:tcW w:w="3628"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534229">
            <w:pPr>
              <w:keepNext/>
              <w:keepLines/>
              <w:spacing w:after="0"/>
              <w:rPr>
                <w:ins w:id="239" w:author="Huawei" w:date="2019-03-31T19:53:00Z"/>
                <w:rFonts w:ascii="Arial" w:hAnsi="Arial" w:cs="Arial"/>
                <w:sz w:val="18"/>
                <w:lang w:val="da-DK"/>
              </w:rPr>
            </w:pPr>
            <w:ins w:id="240" w:author="Huawei" w:date="2019-03-31T19:54:00Z">
              <w:r w:rsidRPr="00DB1D67">
                <w:rPr>
                  <w:rFonts w:ascii="Arial" w:hAnsi="Arial" w:cs="Arial"/>
                  <w:sz w:val="18"/>
                  <w:lang w:val="da-DK"/>
                </w:rPr>
                <w:t xml:space="preserve">Time offset with Cell </w:t>
              </w:r>
            </w:ins>
            <w:ins w:id="241" w:author="Huawei" w:date="2019-03-31T20:03:00Z">
              <w:r w:rsidR="00534229">
                <w:rPr>
                  <w:rFonts w:ascii="Arial" w:hAnsi="Arial" w:cs="Arial"/>
                  <w:sz w:val="18"/>
                  <w:lang w:val="da-DK"/>
                </w:rPr>
                <w:t>1</w:t>
              </w:r>
            </w:ins>
          </w:p>
        </w:tc>
        <w:tc>
          <w:tcPr>
            <w:tcW w:w="1271"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242" w:author="Huawei" w:date="2019-03-31T19:53:00Z"/>
                <w:rFonts w:ascii="Arial" w:hAnsi="Arial" w:cs="Arial"/>
                <w:sz w:val="18"/>
                <w:lang w:val="da-DK"/>
              </w:rPr>
            </w:pPr>
            <w:ins w:id="243" w:author="Huawei" w:date="2019-03-31T19:54:00Z">
              <w:r w:rsidRPr="00AD2527">
                <w:rPr>
                  <w:rFonts w:cs="v4.2.0"/>
                  <w:sz w:val="18"/>
                </w:rPr>
                <w:sym w:font="Symbol" w:char="F06D"/>
              </w:r>
              <w:r w:rsidRPr="00AD2527">
                <w:rPr>
                  <w:rFonts w:cs="v4.2.0"/>
                  <w:sz w:val="18"/>
                </w:rPr>
                <w:t>s</w:t>
              </w:r>
            </w:ins>
          </w:p>
        </w:tc>
        <w:tc>
          <w:tcPr>
            <w:tcW w:w="830"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244" w:author="Huawei" w:date="2019-03-31T19:53:00Z"/>
                <w:rFonts w:ascii="Arial" w:hAnsi="Arial" w:cs="Arial"/>
                <w:sz w:val="18"/>
                <w:lang w:eastAsia="zh-CN"/>
              </w:rPr>
            </w:pPr>
            <w:ins w:id="245" w:author="Huawei" w:date="2019-03-31T19:54:00Z">
              <w:r>
                <w:rPr>
                  <w:rFonts w:ascii="Arial" w:hAnsi="Arial" w:cs="Arial" w:hint="eastAsia"/>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246" w:author="Huawei" w:date="2019-03-31T19:53:00Z"/>
                <w:rFonts w:ascii="Arial" w:hAnsi="Arial" w:cs="Arial"/>
                <w:sz w:val="18"/>
                <w:lang w:eastAsia="zh-CN"/>
              </w:rPr>
            </w:pPr>
            <w:ins w:id="247" w:author="Huawei" w:date="2019-03-31T19:54:00Z">
              <w:r>
                <w:rPr>
                  <w:rFonts w:ascii="Arial" w:hAnsi="Arial" w:cs="Arial" w:hint="eastAsia"/>
                  <w:sz w:val="18"/>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248" w:author="Huawei" w:date="2019-03-31T19:53:00Z"/>
                <w:rFonts w:ascii="Arial" w:hAnsi="Arial" w:cs="Arial"/>
                <w:sz w:val="18"/>
                <w:lang w:eastAsia="zh-CN"/>
              </w:rPr>
            </w:pPr>
            <w:ins w:id="249" w:author="Huawei" w:date="2019-03-31T19:54:00Z">
              <w:r>
                <w:rPr>
                  <w:rFonts w:ascii="Arial" w:hAnsi="Arial" w:cs="Arial" w:hint="eastAsia"/>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250" w:author="Huawei" w:date="2019-03-31T19:53:00Z"/>
                <w:rFonts w:ascii="Arial" w:hAnsi="Arial" w:cs="Arial"/>
                <w:sz w:val="18"/>
                <w:lang w:eastAsia="zh-CN"/>
              </w:rPr>
            </w:pPr>
            <w:ins w:id="251" w:author="Huawei" w:date="2019-03-31T19:54:00Z">
              <w:r>
                <w:rPr>
                  <w:rFonts w:ascii="Arial" w:hAnsi="Arial" w:cs="Arial" w:hint="eastAsia"/>
                  <w:sz w:val="18"/>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252" w:author="Huawei" w:date="2019-03-31T19:53:00Z"/>
                <w:rFonts w:ascii="Arial" w:hAnsi="Arial" w:cs="Arial"/>
                <w:sz w:val="18"/>
                <w:lang w:eastAsia="zh-CN"/>
              </w:rPr>
            </w:pPr>
            <w:ins w:id="253" w:author="Huawei" w:date="2019-03-31T19:54:00Z">
              <w:r>
                <w:rPr>
                  <w:rFonts w:ascii="Arial" w:hAnsi="Arial" w:cs="Arial" w:hint="eastAsia"/>
                  <w:sz w:val="18"/>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254" w:author="Huawei" w:date="2019-03-31T19:53:00Z"/>
                <w:rFonts w:ascii="Arial" w:hAnsi="Arial" w:cs="Arial"/>
                <w:sz w:val="18"/>
                <w:lang w:eastAsia="zh-CN"/>
              </w:rPr>
            </w:pPr>
            <w:ins w:id="255" w:author="Huawei" w:date="2019-03-31T19:54:00Z">
              <w:r>
                <w:rPr>
                  <w:rFonts w:ascii="Arial" w:hAnsi="Arial" w:cs="Arial" w:hint="eastAsia"/>
                  <w:sz w:val="18"/>
                  <w:lang w:eastAsia="zh-CN"/>
                </w:rPr>
                <w:t>3</w:t>
              </w:r>
            </w:ins>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da-DK"/>
              </w:rPr>
            </w:pPr>
            <w:r w:rsidRPr="00565AE7">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da-DK"/>
              </w:rPr>
            </w:pPr>
            <w:r w:rsidRPr="00565AE7">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120 </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0</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Malgun Gothic" w:hAnsi="Arial" w:cs="Arial"/>
                <w:sz w:val="18"/>
                <w:szCs w:val="18"/>
                <w:lang w:val="en-US"/>
              </w:rPr>
              <w:t xml:space="preserve">EPRE ratio of OCNG DMRS to </w:t>
            </w:r>
            <w:proofErr w:type="spellStart"/>
            <w:r w:rsidRPr="00565AE7">
              <w:rPr>
                <w:rFonts w:ascii="Arial" w:eastAsia="Malgun Gothic" w:hAnsi="Arial" w:cs="Arial"/>
                <w:sz w:val="18"/>
                <w:szCs w:val="18"/>
                <w:lang w:val="en-US"/>
              </w:rPr>
              <w:t>SSS</w:t>
            </w:r>
            <w:r w:rsidRPr="00565AE7">
              <w:rPr>
                <w:rFonts w:ascii="Arial" w:eastAsia="Malgun Gothic" w:hAnsi="Arial" w:cs="Arial"/>
                <w:sz w:val="18"/>
                <w:szCs w:val="18"/>
                <w:vertAlign w:val="superscript"/>
                <w:lang w:val="en-US"/>
              </w:rPr>
              <w:t>Note</w:t>
            </w:r>
            <w:proofErr w:type="spellEnd"/>
            <w:r w:rsidRPr="00565AE7">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Malgun Gothic" w:hAnsi="Arial" w:cs="Arial"/>
                <w:sz w:val="18"/>
                <w:szCs w:val="18"/>
                <w:lang w:val="en-US"/>
              </w:rPr>
              <w:t>EPRE ratio of OCNG to OCNG DMRS</w:t>
            </w:r>
            <w:r w:rsidRPr="00565AE7">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eastAsia="Calibri" w:hAnsi="Arial" w:cs="Arial"/>
                <w:sz w:val="18"/>
                <w:szCs w:val="18"/>
              </w:rPr>
            </w:pPr>
            <w:r w:rsidRPr="00565AE7">
              <w:rPr>
                <w:rFonts w:ascii="Arial" w:eastAsia="Calibri" w:hAnsi="Arial" w:cs="Arial"/>
                <w:position w:val="-12"/>
                <w:sz w:val="18"/>
                <w:szCs w:val="22"/>
                <w:lang w:val="en-US"/>
              </w:rPr>
              <w:object w:dxaOrig="840" w:dyaOrig="360">
                <v:shape id="_x0000_i1030" type="#_x0000_t75" style="width:41.8pt;height:18.3pt" o:ole="" fillcolor="window">
                  <v:imagedata r:id="rId18" o:title=""/>
                </v:shape>
                <o:OLEObject Type="Embed" ProgID="Equation.3" ShapeID="_x0000_i1030" DrawAspect="Content" ObjectID="_1618432521"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jc w:val="center"/>
              <w:rPr>
                <w:rFonts w:ascii="Arial" w:eastAsia="Calibri" w:hAnsi="Arial" w:cs="Arial"/>
                <w:sz w:val="18"/>
                <w:szCs w:val="22"/>
                <w:lang w:val="en-US"/>
              </w:rPr>
            </w:pPr>
            <w:r w:rsidRPr="00565AE7">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jc w:val="center"/>
              <w:rPr>
                <w:rFonts w:ascii="Arial" w:eastAsia="Calibri" w:hAnsi="Arial" w:cs="Arial"/>
                <w:sz w:val="18"/>
                <w:szCs w:val="22"/>
                <w:lang w:val="en-US"/>
              </w:rPr>
            </w:pPr>
            <w:r w:rsidRPr="00565AE7">
              <w:rPr>
                <w:rFonts w:ascii="Arial" w:eastAsia="Calibri" w:hAnsi="Arial" w:cs="Arial"/>
                <w:sz w:val="18"/>
                <w:szCs w:val="22"/>
                <w:lang w:val="en-US"/>
              </w:rPr>
              <w:t>6</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jc w:val="center"/>
              <w:rPr>
                <w:rFonts w:ascii="Arial" w:eastAsia="Calibri" w:hAnsi="Arial" w:cs="Arial"/>
                <w:sz w:val="18"/>
                <w:szCs w:val="22"/>
                <w:lang w:val="en-US"/>
              </w:rPr>
            </w:pPr>
            <w:r w:rsidRPr="00565AE7">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jc w:val="center"/>
              <w:rPr>
                <w:rFonts w:ascii="Arial" w:eastAsia="Calibri" w:hAnsi="Arial" w:cs="Arial"/>
                <w:sz w:val="18"/>
                <w:szCs w:val="22"/>
                <w:lang w:val="en-US"/>
              </w:rPr>
            </w:pPr>
            <w:r w:rsidRPr="00565AE7">
              <w:rPr>
                <w:rFonts w:ascii="Arial" w:eastAsia="Calibri" w:hAnsi="Arial" w:cs="Arial"/>
                <w:sz w:val="18"/>
                <w:szCs w:val="22"/>
                <w:lang w:val="en-US"/>
              </w:rPr>
              <w:t>6</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jc w:val="center"/>
              <w:rPr>
                <w:rFonts w:ascii="Arial" w:eastAsia="Calibri" w:hAnsi="Arial" w:cs="Arial"/>
                <w:sz w:val="18"/>
                <w:szCs w:val="22"/>
                <w:lang w:val="en-US"/>
              </w:rPr>
            </w:pPr>
            <w:r w:rsidRPr="00565AE7">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-1</w:t>
            </w:r>
          </w:p>
        </w:tc>
      </w:tr>
      <w:tr w:rsidR="000B7FA7" w:rsidRPr="00565AE7" w:rsidTr="0034056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eastAsia="Calibri" w:hAnsi="Arial" w:cs="Arial"/>
                <w:sz w:val="18"/>
                <w:szCs w:val="22"/>
                <w:lang w:val="en-US"/>
              </w:rPr>
            </w:pPr>
            <w:r w:rsidRPr="00565AE7">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spacing w:after="0"/>
              <w:jc w:val="center"/>
              <w:rPr>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AWGN</w:t>
            </w:r>
          </w:p>
        </w:tc>
      </w:tr>
      <w:tr w:rsidR="000B7FA7" w:rsidRPr="00565AE7" w:rsidTr="00340568">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1:</w:t>
            </w:r>
            <w:r w:rsidRPr="00565AE7">
              <w:rPr>
                <w:rFonts w:ascii="Arial" w:hAnsi="Arial" w:cs="Arial"/>
                <w:sz w:val="18"/>
                <w:lang w:val="en-US"/>
              </w:rPr>
              <w:tab/>
              <w:t>OCNG shall be used such that both cells are fully allocated and a constant total transmitted power spectral density is achieved for all OFDM symbols.</w:t>
            </w:r>
          </w:p>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2:</w:t>
            </w:r>
            <w:r w:rsidRPr="00565AE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565AE7">
              <w:rPr>
                <w:rFonts w:ascii="Arial" w:eastAsia="Calibri" w:hAnsi="Arial" w:cs="v4.2.0"/>
                <w:position w:val="-12"/>
                <w:sz w:val="18"/>
                <w:szCs w:val="22"/>
                <w:lang w:val="en-US"/>
              </w:rPr>
              <w:object w:dxaOrig="360" w:dyaOrig="360">
                <v:shape id="_x0000_i1031" type="#_x0000_t75" style="width:18.3pt;height:18.3pt" o:ole="" fillcolor="window">
                  <v:imagedata r:id="rId13" o:title=""/>
                </v:shape>
                <o:OLEObject Type="Embed" ProgID="Equation.3" ShapeID="_x0000_i1031" DrawAspect="Content" ObjectID="_1618432522" r:id="rId22"/>
              </w:object>
            </w:r>
            <w:r w:rsidRPr="00565AE7">
              <w:rPr>
                <w:rFonts w:ascii="Arial" w:hAnsi="Arial" w:cs="Arial"/>
                <w:sz w:val="18"/>
                <w:lang w:val="en-US"/>
              </w:rPr>
              <w:t xml:space="preserve"> to be fulfilled.</w:t>
            </w:r>
          </w:p>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3:</w:t>
            </w:r>
            <w:r w:rsidRPr="00565AE7">
              <w:rPr>
                <w:rFonts w:ascii="Arial" w:hAnsi="Arial" w:cs="Arial"/>
                <w:sz w:val="18"/>
                <w:lang w:val="en-US"/>
              </w:rPr>
              <w:tab/>
              <w:t>SS-RSRP and Io levels have been derived from other parameters for information purposes. They are not settable parameters themselves.</w:t>
            </w:r>
          </w:p>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4:</w:t>
            </w:r>
            <w:r w:rsidRPr="00565AE7">
              <w:rPr>
                <w:rFonts w:ascii="Arial" w:hAnsi="Arial" w:cs="Arial"/>
                <w:sz w:val="18"/>
                <w:lang w:val="en-US"/>
              </w:rPr>
              <w:tab/>
              <w:t>SS-RSRP minimum requirements are specified assuming independent interference and noise at each receiver antenna port.</w:t>
            </w:r>
          </w:p>
        </w:tc>
      </w:tr>
    </w:tbl>
    <w:p w:rsidR="000B7FA7" w:rsidRPr="00565AE7" w:rsidRDefault="000B7FA7" w:rsidP="000B7FA7"/>
    <w:p w:rsidR="000B7FA7" w:rsidRPr="00565AE7" w:rsidRDefault="000B7FA7" w:rsidP="000B7FA7">
      <w:pPr>
        <w:keepNext/>
        <w:keepLines/>
        <w:spacing w:before="60"/>
        <w:jc w:val="center"/>
        <w:rPr>
          <w:rFonts w:ascii="Arial" w:hAnsi="Arial"/>
          <w:b/>
        </w:rPr>
      </w:pPr>
      <w:r w:rsidRPr="00565AE7">
        <w:rPr>
          <w:rFonts w:ascii="Arial" w:hAnsi="Arial"/>
          <w:b/>
        </w:rPr>
        <w:t>Table A.7.7.1.1.2-3: SS-RSRP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0B7FA7" w:rsidRPr="00565AE7" w:rsidTr="00340568">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Test 3</w:t>
            </w:r>
          </w:p>
        </w:tc>
      </w:tr>
      <w:tr w:rsidR="000B7FA7" w:rsidRPr="00565AE7" w:rsidTr="00340568">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2</w:t>
            </w:r>
          </w:p>
        </w:tc>
      </w:tr>
      <w:tr w:rsidR="000B7FA7" w:rsidRPr="00565AE7" w:rsidTr="0034056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rPr>
                <w:rFonts w:ascii="Arial" w:hAnsi="Arial" w:cs="Arial"/>
                <w:sz w:val="18"/>
                <w:lang w:val="da-DK"/>
              </w:rPr>
            </w:pPr>
            <w:r w:rsidRPr="00565AE7">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According to section TBD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According to section 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According to section TBD</w:t>
            </w:r>
          </w:p>
        </w:tc>
      </w:tr>
      <w:tr w:rsidR="000B7FA7" w:rsidRPr="00565AE7" w:rsidTr="0034056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rPr>
                <w:rFonts w:ascii="Arial" w:hAnsi="Arial" w:cs="Arial"/>
                <w:sz w:val="18"/>
                <w:vertAlign w:val="superscript"/>
                <w:lang w:val="en-US"/>
              </w:rPr>
            </w:pPr>
            <w:r w:rsidRPr="00565AE7">
              <w:rPr>
                <w:rFonts w:ascii="Arial" w:eastAsia="Calibri" w:hAnsi="Arial" w:cs="Arial"/>
                <w:position w:val="-12"/>
                <w:sz w:val="18"/>
                <w:szCs w:val="22"/>
                <w:lang w:val="en-US"/>
              </w:rPr>
              <w:object w:dxaOrig="405" w:dyaOrig="345">
                <v:shape id="_x0000_i1032" type="#_x0000_t75" style="width:18.3pt;height:17.9pt" o:ole="" fillcolor="window">
                  <v:imagedata r:id="rId13" o:title=""/>
                </v:shape>
                <o:OLEObject Type="Embed" ProgID="Equation.3" ShapeID="_x0000_i1032" DrawAspect="Content" ObjectID="_1618432523" r:id="rId23"/>
              </w:object>
            </w:r>
            <w:r w:rsidRPr="00565AE7">
              <w:rPr>
                <w:rFonts w:ascii="Arial" w:hAnsi="Arial" w:cs="Arial"/>
                <w:sz w:val="18"/>
                <w:vertAlign w:val="superscript"/>
                <w:lang w:val="en-US"/>
              </w:rPr>
              <w:t>Note1</w:t>
            </w:r>
          </w:p>
          <w:p w:rsidR="000B7FA7" w:rsidRPr="00565AE7" w:rsidRDefault="000B7FA7" w:rsidP="00340568">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proofErr w:type="spellStart"/>
            <w:r w:rsidRPr="00565AE7">
              <w:rPr>
                <w:rFonts w:ascii="Arial" w:hAnsi="Arial" w:cs="Arial"/>
                <w:sz w:val="18"/>
                <w:lang w:val="en-US"/>
              </w:rPr>
              <w:t>dBm</w:t>
            </w:r>
            <w:proofErr w:type="spellEnd"/>
            <w:r w:rsidRPr="00565AE7">
              <w:rPr>
                <w:rFonts w:ascii="Arial" w:hAnsi="Arial" w:cs="Arial"/>
                <w:sz w:val="18"/>
                <w:lang w:val="en-US"/>
              </w:rPr>
              <w:t>/15kHz</w:t>
            </w:r>
            <w:r w:rsidRPr="00565AE7">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rPr>
                <w:rFonts w:ascii="Arial" w:hAnsi="Arial" w:cs="Arial"/>
                <w:sz w:val="18"/>
                <w:vertAlign w:val="superscript"/>
                <w:lang w:val="en-US"/>
              </w:rPr>
            </w:pPr>
            <w:r w:rsidRPr="00565AE7">
              <w:rPr>
                <w:rFonts w:ascii="Arial" w:eastAsia="Calibri" w:hAnsi="Arial" w:cs="Arial"/>
                <w:position w:val="-12"/>
                <w:sz w:val="18"/>
                <w:szCs w:val="22"/>
                <w:lang w:val="en-US"/>
              </w:rPr>
              <w:object w:dxaOrig="405" w:dyaOrig="345">
                <v:shape id="_x0000_i1033" type="#_x0000_t75" style="width:18.3pt;height:17.9pt" o:ole="" fillcolor="window">
                  <v:imagedata r:id="rId13" o:title=""/>
                </v:shape>
                <o:OLEObject Type="Embed" ProgID="Equation.3" ShapeID="_x0000_i1033" DrawAspect="Content" ObjectID="_1618432524" r:id="rId24"/>
              </w:object>
            </w:r>
            <w:r w:rsidRPr="00565AE7">
              <w:rPr>
                <w:rFonts w:ascii="Arial" w:hAnsi="Arial" w:cs="Arial"/>
                <w:sz w:val="18"/>
                <w:vertAlign w:val="superscript"/>
                <w:lang w:val="en-US"/>
              </w:rPr>
              <w:t>Note1</w:t>
            </w:r>
          </w:p>
          <w:p w:rsidR="000B7FA7" w:rsidRPr="00565AE7" w:rsidRDefault="000B7FA7" w:rsidP="00340568">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proofErr w:type="spellStart"/>
            <w:r w:rsidRPr="00565AE7">
              <w:rPr>
                <w:rFonts w:ascii="Arial" w:hAnsi="Arial" w:cs="Arial"/>
                <w:sz w:val="18"/>
                <w:lang w:val="en-US"/>
              </w:rPr>
              <w:t>dBm</w:t>
            </w:r>
            <w:proofErr w:type="spellEnd"/>
            <w:r w:rsidRPr="00565AE7">
              <w:rPr>
                <w:rFonts w:ascii="Arial" w:hAnsi="Arial" w:cs="Arial"/>
                <w:sz w:val="18"/>
                <w:lang w:val="en-US"/>
              </w:rPr>
              <w:t>/SCS</w:t>
            </w:r>
            <w:r w:rsidRPr="00565AE7">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vertAlign w:val="superscript"/>
                <w:lang w:val="en-US"/>
              </w:rPr>
            </w:pPr>
            <w:r w:rsidRPr="00565AE7">
              <w:rPr>
                <w:rFonts w:ascii="Arial" w:hAnsi="Arial" w:cs="Arial"/>
                <w:sz w:val="18"/>
                <w:lang w:val="en-US"/>
              </w:rPr>
              <w:t>SS-RSRP</w:t>
            </w:r>
            <w:r w:rsidRPr="00565AE7">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proofErr w:type="spellStart"/>
            <w:r w:rsidRPr="00565AE7">
              <w:rPr>
                <w:rFonts w:ascii="Arial" w:hAnsi="Arial" w:cs="Arial"/>
                <w:sz w:val="18"/>
                <w:lang w:val="en-US"/>
              </w:rPr>
              <w:t>dBm</w:t>
            </w:r>
            <w:proofErr w:type="spellEnd"/>
            <w:r w:rsidRPr="00565AE7">
              <w:rPr>
                <w:rFonts w:ascii="Arial" w:hAnsi="Arial" w:cs="Arial"/>
                <w:sz w:val="18"/>
                <w:lang w:val="en-US"/>
              </w:rPr>
              <w:t>/SCS</w:t>
            </w:r>
            <w:r w:rsidRPr="00565AE7">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position w:val="-12"/>
                <w:sz w:val="18"/>
                <w:szCs w:val="22"/>
                <w:lang w:val="en-US"/>
              </w:rPr>
              <w:object w:dxaOrig="615" w:dyaOrig="390">
                <v:shape id="_x0000_i1034" type="#_x0000_t75" style="width:30.2pt;height:17.9pt" o:ole="" fillcolor="window">
                  <v:imagedata r:id="rId16" o:title=""/>
                </v:shape>
                <o:OLEObject Type="Embed" ProgID="Equation.3" ShapeID="_x0000_i1034" DrawAspect="Content" ObjectID="_1618432525" r:id="rId2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vertAlign w:val="superscript"/>
                <w:lang w:val="en-US"/>
              </w:rPr>
            </w:pPr>
            <w:r w:rsidRPr="00565AE7">
              <w:rPr>
                <w:rFonts w:ascii="Arial" w:hAnsi="Arial" w:cs="Arial"/>
                <w:sz w:val="18"/>
                <w:lang w:val="en-US"/>
              </w:rPr>
              <w:t>Io</w:t>
            </w:r>
            <w:r w:rsidRPr="00565AE7">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proofErr w:type="spellStart"/>
            <w:r w:rsidRPr="00565AE7">
              <w:rPr>
                <w:rFonts w:ascii="Arial" w:hAnsi="Arial" w:cs="Arial"/>
                <w:sz w:val="18"/>
                <w:lang w:val="en-US"/>
              </w:rPr>
              <w:t>dBm</w:t>
            </w:r>
            <w:proofErr w:type="spellEnd"/>
            <w:r w:rsidRPr="00565AE7">
              <w:rPr>
                <w:rFonts w:ascii="Arial" w:hAnsi="Arial" w:cs="Arial"/>
                <w:sz w:val="18"/>
                <w:lang w:val="en-US"/>
              </w:rPr>
              <w:t>/95.04 MHz</w:t>
            </w:r>
            <w:r w:rsidRPr="00565AE7">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1:</w:t>
            </w:r>
            <w:r w:rsidRPr="00565AE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565AE7">
              <w:rPr>
                <w:rFonts w:ascii="Arial" w:eastAsia="Calibri" w:hAnsi="Arial" w:cs="v4.2.0"/>
                <w:position w:val="-12"/>
                <w:sz w:val="18"/>
                <w:szCs w:val="22"/>
                <w:lang w:val="en-US"/>
              </w:rPr>
              <w:object w:dxaOrig="405" w:dyaOrig="345">
                <v:shape id="_x0000_i1035" type="#_x0000_t75" style="width:18.3pt;height:17.9pt" o:ole="" fillcolor="window">
                  <v:imagedata r:id="rId13" o:title=""/>
                </v:shape>
                <o:OLEObject Type="Embed" ProgID="Equation.3" ShapeID="_x0000_i1035" DrawAspect="Content" ObjectID="_1618432526" r:id="rId26"/>
              </w:object>
            </w:r>
            <w:r w:rsidRPr="00565AE7">
              <w:rPr>
                <w:rFonts w:ascii="Arial" w:hAnsi="Arial" w:cs="Arial"/>
                <w:sz w:val="18"/>
                <w:lang w:val="en-US"/>
              </w:rPr>
              <w:t xml:space="preserve"> to be fulfilled.</w:t>
            </w:r>
          </w:p>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2:</w:t>
            </w:r>
            <w:r w:rsidRPr="00565AE7">
              <w:rPr>
                <w:rFonts w:ascii="Arial" w:hAnsi="Arial" w:cs="Arial"/>
                <w:sz w:val="18"/>
                <w:lang w:val="en-US"/>
              </w:rPr>
              <w:tab/>
              <w:t>SS-RSRP and Io levels have been derived from other parameters for information purposes. They are not settable parameters themselves.</w:t>
            </w:r>
          </w:p>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3:</w:t>
            </w:r>
            <w:r w:rsidRPr="00565AE7">
              <w:rPr>
                <w:rFonts w:ascii="Arial" w:hAnsi="Arial" w:cs="Arial"/>
                <w:sz w:val="18"/>
                <w:lang w:val="en-US"/>
              </w:rPr>
              <w:tab/>
              <w:t>SS-RSRP minimum requirements are specified assuming independent interference and noise at each receiver antenna port.</w:t>
            </w:r>
          </w:p>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 xml:space="preserve">Note 4: </w:t>
            </w:r>
            <w:r w:rsidRPr="00565AE7">
              <w:rPr>
                <w:rFonts w:ascii="Arial" w:hAnsi="Arial" w:cs="Arial"/>
                <w:sz w:val="18"/>
                <w:lang w:val="en-US"/>
              </w:rPr>
              <w:tab/>
              <w:t xml:space="preserve">Equivalent power received by an antenna with 0dBi gain at the </w:t>
            </w:r>
            <w:proofErr w:type="spellStart"/>
            <w:r w:rsidRPr="00565AE7">
              <w:rPr>
                <w:rFonts w:ascii="Arial" w:hAnsi="Arial" w:cs="Arial"/>
                <w:sz w:val="18"/>
                <w:lang w:val="en-US"/>
              </w:rPr>
              <w:t>centre</w:t>
            </w:r>
            <w:proofErr w:type="spellEnd"/>
            <w:r w:rsidRPr="00565AE7">
              <w:rPr>
                <w:rFonts w:ascii="Arial" w:hAnsi="Arial" w:cs="Arial"/>
                <w:sz w:val="18"/>
                <w:lang w:val="en-US"/>
              </w:rPr>
              <w:t xml:space="preserve"> of the quiet zone</w:t>
            </w:r>
          </w:p>
          <w:p w:rsidR="000B7FA7" w:rsidRPr="00565AE7" w:rsidRDefault="000B7FA7" w:rsidP="00340568">
            <w:pPr>
              <w:rPr>
                <w:lang w:val="en-US"/>
              </w:rPr>
            </w:pPr>
            <w:r w:rsidRPr="00565AE7">
              <w:rPr>
                <w:rFonts w:ascii="Arial" w:hAnsi="Arial" w:cs="Arial"/>
                <w:sz w:val="18"/>
                <w:lang w:val="en-US"/>
              </w:rPr>
              <w:t>Note 5:</w:t>
            </w:r>
            <w:r w:rsidRPr="00565AE7">
              <w:rPr>
                <w:rFonts w:ascii="Arial" w:hAnsi="Arial" w:cs="Arial"/>
                <w:sz w:val="18"/>
                <w:lang w:val="en-US"/>
              </w:rPr>
              <w:tab/>
              <w:t xml:space="preserve">As observed with 0dBi gain antenna at the </w:t>
            </w:r>
            <w:proofErr w:type="spellStart"/>
            <w:r w:rsidRPr="00565AE7">
              <w:rPr>
                <w:rFonts w:ascii="Arial" w:hAnsi="Arial" w:cs="Arial"/>
                <w:sz w:val="18"/>
                <w:lang w:val="en-US"/>
              </w:rPr>
              <w:t>centre</w:t>
            </w:r>
            <w:proofErr w:type="spellEnd"/>
            <w:r w:rsidRPr="00565AE7">
              <w:rPr>
                <w:rFonts w:ascii="Arial" w:hAnsi="Arial" w:cs="Arial"/>
                <w:sz w:val="18"/>
                <w:lang w:val="en-US"/>
              </w:rPr>
              <w:t xml:space="preserve"> of the quiet zone</w:t>
            </w:r>
          </w:p>
        </w:tc>
      </w:tr>
    </w:tbl>
    <w:p w:rsidR="000B7FA7" w:rsidRPr="00565AE7" w:rsidRDefault="000B7FA7" w:rsidP="000B7FA7"/>
    <w:p w:rsidR="000B7FA7" w:rsidRPr="00565AE7" w:rsidRDefault="000B7FA7" w:rsidP="000B7FA7">
      <w:pPr>
        <w:keepNext/>
        <w:keepLines/>
        <w:spacing w:before="120"/>
        <w:ind w:left="1701" w:hanging="1701"/>
        <w:outlineLvl w:val="4"/>
        <w:rPr>
          <w:rFonts w:ascii="Arial" w:hAnsi="Arial"/>
          <w:sz w:val="22"/>
        </w:rPr>
      </w:pPr>
      <w:bookmarkStart w:id="256" w:name="_Toc535476793"/>
      <w:r w:rsidRPr="00565AE7">
        <w:rPr>
          <w:rFonts w:ascii="Arial" w:hAnsi="Arial"/>
          <w:sz w:val="22"/>
        </w:rPr>
        <w:t>A.7.7.1.1.3</w:t>
      </w:r>
      <w:r w:rsidRPr="00565AE7">
        <w:rPr>
          <w:rFonts w:ascii="Arial" w:hAnsi="Arial"/>
          <w:sz w:val="22"/>
        </w:rPr>
        <w:tab/>
        <w:t>Test Requirements</w:t>
      </w:r>
      <w:bookmarkEnd w:id="256"/>
    </w:p>
    <w:p w:rsidR="000B7FA7" w:rsidRPr="00565AE7" w:rsidRDefault="000B7FA7" w:rsidP="000B7FA7">
      <w:r w:rsidRPr="00565AE7">
        <w:t xml:space="preserve">The SS-RSRP measurement accuracy shall fulfil the absolute accuracy requirements in sections </w:t>
      </w:r>
      <w:r w:rsidRPr="00565AE7">
        <w:rPr>
          <w:lang w:eastAsia="zh-CN"/>
        </w:rPr>
        <w:t>10</w:t>
      </w:r>
      <w:r w:rsidRPr="00565AE7">
        <w:t>.1.3.1</w:t>
      </w:r>
      <w:r w:rsidRPr="00565AE7">
        <w:rPr>
          <w:lang w:eastAsia="zh-CN"/>
        </w:rPr>
        <w:t xml:space="preserve">.1 </w:t>
      </w:r>
      <w:r w:rsidRPr="00565AE7">
        <w:t xml:space="preserve">and relative accuracy requirements in section </w:t>
      </w:r>
      <w:r w:rsidRPr="00565AE7">
        <w:rPr>
          <w:lang w:eastAsia="zh-CN"/>
        </w:rPr>
        <w:t>10</w:t>
      </w:r>
      <w:r w:rsidRPr="00565AE7">
        <w:t>.1.3.1</w:t>
      </w:r>
      <w:r w:rsidRPr="00565AE7">
        <w:rPr>
          <w:lang w:eastAsia="zh-CN"/>
        </w:rPr>
        <w:t>.2</w:t>
      </w:r>
      <w:r w:rsidRPr="00565AE7">
        <w:t>.</w:t>
      </w:r>
    </w:p>
    <w:p w:rsidR="00CF1BF8" w:rsidRDefault="00CF1BF8" w:rsidP="00CF1BF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CF1BF8" w:rsidRPr="00CF1BF8" w:rsidRDefault="00CF1BF8" w:rsidP="00207960">
      <w:pPr>
        <w:jc w:val="center"/>
        <w:rPr>
          <w:noProof/>
        </w:rPr>
      </w:pPr>
    </w:p>
    <w:sectPr w:rsidR="00CF1BF8" w:rsidRPr="00CF1BF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E3F" w:rsidRDefault="00675E3F">
      <w:r>
        <w:separator/>
      </w:r>
    </w:p>
  </w:endnote>
  <w:endnote w:type="continuationSeparator" w:id="0">
    <w:p w:rsidR="00675E3F" w:rsidRDefault="00675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E3F" w:rsidRDefault="00675E3F">
      <w:r>
        <w:separator/>
      </w:r>
    </w:p>
  </w:footnote>
  <w:footnote w:type="continuationSeparator" w:id="0">
    <w:p w:rsidR="00675E3F" w:rsidRDefault="00675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F3A" w:rsidRDefault="00094F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F3A" w:rsidRDefault="00094F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F3A" w:rsidRDefault="00094F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F3A" w:rsidRDefault="00094F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AN4#91">
    <w15:presenceInfo w15:providerId="None" w15:userId="Huawei 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27A"/>
    <w:rsid w:val="00065686"/>
    <w:rsid w:val="00077AD6"/>
    <w:rsid w:val="00086B3A"/>
    <w:rsid w:val="000872A7"/>
    <w:rsid w:val="00093414"/>
    <w:rsid w:val="00094F3A"/>
    <w:rsid w:val="000A6394"/>
    <w:rsid w:val="000B7FA7"/>
    <w:rsid w:val="000B7FED"/>
    <w:rsid w:val="000C038A"/>
    <w:rsid w:val="000C6598"/>
    <w:rsid w:val="000D1B11"/>
    <w:rsid w:val="000F5207"/>
    <w:rsid w:val="00112445"/>
    <w:rsid w:val="0014242C"/>
    <w:rsid w:val="00144BC2"/>
    <w:rsid w:val="00145D43"/>
    <w:rsid w:val="00172A1F"/>
    <w:rsid w:val="00181E97"/>
    <w:rsid w:val="00192C46"/>
    <w:rsid w:val="001A08B3"/>
    <w:rsid w:val="001A4008"/>
    <w:rsid w:val="001A7B60"/>
    <w:rsid w:val="001B52F0"/>
    <w:rsid w:val="001B7A65"/>
    <w:rsid w:val="001D64C2"/>
    <w:rsid w:val="001E06A9"/>
    <w:rsid w:val="001E41F3"/>
    <w:rsid w:val="001E5A2F"/>
    <w:rsid w:val="00207960"/>
    <w:rsid w:val="00210AFE"/>
    <w:rsid w:val="0026004D"/>
    <w:rsid w:val="002640DD"/>
    <w:rsid w:val="00275D12"/>
    <w:rsid w:val="00280976"/>
    <w:rsid w:val="00284FEB"/>
    <w:rsid w:val="002860C4"/>
    <w:rsid w:val="00292B3D"/>
    <w:rsid w:val="002A01AE"/>
    <w:rsid w:val="002B5741"/>
    <w:rsid w:val="002F1354"/>
    <w:rsid w:val="00305409"/>
    <w:rsid w:val="0032315B"/>
    <w:rsid w:val="003304E1"/>
    <w:rsid w:val="00335A9F"/>
    <w:rsid w:val="00340568"/>
    <w:rsid w:val="003609EF"/>
    <w:rsid w:val="0036231A"/>
    <w:rsid w:val="0037460E"/>
    <w:rsid w:val="00374DD4"/>
    <w:rsid w:val="00390A3A"/>
    <w:rsid w:val="00393CF3"/>
    <w:rsid w:val="003A46D7"/>
    <w:rsid w:val="003A5CD1"/>
    <w:rsid w:val="003E1A36"/>
    <w:rsid w:val="003F10FD"/>
    <w:rsid w:val="003F131C"/>
    <w:rsid w:val="00410371"/>
    <w:rsid w:val="00420059"/>
    <w:rsid w:val="004242F1"/>
    <w:rsid w:val="00433248"/>
    <w:rsid w:val="004364FA"/>
    <w:rsid w:val="00454B36"/>
    <w:rsid w:val="00456B02"/>
    <w:rsid w:val="00474ADD"/>
    <w:rsid w:val="004803C9"/>
    <w:rsid w:val="004821FC"/>
    <w:rsid w:val="0049204E"/>
    <w:rsid w:val="004B75B7"/>
    <w:rsid w:val="004C1B5D"/>
    <w:rsid w:val="004C2DB5"/>
    <w:rsid w:val="004C6796"/>
    <w:rsid w:val="004D12D1"/>
    <w:rsid w:val="0051580D"/>
    <w:rsid w:val="00534229"/>
    <w:rsid w:val="00547111"/>
    <w:rsid w:val="0055794F"/>
    <w:rsid w:val="00573BF0"/>
    <w:rsid w:val="005905B9"/>
    <w:rsid w:val="00591636"/>
    <w:rsid w:val="00592D74"/>
    <w:rsid w:val="00593827"/>
    <w:rsid w:val="005A2F0E"/>
    <w:rsid w:val="005A3B51"/>
    <w:rsid w:val="005A3DEB"/>
    <w:rsid w:val="005D535B"/>
    <w:rsid w:val="005E2C44"/>
    <w:rsid w:val="005E71C9"/>
    <w:rsid w:val="005F65AA"/>
    <w:rsid w:val="00620DA0"/>
    <w:rsid w:val="00621188"/>
    <w:rsid w:val="006257ED"/>
    <w:rsid w:val="006333FA"/>
    <w:rsid w:val="006569EE"/>
    <w:rsid w:val="00675E3F"/>
    <w:rsid w:val="006776BC"/>
    <w:rsid w:val="00691300"/>
    <w:rsid w:val="00695808"/>
    <w:rsid w:val="006A4FC9"/>
    <w:rsid w:val="006A7F3C"/>
    <w:rsid w:val="006B09DF"/>
    <w:rsid w:val="006B46FB"/>
    <w:rsid w:val="006C2BED"/>
    <w:rsid w:val="006E21FB"/>
    <w:rsid w:val="006E79D0"/>
    <w:rsid w:val="006F02BD"/>
    <w:rsid w:val="006F3C2A"/>
    <w:rsid w:val="006F5B37"/>
    <w:rsid w:val="00713204"/>
    <w:rsid w:val="00743E0B"/>
    <w:rsid w:val="00770CC3"/>
    <w:rsid w:val="0077794A"/>
    <w:rsid w:val="00784A33"/>
    <w:rsid w:val="00792115"/>
    <w:rsid w:val="00792342"/>
    <w:rsid w:val="007977A8"/>
    <w:rsid w:val="007A72E6"/>
    <w:rsid w:val="007B07C6"/>
    <w:rsid w:val="007B512A"/>
    <w:rsid w:val="007C0FC6"/>
    <w:rsid w:val="007C2097"/>
    <w:rsid w:val="007D267E"/>
    <w:rsid w:val="007D507E"/>
    <w:rsid w:val="007D6A07"/>
    <w:rsid w:val="007F34EF"/>
    <w:rsid w:val="007F6D4B"/>
    <w:rsid w:val="007F7259"/>
    <w:rsid w:val="00803EEE"/>
    <w:rsid w:val="008040A8"/>
    <w:rsid w:val="00804B14"/>
    <w:rsid w:val="008073F7"/>
    <w:rsid w:val="008200F6"/>
    <w:rsid w:val="008279FA"/>
    <w:rsid w:val="00827D64"/>
    <w:rsid w:val="00835759"/>
    <w:rsid w:val="008460D3"/>
    <w:rsid w:val="008626E7"/>
    <w:rsid w:val="00870EE7"/>
    <w:rsid w:val="008A45A6"/>
    <w:rsid w:val="008E7A22"/>
    <w:rsid w:val="008F686C"/>
    <w:rsid w:val="009148DE"/>
    <w:rsid w:val="009175D8"/>
    <w:rsid w:val="00920C1E"/>
    <w:rsid w:val="00924D75"/>
    <w:rsid w:val="00952FBF"/>
    <w:rsid w:val="009777D9"/>
    <w:rsid w:val="00991B88"/>
    <w:rsid w:val="009A0746"/>
    <w:rsid w:val="009A0F29"/>
    <w:rsid w:val="009A5753"/>
    <w:rsid w:val="009A579D"/>
    <w:rsid w:val="009E3297"/>
    <w:rsid w:val="009E6145"/>
    <w:rsid w:val="009F5A06"/>
    <w:rsid w:val="009F734F"/>
    <w:rsid w:val="00A00E6B"/>
    <w:rsid w:val="00A137AA"/>
    <w:rsid w:val="00A20054"/>
    <w:rsid w:val="00A21993"/>
    <w:rsid w:val="00A246B6"/>
    <w:rsid w:val="00A33BC1"/>
    <w:rsid w:val="00A47E70"/>
    <w:rsid w:val="00A50CF0"/>
    <w:rsid w:val="00A51BE0"/>
    <w:rsid w:val="00A53366"/>
    <w:rsid w:val="00A627E2"/>
    <w:rsid w:val="00A63FDE"/>
    <w:rsid w:val="00A7270C"/>
    <w:rsid w:val="00A7671C"/>
    <w:rsid w:val="00A85421"/>
    <w:rsid w:val="00A85669"/>
    <w:rsid w:val="00A86C1A"/>
    <w:rsid w:val="00AA10F1"/>
    <w:rsid w:val="00AA24D4"/>
    <w:rsid w:val="00AA2CBC"/>
    <w:rsid w:val="00AB144F"/>
    <w:rsid w:val="00AC5820"/>
    <w:rsid w:val="00AD1CD8"/>
    <w:rsid w:val="00B15B7A"/>
    <w:rsid w:val="00B258BB"/>
    <w:rsid w:val="00B30637"/>
    <w:rsid w:val="00B36529"/>
    <w:rsid w:val="00B44491"/>
    <w:rsid w:val="00B62613"/>
    <w:rsid w:val="00B62926"/>
    <w:rsid w:val="00B67B97"/>
    <w:rsid w:val="00B940C8"/>
    <w:rsid w:val="00B968C8"/>
    <w:rsid w:val="00BA3EC5"/>
    <w:rsid w:val="00BA51D9"/>
    <w:rsid w:val="00BB5DFC"/>
    <w:rsid w:val="00BD279D"/>
    <w:rsid w:val="00BD6BB8"/>
    <w:rsid w:val="00BF253D"/>
    <w:rsid w:val="00BF6BF0"/>
    <w:rsid w:val="00C00C8C"/>
    <w:rsid w:val="00C0455E"/>
    <w:rsid w:val="00C21545"/>
    <w:rsid w:val="00C255A3"/>
    <w:rsid w:val="00C66BA2"/>
    <w:rsid w:val="00C67084"/>
    <w:rsid w:val="00C84E63"/>
    <w:rsid w:val="00C95985"/>
    <w:rsid w:val="00CB5A22"/>
    <w:rsid w:val="00CC4D70"/>
    <w:rsid w:val="00CC5026"/>
    <w:rsid w:val="00CC68D0"/>
    <w:rsid w:val="00CF0F0B"/>
    <w:rsid w:val="00CF1BF8"/>
    <w:rsid w:val="00CF59AE"/>
    <w:rsid w:val="00D03F9A"/>
    <w:rsid w:val="00D06D51"/>
    <w:rsid w:val="00D21466"/>
    <w:rsid w:val="00D24991"/>
    <w:rsid w:val="00D47123"/>
    <w:rsid w:val="00D50255"/>
    <w:rsid w:val="00D70858"/>
    <w:rsid w:val="00D722D6"/>
    <w:rsid w:val="00D96004"/>
    <w:rsid w:val="00DB1D67"/>
    <w:rsid w:val="00DC3044"/>
    <w:rsid w:val="00DC4D2A"/>
    <w:rsid w:val="00DD6201"/>
    <w:rsid w:val="00DE34CF"/>
    <w:rsid w:val="00E038BB"/>
    <w:rsid w:val="00E13F3D"/>
    <w:rsid w:val="00E17776"/>
    <w:rsid w:val="00E34898"/>
    <w:rsid w:val="00E55EE9"/>
    <w:rsid w:val="00E75FF3"/>
    <w:rsid w:val="00EB09B7"/>
    <w:rsid w:val="00EB29FD"/>
    <w:rsid w:val="00EB74C9"/>
    <w:rsid w:val="00ED1AB2"/>
    <w:rsid w:val="00EE7D7C"/>
    <w:rsid w:val="00EF3B34"/>
    <w:rsid w:val="00F25D98"/>
    <w:rsid w:val="00F300FB"/>
    <w:rsid w:val="00F3166F"/>
    <w:rsid w:val="00F31738"/>
    <w:rsid w:val="00F35079"/>
    <w:rsid w:val="00F651F0"/>
    <w:rsid w:val="00F71CDF"/>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 w:id="113602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71CDD-74A8-4A06-B4F8-2A36B68BC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2049</Words>
  <Characters>11684</Characters>
  <Application>Microsoft Office Word</Application>
  <DocSecurity>0</DocSecurity>
  <Lines>97</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2019-04-18T07:38:00Z</dcterms:created>
  <dcterms:modified xsi:type="dcterms:W3CDTF">2019-05-03T15:48:00Z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(3)0B1yDUSYKZyqsEmsbtQSrJYI2uMLO2xX8UDnan4fKEpmtLHQd85ehaFjeyfO3WgzywQHeIYu
vkbmDtwhrXZBRU1HBFtoIDXhXEg++XrGz9fzUQj46AFrAyK9zzADkPxwxKqMouDoqFtOV38l
u4CA82bO5Nm+5t5Rh1qmTpyhw4GEo1jnJvaeHO6+If/3bH+36QLeVt0unVrDPU4PMGnREF1n
Vug7Dgc2baunGr4V3V</vt:lpwstr>
  </property>
  <property fmtid="{D5CDD505-2E9C-101B-9397-08002B2CF9AE}" pid="22" name="_2015_ms_pID_7253431">
    <vt:lpwstr>q3etMyRvlRcRjfr47Fieq7R0cXBWS1p0JCjm7crOEQ6RP/ZiJl1P4B
9kw2JdOXMw3+nbGbMvy8qnEvfgZXfR6Bv09WYMI7uccTeBk1UWOcAeVrcKgagfZ8DqyJg0yl
HMkMe+ObpCVtSMVOg6+sxNPJyxlU4KG1jbSu8m2Ac1vitjuzUKk/5AhcFQYyudACl96KVq0N
UsfAoItwks2ebiDlX9p4KOhEaRLjLEiwXG5c</vt:lpwstr>
  </property>
  <property fmtid="{D5CDD505-2E9C-101B-9397-08002B2CF9AE}" pid="23" name="_2015_ms_pID_7253432">
    <vt:lpwstr>6G7HCOFuywLvA0pjulNjmLg=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1556898259</vt:lpwstr>
  </property>
</Properties>
</file>