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8C7081">
        <w:rPr>
          <w:b/>
          <w:noProof/>
          <w:sz w:val="24"/>
        </w:rPr>
        <w:t>1</w:t>
      </w:r>
      <w:r>
        <w:rPr>
          <w:b/>
          <w:i/>
          <w:noProof/>
          <w:sz w:val="28"/>
        </w:rPr>
        <w:tab/>
      </w:r>
      <w:r w:rsidR="00C91881" w:rsidRPr="00C91881">
        <w:rPr>
          <w:b/>
          <w:i/>
          <w:noProof/>
          <w:sz w:val="28"/>
        </w:rPr>
        <w:t>R4-190</w:t>
      </w:r>
      <w:r w:rsidR="00250E69">
        <w:rPr>
          <w:b/>
          <w:i/>
          <w:noProof/>
          <w:sz w:val="28"/>
        </w:rPr>
        <w:t>6506</w:t>
      </w:r>
      <w:bookmarkStart w:id="0" w:name="_GoBack"/>
      <w:bookmarkEnd w:id="0"/>
    </w:p>
    <w:p w:rsidR="001E41F3" w:rsidRDefault="008C7081" w:rsidP="005E2C44">
      <w:pPr>
        <w:pStyle w:val="CRCoverPage"/>
        <w:outlineLvl w:val="0"/>
        <w:rPr>
          <w:b/>
          <w:noProof/>
          <w:sz w:val="24"/>
        </w:rPr>
      </w:pPr>
      <w:r>
        <w:rPr>
          <w:b/>
          <w:noProof/>
          <w:sz w:val="24"/>
        </w:rPr>
        <w:t>Reno,</w:t>
      </w:r>
      <w:r w:rsidR="00207960" w:rsidRPr="00207960">
        <w:rPr>
          <w:b/>
          <w:noProof/>
          <w:sz w:val="24"/>
        </w:rPr>
        <w:t xml:space="preserve"> </w:t>
      </w:r>
      <w:r>
        <w:rPr>
          <w:b/>
          <w:noProof/>
          <w:sz w:val="24"/>
        </w:rPr>
        <w:t>USA</w:t>
      </w:r>
      <w:r w:rsidR="005A3B51">
        <w:rPr>
          <w:b/>
          <w:noProof/>
          <w:sz w:val="24"/>
        </w:rPr>
        <w:t xml:space="preserve">, </w:t>
      </w:r>
      <w:r>
        <w:rPr>
          <w:b/>
          <w:noProof/>
          <w:sz w:val="24"/>
        </w:rPr>
        <w:t>May 13</w:t>
      </w:r>
      <w:r w:rsidR="005A3B51" w:rsidRPr="005A3B51">
        <w:rPr>
          <w:b/>
          <w:noProof/>
          <w:sz w:val="24"/>
          <w:vertAlign w:val="superscript"/>
        </w:rPr>
        <w:t>th</w:t>
      </w:r>
      <w:r w:rsidR="005A3B51">
        <w:rPr>
          <w:b/>
          <w:noProof/>
          <w:sz w:val="24"/>
        </w:rPr>
        <w:t xml:space="preserve"> - 1</w:t>
      </w:r>
      <w:r>
        <w:rPr>
          <w:b/>
          <w:noProof/>
          <w:sz w:val="24"/>
        </w:rPr>
        <w:t>7</w:t>
      </w:r>
      <w:r w:rsidR="005A3B51" w:rsidRPr="005A3B51">
        <w:rPr>
          <w:b/>
          <w:noProof/>
          <w:sz w:val="24"/>
          <w:vertAlign w:val="superscript"/>
        </w:rPr>
        <w:t>th</w:t>
      </w:r>
      <w:r w:rsidR="005A3B51">
        <w:rPr>
          <w:b/>
          <w:noProof/>
          <w:sz w:val="24"/>
        </w:rPr>
        <w:t>,</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1881"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CA4C82">
            <w:pPr>
              <w:pStyle w:val="CRCoverPage"/>
              <w:spacing w:after="0"/>
              <w:jc w:val="center"/>
              <w:rPr>
                <w:noProof/>
                <w:sz w:val="28"/>
              </w:rPr>
            </w:pPr>
            <w:r w:rsidRPr="00C91881">
              <w:rPr>
                <w:b/>
                <w:noProof/>
                <w:sz w:val="28"/>
              </w:rPr>
              <w:t>15.</w:t>
            </w:r>
            <w:r w:rsidR="00CA4C82" w:rsidRPr="00C91881">
              <w:rPr>
                <w:b/>
                <w:noProof/>
                <w:sz w:val="28"/>
              </w:rPr>
              <w:t>5</w:t>
            </w:r>
            <w:r w:rsidRPr="00C9188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818D3" w:rsidP="00004979">
            <w:pPr>
              <w:pStyle w:val="CRCoverPage"/>
              <w:spacing w:after="0"/>
              <w:ind w:left="100"/>
              <w:rPr>
                <w:noProof/>
              </w:rPr>
            </w:pPr>
            <w:r w:rsidRPr="00F818D3">
              <w:t>Draft CR on maintaining MTTD requirements for intra-band sync EN-DC (section 7.5.3)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8C7081">
            <w:pPr>
              <w:pStyle w:val="CRCoverPage"/>
              <w:spacing w:after="0"/>
              <w:ind w:left="100"/>
              <w:rPr>
                <w:noProof/>
              </w:rPr>
            </w:pPr>
            <w:r>
              <w:rPr>
                <w:noProof/>
              </w:rPr>
              <w:t>2019-0</w:t>
            </w:r>
            <w:r w:rsidR="008C7081">
              <w:rPr>
                <w:noProof/>
              </w:rPr>
              <w:t>5</w:t>
            </w:r>
            <w:r>
              <w:rPr>
                <w:noProof/>
              </w:rPr>
              <w:t>-</w:t>
            </w:r>
            <w:r w:rsidR="00474ADD">
              <w:rPr>
                <w:noProof/>
              </w:rPr>
              <w:t>0</w:t>
            </w:r>
            <w:r w:rsidR="008C7081">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DF4837" w:rsidP="00770CC3">
            <w:pPr>
              <w:pStyle w:val="CRCoverPage"/>
              <w:spacing w:after="0"/>
              <w:ind w:left="100"/>
              <w:rPr>
                <w:noProof/>
                <w:lang w:eastAsia="zh-CN"/>
              </w:rPr>
            </w:pPr>
            <w:r>
              <w:rPr>
                <w:noProof/>
                <w:lang w:eastAsia="zh-CN"/>
              </w:rPr>
              <w:t xml:space="preserve">For intra-band </w:t>
            </w:r>
            <w:r w:rsidR="00C64DA5" w:rsidRPr="00C64DA5">
              <w:t xml:space="preserve">synchronous </w:t>
            </w:r>
            <w:r w:rsidR="00F818D3" w:rsidRPr="00F818D3">
              <w:t>EN-DC</w:t>
            </w:r>
            <w:r>
              <w:rPr>
                <w:noProof/>
                <w:lang w:eastAsia="zh-CN"/>
              </w:rPr>
              <w:t xml:space="preserve">, </w:t>
            </w:r>
            <w:r w:rsidR="00F818D3">
              <w:rPr>
                <w:noProof/>
                <w:lang w:eastAsia="zh-CN"/>
              </w:rPr>
              <w:t xml:space="preserve">the </w:t>
            </w:r>
            <w:r>
              <w:rPr>
                <w:noProof/>
                <w:lang w:eastAsia="zh-CN"/>
              </w:rPr>
              <w:t>MRTD</w:t>
            </w:r>
            <w:r w:rsidR="00F818D3">
              <w:rPr>
                <w:noProof/>
                <w:lang w:eastAsia="zh-CN"/>
              </w:rPr>
              <w:t xml:space="preserve"> requirements are still TBD with PSCell SCS=30kHz/60kHz</w:t>
            </w:r>
            <w:r w:rsidR="007B1D85">
              <w:t>.</w:t>
            </w:r>
            <w:r w:rsidR="00F818D3">
              <w:t xml:space="preserve"> </w:t>
            </w:r>
            <w:r w:rsidR="00C64DA5">
              <w:t xml:space="preserve">The MTTD equals to MRTD plus some implementation margin. Currently, the MRTD is defined as 3us for </w:t>
            </w:r>
            <w:r w:rsidR="00C64DA5">
              <w:rPr>
                <w:noProof/>
                <w:lang w:eastAsia="zh-CN"/>
              </w:rPr>
              <w:t xml:space="preserve">intra-band </w:t>
            </w:r>
            <w:r w:rsidR="00C64DA5" w:rsidRPr="00C64DA5">
              <w:t xml:space="preserve">synchronous </w:t>
            </w:r>
            <w:r w:rsidR="00C64DA5" w:rsidRPr="00F818D3">
              <w:t>EN-DC</w:t>
            </w:r>
            <w:r w:rsidR="00C64DA5">
              <w:t xml:space="preserve"> </w:t>
            </w:r>
            <w:r w:rsidR="00C64DA5">
              <w:rPr>
                <w:noProof/>
                <w:lang w:eastAsia="zh-CN"/>
              </w:rPr>
              <w:t>with PSCell SCS=30kHz/60kHz</w:t>
            </w:r>
            <w:r w:rsidR="00C64DA5">
              <w:t>. So, the corresponding MTTD requirements can be defined as 5.21us.</w:t>
            </w:r>
          </w:p>
          <w:p w:rsidR="00B62613"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B1D85" w:rsidRDefault="007B1D85" w:rsidP="00952FBF">
            <w:pPr>
              <w:pStyle w:val="CRCoverPage"/>
              <w:spacing w:after="0"/>
              <w:ind w:left="100"/>
              <w:rPr>
                <w:noProof/>
                <w:lang w:eastAsia="zh-CN"/>
              </w:rPr>
            </w:pPr>
            <w:r>
              <w:rPr>
                <w:rFonts w:hint="eastAsia"/>
                <w:noProof/>
                <w:lang w:eastAsia="zh-CN"/>
              </w:rPr>
              <w:t xml:space="preserve">1. </w:t>
            </w:r>
            <w:r>
              <w:rPr>
                <w:noProof/>
                <w:lang w:eastAsia="zh-CN"/>
              </w:rPr>
              <w:t xml:space="preserve">To </w:t>
            </w:r>
            <w:r w:rsidR="00F818D3">
              <w:rPr>
                <w:noProof/>
                <w:lang w:eastAsia="zh-CN"/>
              </w:rPr>
              <w:t>define</w:t>
            </w:r>
            <w:r w:rsidR="00DF4837">
              <w:rPr>
                <w:noProof/>
                <w:lang w:eastAsia="zh-CN"/>
              </w:rPr>
              <w:t xml:space="preserve"> M</w:t>
            </w:r>
            <w:r w:rsidR="00F818D3">
              <w:rPr>
                <w:noProof/>
                <w:lang w:eastAsia="zh-CN"/>
              </w:rPr>
              <w:t>T</w:t>
            </w:r>
            <w:r w:rsidR="00DF4837">
              <w:rPr>
                <w:noProof/>
                <w:lang w:eastAsia="zh-CN"/>
              </w:rPr>
              <w:t>TD</w:t>
            </w:r>
            <w:r w:rsidR="00F818D3">
              <w:rPr>
                <w:noProof/>
                <w:lang w:eastAsia="zh-CN"/>
              </w:rPr>
              <w:t>=5.21us</w:t>
            </w:r>
            <w:r w:rsidR="00DF4837">
              <w:rPr>
                <w:noProof/>
                <w:lang w:eastAsia="zh-CN"/>
              </w:rPr>
              <w:t xml:space="preserve"> for intra-band </w:t>
            </w:r>
            <w:r w:rsidR="00C64DA5" w:rsidRPr="00C64DA5">
              <w:t xml:space="preserve">synchronous </w:t>
            </w:r>
            <w:r w:rsidR="00F818D3" w:rsidRPr="00F818D3">
              <w:t>EN-DC</w:t>
            </w:r>
            <w:r w:rsidR="00DF4837">
              <w:rPr>
                <w:noProof/>
                <w:lang w:eastAsia="zh-CN"/>
              </w:rPr>
              <w:t xml:space="preserve"> </w:t>
            </w:r>
            <w:r w:rsidR="00F818D3">
              <w:rPr>
                <w:noProof/>
                <w:lang w:eastAsia="zh-CN"/>
              </w:rPr>
              <w:t>with PSCell SCS=30kHz/60kHz</w:t>
            </w:r>
            <w:r>
              <w:rPr>
                <w:noProof/>
                <w:lang w:eastAsia="zh-CN"/>
              </w:rPr>
              <w:t>.</w:t>
            </w:r>
          </w:p>
          <w:p w:rsidR="00454B36" w:rsidRDefault="007B1D85" w:rsidP="00952FBF">
            <w:pPr>
              <w:pStyle w:val="CRCoverPage"/>
              <w:spacing w:after="0"/>
              <w:ind w:left="100"/>
              <w:rPr>
                <w:noProof/>
                <w:lang w:eastAsia="zh-CN"/>
              </w:rPr>
            </w:pPr>
            <w:r>
              <w:rPr>
                <w:noProof/>
                <w:lang w:eastAsia="zh-CN"/>
              </w:rPr>
              <w:t xml:space="preserve">2. </w:t>
            </w:r>
            <w:r w:rsidR="00B83009">
              <w:rPr>
                <w:rFonts w:hint="eastAsia"/>
                <w:noProof/>
                <w:lang w:eastAsia="zh-CN"/>
              </w:rPr>
              <w:t xml:space="preserve">To </w:t>
            </w:r>
            <w:r w:rsidR="00DF4837">
              <w:rPr>
                <w:noProof/>
                <w:lang w:eastAsia="zh-CN"/>
              </w:rPr>
              <w:t>correct some typos</w:t>
            </w:r>
            <w:r w:rsidR="00B83009">
              <w:t>.</w:t>
            </w:r>
          </w:p>
          <w:p w:rsidR="00827D64" w:rsidRPr="00C255A3" w:rsidRDefault="00827D64" w:rsidP="00952FBF">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83009" w:rsidP="00770CC3">
            <w:pPr>
              <w:pStyle w:val="CRCoverPage"/>
              <w:spacing w:after="0"/>
              <w:ind w:left="100"/>
            </w:pPr>
            <w:r>
              <w:rPr>
                <w:rFonts w:hint="eastAsia"/>
                <w:noProof/>
                <w:lang w:eastAsia="zh-CN"/>
              </w:rPr>
              <w:t xml:space="preserve">The </w:t>
            </w:r>
            <w:r w:rsidR="00DF4837">
              <w:rPr>
                <w:noProof/>
                <w:lang w:eastAsia="zh-CN"/>
              </w:rPr>
              <w:t>M</w:t>
            </w:r>
            <w:r w:rsidR="00C64DA5">
              <w:rPr>
                <w:noProof/>
                <w:lang w:eastAsia="zh-CN"/>
              </w:rPr>
              <w:t>T</w:t>
            </w:r>
            <w:r w:rsidR="00DF4837">
              <w:rPr>
                <w:noProof/>
                <w:lang w:eastAsia="zh-CN"/>
              </w:rPr>
              <w:t>TD</w:t>
            </w:r>
            <w:r w:rsidR="007B1D85">
              <w:rPr>
                <w:noProof/>
                <w:lang w:eastAsia="zh-CN"/>
              </w:rPr>
              <w:t xml:space="preserve"> requirements </w:t>
            </w:r>
            <w:r w:rsidR="00C64DA5">
              <w:rPr>
                <w:noProof/>
                <w:lang w:eastAsia="zh-CN"/>
              </w:rPr>
              <w:t xml:space="preserve">for intra-band </w:t>
            </w:r>
            <w:r w:rsidR="00C64DA5" w:rsidRPr="00C64DA5">
              <w:t xml:space="preserve">synchronous </w:t>
            </w:r>
            <w:r w:rsidR="00C64DA5" w:rsidRPr="00F818D3">
              <w:t>EN-DC</w:t>
            </w:r>
            <w:r w:rsidR="00C64DA5">
              <w:rPr>
                <w:noProof/>
                <w:lang w:eastAsia="zh-CN"/>
              </w:rPr>
              <w:t xml:space="preserve"> are not completely defined</w:t>
            </w:r>
            <w:r>
              <w:t>.</w:t>
            </w:r>
          </w:p>
          <w:p w:rsidR="00B62613"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4ADD">
            <w:pPr>
              <w:pStyle w:val="CRCoverPage"/>
              <w:spacing w:after="0"/>
              <w:ind w:left="100"/>
              <w:rPr>
                <w:noProof/>
              </w:rPr>
            </w:pPr>
            <w:r>
              <w:rPr>
                <w:noProof/>
              </w:rPr>
              <w:t xml:space="preserve">section </w:t>
            </w:r>
            <w:r w:rsidR="00ED297A">
              <w:rPr>
                <w:noProof/>
              </w:rPr>
              <w:t>7.</w:t>
            </w:r>
            <w:r w:rsidR="00C64DA5">
              <w:rPr>
                <w:noProof/>
              </w:rPr>
              <w:t>5</w:t>
            </w:r>
            <w:r w:rsidR="00ED297A">
              <w:rPr>
                <w:noProof/>
              </w:rPr>
              <w:t>.</w:t>
            </w:r>
            <w:r w:rsidR="00C64DA5">
              <w:rPr>
                <w:noProof/>
              </w:rPr>
              <w:t>3</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C64DA5" w:rsidRPr="003445FB" w:rsidRDefault="00C64DA5" w:rsidP="00C64DA5">
      <w:pPr>
        <w:pStyle w:val="30"/>
      </w:pPr>
      <w:bookmarkStart w:id="3" w:name="_Toc5952609"/>
      <w:r w:rsidRPr="003445FB">
        <w:t>7.5.3</w:t>
      </w:r>
      <w:r w:rsidRPr="003445FB">
        <w:tab/>
        <w:t>Minimum Requirements for intra-band EN-DC</w:t>
      </w:r>
      <w:bookmarkEnd w:id="3"/>
    </w:p>
    <w:p w:rsidR="00C64DA5" w:rsidRPr="003445FB" w:rsidRDefault="00C64DA5" w:rsidP="00C64DA5">
      <w:pPr>
        <w:rPr>
          <w:rFonts w:cs="v4.2.0"/>
          <w:lang w:eastAsia="zh-CN"/>
        </w:rPr>
      </w:pPr>
      <w:r w:rsidRPr="003445FB">
        <w:rPr>
          <w:rFonts w:cs="v4.2.0"/>
        </w:rPr>
        <w:t xml:space="preserve">For intra-band </w:t>
      </w:r>
      <w:r w:rsidRPr="003445FB">
        <w:rPr>
          <w:rFonts w:cs="v4.2.0"/>
          <w:lang w:eastAsia="zh-CN"/>
        </w:rPr>
        <w:t>EN-DC</w:t>
      </w:r>
      <w:r w:rsidRPr="003445FB">
        <w:rPr>
          <w:rFonts w:cs="v4.2.0"/>
        </w:rPr>
        <w:t xml:space="preserve">, only </w:t>
      </w:r>
      <w:del w:id="4" w:author="Huawei" w:date="2019-05-03T10:33:00Z">
        <w:r w:rsidRPr="003445FB" w:rsidDel="00C64DA5">
          <w:rPr>
            <w:rFonts w:cs="v4.2.0"/>
          </w:rPr>
          <w:delText xml:space="preserve">collocated </w:delText>
        </w:r>
      </w:del>
      <w:ins w:id="5" w:author="Huawei" w:date="2019-05-03T10:33:00Z">
        <w:r w:rsidRPr="003445FB">
          <w:rPr>
            <w:rFonts w:cs="v4.2.0"/>
          </w:rPr>
          <w:t>co</w:t>
        </w:r>
        <w:r>
          <w:rPr>
            <w:rFonts w:cs="v4.2.0"/>
          </w:rPr>
          <w:t>-</w:t>
        </w:r>
        <w:r w:rsidRPr="003445FB">
          <w:rPr>
            <w:rFonts w:cs="v4.2.0"/>
          </w:rPr>
          <w:t xml:space="preserve">located </w:t>
        </w:r>
      </w:ins>
      <w:r w:rsidRPr="003445FB">
        <w:rPr>
          <w:rFonts w:cs="v4.2.0"/>
        </w:rPr>
        <w:t xml:space="preserve">deployment is </w:t>
      </w:r>
      <w:r w:rsidRPr="003445FB">
        <w:rPr>
          <w:rFonts w:cs="v4.2.0"/>
          <w:lang w:eastAsia="zh-CN"/>
        </w:rPr>
        <w:t>applied.</w:t>
      </w:r>
    </w:p>
    <w:p w:rsidR="00C64DA5" w:rsidRDefault="00C64DA5" w:rsidP="00C64DA5">
      <w:pPr>
        <w:rPr>
          <w:ins w:id="6" w:author="yoonoh" w:date="2019-04-16T10:54:00Z"/>
          <w:rFonts w:eastAsia="Malgun Gothic"/>
          <w:lang w:eastAsia="ko-KR"/>
        </w:rPr>
      </w:pPr>
      <w:r w:rsidRPr="003445FB">
        <w:rPr>
          <w:rFonts w:cs="v4.2.0"/>
          <w:lang w:eastAsia="zh-CN"/>
        </w:rPr>
        <w:t>T</w:t>
      </w:r>
      <w:r w:rsidRPr="003445FB">
        <w:rPr>
          <w:rFonts w:cs="v4.2.0"/>
        </w:rPr>
        <w:t xml:space="preserve">he UE shall be capable of handling a maximum uplink transmission timing difference between E-UTRA PCell and PSCell as shown in Table 7.5.2-1 </w:t>
      </w:r>
      <w:r w:rsidRPr="003445FB">
        <w:rPr>
          <w:rFonts w:cs="v4.2.0"/>
          <w:lang w:eastAsia="zh-CN"/>
        </w:rPr>
        <w:t>for E-UTRA FDD-NR FDD intra-band EN-DC</w:t>
      </w:r>
      <w:r w:rsidRPr="003445FB">
        <w:rPr>
          <w:rFonts w:cs="v4.2.0"/>
        </w:rPr>
        <w:t xml:space="preserve"> provided the UE indicates that it is capable of asynchronous </w:t>
      </w:r>
      <w:r w:rsidRPr="003445FB">
        <w:rPr>
          <w:rFonts w:cs="v4.2.0"/>
          <w:lang w:eastAsia="zh-CN"/>
        </w:rPr>
        <w:t>EN-DC operation</w:t>
      </w:r>
      <w:r w:rsidRPr="003445FB">
        <w:rPr>
          <w:rFonts w:cs="v4.2.0"/>
        </w:rPr>
        <w:t xml:space="preserve"> [</w:t>
      </w:r>
      <w:r w:rsidRPr="003445FB">
        <w:rPr>
          <w:rFonts w:cs="v4.2.0"/>
          <w:lang w:eastAsia="zh-CN"/>
        </w:rPr>
        <w:t>16</w:t>
      </w:r>
      <w:r w:rsidRPr="003445FB">
        <w:rPr>
          <w:rFonts w:cs="v4.2.0"/>
        </w:rPr>
        <w:t>].</w:t>
      </w:r>
      <w:del w:id="7" w:author="yoonoh" w:date="2019-04-16T10:54:00Z">
        <w:r w:rsidRPr="003445FB" w:rsidDel="009D4EE4">
          <w:rPr>
            <w:rFonts w:cs="v4.2.0"/>
          </w:rPr>
          <w:delText xml:space="preserve"> </w:delText>
        </w:r>
        <w:r w:rsidRPr="003445FB" w:rsidDel="009D4EE4">
          <w:rPr>
            <w:lang w:eastAsia="zh-CN"/>
          </w:rPr>
          <w:delText xml:space="preserve">No </w:delText>
        </w:r>
        <w:r w:rsidRPr="003445FB" w:rsidDel="009D4EE4">
          <w:delText xml:space="preserve">requirement on </w:delText>
        </w:r>
        <w:r w:rsidRPr="003445FB" w:rsidDel="009D4EE4">
          <w:rPr>
            <w:rFonts w:cs="v4.2.0"/>
          </w:rPr>
          <w:delText xml:space="preserve">maximum </w:delText>
        </w:r>
        <w:r w:rsidRPr="003445FB" w:rsidDel="009D4EE4">
          <w:rPr>
            <w:lang w:eastAsia="zh-CN"/>
          </w:rPr>
          <w:delText xml:space="preserve">uplink transmission timing difference is applicable for synchronous </w:delText>
        </w:r>
        <w:r w:rsidRPr="003445FB" w:rsidDel="009D4EE4">
          <w:rPr>
            <w:rFonts w:cs="v4.2.0"/>
            <w:lang w:eastAsia="zh-CN"/>
          </w:rPr>
          <w:delText>E-UTRA FDD-NR FDD and E-UTRA TDD-NR TDD intra-band</w:delText>
        </w:r>
        <w:r w:rsidRPr="003445FB" w:rsidDel="009D4EE4">
          <w:rPr>
            <w:lang w:eastAsia="zh-CN"/>
          </w:rPr>
          <w:delText xml:space="preserve"> EN-DC</w:delText>
        </w:r>
      </w:del>
      <w:r w:rsidRPr="003445FB">
        <w:rPr>
          <w:lang w:eastAsia="zh-CN"/>
        </w:rPr>
        <w:t>.</w:t>
      </w:r>
    </w:p>
    <w:p w:rsidR="00C64DA5" w:rsidRDefault="00C64DA5" w:rsidP="00C64DA5">
      <w:pPr>
        <w:rPr>
          <w:ins w:id="8" w:author="yoonoh" w:date="2019-04-16T10:54:00Z"/>
          <w:rFonts w:eastAsia="Malgun Gothic"/>
          <w:lang w:eastAsia="ko-KR"/>
        </w:rPr>
      </w:pPr>
      <w:ins w:id="9" w:author="yoonoh" w:date="2019-04-16T10:54:00Z">
        <w:r>
          <w:rPr>
            <w:rFonts w:cs="v4.2.0"/>
            <w:lang w:eastAsia="zh-CN"/>
          </w:rPr>
          <w:t>T</w:t>
        </w:r>
        <w:r>
          <w:rPr>
            <w:rFonts w:cs="v4.2.0"/>
          </w:rPr>
          <w:t xml:space="preserve">he UE shall be capable of handling a maximum uplink transmission timing difference between E-UTRA PCell and PSCell as shown in Table 7.5.3-1 </w:t>
        </w:r>
        <w:r>
          <w:rPr>
            <w:rFonts w:cs="v4.2.0"/>
            <w:lang w:eastAsia="zh-CN"/>
          </w:rPr>
          <w:t xml:space="preserve">for </w:t>
        </w:r>
        <w:r>
          <w:rPr>
            <w:rFonts w:cs="v4.2.0"/>
          </w:rPr>
          <w:t xml:space="preserve">E-UTRA TDD-NR TDD and E-UTRA FDD-NR FDD intra-band EN-DC provided the UE indicates that it is only capable of synchronous </w:t>
        </w:r>
        <w:r>
          <w:rPr>
            <w:rFonts w:cs="v4.2.0"/>
            <w:lang w:eastAsia="zh-CN"/>
          </w:rPr>
          <w:t>EN-DC operation</w:t>
        </w:r>
        <w:r>
          <w:rPr>
            <w:rFonts w:cs="v4.2.0"/>
          </w:rPr>
          <w:t xml:space="preserve"> [</w:t>
        </w:r>
        <w:r>
          <w:rPr>
            <w:rFonts w:cs="v4.2.0"/>
            <w:lang w:eastAsia="zh-CN"/>
          </w:rPr>
          <w:t>16</w:t>
        </w:r>
        <w:r>
          <w:rPr>
            <w:rFonts w:cs="v4.2.0"/>
          </w:rPr>
          <w:t>]</w:t>
        </w:r>
      </w:ins>
    </w:p>
    <w:p w:rsidR="00C64DA5" w:rsidRDefault="00C64DA5" w:rsidP="00C64DA5">
      <w:pPr>
        <w:pStyle w:val="TH"/>
        <w:rPr>
          <w:ins w:id="10" w:author="yoonoh" w:date="2019-04-16T10:54:00Z"/>
          <w:snapToGrid w:val="0"/>
        </w:rPr>
      </w:pPr>
      <w:ins w:id="11" w:author="yoonoh" w:date="2019-04-16T10:54:00Z">
        <w:r>
          <w:rPr>
            <w:snapToGrid w:val="0"/>
          </w:rPr>
          <w:t xml:space="preserve">Table 7.5.3-1 Maximum uplink transmission timing difference requirement for intra-band synchronous </w:t>
        </w:r>
        <w:r>
          <w:rPr>
            <w:snapToGrid w:val="0"/>
            <w:lang w:eastAsia="zh-CN"/>
          </w:rPr>
          <w:t>EN-DC</w:t>
        </w:r>
      </w:ins>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C64DA5" w:rsidTr="006F5651">
        <w:trPr>
          <w:ins w:id="12" w:author="yoonoh" w:date="2019-04-16T10:54:00Z"/>
        </w:trPr>
        <w:tc>
          <w:tcPr>
            <w:tcW w:w="1984" w:type="dxa"/>
            <w:shd w:val="clear" w:color="auto" w:fill="auto"/>
          </w:tcPr>
          <w:p w:rsidR="00C64DA5" w:rsidRDefault="00C64DA5" w:rsidP="006F5651">
            <w:pPr>
              <w:pStyle w:val="TAH"/>
              <w:rPr>
                <w:ins w:id="13" w:author="yoonoh" w:date="2019-04-16T10:54:00Z"/>
              </w:rPr>
            </w:pPr>
            <w:ins w:id="14" w:author="yoonoh" w:date="2019-04-16T10:54:00Z">
              <w:r>
                <w:t>Sub-carrier spacing in E-UTRA PCell (kHz)</w:t>
              </w:r>
            </w:ins>
          </w:p>
        </w:tc>
        <w:tc>
          <w:tcPr>
            <w:tcW w:w="1985" w:type="dxa"/>
            <w:shd w:val="clear" w:color="auto" w:fill="auto"/>
          </w:tcPr>
          <w:p w:rsidR="00C64DA5" w:rsidRDefault="00C64DA5" w:rsidP="006F5651">
            <w:pPr>
              <w:pStyle w:val="TAH"/>
              <w:rPr>
                <w:ins w:id="15" w:author="yoonoh" w:date="2019-04-16T10:54:00Z"/>
              </w:rPr>
            </w:pPr>
            <w:ins w:id="16" w:author="yoonoh" w:date="2019-04-16T10:54:00Z">
              <w:r>
                <w:t>UL Sub-carrier spacing for data in PSCell (kHz)</w:t>
              </w:r>
            </w:ins>
          </w:p>
        </w:tc>
        <w:tc>
          <w:tcPr>
            <w:tcW w:w="2693" w:type="dxa"/>
            <w:shd w:val="clear" w:color="auto" w:fill="auto"/>
          </w:tcPr>
          <w:p w:rsidR="00C64DA5" w:rsidRDefault="00C64DA5" w:rsidP="006F5651">
            <w:pPr>
              <w:pStyle w:val="TAH"/>
              <w:rPr>
                <w:ins w:id="17" w:author="yoonoh" w:date="2019-04-16T10:54:00Z"/>
              </w:rPr>
            </w:pPr>
            <w:ins w:id="18" w:author="yoonoh" w:date="2019-04-16T10:54:00Z">
              <w:r>
                <w:t>Maximum uplink transmission timing difference (µs)</w:t>
              </w:r>
            </w:ins>
          </w:p>
        </w:tc>
      </w:tr>
      <w:tr w:rsidR="00C64DA5" w:rsidTr="006F5651">
        <w:trPr>
          <w:ins w:id="19" w:author="yoonoh" w:date="2019-04-16T10:54:00Z"/>
        </w:trPr>
        <w:tc>
          <w:tcPr>
            <w:tcW w:w="1984" w:type="dxa"/>
            <w:shd w:val="clear" w:color="auto" w:fill="auto"/>
          </w:tcPr>
          <w:p w:rsidR="00C64DA5" w:rsidRDefault="00C64DA5" w:rsidP="006F5651">
            <w:pPr>
              <w:pStyle w:val="TAC"/>
              <w:rPr>
                <w:ins w:id="20" w:author="yoonoh" w:date="2019-04-16T10:54:00Z"/>
              </w:rPr>
            </w:pPr>
            <w:ins w:id="21" w:author="yoonoh" w:date="2019-04-16T10:54:00Z">
              <w:r>
                <w:t>15</w:t>
              </w:r>
            </w:ins>
          </w:p>
        </w:tc>
        <w:tc>
          <w:tcPr>
            <w:tcW w:w="1985" w:type="dxa"/>
            <w:shd w:val="clear" w:color="auto" w:fill="auto"/>
          </w:tcPr>
          <w:p w:rsidR="00C64DA5" w:rsidRDefault="00C64DA5" w:rsidP="006F5651">
            <w:pPr>
              <w:pStyle w:val="TAC"/>
              <w:rPr>
                <w:ins w:id="22" w:author="yoonoh" w:date="2019-04-16T10:54:00Z"/>
              </w:rPr>
            </w:pPr>
            <w:ins w:id="23" w:author="yoonoh" w:date="2019-04-16T10:54:00Z">
              <w:r>
                <w:t>15</w:t>
              </w:r>
            </w:ins>
          </w:p>
        </w:tc>
        <w:tc>
          <w:tcPr>
            <w:tcW w:w="2693" w:type="dxa"/>
            <w:shd w:val="clear" w:color="auto" w:fill="auto"/>
          </w:tcPr>
          <w:p w:rsidR="00C64DA5" w:rsidRDefault="00C64DA5" w:rsidP="006F5651">
            <w:pPr>
              <w:pStyle w:val="TAC"/>
              <w:rPr>
                <w:ins w:id="24" w:author="yoonoh" w:date="2019-04-16T10:54:00Z"/>
              </w:rPr>
            </w:pPr>
            <w:ins w:id="25" w:author="yoonoh" w:date="2019-04-16T10:54:00Z">
              <w:r>
                <w:rPr>
                  <w:rFonts w:hint="eastAsia"/>
                  <w:lang w:eastAsia="zh-CN"/>
                </w:rPr>
                <w:t>[</w:t>
              </w:r>
              <w:r>
                <w:t>5.21]</w:t>
              </w:r>
              <w:r>
                <w:rPr>
                  <w:vertAlign w:val="superscript"/>
                </w:rPr>
                <w:t>Note1</w:t>
              </w:r>
            </w:ins>
          </w:p>
        </w:tc>
      </w:tr>
      <w:tr w:rsidR="00C64DA5" w:rsidTr="006F5651">
        <w:trPr>
          <w:ins w:id="26" w:author="yoonoh" w:date="2019-04-16T10:54:00Z"/>
        </w:trPr>
        <w:tc>
          <w:tcPr>
            <w:tcW w:w="1984" w:type="dxa"/>
            <w:shd w:val="clear" w:color="auto" w:fill="auto"/>
          </w:tcPr>
          <w:p w:rsidR="00C64DA5" w:rsidRDefault="00C64DA5" w:rsidP="006F5651">
            <w:pPr>
              <w:pStyle w:val="TAC"/>
              <w:rPr>
                <w:ins w:id="27" w:author="yoonoh" w:date="2019-04-16T10:54:00Z"/>
              </w:rPr>
            </w:pPr>
            <w:ins w:id="28" w:author="yoonoh" w:date="2019-04-16T10:54:00Z">
              <w:r>
                <w:t>15</w:t>
              </w:r>
            </w:ins>
          </w:p>
        </w:tc>
        <w:tc>
          <w:tcPr>
            <w:tcW w:w="1985" w:type="dxa"/>
            <w:shd w:val="clear" w:color="auto" w:fill="auto"/>
          </w:tcPr>
          <w:p w:rsidR="00C64DA5" w:rsidRDefault="00C64DA5" w:rsidP="006F5651">
            <w:pPr>
              <w:pStyle w:val="TAC"/>
              <w:rPr>
                <w:ins w:id="29" w:author="yoonoh" w:date="2019-04-16T10:54:00Z"/>
              </w:rPr>
            </w:pPr>
            <w:ins w:id="30" w:author="yoonoh" w:date="2019-04-16T10:54:00Z">
              <w:r>
                <w:t>30</w:t>
              </w:r>
            </w:ins>
          </w:p>
        </w:tc>
        <w:tc>
          <w:tcPr>
            <w:tcW w:w="2693" w:type="dxa"/>
            <w:shd w:val="clear" w:color="auto" w:fill="auto"/>
          </w:tcPr>
          <w:p w:rsidR="00C64DA5" w:rsidRDefault="00C64DA5" w:rsidP="00C64DA5">
            <w:pPr>
              <w:pStyle w:val="TAC"/>
              <w:rPr>
                <w:ins w:id="31" w:author="yoonoh" w:date="2019-04-16T10:54:00Z"/>
              </w:rPr>
            </w:pPr>
            <w:ins w:id="32" w:author="yoonoh" w:date="2019-04-16T10:54:00Z">
              <w:r>
                <w:t>[</w:t>
              </w:r>
              <w:del w:id="33" w:author="Huawei" w:date="2019-05-03T10:33:00Z">
                <w:r w:rsidDel="00C64DA5">
                  <w:delText>TBD</w:delText>
                </w:r>
              </w:del>
            </w:ins>
            <w:ins w:id="34" w:author="Huawei" w:date="2019-05-03T10:33:00Z">
              <w:r>
                <w:t>5.21</w:t>
              </w:r>
            </w:ins>
            <w:ins w:id="35" w:author="yoonoh" w:date="2019-04-16T10:54:00Z">
              <w:r>
                <w:t>]</w:t>
              </w:r>
            </w:ins>
          </w:p>
        </w:tc>
      </w:tr>
      <w:tr w:rsidR="00C64DA5" w:rsidTr="006F5651">
        <w:trPr>
          <w:ins w:id="36" w:author="yoonoh" w:date="2019-04-16T10:54:00Z"/>
        </w:trPr>
        <w:tc>
          <w:tcPr>
            <w:tcW w:w="1984" w:type="dxa"/>
            <w:shd w:val="clear" w:color="auto" w:fill="auto"/>
          </w:tcPr>
          <w:p w:rsidR="00C64DA5" w:rsidRDefault="00C64DA5" w:rsidP="006F5651">
            <w:pPr>
              <w:pStyle w:val="TAC"/>
              <w:rPr>
                <w:ins w:id="37" w:author="yoonoh" w:date="2019-04-16T10:54:00Z"/>
              </w:rPr>
            </w:pPr>
            <w:ins w:id="38" w:author="yoonoh" w:date="2019-04-16T10:54:00Z">
              <w:r>
                <w:t>15</w:t>
              </w:r>
            </w:ins>
          </w:p>
        </w:tc>
        <w:tc>
          <w:tcPr>
            <w:tcW w:w="1985" w:type="dxa"/>
            <w:shd w:val="clear" w:color="auto" w:fill="auto"/>
          </w:tcPr>
          <w:p w:rsidR="00C64DA5" w:rsidRDefault="00C64DA5" w:rsidP="006F5651">
            <w:pPr>
              <w:pStyle w:val="TAC"/>
              <w:rPr>
                <w:ins w:id="39" w:author="yoonoh" w:date="2019-04-16T10:54:00Z"/>
              </w:rPr>
            </w:pPr>
            <w:ins w:id="40" w:author="yoonoh" w:date="2019-04-16T10:54:00Z">
              <w:r>
                <w:t>60</w:t>
              </w:r>
            </w:ins>
          </w:p>
        </w:tc>
        <w:tc>
          <w:tcPr>
            <w:tcW w:w="2693" w:type="dxa"/>
            <w:shd w:val="clear" w:color="auto" w:fill="auto"/>
          </w:tcPr>
          <w:p w:rsidR="00C64DA5" w:rsidRDefault="00C64DA5" w:rsidP="00C64DA5">
            <w:pPr>
              <w:pStyle w:val="TAC"/>
              <w:rPr>
                <w:ins w:id="41" w:author="yoonoh" w:date="2019-04-16T10:54:00Z"/>
              </w:rPr>
            </w:pPr>
            <w:ins w:id="42" w:author="yoonoh" w:date="2019-04-16T10:54:00Z">
              <w:r>
                <w:t>[</w:t>
              </w:r>
              <w:del w:id="43" w:author="Huawei" w:date="2019-05-03T10:33:00Z">
                <w:r w:rsidDel="00C64DA5">
                  <w:delText>TBD</w:delText>
                </w:r>
              </w:del>
            </w:ins>
            <w:ins w:id="44" w:author="Huawei" w:date="2019-05-03T10:33:00Z">
              <w:r>
                <w:t>5.21</w:t>
              </w:r>
            </w:ins>
            <w:ins w:id="45" w:author="yoonoh" w:date="2019-04-16T10:54:00Z">
              <w:r>
                <w:t>]</w:t>
              </w:r>
            </w:ins>
          </w:p>
        </w:tc>
      </w:tr>
      <w:tr w:rsidR="00C64DA5" w:rsidTr="006F5651">
        <w:trPr>
          <w:ins w:id="46" w:author="yoonoh" w:date="2019-04-16T10:54:00Z"/>
        </w:trPr>
        <w:tc>
          <w:tcPr>
            <w:tcW w:w="6662" w:type="dxa"/>
            <w:gridSpan w:val="3"/>
            <w:shd w:val="clear" w:color="auto" w:fill="auto"/>
          </w:tcPr>
          <w:p w:rsidR="00C64DA5" w:rsidRDefault="00C64DA5" w:rsidP="006F5651">
            <w:pPr>
              <w:pStyle w:val="TAN"/>
              <w:rPr>
                <w:ins w:id="47" w:author="yoonoh" w:date="2019-04-16T10:54:00Z"/>
                <w:rFonts w:cs="Arial"/>
                <w:lang w:eastAsia="zh-CN"/>
              </w:rPr>
            </w:pPr>
            <w:ins w:id="48" w:author="yoonoh" w:date="2019-04-16T10:54:00Z">
              <w:r>
                <w:rPr>
                  <w:rFonts w:cs="Arial"/>
                  <w:lang w:eastAsia="ja-JP"/>
                </w:rPr>
                <w:t>NOTE</w:t>
              </w:r>
              <w:r>
                <w:rPr>
                  <w:rFonts w:cs="Arial"/>
                  <w:lang w:eastAsia="ko-KR"/>
                </w:rPr>
                <w:t xml:space="preserve"> </w:t>
              </w:r>
              <w:r>
                <w:rPr>
                  <w:rFonts w:cs="Arial"/>
                  <w:lang w:eastAsia="ja-JP"/>
                </w:rPr>
                <w:t>1:</w:t>
              </w:r>
              <w:r>
                <w:rPr>
                  <w:lang w:eastAsia="ko-KR"/>
                </w:rPr>
                <w:tab/>
              </w:r>
              <w:r>
                <w:rPr>
                  <w:rFonts w:cs="Arial"/>
                  <w:szCs w:val="18"/>
                </w:rPr>
                <w:t>This is not applicable for a</w:t>
              </w:r>
              <w:r w:rsidRPr="00B81189">
                <w:t xml:space="preserve"> </w:t>
              </w:r>
              <w:r>
                <w:rPr>
                  <w:rFonts w:cs="Arial"/>
                  <w:szCs w:val="18"/>
                </w:rPr>
                <w:t xml:space="preserve">UE </w:t>
              </w:r>
              <w:r>
                <w:t>which</w:t>
              </w:r>
              <w:r>
                <w:rPr>
                  <w:rFonts w:cs="Arial"/>
                  <w:szCs w:val="18"/>
                </w:rPr>
                <w:t xml:space="preserve"> indicates the capability of only supporting single UL timing (</w:t>
              </w:r>
              <w:r>
                <w:rPr>
                  <w:rFonts w:cs="Arial"/>
                  <w:i/>
                  <w:szCs w:val="18"/>
                </w:rPr>
                <w:t xml:space="preserve">ul-TimingAlignmentEUTRA-NR </w:t>
              </w:r>
              <w:r>
                <w:rPr>
                  <w:rFonts w:cs="Arial"/>
                  <w:szCs w:val="18"/>
                </w:rPr>
                <w:t>is signalled). Single UL timing for E-UTRA and NR cell is assumed for this UE.</w:t>
              </w:r>
              <w:del w:id="49" w:author="Huawei" w:date="2019-05-03T10:33:00Z">
                <w:r w:rsidDel="00C64DA5">
                  <w:rPr>
                    <w:rFonts w:cs="Arial"/>
                    <w:szCs w:val="18"/>
                  </w:rPr>
                  <w:delText xml:space="preserve">  </w:delText>
                </w:r>
              </w:del>
            </w:ins>
          </w:p>
        </w:tc>
      </w:tr>
    </w:tbl>
    <w:p w:rsidR="00D06CCA" w:rsidRPr="00C64DA5" w:rsidRDefault="00D06CCA" w:rsidP="00D06CCA">
      <w:pPr>
        <w:rPr>
          <w:rFonts w:eastAsia="?? ??"/>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4F2F" w:rsidRDefault="00B44F2F">
      <w:r>
        <w:separator/>
      </w:r>
    </w:p>
  </w:endnote>
  <w:endnote w:type="continuationSeparator" w:id="0">
    <w:p w:rsidR="00B44F2F" w:rsidRDefault="00B44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4F2F" w:rsidRDefault="00B44F2F">
      <w:r>
        <w:separator/>
      </w:r>
    </w:p>
  </w:footnote>
  <w:footnote w:type="continuationSeparator" w:id="0">
    <w:p w:rsidR="00B44F2F" w:rsidRDefault="00B44F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79"/>
    <w:rsid w:val="00022E4A"/>
    <w:rsid w:val="00077AD6"/>
    <w:rsid w:val="00086B3A"/>
    <w:rsid w:val="000872A7"/>
    <w:rsid w:val="00093414"/>
    <w:rsid w:val="000A6394"/>
    <w:rsid w:val="000B7FED"/>
    <w:rsid w:val="000C038A"/>
    <w:rsid w:val="000C6598"/>
    <w:rsid w:val="000F5207"/>
    <w:rsid w:val="00112445"/>
    <w:rsid w:val="0014242C"/>
    <w:rsid w:val="00144BC2"/>
    <w:rsid w:val="00145D43"/>
    <w:rsid w:val="00181E97"/>
    <w:rsid w:val="00192C46"/>
    <w:rsid w:val="001A08B3"/>
    <w:rsid w:val="001A4008"/>
    <w:rsid w:val="001A7B60"/>
    <w:rsid w:val="001B52F0"/>
    <w:rsid w:val="001B7A65"/>
    <w:rsid w:val="001D64C2"/>
    <w:rsid w:val="001E06A9"/>
    <w:rsid w:val="001E41F3"/>
    <w:rsid w:val="001E5A2F"/>
    <w:rsid w:val="001F0BFD"/>
    <w:rsid w:val="001F704C"/>
    <w:rsid w:val="00207960"/>
    <w:rsid w:val="00250E69"/>
    <w:rsid w:val="0026004D"/>
    <w:rsid w:val="002640DD"/>
    <w:rsid w:val="00275D12"/>
    <w:rsid w:val="00284FEB"/>
    <w:rsid w:val="002860C4"/>
    <w:rsid w:val="002B5741"/>
    <w:rsid w:val="002C4384"/>
    <w:rsid w:val="002F1354"/>
    <w:rsid w:val="00305409"/>
    <w:rsid w:val="0032315B"/>
    <w:rsid w:val="00355DF8"/>
    <w:rsid w:val="003609EF"/>
    <w:rsid w:val="0036231A"/>
    <w:rsid w:val="00365289"/>
    <w:rsid w:val="003703D9"/>
    <w:rsid w:val="0037460E"/>
    <w:rsid w:val="00374DD4"/>
    <w:rsid w:val="00390A3A"/>
    <w:rsid w:val="00393CF3"/>
    <w:rsid w:val="003A46D7"/>
    <w:rsid w:val="003A5CD1"/>
    <w:rsid w:val="003E1A36"/>
    <w:rsid w:val="003F10FD"/>
    <w:rsid w:val="003F131C"/>
    <w:rsid w:val="00410371"/>
    <w:rsid w:val="00420059"/>
    <w:rsid w:val="004242F1"/>
    <w:rsid w:val="004364FA"/>
    <w:rsid w:val="00454B36"/>
    <w:rsid w:val="00456B02"/>
    <w:rsid w:val="00474ADD"/>
    <w:rsid w:val="004821FC"/>
    <w:rsid w:val="0049204E"/>
    <w:rsid w:val="004B75B7"/>
    <w:rsid w:val="004C1B5D"/>
    <w:rsid w:val="004C2DB5"/>
    <w:rsid w:val="004D12D1"/>
    <w:rsid w:val="0051580D"/>
    <w:rsid w:val="0053500F"/>
    <w:rsid w:val="00544102"/>
    <w:rsid w:val="00547111"/>
    <w:rsid w:val="0055794F"/>
    <w:rsid w:val="0056052F"/>
    <w:rsid w:val="005905B9"/>
    <w:rsid w:val="00592D74"/>
    <w:rsid w:val="005A3B51"/>
    <w:rsid w:val="005A3DEB"/>
    <w:rsid w:val="005D535B"/>
    <w:rsid w:val="005E2C44"/>
    <w:rsid w:val="005E71C9"/>
    <w:rsid w:val="005F65AA"/>
    <w:rsid w:val="00621188"/>
    <w:rsid w:val="006257ED"/>
    <w:rsid w:val="00627ECE"/>
    <w:rsid w:val="006333FA"/>
    <w:rsid w:val="0065678C"/>
    <w:rsid w:val="006569EE"/>
    <w:rsid w:val="006776BC"/>
    <w:rsid w:val="00685277"/>
    <w:rsid w:val="00695808"/>
    <w:rsid w:val="006A7F3C"/>
    <w:rsid w:val="006B09DF"/>
    <w:rsid w:val="006B46FB"/>
    <w:rsid w:val="006C2BED"/>
    <w:rsid w:val="006D37EE"/>
    <w:rsid w:val="006E21FB"/>
    <w:rsid w:val="006F02BD"/>
    <w:rsid w:val="006F3C2A"/>
    <w:rsid w:val="006F5B37"/>
    <w:rsid w:val="00713204"/>
    <w:rsid w:val="00770CC3"/>
    <w:rsid w:val="0077794A"/>
    <w:rsid w:val="00784A33"/>
    <w:rsid w:val="00792342"/>
    <w:rsid w:val="007977A8"/>
    <w:rsid w:val="007A3E39"/>
    <w:rsid w:val="007A72E6"/>
    <w:rsid w:val="007B07C6"/>
    <w:rsid w:val="007B1D85"/>
    <w:rsid w:val="007B512A"/>
    <w:rsid w:val="007C2097"/>
    <w:rsid w:val="007D267E"/>
    <w:rsid w:val="007D507E"/>
    <w:rsid w:val="007D6A07"/>
    <w:rsid w:val="007E6015"/>
    <w:rsid w:val="007F34EF"/>
    <w:rsid w:val="007F6D4B"/>
    <w:rsid w:val="007F7259"/>
    <w:rsid w:val="008040A8"/>
    <w:rsid w:val="00804B14"/>
    <w:rsid w:val="008200F6"/>
    <w:rsid w:val="00826DC5"/>
    <w:rsid w:val="008279FA"/>
    <w:rsid w:val="00827D64"/>
    <w:rsid w:val="00835759"/>
    <w:rsid w:val="008460D3"/>
    <w:rsid w:val="008626E7"/>
    <w:rsid w:val="00870EE7"/>
    <w:rsid w:val="00895DEA"/>
    <w:rsid w:val="008A45A6"/>
    <w:rsid w:val="008C7081"/>
    <w:rsid w:val="008E7A22"/>
    <w:rsid w:val="008F686C"/>
    <w:rsid w:val="009148DE"/>
    <w:rsid w:val="009175D8"/>
    <w:rsid w:val="00920C1E"/>
    <w:rsid w:val="00924D75"/>
    <w:rsid w:val="00952FBF"/>
    <w:rsid w:val="009777D9"/>
    <w:rsid w:val="00991B88"/>
    <w:rsid w:val="009A0746"/>
    <w:rsid w:val="009A0F29"/>
    <w:rsid w:val="009A5753"/>
    <w:rsid w:val="009A579D"/>
    <w:rsid w:val="009E3297"/>
    <w:rsid w:val="009E6145"/>
    <w:rsid w:val="009F5A06"/>
    <w:rsid w:val="009F734F"/>
    <w:rsid w:val="00A20054"/>
    <w:rsid w:val="00A23A83"/>
    <w:rsid w:val="00A246B6"/>
    <w:rsid w:val="00A47E70"/>
    <w:rsid w:val="00A50CF0"/>
    <w:rsid w:val="00A51BE0"/>
    <w:rsid w:val="00A53366"/>
    <w:rsid w:val="00A627E2"/>
    <w:rsid w:val="00A63FDE"/>
    <w:rsid w:val="00A7270C"/>
    <w:rsid w:val="00A7671C"/>
    <w:rsid w:val="00A85421"/>
    <w:rsid w:val="00A85669"/>
    <w:rsid w:val="00A86C1A"/>
    <w:rsid w:val="00AA10F1"/>
    <w:rsid w:val="00AA2CBC"/>
    <w:rsid w:val="00AB144F"/>
    <w:rsid w:val="00AC5820"/>
    <w:rsid w:val="00AD1CD8"/>
    <w:rsid w:val="00B258BB"/>
    <w:rsid w:val="00B30637"/>
    <w:rsid w:val="00B36529"/>
    <w:rsid w:val="00B44491"/>
    <w:rsid w:val="00B44F2F"/>
    <w:rsid w:val="00B62613"/>
    <w:rsid w:val="00B62926"/>
    <w:rsid w:val="00B67B97"/>
    <w:rsid w:val="00B83009"/>
    <w:rsid w:val="00B968C8"/>
    <w:rsid w:val="00BA3EC5"/>
    <w:rsid w:val="00BA51D9"/>
    <w:rsid w:val="00BB5DFC"/>
    <w:rsid w:val="00BD279D"/>
    <w:rsid w:val="00BD6BB8"/>
    <w:rsid w:val="00BF253D"/>
    <w:rsid w:val="00BF6BF0"/>
    <w:rsid w:val="00C00C8C"/>
    <w:rsid w:val="00C0455E"/>
    <w:rsid w:val="00C21545"/>
    <w:rsid w:val="00C255A3"/>
    <w:rsid w:val="00C51909"/>
    <w:rsid w:val="00C64DA5"/>
    <w:rsid w:val="00C66BA2"/>
    <w:rsid w:val="00C84E63"/>
    <w:rsid w:val="00C91881"/>
    <w:rsid w:val="00C95985"/>
    <w:rsid w:val="00CA4C82"/>
    <w:rsid w:val="00CC4D70"/>
    <w:rsid w:val="00CC5026"/>
    <w:rsid w:val="00CC68D0"/>
    <w:rsid w:val="00CF0BA4"/>
    <w:rsid w:val="00CF59AE"/>
    <w:rsid w:val="00D03F9A"/>
    <w:rsid w:val="00D06CCA"/>
    <w:rsid w:val="00D06D51"/>
    <w:rsid w:val="00D24991"/>
    <w:rsid w:val="00D47123"/>
    <w:rsid w:val="00D50255"/>
    <w:rsid w:val="00D70858"/>
    <w:rsid w:val="00D722D6"/>
    <w:rsid w:val="00D96004"/>
    <w:rsid w:val="00DC3044"/>
    <w:rsid w:val="00DC4D2A"/>
    <w:rsid w:val="00DE34CF"/>
    <w:rsid w:val="00DF2763"/>
    <w:rsid w:val="00DF4837"/>
    <w:rsid w:val="00E13F3D"/>
    <w:rsid w:val="00E17776"/>
    <w:rsid w:val="00E34898"/>
    <w:rsid w:val="00E349ED"/>
    <w:rsid w:val="00E55EE9"/>
    <w:rsid w:val="00E75FF3"/>
    <w:rsid w:val="00E80730"/>
    <w:rsid w:val="00E83EB2"/>
    <w:rsid w:val="00EA4E42"/>
    <w:rsid w:val="00EB09B7"/>
    <w:rsid w:val="00EB74C9"/>
    <w:rsid w:val="00ED1AB2"/>
    <w:rsid w:val="00ED297A"/>
    <w:rsid w:val="00EE7D7C"/>
    <w:rsid w:val="00EF3B34"/>
    <w:rsid w:val="00EF5D94"/>
    <w:rsid w:val="00F25D98"/>
    <w:rsid w:val="00F300FB"/>
    <w:rsid w:val="00F3166F"/>
    <w:rsid w:val="00F651F0"/>
    <w:rsid w:val="00F818D3"/>
    <w:rsid w:val="00FB6386"/>
    <w:rsid w:val="00FB7388"/>
    <w:rsid w:val="00FE667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47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D5E55-DDB7-4ACE-9315-0D3A36263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521</Words>
  <Characters>2974</Characters>
  <Application>Microsoft Office Word</Application>
  <DocSecurity>0</DocSecurity>
  <Lines>24</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2019-05-03T02:18:00Z</dcterms:created>
  <dcterms:modified xsi:type="dcterms:W3CDTF">2019-05-03T15:31:00Z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(3)A3726cceiz7t4tJuhts446GyE1tNUNjxGACJcZh3iFcPKDNr4EeKxp/234qlezHcIOTQ6YOl
5MFP4FfM3nLwmj2lBR3tWv5XE5wJ8LoZMj6EBzbp3kE3+T1pK0fcEBvqJ0o803Dmpx3HwQ5I
DCA9u7eRz1597IfBygwTyuMG+KSXSIGqkKtrItAApTJ0yDa6jy5YBklWBrcnckF45EzIFZBt
pMnZiSEuQ4rkPty9UA</vt:lpwstr>
  </property>
  <property fmtid="{D5CDD505-2E9C-101B-9397-08002B2CF9AE}" pid="22" name="_2015_ms_pID_7253431">
    <vt:lpwstr>HLS5BBSyucTRyIwZ+4eSR6q5jRjAyyxYz+33w2oBapV4wdLMyiU3xM
+8hHn8tmhmKoGZMAdNMWfa5rZK5KlFpq6DkgzsTcTMw9De/BUJGcTsaQS/S289bMHA53gU4V
GEis6IPLOQBmqJp3kOLE9o7cOUT6d8VrzKAS7MDyQhwd9cFEYQi+IdYEm9s81R/TrHOF3Pu2
E32unpI7piebIr53B97qTp5ulvNJh2S2Ql14</vt:lpwstr>
  </property>
  <property fmtid="{D5CDD505-2E9C-101B-9397-08002B2CF9AE}" pid="23" name="_2015_ms_pID_7253432">
    <vt:lpwstr>sR9/E2rO0rzCeHe01ZJZZAc=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1556897442</vt:lpwstr>
  </property>
</Properties>
</file>