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C102FD">
        <w:rPr>
          <w:b/>
          <w:i/>
          <w:noProof/>
          <w:sz w:val="28"/>
        </w:rPr>
        <w:t>6504</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1241" w:rsidP="00004979">
            <w:pPr>
              <w:pStyle w:val="CRCoverPage"/>
              <w:spacing w:after="0"/>
              <w:ind w:left="100"/>
              <w:rPr>
                <w:noProof/>
              </w:rPr>
            </w:pPr>
            <w:r w:rsidRPr="00801241">
              <w:t>Draft CR on maintaining UE timing requirements (section 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801241" w:rsidP="00770CC3">
            <w:pPr>
              <w:pStyle w:val="CRCoverPage"/>
              <w:spacing w:after="0"/>
              <w:ind w:left="100"/>
              <w:rPr>
                <w:noProof/>
                <w:lang w:eastAsia="zh-CN"/>
              </w:rPr>
            </w:pPr>
            <w:r>
              <w:rPr>
                <w:noProof/>
                <w:lang w:eastAsia="zh-CN"/>
              </w:rPr>
              <w:t xml:space="preserve">The value of </w:t>
            </w:r>
            <w:r>
              <w:rPr>
                <w:rFonts w:ascii="Times New Roman" w:hAnsi="Times New Roman"/>
                <w:noProof/>
                <w:lang w:eastAsia="zh-CN"/>
              </w:rPr>
              <w:t>∆</w:t>
            </w:r>
            <w:r>
              <w:rPr>
                <w:noProof/>
                <w:lang w:eastAsia="zh-CN"/>
              </w:rPr>
              <w:t>T and T</w:t>
            </w:r>
            <w:r w:rsidRPr="00801241">
              <w:rPr>
                <w:noProof/>
                <w:vertAlign w:val="subscript"/>
                <w:lang w:eastAsia="zh-CN"/>
              </w:rPr>
              <w:t>e1</w:t>
            </w:r>
            <w:r>
              <w:rPr>
                <w:noProof/>
                <w:lang w:eastAsia="zh-CN"/>
              </w:rPr>
              <w:t xml:space="preserve"> is still TBD for UE transmit timing requirements</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801241">
              <w:rPr>
                <w:noProof/>
                <w:lang w:eastAsia="zh-CN"/>
              </w:rPr>
              <w:t xml:space="preserve">define </w:t>
            </w:r>
            <w:r w:rsidR="00801241">
              <w:rPr>
                <w:rFonts w:ascii="Times New Roman" w:hAnsi="Times New Roman"/>
                <w:noProof/>
                <w:lang w:eastAsia="zh-CN"/>
              </w:rPr>
              <w:t>∆</w:t>
            </w:r>
            <w:r w:rsidR="00801241">
              <w:rPr>
                <w:noProof/>
                <w:lang w:eastAsia="zh-CN"/>
              </w:rPr>
              <w:t>T</w:t>
            </w:r>
            <w:r w:rsidR="00DF4837">
              <w:rPr>
                <w:noProof/>
                <w:lang w:eastAsia="zh-CN"/>
              </w:rPr>
              <w:t xml:space="preserve"> as </w:t>
            </w:r>
            <w:r w:rsidR="00801241">
              <w:rPr>
                <w:noProof/>
                <w:lang w:eastAsia="zh-CN"/>
              </w:rPr>
              <w:t>(T</w:t>
            </w:r>
            <w:r w:rsidR="00801241" w:rsidRPr="00801241">
              <w:rPr>
                <w:noProof/>
                <w:vertAlign w:val="subscript"/>
                <w:lang w:eastAsia="zh-CN"/>
              </w:rPr>
              <w:t>e</w:t>
            </w:r>
            <w:r w:rsidR="00801241">
              <w:rPr>
                <w:noProof/>
                <w:lang w:eastAsia="zh-CN"/>
              </w:rPr>
              <w:t>+T</w:t>
            </w:r>
            <w:r w:rsidR="00801241">
              <w:rPr>
                <w:noProof/>
                <w:vertAlign w:val="subscript"/>
                <w:lang w:eastAsia="zh-CN"/>
              </w:rPr>
              <w:t>q</w:t>
            </w:r>
            <w:r w:rsidR="00801241">
              <w:rPr>
                <w:noProof/>
                <w:lang w:eastAsia="zh-CN"/>
              </w:rPr>
              <w:t>)</w:t>
            </w:r>
            <w:r>
              <w:rPr>
                <w:noProof/>
                <w:lang w:eastAsia="zh-CN"/>
              </w:rPr>
              <w:t>.</w:t>
            </w:r>
          </w:p>
          <w:p w:rsidR="00454B36" w:rsidRDefault="007B1D85" w:rsidP="00952FBF">
            <w:pPr>
              <w:pStyle w:val="CRCoverPage"/>
              <w:spacing w:after="0"/>
              <w:ind w:left="100"/>
            </w:pPr>
            <w:r>
              <w:rPr>
                <w:noProof/>
                <w:lang w:eastAsia="zh-CN"/>
              </w:rPr>
              <w:t xml:space="preserve">2. </w:t>
            </w:r>
            <w:r w:rsidR="00B83009">
              <w:rPr>
                <w:rFonts w:hint="eastAsia"/>
                <w:noProof/>
                <w:lang w:eastAsia="zh-CN"/>
              </w:rPr>
              <w:t xml:space="preserve">To </w:t>
            </w:r>
            <w:r w:rsidR="00801241">
              <w:rPr>
                <w:noProof/>
                <w:lang w:eastAsia="zh-CN"/>
              </w:rPr>
              <w:t>define T</w:t>
            </w:r>
            <w:r w:rsidR="00801241" w:rsidRPr="00801241">
              <w:rPr>
                <w:noProof/>
                <w:vertAlign w:val="subscript"/>
                <w:lang w:eastAsia="zh-CN"/>
              </w:rPr>
              <w:t>e1</w:t>
            </w:r>
            <w:r w:rsidR="00801241">
              <w:rPr>
                <w:noProof/>
                <w:lang w:eastAsia="zh-CN"/>
              </w:rPr>
              <w:t xml:space="preserve"> as T</w:t>
            </w:r>
            <w:r w:rsidR="00801241" w:rsidRPr="00801241">
              <w:rPr>
                <w:noProof/>
                <w:vertAlign w:val="subscript"/>
                <w:lang w:eastAsia="zh-CN"/>
              </w:rPr>
              <w:t>e</w:t>
            </w:r>
            <w:r w:rsidR="00B83009">
              <w:t>.</w:t>
            </w:r>
          </w:p>
          <w:p w:rsidR="00801241" w:rsidRDefault="00801241" w:rsidP="00952FBF">
            <w:pPr>
              <w:pStyle w:val="CRCoverPage"/>
              <w:spacing w:after="0"/>
              <w:ind w:left="100"/>
              <w:rPr>
                <w:noProof/>
                <w:lang w:eastAsia="zh-CN"/>
              </w:rPr>
            </w:pPr>
            <w:r>
              <w:t>3. To remove editor’s note.</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801241">
              <w:rPr>
                <w:noProof/>
                <w:lang w:eastAsia="zh-CN"/>
              </w:rPr>
              <w:t xml:space="preserve">UE transmit timing </w:t>
            </w:r>
            <w:r w:rsidR="007B1D85">
              <w:rPr>
                <w:noProof/>
                <w:lang w:eastAsia="zh-CN"/>
              </w:rPr>
              <w:t xml:space="preserve">requirements </w:t>
            </w:r>
            <w:r w:rsidR="00801241">
              <w:rPr>
                <w:noProof/>
                <w:lang w:eastAsia="zh-CN"/>
              </w:rPr>
              <w:t>are</w:t>
            </w:r>
            <w:r w:rsidR="00DF4837">
              <w:rPr>
                <w:noProof/>
                <w:lang w:eastAsia="zh-CN"/>
              </w:rPr>
              <w:t xml:space="preserve"> </w:t>
            </w:r>
            <w:r w:rsidR="00801241">
              <w:rPr>
                <w:noProof/>
                <w:lang w:eastAsia="zh-CN"/>
              </w:rPr>
              <w:t>not</w:t>
            </w:r>
            <w:r w:rsidR="00DF4837">
              <w:rPr>
                <w:noProof/>
                <w:lang w:eastAsia="zh-CN"/>
              </w:rPr>
              <w:t xml:space="preserve"> </w:t>
            </w:r>
            <w:r w:rsidR="00801241">
              <w:rPr>
                <w:noProof/>
                <w:lang w:eastAsia="zh-CN"/>
              </w:rPr>
              <w:t>completed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ED297A">
              <w:rPr>
                <w:noProof/>
              </w:rPr>
              <w:t>7.</w:t>
            </w:r>
            <w:r w:rsidR="00E00860">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258CE" w:rsidRPr="003445FB" w:rsidRDefault="001258CE" w:rsidP="001258CE">
      <w:pPr>
        <w:pStyle w:val="2"/>
      </w:pPr>
      <w:bookmarkStart w:id="3" w:name="_Toc535475927"/>
      <w:bookmarkStart w:id="4" w:name="_Toc535475928"/>
      <w:r w:rsidRPr="003445FB">
        <w:t>7.1</w:t>
      </w:r>
      <w:r w:rsidRPr="003445FB">
        <w:tab/>
        <w:t>UE transmit timing</w:t>
      </w:r>
      <w:bookmarkEnd w:id="3"/>
    </w:p>
    <w:p w:rsidR="00801241" w:rsidRPr="003445FB" w:rsidRDefault="00801241" w:rsidP="00801241">
      <w:pPr>
        <w:pStyle w:val="30"/>
      </w:pPr>
      <w:r w:rsidRPr="003445FB">
        <w:t>7.1.1</w:t>
      </w:r>
      <w:r w:rsidRPr="003445FB">
        <w:tab/>
        <w:t>Introduction</w:t>
      </w:r>
      <w:bookmarkEnd w:id="4"/>
    </w:p>
    <w:p w:rsidR="00801241" w:rsidRPr="003445FB" w:rsidRDefault="00801241" w:rsidP="00801241">
      <w:pPr>
        <w:rPr>
          <w:rFonts w:cs="v4.2.0"/>
        </w:rPr>
      </w:pPr>
      <w:bookmarkStart w:id="5" w:name="_Toc535475929"/>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05pt;height:11.55pt" o:ole="">
            <v:imagedata r:id="rId13" o:title=""/>
          </v:shape>
          <o:OLEObject Type="Embed" ProgID="Equation.3" ShapeID="_x0000_i1025" DrawAspect="Content" ObjectID="_1618431317"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r>
        <w:t xml:space="preserve"> </w:t>
      </w:r>
      <w:r w:rsidRPr="003445FB">
        <w:rPr>
          <w:rFonts w:cs="v4.2.0"/>
        </w:rPr>
        <w:t>UE initial transmit timing accuracy, maximum amount of timing change in one adjustment, minimum and maximum adjustment rate are defined in the following requirements.</w:t>
      </w:r>
    </w:p>
    <w:p w:rsidR="00801241" w:rsidRPr="003445FB" w:rsidRDefault="00801241" w:rsidP="00801241">
      <w:pPr>
        <w:pStyle w:val="30"/>
      </w:pPr>
      <w:r w:rsidRPr="003445FB">
        <w:t>7.1.2</w:t>
      </w:r>
      <w:r w:rsidRPr="003445FB">
        <w:tab/>
        <w:t>Requirements</w:t>
      </w:r>
      <w:bookmarkEnd w:id="5"/>
    </w:p>
    <w:p w:rsidR="00801241" w:rsidRPr="003445FB" w:rsidRDefault="00801241" w:rsidP="00801241">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rsidR="00801241" w:rsidRPr="003445FB" w:rsidRDefault="00801241" w:rsidP="00801241">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rsidR="00801241" w:rsidRPr="003445FB" w:rsidRDefault="00801241" w:rsidP="00801241">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E8DEA18" wp14:editId="055A9156">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rsidR="00801241" w:rsidRPr="003445FB" w:rsidRDefault="00801241" w:rsidP="00801241">
      <w:pPr>
        <w:rPr>
          <w:rFonts w:cs="v4.2.0"/>
        </w:rPr>
      </w:pPr>
      <w:r w:rsidRPr="003445FB">
        <w:rPr>
          <w:noProof/>
          <w:position w:val="-10"/>
          <w:lang w:val="en-US" w:eastAsia="zh-CN"/>
        </w:rPr>
        <w:drawing>
          <wp:inline distT="0" distB="0" distL="0" distR="0" wp14:anchorId="7E8631F5" wp14:editId="7D377A2A">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54568854" wp14:editId="16B8EE16">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4F92873A" wp14:editId="435A8F9E">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rsidR="00801241" w:rsidRPr="003445FB" w:rsidRDefault="00801241" w:rsidP="00801241">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01241" w:rsidRPr="003445FB" w:rsidTr="0006134E">
        <w:trPr>
          <w:cantSplit/>
          <w:jc w:val="center"/>
        </w:trPr>
        <w:tc>
          <w:tcPr>
            <w:tcW w:w="1033" w:type="pct"/>
            <w:vAlign w:val="center"/>
          </w:tcPr>
          <w:p w:rsidR="00801241" w:rsidRPr="003445FB" w:rsidRDefault="00801241" w:rsidP="0006134E">
            <w:pPr>
              <w:keepNext/>
              <w:keepLines/>
              <w:spacing w:after="0"/>
              <w:jc w:val="center"/>
            </w:pPr>
            <w:r w:rsidRPr="003445FB">
              <w:rPr>
                <w:rFonts w:ascii="Arial" w:hAnsi="Arial"/>
                <w:b/>
                <w:sz w:val="18"/>
              </w:rPr>
              <w:t>Frequency Range</w:t>
            </w:r>
          </w:p>
        </w:tc>
        <w:tc>
          <w:tcPr>
            <w:tcW w:w="1244" w:type="pct"/>
            <w:vAlign w:val="center"/>
          </w:tcPr>
          <w:p w:rsidR="00801241" w:rsidRPr="003445FB" w:rsidRDefault="00801241" w:rsidP="0006134E">
            <w:pPr>
              <w:keepNext/>
              <w:keepLines/>
              <w:spacing w:after="0"/>
              <w:jc w:val="center"/>
            </w:pPr>
            <w:r w:rsidRPr="003445FB">
              <w:rPr>
                <w:rFonts w:ascii="Arial" w:hAnsi="Arial"/>
                <w:b/>
                <w:sz w:val="18"/>
              </w:rPr>
              <w:t>SCS of SSB signals (KHz)</w:t>
            </w:r>
          </w:p>
        </w:tc>
        <w:tc>
          <w:tcPr>
            <w:tcW w:w="1245" w:type="pct"/>
            <w:vAlign w:val="center"/>
          </w:tcPr>
          <w:p w:rsidR="00801241" w:rsidRPr="003445FB" w:rsidRDefault="00801241" w:rsidP="0006134E">
            <w:pPr>
              <w:keepNext/>
              <w:keepLines/>
              <w:spacing w:after="0"/>
              <w:jc w:val="center"/>
            </w:pPr>
            <w:r w:rsidRPr="003445FB">
              <w:rPr>
                <w:rFonts w:ascii="Arial" w:hAnsi="Arial"/>
                <w:b/>
                <w:sz w:val="18"/>
              </w:rPr>
              <w:t>SCS of uplink signals s(KHz)</w:t>
            </w:r>
          </w:p>
        </w:tc>
        <w:tc>
          <w:tcPr>
            <w:tcW w:w="1478" w:type="pct"/>
            <w:vAlign w:val="center"/>
          </w:tcPr>
          <w:p w:rsidR="00801241" w:rsidRPr="003445FB" w:rsidRDefault="00801241" w:rsidP="0006134E">
            <w:pPr>
              <w:keepNext/>
              <w:keepLines/>
              <w:spacing w:after="0"/>
              <w:jc w:val="center"/>
            </w:pPr>
            <w:r w:rsidRPr="003445FB">
              <w:rPr>
                <w:rFonts w:ascii="Arial" w:hAnsi="Arial"/>
                <w:b/>
                <w:sz w:val="18"/>
              </w:rPr>
              <w:t>T</w:t>
            </w:r>
            <w:r w:rsidRPr="003445FB">
              <w:rPr>
                <w:rFonts w:ascii="Arial" w:hAnsi="Arial"/>
                <w:b/>
                <w:sz w:val="18"/>
                <w:vertAlign w:val="subscript"/>
              </w:rPr>
              <w:t>e</w:t>
            </w:r>
          </w:p>
        </w:tc>
      </w:tr>
      <w:tr w:rsidR="00801241" w:rsidRPr="003445FB" w:rsidTr="0006134E">
        <w:trPr>
          <w:cantSplit/>
          <w:jc w:val="center"/>
        </w:trPr>
        <w:tc>
          <w:tcPr>
            <w:tcW w:w="1033" w:type="pct"/>
            <w:vMerge w:val="restart"/>
            <w:vAlign w:val="center"/>
          </w:tcPr>
          <w:p w:rsidR="00801241" w:rsidRPr="003445FB" w:rsidRDefault="00801241" w:rsidP="0006134E">
            <w:pPr>
              <w:keepNext/>
              <w:keepLines/>
              <w:spacing w:after="0"/>
              <w:jc w:val="center"/>
            </w:pPr>
            <w:r w:rsidRPr="003445FB">
              <w:rPr>
                <w:rFonts w:ascii="Arial" w:hAnsi="Arial"/>
                <w:sz w:val="18"/>
              </w:rPr>
              <w:t>1</w:t>
            </w:r>
          </w:p>
        </w:tc>
        <w:tc>
          <w:tcPr>
            <w:tcW w:w="1244" w:type="pct"/>
            <w:vMerge w:val="restart"/>
            <w:vAlign w:val="center"/>
          </w:tcPr>
          <w:p w:rsidR="00801241" w:rsidRPr="003445FB" w:rsidRDefault="00801241" w:rsidP="0006134E">
            <w:pPr>
              <w:keepNext/>
              <w:keepLines/>
              <w:spacing w:after="0"/>
              <w:jc w:val="center"/>
            </w:pPr>
            <w:r w:rsidRPr="003445FB">
              <w:rPr>
                <w:rFonts w:ascii="Arial" w:hAnsi="Arial"/>
                <w:sz w:val="18"/>
              </w:rPr>
              <w:t>15</w:t>
            </w:r>
          </w:p>
        </w:tc>
        <w:tc>
          <w:tcPr>
            <w:tcW w:w="1245" w:type="pct"/>
          </w:tcPr>
          <w:p w:rsidR="00801241" w:rsidRPr="003445FB" w:rsidRDefault="00801241" w:rsidP="0006134E">
            <w:pPr>
              <w:keepNext/>
              <w:keepLines/>
              <w:spacing w:after="0"/>
              <w:jc w:val="center"/>
            </w:pPr>
            <w:r w:rsidRPr="003445FB">
              <w:rPr>
                <w:rFonts w:ascii="Arial" w:hAnsi="Arial"/>
                <w:sz w:val="18"/>
              </w:rPr>
              <w:t>15</w:t>
            </w:r>
          </w:p>
        </w:tc>
        <w:tc>
          <w:tcPr>
            <w:tcW w:w="1478" w:type="pct"/>
          </w:tcPr>
          <w:p w:rsidR="00801241" w:rsidRPr="003445FB" w:rsidRDefault="00801241" w:rsidP="0006134E">
            <w:pPr>
              <w:keepNext/>
              <w:keepLines/>
              <w:spacing w:after="0"/>
              <w:jc w:val="center"/>
            </w:pPr>
            <w:r w:rsidRPr="003445FB">
              <w:rPr>
                <w:rFonts w:ascii="Arial" w:hAnsi="Arial"/>
                <w:sz w:val="18"/>
              </w:rPr>
              <w:t>12*64*T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ign w:val="center"/>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30</w:t>
            </w:r>
          </w:p>
        </w:tc>
        <w:tc>
          <w:tcPr>
            <w:tcW w:w="1478" w:type="pct"/>
          </w:tcPr>
          <w:p w:rsidR="00801241" w:rsidRPr="003445FB" w:rsidRDefault="00801241" w:rsidP="0006134E">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ign w:val="center"/>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60</w:t>
            </w:r>
          </w:p>
        </w:tc>
        <w:tc>
          <w:tcPr>
            <w:tcW w:w="1478" w:type="pct"/>
          </w:tcPr>
          <w:p w:rsidR="00801241" w:rsidRPr="003445FB" w:rsidRDefault="00801241" w:rsidP="0006134E">
            <w:pPr>
              <w:keepNext/>
              <w:keepLines/>
              <w:spacing w:after="0"/>
              <w:jc w:val="center"/>
            </w:pPr>
            <w:r w:rsidRPr="003445FB">
              <w:rPr>
                <w:rFonts w:ascii="Arial" w:hAnsi="Arial"/>
                <w:sz w:val="18"/>
              </w:rPr>
              <w:t>10*64*T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restart"/>
            <w:vAlign w:val="center"/>
          </w:tcPr>
          <w:p w:rsidR="00801241" w:rsidRPr="003445FB" w:rsidRDefault="00801241" w:rsidP="0006134E">
            <w:pPr>
              <w:keepNext/>
              <w:keepLines/>
              <w:spacing w:after="0"/>
              <w:jc w:val="center"/>
            </w:pPr>
            <w:r w:rsidRPr="003445FB">
              <w:rPr>
                <w:rFonts w:ascii="Arial" w:hAnsi="Arial"/>
                <w:sz w:val="18"/>
              </w:rPr>
              <w:t>30</w:t>
            </w:r>
          </w:p>
        </w:tc>
        <w:tc>
          <w:tcPr>
            <w:tcW w:w="1245" w:type="pct"/>
          </w:tcPr>
          <w:p w:rsidR="00801241" w:rsidRPr="003445FB" w:rsidRDefault="00801241" w:rsidP="0006134E">
            <w:pPr>
              <w:keepNext/>
              <w:keepLines/>
              <w:spacing w:after="0"/>
              <w:jc w:val="center"/>
            </w:pPr>
            <w:r w:rsidRPr="003445FB">
              <w:rPr>
                <w:rFonts w:ascii="Arial" w:hAnsi="Arial"/>
                <w:sz w:val="18"/>
              </w:rPr>
              <w:t>15</w:t>
            </w:r>
          </w:p>
        </w:tc>
        <w:tc>
          <w:tcPr>
            <w:tcW w:w="1478" w:type="pct"/>
          </w:tcPr>
          <w:p w:rsidR="00801241" w:rsidRPr="003445FB" w:rsidRDefault="00801241" w:rsidP="0006134E">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ign w:val="center"/>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30</w:t>
            </w:r>
          </w:p>
        </w:tc>
        <w:tc>
          <w:tcPr>
            <w:tcW w:w="1478" w:type="pct"/>
          </w:tcPr>
          <w:p w:rsidR="00801241" w:rsidRPr="003445FB" w:rsidRDefault="00801241" w:rsidP="0006134E">
            <w:pPr>
              <w:keepNext/>
              <w:keepLines/>
              <w:spacing w:after="0"/>
              <w:jc w:val="center"/>
            </w:pPr>
            <w:r w:rsidRPr="003445FB">
              <w:rPr>
                <w:rFonts w:ascii="Arial" w:hAnsi="Arial"/>
                <w:sz w:val="18"/>
              </w:rPr>
              <w:t>8*64*T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ign w:val="center"/>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60</w:t>
            </w:r>
          </w:p>
        </w:tc>
        <w:tc>
          <w:tcPr>
            <w:tcW w:w="1478" w:type="pct"/>
          </w:tcPr>
          <w:p w:rsidR="00801241" w:rsidRPr="003445FB" w:rsidRDefault="00801241" w:rsidP="0006134E">
            <w:pPr>
              <w:keepNext/>
              <w:keepLines/>
              <w:spacing w:after="0"/>
              <w:jc w:val="center"/>
            </w:pPr>
            <w:r w:rsidRPr="003445FB">
              <w:rPr>
                <w:rFonts w:ascii="Arial" w:hAnsi="Arial"/>
                <w:sz w:val="18"/>
              </w:rPr>
              <w:t>7*64*T</w:t>
            </w:r>
            <w:r w:rsidRPr="003445FB">
              <w:rPr>
                <w:rFonts w:ascii="Arial" w:hAnsi="Arial"/>
                <w:sz w:val="18"/>
                <w:vertAlign w:val="subscript"/>
              </w:rPr>
              <w:t>c</w:t>
            </w:r>
          </w:p>
        </w:tc>
      </w:tr>
      <w:tr w:rsidR="00801241" w:rsidRPr="003445FB" w:rsidTr="0006134E">
        <w:trPr>
          <w:cantSplit/>
          <w:jc w:val="center"/>
        </w:trPr>
        <w:tc>
          <w:tcPr>
            <w:tcW w:w="1033" w:type="pct"/>
            <w:vMerge w:val="restart"/>
            <w:vAlign w:val="center"/>
          </w:tcPr>
          <w:p w:rsidR="00801241" w:rsidRPr="003445FB" w:rsidRDefault="00801241" w:rsidP="0006134E">
            <w:pPr>
              <w:keepNext/>
              <w:keepLines/>
              <w:spacing w:after="0"/>
              <w:jc w:val="center"/>
            </w:pPr>
            <w:r w:rsidRPr="003445FB">
              <w:rPr>
                <w:rFonts w:ascii="Arial" w:hAnsi="Arial"/>
                <w:sz w:val="18"/>
              </w:rPr>
              <w:t>2</w:t>
            </w:r>
          </w:p>
        </w:tc>
        <w:tc>
          <w:tcPr>
            <w:tcW w:w="1244" w:type="pct"/>
            <w:vMerge w:val="restart"/>
            <w:vAlign w:val="center"/>
          </w:tcPr>
          <w:p w:rsidR="00801241" w:rsidRPr="003445FB" w:rsidRDefault="00801241" w:rsidP="0006134E">
            <w:pPr>
              <w:keepNext/>
              <w:keepLines/>
              <w:spacing w:after="0"/>
              <w:jc w:val="center"/>
            </w:pPr>
            <w:r w:rsidRPr="003445FB">
              <w:rPr>
                <w:rFonts w:ascii="Arial" w:hAnsi="Arial"/>
                <w:sz w:val="18"/>
              </w:rPr>
              <w:t>120</w:t>
            </w:r>
          </w:p>
        </w:tc>
        <w:tc>
          <w:tcPr>
            <w:tcW w:w="1245" w:type="pct"/>
          </w:tcPr>
          <w:p w:rsidR="00801241" w:rsidRPr="003445FB" w:rsidRDefault="00801241" w:rsidP="0006134E">
            <w:pPr>
              <w:keepNext/>
              <w:keepLines/>
              <w:spacing w:after="0"/>
              <w:jc w:val="center"/>
            </w:pPr>
            <w:r w:rsidRPr="003445FB">
              <w:rPr>
                <w:rFonts w:ascii="Arial" w:hAnsi="Arial"/>
                <w:sz w:val="18"/>
              </w:rPr>
              <w:t>60</w:t>
            </w:r>
          </w:p>
        </w:tc>
        <w:tc>
          <w:tcPr>
            <w:tcW w:w="1478" w:type="pct"/>
          </w:tcPr>
          <w:p w:rsidR="00801241" w:rsidRPr="003445FB" w:rsidRDefault="00801241" w:rsidP="0006134E">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ign w:val="center"/>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120</w:t>
            </w:r>
          </w:p>
        </w:tc>
        <w:tc>
          <w:tcPr>
            <w:tcW w:w="1478" w:type="pct"/>
          </w:tcPr>
          <w:p w:rsidR="00801241" w:rsidRPr="003445FB" w:rsidRDefault="00801241" w:rsidP="0006134E">
            <w:pPr>
              <w:keepNext/>
              <w:keepLines/>
              <w:spacing w:after="0"/>
              <w:jc w:val="center"/>
            </w:pPr>
            <w:r w:rsidRPr="003445FB">
              <w:rPr>
                <w:rFonts w:ascii="Arial" w:hAnsi="Arial"/>
                <w:sz w:val="18"/>
              </w:rPr>
              <w:t>3.5*64*T</w:t>
            </w:r>
            <w:r w:rsidRPr="003445FB">
              <w:rPr>
                <w:rFonts w:ascii="Arial" w:hAnsi="Arial"/>
                <w:sz w:val="18"/>
                <w:vertAlign w:val="subscript"/>
              </w:rPr>
              <w:t>c</w:t>
            </w:r>
          </w:p>
        </w:tc>
      </w:tr>
      <w:tr w:rsidR="00801241" w:rsidRPr="003445FB" w:rsidTr="0006134E">
        <w:trPr>
          <w:cantSplit/>
          <w:jc w:val="center"/>
        </w:trPr>
        <w:tc>
          <w:tcPr>
            <w:tcW w:w="1033" w:type="pct"/>
            <w:vMerge/>
            <w:vAlign w:val="center"/>
          </w:tcPr>
          <w:p w:rsidR="00801241" w:rsidRPr="003445FB" w:rsidRDefault="00801241" w:rsidP="0006134E">
            <w:pPr>
              <w:keepNext/>
              <w:keepLines/>
              <w:spacing w:after="0"/>
              <w:jc w:val="center"/>
            </w:pPr>
          </w:p>
        </w:tc>
        <w:tc>
          <w:tcPr>
            <w:tcW w:w="1244" w:type="pct"/>
            <w:vMerge w:val="restart"/>
            <w:vAlign w:val="center"/>
          </w:tcPr>
          <w:p w:rsidR="00801241" w:rsidRPr="003445FB" w:rsidRDefault="00801241" w:rsidP="0006134E">
            <w:pPr>
              <w:keepNext/>
              <w:keepLines/>
              <w:spacing w:after="0"/>
              <w:jc w:val="center"/>
            </w:pPr>
            <w:r w:rsidRPr="003445FB">
              <w:rPr>
                <w:rFonts w:ascii="Arial" w:hAnsi="Arial"/>
                <w:sz w:val="18"/>
              </w:rPr>
              <w:t>240</w:t>
            </w:r>
          </w:p>
        </w:tc>
        <w:tc>
          <w:tcPr>
            <w:tcW w:w="1245" w:type="pct"/>
          </w:tcPr>
          <w:p w:rsidR="00801241" w:rsidRPr="003445FB" w:rsidRDefault="00801241" w:rsidP="0006134E">
            <w:pPr>
              <w:keepNext/>
              <w:keepLines/>
              <w:spacing w:after="0"/>
              <w:jc w:val="center"/>
            </w:pPr>
            <w:r w:rsidRPr="003445FB">
              <w:rPr>
                <w:rFonts w:ascii="Arial" w:hAnsi="Arial"/>
                <w:sz w:val="18"/>
              </w:rPr>
              <w:t>60</w:t>
            </w:r>
          </w:p>
        </w:tc>
        <w:tc>
          <w:tcPr>
            <w:tcW w:w="1478" w:type="pct"/>
          </w:tcPr>
          <w:p w:rsidR="00801241" w:rsidRPr="003445FB" w:rsidRDefault="00801241" w:rsidP="0006134E">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01241" w:rsidRPr="003445FB" w:rsidTr="0006134E">
        <w:trPr>
          <w:cantSplit/>
          <w:jc w:val="center"/>
        </w:trPr>
        <w:tc>
          <w:tcPr>
            <w:tcW w:w="1033" w:type="pct"/>
            <w:vMerge/>
          </w:tcPr>
          <w:p w:rsidR="00801241" w:rsidRPr="003445FB" w:rsidRDefault="00801241" w:rsidP="0006134E">
            <w:pPr>
              <w:keepNext/>
              <w:keepLines/>
              <w:spacing w:after="0"/>
              <w:jc w:val="center"/>
            </w:pPr>
          </w:p>
        </w:tc>
        <w:tc>
          <w:tcPr>
            <w:tcW w:w="1244" w:type="pct"/>
            <w:vMerge/>
          </w:tcPr>
          <w:p w:rsidR="00801241" w:rsidRPr="003445FB" w:rsidRDefault="00801241" w:rsidP="0006134E">
            <w:pPr>
              <w:keepNext/>
              <w:keepLines/>
              <w:spacing w:after="0"/>
              <w:jc w:val="center"/>
            </w:pPr>
          </w:p>
        </w:tc>
        <w:tc>
          <w:tcPr>
            <w:tcW w:w="1245" w:type="pct"/>
          </w:tcPr>
          <w:p w:rsidR="00801241" w:rsidRPr="003445FB" w:rsidRDefault="00801241" w:rsidP="0006134E">
            <w:pPr>
              <w:keepNext/>
              <w:keepLines/>
              <w:spacing w:after="0"/>
              <w:jc w:val="center"/>
            </w:pPr>
            <w:r w:rsidRPr="003445FB">
              <w:rPr>
                <w:rFonts w:ascii="Arial" w:hAnsi="Arial"/>
                <w:sz w:val="18"/>
              </w:rPr>
              <w:t>120</w:t>
            </w:r>
          </w:p>
        </w:tc>
        <w:tc>
          <w:tcPr>
            <w:tcW w:w="1478" w:type="pct"/>
          </w:tcPr>
          <w:p w:rsidR="00801241" w:rsidRPr="003445FB" w:rsidRDefault="00801241" w:rsidP="0006134E">
            <w:pPr>
              <w:keepNext/>
              <w:keepLines/>
              <w:spacing w:after="0"/>
              <w:jc w:val="center"/>
            </w:pPr>
            <w:r w:rsidRPr="003445FB">
              <w:rPr>
                <w:rFonts w:ascii="Arial" w:hAnsi="Arial"/>
                <w:sz w:val="18"/>
              </w:rPr>
              <w:t>3*64*T</w:t>
            </w:r>
            <w:r w:rsidRPr="003445FB">
              <w:rPr>
                <w:rFonts w:ascii="Arial" w:hAnsi="Arial"/>
                <w:sz w:val="18"/>
                <w:vertAlign w:val="subscript"/>
              </w:rPr>
              <w:t>c</w:t>
            </w:r>
          </w:p>
        </w:tc>
      </w:tr>
      <w:tr w:rsidR="00801241" w:rsidRPr="003445FB" w:rsidTr="0006134E">
        <w:trPr>
          <w:cantSplit/>
          <w:jc w:val="center"/>
        </w:trPr>
        <w:tc>
          <w:tcPr>
            <w:tcW w:w="5000" w:type="pct"/>
            <w:gridSpan w:val="4"/>
          </w:tcPr>
          <w:p w:rsidR="00801241" w:rsidRPr="003445FB" w:rsidRDefault="00801241" w:rsidP="0006134E">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t>T</w:t>
            </w:r>
            <w:r w:rsidRPr="003445FB">
              <w:rPr>
                <w:rFonts w:ascii="Arial" w:hAnsi="Arial"/>
                <w:sz w:val="18"/>
                <w:vertAlign w:val="subscript"/>
              </w:rPr>
              <w:t>c</w:t>
            </w:r>
            <w:r w:rsidRPr="003445FB">
              <w:rPr>
                <w:rFonts w:ascii="Arial" w:hAnsi="Arial"/>
                <w:sz w:val="18"/>
              </w:rPr>
              <w:t xml:space="preserve"> is the basic timing unit defined in TS 38.211 [6]</w:t>
            </w:r>
          </w:p>
          <w:p w:rsidR="00801241" w:rsidRPr="003445FB" w:rsidRDefault="00801241" w:rsidP="0006134E">
            <w:pPr>
              <w:keepNext/>
              <w:keepLines/>
              <w:spacing w:after="0"/>
            </w:pPr>
          </w:p>
        </w:tc>
      </w:tr>
    </w:tbl>
    <w:p w:rsidR="00801241" w:rsidRPr="003445FB" w:rsidRDefault="00801241" w:rsidP="00801241">
      <w:pPr>
        <w:rPr>
          <w:snapToGrid w:val="0"/>
        </w:rPr>
      </w:pPr>
    </w:p>
    <w:p w:rsidR="00801241" w:rsidRPr="003445FB" w:rsidRDefault="00801241" w:rsidP="00801241">
      <w:pPr>
        <w:pStyle w:val="TH"/>
      </w:pPr>
      <w:r w:rsidRPr="003445FB">
        <w:lastRenderedPageBreak/>
        <w:t xml:space="preserve">Table 7.1.2-2: The Value of </w:t>
      </w:r>
      <w:r w:rsidRPr="003445FB">
        <w:rPr>
          <w:noProof/>
          <w:position w:val="-10"/>
          <w:lang w:val="en-US" w:eastAsia="zh-CN"/>
        </w:rPr>
        <w:drawing>
          <wp:inline distT="0" distB="0" distL="0" distR="0" wp14:anchorId="0444682F" wp14:editId="4F5D870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01241" w:rsidRPr="003445FB" w:rsidTr="0006134E">
        <w:trPr>
          <w:cantSplit/>
          <w:jc w:val="center"/>
        </w:trPr>
        <w:tc>
          <w:tcPr>
            <w:tcW w:w="3286" w:type="pct"/>
          </w:tcPr>
          <w:p w:rsidR="00801241" w:rsidRPr="003445FB" w:rsidRDefault="00801241" w:rsidP="0006134E">
            <w:pPr>
              <w:pStyle w:val="TAH"/>
              <w:rPr>
                <w:lang w:eastAsia="zh-CN"/>
              </w:rPr>
            </w:pPr>
            <w:r w:rsidRPr="003445FB">
              <w:t>Frequency range and band of cell used for uplink transmission</w:t>
            </w:r>
          </w:p>
        </w:tc>
        <w:tc>
          <w:tcPr>
            <w:tcW w:w="1714" w:type="pct"/>
          </w:tcPr>
          <w:p w:rsidR="00801241" w:rsidRPr="003445FB" w:rsidRDefault="00801241" w:rsidP="0006134E">
            <w:pPr>
              <w:pStyle w:val="TAH"/>
            </w:pPr>
            <w:r w:rsidRPr="003445FB">
              <w:rPr>
                <w:noProof/>
                <w:position w:val="-10"/>
                <w:lang w:val="en-US" w:eastAsia="zh-CN"/>
              </w:rPr>
              <w:drawing>
                <wp:inline distT="0" distB="0" distL="0" distR="0" wp14:anchorId="5210E01E" wp14:editId="6C72C5EC">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01241" w:rsidRPr="003445FB" w:rsidTr="0006134E">
        <w:trPr>
          <w:cantSplit/>
          <w:jc w:val="center"/>
        </w:trPr>
        <w:tc>
          <w:tcPr>
            <w:tcW w:w="3286" w:type="pct"/>
          </w:tcPr>
          <w:p w:rsidR="00801241" w:rsidRPr="003445FB" w:rsidRDefault="00801241" w:rsidP="0006134E">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rsidR="00801241" w:rsidRPr="003445FB" w:rsidRDefault="00801241" w:rsidP="0006134E">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01241" w:rsidRPr="003445FB" w:rsidTr="0006134E">
        <w:trPr>
          <w:cantSplit/>
          <w:jc w:val="center"/>
        </w:trPr>
        <w:tc>
          <w:tcPr>
            <w:tcW w:w="3286" w:type="pct"/>
          </w:tcPr>
          <w:p w:rsidR="00801241" w:rsidRPr="003445FB" w:rsidRDefault="00801241" w:rsidP="0006134E">
            <w:pPr>
              <w:pStyle w:val="TAL"/>
            </w:pPr>
            <w:r w:rsidRPr="003445FB">
              <w:rPr>
                <w:lang w:eastAsia="zh-CN"/>
              </w:rPr>
              <w:t>FR1 FDD band with LTE-NR coexistence case</w:t>
            </w:r>
          </w:p>
        </w:tc>
        <w:tc>
          <w:tcPr>
            <w:tcW w:w="1714" w:type="pct"/>
          </w:tcPr>
          <w:p w:rsidR="00801241" w:rsidRPr="003445FB" w:rsidRDefault="00801241" w:rsidP="0006134E">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01241" w:rsidRPr="003445FB" w:rsidTr="0006134E">
        <w:trPr>
          <w:cantSplit/>
          <w:jc w:val="center"/>
        </w:trPr>
        <w:tc>
          <w:tcPr>
            <w:tcW w:w="3286" w:type="pct"/>
          </w:tcPr>
          <w:p w:rsidR="00801241" w:rsidRPr="003445FB" w:rsidRDefault="00801241" w:rsidP="0006134E">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rsidR="00801241" w:rsidRPr="003445FB" w:rsidRDefault="00801241" w:rsidP="0006134E">
            <w:pPr>
              <w:pStyle w:val="TAL"/>
              <w:rPr>
                <w:rFonts w:cs="v4.2.0"/>
                <w:lang w:eastAsia="zh-CN"/>
              </w:rPr>
            </w:pPr>
            <w:r w:rsidRPr="003445FB">
              <w:rPr>
                <w:rFonts w:cs="v4.2.0"/>
              </w:rPr>
              <w:t>39936</w:t>
            </w:r>
            <w:r w:rsidRPr="003445FB">
              <w:rPr>
                <w:rFonts w:cs="v4.2.0"/>
                <w:lang w:eastAsia="zh-CN"/>
              </w:rPr>
              <w:t xml:space="preserve"> (Note 1)</w:t>
            </w:r>
          </w:p>
        </w:tc>
      </w:tr>
      <w:tr w:rsidR="00801241" w:rsidRPr="003445FB" w:rsidTr="0006134E">
        <w:trPr>
          <w:cantSplit/>
          <w:jc w:val="center"/>
        </w:trPr>
        <w:tc>
          <w:tcPr>
            <w:tcW w:w="3286" w:type="pct"/>
          </w:tcPr>
          <w:p w:rsidR="00801241" w:rsidRPr="003445FB" w:rsidDel="00E06E79" w:rsidRDefault="00801241" w:rsidP="0006134E">
            <w:pPr>
              <w:pStyle w:val="TAL"/>
            </w:pPr>
            <w:r w:rsidRPr="003445FB">
              <w:t>FR2</w:t>
            </w:r>
          </w:p>
        </w:tc>
        <w:tc>
          <w:tcPr>
            <w:tcW w:w="1714" w:type="pct"/>
          </w:tcPr>
          <w:p w:rsidR="00801241" w:rsidRPr="003445FB" w:rsidDel="00E06E79" w:rsidRDefault="00801241" w:rsidP="0006134E">
            <w:pPr>
              <w:pStyle w:val="TAL"/>
              <w:rPr>
                <w:rFonts w:cs="v4.2.0"/>
              </w:rPr>
            </w:pPr>
            <w:r w:rsidRPr="003445FB">
              <w:rPr>
                <w:rFonts w:cs="v4.2.0"/>
              </w:rPr>
              <w:t>13792</w:t>
            </w:r>
          </w:p>
        </w:tc>
      </w:tr>
      <w:tr w:rsidR="00801241" w:rsidRPr="003445FB" w:rsidTr="0006134E">
        <w:trPr>
          <w:cantSplit/>
          <w:jc w:val="center"/>
        </w:trPr>
        <w:tc>
          <w:tcPr>
            <w:tcW w:w="5000" w:type="pct"/>
            <w:gridSpan w:val="2"/>
          </w:tcPr>
          <w:p w:rsidR="00801241" w:rsidRPr="003445FB" w:rsidRDefault="00801241" w:rsidP="0006134E">
            <w:pPr>
              <w:pStyle w:val="TAN"/>
            </w:pPr>
            <w:r w:rsidRPr="003445FB">
              <w:t>Note 1:</w:t>
            </w:r>
            <w:r w:rsidRPr="003445FB">
              <w:tab/>
              <w:t xml:space="preserve">The UE identifies </w:t>
            </w:r>
            <w:r w:rsidRPr="003445FB">
              <w:rPr>
                <w:b/>
                <w:noProof/>
                <w:position w:val="-10"/>
                <w:lang w:val="en-US" w:eastAsia="zh-CN"/>
              </w:rPr>
              <w:drawing>
                <wp:inline distT="0" distB="0" distL="0" distR="0" wp14:anchorId="0A1FE593" wp14:editId="04B6EF2E">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790262B7" wp14:editId="6B9210B9">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5D9867FD" wp14:editId="3ADA4C92">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等线"/>
                <w:lang w:eastAsia="zh-CN"/>
              </w:rPr>
              <w:t>a FDD serving cell</w:t>
            </w:r>
            <w:r w:rsidRPr="003445FB">
              <w:t>.Note 2:</w:t>
            </w:r>
            <w:r w:rsidRPr="003445FB">
              <w:tab/>
              <w:t>Void</w:t>
            </w:r>
          </w:p>
        </w:tc>
      </w:tr>
    </w:tbl>
    <w:p w:rsidR="00801241" w:rsidRPr="003445FB" w:rsidRDefault="00801241" w:rsidP="00801241">
      <w:pPr>
        <w:rPr>
          <w:lang w:eastAsia="ko-KR"/>
        </w:rPr>
      </w:pPr>
    </w:p>
    <w:p w:rsidR="00801241" w:rsidRPr="003445FB" w:rsidRDefault="00801241" w:rsidP="00801241">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rsidR="00801241" w:rsidRPr="003445FB" w:rsidRDefault="00801241" w:rsidP="00801241">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ins w:id="6" w:author="Muhammad Kazmi" w:date="2019-04-11T17:29:00Z">
        <w:r w:rsidRPr="00BA753A">
          <w:rPr>
            <w:rFonts w:cs="v4.2.0"/>
          </w:rPr>
          <w:t xml:space="preserve"> but not larger than </w:t>
        </w:r>
        <w:r w:rsidRPr="00BA753A">
          <w:rPr>
            <w:lang w:eastAsia="zh-CN"/>
          </w:rPr>
          <w:t>±</w:t>
        </w:r>
        <w:r w:rsidRPr="00BA753A">
          <w:rPr>
            <w:lang w:eastAsia="zh-CN"/>
          </w:rPr>
          <w:sym w:font="Symbol" w:char="F044"/>
        </w:r>
        <w:r w:rsidRPr="00BA753A">
          <w:rPr>
            <w:lang w:eastAsia="zh-CN"/>
          </w:rPr>
          <w:t>T</w:t>
        </w:r>
      </w:ins>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63B859F3" wp14:editId="325FA21C">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rsidR="00801241" w:rsidRPr="003445FB" w:rsidRDefault="00801241" w:rsidP="00801241">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rsidR="00801241" w:rsidRPr="003445FB" w:rsidRDefault="00801241" w:rsidP="00801241">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rsidR="00801241" w:rsidRPr="003445FB" w:rsidRDefault="00801241" w:rsidP="00801241">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rsidR="00801241" w:rsidRDefault="00801241" w:rsidP="00801241">
      <w:pPr>
        <w:ind w:left="568" w:hanging="284"/>
        <w:rPr>
          <w:ins w:id="7" w:author="Muhammad Kazmi" w:date="2019-04-12T09:42:00Z"/>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rsidR="00801241" w:rsidRPr="003445FB" w:rsidRDefault="00801241" w:rsidP="00801241">
      <w:pPr>
        <w:ind w:left="568" w:hanging="284"/>
        <w:rPr>
          <w:rFonts w:ascii="Tms Rmn" w:hAnsi="Tms Rmn" w:cs="v4.2.0"/>
        </w:rPr>
      </w:pPr>
      <w:ins w:id="8" w:author="Muhammad Kazmi" w:date="2019-04-12T09:42:00Z">
        <w:r w:rsidRPr="0097695B">
          <w:rPr>
            <w:rFonts w:ascii="Tms Rmn" w:hAnsi="Tms Rmn" w:cs="v4.2.0"/>
          </w:rPr>
          <w:t xml:space="preserve">Where </w:t>
        </w:r>
        <w:r w:rsidRPr="0097695B">
          <w:rPr>
            <w:lang w:eastAsia="zh-CN"/>
          </w:rPr>
          <w:sym w:font="Symbol" w:char="F044"/>
        </w:r>
        <w:r w:rsidRPr="0097695B">
          <w:rPr>
            <w:lang w:eastAsia="zh-CN"/>
          </w:rPr>
          <w:t xml:space="preserve">T = </w:t>
        </w:r>
      </w:ins>
      <w:ins w:id="9" w:author="Muhammad Kazmi" w:date="2019-04-12T12:16:00Z">
        <w:del w:id="10" w:author="Huawei RAN4#91" w:date="2019-04-25T21:38:00Z">
          <w:r w:rsidDel="00801241">
            <w:rPr>
              <w:lang w:eastAsia="zh-CN"/>
            </w:rPr>
            <w:delText>TBD</w:delText>
          </w:r>
        </w:del>
      </w:ins>
      <w:ins w:id="11" w:author="Huawei RAN4#91" w:date="2019-04-25T21:38:00Z">
        <w:r w:rsidRPr="002979AC">
          <w:rPr>
            <w:rFonts w:cs="v4.2.0"/>
          </w:rPr>
          <w:t>T</w:t>
        </w:r>
        <w:r w:rsidRPr="002979AC">
          <w:rPr>
            <w:rFonts w:cs="v4.2.0"/>
            <w:vertAlign w:val="subscript"/>
          </w:rPr>
          <w:t>e</w:t>
        </w:r>
        <w:r>
          <w:rPr>
            <w:lang w:eastAsia="zh-CN"/>
          </w:rPr>
          <w:t xml:space="preserve"> </w:t>
        </w:r>
      </w:ins>
      <w:ins w:id="12" w:author="Huawei RAN4#91" w:date="2019-04-25T21:37:00Z">
        <w:r>
          <w:rPr>
            <w:lang w:eastAsia="zh-CN"/>
          </w:rPr>
          <w:t>+</w:t>
        </w:r>
        <w:r w:rsidRPr="00801241">
          <w:rPr>
            <w:rFonts w:cs="v4.2.0"/>
          </w:rPr>
          <w:t xml:space="preserve"> </w:t>
        </w:r>
        <w:r w:rsidRPr="003445FB">
          <w:rPr>
            <w:rFonts w:cs="v4.2.0"/>
          </w:rPr>
          <w:t>T</w:t>
        </w:r>
        <w:r w:rsidRPr="003445FB">
          <w:rPr>
            <w:rFonts w:cs="v4.2.0"/>
            <w:vertAlign w:val="subscript"/>
          </w:rPr>
          <w:t>q</w:t>
        </w:r>
      </w:ins>
      <w:ins w:id="13" w:author="Muhammad Kazmi" w:date="2019-04-12T09:43:00Z">
        <w:r w:rsidRPr="0097695B">
          <w:rPr>
            <w:lang w:eastAsia="zh-CN"/>
          </w:rPr>
          <w:t>.</w:t>
        </w:r>
      </w:ins>
    </w:p>
    <w:p w:rsidR="00801241" w:rsidRPr="003445FB" w:rsidRDefault="00801241" w:rsidP="00801241">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01241" w:rsidRPr="003445FB" w:rsidTr="0006134E">
        <w:trPr>
          <w:cantSplit/>
          <w:jc w:val="center"/>
        </w:trPr>
        <w:tc>
          <w:tcPr>
            <w:tcW w:w="1205" w:type="pct"/>
            <w:vAlign w:val="center"/>
          </w:tcPr>
          <w:p w:rsidR="00801241" w:rsidRPr="003445FB" w:rsidRDefault="00801241" w:rsidP="0006134E">
            <w:pPr>
              <w:keepNext/>
              <w:keepLines/>
              <w:spacing w:after="0"/>
              <w:jc w:val="center"/>
            </w:pPr>
            <w:r w:rsidRPr="003445FB">
              <w:rPr>
                <w:rFonts w:ascii="Arial" w:hAnsi="Arial"/>
                <w:b/>
                <w:sz w:val="18"/>
              </w:rPr>
              <w:t>Frequency Range</w:t>
            </w:r>
          </w:p>
        </w:tc>
        <w:tc>
          <w:tcPr>
            <w:tcW w:w="1280" w:type="pct"/>
          </w:tcPr>
          <w:p w:rsidR="00801241" w:rsidRPr="003445FB" w:rsidRDefault="00801241" w:rsidP="0006134E">
            <w:pPr>
              <w:keepNext/>
              <w:keepLines/>
              <w:spacing w:after="0"/>
              <w:jc w:val="center"/>
            </w:pPr>
            <w:r w:rsidRPr="003445FB">
              <w:rPr>
                <w:rFonts w:ascii="Arial" w:hAnsi="Arial"/>
                <w:b/>
                <w:sz w:val="18"/>
              </w:rPr>
              <w:t>SCS of uplink signals (KHz)</w:t>
            </w:r>
          </w:p>
        </w:tc>
        <w:tc>
          <w:tcPr>
            <w:tcW w:w="1257" w:type="pct"/>
            <w:vAlign w:val="center"/>
          </w:tcPr>
          <w:p w:rsidR="00801241" w:rsidRPr="003445FB" w:rsidRDefault="00801241" w:rsidP="0006134E">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rsidR="00801241" w:rsidRPr="003445FB" w:rsidRDefault="00801241" w:rsidP="0006134E">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01241" w:rsidRPr="003445FB" w:rsidTr="0006134E">
        <w:trPr>
          <w:cantSplit/>
          <w:jc w:val="center"/>
        </w:trPr>
        <w:tc>
          <w:tcPr>
            <w:tcW w:w="1205" w:type="pct"/>
            <w:vMerge w:val="restart"/>
            <w:vAlign w:val="center"/>
          </w:tcPr>
          <w:p w:rsidR="00801241" w:rsidRPr="003445FB" w:rsidRDefault="00801241" w:rsidP="0006134E">
            <w:pPr>
              <w:keepNext/>
              <w:keepLines/>
              <w:spacing w:after="0"/>
              <w:jc w:val="center"/>
            </w:pPr>
            <w:r w:rsidRPr="003445FB">
              <w:rPr>
                <w:rFonts w:ascii="Arial" w:hAnsi="Arial"/>
                <w:sz w:val="18"/>
              </w:rPr>
              <w:t>1</w:t>
            </w:r>
          </w:p>
        </w:tc>
        <w:tc>
          <w:tcPr>
            <w:tcW w:w="1280" w:type="pct"/>
          </w:tcPr>
          <w:p w:rsidR="00801241" w:rsidRPr="003445FB" w:rsidRDefault="00801241" w:rsidP="0006134E">
            <w:pPr>
              <w:keepNext/>
              <w:keepLines/>
              <w:spacing w:after="0"/>
              <w:jc w:val="center"/>
            </w:pPr>
            <w:r w:rsidRPr="003445FB">
              <w:rPr>
                <w:rFonts w:ascii="Arial" w:hAnsi="Arial"/>
                <w:sz w:val="18"/>
              </w:rPr>
              <w:t>15</w:t>
            </w:r>
          </w:p>
        </w:tc>
        <w:tc>
          <w:tcPr>
            <w:tcW w:w="1257"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01241" w:rsidRPr="003445FB" w:rsidTr="0006134E">
        <w:trPr>
          <w:cantSplit/>
          <w:jc w:val="center"/>
        </w:trPr>
        <w:tc>
          <w:tcPr>
            <w:tcW w:w="1205" w:type="pct"/>
            <w:vMerge/>
            <w:vAlign w:val="center"/>
          </w:tcPr>
          <w:p w:rsidR="00801241" w:rsidRPr="003445FB" w:rsidRDefault="00801241" w:rsidP="0006134E">
            <w:pPr>
              <w:keepNext/>
              <w:keepLines/>
              <w:spacing w:after="0"/>
              <w:jc w:val="center"/>
            </w:pPr>
          </w:p>
        </w:tc>
        <w:tc>
          <w:tcPr>
            <w:tcW w:w="1280" w:type="pct"/>
          </w:tcPr>
          <w:p w:rsidR="00801241" w:rsidRPr="003445FB" w:rsidRDefault="00801241" w:rsidP="0006134E">
            <w:pPr>
              <w:keepNext/>
              <w:keepLines/>
              <w:spacing w:after="0"/>
              <w:jc w:val="center"/>
            </w:pPr>
            <w:r w:rsidRPr="003445FB">
              <w:rPr>
                <w:rFonts w:ascii="Arial" w:hAnsi="Arial"/>
                <w:sz w:val="18"/>
              </w:rPr>
              <w:t>30</w:t>
            </w:r>
          </w:p>
        </w:tc>
        <w:tc>
          <w:tcPr>
            <w:tcW w:w="1257"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01241" w:rsidRPr="003445FB" w:rsidTr="0006134E">
        <w:trPr>
          <w:cantSplit/>
          <w:jc w:val="center"/>
        </w:trPr>
        <w:tc>
          <w:tcPr>
            <w:tcW w:w="1205" w:type="pct"/>
            <w:vMerge/>
            <w:vAlign w:val="center"/>
          </w:tcPr>
          <w:p w:rsidR="00801241" w:rsidRPr="003445FB" w:rsidRDefault="00801241" w:rsidP="0006134E">
            <w:pPr>
              <w:keepNext/>
              <w:keepLines/>
              <w:spacing w:after="0"/>
              <w:jc w:val="center"/>
            </w:pPr>
          </w:p>
        </w:tc>
        <w:tc>
          <w:tcPr>
            <w:tcW w:w="1280" w:type="pct"/>
          </w:tcPr>
          <w:p w:rsidR="00801241" w:rsidRPr="003445FB" w:rsidRDefault="00801241" w:rsidP="0006134E">
            <w:pPr>
              <w:keepNext/>
              <w:keepLines/>
              <w:spacing w:after="0"/>
              <w:jc w:val="center"/>
            </w:pPr>
            <w:r w:rsidRPr="003445FB">
              <w:rPr>
                <w:rFonts w:ascii="Arial" w:hAnsi="Arial"/>
                <w:sz w:val="18"/>
              </w:rPr>
              <w:t>60</w:t>
            </w:r>
          </w:p>
        </w:tc>
        <w:tc>
          <w:tcPr>
            <w:tcW w:w="1257"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rsidR="00801241" w:rsidRPr="003445FB" w:rsidRDefault="00801241" w:rsidP="0006134E">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01241" w:rsidRPr="003445FB" w:rsidTr="0006134E">
        <w:trPr>
          <w:cantSplit/>
          <w:jc w:val="center"/>
        </w:trPr>
        <w:tc>
          <w:tcPr>
            <w:tcW w:w="1205" w:type="pct"/>
            <w:vMerge w:val="restart"/>
            <w:vAlign w:val="center"/>
          </w:tcPr>
          <w:p w:rsidR="00801241" w:rsidRPr="003445FB" w:rsidRDefault="00801241" w:rsidP="0006134E">
            <w:pPr>
              <w:keepNext/>
              <w:keepLines/>
              <w:spacing w:after="0"/>
              <w:jc w:val="center"/>
            </w:pPr>
            <w:r w:rsidRPr="003445FB">
              <w:rPr>
                <w:rFonts w:ascii="Arial" w:hAnsi="Arial"/>
                <w:sz w:val="18"/>
              </w:rPr>
              <w:t>2</w:t>
            </w:r>
          </w:p>
        </w:tc>
        <w:tc>
          <w:tcPr>
            <w:tcW w:w="1280" w:type="pct"/>
          </w:tcPr>
          <w:p w:rsidR="00801241" w:rsidRPr="003445FB" w:rsidRDefault="00801241" w:rsidP="0006134E">
            <w:pPr>
              <w:keepNext/>
              <w:keepLines/>
              <w:spacing w:after="0"/>
              <w:jc w:val="center"/>
            </w:pPr>
            <w:r w:rsidRPr="003445FB">
              <w:rPr>
                <w:rFonts w:ascii="Arial" w:hAnsi="Arial"/>
                <w:sz w:val="18"/>
              </w:rPr>
              <w:t>60</w:t>
            </w:r>
          </w:p>
        </w:tc>
        <w:tc>
          <w:tcPr>
            <w:tcW w:w="1257" w:type="pct"/>
          </w:tcPr>
          <w:p w:rsidR="00801241" w:rsidRPr="003445FB" w:rsidRDefault="00801241" w:rsidP="0006134E">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801241" w:rsidRPr="003445FB" w:rsidRDefault="00801241" w:rsidP="0006134E">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01241" w:rsidRPr="003445FB" w:rsidTr="0006134E">
        <w:trPr>
          <w:cantSplit/>
          <w:jc w:val="center"/>
        </w:trPr>
        <w:tc>
          <w:tcPr>
            <w:tcW w:w="1205" w:type="pct"/>
            <w:vMerge/>
          </w:tcPr>
          <w:p w:rsidR="00801241" w:rsidRPr="003445FB" w:rsidRDefault="00801241" w:rsidP="0006134E">
            <w:pPr>
              <w:keepNext/>
              <w:keepLines/>
              <w:spacing w:after="0"/>
              <w:jc w:val="center"/>
            </w:pPr>
          </w:p>
        </w:tc>
        <w:tc>
          <w:tcPr>
            <w:tcW w:w="1280" w:type="pct"/>
          </w:tcPr>
          <w:p w:rsidR="00801241" w:rsidRPr="003445FB" w:rsidRDefault="00801241" w:rsidP="0006134E">
            <w:pPr>
              <w:keepNext/>
              <w:keepLines/>
              <w:spacing w:after="0"/>
              <w:jc w:val="center"/>
            </w:pPr>
            <w:r w:rsidRPr="003445FB">
              <w:rPr>
                <w:rFonts w:ascii="Arial" w:hAnsi="Arial"/>
                <w:sz w:val="18"/>
              </w:rPr>
              <w:t>120</w:t>
            </w:r>
          </w:p>
        </w:tc>
        <w:tc>
          <w:tcPr>
            <w:tcW w:w="1257" w:type="pct"/>
          </w:tcPr>
          <w:p w:rsidR="00801241" w:rsidRPr="003445FB" w:rsidRDefault="00801241" w:rsidP="0006134E">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rsidR="00801241" w:rsidRPr="003445FB" w:rsidRDefault="00801241" w:rsidP="0006134E">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01241" w:rsidRPr="003445FB" w:rsidTr="0006134E">
        <w:trPr>
          <w:cantSplit/>
          <w:jc w:val="center"/>
        </w:trPr>
        <w:tc>
          <w:tcPr>
            <w:tcW w:w="5000" w:type="pct"/>
            <w:gridSpan w:val="4"/>
          </w:tcPr>
          <w:p w:rsidR="00801241" w:rsidRPr="003445FB" w:rsidRDefault="00801241" w:rsidP="0006134E">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rsidR="00801241" w:rsidRPr="003445FB" w:rsidRDefault="00801241" w:rsidP="00801241">
      <w:pPr>
        <w:rPr>
          <w:noProof/>
          <w:lang w:eastAsia="zh-CN"/>
        </w:rPr>
      </w:pPr>
    </w:p>
    <w:p w:rsidR="00801241" w:rsidRPr="002979AC" w:rsidRDefault="00801241" w:rsidP="00801241">
      <w:pPr>
        <w:pStyle w:val="af3"/>
        <w:rPr>
          <w:ins w:id="14" w:author="Muhammad Kazmi" w:date="2019-04-11T12:38:00Z"/>
          <w:rFonts w:cs="v4.2.0"/>
          <w:sz w:val="20"/>
        </w:rPr>
      </w:pPr>
      <w:ins w:id="15" w:author="Muhammad Kazmi" w:date="2019-04-11T10:28:00Z">
        <w:r w:rsidRPr="002979AC">
          <w:rPr>
            <w:sz w:val="20"/>
            <w:lang w:eastAsia="zh-CN"/>
          </w:rPr>
          <w:t xml:space="preserve">When the transmission timing error between the UE and the reference timing exceeds </w:t>
        </w:r>
      </w:ins>
      <w:ins w:id="16" w:author="Muhammad Kazmi" w:date="2019-04-11T12:32:00Z">
        <w:r w:rsidRPr="002979AC">
          <w:rPr>
            <w:sz w:val="20"/>
            <w:lang w:eastAsia="zh-CN"/>
          </w:rPr>
          <w:t>±</w:t>
        </w:r>
      </w:ins>
      <w:ins w:id="17" w:author="Muhammad Kazmi" w:date="2019-04-12T09:43:00Z">
        <w:r w:rsidRPr="002979AC">
          <w:rPr>
            <w:sz w:val="20"/>
            <w:lang w:eastAsia="zh-CN"/>
          </w:rPr>
          <w:sym w:font="Symbol" w:char="F044"/>
        </w:r>
        <w:r w:rsidRPr="002979AC">
          <w:rPr>
            <w:sz w:val="20"/>
            <w:lang w:eastAsia="zh-CN"/>
          </w:rPr>
          <w:t>T</w:t>
        </w:r>
      </w:ins>
      <w:ins w:id="18" w:author="Muhammad Kazmi" w:date="2019-04-12T09:46:00Z">
        <w:r w:rsidRPr="002979AC">
          <w:rPr>
            <w:sz w:val="20"/>
            <w:lang w:eastAsia="zh-CN"/>
          </w:rPr>
          <w:t xml:space="preserve"> </w:t>
        </w:r>
      </w:ins>
      <w:ins w:id="19" w:author="Muhammad Kazmi" w:date="2019-04-11T10:28:00Z">
        <w:r w:rsidRPr="002979AC">
          <w:rPr>
            <w:sz w:val="20"/>
            <w:lang w:eastAsia="zh-CN"/>
          </w:rPr>
          <w:t xml:space="preserve">then the UE </w:t>
        </w:r>
      </w:ins>
      <w:ins w:id="20" w:author="Muhammad Kazmi" w:date="2019-04-11T12:27:00Z">
        <w:r w:rsidRPr="002979AC">
          <w:rPr>
            <w:sz w:val="20"/>
            <w:lang w:eastAsia="zh-CN"/>
          </w:rPr>
          <w:t xml:space="preserve">shall </w:t>
        </w:r>
      </w:ins>
      <w:ins w:id="21" w:author="Muhammad Kazmi" w:date="2019-04-11T12:24:00Z">
        <w:r w:rsidRPr="002979AC">
          <w:rPr>
            <w:rFonts w:cs="v4.2.0"/>
            <w:sz w:val="20"/>
          </w:rPr>
          <w:t>adjust its</w:t>
        </w:r>
      </w:ins>
      <w:ins w:id="22" w:author="Muhammad Kazmi" w:date="2019-04-11T12:40:00Z">
        <w:r w:rsidRPr="002979AC">
          <w:rPr>
            <w:rFonts w:cs="v4.2.0"/>
            <w:sz w:val="20"/>
          </w:rPr>
          <w:t xml:space="preserve"> </w:t>
        </w:r>
      </w:ins>
      <w:ins w:id="23" w:author="Muhammad Kazmi" w:date="2019-04-11T12:38:00Z">
        <w:r w:rsidRPr="002979AC">
          <w:rPr>
            <w:rFonts w:cs="v4.2.0"/>
            <w:sz w:val="20"/>
          </w:rPr>
          <w:t>transmi</w:t>
        </w:r>
      </w:ins>
      <w:ins w:id="24" w:author="Muhammad Kazmi" w:date="2019-04-11T12:40:00Z">
        <w:r w:rsidRPr="002979AC">
          <w:rPr>
            <w:rFonts w:cs="v4.2.0"/>
            <w:sz w:val="20"/>
          </w:rPr>
          <w:t>ssion</w:t>
        </w:r>
      </w:ins>
      <w:ins w:id="25" w:author="Muhammad Kazmi" w:date="2019-04-11T12:38:00Z">
        <w:r w:rsidRPr="002979AC">
          <w:rPr>
            <w:rFonts w:cs="v4.2.0"/>
            <w:sz w:val="20"/>
          </w:rPr>
          <w:t xml:space="preserve"> </w:t>
        </w:r>
      </w:ins>
      <w:ins w:id="26" w:author="Muhammad Kazmi" w:date="2019-04-11T12:24:00Z">
        <w:r w:rsidRPr="002979AC">
          <w:rPr>
            <w:rFonts w:cs="v4.2.0"/>
            <w:sz w:val="20"/>
          </w:rPr>
          <w:t xml:space="preserve">timing </w:t>
        </w:r>
      </w:ins>
      <w:ins w:id="27" w:author="Muhammad Kazmi" w:date="2019-04-11T12:40:00Z">
        <w:r w:rsidRPr="002979AC">
          <w:rPr>
            <w:rFonts w:cs="v4.2.0"/>
            <w:sz w:val="20"/>
          </w:rPr>
          <w:t xml:space="preserve">in </w:t>
        </w:r>
      </w:ins>
      <w:ins w:id="28" w:author="Muhammad Kazmi" w:date="2019-04-11T12:29:00Z">
        <w:r w:rsidRPr="002979AC">
          <w:rPr>
            <w:rFonts w:cs="v4.2.0"/>
            <w:sz w:val="20"/>
          </w:rPr>
          <w:t xml:space="preserve">one adjustment </w:t>
        </w:r>
      </w:ins>
      <w:ins w:id="29" w:author="Muhammad Kazmi" w:date="2019-04-11T12:24:00Z">
        <w:r w:rsidRPr="002979AC">
          <w:rPr>
            <w:rFonts w:cs="v4.2.0"/>
            <w:sz w:val="20"/>
          </w:rPr>
          <w:t xml:space="preserve">to within </w:t>
        </w:r>
        <w:r w:rsidRPr="002979AC">
          <w:rPr>
            <w:rFonts w:cs="v4.2.0"/>
            <w:sz w:val="20"/>
          </w:rPr>
          <w:sym w:font="Symbol" w:char="F0B1"/>
        </w:r>
        <w:r w:rsidRPr="002979AC">
          <w:rPr>
            <w:rFonts w:cs="v4.2.0"/>
            <w:sz w:val="20"/>
          </w:rPr>
          <w:t>T</w:t>
        </w:r>
        <w:r w:rsidRPr="002979AC">
          <w:rPr>
            <w:rFonts w:cs="v4.2.0"/>
            <w:sz w:val="20"/>
            <w:vertAlign w:val="subscript"/>
          </w:rPr>
          <w:t>e</w:t>
        </w:r>
      </w:ins>
      <w:ins w:id="30" w:author="Muhammad Kazmi" w:date="2019-04-11T19:29:00Z">
        <w:del w:id="31" w:author="Huawei RAN4#91" w:date="2019-04-25T21:37:00Z">
          <w:r w:rsidRPr="002979AC" w:rsidDel="00801241">
            <w:rPr>
              <w:rFonts w:cs="v4.2.0"/>
              <w:sz w:val="20"/>
              <w:vertAlign w:val="subscript"/>
            </w:rPr>
            <w:delText>1</w:delText>
          </w:r>
        </w:del>
      </w:ins>
      <w:ins w:id="32" w:author="Muhammad Kazmi" w:date="2019-04-11T17:30:00Z">
        <w:r w:rsidRPr="002979AC">
          <w:rPr>
            <w:rFonts w:cs="v4.2.0"/>
            <w:sz w:val="20"/>
          </w:rPr>
          <w:t xml:space="preserve"> </w:t>
        </w:r>
      </w:ins>
      <w:ins w:id="33" w:author="Muhammad Kazmi" w:date="2019-04-11T12:39:00Z">
        <w:r w:rsidRPr="002979AC">
          <w:rPr>
            <w:rFonts w:cs="v4.2.0"/>
            <w:sz w:val="20"/>
          </w:rPr>
          <w:t>provided the</w:t>
        </w:r>
      </w:ins>
      <w:ins w:id="34" w:author="Muhammad Kazmi" w:date="2019-04-11T12:38:00Z">
        <w:r w:rsidRPr="002979AC">
          <w:rPr>
            <w:rFonts w:cs="v4.2.0"/>
            <w:sz w:val="20"/>
            <w:lang w:eastAsia="ko-KR"/>
          </w:rPr>
          <w:t xml:space="preserve"> following conditions are met at the UE</w:t>
        </w:r>
        <w:r w:rsidRPr="002979AC">
          <w:rPr>
            <w:rFonts w:cs="v4.2.0"/>
            <w:sz w:val="20"/>
          </w:rPr>
          <w:t>:</w:t>
        </w:r>
      </w:ins>
    </w:p>
    <w:p w:rsidR="00801241" w:rsidRPr="002979AC" w:rsidRDefault="00801241" w:rsidP="00801241">
      <w:pPr>
        <w:pStyle w:val="B10"/>
        <w:numPr>
          <w:ilvl w:val="0"/>
          <w:numId w:val="8"/>
        </w:numPr>
        <w:rPr>
          <w:ins w:id="35" w:author="Muhammad Kazmi" w:date="2019-04-11T12:38:00Z"/>
        </w:rPr>
      </w:pPr>
      <w:ins w:id="36" w:author="Muhammad Kazmi" w:date="2019-04-11T12:38:00Z">
        <w:r w:rsidRPr="002979AC">
          <w:t xml:space="preserve">SSB_RP and SSB </w:t>
        </w:r>
        <w:r w:rsidRPr="002979AC">
          <w:rPr>
            <w:lang w:val="en-US"/>
          </w:rPr>
          <w:t>Ês/Iot</w:t>
        </w:r>
        <w:r w:rsidRPr="002979AC">
          <w:t xml:space="preserve"> according to Annex B.2.6.1 for a corresponding operating Band,</w:t>
        </w:r>
      </w:ins>
    </w:p>
    <w:p w:rsidR="00801241" w:rsidRPr="002979AC" w:rsidRDefault="00801241" w:rsidP="00801241">
      <w:pPr>
        <w:pStyle w:val="B10"/>
        <w:numPr>
          <w:ilvl w:val="0"/>
          <w:numId w:val="8"/>
        </w:numPr>
        <w:rPr>
          <w:ins w:id="37" w:author="Muhammad Kazmi" w:date="2019-04-11T12:30:00Z"/>
        </w:rPr>
      </w:pPr>
      <w:ins w:id="38" w:author="Muhammad Kazmi" w:date="2019-04-11T12:38:00Z">
        <w:r w:rsidRPr="002979AC">
          <w:t xml:space="preserve">CSI-RS_RP and CSI-RS </w:t>
        </w:r>
        <w:r w:rsidRPr="002979AC">
          <w:rPr>
            <w:lang w:val="en-US"/>
          </w:rPr>
          <w:t>Ês/Iot</w:t>
        </w:r>
        <w:r w:rsidRPr="002979AC">
          <w:t xml:space="preserve"> according to Annex B.2.6.2 for a corresponding operating Band,</w:t>
        </w:r>
      </w:ins>
    </w:p>
    <w:p w:rsidR="00801241" w:rsidRPr="002979AC" w:rsidDel="00801241" w:rsidRDefault="00801241" w:rsidP="00801241">
      <w:pPr>
        <w:pStyle w:val="af3"/>
        <w:rPr>
          <w:del w:id="39" w:author="Huawei RAN4#91" w:date="2019-04-25T21:37:00Z"/>
          <w:rFonts w:cs="v4.2.0"/>
          <w:i/>
          <w:sz w:val="20"/>
        </w:rPr>
      </w:pPr>
      <w:ins w:id="40" w:author="Muhammad Kazmi" w:date="2019-04-11T12:30:00Z">
        <w:del w:id="41" w:author="Huawei RAN4#91" w:date="2019-04-25T21:37:00Z">
          <w:r w:rsidRPr="002979AC" w:rsidDel="00801241">
            <w:rPr>
              <w:rFonts w:cs="v4.2.0"/>
              <w:i/>
              <w:sz w:val="20"/>
            </w:rPr>
            <w:delText xml:space="preserve">Editor’s note: </w:delText>
          </w:r>
        </w:del>
      </w:ins>
      <w:ins w:id="42" w:author="Muhammad Kazmi" w:date="2019-04-11T12:32:00Z">
        <w:del w:id="43" w:author="Huawei RAN4#91" w:date="2019-04-25T21:37:00Z">
          <w:r w:rsidRPr="002979AC" w:rsidDel="00801241">
            <w:rPr>
              <w:rFonts w:cs="v4.2.0"/>
              <w:i/>
              <w:sz w:val="20"/>
            </w:rPr>
            <w:delText>The value</w:delText>
          </w:r>
        </w:del>
      </w:ins>
      <w:ins w:id="44" w:author="Muhammad Kazmi" w:date="2019-04-12T12:16:00Z">
        <w:del w:id="45" w:author="Huawei RAN4#91" w:date="2019-04-25T21:37:00Z">
          <w:r w:rsidRPr="002979AC" w:rsidDel="00801241">
            <w:rPr>
              <w:rFonts w:cs="v4.2.0"/>
              <w:i/>
              <w:sz w:val="20"/>
            </w:rPr>
            <w:delText xml:space="preserve">s </w:delText>
          </w:r>
        </w:del>
      </w:ins>
      <w:ins w:id="46" w:author="Muhammad Kazmi" w:date="2019-04-11T12:32:00Z">
        <w:del w:id="47" w:author="Huawei RAN4#91" w:date="2019-04-25T21:37:00Z">
          <w:r w:rsidRPr="002979AC" w:rsidDel="00801241">
            <w:rPr>
              <w:rFonts w:cs="v4.2.0"/>
              <w:i/>
              <w:sz w:val="20"/>
            </w:rPr>
            <w:delText xml:space="preserve">of </w:delText>
          </w:r>
        </w:del>
      </w:ins>
      <w:ins w:id="48" w:author="Muhammad Kazmi" w:date="2019-04-11T19:29:00Z">
        <w:del w:id="49" w:author="Huawei RAN4#91" w:date="2019-04-25T21:37:00Z">
          <w:r w:rsidRPr="002979AC" w:rsidDel="00801241">
            <w:rPr>
              <w:rFonts w:cs="v4.2.0"/>
              <w:i/>
              <w:sz w:val="20"/>
            </w:rPr>
            <w:delText xml:space="preserve">Te1 </w:delText>
          </w:r>
        </w:del>
      </w:ins>
      <w:ins w:id="50" w:author="Muhammad Kazmi" w:date="2019-04-12T12:16:00Z">
        <w:del w:id="51" w:author="Huawei RAN4#91" w:date="2019-04-25T21:37:00Z">
          <w:r w:rsidRPr="002979AC" w:rsidDel="00801241">
            <w:rPr>
              <w:rFonts w:cs="v4.2.0"/>
              <w:i/>
              <w:sz w:val="20"/>
            </w:rPr>
            <w:delText xml:space="preserve">and </w:delText>
          </w:r>
          <w:r w:rsidRPr="002979AC" w:rsidDel="00801241">
            <w:rPr>
              <w:sz w:val="20"/>
              <w:lang w:eastAsia="zh-CN"/>
            </w:rPr>
            <w:sym w:font="Symbol" w:char="F044"/>
          </w:r>
          <w:r w:rsidRPr="002979AC" w:rsidDel="00801241">
            <w:rPr>
              <w:sz w:val="20"/>
              <w:lang w:eastAsia="zh-CN"/>
            </w:rPr>
            <w:delText>T</w:delText>
          </w:r>
          <w:r w:rsidRPr="002979AC" w:rsidDel="00801241">
            <w:rPr>
              <w:rFonts w:cs="v4.2.0"/>
              <w:i/>
              <w:sz w:val="20"/>
            </w:rPr>
            <w:delText xml:space="preserve"> are </w:delText>
          </w:r>
        </w:del>
      </w:ins>
      <w:ins w:id="52" w:author="Muhammad Kazmi" w:date="2019-04-11T12:30:00Z">
        <w:del w:id="53" w:author="Huawei RAN4#91" w:date="2019-04-25T21:37:00Z">
          <w:r w:rsidRPr="002979AC" w:rsidDel="00801241">
            <w:rPr>
              <w:rFonts w:cs="v4.2.0"/>
              <w:i/>
              <w:sz w:val="20"/>
            </w:rPr>
            <w:delText>FFS</w:delText>
          </w:r>
        </w:del>
      </w:ins>
      <w:ins w:id="54" w:author="Muhammad Kazmi" w:date="2019-04-12T09:46:00Z">
        <w:del w:id="55" w:author="Huawei RAN4#91" w:date="2019-04-25T21:37:00Z">
          <w:r w:rsidRPr="002979AC" w:rsidDel="00801241">
            <w:rPr>
              <w:i/>
              <w:sz w:val="20"/>
              <w:lang w:eastAsia="zh-CN"/>
            </w:rPr>
            <w:delText>.</w:delText>
          </w:r>
        </w:del>
      </w:ins>
    </w:p>
    <w:p w:rsidR="00D06CCA" w:rsidRPr="00801241"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573" w:rsidRDefault="00D30573">
      <w:r>
        <w:separator/>
      </w:r>
    </w:p>
  </w:endnote>
  <w:endnote w:type="continuationSeparator" w:id="0">
    <w:p w:rsidR="00D30573" w:rsidRDefault="00D3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573" w:rsidRDefault="00D30573">
      <w:r>
        <w:separator/>
      </w:r>
    </w:p>
  </w:footnote>
  <w:footnote w:type="continuationSeparator" w:id="0">
    <w:p w:rsidR="00D30573" w:rsidRDefault="00D30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hammad Kazmi">
    <w15:presenceInfo w15:providerId="AD" w15:userId="S-1-5-21-1538607324-3213881460-940295383-355552"/>
  </w15:person>
  <w15:person w15:author="Huawei RAN4#91">
    <w15:presenceInfo w15:providerId="None" w15:userId="Huawei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258CE"/>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1F704C"/>
    <w:rsid w:val="00207960"/>
    <w:rsid w:val="0026004D"/>
    <w:rsid w:val="002640DD"/>
    <w:rsid w:val="00275D12"/>
    <w:rsid w:val="00284FEB"/>
    <w:rsid w:val="002860C4"/>
    <w:rsid w:val="002B5741"/>
    <w:rsid w:val="002F1354"/>
    <w:rsid w:val="002F52EE"/>
    <w:rsid w:val="00305409"/>
    <w:rsid w:val="0032315B"/>
    <w:rsid w:val="003535E7"/>
    <w:rsid w:val="00355DF8"/>
    <w:rsid w:val="003609EF"/>
    <w:rsid w:val="0036231A"/>
    <w:rsid w:val="00365289"/>
    <w:rsid w:val="003703D9"/>
    <w:rsid w:val="0037460E"/>
    <w:rsid w:val="00374DD4"/>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6052F"/>
    <w:rsid w:val="005905B9"/>
    <w:rsid w:val="00592D74"/>
    <w:rsid w:val="005A3B51"/>
    <w:rsid w:val="005A3DEB"/>
    <w:rsid w:val="005D535B"/>
    <w:rsid w:val="005E2C44"/>
    <w:rsid w:val="005E71C9"/>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1241"/>
    <w:rsid w:val="008040A8"/>
    <w:rsid w:val="00804B14"/>
    <w:rsid w:val="008200F6"/>
    <w:rsid w:val="00826DC5"/>
    <w:rsid w:val="008279FA"/>
    <w:rsid w:val="00827D64"/>
    <w:rsid w:val="00835759"/>
    <w:rsid w:val="008460D3"/>
    <w:rsid w:val="008626E7"/>
    <w:rsid w:val="00870EE7"/>
    <w:rsid w:val="008A45A6"/>
    <w:rsid w:val="008C7081"/>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D279D"/>
    <w:rsid w:val="00BD6BB8"/>
    <w:rsid w:val="00BF253D"/>
    <w:rsid w:val="00BF6BF0"/>
    <w:rsid w:val="00C00C8C"/>
    <w:rsid w:val="00C0455E"/>
    <w:rsid w:val="00C102FD"/>
    <w:rsid w:val="00C21545"/>
    <w:rsid w:val="00C255A3"/>
    <w:rsid w:val="00C66BA2"/>
    <w:rsid w:val="00C84E63"/>
    <w:rsid w:val="00C91881"/>
    <w:rsid w:val="00C95985"/>
    <w:rsid w:val="00CA4C82"/>
    <w:rsid w:val="00CC4D70"/>
    <w:rsid w:val="00CC5026"/>
    <w:rsid w:val="00CC68D0"/>
    <w:rsid w:val="00CF59AE"/>
    <w:rsid w:val="00CF5C95"/>
    <w:rsid w:val="00D03F9A"/>
    <w:rsid w:val="00D06CCA"/>
    <w:rsid w:val="00D06D51"/>
    <w:rsid w:val="00D24991"/>
    <w:rsid w:val="00D30573"/>
    <w:rsid w:val="00D47123"/>
    <w:rsid w:val="00D50255"/>
    <w:rsid w:val="00D70858"/>
    <w:rsid w:val="00D722D6"/>
    <w:rsid w:val="00D96004"/>
    <w:rsid w:val="00DC3044"/>
    <w:rsid w:val="00DC4D2A"/>
    <w:rsid w:val="00DE34CF"/>
    <w:rsid w:val="00DF2763"/>
    <w:rsid w:val="00DF4837"/>
    <w:rsid w:val="00E00860"/>
    <w:rsid w:val="00E13F3D"/>
    <w:rsid w:val="00E17776"/>
    <w:rsid w:val="00E34898"/>
    <w:rsid w:val="00E349ED"/>
    <w:rsid w:val="00E55EE9"/>
    <w:rsid w:val="00E75FF3"/>
    <w:rsid w:val="00E80730"/>
    <w:rsid w:val="00E83EB2"/>
    <w:rsid w:val="00EA4E42"/>
    <w:rsid w:val="00EB09B7"/>
    <w:rsid w:val="00EB74C9"/>
    <w:rsid w:val="00ED1AB2"/>
    <w:rsid w:val="00ED297A"/>
    <w:rsid w:val="00EE7D7C"/>
    <w:rsid w:val="00EF3B34"/>
    <w:rsid w:val="00EF5D94"/>
    <w:rsid w:val="00F25D98"/>
    <w:rsid w:val="00F300FB"/>
    <w:rsid w:val="00F3166F"/>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F1177-2F56-4A3C-98B2-F772CA52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1010</Words>
  <Characters>5762</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2019-04-25T13:21:00Z</dcterms:created>
  <dcterms:modified xsi:type="dcterms:W3CDTF">2019-05-03T15:29:00Z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(3)9yQfFOrY8fsLM/uXDcNsuEiriL8/sTlM0WDyz9uTHk9eX9uzGCM9nTJiY32kyJeMLm0NR04h
JX3frpEDzJ8KuOdlG7F0e1QWv0twWUaD1R+ObT+pc5zwQN5hdoIwVBmMJl42nLndBd+R/LIp
kJ7NAJ7pebGaT/A05knVveA8ww3fj4o5Qcc1FzDKLxmy1CnuvaIWmgprD3+KUuCXZphQYUTQ
H/rycYwRyOBnI49d6L</vt:lpwstr>
  </property>
  <property fmtid="{D5CDD505-2E9C-101B-9397-08002B2CF9AE}" pid="22" name="_2015_ms_pID_7253431">
    <vt:lpwstr>59Fo9pf4A3pUrnI8z0ePmjgBVWrOgxRfTXE5Lv8h6D86zesy+J2Jud
ewgOYcthaF4LCTrWV7p5gqk7D7QQ50mnAkECgn2FOWmYHORXr6jD71zvsnsa1IljeReUPCTn
QJYP2iOQMFORHdORrUol97ctFf2AU7HmyJzVoE5jL3U047Fg4JybfU1+W9gaoJn4HliqvXRX
1Q/PyKqy4RZ61tcJTYTZzkJ55N8zeyqYYRx6</vt:lpwstr>
  </property>
  <property fmtid="{D5CDD505-2E9C-101B-9397-08002B2CF9AE}" pid="23" name="_2015_ms_pID_7253432">
    <vt:lpwstr>oPzI7smUCYnvrzKAefIUr3I=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1556897283</vt:lpwstr>
  </property>
</Properties>
</file>