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B2621">
        <w:rPr>
          <w:b/>
          <w:noProof/>
          <w:sz w:val="24"/>
        </w:rPr>
        <w:t>1</w:t>
      </w:r>
      <w:r>
        <w:rPr>
          <w:b/>
          <w:i/>
          <w:noProof/>
          <w:sz w:val="28"/>
        </w:rPr>
        <w:tab/>
      </w:r>
      <w:r w:rsidR="008A1095" w:rsidRPr="008A1095">
        <w:rPr>
          <w:b/>
          <w:i/>
          <w:noProof/>
          <w:sz w:val="28"/>
        </w:rPr>
        <w:t>R4-190650</w:t>
      </w:r>
      <w:r w:rsidR="00F878AB">
        <w:rPr>
          <w:b/>
          <w:i/>
          <w:noProof/>
          <w:sz w:val="28"/>
        </w:rPr>
        <w:t>1</w:t>
      </w:r>
      <w:bookmarkStart w:id="0" w:name="_GoBack"/>
      <w:bookmarkEnd w:id="0"/>
    </w:p>
    <w:p w:rsidR="001E41F3" w:rsidRDefault="00EB262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w:t>
      </w:r>
      <w:r w:rsidR="005A3B51">
        <w:rPr>
          <w:b/>
          <w:noProof/>
          <w:sz w:val="24"/>
        </w:rPr>
        <w:t xml:space="preserve"> 8</w:t>
      </w:r>
      <w:r w:rsidR="005A3B51" w:rsidRPr="005A3B51">
        <w:rPr>
          <w:b/>
          <w:noProof/>
          <w:sz w:val="24"/>
          <w:vertAlign w:val="superscript"/>
        </w:rPr>
        <w:t>th</w:t>
      </w:r>
      <w:r w:rsidR="005A3B51">
        <w:rPr>
          <w:b/>
          <w:noProof/>
          <w:sz w:val="24"/>
        </w:rPr>
        <w:t xml:space="preserve"> - 12</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130F70">
            <w:pPr>
              <w:pStyle w:val="CRCoverPage"/>
              <w:spacing w:after="0"/>
              <w:jc w:val="right"/>
              <w:rPr>
                <w:b/>
                <w:noProof/>
                <w:sz w:val="28"/>
              </w:rPr>
            </w:pPr>
            <w:r>
              <w:rPr>
                <w:b/>
                <w:noProof/>
                <w:sz w:val="28"/>
              </w:rPr>
              <w:t>3</w:t>
            </w:r>
            <w:r w:rsidR="00130F7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1095" w:rsidP="00337933">
            <w:pPr>
              <w:pStyle w:val="CRCoverPage"/>
              <w:spacing w:after="0"/>
              <w:rPr>
                <w:noProof/>
                <w:lang w:eastAsia="zh-CN"/>
              </w:rPr>
            </w:pPr>
            <w:r w:rsidRPr="008A1095">
              <w:rPr>
                <w:b/>
                <w:noProof/>
                <w:sz w:val="28"/>
              </w:rPr>
              <w:t>651</w:t>
            </w:r>
            <w:r w:rsidR="00337933">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7933" w:rsidP="00130F70">
            <w:pPr>
              <w:pStyle w:val="CRCoverPage"/>
              <w:spacing w:after="0"/>
              <w:jc w:val="center"/>
              <w:rPr>
                <w:noProof/>
                <w:sz w:val="28"/>
              </w:rPr>
            </w:pPr>
            <w:r w:rsidRPr="00337933">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62F" w:rsidP="00337933">
            <w:pPr>
              <w:pStyle w:val="CRCoverPage"/>
              <w:spacing w:after="0"/>
              <w:ind w:left="100"/>
              <w:rPr>
                <w:noProof/>
              </w:rPr>
            </w:pPr>
            <w:r w:rsidRPr="00DE262F">
              <w:t>Corrections on inter-frequency RS-SINR measurement accuracy test in TS36.133 R1</w:t>
            </w:r>
            <w:r w:rsidR="00337933">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8AE" w:rsidP="006333FA">
            <w:pPr>
              <w:pStyle w:val="CRCoverPage"/>
              <w:spacing w:after="0"/>
              <w:ind w:left="100"/>
              <w:rPr>
                <w:noProof/>
              </w:rPr>
            </w:pPr>
            <w:r>
              <w:rPr>
                <w:noProof/>
                <w:lang w:eastAsia="zh-CN"/>
              </w:rPr>
              <w:t>TEI</w:t>
            </w:r>
            <w:r w:rsidR="00643FFD">
              <w:rPr>
                <w:noProof/>
                <w:lang w:eastAsia="zh-CN"/>
              </w:rPr>
              <w:t>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B2621">
            <w:pPr>
              <w:pStyle w:val="CRCoverPage"/>
              <w:spacing w:after="0"/>
              <w:ind w:left="100"/>
              <w:rPr>
                <w:noProof/>
              </w:rPr>
            </w:pPr>
            <w:r>
              <w:rPr>
                <w:noProof/>
              </w:rPr>
              <w:t>2019-0</w:t>
            </w:r>
            <w:r w:rsidR="00EB2621">
              <w:rPr>
                <w:noProof/>
              </w:rPr>
              <w:t>5</w:t>
            </w:r>
            <w:r>
              <w:rPr>
                <w:noProof/>
              </w:rPr>
              <w:t>-</w:t>
            </w:r>
            <w:r w:rsidR="00474ADD">
              <w:rPr>
                <w:noProof/>
              </w:rPr>
              <w:t>0</w:t>
            </w:r>
            <w:r w:rsidR="00EB262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109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337933">
            <w:pPr>
              <w:pStyle w:val="CRCoverPage"/>
              <w:spacing w:after="0"/>
              <w:ind w:left="100"/>
              <w:rPr>
                <w:noProof/>
              </w:rPr>
            </w:pPr>
            <w:r w:rsidRPr="00207960">
              <w:rPr>
                <w:noProof/>
              </w:rPr>
              <w:t>Rel-1</w:t>
            </w:r>
            <w:r w:rsidR="0033793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C45C7" w:rsidP="00770CC3">
            <w:pPr>
              <w:pStyle w:val="CRCoverPage"/>
              <w:spacing w:after="0"/>
              <w:ind w:left="100"/>
              <w:rPr>
                <w:noProof/>
                <w:lang w:eastAsia="zh-CN"/>
              </w:rPr>
            </w:pPr>
            <w:r>
              <w:rPr>
                <w:rFonts w:hint="eastAsia"/>
                <w:noProof/>
                <w:lang w:eastAsia="zh-CN"/>
              </w:rPr>
              <w:t xml:space="preserve">The band </w:t>
            </w:r>
            <w:r>
              <w:rPr>
                <w:noProof/>
                <w:lang w:eastAsia="zh-CN"/>
              </w:rPr>
              <w:t xml:space="preserve">group configurations for TDD cells are not correct </w:t>
            </w:r>
            <w:r w:rsidR="004609E4">
              <w:rPr>
                <w:noProof/>
                <w:lang w:eastAsia="zh-CN"/>
              </w:rPr>
              <w:t>used for</w:t>
            </w:r>
            <w:r>
              <w:rPr>
                <w:noProof/>
                <w:lang w:eastAsia="zh-CN"/>
              </w:rPr>
              <w:t xml:space="preserve"> </w:t>
            </w:r>
            <w:r w:rsidR="004609E4">
              <w:rPr>
                <w:noProof/>
                <w:lang w:eastAsia="zh-CN"/>
              </w:rPr>
              <w:t xml:space="preserve">inter-frequency </w:t>
            </w:r>
            <w:r>
              <w:rPr>
                <w:noProof/>
                <w:lang w:eastAsia="zh-CN"/>
              </w:rPr>
              <w:t xml:space="preserve">RS-SINR </w:t>
            </w:r>
            <w:r w:rsidR="004609E4" w:rsidRPr="00DE262F">
              <w:rPr>
                <w:noProof/>
                <w:lang w:eastAsia="zh-CN"/>
              </w:rPr>
              <w:t>measurement accuracy test</w:t>
            </w:r>
            <w:r w:rsidR="004609E4">
              <w:rPr>
                <w:noProof/>
                <w:lang w:eastAsia="zh-CN"/>
              </w:rPr>
              <w: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45C7" w:rsidRDefault="00CC45C7" w:rsidP="004609E4">
            <w:pPr>
              <w:pStyle w:val="CRCoverPage"/>
              <w:spacing w:after="0"/>
              <w:ind w:left="100"/>
              <w:rPr>
                <w:noProof/>
                <w:lang w:eastAsia="zh-CN"/>
              </w:rPr>
            </w:pPr>
            <w:r>
              <w:rPr>
                <w:noProof/>
                <w:lang w:eastAsia="zh-CN"/>
              </w:rPr>
              <w:t xml:space="preserve">To correct the band group configurations of TDD cells </w:t>
            </w:r>
            <w:r w:rsidR="004609E4">
              <w:rPr>
                <w:noProof/>
                <w:lang w:eastAsia="zh-CN"/>
              </w:rPr>
              <w:t xml:space="preserve">used </w:t>
            </w:r>
            <w:r>
              <w:rPr>
                <w:noProof/>
                <w:lang w:eastAsia="zh-CN"/>
              </w:rPr>
              <w:t xml:space="preserve">in inter-frequency RS-SINR </w:t>
            </w:r>
            <w:r w:rsidRPr="00DE262F">
              <w:rPr>
                <w:noProof/>
                <w:lang w:eastAsia="zh-CN"/>
              </w:rPr>
              <w:t>measurement accuracy test</w:t>
            </w:r>
            <w:r w:rsidR="004609E4">
              <w:rPr>
                <w:noProof/>
                <w:lang w:eastAsia="zh-CN"/>
              </w:rPr>
              <w:t>s</w:t>
            </w:r>
            <w:r>
              <w:rPr>
                <w:noProof/>
                <w:lang w:eastAsia="zh-CN"/>
              </w:rPr>
              <w:t>.</w:t>
            </w:r>
          </w:p>
          <w:p w:rsidR="004609E4" w:rsidRPr="004609E4" w:rsidRDefault="004609E4" w:rsidP="004609E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09E4" w:rsidP="00770CC3">
            <w:pPr>
              <w:pStyle w:val="CRCoverPage"/>
              <w:spacing w:after="0"/>
              <w:ind w:left="100"/>
            </w:pPr>
            <w:r>
              <w:rPr>
                <w:noProof/>
                <w:lang w:eastAsia="zh-CN"/>
              </w:rPr>
              <w:t xml:space="preserve">The inter-frequency RS-SINR </w:t>
            </w:r>
            <w:r w:rsidRPr="00DE262F">
              <w:rPr>
                <w:noProof/>
                <w:lang w:eastAsia="zh-CN"/>
              </w:rPr>
              <w:t>measurement accuracy test</w:t>
            </w:r>
            <w:r>
              <w:rPr>
                <w:noProof/>
                <w:lang w:eastAsia="zh-CN"/>
              </w:rPr>
              <w:t>s are not correctly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section A.</w:t>
            </w:r>
            <w:r w:rsidR="00CC45C7">
              <w:rPr>
                <w:noProof/>
              </w:rPr>
              <w:t>9.13.4, A.9.13.5, A.9.13.6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37B9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37B9C">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78AE" w:rsidRDefault="00F478AE" w:rsidP="00F478AE">
      <w:pPr>
        <w:pStyle w:val="30"/>
      </w:pPr>
      <w:r>
        <w:t>A.9.13.4</w:t>
      </w:r>
      <w:r>
        <w:tab/>
        <w:t>TDD—TDD Inter frequency case</w:t>
      </w:r>
    </w:p>
    <w:p w:rsidR="00F478AE" w:rsidRDefault="00F478AE" w:rsidP="00F478AE">
      <w:pPr>
        <w:pStyle w:val="40"/>
      </w:pPr>
      <w:r>
        <w:t>A.9.13.4.1</w:t>
      </w:r>
      <w:r>
        <w:tab/>
        <w:t>Test Purpose and Environment</w:t>
      </w:r>
    </w:p>
    <w:p w:rsidR="00F478AE" w:rsidRDefault="00F478AE" w:rsidP="00F478AE">
      <w:r>
        <w:t>The purpose of this test is to verify that the RS-SINR measurement accuracy is within the specified limits. This test will verify the requirements in Sections 9.1.17.3.</w:t>
      </w:r>
    </w:p>
    <w:p w:rsidR="00F478AE" w:rsidRDefault="00F478AE" w:rsidP="00F478AE">
      <w:pPr>
        <w:pStyle w:val="40"/>
      </w:pPr>
      <w:r>
        <w:t>A.9.13.4.2</w:t>
      </w:r>
      <w:r>
        <w:tab/>
        <w:t>Test parameters</w:t>
      </w:r>
    </w:p>
    <w:p w:rsidR="00F478AE" w:rsidRDefault="00F478AE" w:rsidP="00F478AE">
      <w:r>
        <w:t>In this test case the two cells are on different carrier frequencies and measurement gaps are provided. Both RS-SINR inter</w:t>
      </w:r>
      <w:r>
        <w:rPr>
          <w:lang w:eastAsia="zh-CN"/>
        </w:rPr>
        <w:t>-</w:t>
      </w:r>
      <w:r>
        <w:t xml:space="preserve">frequency absolute and relative accuracy requirements are tested by using test parameters in Table A.9.13.4.2-1 </w:t>
      </w:r>
      <w:r>
        <w:rPr>
          <w:lang w:eastAsia="zh-CN"/>
        </w:rPr>
        <w:t xml:space="preserve">and </w:t>
      </w:r>
      <w:r>
        <w:t>Table A.9.13.4.2-2</w:t>
      </w:r>
      <w:r>
        <w:rPr>
          <w:lang w:eastAsia="zh-CN"/>
        </w:rPr>
        <w:t xml:space="preserve"> </w:t>
      </w:r>
      <w:r>
        <w:t>for TDD configuration 1 and in Table A.9.13.4.2-</w:t>
      </w:r>
      <w:r>
        <w:rPr>
          <w:lang w:eastAsia="zh-CN"/>
        </w:rPr>
        <w:t>3 and</w:t>
      </w:r>
      <w:r>
        <w:t xml:space="preserve"> Table A.9.13.4.2-</w:t>
      </w:r>
      <w:r>
        <w:rPr>
          <w:lang w:eastAsia="zh-CN"/>
        </w:rPr>
        <w:t>4</w:t>
      </w:r>
      <w:r>
        <w:t xml:space="preserve"> for TDD configuration 0. In all tests, Cell 1 is the </w:t>
      </w:r>
      <w:proofErr w:type="spellStart"/>
      <w:r>
        <w:t>PCell</w:t>
      </w:r>
      <w:proofErr w:type="spellEnd"/>
      <w:r>
        <w:t xml:space="preserve"> and Cell 2 the target cell.</w:t>
      </w:r>
    </w:p>
    <w:p w:rsidR="00F478AE" w:rsidRDefault="00F478AE" w:rsidP="00F478AE">
      <w:pPr>
        <w:pStyle w:val="TH"/>
        <w:rPr>
          <w:lang w:eastAsia="zh-CN"/>
        </w:rPr>
      </w:pPr>
      <w:r>
        <w:rPr>
          <w:b w:val="0"/>
        </w:rPr>
        <w:br w:type="page"/>
      </w:r>
      <w:r>
        <w:lastRenderedPageBreak/>
        <w:t>Table A.9.13.4.2-1: RS-SINR TDD—TDD Inter frequency test parameters for TDD configuration 1</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 w:author="Huawei" w:date="2019-03-31T20:35:00Z">
              <w:r w:rsidRPr="00FA73A2">
                <w:rPr>
                  <w:rFonts w:cs="Arial"/>
                </w:rPr>
                <w:t>Bands TDD_A</w:t>
              </w:r>
            </w:ins>
            <w:del w:id="4" w:author="Huawei" w:date="2019-03-31T20:35:00Z">
              <w:r w:rsidDel="00434BBC">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 w:author="Huawei" w:date="2019-03-31T20:35:00Z">
              <w:r w:rsidRPr="00FA73A2">
                <w:rPr>
                  <w:rFonts w:cs="Arial"/>
                </w:rPr>
                <w:t xml:space="preserve">Bands </w:t>
              </w:r>
              <w:r w:rsidRPr="00FA73A2">
                <w:rPr>
                  <w:rFonts w:cs="Arial"/>
                  <w:lang w:eastAsia="zh-CN"/>
                </w:rPr>
                <w:t>TDD_C</w:t>
              </w:r>
            </w:ins>
            <w:del w:id="6" w:author="Huawei" w:date="2019-03-31T20:35:00Z">
              <w:r w:rsidDel="00434BBC">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 w:author="Huawei" w:date="2019-03-31T20:35:00Z">
              <w:r w:rsidRPr="00FA73A2">
                <w:rPr>
                  <w:rFonts w:cs="Arial"/>
                </w:rPr>
                <w:t xml:space="preserve">Bands </w:t>
              </w:r>
              <w:r w:rsidRPr="00FA73A2">
                <w:rPr>
                  <w:rFonts w:cs="Arial"/>
                  <w:lang w:eastAsia="zh-CN"/>
                </w:rPr>
                <w:t>TDD_E</w:t>
              </w:r>
            </w:ins>
            <w:del w:id="8" w:author="Huawei" w:date="2019-03-31T20:35:00Z">
              <w:r w:rsidDel="00434BBC">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9" w:author="Huawei" w:date="2019-03-31T20:35:00Z">
              <w:r w:rsidRPr="00FA73A2">
                <w:rPr>
                  <w:rFonts w:cs="Arial"/>
                </w:rPr>
                <w:t>Bands TDD_A</w:t>
              </w:r>
            </w:ins>
            <w:del w:id="10" w:author="Huawei" w:date="2019-03-31T20:35:00Z">
              <w:r w:rsidDel="00B63A9B">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1" w:author="Huawei" w:date="2019-03-31T20:35:00Z">
              <w:r w:rsidRPr="00FA73A2">
                <w:rPr>
                  <w:rFonts w:cs="Arial"/>
                </w:rPr>
                <w:t xml:space="preserve">Bands </w:t>
              </w:r>
              <w:r w:rsidRPr="00FA73A2">
                <w:rPr>
                  <w:rFonts w:cs="Arial"/>
                  <w:lang w:eastAsia="zh-CN"/>
                </w:rPr>
                <w:t>TDD_C</w:t>
              </w:r>
            </w:ins>
            <w:del w:id="12" w:author="Huawei" w:date="2019-03-31T20:35:00Z">
              <w:r w:rsidDel="00B63A9B">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3" w:author="Huawei" w:date="2019-03-31T20:35:00Z">
              <w:r w:rsidRPr="00FA73A2">
                <w:rPr>
                  <w:rFonts w:cs="Arial"/>
                </w:rPr>
                <w:t xml:space="preserve">Bands </w:t>
              </w:r>
              <w:r w:rsidRPr="00FA73A2">
                <w:rPr>
                  <w:rFonts w:cs="Arial"/>
                  <w:lang w:eastAsia="zh-CN"/>
                </w:rPr>
                <w:t>TDD_E</w:t>
              </w:r>
            </w:ins>
            <w:del w:id="14" w:author="Huawei" w:date="2019-03-31T20:35:00Z">
              <w:r w:rsidDel="00B63A9B">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5" w:author="Huawei" w:date="2019-03-31T20:35:00Z">
              <w:r w:rsidRPr="00FA73A2">
                <w:rPr>
                  <w:rFonts w:cs="Arial"/>
                </w:rPr>
                <w:t>Bands TDD_A</w:t>
              </w:r>
            </w:ins>
            <w:del w:id="16" w:author="Huawei" w:date="2019-03-31T20:35:00Z">
              <w:r w:rsidDel="00A14E8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7" w:author="Huawei" w:date="2019-03-31T20:35:00Z">
              <w:r w:rsidRPr="00FA73A2">
                <w:rPr>
                  <w:rFonts w:cs="Arial"/>
                </w:rPr>
                <w:t xml:space="preserve">Bands </w:t>
              </w:r>
              <w:r w:rsidRPr="00FA73A2">
                <w:rPr>
                  <w:rFonts w:cs="Arial"/>
                  <w:lang w:eastAsia="zh-CN"/>
                </w:rPr>
                <w:t>TDD_C</w:t>
              </w:r>
            </w:ins>
            <w:del w:id="18" w:author="Huawei" w:date="2019-03-31T20:35:00Z">
              <w:r w:rsidDel="00A14E8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9" w:author="Huawei" w:date="2019-03-31T20:35:00Z">
              <w:r w:rsidRPr="00FA73A2">
                <w:rPr>
                  <w:rFonts w:cs="Arial"/>
                </w:rPr>
                <w:t xml:space="preserve">Bands </w:t>
              </w:r>
              <w:r w:rsidRPr="00FA73A2">
                <w:rPr>
                  <w:rFonts w:cs="Arial"/>
                  <w:lang w:eastAsia="zh-CN"/>
                </w:rPr>
                <w:t>TDD_E</w:t>
              </w:r>
            </w:ins>
            <w:del w:id="20" w:author="Huawei" w:date="2019-03-31T20:35:00Z">
              <w:r w:rsidDel="00A14E8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2</w:t>
      </w:r>
      <w:r>
        <w:t>: RS-SINR TDD—TDD Inter frequency test parameters for TDD configuration 1</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1" w:author="Huawei" w:date="2019-03-31T20:35:00Z">
              <w:r w:rsidRPr="00FA73A2">
                <w:rPr>
                  <w:rFonts w:cs="Arial"/>
                </w:rPr>
                <w:t>Bands TDD_A</w:t>
              </w:r>
            </w:ins>
            <w:del w:id="22" w:author="Huawei" w:date="2019-03-31T20:35:00Z">
              <w:r w:rsidDel="000A3DFD">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3" w:author="Huawei" w:date="2019-03-31T20:35:00Z">
              <w:r w:rsidRPr="00FA73A2">
                <w:rPr>
                  <w:rFonts w:cs="Arial"/>
                </w:rPr>
                <w:t xml:space="preserve">Bands </w:t>
              </w:r>
              <w:r w:rsidRPr="00FA73A2">
                <w:rPr>
                  <w:rFonts w:cs="Arial"/>
                  <w:lang w:eastAsia="zh-CN"/>
                </w:rPr>
                <w:t>TDD_C</w:t>
              </w:r>
            </w:ins>
            <w:del w:id="24" w:author="Huawei" w:date="2019-03-31T20:35:00Z">
              <w:r w:rsidDel="000A3DFD">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5" w:author="Huawei" w:date="2019-03-31T20:35:00Z">
              <w:r w:rsidRPr="00FA73A2">
                <w:rPr>
                  <w:rFonts w:cs="Arial"/>
                </w:rPr>
                <w:t xml:space="preserve">Bands </w:t>
              </w:r>
              <w:r w:rsidRPr="00FA73A2">
                <w:rPr>
                  <w:rFonts w:cs="Arial"/>
                  <w:lang w:eastAsia="zh-CN"/>
                </w:rPr>
                <w:t>TDD_E</w:t>
              </w:r>
            </w:ins>
            <w:del w:id="26" w:author="Huawei" w:date="2019-03-31T20:35:00Z">
              <w:r w:rsidDel="000A3DFD">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7" w:author="Huawei" w:date="2019-03-31T20:35:00Z">
              <w:r w:rsidRPr="00FA73A2">
                <w:rPr>
                  <w:rFonts w:cs="Arial"/>
                </w:rPr>
                <w:t>Bands TDD_A</w:t>
              </w:r>
            </w:ins>
            <w:del w:id="28" w:author="Huawei" w:date="2019-03-31T20:35:00Z">
              <w:r w:rsidDel="00C5601F">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9" w:author="Huawei" w:date="2019-03-31T20:35:00Z">
              <w:r w:rsidRPr="00FA73A2">
                <w:rPr>
                  <w:rFonts w:cs="Arial"/>
                </w:rPr>
                <w:t xml:space="preserve">Bands </w:t>
              </w:r>
              <w:r w:rsidRPr="00FA73A2">
                <w:rPr>
                  <w:rFonts w:cs="Arial"/>
                  <w:lang w:eastAsia="zh-CN"/>
                </w:rPr>
                <w:t>TDD_C</w:t>
              </w:r>
            </w:ins>
            <w:del w:id="30" w:author="Huawei" w:date="2019-03-31T20:35:00Z">
              <w:r w:rsidDel="00C5601F">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1" w:author="Huawei" w:date="2019-03-31T20:35:00Z">
              <w:r w:rsidRPr="00FA73A2">
                <w:rPr>
                  <w:rFonts w:cs="Arial"/>
                </w:rPr>
                <w:t xml:space="preserve">Bands </w:t>
              </w:r>
              <w:r w:rsidRPr="00FA73A2">
                <w:rPr>
                  <w:rFonts w:cs="Arial"/>
                  <w:lang w:eastAsia="zh-CN"/>
                </w:rPr>
                <w:t>TDD_E</w:t>
              </w:r>
            </w:ins>
            <w:del w:id="32" w:author="Huawei" w:date="2019-03-31T20:35:00Z">
              <w:r w:rsidDel="00C5601F">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3" w:author="Huawei" w:date="2019-03-31T20:35:00Z">
              <w:r w:rsidRPr="00FA73A2">
                <w:rPr>
                  <w:rFonts w:cs="Arial"/>
                </w:rPr>
                <w:t>Bands TDD_A</w:t>
              </w:r>
            </w:ins>
            <w:del w:id="34" w:author="Huawei" w:date="2019-03-31T20:35:00Z">
              <w:r w:rsidDel="007A2F73">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5" w:author="Huawei" w:date="2019-03-31T20:35:00Z">
              <w:r w:rsidRPr="00FA73A2">
                <w:rPr>
                  <w:rFonts w:cs="Arial"/>
                </w:rPr>
                <w:t xml:space="preserve">Bands </w:t>
              </w:r>
              <w:r w:rsidRPr="00FA73A2">
                <w:rPr>
                  <w:rFonts w:cs="Arial"/>
                  <w:lang w:eastAsia="zh-CN"/>
                </w:rPr>
                <w:t>TDD_C</w:t>
              </w:r>
            </w:ins>
            <w:del w:id="36" w:author="Huawei" w:date="2019-03-31T20:35:00Z">
              <w:r w:rsidDel="007A2F73">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7" w:author="Huawei" w:date="2019-03-31T20:35:00Z">
              <w:r w:rsidRPr="00FA73A2">
                <w:rPr>
                  <w:rFonts w:cs="Arial"/>
                </w:rPr>
                <w:t xml:space="preserve">Bands </w:t>
              </w:r>
              <w:r w:rsidRPr="00FA73A2">
                <w:rPr>
                  <w:rFonts w:cs="Arial"/>
                  <w:lang w:eastAsia="zh-CN"/>
                </w:rPr>
                <w:t>TDD_E</w:t>
              </w:r>
            </w:ins>
            <w:del w:id="38" w:author="Huawei" w:date="2019-03-31T20:35:00Z">
              <w:r w:rsidDel="007A2F73">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9" w:author="Huawei" w:date="2019-03-31T20:35:00Z">
              <w:r w:rsidRPr="00FA73A2">
                <w:rPr>
                  <w:rFonts w:cs="Arial"/>
                </w:rPr>
                <w:t>Bands TDD_A</w:t>
              </w:r>
            </w:ins>
            <w:del w:id="40" w:author="Huawei" w:date="2019-03-31T20:35:00Z">
              <w:r w:rsidDel="000023C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1" w:author="Huawei" w:date="2019-03-31T20:35:00Z">
              <w:r w:rsidRPr="00FA73A2">
                <w:rPr>
                  <w:rFonts w:cs="Arial"/>
                </w:rPr>
                <w:t xml:space="preserve">Bands </w:t>
              </w:r>
              <w:r w:rsidRPr="00FA73A2">
                <w:rPr>
                  <w:rFonts w:cs="Arial"/>
                  <w:lang w:eastAsia="zh-CN"/>
                </w:rPr>
                <w:t>TDD_C</w:t>
              </w:r>
            </w:ins>
            <w:del w:id="42" w:author="Huawei" w:date="2019-03-31T20:35:00Z">
              <w:r w:rsidDel="000023C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3" w:author="Huawei" w:date="2019-03-31T20:35:00Z">
              <w:r w:rsidRPr="00FA73A2">
                <w:rPr>
                  <w:rFonts w:cs="Arial"/>
                </w:rPr>
                <w:t xml:space="preserve">Bands </w:t>
              </w:r>
              <w:r w:rsidRPr="00FA73A2">
                <w:rPr>
                  <w:rFonts w:cs="Arial"/>
                  <w:lang w:eastAsia="zh-CN"/>
                </w:rPr>
                <w:t>TDD_E</w:t>
              </w:r>
            </w:ins>
            <w:del w:id="44" w:author="Huawei" w:date="2019-03-31T20:35:00Z">
              <w:r w:rsidDel="000023C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CRS subcarriers and time and shall be modelled as AWGN of appropriate power for CRS  to be fulfilled.</w:t>
            </w:r>
          </w:p>
          <w:p w:rsidR="00F478AE" w:rsidRDefault="00F478AE" w:rsidP="00CC45C7">
            <w:pPr>
              <w:pStyle w:val="TAN"/>
              <w:rPr>
                <w:rFonts w:cs="Arial"/>
                <w:kern w:val="2"/>
                <w:lang w:eastAsia="ja-JP"/>
              </w:rPr>
            </w:pPr>
            <w:r>
              <w:rPr>
                <w:rFonts w:cs="Arial"/>
                <w:kern w:val="2"/>
                <w:lang w:eastAsia="ja-JP"/>
              </w:rPr>
              <w:t>Note 3a:</w:t>
            </w:r>
            <w:r>
              <w:rPr>
                <w:rFonts w:cs="Arial"/>
                <w:kern w:val="2"/>
                <w:lang w:eastAsia="ja-JP"/>
              </w:rPr>
              <w:tab/>
              <w:t>Interference from other cells and noise sources not specified in the test is assumed to be constant over Non-CRS subcarriers and time and shall be modelled as AWGN of appropriate power for Non-CRS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3</w:t>
      </w:r>
      <w:r>
        <w:t>: RS-SINR TDD—TDD Inter frequency test parameters</w:t>
      </w:r>
      <w:r>
        <w:rPr>
          <w:rFonts w:ascii="Times New Roman" w:hAnsi="Times New Roman"/>
          <w:b w:val="0"/>
        </w:rPr>
        <w:t xml:space="preserve"> </w:t>
      </w:r>
      <w:r>
        <w:t>for TDD configuration 0</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lastRenderedPageBreak/>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5" w:author="Huawei" w:date="2019-03-31T20:35:00Z">
              <w:r w:rsidRPr="00FA73A2">
                <w:rPr>
                  <w:rFonts w:cs="Arial"/>
                </w:rPr>
                <w:t>Bands TDD_A</w:t>
              </w:r>
            </w:ins>
            <w:del w:id="46" w:author="Huawei" w:date="2019-03-31T20:35:00Z">
              <w:r w:rsidDel="004C5B3E">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7" w:author="Huawei" w:date="2019-03-31T20:35:00Z">
              <w:r w:rsidRPr="00FA73A2">
                <w:rPr>
                  <w:rFonts w:cs="Arial"/>
                </w:rPr>
                <w:t xml:space="preserve">Bands </w:t>
              </w:r>
              <w:r w:rsidRPr="00FA73A2">
                <w:rPr>
                  <w:rFonts w:cs="Arial"/>
                  <w:lang w:eastAsia="zh-CN"/>
                </w:rPr>
                <w:t>TDD_C</w:t>
              </w:r>
            </w:ins>
            <w:del w:id="48" w:author="Huawei" w:date="2019-03-31T20:35:00Z">
              <w:r w:rsidDel="004C5B3E">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9" w:author="Huawei" w:date="2019-03-31T20:35:00Z">
              <w:r w:rsidRPr="00FA73A2">
                <w:rPr>
                  <w:rFonts w:cs="Arial"/>
                </w:rPr>
                <w:t xml:space="preserve">Bands </w:t>
              </w:r>
              <w:r w:rsidRPr="00FA73A2">
                <w:rPr>
                  <w:rFonts w:cs="Arial"/>
                  <w:lang w:eastAsia="zh-CN"/>
                </w:rPr>
                <w:t>TDD_E</w:t>
              </w:r>
            </w:ins>
            <w:del w:id="50" w:author="Huawei" w:date="2019-03-31T20:35:00Z">
              <w:r w:rsidDel="004C5B3E">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1" w:author="Huawei" w:date="2019-03-31T20:35:00Z">
              <w:r w:rsidRPr="00FA73A2">
                <w:rPr>
                  <w:rFonts w:cs="Arial"/>
                </w:rPr>
                <w:t>Bands TDD_A</w:t>
              </w:r>
            </w:ins>
            <w:del w:id="52" w:author="Huawei" w:date="2019-03-31T20:35:00Z">
              <w:r w:rsidDel="00AE6AF6">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3" w:author="Huawei" w:date="2019-03-31T20:35:00Z">
              <w:r w:rsidRPr="00FA73A2">
                <w:rPr>
                  <w:rFonts w:cs="Arial"/>
                </w:rPr>
                <w:t xml:space="preserve">Bands </w:t>
              </w:r>
              <w:r w:rsidRPr="00FA73A2">
                <w:rPr>
                  <w:rFonts w:cs="Arial"/>
                  <w:lang w:eastAsia="zh-CN"/>
                </w:rPr>
                <w:t>TDD_C</w:t>
              </w:r>
            </w:ins>
            <w:del w:id="54" w:author="Huawei" w:date="2019-03-31T20:35:00Z">
              <w:r w:rsidDel="00AE6AF6">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5" w:author="Huawei" w:date="2019-03-31T20:35:00Z">
              <w:r w:rsidRPr="00FA73A2">
                <w:rPr>
                  <w:rFonts w:cs="Arial"/>
                </w:rPr>
                <w:t xml:space="preserve">Bands </w:t>
              </w:r>
              <w:r w:rsidRPr="00FA73A2">
                <w:rPr>
                  <w:rFonts w:cs="Arial"/>
                  <w:lang w:eastAsia="zh-CN"/>
                </w:rPr>
                <w:t>TDD_E</w:t>
              </w:r>
            </w:ins>
            <w:del w:id="56" w:author="Huawei" w:date="2019-03-31T20:35:00Z">
              <w:r w:rsidDel="00AE6AF6">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7" w:author="Huawei" w:date="2019-03-31T20:35:00Z">
              <w:r w:rsidRPr="00FA73A2">
                <w:rPr>
                  <w:rFonts w:cs="Arial"/>
                </w:rPr>
                <w:t>Bands TDD_A</w:t>
              </w:r>
            </w:ins>
            <w:del w:id="58" w:author="Huawei" w:date="2019-03-31T20:35:00Z">
              <w:r w:rsidDel="00EF28E0">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9" w:author="Huawei" w:date="2019-03-31T20:35:00Z">
              <w:r w:rsidRPr="00FA73A2">
                <w:rPr>
                  <w:rFonts w:cs="Arial"/>
                </w:rPr>
                <w:t xml:space="preserve">Bands </w:t>
              </w:r>
              <w:r w:rsidRPr="00FA73A2">
                <w:rPr>
                  <w:rFonts w:cs="Arial"/>
                  <w:lang w:eastAsia="zh-CN"/>
                </w:rPr>
                <w:t>TDD_C</w:t>
              </w:r>
            </w:ins>
            <w:del w:id="60" w:author="Huawei" w:date="2019-03-31T20:35:00Z">
              <w:r w:rsidDel="00EF28E0">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1" w:author="Huawei" w:date="2019-03-31T20:35:00Z">
              <w:r w:rsidRPr="00FA73A2">
                <w:rPr>
                  <w:rFonts w:cs="Arial"/>
                </w:rPr>
                <w:t xml:space="preserve">Bands </w:t>
              </w:r>
              <w:r w:rsidRPr="00FA73A2">
                <w:rPr>
                  <w:rFonts w:cs="Arial"/>
                  <w:lang w:eastAsia="zh-CN"/>
                </w:rPr>
                <w:t>TDD_E</w:t>
              </w:r>
            </w:ins>
            <w:del w:id="62" w:author="Huawei" w:date="2019-03-31T20:35:00Z">
              <w:r w:rsidDel="00EF28E0">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4</w:t>
      </w:r>
      <w:r>
        <w:t>: RS-SINR TDD—TDD Inter frequency test parameters</w:t>
      </w:r>
      <w:r>
        <w:rPr>
          <w:rFonts w:ascii="Times New Roman" w:hAnsi="Times New Roman"/>
          <w:b w:val="0"/>
        </w:rPr>
        <w:t xml:space="preserve"> </w:t>
      </w:r>
      <w:r>
        <w:t>for TDD configuration 0</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proofErr w:type="spellStart"/>
            <w:r>
              <w:rPr>
                <w:rFonts w:cs="Arial"/>
                <w:lang w:eastAsia="ja-JP"/>
              </w:rPr>
              <w:t>BW</w:t>
            </w:r>
            <w:r>
              <w:rPr>
                <w:rFonts w:cs="Arial"/>
                <w:vertAlign w:val="subscript"/>
                <w:lang w:eastAsia="ja-JP"/>
              </w:rPr>
              <w:t>channel</w:t>
            </w:r>
            <w:proofErr w:type="spellEnd"/>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Special </w:t>
            </w:r>
            <w:proofErr w:type="spellStart"/>
            <w:r>
              <w:rPr>
                <w:rFonts w:cs="Arial"/>
                <w:lang w:eastAsia="ja-JP"/>
              </w:rPr>
              <w:t>subframe</w:t>
            </w:r>
            <w:proofErr w:type="spellEnd"/>
            <w:r>
              <w:rPr>
                <w:rFonts w:cs="Arial"/>
                <w:lang w:eastAsia="ja-JP"/>
              </w:rPr>
              <w:t xml:space="preserv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CRS </w:t>
            </w: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3" w:author="Huawei" w:date="2019-03-31T20:36:00Z">
              <w:r w:rsidRPr="00FA73A2">
                <w:rPr>
                  <w:rFonts w:cs="Arial"/>
                </w:rPr>
                <w:t>Bands TDD_A</w:t>
              </w:r>
            </w:ins>
            <w:del w:id="64" w:author="Huawei" w:date="2019-03-31T20:36:00Z">
              <w:r w:rsidDel="00157E0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5" w:author="Huawei" w:date="2019-03-31T20:36:00Z">
              <w:r w:rsidRPr="00FA73A2">
                <w:rPr>
                  <w:rFonts w:cs="Arial"/>
                </w:rPr>
                <w:t xml:space="preserve">Bands </w:t>
              </w:r>
              <w:r w:rsidRPr="00FA73A2">
                <w:rPr>
                  <w:rFonts w:cs="Arial"/>
                  <w:lang w:eastAsia="zh-CN"/>
                </w:rPr>
                <w:t>TDD_C</w:t>
              </w:r>
            </w:ins>
            <w:del w:id="66" w:author="Huawei" w:date="2019-03-31T20:36:00Z">
              <w:r w:rsidDel="00157E0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7" w:author="Huawei" w:date="2019-03-31T20:36:00Z">
              <w:r w:rsidRPr="00FA73A2">
                <w:rPr>
                  <w:rFonts w:cs="Arial"/>
                </w:rPr>
                <w:t xml:space="preserve">Bands </w:t>
              </w:r>
              <w:r w:rsidRPr="00FA73A2">
                <w:rPr>
                  <w:rFonts w:cs="Arial"/>
                  <w:lang w:eastAsia="zh-CN"/>
                </w:rPr>
                <w:t>TDD_E</w:t>
              </w:r>
            </w:ins>
            <w:del w:id="68" w:author="Huawei" w:date="2019-03-31T20:36:00Z">
              <w:r w:rsidDel="00157E0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Non-CRS </w:t>
            </w: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9" w:author="Huawei" w:date="2019-03-31T20:36:00Z">
              <w:r w:rsidRPr="00FA73A2">
                <w:rPr>
                  <w:rFonts w:cs="Arial"/>
                </w:rPr>
                <w:t>Bands TDD_A</w:t>
              </w:r>
            </w:ins>
            <w:del w:id="70" w:author="Huawei" w:date="2019-03-31T20:36:00Z">
              <w:r w:rsidDel="00324BA1">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1" w:author="Huawei" w:date="2019-03-31T20:36:00Z">
              <w:r w:rsidRPr="00FA73A2">
                <w:rPr>
                  <w:rFonts w:cs="Arial"/>
                </w:rPr>
                <w:t xml:space="preserve">Bands </w:t>
              </w:r>
              <w:r w:rsidRPr="00FA73A2">
                <w:rPr>
                  <w:rFonts w:cs="Arial"/>
                  <w:lang w:eastAsia="zh-CN"/>
                </w:rPr>
                <w:t>TDD_C</w:t>
              </w:r>
            </w:ins>
            <w:del w:id="72" w:author="Huawei" w:date="2019-03-31T20:36:00Z">
              <w:r w:rsidDel="00324BA1">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3" w:author="Huawei" w:date="2019-03-31T20:36:00Z">
              <w:r w:rsidRPr="00FA73A2">
                <w:rPr>
                  <w:rFonts w:cs="Arial"/>
                </w:rPr>
                <w:t xml:space="preserve">Bands </w:t>
              </w:r>
              <w:r w:rsidRPr="00FA73A2">
                <w:rPr>
                  <w:rFonts w:cs="Arial"/>
                  <w:lang w:eastAsia="zh-CN"/>
                </w:rPr>
                <w:t>TDD_E</w:t>
              </w:r>
            </w:ins>
            <w:del w:id="74" w:author="Huawei" w:date="2019-03-31T20:36:00Z">
              <w:r w:rsidDel="00324BA1">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5" w:author="Huawei" w:date="2019-03-31T20:36:00Z">
              <w:r w:rsidRPr="00FA73A2">
                <w:rPr>
                  <w:rFonts w:cs="Arial"/>
                </w:rPr>
                <w:t>Bands TDD_A</w:t>
              </w:r>
            </w:ins>
            <w:del w:id="76" w:author="Huawei" w:date="2019-03-31T20:36:00Z">
              <w:r w:rsidDel="00B64E0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7" w:author="Huawei" w:date="2019-03-31T20:36:00Z">
              <w:r w:rsidRPr="00FA73A2">
                <w:rPr>
                  <w:rFonts w:cs="Arial"/>
                </w:rPr>
                <w:t xml:space="preserve">Bands </w:t>
              </w:r>
              <w:r w:rsidRPr="00FA73A2">
                <w:rPr>
                  <w:rFonts w:cs="Arial"/>
                  <w:lang w:eastAsia="zh-CN"/>
                </w:rPr>
                <w:t>TDD_C</w:t>
              </w:r>
            </w:ins>
            <w:del w:id="78" w:author="Huawei" w:date="2019-03-31T20:36:00Z">
              <w:r w:rsidDel="00B64E0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9" w:author="Huawei" w:date="2019-03-31T20:36:00Z">
              <w:r w:rsidRPr="00FA73A2">
                <w:rPr>
                  <w:rFonts w:cs="Arial"/>
                </w:rPr>
                <w:t xml:space="preserve">Bands </w:t>
              </w:r>
              <w:r w:rsidRPr="00FA73A2">
                <w:rPr>
                  <w:rFonts w:cs="Arial"/>
                  <w:lang w:eastAsia="zh-CN"/>
                </w:rPr>
                <w:t>TDD_E</w:t>
              </w:r>
            </w:ins>
            <w:del w:id="80" w:author="Huawei" w:date="2019-03-31T20:36:00Z">
              <w:r w:rsidDel="00B64E0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1" w:author="Huawei" w:date="2019-03-31T20:36:00Z">
              <w:r w:rsidRPr="00FA73A2">
                <w:rPr>
                  <w:rFonts w:cs="Arial"/>
                </w:rPr>
                <w:t>Bands TDD_A</w:t>
              </w:r>
            </w:ins>
            <w:del w:id="82" w:author="Huawei" w:date="2019-03-31T20:36:00Z">
              <w:r w:rsidDel="000013A9">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proofErr w:type="spellStart"/>
            <w:r>
              <w:rPr>
                <w:rFonts w:cs="Arial"/>
                <w:lang w:eastAsia="ja-JP"/>
              </w:rPr>
              <w:t>dBm</w:t>
            </w:r>
            <w:proofErr w:type="spellEnd"/>
            <w:r>
              <w:rPr>
                <w:rFonts w:cs="Arial"/>
                <w:lang w:eastAsia="ja-JP"/>
              </w:rPr>
              <w:t>/9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3" w:author="Huawei" w:date="2019-03-31T20:36:00Z">
              <w:r w:rsidRPr="00FA73A2">
                <w:rPr>
                  <w:rFonts w:cs="Arial"/>
                </w:rPr>
                <w:t xml:space="preserve">Bands </w:t>
              </w:r>
              <w:r w:rsidRPr="00FA73A2">
                <w:rPr>
                  <w:rFonts w:cs="Arial"/>
                  <w:lang w:eastAsia="zh-CN"/>
                </w:rPr>
                <w:t>TDD_C</w:t>
              </w:r>
            </w:ins>
            <w:del w:id="84" w:author="Huawei" w:date="2019-03-31T20:36:00Z">
              <w:r w:rsidDel="000013A9">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5" w:author="Huawei" w:date="2019-03-31T20:36:00Z">
              <w:r w:rsidRPr="00FA73A2">
                <w:rPr>
                  <w:rFonts w:cs="Arial"/>
                </w:rPr>
                <w:t xml:space="preserve">Bands </w:t>
              </w:r>
              <w:r w:rsidRPr="00FA73A2">
                <w:rPr>
                  <w:rFonts w:cs="Arial"/>
                  <w:lang w:eastAsia="zh-CN"/>
                </w:rPr>
                <w:t>TDD_E</w:t>
              </w:r>
            </w:ins>
            <w:del w:id="86" w:author="Huawei" w:date="2019-03-31T20:36:00Z">
              <w:r w:rsidDel="000013A9">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 xml:space="preserve">For special </w:t>
            </w:r>
            <w:proofErr w:type="spellStart"/>
            <w:r>
              <w:rPr>
                <w:rFonts w:cs="Arial"/>
                <w:kern w:val="2"/>
                <w:lang w:eastAsia="ja-JP"/>
              </w:rPr>
              <w:t>subframe</w:t>
            </w:r>
            <w:proofErr w:type="spellEnd"/>
            <w:r>
              <w:rPr>
                <w:rFonts w:cs="Arial"/>
                <w:kern w:val="2"/>
                <w:lang w:eastAsia="ja-JP"/>
              </w:rPr>
              <w:t xml:space="preserv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 xml:space="preserve">Note 3: </w:t>
            </w:r>
            <w:r>
              <w:rPr>
                <w:rFonts w:cs="Arial"/>
                <w:kern w:val="2"/>
                <w:lang w:eastAsia="ja-JP"/>
              </w:rPr>
              <w:tab/>
              <w:t>Interference from other cells and noise sources not specified in the test is assumed to be constant over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 xml:space="preserve">Note 3a: </w:t>
            </w:r>
            <w:r>
              <w:rPr>
                <w:rFonts w:cs="Arial"/>
                <w:kern w:val="2"/>
                <w:lang w:eastAsia="ja-JP"/>
              </w:rPr>
              <w:tab/>
              <w:t>Interference from other cells and noise sources not specified in the test is assumed to be constant over subcarriers other than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40"/>
      </w:pPr>
      <w:r>
        <w:t>A.9.13.4.3</w:t>
      </w:r>
      <w:r>
        <w:tab/>
        <w:t>Test Requirements</w:t>
      </w:r>
    </w:p>
    <w:p w:rsidR="00F478AE" w:rsidRPr="00FA73A2" w:rsidRDefault="00F478AE" w:rsidP="00F478AE">
      <w:r>
        <w:t>The RS-SINR measurement accuracy shall fulfil the requirements in Sections 9.1.17.3.</w:t>
      </w:r>
    </w:p>
    <w:p w:rsidR="00F478AE" w:rsidRPr="00FA73A2" w:rsidRDefault="00F478AE" w:rsidP="00F478AE">
      <w:pPr>
        <w:pStyle w:val="30"/>
      </w:pPr>
      <w:r w:rsidRPr="00FA73A2">
        <w:t>A.9.13.</w:t>
      </w:r>
      <w:r w:rsidRPr="00FA73A2">
        <w:rPr>
          <w:rFonts w:hint="eastAsia"/>
          <w:lang w:eastAsia="zh-CN"/>
        </w:rPr>
        <w:t>5</w:t>
      </w:r>
      <w:r w:rsidRPr="00FA73A2">
        <w:tab/>
        <w:t>FDD—</w:t>
      </w:r>
      <w:r w:rsidRPr="00FA73A2">
        <w:rPr>
          <w:rFonts w:hint="eastAsia"/>
          <w:lang w:eastAsia="zh-CN"/>
        </w:rPr>
        <w:t>T</w:t>
      </w:r>
      <w:r w:rsidRPr="00FA73A2">
        <w:t>DD Inter frequency case</w:t>
      </w:r>
    </w:p>
    <w:p w:rsidR="00F478AE" w:rsidRPr="00FA73A2" w:rsidRDefault="00F478AE" w:rsidP="00F478AE">
      <w:pPr>
        <w:pStyle w:val="40"/>
      </w:pPr>
      <w:r w:rsidRPr="00FA73A2">
        <w:t>A.9.13.</w:t>
      </w:r>
      <w:r w:rsidRPr="00FA73A2">
        <w:rPr>
          <w:rFonts w:hint="eastAsia"/>
          <w:lang w:eastAsia="zh-CN"/>
        </w:rPr>
        <w:t>5</w:t>
      </w:r>
      <w:r w:rsidRPr="00FA73A2">
        <w:t>.1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w:t>
      </w:r>
      <w:r w:rsidRPr="00FA73A2">
        <w:rPr>
          <w:rFonts w:hint="eastAsia"/>
          <w:lang w:eastAsia="zh-CN"/>
        </w:rPr>
        <w:t>5</w:t>
      </w:r>
      <w:r w:rsidRPr="00FA73A2">
        <w:t>.2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w:t>
      </w:r>
      <w:r w:rsidRPr="00FA73A2">
        <w:rPr>
          <w:rFonts w:hint="eastAsia"/>
          <w:lang w:eastAsia="zh-CN"/>
        </w:rPr>
        <w:t>5.2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FDD cell and Cell 2 is TDD cell. </w:t>
      </w:r>
      <w:r w:rsidRPr="00FA73A2">
        <w:t>The inter frequency measurements are supported by a measurement gap.</w:t>
      </w:r>
    </w:p>
    <w:p w:rsidR="00F478AE" w:rsidRPr="00FA73A2" w:rsidRDefault="00F478AE" w:rsidP="00F478AE">
      <w:pPr>
        <w:pStyle w:val="TH"/>
        <w:rPr>
          <w:lang w:eastAsia="zh-CN"/>
        </w:rPr>
      </w:pPr>
      <w:r w:rsidRPr="00FA73A2">
        <w:lastRenderedPageBreak/>
        <w:t>Table A.9.13.</w:t>
      </w:r>
      <w:r w:rsidRPr="00FA73A2">
        <w:rPr>
          <w:rFonts w:hint="eastAsia"/>
          <w:lang w:eastAsia="zh-CN"/>
        </w:rPr>
        <w:t>5.2</w:t>
      </w:r>
      <w:r w:rsidRPr="00FA73A2">
        <w:t>-1: RS</w:t>
      </w:r>
      <w:r w:rsidRPr="00FA73A2">
        <w:rPr>
          <w:rFonts w:hint="eastAsia"/>
          <w:lang w:eastAsia="zh-CN"/>
        </w:rPr>
        <w:t>-SINR</w:t>
      </w:r>
      <w:r w:rsidRPr="00FA73A2">
        <w:t xml:space="preserve"> FDD—</w:t>
      </w:r>
      <w:r w:rsidRPr="00FA73A2">
        <w:rPr>
          <w:rFonts w:hint="eastAsia"/>
          <w:lang w:eastAsia="zh-CN"/>
        </w:rPr>
        <w:t>T</w:t>
      </w:r>
      <w:r w:rsidRPr="00FA73A2">
        <w:t>DD Inter frequency test parameters</w:t>
      </w:r>
      <w:r w:rsidRPr="00FA73A2">
        <w:rPr>
          <w:rFonts w:hint="eastAsia"/>
          <w:lang w:eastAsia="zh-CN"/>
        </w:rPr>
        <w:t xml:space="preserve"> (FDD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v:imagedata r:id="rId13" o:title=""/>
                </v:shape>
                <o:OLEObject Type="Embed" ProgID="Equation.3" ShapeID="_x0000_i1025" DrawAspect="Content" ObjectID="_1619650302" r:id="rId1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26" type="#_x0000_t75" style="width:21.35pt;height:21.35pt" o:ole="">
                  <v:imagedata r:id="rId13" o:title=""/>
                </v:shape>
                <o:OLEObject Type="Embed" ProgID="Equation.3" ShapeID="_x0000_i1026" DrawAspect="Content" ObjectID="_1619650303" r:id="rId1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vertAlign w:val="superscript"/>
                <w:lang w:eastAsia="zh-CN"/>
              </w:rPr>
            </w:pPr>
            <w:r w:rsidRPr="00FA73A2">
              <w:rPr>
                <w:rFonts w:cs="Arial"/>
                <w:position w:val="-12"/>
                <w:lang w:eastAsia="ja-JP"/>
              </w:rPr>
              <w:object w:dxaOrig="400" w:dyaOrig="360">
                <v:shape id="_x0000_i1027" type="#_x0000_t75" style="width:21.35pt;height:21.35pt" o:ole="" fillcolor="window">
                  <v:imagedata r:id="rId16" o:title=""/>
                </v:shape>
                <o:OLEObject Type="Embed" ProgID="Equation.3" ShapeID="_x0000_i1027" DrawAspect="Content" ObjectID="_1619650304" r:id="rId17"/>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28" type="#_x0000_t75" style="width:28.85pt;height:14.55pt" o:ole="" fillcolor="window">
                  <v:imagedata r:id="rId18" o:title=""/>
                </v:shape>
                <o:OLEObject Type="Embed" ProgID="Equation.3" ShapeID="_x0000_i1028" DrawAspect="Content" ObjectID="_1619650305" r:id="rId19"/>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-81.75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68</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-87.26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-86.76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29" type="#_x0000_t75" style="width:36.1pt;height:14.55pt" o:ole="" fillcolor="window">
                  <v:imagedata r:id="rId20" o:title=""/>
                </v:shape>
                <o:OLEObject Type="Embed" ProgID="Equation.3" ShapeID="_x0000_i1029" DrawAspect="Content" ObjectID="_1619650306" r:id="rId2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30" type="#_x0000_t75" style="width:21.35pt;height:21.35pt" o:ole="" fillcolor="window">
                  <v:imagedata r:id="rId22" o:title=""/>
                </v:shape>
                <o:OLEObject Type="Embed" ProgID="Equation.3" ShapeID="_x0000_i1030" DrawAspect="Content" ObjectID="_1619650307" r:id="rId23"/>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w:t>
            </w:r>
            <w:r w:rsidRPr="00FA73A2">
              <w:rPr>
                <w:rFonts w:cs="Arial"/>
                <w:lang w:eastAsia="ja-JP"/>
              </w:rPr>
              <w:t>R,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w:t>
            </w:r>
            <w:r w:rsidRPr="00FA73A2">
              <w:rPr>
                <w:rFonts w:cs="Arial"/>
                <w:lang w:eastAsia="ja-JP"/>
              </w:rPr>
              <w:t>R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TH"/>
      </w:pPr>
      <w:r w:rsidRPr="00FA73A2">
        <w:lastRenderedPageBreak/>
        <w:t>Table A.9.13.</w:t>
      </w:r>
      <w:r w:rsidRPr="00FA73A2">
        <w:rPr>
          <w:rFonts w:hint="eastAsia"/>
          <w:lang w:eastAsia="zh-CN"/>
        </w:rPr>
        <w:t>5.2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F</w:t>
      </w:r>
      <w:r w:rsidRPr="00FA73A2">
        <w:t>DD—TDD Inter frequency test parameters</w:t>
      </w:r>
      <w:r w:rsidRPr="00FA73A2">
        <w:rPr>
          <w:rFonts w:hint="eastAsia"/>
          <w:lang w:eastAsia="zh-CN"/>
        </w:rPr>
        <w:t xml:space="preserve"> (TDD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1" type="#_x0000_t75" style="width:21.35pt;height:21.35pt" o:ole="">
                  <v:imagedata r:id="rId13" o:title=""/>
                </v:shape>
                <o:OLEObject Type="Embed" ProgID="Equation.3" ShapeID="_x0000_i1031" DrawAspect="Content" ObjectID="_1619650308" r:id="rId2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2" type="#_x0000_t75" style="width:21.35pt;height:21.35pt" o:ole="">
                  <v:imagedata r:id="rId13" o:title=""/>
                </v:shape>
                <o:OLEObject Type="Embed" ProgID="Equation.3" ShapeID="_x0000_i1032" DrawAspect="Content" ObjectID="_1619650309" r:id="rId2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60" w:dyaOrig="360">
                <v:shape id="_x0000_i1033" type="#_x0000_t75" style="width:21.35pt;height:21.35pt" o:ole="" fillcolor="window">
                  <v:imagedata r:id="rId26" o:title=""/>
                </v:shape>
                <o:OLEObject Type="Embed" ProgID="Equation.3" ShapeID="_x0000_i1033" DrawAspect="Content" ObjectID="_1619650310" r:id="rId27"/>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F478AE">
            <w:pPr>
              <w:pStyle w:val="TAL"/>
              <w:rPr>
                <w:rFonts w:cs="Arial"/>
                <w:lang w:eastAsia="ja-JP"/>
              </w:rPr>
            </w:pPr>
            <w:ins w:id="87" w:author="Huawei" w:date="2019-03-31T20:36:00Z">
              <w:r w:rsidRPr="00FA73A2">
                <w:rPr>
                  <w:rFonts w:cs="Arial"/>
                </w:rPr>
                <w:t>Bands TDD_A</w:t>
              </w:r>
            </w:ins>
            <w:del w:id="88" w:author="Huawei" w:date="2019-03-31T20:36:00Z">
              <w:r w:rsidRPr="00FA73A2" w:rsidDel="000835EA">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89" w:author="Huawei" w:date="2019-03-31T20:36:00Z">
              <w:r w:rsidRPr="00FA73A2">
                <w:rPr>
                  <w:rFonts w:cs="Arial"/>
                </w:rPr>
                <w:t xml:space="preserve">Bands </w:t>
              </w:r>
              <w:r w:rsidRPr="00FA73A2">
                <w:rPr>
                  <w:rFonts w:cs="Arial"/>
                  <w:lang w:eastAsia="zh-CN"/>
                </w:rPr>
                <w:t>TDD_C</w:t>
              </w:r>
            </w:ins>
            <w:del w:id="90" w:author="Huawei" w:date="2019-03-31T20:36:00Z">
              <w:r w:rsidRPr="00FA73A2" w:rsidDel="000835EA">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1" w:author="Huawei" w:date="2019-03-31T20:36:00Z">
              <w:r w:rsidRPr="00FA73A2">
                <w:rPr>
                  <w:rFonts w:cs="Arial"/>
                </w:rPr>
                <w:t xml:space="preserve">Bands </w:t>
              </w:r>
              <w:r w:rsidRPr="00FA73A2">
                <w:rPr>
                  <w:rFonts w:cs="Arial"/>
                  <w:lang w:eastAsia="zh-CN"/>
                </w:rPr>
                <w:t>TDD_E</w:t>
              </w:r>
            </w:ins>
            <w:del w:id="92" w:author="Huawei" w:date="2019-03-31T20:36:00Z">
              <w:r w:rsidRPr="00FA73A2" w:rsidDel="000835EA">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80" w:dyaOrig="360">
                <v:shape id="_x0000_i1034" type="#_x0000_t75" style="width:21.35pt;height:21.35pt" o:ole="" fillcolor="window">
                  <v:imagedata r:id="rId28" o:title=""/>
                </v:shape>
                <o:OLEObject Type="Embed" ProgID="Equation.3" ShapeID="_x0000_i1034" DrawAspect="Content" ObjectID="_1619650311" r:id="rId29"/>
              </w:object>
            </w:r>
            <w:r w:rsidRPr="00FA73A2">
              <w:rPr>
                <w:rFonts w:cs="Arial"/>
                <w:sz w:val="16"/>
                <w:szCs w:val="16"/>
                <w:vertAlign w:val="superscript"/>
                <w:lang w:eastAsia="ja-JP"/>
              </w:rPr>
              <w:t>Note</w:t>
            </w:r>
            <w:r w:rsidRPr="00FA73A2">
              <w:rPr>
                <w:rFonts w:cs="Arial" w:hint="eastAsia"/>
                <w:sz w:val="16"/>
                <w:szCs w:val="16"/>
                <w:vertAlign w:val="superscript"/>
                <w:lang w:eastAsia="zh-CN"/>
              </w:rPr>
              <w:t>3a</w:t>
            </w:r>
          </w:p>
        </w:tc>
        <w:tc>
          <w:tcPr>
            <w:tcW w:w="1499" w:type="dxa"/>
            <w:gridSpan w:val="2"/>
            <w:vAlign w:val="center"/>
          </w:tcPr>
          <w:p w:rsidR="00F478AE" w:rsidRPr="00FA73A2" w:rsidRDefault="00F478AE" w:rsidP="00F478AE">
            <w:pPr>
              <w:pStyle w:val="TAL"/>
              <w:rPr>
                <w:rFonts w:cs="Arial"/>
                <w:lang w:eastAsia="ja-JP"/>
              </w:rPr>
            </w:pPr>
            <w:ins w:id="93" w:author="Huawei" w:date="2019-03-31T20:36:00Z">
              <w:r w:rsidRPr="00FA73A2">
                <w:rPr>
                  <w:rFonts w:cs="Arial"/>
                </w:rPr>
                <w:t>Bands TDD_A</w:t>
              </w:r>
            </w:ins>
            <w:del w:id="94" w:author="Huawei" w:date="2019-03-31T20:36:00Z">
              <w:r w:rsidRPr="00FA73A2" w:rsidDel="00714BF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hint="eastAsia"/>
                <w:lang w:eastAsia="zh-CN"/>
              </w:rPr>
              <w:t>-79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-114.50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3</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5" w:author="Huawei" w:date="2019-03-31T20:36:00Z">
              <w:r w:rsidRPr="00FA73A2">
                <w:rPr>
                  <w:rFonts w:cs="Arial"/>
                </w:rPr>
                <w:t xml:space="preserve">Bands </w:t>
              </w:r>
              <w:r w:rsidRPr="00FA73A2">
                <w:rPr>
                  <w:rFonts w:cs="Arial"/>
                  <w:lang w:eastAsia="zh-CN"/>
                </w:rPr>
                <w:t>TDD_C</w:t>
              </w:r>
            </w:ins>
            <w:del w:id="96" w:author="Huawei" w:date="2019-03-31T20:36:00Z">
              <w:r w:rsidRPr="00FA73A2" w:rsidDel="00714BF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2</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7" w:author="Huawei" w:date="2019-03-31T20:36:00Z">
              <w:r w:rsidRPr="00FA73A2">
                <w:rPr>
                  <w:rFonts w:cs="Arial"/>
                </w:rPr>
                <w:t xml:space="preserve">Bands </w:t>
              </w:r>
              <w:r w:rsidRPr="00FA73A2">
                <w:rPr>
                  <w:rFonts w:cs="Arial"/>
                  <w:lang w:eastAsia="zh-CN"/>
                </w:rPr>
                <w:t>TDD_E</w:t>
              </w:r>
            </w:ins>
            <w:del w:id="98" w:author="Huawei" w:date="2019-03-31T20:36:00Z">
              <w:r w:rsidRPr="00FA73A2" w:rsidDel="00714BF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1</w:t>
            </w:r>
            <w:r w:rsidRPr="00FA73A2">
              <w:rPr>
                <w:rFonts w:cs="Arial"/>
                <w:lang w:eastAsia="ja-JP"/>
              </w:rPr>
              <w:t>.50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35" type="#_x0000_t75" style="width:28.85pt;height:14.55pt" o:ole="" fillcolor="window">
                  <v:imagedata r:id="rId18" o:title=""/>
                </v:shape>
                <o:OLEObject Type="Embed" ProgID="Equation.3" ShapeID="_x0000_i1035" DrawAspect="Content" ObjectID="_1619650312" r:id="rId30"/>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99" w:author="Huawei" w:date="2019-03-31T20:36:00Z">
              <w:r w:rsidRPr="00FA73A2">
                <w:rPr>
                  <w:rFonts w:cs="Arial"/>
                </w:rPr>
                <w:t>Bands TDD_A</w:t>
              </w:r>
            </w:ins>
            <w:del w:id="100" w:author="Huawei" w:date="2019-03-31T20:36:00Z">
              <w:r w:rsidRPr="00FA73A2" w:rsidDel="00FB6EB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1" w:author="Huawei" w:date="2019-03-31T20:36:00Z">
              <w:r w:rsidRPr="00FA73A2">
                <w:rPr>
                  <w:rFonts w:cs="Arial"/>
                </w:rPr>
                <w:t xml:space="preserve">Bands </w:t>
              </w:r>
              <w:r w:rsidRPr="00FA73A2">
                <w:rPr>
                  <w:rFonts w:cs="Arial"/>
                  <w:lang w:eastAsia="zh-CN"/>
                </w:rPr>
                <w:t>TDD_C</w:t>
              </w:r>
            </w:ins>
            <w:del w:id="102" w:author="Huawei" w:date="2019-03-31T20:36:00Z">
              <w:r w:rsidRPr="00FA73A2" w:rsidDel="00FB6EB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2.</w:t>
            </w:r>
            <w:r w:rsidRPr="00FA73A2">
              <w:rPr>
                <w:rFonts w:cs="Arial" w:hint="eastAsia"/>
                <w:lang w:eastAsia="zh-CN"/>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3" w:author="Huawei" w:date="2019-03-31T20:36:00Z">
              <w:r w:rsidRPr="00FA73A2">
                <w:rPr>
                  <w:rFonts w:cs="Arial"/>
                </w:rPr>
                <w:t xml:space="preserve">Bands </w:t>
              </w:r>
              <w:r w:rsidRPr="00FA73A2">
                <w:rPr>
                  <w:rFonts w:cs="Arial"/>
                  <w:lang w:eastAsia="zh-CN"/>
                </w:rPr>
                <w:t>TDD_E</w:t>
              </w:r>
            </w:ins>
            <w:del w:id="104" w:author="Huawei" w:date="2019-03-31T20:36:00Z">
              <w:r w:rsidRPr="00FA73A2" w:rsidDel="00FB6EB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1.</w:t>
            </w:r>
            <w:r w:rsidRPr="00FA73A2">
              <w:rPr>
                <w:rFonts w:cs="Arial" w:hint="eastAsia"/>
                <w:lang w:eastAsia="zh-CN"/>
              </w:rPr>
              <w:t>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05" w:author="Huawei" w:date="2019-03-31T20:36:00Z">
              <w:r w:rsidRPr="00FA73A2">
                <w:rPr>
                  <w:rFonts w:cs="Arial"/>
                </w:rPr>
                <w:t>Bands TDD_A</w:t>
              </w:r>
            </w:ins>
            <w:del w:id="106" w:author="Huawei" w:date="2019-03-31T20:36:00Z">
              <w:r w:rsidRPr="00FA73A2" w:rsidDel="00287C4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7" w:author="Huawei" w:date="2019-03-31T20:36:00Z">
              <w:r w:rsidRPr="00FA73A2">
                <w:rPr>
                  <w:rFonts w:cs="Arial"/>
                </w:rPr>
                <w:t xml:space="preserve">Bands </w:t>
              </w:r>
              <w:r w:rsidRPr="00FA73A2">
                <w:rPr>
                  <w:rFonts w:cs="Arial"/>
                  <w:lang w:eastAsia="zh-CN"/>
                </w:rPr>
                <w:t>TDD_C</w:t>
              </w:r>
            </w:ins>
            <w:del w:id="108" w:author="Huawei" w:date="2019-03-31T20:36:00Z">
              <w:r w:rsidRPr="00FA73A2" w:rsidDel="00287C4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9" w:author="Huawei" w:date="2019-03-31T20:36:00Z">
              <w:r w:rsidRPr="00FA73A2">
                <w:rPr>
                  <w:rFonts w:cs="Arial"/>
                </w:rPr>
                <w:t xml:space="preserve">Bands </w:t>
              </w:r>
              <w:r w:rsidRPr="00FA73A2">
                <w:rPr>
                  <w:rFonts w:cs="Arial"/>
                  <w:lang w:eastAsia="zh-CN"/>
                </w:rPr>
                <w:t>TDD_E</w:t>
              </w:r>
            </w:ins>
            <w:del w:id="110" w:author="Huawei" w:date="2019-03-31T20:36:00Z">
              <w:r w:rsidRPr="00FA73A2" w:rsidDel="00287C4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11" w:author="Huawei" w:date="2019-03-31T20:36:00Z">
              <w:r w:rsidRPr="00FA73A2">
                <w:rPr>
                  <w:rFonts w:cs="Arial"/>
                </w:rPr>
                <w:t>Bands TDD_A</w:t>
              </w:r>
            </w:ins>
            <w:del w:id="112" w:author="Huawei" w:date="2019-03-31T20:36:00Z">
              <w:r w:rsidRPr="00FA73A2" w:rsidDel="00246489">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-60.56</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3" w:author="Huawei" w:date="2019-03-31T20:36:00Z">
              <w:r w:rsidRPr="00FA73A2">
                <w:rPr>
                  <w:rFonts w:cs="Arial"/>
                </w:rPr>
                <w:t xml:space="preserve">Bands </w:t>
              </w:r>
              <w:r w:rsidRPr="00FA73A2">
                <w:rPr>
                  <w:rFonts w:cs="Arial"/>
                  <w:lang w:eastAsia="zh-CN"/>
                </w:rPr>
                <w:t>TDD_C</w:t>
              </w:r>
            </w:ins>
            <w:del w:id="114" w:author="Huawei" w:date="2019-03-31T20:36:00Z">
              <w:r w:rsidRPr="00FA73A2" w:rsidDel="00246489">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2.</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5" w:author="Huawei" w:date="2019-03-31T20:36:00Z">
              <w:r w:rsidRPr="00FA73A2">
                <w:rPr>
                  <w:rFonts w:cs="Arial"/>
                </w:rPr>
                <w:t xml:space="preserve">Bands </w:t>
              </w:r>
              <w:r w:rsidRPr="00FA73A2">
                <w:rPr>
                  <w:rFonts w:cs="Arial"/>
                  <w:lang w:eastAsia="zh-CN"/>
                </w:rPr>
                <w:t>TDD_E</w:t>
              </w:r>
            </w:ins>
            <w:del w:id="116" w:author="Huawei" w:date="2019-03-31T20:36:00Z">
              <w:r w:rsidRPr="00FA73A2" w:rsidDel="00246489">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1.</w:t>
            </w:r>
            <w:r w:rsidRPr="00FA73A2">
              <w:rPr>
                <w:rFonts w:cs="Arial" w:hint="eastAsia"/>
                <w:lang w:eastAsia="zh-CN"/>
              </w:rPr>
              <w:t>48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36" type="#_x0000_t75" style="width:36.1pt;height:14.55pt" o:ole="" fillcolor="window">
                  <v:imagedata r:id="rId20" o:title=""/>
                </v:shape>
                <o:OLEObject Type="Embed" ProgID="Equation.3" ShapeID="_x0000_i1036" DrawAspect="Content" ObjectID="_1619650313" r:id="rId3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 xml:space="preserve">subcarriers and time and shall be modelled as AWGN of appropriate power for </w:t>
            </w:r>
            <w:r w:rsidRPr="00FA73A2">
              <w:rPr>
                <w:rFonts w:cs="v4.2.0"/>
                <w:position w:val="-12"/>
                <w:lang w:eastAsia="ja-JP"/>
              </w:rPr>
              <w:object w:dxaOrig="460" w:dyaOrig="360">
                <v:shape id="_x0000_i1037" type="#_x0000_t75" style="width:21.35pt;height:21.35pt" o:ole="" fillcolor="window">
                  <v:imagedata r:id="rId32" o:title=""/>
                </v:shape>
                <o:OLEObject Type="Embed" ProgID="Equation.3" ShapeID="_x0000_i1037" DrawAspect="Content" ObjectID="_1619650314" r:id="rId33"/>
              </w:object>
            </w:r>
            <w:r w:rsidRPr="00FA73A2">
              <w:rPr>
                <w:rFonts w:cs="Arial"/>
                <w:lang w:eastAsia="ja-JP"/>
              </w:rPr>
              <w:t xml:space="preserve"> to be fulfilled.</w:t>
            </w:r>
          </w:p>
          <w:p w:rsidR="00F478AE" w:rsidRPr="00FA73A2" w:rsidRDefault="00F478AE" w:rsidP="00CC45C7">
            <w:pPr>
              <w:pStyle w:val="TAN"/>
              <w:rPr>
                <w:rFonts w:cs="Arial"/>
                <w:lang w:eastAsia="zh-CN"/>
              </w:rPr>
            </w:pPr>
            <w:r w:rsidRPr="00FA73A2">
              <w:rPr>
                <w:rFonts w:cs="Arial"/>
                <w:lang w:eastAsia="ja-JP"/>
              </w:rPr>
              <w:t>Note 3</w:t>
            </w:r>
            <w:r w:rsidRPr="00FA73A2">
              <w:rPr>
                <w:rFonts w:cs="Arial" w:hint="eastAsia"/>
                <w:lang w:eastAsia="zh-CN"/>
              </w:rPr>
              <w:t>a</w:t>
            </w:r>
            <w:r w:rsidRPr="00FA73A2">
              <w:rPr>
                <w:rFonts w:cs="Arial"/>
                <w:lang w:eastAsia="ja-JP"/>
              </w:rPr>
              <w:t>:</w:t>
            </w:r>
            <w:r w:rsidRPr="00FA73A2">
              <w:rPr>
                <w:rFonts w:cs="Arial"/>
                <w:lang w:eastAsia="ja-JP"/>
              </w:rPr>
              <w:tab/>
              <w:t xml:space="preserve">Interference from other cells and noise sources not specified in the test is assumed to be constant over subcarriers </w:t>
            </w:r>
            <w:r w:rsidRPr="00FA73A2">
              <w:rPr>
                <w:rFonts w:cs="Arial" w:hint="eastAsia"/>
                <w:lang w:eastAsia="zh-CN"/>
              </w:rPr>
              <w:t xml:space="preserve">other than CRS subcarriers </w:t>
            </w:r>
            <w:r w:rsidRPr="00FA73A2">
              <w:rPr>
                <w:rFonts w:cs="Arial"/>
                <w:lang w:eastAsia="ja-JP"/>
              </w:rPr>
              <w:t xml:space="preserve">and time and shall be modelled as AWGN of appropriate power for </w:t>
            </w:r>
            <w:r w:rsidRPr="00FA73A2">
              <w:rPr>
                <w:rFonts w:cs="v4.2.0"/>
                <w:position w:val="-12"/>
                <w:lang w:eastAsia="ja-JP"/>
              </w:rPr>
              <w:object w:dxaOrig="480" w:dyaOrig="360">
                <v:shape id="_x0000_i1038" type="#_x0000_t75" style="width:21.35pt;height:21.35pt" o:ole="" fillcolor="window">
                  <v:imagedata r:id="rId34" o:title=""/>
                </v:shape>
                <o:OLEObject Type="Embed" ProgID="Equation.3" ShapeID="_x0000_i1038" DrawAspect="Content" ObjectID="_1619650315" r:id="rId35"/>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40"/>
      </w:pPr>
      <w:r w:rsidRPr="00FA73A2">
        <w:t>A.9.13.</w:t>
      </w:r>
      <w:r w:rsidRPr="00FA73A2">
        <w:rPr>
          <w:rFonts w:hint="eastAsia"/>
          <w:lang w:eastAsia="zh-CN"/>
        </w:rPr>
        <w:t>5</w:t>
      </w:r>
      <w:r w:rsidRPr="00FA73A2">
        <w:t>.3</w:t>
      </w:r>
      <w:r w:rsidRPr="00FA73A2">
        <w:tab/>
        <w:t>Test Requirements</w:t>
      </w:r>
    </w:p>
    <w:p w:rsidR="00F478AE" w:rsidRPr="00FA73A2" w:rsidRDefault="00F478AE" w:rsidP="00F478AE">
      <w:pPr>
        <w:rPr>
          <w:lang w:eastAsia="zh-CN"/>
        </w:rPr>
      </w:pPr>
      <w:r w:rsidRPr="00FA73A2">
        <w:t>The RS-SINR measurement accuracy shall fulfil the requirements in Sections 9.1.17.3.</w:t>
      </w:r>
    </w:p>
    <w:p w:rsidR="00F478AE" w:rsidRPr="00FA73A2" w:rsidRDefault="00F478AE" w:rsidP="00F478AE">
      <w:pPr>
        <w:pStyle w:val="30"/>
      </w:pPr>
      <w:r w:rsidRPr="00FA73A2">
        <w:t>A.9.13.6</w:t>
      </w:r>
      <w:r w:rsidRPr="00FA73A2">
        <w:tab/>
      </w:r>
      <w:r w:rsidRPr="00FA73A2">
        <w:rPr>
          <w:rFonts w:hint="eastAsia"/>
          <w:lang w:eastAsia="zh-CN"/>
        </w:rPr>
        <w:t>T</w:t>
      </w:r>
      <w:r w:rsidRPr="00FA73A2">
        <w:t>DD—</w:t>
      </w:r>
      <w:r w:rsidRPr="00FA73A2">
        <w:rPr>
          <w:rFonts w:hint="eastAsia"/>
          <w:lang w:eastAsia="zh-CN"/>
        </w:rPr>
        <w:t>F</w:t>
      </w:r>
      <w:r w:rsidRPr="00FA73A2">
        <w:t>DD Inter frequency case</w:t>
      </w:r>
    </w:p>
    <w:p w:rsidR="00F478AE" w:rsidRPr="00FA73A2" w:rsidRDefault="00F478AE" w:rsidP="00F478AE">
      <w:pPr>
        <w:pStyle w:val="40"/>
      </w:pPr>
      <w:r w:rsidRPr="00FA73A2">
        <w:t>A.9.13.6.1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A.9.13.6.2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A.9.13.6</w:t>
      </w:r>
      <w:r w:rsidRPr="00FA73A2">
        <w:rPr>
          <w:rFonts w:hint="eastAsia"/>
          <w:lang w:eastAsia="zh-CN"/>
        </w:rPr>
        <w:t>.2</w:t>
      </w:r>
      <w:r w:rsidRPr="00FA73A2">
        <w:t>-1</w:t>
      </w:r>
      <w:r w:rsidRPr="00FA73A2">
        <w:rPr>
          <w:rFonts w:hint="eastAsia"/>
          <w:lang w:eastAsia="zh-CN"/>
        </w:rPr>
        <w:t xml:space="preserve">. </w:t>
      </w:r>
      <w:r w:rsidRPr="00FA73A2">
        <w:t xml:space="preserve">In all test cases, Cell 1 is the </w:t>
      </w:r>
      <w:proofErr w:type="spellStart"/>
      <w:r w:rsidRPr="00FA73A2">
        <w:rPr>
          <w:rFonts w:hint="eastAsia"/>
          <w:lang w:eastAsia="zh-CN"/>
        </w:rPr>
        <w:t>PCell</w:t>
      </w:r>
      <w:proofErr w:type="spellEnd"/>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TDD cell and Cell 2 is FDD cell. </w:t>
      </w:r>
      <w:r w:rsidRPr="00FA73A2">
        <w:t>The inter frequency measurements are supported by a measurement gap.</w:t>
      </w:r>
    </w:p>
    <w:p w:rsidR="00F478AE" w:rsidRPr="00FA73A2" w:rsidRDefault="00F478AE" w:rsidP="00F478AE">
      <w:pPr>
        <w:pStyle w:val="TH"/>
      </w:pPr>
      <w:r w:rsidRPr="00FA73A2">
        <w:lastRenderedPageBreak/>
        <w:t>Table A.9.13.6</w:t>
      </w:r>
      <w:r w:rsidRPr="00FA73A2">
        <w:rPr>
          <w:rFonts w:hint="eastAsia"/>
          <w:lang w:eastAsia="zh-CN"/>
        </w:rPr>
        <w:t>.2</w:t>
      </w:r>
      <w:r w:rsidRPr="00FA73A2">
        <w:t>-</w:t>
      </w:r>
      <w:r w:rsidRPr="00FA73A2">
        <w:rPr>
          <w:rFonts w:hint="eastAsia"/>
          <w:lang w:eastAsia="zh-CN"/>
        </w:rPr>
        <w:t>1</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(TDD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Special </w:t>
            </w:r>
            <w:proofErr w:type="spellStart"/>
            <w:r w:rsidRPr="00FA73A2">
              <w:rPr>
                <w:rFonts w:cs="Arial"/>
                <w:lang w:eastAsia="ja-JP"/>
              </w:rPr>
              <w:t>subframe</w:t>
            </w:r>
            <w:proofErr w:type="spellEnd"/>
            <w:r w:rsidRPr="00FA73A2">
              <w:rPr>
                <w:rFonts w:cs="Arial"/>
                <w:lang w:eastAsia="ja-JP"/>
              </w:rPr>
              <w:t xml:space="preserv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9" type="#_x0000_t75" style="width:21.35pt;height:21.35pt" o:ole="">
                  <v:imagedata r:id="rId13" o:title=""/>
                </v:shape>
                <o:OLEObject Type="Embed" ProgID="Equation.3" ShapeID="_x0000_i1039" DrawAspect="Content" ObjectID="_1619650316" r:id="rId36"/>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0" type="#_x0000_t75" style="width:21.35pt;height:21.35pt" o:ole="">
                  <v:imagedata r:id="rId13" o:title=""/>
                </v:shape>
                <o:OLEObject Type="Embed" ProgID="Equation.3" ShapeID="_x0000_i1040" DrawAspect="Content" ObjectID="_1619650317" r:id="rId37"/>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vertAlign w:val="superscript"/>
                <w:lang w:eastAsia="zh-CN"/>
              </w:rPr>
            </w:pPr>
            <w:r w:rsidRPr="00FA73A2">
              <w:rPr>
                <w:rFonts w:cs="Arial"/>
                <w:position w:val="-12"/>
                <w:lang w:eastAsia="ja-JP"/>
              </w:rPr>
              <w:object w:dxaOrig="400" w:dyaOrig="360">
                <v:shape id="_x0000_i1041" type="#_x0000_t75" style="width:21.35pt;height:21.35pt" o:ole="" fillcolor="window">
                  <v:imagedata r:id="rId16" o:title=""/>
                </v:shape>
                <o:OLEObject Type="Embed" ProgID="Equation.3" ShapeID="_x0000_i1041" DrawAspect="Content" ObjectID="_1619650318" r:id="rId38"/>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7" w:author="Huawei" w:date="2019-03-31T20:37:00Z">
              <w:r w:rsidRPr="00FA73A2">
                <w:rPr>
                  <w:rFonts w:cs="Arial"/>
                </w:rPr>
                <w:t>Bands TDD_A</w:t>
              </w:r>
            </w:ins>
            <w:del w:id="118" w:author="Huawei" w:date="2019-03-31T20:37:00Z">
              <w:r w:rsidRPr="00FA73A2" w:rsidDel="00AE4FC5">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9" w:author="Huawei" w:date="2019-03-31T20:37:00Z">
              <w:r w:rsidRPr="00FA73A2">
                <w:rPr>
                  <w:rFonts w:cs="Arial"/>
                </w:rPr>
                <w:t xml:space="preserve">Bands </w:t>
              </w:r>
              <w:r w:rsidRPr="00FA73A2">
                <w:rPr>
                  <w:rFonts w:cs="Arial"/>
                  <w:lang w:eastAsia="zh-CN"/>
                </w:rPr>
                <w:t>TDD_C</w:t>
              </w:r>
            </w:ins>
            <w:del w:id="120" w:author="Huawei" w:date="2019-03-31T20:37:00Z">
              <w:r w:rsidRPr="00FA73A2" w:rsidDel="00AE4FC5">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1" w:author="Huawei" w:date="2019-03-31T20:37:00Z">
              <w:r w:rsidRPr="00FA73A2">
                <w:rPr>
                  <w:rFonts w:cs="Arial"/>
                </w:rPr>
                <w:t xml:space="preserve">Bands </w:t>
              </w:r>
              <w:r w:rsidRPr="00FA73A2">
                <w:rPr>
                  <w:rFonts w:cs="Arial"/>
                  <w:lang w:eastAsia="zh-CN"/>
                </w:rPr>
                <w:t>TDD_E</w:t>
              </w:r>
            </w:ins>
            <w:del w:id="122" w:author="Huawei" w:date="2019-03-31T20:37:00Z">
              <w:r w:rsidRPr="00FA73A2" w:rsidDel="00AE4FC5">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2" type="#_x0000_t75" style="width:28.85pt;height:14.55pt" o:ole="" fillcolor="window">
                  <v:imagedata r:id="rId18" o:title=""/>
                </v:shape>
                <o:OLEObject Type="Embed" ProgID="Equation.3" ShapeID="_x0000_i1042" DrawAspect="Content" ObjectID="_1619650319" r:id="rId39"/>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3" w:author="Huawei" w:date="2019-03-31T20:37:00Z">
              <w:r w:rsidRPr="00FA73A2">
                <w:rPr>
                  <w:rFonts w:cs="Arial"/>
                </w:rPr>
                <w:t>Bands TDD_A</w:t>
              </w:r>
            </w:ins>
            <w:del w:id="124" w:author="Huawei" w:date="2019-03-31T20:37:00Z">
              <w:r w:rsidRPr="00FA73A2" w:rsidDel="00D979F3">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5" w:author="Huawei" w:date="2019-03-31T20:37:00Z">
              <w:r w:rsidRPr="00FA73A2">
                <w:rPr>
                  <w:rFonts w:cs="Arial"/>
                </w:rPr>
                <w:t xml:space="preserve">Bands </w:t>
              </w:r>
              <w:r w:rsidRPr="00FA73A2">
                <w:rPr>
                  <w:rFonts w:cs="Arial"/>
                  <w:lang w:eastAsia="zh-CN"/>
                </w:rPr>
                <w:t>TDD_C</w:t>
              </w:r>
            </w:ins>
            <w:del w:id="126" w:author="Huawei" w:date="2019-03-31T20:37:00Z">
              <w:r w:rsidRPr="00FA73A2" w:rsidDel="00D979F3">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-122.50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7" w:author="Huawei" w:date="2019-03-31T20:37:00Z">
              <w:r w:rsidRPr="00FA73A2">
                <w:rPr>
                  <w:rFonts w:cs="Arial"/>
                </w:rPr>
                <w:t xml:space="preserve">Bands </w:t>
              </w:r>
              <w:r w:rsidRPr="00FA73A2">
                <w:rPr>
                  <w:rFonts w:cs="Arial"/>
                  <w:lang w:eastAsia="zh-CN"/>
                </w:rPr>
                <w:t>TDD_E</w:t>
              </w:r>
            </w:ins>
            <w:del w:id="128" w:author="Huawei" w:date="2019-03-31T20:37:00Z">
              <w:r w:rsidRPr="00FA73A2" w:rsidDel="00D979F3">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-121.50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9" w:author="Huawei" w:date="2019-03-31T20:37:00Z">
              <w:r w:rsidRPr="00FA73A2">
                <w:rPr>
                  <w:rFonts w:cs="Arial"/>
                </w:rPr>
                <w:t>Bands TDD_A</w:t>
              </w:r>
            </w:ins>
            <w:del w:id="130" w:author="Huawei" w:date="2019-03-31T20:37:00Z">
              <w:r w:rsidRPr="00FA73A2" w:rsidDel="009854FB">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1" w:author="Huawei" w:date="2019-03-31T20:37:00Z">
              <w:r w:rsidRPr="00FA73A2">
                <w:rPr>
                  <w:rFonts w:cs="Arial"/>
                </w:rPr>
                <w:t xml:space="preserve">Bands </w:t>
              </w:r>
              <w:r w:rsidRPr="00FA73A2">
                <w:rPr>
                  <w:rFonts w:cs="Arial"/>
                  <w:lang w:eastAsia="zh-CN"/>
                </w:rPr>
                <w:t>TDD_C</w:t>
              </w:r>
            </w:ins>
            <w:del w:id="132" w:author="Huawei" w:date="2019-03-31T20:37:00Z">
              <w:r w:rsidRPr="00FA73A2" w:rsidDel="009854FB">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3" w:author="Huawei" w:date="2019-03-31T20:37:00Z">
              <w:r w:rsidRPr="00FA73A2">
                <w:rPr>
                  <w:rFonts w:cs="Arial"/>
                </w:rPr>
                <w:t xml:space="preserve">Bands </w:t>
              </w:r>
              <w:r w:rsidRPr="00FA73A2">
                <w:rPr>
                  <w:rFonts w:cs="Arial"/>
                  <w:lang w:eastAsia="zh-CN"/>
                </w:rPr>
                <w:t>TDD_E</w:t>
              </w:r>
            </w:ins>
            <w:del w:id="134" w:author="Huawei" w:date="2019-03-31T20:37:00Z">
              <w:r w:rsidRPr="00FA73A2" w:rsidDel="009854FB">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35" w:author="Huawei" w:date="2019-03-31T20:37:00Z">
              <w:r w:rsidRPr="00FA73A2">
                <w:rPr>
                  <w:rFonts w:cs="Arial"/>
                </w:rPr>
                <w:t>Bands TDD_A</w:t>
              </w:r>
            </w:ins>
            <w:del w:id="136" w:author="Huawei" w:date="2019-03-31T20:37:00Z">
              <w:r w:rsidRPr="00FA73A2" w:rsidDel="00C5759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proofErr w:type="spellStart"/>
            <w:r w:rsidRPr="00FA73A2">
              <w:rPr>
                <w:rFonts w:cs="Arial"/>
                <w:lang w:eastAsia="ja-JP"/>
              </w:rPr>
              <w:t>dBm</w:t>
            </w:r>
            <w:proofErr w:type="spellEnd"/>
            <w:r w:rsidRPr="00FA73A2">
              <w:rPr>
                <w:rFonts w:cs="Arial"/>
                <w:lang w:eastAsia="ja-JP"/>
              </w:rPr>
              <w:t>/9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-60.68</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7" w:author="Huawei" w:date="2019-03-31T20:37:00Z">
              <w:r w:rsidRPr="00FA73A2">
                <w:rPr>
                  <w:rFonts w:cs="Arial"/>
                </w:rPr>
                <w:t xml:space="preserve">Bands </w:t>
              </w:r>
              <w:r w:rsidRPr="00FA73A2">
                <w:rPr>
                  <w:rFonts w:cs="Arial"/>
                  <w:lang w:eastAsia="zh-CN"/>
                </w:rPr>
                <w:t>TDD_C</w:t>
              </w:r>
            </w:ins>
            <w:del w:id="138" w:author="Huawei" w:date="2019-03-31T20:37:00Z">
              <w:r w:rsidRPr="00FA73A2" w:rsidDel="00C5759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9" w:author="Huawei" w:date="2019-03-31T20:37:00Z">
              <w:r w:rsidRPr="00FA73A2">
                <w:rPr>
                  <w:rFonts w:cs="Arial"/>
                </w:rPr>
                <w:t xml:space="preserve">Bands </w:t>
              </w:r>
              <w:r w:rsidRPr="00FA73A2">
                <w:rPr>
                  <w:rFonts w:cs="Arial"/>
                  <w:lang w:eastAsia="zh-CN"/>
                </w:rPr>
                <w:t>TDD_E</w:t>
              </w:r>
            </w:ins>
            <w:del w:id="140" w:author="Huawei" w:date="2019-03-31T20:37:00Z">
              <w:r w:rsidRPr="00FA73A2" w:rsidDel="00C5759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-88.26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43" type="#_x0000_t75" style="width:36.1pt;height:14.55pt" o:ole="" fillcolor="window">
                  <v:imagedata r:id="rId20" o:title=""/>
                </v:shape>
                <o:OLEObject Type="Embed" ProgID="Equation.3" ShapeID="_x0000_i1043" DrawAspect="Content" ObjectID="_1619650320" r:id="rId4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 xml:space="preserve">For special </w:t>
            </w:r>
            <w:proofErr w:type="spellStart"/>
            <w:r w:rsidRPr="00FA73A2">
              <w:rPr>
                <w:rFonts w:cs="Arial"/>
                <w:lang w:eastAsia="ja-JP"/>
              </w:rPr>
              <w:t>subframe</w:t>
            </w:r>
            <w:proofErr w:type="spellEnd"/>
            <w:r w:rsidRPr="00FA73A2">
              <w:rPr>
                <w:rFonts w:cs="Arial"/>
                <w:lang w:eastAsia="ja-JP"/>
              </w:rPr>
              <w:t xml:space="preserv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44" type="#_x0000_t75" style="width:21.35pt;height:21.35pt" o:ole="" fillcolor="window">
                  <v:imagedata r:id="rId16" o:title=""/>
                </v:shape>
                <o:OLEObject Type="Embed" ProgID="Equation.3" ShapeID="_x0000_i1044" DrawAspect="Content" ObjectID="_1619650321" r:id="rId41"/>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TH"/>
        <w:rPr>
          <w:lang w:eastAsia="zh-CN"/>
        </w:rPr>
      </w:pPr>
      <w:r w:rsidRPr="00FA73A2">
        <w:lastRenderedPageBreak/>
        <w:t>Table A.9.13.6</w:t>
      </w:r>
      <w:r w:rsidRPr="00FA73A2">
        <w:rPr>
          <w:rFonts w:hint="eastAsia"/>
          <w:lang w:eastAsia="zh-CN"/>
        </w:rPr>
        <w:t>.2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(FDD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proofErr w:type="spellStart"/>
            <w:r w:rsidRPr="00FA73A2">
              <w:rPr>
                <w:rFonts w:cs="Arial"/>
                <w:lang w:eastAsia="ja-JP"/>
              </w:rPr>
              <w:t>BW</w:t>
            </w:r>
            <w:r w:rsidRPr="00FA73A2">
              <w:rPr>
                <w:rFonts w:cs="Arial"/>
                <w:vertAlign w:val="subscript"/>
                <w:lang w:eastAsia="ja-JP"/>
              </w:rPr>
              <w:t>channel</w:t>
            </w:r>
            <w:proofErr w:type="spellEnd"/>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5" type="#_x0000_t75" style="width:21.35pt;height:21.35pt" o:ole="">
                  <v:imagedata r:id="rId13" o:title=""/>
                </v:shape>
                <o:OLEObject Type="Embed" ProgID="Equation.3" ShapeID="_x0000_i1045" DrawAspect="Content" ObjectID="_1619650322" r:id="rId42"/>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6" type="#_x0000_t75" style="width:21.35pt;height:21.35pt" o:ole="">
                  <v:imagedata r:id="rId13" o:title=""/>
                </v:shape>
                <o:OLEObject Type="Embed" ProgID="Equation.3" ShapeID="_x0000_i1046" DrawAspect="Content" ObjectID="_1619650323" r:id="rId43"/>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40" w:dyaOrig="360">
                <v:shape id="_x0000_i1047" type="#_x0000_t75" style="width:21.35pt;height:21.35pt" o:ole="" fillcolor="window">
                  <v:imagedata r:id="rId44" o:title=""/>
                </v:shape>
                <o:OLEObject Type="Embed" ProgID="Equation.3" ShapeID="_x0000_i1047" DrawAspect="Content" ObjectID="_1619650324" r:id="rId45"/>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-85</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80" w:dyaOrig="360">
                <v:shape id="_x0000_i1048" type="#_x0000_t75" style="width:21.35pt;height:21.35pt" o:ole="" fillcolor="window">
                  <v:imagedata r:id="rId46" o:title=""/>
                </v:shape>
                <o:OLEObject Type="Embed" ProgID="Equation.3" ShapeID="_x0000_i1048" DrawAspect="Content" ObjectID="_1619650325" r:id="rId47"/>
              </w:object>
            </w:r>
            <w:r w:rsidRPr="00FA73A2">
              <w:rPr>
                <w:rFonts w:cs="Arial"/>
                <w:sz w:val="16"/>
                <w:szCs w:val="16"/>
                <w:vertAlign w:val="superscript"/>
                <w:lang w:eastAsia="ja-JP"/>
              </w:rPr>
              <w:t>Note</w:t>
            </w:r>
            <w:r w:rsidRPr="00FA73A2">
              <w:rPr>
                <w:rFonts w:cs="Arial" w:hint="eastAsia"/>
                <w:sz w:val="16"/>
                <w:szCs w:val="16"/>
                <w:vertAlign w:val="superscript"/>
                <w:lang w:eastAsia="zh-CN"/>
              </w:rPr>
              <w:t>2a</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-79</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-114.5</w:t>
            </w: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9" type="#_x0000_t75" style="width:28.85pt;height:14.55pt" o:ole="" fillcolor="window">
                  <v:imagedata r:id="rId18" o:title=""/>
                </v:shape>
                <o:OLEObject Type="Embed" ProgID="Equation.3" ShapeID="_x0000_i1049" DrawAspect="Content" ObjectID="_1619650326" r:id="rId48"/>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-86.75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proofErr w:type="spellStart"/>
            <w:r w:rsidRPr="00FA73A2">
              <w:rPr>
                <w:rFonts w:cs="Arial"/>
                <w:sz w:val="16"/>
                <w:szCs w:val="16"/>
                <w:lang w:eastAsia="ja-JP"/>
              </w:rPr>
              <w:t>dBm</w:t>
            </w:r>
            <w:proofErr w:type="spellEnd"/>
            <w:r w:rsidRPr="00FA73A2">
              <w:rPr>
                <w:rFonts w:cs="Arial"/>
                <w:sz w:val="16"/>
                <w:szCs w:val="16"/>
                <w:lang w:eastAsia="ja-JP"/>
              </w:rPr>
              <w:t>/9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-50.79</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56</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90</w:t>
            </w:r>
            <w:r w:rsidRPr="00FA73A2">
              <w:rPr>
                <w:rFonts w:cs="Arial"/>
                <w:lang w:eastAsia="ja-JP"/>
              </w:rPr>
              <w:t>.</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89.98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20" w:dyaOrig="380">
                <v:shape id="_x0000_i1050" type="#_x0000_t75" style="width:43.15pt;height:14.55pt" o:ole="" fillcolor="window">
                  <v:imagedata r:id="rId49" o:title=""/>
                </v:shape>
                <o:OLEObject Type="Embed" ProgID="Equation.3" ShapeID="_x0000_i1050" DrawAspect="Content" ObjectID="_1619650327" r:id="rId5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r w:rsidRPr="00FA73A2">
              <w:rPr>
                <w:rFonts w:cs="Arial"/>
                <w:lang w:eastAsia="ja-JP"/>
              </w:rPr>
              <w:t>AWGN</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subcarriers and time and shall be modelled as AWGN of appropriate power for</w:t>
            </w:r>
            <w:r w:rsidRPr="00FA73A2">
              <w:rPr>
                <w:rFonts w:cs="Arial" w:hint="eastAsia"/>
                <w:lang w:eastAsia="zh-CN"/>
              </w:rPr>
              <w:t xml:space="preserve"> </w:t>
            </w:r>
            <w:r w:rsidRPr="00FA73A2">
              <w:rPr>
                <w:rFonts w:cs="v4.2.0"/>
                <w:position w:val="-12"/>
                <w:lang w:eastAsia="ja-JP"/>
              </w:rPr>
              <w:object w:dxaOrig="440" w:dyaOrig="360">
                <v:shape id="_x0000_i1051" type="#_x0000_t75" style="width:21.35pt;height:21.35pt" o:ole="" fillcolor="window">
                  <v:imagedata r:id="rId51" o:title=""/>
                </v:shape>
                <o:OLEObject Type="Embed" ProgID="Equation.3" ShapeID="_x0000_i1051" DrawAspect="Content" ObjectID="_1619650328" r:id="rId52"/>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zh-CN"/>
              </w:rPr>
            </w:pPr>
            <w:r w:rsidRPr="00FA73A2">
              <w:rPr>
                <w:rFonts w:cs="Arial"/>
                <w:lang w:eastAsia="ja-JP"/>
              </w:rPr>
              <w:t>Note 2</w:t>
            </w:r>
            <w:r w:rsidRPr="00FA73A2">
              <w:rPr>
                <w:rFonts w:cs="Arial" w:hint="eastAsia"/>
                <w:lang w:eastAsia="zh-CN"/>
              </w:rPr>
              <w:t>a</w:t>
            </w:r>
            <w:r w:rsidRPr="00FA73A2">
              <w:rPr>
                <w:rFonts w:cs="Arial"/>
                <w:lang w:eastAsia="ja-JP"/>
              </w:rPr>
              <w:t>:</w:t>
            </w:r>
            <w:r w:rsidRPr="00FA73A2">
              <w:rPr>
                <w:rFonts w:cs="Arial"/>
                <w:lang w:eastAsia="ja-JP"/>
              </w:rPr>
              <w:tab/>
              <w:t>Interference from other cells and noise sources not specified in the test is assumed to be constant over subcarriers</w:t>
            </w:r>
            <w:r w:rsidRPr="00FA73A2">
              <w:rPr>
                <w:rFonts w:cs="Arial" w:hint="eastAsia"/>
                <w:lang w:eastAsia="zh-CN"/>
              </w:rPr>
              <w:t xml:space="preserve"> other than CRS subcarriers</w:t>
            </w:r>
            <w:r w:rsidRPr="00FA73A2">
              <w:rPr>
                <w:rFonts w:cs="Arial"/>
                <w:lang w:eastAsia="ja-JP"/>
              </w:rPr>
              <w:t xml:space="preserve"> and time and shall be modelled as AWGN of appropriate power for </w:t>
            </w:r>
            <w:r w:rsidRPr="00FA73A2">
              <w:rPr>
                <w:rFonts w:cs="v4.2.0"/>
                <w:position w:val="-12"/>
                <w:lang w:eastAsia="ja-JP"/>
              </w:rPr>
              <w:object w:dxaOrig="480" w:dyaOrig="360">
                <v:shape id="_x0000_i1052" type="#_x0000_t75" style="width:21.35pt;height:21.35pt" o:ole="" fillcolor="window">
                  <v:imagedata r:id="rId53" o:title=""/>
                </v:shape>
                <o:OLEObject Type="Embed" ProgID="Equation.3" ShapeID="_x0000_i1052" DrawAspect="Content" ObjectID="_1619650329" r:id="rId54"/>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 xml:space="preserve">For Band 26, the tests shall be performed with the carrier frequency of the assigned E-UTRA channel bandwidth within 865-894 </w:t>
            </w:r>
            <w:proofErr w:type="spellStart"/>
            <w:r w:rsidRPr="00FA73A2">
              <w:rPr>
                <w:rFonts w:cs="Arial"/>
                <w:lang w:eastAsia="ja-JP"/>
              </w:rPr>
              <w:t>MHz.</w:t>
            </w:r>
            <w:proofErr w:type="spellEnd"/>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 xml:space="preserve">For Band 74, the tests shall be performed with the carrier frequency of the assigned E-UTRA channel bandwidth within 1475.9-1510.9 </w:t>
            </w:r>
            <w:proofErr w:type="spellStart"/>
            <w:r w:rsidRPr="00FA73A2">
              <w:rPr>
                <w:rFonts w:eastAsia="MS Mincho" w:cs="Arial"/>
                <w:lang w:eastAsia="ja-JP"/>
              </w:rPr>
              <w:t>MHz.</w:t>
            </w:r>
            <w:proofErr w:type="spellEnd"/>
          </w:p>
        </w:tc>
      </w:tr>
    </w:tbl>
    <w:p w:rsidR="00F478AE" w:rsidRPr="00FA73A2" w:rsidRDefault="00F478AE" w:rsidP="00F478AE">
      <w:pPr>
        <w:rPr>
          <w:lang w:eastAsia="zh-CN"/>
        </w:rPr>
      </w:pPr>
    </w:p>
    <w:p w:rsidR="00F478AE" w:rsidRPr="00FA73A2" w:rsidRDefault="00F478AE" w:rsidP="00F478AE">
      <w:pPr>
        <w:pStyle w:val="40"/>
      </w:pPr>
      <w:r w:rsidRPr="00FA73A2">
        <w:t>A.9.13.6.3</w:t>
      </w:r>
      <w:r w:rsidRPr="00FA73A2">
        <w:tab/>
        <w:t>Test Requirements</w:t>
      </w:r>
    </w:p>
    <w:p w:rsidR="00F478AE" w:rsidRPr="00FA73A2" w:rsidRDefault="00F478AE" w:rsidP="00F478AE">
      <w:r w:rsidRPr="00FA73A2">
        <w:t>The RS-SINR measurement accuracy shall fulfil the requirements in Sections 9.1.17.3.</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EA4" w:rsidRDefault="00DA6EA4">
      <w:r>
        <w:separator/>
      </w:r>
    </w:p>
  </w:endnote>
  <w:endnote w:type="continuationSeparator" w:id="0">
    <w:p w:rsidR="00DA6EA4" w:rsidRDefault="00DA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EA4" w:rsidRDefault="00DA6EA4">
      <w:r>
        <w:separator/>
      </w:r>
    </w:p>
  </w:footnote>
  <w:footnote w:type="continuationSeparator" w:id="0">
    <w:p w:rsidR="00DA6EA4" w:rsidRDefault="00DA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A6986"/>
    <w:multiLevelType w:val="hybridMultilevel"/>
    <w:tmpl w:val="C0F61874"/>
    <w:lvl w:ilvl="0" w:tplc="9E165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5"/>
  </w:num>
  <w:num w:numId="7">
    <w:abstractNumId w:val="1"/>
  </w:num>
  <w:num w:numId="8">
    <w:abstractNumId w:val="7"/>
  </w:num>
  <w:num w:numId="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EF"/>
    <w:rsid w:val="00077AD6"/>
    <w:rsid w:val="00086B3A"/>
    <w:rsid w:val="000872A7"/>
    <w:rsid w:val="00093414"/>
    <w:rsid w:val="000A6394"/>
    <w:rsid w:val="000B7FED"/>
    <w:rsid w:val="000C038A"/>
    <w:rsid w:val="000C6598"/>
    <w:rsid w:val="000F5207"/>
    <w:rsid w:val="00112445"/>
    <w:rsid w:val="00130F70"/>
    <w:rsid w:val="0014242C"/>
    <w:rsid w:val="00144BC2"/>
    <w:rsid w:val="00145D43"/>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4FEB"/>
    <w:rsid w:val="002860C4"/>
    <w:rsid w:val="002B5741"/>
    <w:rsid w:val="002F1354"/>
    <w:rsid w:val="00305409"/>
    <w:rsid w:val="0032315B"/>
    <w:rsid w:val="00337933"/>
    <w:rsid w:val="003609EF"/>
    <w:rsid w:val="0036231A"/>
    <w:rsid w:val="0037460E"/>
    <w:rsid w:val="00374DD4"/>
    <w:rsid w:val="00390A3A"/>
    <w:rsid w:val="00393CF3"/>
    <w:rsid w:val="003A2073"/>
    <w:rsid w:val="003A46D7"/>
    <w:rsid w:val="003A5CD1"/>
    <w:rsid w:val="003C10DB"/>
    <w:rsid w:val="003E1A36"/>
    <w:rsid w:val="003F10FD"/>
    <w:rsid w:val="003F131C"/>
    <w:rsid w:val="00410371"/>
    <w:rsid w:val="00420059"/>
    <w:rsid w:val="004242F1"/>
    <w:rsid w:val="004364FA"/>
    <w:rsid w:val="00454B36"/>
    <w:rsid w:val="00456B02"/>
    <w:rsid w:val="004609E4"/>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1505B"/>
    <w:rsid w:val="00621188"/>
    <w:rsid w:val="006257ED"/>
    <w:rsid w:val="006333FA"/>
    <w:rsid w:val="00643FFD"/>
    <w:rsid w:val="006569EE"/>
    <w:rsid w:val="006776BC"/>
    <w:rsid w:val="00695808"/>
    <w:rsid w:val="006A7F3C"/>
    <w:rsid w:val="006B09DF"/>
    <w:rsid w:val="006B46FB"/>
    <w:rsid w:val="006B78FE"/>
    <w:rsid w:val="006C2BED"/>
    <w:rsid w:val="006E21FB"/>
    <w:rsid w:val="006E79D0"/>
    <w:rsid w:val="006F02BD"/>
    <w:rsid w:val="006F3C2A"/>
    <w:rsid w:val="006F5B37"/>
    <w:rsid w:val="00713204"/>
    <w:rsid w:val="00737B9C"/>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0701B"/>
    <w:rsid w:val="008200F6"/>
    <w:rsid w:val="008279FA"/>
    <w:rsid w:val="00827D64"/>
    <w:rsid w:val="00835759"/>
    <w:rsid w:val="008460D3"/>
    <w:rsid w:val="008626E7"/>
    <w:rsid w:val="00870EE7"/>
    <w:rsid w:val="008A1095"/>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001EC"/>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850C3"/>
    <w:rsid w:val="00C95985"/>
    <w:rsid w:val="00CC45C7"/>
    <w:rsid w:val="00CC4D70"/>
    <w:rsid w:val="00CC5026"/>
    <w:rsid w:val="00CC68D0"/>
    <w:rsid w:val="00CF59AE"/>
    <w:rsid w:val="00D03F9A"/>
    <w:rsid w:val="00D06D51"/>
    <w:rsid w:val="00D24991"/>
    <w:rsid w:val="00D47123"/>
    <w:rsid w:val="00D50255"/>
    <w:rsid w:val="00D70858"/>
    <w:rsid w:val="00D722D6"/>
    <w:rsid w:val="00D96004"/>
    <w:rsid w:val="00DA6EA4"/>
    <w:rsid w:val="00DC3044"/>
    <w:rsid w:val="00DC34F0"/>
    <w:rsid w:val="00DC4D2A"/>
    <w:rsid w:val="00DD03B5"/>
    <w:rsid w:val="00DE262F"/>
    <w:rsid w:val="00DE34CF"/>
    <w:rsid w:val="00E13F3D"/>
    <w:rsid w:val="00E17776"/>
    <w:rsid w:val="00E275EB"/>
    <w:rsid w:val="00E34898"/>
    <w:rsid w:val="00E55EE9"/>
    <w:rsid w:val="00E75FF3"/>
    <w:rsid w:val="00EB09B7"/>
    <w:rsid w:val="00EB2621"/>
    <w:rsid w:val="00EB74C9"/>
    <w:rsid w:val="00ED1AB2"/>
    <w:rsid w:val="00EE7D7C"/>
    <w:rsid w:val="00EF3B34"/>
    <w:rsid w:val="00F25D98"/>
    <w:rsid w:val="00F300FB"/>
    <w:rsid w:val="00F3166F"/>
    <w:rsid w:val="00F478AE"/>
    <w:rsid w:val="00F651F0"/>
    <w:rsid w:val="00F878AB"/>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uiPriority w:val="99"/>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uiPriority w:val="99"/>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character" w:customStyle="1" w:styleId="im-content1">
    <w:name w:val="im-content1"/>
    <w:basedOn w:val="a0"/>
    <w:rsid w:val="00F478AE"/>
    <w:rPr>
      <w:color w:val="333333"/>
    </w:rPr>
  </w:style>
  <w:style w:type="character" w:customStyle="1" w:styleId="fontstyle01">
    <w:name w:val="fontstyle01"/>
    <w:rsid w:val="00F478AE"/>
    <w:rPr>
      <w:rFonts w:ascii="Times-Roman" w:hAnsi="Times-Roman" w:hint="default"/>
      <w:b w:val="0"/>
      <w:bCs w:val="0"/>
      <w:i w:val="0"/>
      <w:iCs w:val="0"/>
      <w:color w:val="000000"/>
      <w:sz w:val="20"/>
      <w:szCs w:val="20"/>
    </w:rPr>
  </w:style>
  <w:style w:type="paragraph" w:customStyle="1" w:styleId="210">
    <w:name w:val="(文字) (文字)21"/>
    <w:semiHidden/>
    <w:rsid w:val="00F47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Intense Quote"/>
    <w:basedOn w:val="a"/>
    <w:next w:val="a"/>
    <w:link w:val="Charf2"/>
    <w:uiPriority w:val="30"/>
    <w:qFormat/>
    <w:rsid w:val="00F478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f2">
    <w:name w:val="明显引用 Char"/>
    <w:basedOn w:val="a0"/>
    <w:link w:val="aff4"/>
    <w:uiPriority w:val="30"/>
    <w:rsid w:val="00F478AE"/>
    <w:rPr>
      <w:rFonts w:ascii="Times New Roman" w:eastAsia="Times New Roman" w:hAnsi="Times New Roman"/>
      <w:i/>
      <w:iCs/>
      <w:color w:val="5B9BD5"/>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8326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1.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2.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0.wmf"/><Relationship Id="rId52" Type="http://schemas.openxmlformats.org/officeDocument/2006/relationships/oleObject" Target="embeddings/oleObject2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89D1-545C-41E0-A320-35591FB9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3770</Words>
  <Characters>21493</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4</cp:revision>
  <cp:lastPrinted>1899-12-31T23:00:00Z</cp:lastPrinted>
  <dcterms:created xsi:type="dcterms:W3CDTF">2019-05-17T18:02:00Z</dcterms:created>
  <dcterms:modified xsi:type="dcterms:W3CDTF">2019-05-17T18:03:00Z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(3)SO/3PDg57OG61ibPh4uZSrbxYYa9lO0ZhfXjdjb+UFtxhvFTGcYrMHsMb8F2TEJ8JQGCYg3k
bgwsNmWBMomUodHBjLGVAz/K7dfF/TVEJAcGRh5JrkEghCUF4f/rD9Hk+8+J0e390YWgzMtf
eNuHb7P7ieWBEK14fiKkyVBcC42h3v9ixvJ3gBxO1OwRuO2YcSqDxzR4gWFlv4nkfIT4/VDj
W84+Fx8fVsCqGyA2C/</vt:lpwstr>
  </property>
  <property fmtid="{D5CDD505-2E9C-101B-9397-08002B2CF9AE}" pid="22" name="_2015_ms_pID_7253431">
    <vt:lpwstr>pnwmlBlgMQF4xHwKGE+4bEAOxTTDw5NV8s1UgYSt1wic5+myc2zhAr
s3iASL1USqFhZuD/Y7RzG+sqG5W6SQME1OkAsvaHaaPv+v30CBBx/yAIweh1HMZ7XXXaWNYn
JU/w7SS3k1NyKGB9y2dUTmltA0UCvQhQOY5dDofgTlFkKztxPOAYrZqVJJE5O6r0u/9c/jGz
Qc5ujGbpFauNqC9PuCwhc4u0w3RV0ZYsxBAO</vt:lpwstr>
  </property>
  <property fmtid="{D5CDD505-2E9C-101B-9397-08002B2CF9AE}" pid="23" name="_2015_ms_pID_7253432">
    <vt:lpwstr>C37v3+0Jso/1ouOrmObCHDo=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1556849006</vt:lpwstr>
  </property>
</Properties>
</file>