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7B742FEE"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766BD7">
        <w:rPr>
          <w:b/>
          <w:noProof/>
          <w:sz w:val="24"/>
        </w:rPr>
        <w:t>1</w:t>
      </w:r>
      <w:r>
        <w:rPr>
          <w:b/>
          <w:i/>
          <w:noProof/>
          <w:sz w:val="28"/>
        </w:rPr>
        <w:tab/>
      </w:r>
      <w:r w:rsidR="00F46244" w:rsidRPr="00F46244">
        <w:rPr>
          <w:b/>
          <w:i/>
          <w:noProof/>
          <w:sz w:val="28"/>
        </w:rPr>
        <w:t>R4-1906492</w:t>
      </w:r>
    </w:p>
    <w:p w14:paraId="061858ED" w14:textId="3F36B1CE" w:rsidR="001E41F3" w:rsidRDefault="00766BD7" w:rsidP="005E2C44">
      <w:pPr>
        <w:pStyle w:val="CRCoverPage"/>
        <w:outlineLvl w:val="0"/>
        <w:rPr>
          <w:b/>
          <w:noProof/>
          <w:sz w:val="24"/>
        </w:rPr>
      </w:pPr>
      <w:r w:rsidRPr="00766BD7">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EC7BF96" w:rsidR="001E41F3" w:rsidRPr="00410371" w:rsidRDefault="00207960" w:rsidP="00B905BD">
            <w:pPr>
              <w:pStyle w:val="CRCoverPage"/>
              <w:spacing w:after="0"/>
              <w:jc w:val="right"/>
              <w:rPr>
                <w:b/>
                <w:noProof/>
                <w:sz w:val="28"/>
              </w:rPr>
            </w:pPr>
            <w:r>
              <w:rPr>
                <w:b/>
                <w:noProof/>
                <w:sz w:val="28"/>
              </w:rPr>
              <w:t>3</w:t>
            </w:r>
            <w:r w:rsidR="00B905B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AA14D88" w:rsidR="001E41F3" w:rsidRPr="00410371" w:rsidRDefault="004C0459" w:rsidP="00547111">
            <w:pPr>
              <w:pStyle w:val="CRCoverPage"/>
              <w:spacing w:after="0"/>
              <w:rPr>
                <w:noProof/>
                <w:lang w:eastAsia="zh-CN"/>
              </w:rPr>
            </w:pPr>
            <w:r>
              <w:rPr>
                <w:rFonts w:hint="eastAsia"/>
                <w:noProof/>
                <w:lang w:eastAsia="zh-CN"/>
              </w:rPr>
              <w:t>6</w:t>
            </w:r>
            <w:r>
              <w:rPr>
                <w:noProof/>
                <w:lang w:eastAsia="zh-CN"/>
              </w:rPr>
              <w:t>506</w:t>
            </w:r>
            <w:bookmarkStart w:id="0" w:name="_GoBack"/>
            <w:bookmarkEnd w:id="0"/>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6568B0B" w:rsidR="001E41F3" w:rsidRPr="00410371" w:rsidRDefault="00207960" w:rsidP="00B905BD">
            <w:pPr>
              <w:pStyle w:val="CRCoverPage"/>
              <w:spacing w:after="0"/>
              <w:jc w:val="center"/>
              <w:rPr>
                <w:noProof/>
                <w:sz w:val="28"/>
              </w:rPr>
            </w:pPr>
            <w:r>
              <w:rPr>
                <w:b/>
                <w:noProof/>
                <w:sz w:val="28"/>
              </w:rPr>
              <w:t>15.</w:t>
            </w:r>
            <w:r w:rsidR="00B905BD">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11E82D6" w:rsidR="001E41F3" w:rsidRDefault="00BD7E2D" w:rsidP="00E14BD7">
            <w:pPr>
              <w:pStyle w:val="CRCoverPage"/>
              <w:spacing w:after="0"/>
              <w:ind w:left="100"/>
              <w:rPr>
                <w:noProof/>
              </w:rPr>
            </w:pPr>
            <w:r w:rsidRPr="00BD7E2D">
              <w:t>CR on uplink timing on high speed scenario</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31584832" w:rsidR="001E41F3" w:rsidRDefault="00312F02" w:rsidP="006333FA">
            <w:pPr>
              <w:pStyle w:val="CRCoverPage"/>
              <w:spacing w:after="0"/>
              <w:ind w:left="100"/>
              <w:rPr>
                <w:noProof/>
              </w:rPr>
            </w:pPr>
            <w:r w:rsidRPr="006D5383">
              <w:rPr>
                <w:noProof/>
              </w:rPr>
              <w:t>LTE_high_speed_enh2-Core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3B672C0" w:rsidR="001E41F3" w:rsidRDefault="00207960" w:rsidP="00766BD7">
            <w:pPr>
              <w:pStyle w:val="CRCoverPage"/>
              <w:spacing w:after="0"/>
              <w:ind w:left="100"/>
              <w:rPr>
                <w:noProof/>
              </w:rPr>
            </w:pPr>
            <w:r>
              <w:rPr>
                <w:noProof/>
              </w:rPr>
              <w:t>2019-0</w:t>
            </w:r>
            <w:r w:rsidR="00642801">
              <w:rPr>
                <w:noProof/>
              </w:rPr>
              <w:t>4</w:t>
            </w:r>
            <w:r>
              <w:rPr>
                <w:noProof/>
              </w:rPr>
              <w:t>-</w:t>
            </w:r>
            <w:r w:rsidR="00766BD7">
              <w:rPr>
                <w:noProof/>
              </w:rPr>
              <w:t>24</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2CAE989F" w:rsidR="001E41F3" w:rsidRDefault="0042340B"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00B545BF" w:rsidR="00907A26" w:rsidRPr="002E2CF2" w:rsidRDefault="00006774" w:rsidP="00E80432">
            <w:pPr>
              <w:pStyle w:val="Doc-text2"/>
              <w:tabs>
                <w:tab w:val="left" w:pos="340"/>
              </w:tabs>
              <w:ind w:left="0" w:firstLine="0"/>
              <w:jc w:val="both"/>
              <w:rPr>
                <w:rFonts w:eastAsiaTheme="minorEastAsia"/>
                <w:noProof/>
                <w:lang w:eastAsia="zh-CN"/>
              </w:rPr>
            </w:pPr>
            <w:r>
              <w:rPr>
                <w:rFonts w:eastAsiaTheme="minorEastAsia"/>
                <w:noProof/>
                <w:lang w:eastAsia="zh-CN"/>
              </w:rPr>
              <w:t xml:space="preserve">In </w:t>
            </w:r>
            <w:r w:rsidR="00DE1E45">
              <w:rPr>
                <w:rFonts w:eastAsiaTheme="minorEastAsia"/>
                <w:noProof/>
                <w:lang w:eastAsia="zh-CN"/>
              </w:rPr>
              <w:t>high speed scenario (350Km/h and 500km/h), the uplink timing adjustment step shall be modified.</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421EC978" w:rsidR="007708D5" w:rsidRDefault="00DE1E45" w:rsidP="00AF338A">
            <w:pPr>
              <w:pStyle w:val="CRCoverPage"/>
              <w:spacing w:after="0"/>
              <w:rPr>
                <w:noProof/>
                <w:lang w:eastAsia="zh-CN"/>
              </w:rPr>
            </w:pPr>
            <w:r>
              <w:rPr>
                <w:noProof/>
                <w:lang w:eastAsia="zh-CN"/>
              </w:rPr>
              <w:t>Adding the Tq requirements for high speed scenario</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759FAE91" w:rsidR="001E41F3" w:rsidRDefault="00006774">
            <w:pPr>
              <w:pStyle w:val="CRCoverPage"/>
              <w:spacing w:after="0"/>
              <w:ind w:left="100"/>
              <w:rPr>
                <w:noProof/>
              </w:rPr>
            </w:pPr>
            <w:r>
              <w:rPr>
                <w:noProof/>
              </w:rPr>
              <w:t>7.1.2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5899E4" w14:textId="77777777" w:rsidR="00B905BD" w:rsidRDefault="00207960" w:rsidP="00B905BD">
      <w:pPr>
        <w:pStyle w:val="40"/>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857DFFF" w14:textId="77777777" w:rsidR="00DE1E45" w:rsidRPr="00304F38" w:rsidRDefault="00DE1E45" w:rsidP="00DE1E45">
      <w:pPr>
        <w:pStyle w:val="30"/>
      </w:pPr>
      <w:bookmarkStart w:id="3" w:name="_Toc383690743"/>
      <w:r w:rsidRPr="00304F38">
        <w:rPr>
          <w:rFonts w:cs="v4.2.0"/>
        </w:rPr>
        <w:t>7.1.2</w:t>
      </w:r>
      <w:r w:rsidRPr="00304F38">
        <w:rPr>
          <w:rFonts w:cs="v4.2.0"/>
        </w:rPr>
        <w:tab/>
        <w:t>Requirements</w:t>
      </w:r>
      <w:bookmarkEnd w:id="3"/>
    </w:p>
    <w:p w14:paraId="5E3934E4" w14:textId="77777777" w:rsidR="00DE1E45" w:rsidRPr="00304F38" w:rsidRDefault="00DE1E45" w:rsidP="00DE1E45">
      <w:pPr>
        <w:rPr>
          <w:rFonts w:cs="v4.2.0"/>
        </w:rPr>
      </w:pPr>
      <w:r w:rsidRPr="00304F38">
        <w:rPr>
          <w:rFonts w:cs="v4.2.0"/>
        </w:rPr>
        <w:t xml:space="preserve">The UE initial transmission timing error shall be less than or equal to </w:t>
      </w:r>
      <w:r w:rsidRPr="00304F38">
        <w:rPr>
          <w:rFonts w:cs="v4.2.0"/>
        </w:rPr>
        <w:sym w:font="Symbol" w:char="F0B1"/>
      </w:r>
      <w:r w:rsidRPr="00304F38">
        <w:rPr>
          <w:rFonts w:cs="v4.2.0"/>
        </w:rPr>
        <w:t>T</w:t>
      </w:r>
      <w:r w:rsidRPr="00304F38">
        <w:rPr>
          <w:rFonts w:cs="v4.2.0"/>
          <w:vertAlign w:val="subscript"/>
        </w:rPr>
        <w:t>e</w:t>
      </w:r>
      <w:r w:rsidRPr="00304F38">
        <w:t xml:space="preserve"> where the timing error limit value </w:t>
      </w:r>
      <w:r w:rsidRPr="00304F38">
        <w:rPr>
          <w:rFonts w:cs="v4.2.0"/>
        </w:rPr>
        <w:t>T</w:t>
      </w:r>
      <w:r w:rsidRPr="00304F38">
        <w:rPr>
          <w:rFonts w:cs="v4.2.0"/>
          <w:vertAlign w:val="subscript"/>
        </w:rPr>
        <w:t>e</w:t>
      </w:r>
      <w:r w:rsidRPr="00304F38">
        <w:t xml:space="preserve"> is specified in Table 7.1.2-1</w:t>
      </w:r>
      <w:r w:rsidRPr="00304F38">
        <w:rPr>
          <w:rFonts w:cs="v4.2.0"/>
        </w:rPr>
        <w:t xml:space="preserve">. This requirement applies when it is the first transmission in a DRX, eDRX_CONN cycle for PUCCH, SPUCCH, PUSCH of subframe, slot or subslot duration and SRS </w:t>
      </w:r>
      <w:r w:rsidRPr="00304F38">
        <w:rPr>
          <w:rFonts w:cs="v4.2.0" w:hint="eastAsia"/>
          <w:lang w:eastAsia="zh-CN"/>
        </w:rPr>
        <w:t xml:space="preserve">or it is the first transmission after RACH-less handover </w:t>
      </w:r>
      <w:r w:rsidRPr="00304F38">
        <w:rPr>
          <w:rFonts w:cs="v4.2.0"/>
        </w:rPr>
        <w:t xml:space="preserve">or it is the PRACH transmission. The reference point for the UE initial transmit timing control requirement shall be the downlink timing of the reference cell minus </w:t>
      </w:r>
      <w:r w:rsidRPr="00304F38">
        <w:rPr>
          <w:position w:val="-14"/>
        </w:rPr>
        <w:object w:dxaOrig="2320" w:dyaOrig="380" w14:anchorId="6B656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75pt;height:13.45pt" o:ole="">
            <v:imagedata r:id="rId13" o:title=""/>
          </v:shape>
          <o:OLEObject Type="Embed" ProgID="Equation.3" ShapeID="_x0000_i1025" DrawAspect="Content" ObjectID="_1618428760" r:id="rId14"/>
        </w:object>
      </w:r>
      <w:r w:rsidRPr="00304F38">
        <w:rPr>
          <w:rFonts w:cs="v4.2.0"/>
        </w:rPr>
        <w:t xml:space="preserve">. The downlink timing is defined as the time when the first detected path (in time) of the corresponding downlink frame is received </w:t>
      </w:r>
      <w:r w:rsidRPr="00304F38">
        <w:t xml:space="preserve">from the reference cell. </w:t>
      </w:r>
      <w:r w:rsidRPr="00304F38">
        <w:rPr>
          <w:rFonts w:cs="v4.2.0"/>
          <w:i/>
        </w:rPr>
        <w:t>N</w:t>
      </w:r>
      <w:r w:rsidRPr="00304F38">
        <w:rPr>
          <w:rFonts w:cs="v4.2.0"/>
          <w:vertAlign w:val="subscript"/>
        </w:rPr>
        <w:t>TA_Ref</w:t>
      </w:r>
      <w:r w:rsidRPr="00304F38">
        <w:rPr>
          <w:rFonts w:cs="v4.2.0"/>
        </w:rPr>
        <w:t xml:space="preserve"> for PRACH is defined as 0. </w:t>
      </w:r>
      <w:r w:rsidRPr="00304F38">
        <w:rPr>
          <w:position w:val="-14"/>
        </w:rPr>
        <w:object w:dxaOrig="1920" w:dyaOrig="380" w14:anchorId="2C8FF83B">
          <v:shape id="_x0000_i1026" type="#_x0000_t75" style="width:74.3pt;height:13.45pt" o:ole="">
            <v:imagedata r:id="rId15" o:title=""/>
          </v:shape>
          <o:OLEObject Type="Embed" ProgID="Equation.3" ShapeID="_x0000_i1026" DrawAspect="Content" ObjectID="_1618428761" r:id="rId16"/>
        </w:object>
      </w:r>
      <w:r w:rsidRPr="00304F38">
        <w:rPr>
          <w:rFonts w:cs="v4.2.0"/>
        </w:rPr>
        <w:t xml:space="preserve"> </w:t>
      </w:r>
      <w:r w:rsidRPr="00304F38">
        <w:t xml:space="preserve">(in </w:t>
      </w:r>
      <w:r w:rsidRPr="00304F38">
        <w:rPr>
          <w:i/>
        </w:rPr>
        <w:t>T</w:t>
      </w:r>
      <w:r w:rsidRPr="00304F38">
        <w:rPr>
          <w:i/>
          <w:vertAlign w:val="subscript"/>
        </w:rPr>
        <w:t>s</w:t>
      </w:r>
      <w:r w:rsidRPr="00304F38">
        <w:t xml:space="preserve"> units) </w:t>
      </w:r>
      <w:r w:rsidRPr="00304F38">
        <w:rPr>
          <w:rFonts w:cs="v4.2.0"/>
        </w:rPr>
        <w:t xml:space="preserve">for other channels is the difference between UE transmission timing and the Downlink timing immediately after when the last timing advance in clause 7.3 was applied. </w:t>
      </w:r>
      <w:r w:rsidRPr="00304F38">
        <w:rPr>
          <w:rFonts w:cs="v4.2.0"/>
          <w:i/>
        </w:rPr>
        <w:t>N</w:t>
      </w:r>
      <w:r w:rsidRPr="00304F38">
        <w:rPr>
          <w:rFonts w:cs="v4.2.0"/>
          <w:vertAlign w:val="subscript"/>
        </w:rPr>
        <w:t xml:space="preserve">TA_Ref </w:t>
      </w:r>
      <w:r w:rsidRPr="00304F38">
        <w:rPr>
          <w:rFonts w:cs="v4.2.0"/>
        </w:rPr>
        <w:t>for other channels is not changed until next timing advance is received.</w:t>
      </w:r>
    </w:p>
    <w:p w14:paraId="53AF0763" w14:textId="77777777" w:rsidR="00DE1E45" w:rsidRPr="00304F38" w:rsidRDefault="00DE1E45" w:rsidP="00DE1E45">
      <w:pPr>
        <w:pStyle w:val="TH"/>
      </w:pPr>
      <w:r w:rsidRPr="00304F38">
        <w:rPr>
          <w:snapToGrid w:val="0"/>
        </w:rPr>
        <w:t>Table 7.1.2-1: T</w:t>
      </w:r>
      <w:r w:rsidRPr="00304F38">
        <w:rPr>
          <w:snapToGrid w:val="0"/>
          <w:vertAlign w:val="subscript"/>
        </w:rPr>
        <w:t>e</w:t>
      </w:r>
      <w:r w:rsidRPr="00304F38">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DE1E45" w:rsidRPr="00304F38" w14:paraId="2F86D227" w14:textId="77777777" w:rsidTr="003005A3">
        <w:trPr>
          <w:cantSplit/>
          <w:jc w:val="center"/>
        </w:trPr>
        <w:tc>
          <w:tcPr>
            <w:tcW w:w="2288" w:type="pct"/>
          </w:tcPr>
          <w:p w14:paraId="7CBB44C4" w14:textId="77777777" w:rsidR="00DE1E45" w:rsidRPr="00304F38" w:rsidRDefault="00DE1E45" w:rsidP="003005A3">
            <w:pPr>
              <w:pStyle w:val="TAH"/>
              <w:rPr>
                <w:rFonts w:cs="Arial"/>
              </w:rPr>
            </w:pPr>
            <w:r w:rsidRPr="00304F38">
              <w:rPr>
                <w:rFonts w:cs="Arial"/>
              </w:rPr>
              <w:t>Downlink Bandwidth (MHz)</w:t>
            </w:r>
          </w:p>
        </w:tc>
        <w:tc>
          <w:tcPr>
            <w:tcW w:w="2712" w:type="pct"/>
          </w:tcPr>
          <w:p w14:paraId="374A114F" w14:textId="77777777" w:rsidR="00DE1E45" w:rsidRPr="00304F38" w:rsidRDefault="00DE1E45" w:rsidP="003005A3">
            <w:pPr>
              <w:pStyle w:val="TAH"/>
              <w:rPr>
                <w:rFonts w:cs="Arial"/>
              </w:rPr>
            </w:pPr>
            <w:r w:rsidRPr="00304F38">
              <w:rPr>
                <w:rFonts w:cs="Arial"/>
              </w:rPr>
              <w:t>T</w:t>
            </w:r>
            <w:r w:rsidRPr="00304F38">
              <w:rPr>
                <w:rFonts w:cs="Arial"/>
                <w:vertAlign w:val="subscript"/>
              </w:rPr>
              <w:t>e_</w:t>
            </w:r>
          </w:p>
        </w:tc>
      </w:tr>
      <w:tr w:rsidR="00DE1E45" w:rsidRPr="00304F38" w14:paraId="3C51C07A" w14:textId="77777777" w:rsidTr="003005A3">
        <w:trPr>
          <w:cantSplit/>
          <w:jc w:val="center"/>
        </w:trPr>
        <w:tc>
          <w:tcPr>
            <w:tcW w:w="2288" w:type="pct"/>
          </w:tcPr>
          <w:p w14:paraId="6238DC76" w14:textId="77777777" w:rsidR="00DE1E45" w:rsidRPr="00304F38" w:rsidRDefault="00DE1E45" w:rsidP="003005A3">
            <w:pPr>
              <w:pStyle w:val="TAC"/>
              <w:rPr>
                <w:rFonts w:cs="Arial"/>
              </w:rPr>
            </w:pPr>
            <w:r w:rsidRPr="00304F38">
              <w:rPr>
                <w:rFonts w:cs="Arial"/>
                <w:lang w:eastAsia="zh-CN"/>
              </w:rPr>
              <w:t>1.4</w:t>
            </w:r>
          </w:p>
        </w:tc>
        <w:tc>
          <w:tcPr>
            <w:tcW w:w="2712" w:type="pct"/>
          </w:tcPr>
          <w:p w14:paraId="3A6E80D8" w14:textId="77777777" w:rsidR="00DE1E45" w:rsidRPr="00304F38" w:rsidRDefault="00DE1E45" w:rsidP="003005A3">
            <w:pPr>
              <w:pStyle w:val="TAC"/>
              <w:rPr>
                <w:rFonts w:cs="Arial"/>
              </w:rPr>
            </w:pPr>
            <w:r w:rsidRPr="00304F38">
              <w:rPr>
                <w:rFonts w:cs="v4.2.0"/>
              </w:rPr>
              <w:t>24</w:t>
            </w:r>
            <w:r w:rsidRPr="00304F38">
              <w:rPr>
                <w:rFonts w:ascii="Times New Roman" w:hAnsi="Times New Roman" w:cs="Arial"/>
              </w:rPr>
              <w:t>*</w:t>
            </w:r>
            <w:r w:rsidRPr="00304F38">
              <w:rPr>
                <w:rFonts w:cs="v4.2.0"/>
              </w:rPr>
              <w:t>T</w:t>
            </w:r>
            <w:r w:rsidRPr="00304F38">
              <w:rPr>
                <w:rFonts w:cs="v4.2.0"/>
                <w:vertAlign w:val="subscript"/>
              </w:rPr>
              <w:t>S</w:t>
            </w:r>
          </w:p>
        </w:tc>
      </w:tr>
      <w:tr w:rsidR="00DE1E45" w:rsidRPr="00304F38" w14:paraId="605EB33E" w14:textId="77777777" w:rsidTr="003005A3">
        <w:trPr>
          <w:cantSplit/>
          <w:jc w:val="center"/>
        </w:trPr>
        <w:tc>
          <w:tcPr>
            <w:tcW w:w="2288" w:type="pct"/>
          </w:tcPr>
          <w:p w14:paraId="2751D247" w14:textId="77777777" w:rsidR="00DE1E45" w:rsidRPr="00304F38" w:rsidRDefault="00DE1E45" w:rsidP="003005A3">
            <w:pPr>
              <w:pStyle w:val="TAC"/>
              <w:rPr>
                <w:rFonts w:cs="Arial"/>
                <w:snapToGrid w:val="0"/>
              </w:rPr>
            </w:pPr>
            <w:r w:rsidRPr="00304F38">
              <w:rPr>
                <w:rFonts w:cs="Arial"/>
              </w:rPr>
              <w:t>≥3</w:t>
            </w:r>
          </w:p>
        </w:tc>
        <w:tc>
          <w:tcPr>
            <w:tcW w:w="2712" w:type="pct"/>
          </w:tcPr>
          <w:p w14:paraId="08FCABFD" w14:textId="77777777" w:rsidR="00DE1E45" w:rsidRPr="00304F38" w:rsidRDefault="00DE1E45" w:rsidP="003005A3">
            <w:pPr>
              <w:pStyle w:val="TAC"/>
              <w:rPr>
                <w:rFonts w:cs="Arial"/>
                <w:snapToGrid w:val="0"/>
              </w:rPr>
            </w:pPr>
            <w:r w:rsidRPr="00304F38">
              <w:rPr>
                <w:rFonts w:cs="v4.2.0"/>
              </w:rPr>
              <w:t>12</w:t>
            </w:r>
            <w:r w:rsidRPr="00304F38">
              <w:rPr>
                <w:rFonts w:ascii="Times New Roman" w:hAnsi="Times New Roman" w:cs="Arial"/>
              </w:rPr>
              <w:t>*</w:t>
            </w:r>
            <w:r w:rsidRPr="00304F38">
              <w:rPr>
                <w:rFonts w:cs="v4.2.0"/>
              </w:rPr>
              <w:t>T</w:t>
            </w:r>
            <w:r w:rsidRPr="00304F38">
              <w:rPr>
                <w:rFonts w:cs="v4.2.0"/>
                <w:vertAlign w:val="subscript"/>
              </w:rPr>
              <w:t>S</w:t>
            </w:r>
          </w:p>
        </w:tc>
      </w:tr>
      <w:tr w:rsidR="00DE1E45" w:rsidRPr="00304F38" w14:paraId="609A16F1" w14:textId="77777777" w:rsidTr="003005A3">
        <w:trPr>
          <w:cantSplit/>
          <w:jc w:val="center"/>
        </w:trPr>
        <w:tc>
          <w:tcPr>
            <w:tcW w:w="5000" w:type="pct"/>
            <w:gridSpan w:val="2"/>
          </w:tcPr>
          <w:p w14:paraId="2C0F436A" w14:textId="77777777" w:rsidR="00DE1E45" w:rsidRPr="00304F38" w:rsidRDefault="00DE1E45" w:rsidP="003005A3">
            <w:pPr>
              <w:pStyle w:val="TAN"/>
              <w:rPr>
                <w:rFonts w:cs="Arial"/>
              </w:rPr>
            </w:pPr>
            <w:r w:rsidRPr="00304F38">
              <w:rPr>
                <w:rFonts w:cs="Arial"/>
              </w:rPr>
              <w:t>Note:</w:t>
            </w:r>
            <w:r w:rsidRPr="00304F38">
              <w:rPr>
                <w:rFonts w:cs="Arial"/>
              </w:rPr>
              <w:tab/>
            </w:r>
            <w:r w:rsidRPr="00304F38">
              <w:rPr>
                <w:rFonts w:cs="v4.2.0"/>
              </w:rPr>
              <w:t>T</w:t>
            </w:r>
            <w:r w:rsidRPr="00304F38">
              <w:rPr>
                <w:rFonts w:cs="v4.2.0"/>
                <w:vertAlign w:val="subscript"/>
              </w:rPr>
              <w:t>S</w:t>
            </w:r>
            <w:r w:rsidRPr="00304F38">
              <w:rPr>
                <w:rFonts w:cs="Arial"/>
              </w:rPr>
              <w:t xml:space="preserve"> is the basic timing unit defined in TS 36.211</w:t>
            </w:r>
          </w:p>
        </w:tc>
      </w:tr>
    </w:tbl>
    <w:p w14:paraId="126F08CD" w14:textId="77777777" w:rsidR="00DE1E45" w:rsidRPr="00304F38" w:rsidRDefault="00DE1E45" w:rsidP="00DE1E45">
      <w:pPr>
        <w:rPr>
          <w:rFonts w:cs="v4.2.0"/>
        </w:rPr>
      </w:pPr>
    </w:p>
    <w:p w14:paraId="48B14D81" w14:textId="77777777" w:rsidR="00DE1E45" w:rsidRPr="00304F38" w:rsidRDefault="00DE1E45" w:rsidP="00DE1E45">
      <w:pPr>
        <w:rPr>
          <w:rFonts w:cs="v4.2.0"/>
          <w:lang w:eastAsia="zh-CN"/>
        </w:rPr>
      </w:pPr>
      <w:r w:rsidRPr="00304F38">
        <w:rPr>
          <w:rFonts w:cs="v4.2.0"/>
        </w:rPr>
        <w:t>When it is not the first transmission in a DRX or eDRX_CONN cycle or there is no DRX or no eDRX_CONN cycle, and when it is the transmission for PUCCH, SPUCCH, PUSCH of subframe, slot or subslot duration and SRS transmission</w:t>
      </w:r>
      <w:r w:rsidRPr="00304F38">
        <w:rPr>
          <w:rFonts w:cs="v4.2.0" w:hint="eastAsia"/>
          <w:lang w:eastAsia="zh-CN"/>
        </w:rPr>
        <w:t xml:space="preserve"> or it is not the first transmission after RACH-less handover</w:t>
      </w:r>
      <w:r w:rsidRPr="00304F38">
        <w:rPr>
          <w:rFonts w:cs="v4.2.0"/>
        </w:rPr>
        <w:t>, the UE shall be capable of changing the transmission timing according to the received downlink frame of the reference cell except when the timing advance in clause 7.3 is applied.</w:t>
      </w:r>
    </w:p>
    <w:p w14:paraId="54F72E12" w14:textId="77777777" w:rsidR="00DE1E45" w:rsidRPr="00304F38" w:rsidRDefault="00DE1E45" w:rsidP="00DE1E45">
      <w:r w:rsidRPr="00304F38">
        <w:rPr>
          <w:rFonts w:cs="v4.2.0"/>
        </w:rPr>
        <w:t xml:space="preserve">When </w:t>
      </w:r>
      <w:r w:rsidRPr="00304F38">
        <w:rPr>
          <w:rFonts w:cs="v4.2.0" w:hint="eastAsia"/>
          <w:lang w:eastAsia="zh-CN"/>
        </w:rPr>
        <w:t>in a TAG</w:t>
      </w:r>
      <w:r w:rsidRPr="00304F38">
        <w:rPr>
          <w:rFonts w:cs="v4.2.0"/>
        </w:rPr>
        <w:t xml:space="preserve"> the transmission timing error between the UE and the reference timing exceeds </w:t>
      </w:r>
      <w:r w:rsidRPr="00304F38">
        <w:rPr>
          <w:rFonts w:cs="v4.2.0"/>
        </w:rPr>
        <w:sym w:font="Symbol" w:char="F0B1"/>
      </w:r>
      <w:r w:rsidRPr="00304F38">
        <w:rPr>
          <w:rFonts w:cs="v4.2.0"/>
        </w:rPr>
        <w:t>T</w:t>
      </w:r>
      <w:r w:rsidRPr="00304F38">
        <w:rPr>
          <w:rFonts w:cs="v4.2.0"/>
          <w:vertAlign w:val="subscript"/>
        </w:rPr>
        <w:t>e</w:t>
      </w:r>
      <w:r w:rsidRPr="00304F38">
        <w:rPr>
          <w:rFonts w:cs="v4.2.0" w:hint="eastAsia"/>
          <w:lang w:eastAsia="zh-CN"/>
        </w:rPr>
        <w:t xml:space="preserve">, </w:t>
      </w:r>
      <w:r w:rsidRPr="00304F38">
        <w:rPr>
          <w:rFonts w:cs="v4.2.0"/>
          <w:lang w:eastAsia="zh-CN"/>
        </w:rPr>
        <w:t>or in a sTAG the UE changes the downlink SCell for deriving the UE transmit timing for cells in the sTAG configured with one or two uplinks</w:t>
      </w:r>
      <w:r w:rsidRPr="00304F38">
        <w:rPr>
          <w:rFonts w:cs="v4.2.0" w:hint="eastAsia"/>
          <w:lang w:eastAsia="zh-CN"/>
        </w:rPr>
        <w:t>, t</w:t>
      </w:r>
      <w:r w:rsidRPr="00304F38">
        <w:rPr>
          <w:rFonts w:cs="v4.2.0"/>
        </w:rPr>
        <w:t xml:space="preserve">he UE is required to adjust its timing to within </w:t>
      </w:r>
      <w:r w:rsidRPr="00304F38">
        <w:rPr>
          <w:rFonts w:cs="v4.2.0"/>
        </w:rPr>
        <w:sym w:font="Symbol" w:char="F0B1"/>
      </w:r>
      <w:r w:rsidRPr="00304F38">
        <w:rPr>
          <w:rFonts w:cs="v4.2.0"/>
        </w:rPr>
        <w:t>T</w:t>
      </w:r>
      <w:r w:rsidRPr="00304F38">
        <w:rPr>
          <w:rFonts w:cs="v4.2.0"/>
          <w:vertAlign w:val="subscript"/>
        </w:rPr>
        <w:t xml:space="preserve">e </w:t>
      </w:r>
      <w:r w:rsidRPr="00304F38">
        <w:rPr>
          <w:rFonts w:cs="v4.2.0" w:hint="eastAsia"/>
          <w:lang w:eastAsia="zh-CN"/>
        </w:rPr>
        <w:t>in that TAG,</w:t>
      </w:r>
      <w:r w:rsidRPr="00304F38">
        <w:rPr>
          <w:rFonts w:cs="v4.2.0"/>
          <w:lang w:eastAsia="zh-CN"/>
        </w:rPr>
        <w:t xml:space="preserve"> </w:t>
      </w:r>
      <w:r w:rsidRPr="00304F38">
        <w:rPr>
          <w:rFonts w:cs="v4.2.0" w:hint="eastAsia"/>
          <w:lang w:eastAsia="zh-CN"/>
        </w:rPr>
        <w:t>as long as,</w:t>
      </w:r>
    </w:p>
    <w:p w14:paraId="29AF4B12" w14:textId="77777777" w:rsidR="00DE1E45" w:rsidRPr="00304F38" w:rsidRDefault="00DE1E45" w:rsidP="00DE1E45">
      <w:pPr>
        <w:pStyle w:val="B10"/>
        <w:rPr>
          <w:lang w:eastAsia="zh-CN"/>
        </w:rPr>
      </w:pPr>
      <w:r w:rsidRPr="00304F38">
        <w:t>-</w:t>
      </w:r>
      <w:r w:rsidRPr="00304F38">
        <w:tab/>
      </w:r>
      <w:r w:rsidRPr="00304F38">
        <w:rPr>
          <w:rFonts w:hint="eastAsia"/>
          <w:lang w:eastAsia="zh-CN"/>
        </w:rPr>
        <w:t xml:space="preserve">the UE is </w:t>
      </w:r>
      <w:r w:rsidRPr="00304F38">
        <w:t>configured with a pTAG and one or two sTAG, the transmission timing difference between TAGs does not exceed the maximum transmission timing difference (i.e., 32.47us) after such adjustment</w:t>
      </w:r>
      <w:r w:rsidRPr="00304F38">
        <w:rPr>
          <w:rFonts w:hint="eastAsia"/>
          <w:lang w:eastAsia="zh-CN"/>
        </w:rPr>
        <w:t>, or</w:t>
      </w:r>
    </w:p>
    <w:p w14:paraId="44DFC5E9" w14:textId="77777777" w:rsidR="00DE1E45" w:rsidRPr="00304F38" w:rsidRDefault="00DE1E45" w:rsidP="00DE1E45">
      <w:pPr>
        <w:pStyle w:val="B10"/>
      </w:pPr>
      <w:r w:rsidRPr="00304F38">
        <w:t>-</w:t>
      </w:r>
      <w:r w:rsidRPr="00304F38">
        <w:tab/>
      </w:r>
      <w:r w:rsidRPr="00304F38">
        <w:rPr>
          <w:rFonts w:hint="eastAsia"/>
          <w:lang w:eastAsia="zh-CN"/>
        </w:rPr>
        <w:t xml:space="preserve">the UE is </w:t>
      </w:r>
      <w:r w:rsidRPr="00304F38">
        <w:t xml:space="preserve">configured with </w:t>
      </w:r>
      <w:r w:rsidRPr="00304F38">
        <w:rPr>
          <w:rFonts w:cs="v4.2.0" w:hint="eastAsia"/>
          <w:lang w:eastAsia="zh-CN"/>
        </w:rPr>
        <w:t xml:space="preserve">synchronous dual connectivity, the </w:t>
      </w:r>
      <w:r w:rsidRPr="00304F38">
        <w:rPr>
          <w:rFonts w:cs="v4.2.0"/>
        </w:rPr>
        <w:t xml:space="preserve">transmission timing difference between </w:t>
      </w:r>
      <w:r w:rsidRPr="00304F38">
        <w:rPr>
          <w:rFonts w:cs="v4.2.0" w:hint="eastAsia"/>
          <w:lang w:eastAsia="zh-CN"/>
        </w:rPr>
        <w:t>p</w:t>
      </w:r>
      <w:r w:rsidRPr="00304F38">
        <w:rPr>
          <w:rFonts w:cs="v4.2.0"/>
        </w:rPr>
        <w:t>TAG</w:t>
      </w:r>
      <w:r w:rsidRPr="00304F38">
        <w:rPr>
          <w:rFonts w:cs="v4.2.0" w:hint="eastAsia"/>
          <w:lang w:eastAsia="zh-CN"/>
        </w:rPr>
        <w:t xml:space="preserve"> and psTAG</w:t>
      </w:r>
      <w:r w:rsidRPr="00304F38">
        <w:rPr>
          <w:rFonts w:cs="v4.2.0"/>
        </w:rPr>
        <w:t xml:space="preserve"> does not exceed the maximum transmission timing difference</w:t>
      </w:r>
      <w:r w:rsidRPr="00304F38">
        <w:rPr>
          <w:rFonts w:cs="v4.2.0" w:hint="eastAsia"/>
          <w:lang w:eastAsia="zh-CN"/>
        </w:rPr>
        <w:t xml:space="preserve"> (i.e., 35.21us)</w:t>
      </w:r>
      <w:r w:rsidRPr="00304F38">
        <w:rPr>
          <w:rFonts w:hint="eastAsia"/>
          <w:lang w:eastAsia="zh-CN"/>
        </w:rPr>
        <w:t xml:space="preserve"> after such adjustment.</w:t>
      </w:r>
    </w:p>
    <w:p w14:paraId="57B8435A" w14:textId="77777777" w:rsidR="00DE1E45" w:rsidRPr="00304F38" w:rsidRDefault="00DE1E45" w:rsidP="00DE1E45">
      <w:pPr>
        <w:rPr>
          <w:rFonts w:cs="v4.2.0"/>
        </w:rPr>
      </w:pPr>
      <w:r w:rsidRPr="00304F38">
        <w:t xml:space="preserve">If the transmission </w:t>
      </w:r>
      <w:r w:rsidRPr="00304F38">
        <w:rPr>
          <w:rFonts w:hint="eastAsia"/>
          <w:lang w:val="en-US" w:eastAsia="zh-CN"/>
        </w:rPr>
        <w:t>timing difference after such adjustment</w:t>
      </w:r>
      <w:r w:rsidRPr="00304F38">
        <w:rPr>
          <w:lang w:val="en-US" w:eastAsia="zh-CN"/>
        </w:rPr>
        <w:t xml:space="preserve"> is bigger than </w:t>
      </w:r>
      <w:r w:rsidRPr="00304F38">
        <w:rPr>
          <w:rFonts w:hint="eastAsia"/>
          <w:lang w:val="en-US" w:eastAsia="zh-CN"/>
        </w:rPr>
        <w:t xml:space="preserve">the </w:t>
      </w:r>
      <w:r w:rsidRPr="00304F38">
        <w:t>maximum transmission timing difference</w:t>
      </w:r>
      <w:r w:rsidRPr="00304F38">
        <w:rPr>
          <w:rFonts w:hint="eastAsia"/>
          <w:lang w:eastAsia="zh-CN"/>
        </w:rPr>
        <w:t xml:space="preserve"> </w:t>
      </w:r>
      <w:r w:rsidRPr="00304F38">
        <w:rPr>
          <w:lang w:eastAsia="zh-CN"/>
        </w:rPr>
        <w:t xml:space="preserve">UE may stop adjustment </w:t>
      </w:r>
      <w:r w:rsidRPr="00304F38">
        <w:rPr>
          <w:rFonts w:hint="eastAsia"/>
          <w:lang w:eastAsia="zh-CN"/>
        </w:rPr>
        <w:t>in this TAG</w:t>
      </w:r>
      <w:r w:rsidRPr="00304F38">
        <w:t xml:space="preserve">. </w:t>
      </w:r>
      <w:r w:rsidRPr="00304F38">
        <w:rPr>
          <w:lang w:val="en-US"/>
        </w:rPr>
        <w:t xml:space="preserve">For a UE configured with more than one serving cell and with </w:t>
      </w:r>
      <w:r w:rsidRPr="00304F38">
        <w:rPr>
          <w:i/>
          <w:iCs/>
          <w:lang w:val="en-US"/>
        </w:rPr>
        <w:t xml:space="preserve">ShortTTI -r15 </w:t>
      </w:r>
      <w:r w:rsidRPr="00304F38">
        <w:rPr>
          <w:lang w:val="en-US"/>
        </w:rPr>
        <w:t xml:space="preserve">or with </w:t>
      </w:r>
      <w:r w:rsidRPr="00304F38">
        <w:rPr>
          <w:i/>
          <w:iCs/>
          <w:lang w:val="en-US"/>
        </w:rPr>
        <w:t>ShortProcessingTime=TRUE</w:t>
      </w:r>
      <w:r w:rsidRPr="00304F38">
        <w:t xml:space="preserve">, UE may stop the transmit timing adjustment if the conditions specified in the subclause B.7.1 cannot be fulfilled after such adjustment. </w:t>
      </w:r>
      <w:r w:rsidRPr="00304F38">
        <w:rPr>
          <w:rFonts w:cs="v4.2.0"/>
        </w:rPr>
        <w:t xml:space="preserve">The reference timing shall be </w:t>
      </w:r>
      <w:r w:rsidRPr="00304F38">
        <w:rPr>
          <w:position w:val="-14"/>
        </w:rPr>
        <w:object w:dxaOrig="2320" w:dyaOrig="380" w14:anchorId="2A32C262">
          <v:shape id="_x0000_i1027" type="#_x0000_t75" style="width:88.75pt;height:13.45pt" o:ole="">
            <v:imagedata r:id="rId13" o:title=""/>
          </v:shape>
          <o:OLEObject Type="Embed" ProgID="Equation.3" ShapeID="_x0000_i1027" DrawAspect="Content" ObjectID="_1618428762" r:id="rId17"/>
        </w:object>
      </w:r>
      <w:r w:rsidRPr="00304F38">
        <w:rPr>
          <w:rFonts w:cs="v4.2.0"/>
        </w:rPr>
        <w:t xml:space="preserve"> before the downlink timing</w:t>
      </w:r>
      <w:r w:rsidRPr="00304F38">
        <w:rPr>
          <w:rFonts w:cs="v4.2.0" w:hint="eastAsia"/>
          <w:lang w:eastAsia="zh-CN"/>
        </w:rPr>
        <w:t xml:space="preserve"> </w:t>
      </w:r>
      <w:r w:rsidRPr="00304F38">
        <w:rPr>
          <w:rFonts w:cs="v4.2.0"/>
        </w:rPr>
        <w:t>of the reference cell.</w:t>
      </w:r>
      <w:r w:rsidRPr="00304F38" w:rsidDel="00C02601">
        <w:rPr>
          <w:rFonts w:cs="v4.2.0"/>
        </w:rPr>
        <w:t xml:space="preserve"> </w:t>
      </w:r>
      <w:r w:rsidRPr="00304F38">
        <w:rPr>
          <w:rFonts w:cs="v4.2.0"/>
        </w:rPr>
        <w:t>All adjustments made to the UE uplink timing under the above mentioned scenarios shall follow these rules:</w:t>
      </w:r>
    </w:p>
    <w:p w14:paraId="52FCA704" w14:textId="77777777" w:rsidR="00DE1E45" w:rsidRPr="00304F38" w:rsidRDefault="00DE1E45" w:rsidP="00DE1E45">
      <w:pPr>
        <w:pStyle w:val="B10"/>
      </w:pPr>
      <w:r w:rsidRPr="00304F38">
        <w:t>1)</w:t>
      </w:r>
      <w:r w:rsidRPr="00304F38">
        <w:tab/>
        <w:t xml:space="preserve">The maximum amount of the magnitude of the timing change in one adjustment shall be </w:t>
      </w:r>
      <w:r w:rsidRPr="00304F38">
        <w:rPr>
          <w:rFonts w:cs="v4.2.0"/>
        </w:rPr>
        <w:t>T</w:t>
      </w:r>
      <w:r w:rsidRPr="00304F38">
        <w:rPr>
          <w:rFonts w:cs="v4.2.0"/>
          <w:vertAlign w:val="subscript"/>
        </w:rPr>
        <w:t>q</w:t>
      </w:r>
      <w:r w:rsidRPr="00304F38">
        <w:t xml:space="preserve"> seconds.</w:t>
      </w:r>
    </w:p>
    <w:p w14:paraId="41A01DB1" w14:textId="77777777" w:rsidR="00DE1E45" w:rsidRPr="00304F38" w:rsidRDefault="00DE1E45" w:rsidP="00DE1E45">
      <w:pPr>
        <w:pStyle w:val="B10"/>
      </w:pPr>
      <w:r w:rsidRPr="00304F38">
        <w:t>2)</w:t>
      </w:r>
      <w:r w:rsidRPr="00304F38">
        <w:tab/>
        <w:t>The minimum aggregate adjustment rate shall be 7</w:t>
      </w:r>
      <w:r w:rsidRPr="00304F38">
        <w:rPr>
          <w:rFonts w:cs="v4.2.0"/>
        </w:rPr>
        <w:t>*T</w:t>
      </w:r>
      <w:r w:rsidRPr="00304F38">
        <w:rPr>
          <w:rFonts w:cs="v4.2.0"/>
          <w:vertAlign w:val="subscript"/>
        </w:rPr>
        <w:t>S</w:t>
      </w:r>
      <w:r w:rsidRPr="00304F38">
        <w:t xml:space="preserve"> per second.</w:t>
      </w:r>
    </w:p>
    <w:p w14:paraId="369FF5F4" w14:textId="77777777" w:rsidR="00DE1E45" w:rsidRPr="00304F38" w:rsidRDefault="00DE1E45" w:rsidP="00DE1E45">
      <w:pPr>
        <w:pStyle w:val="B10"/>
        <w:rPr>
          <w:rFonts w:cs="v4.2.0"/>
        </w:rPr>
      </w:pPr>
      <w:r w:rsidRPr="00304F38">
        <w:rPr>
          <w:rFonts w:cs="v4.2.0"/>
        </w:rPr>
        <w:t>3)</w:t>
      </w:r>
      <w:r w:rsidRPr="00304F38">
        <w:rPr>
          <w:rFonts w:cs="v4.2.0"/>
        </w:rPr>
        <w:tab/>
        <w:t>The maximum aggregate adjustment rate shall be T</w:t>
      </w:r>
      <w:r w:rsidRPr="00304F38">
        <w:rPr>
          <w:rFonts w:cs="v4.2.0"/>
          <w:vertAlign w:val="subscript"/>
        </w:rPr>
        <w:t>q</w:t>
      </w:r>
      <w:r w:rsidRPr="00304F38">
        <w:rPr>
          <w:rFonts w:cs="v4.2.0"/>
        </w:rPr>
        <w:t xml:space="preserve"> per 200ms.</w:t>
      </w:r>
    </w:p>
    <w:p w14:paraId="0CC92AC6" w14:textId="77777777" w:rsidR="00312F02" w:rsidRDefault="00312F02" w:rsidP="00DE1E45">
      <w:pPr>
        <w:pStyle w:val="B10"/>
        <w:rPr>
          <w:ins w:id="4" w:author="Huawei" w:date="2019-04-30T16:31:00Z"/>
          <w:rFonts w:cs="v4.2.0"/>
        </w:rPr>
      </w:pPr>
      <w:r w:rsidRPr="00304F38">
        <w:rPr>
          <w:rFonts w:cs="v4.2.0"/>
        </w:rPr>
        <w:t>W</w:t>
      </w:r>
      <w:r w:rsidR="00DE1E45" w:rsidRPr="00304F38">
        <w:rPr>
          <w:rFonts w:cs="v4.2.0"/>
        </w:rPr>
        <w:t>here</w:t>
      </w:r>
      <w:ins w:id="5" w:author="Huawei" w:date="2019-04-30T16:31:00Z">
        <w:r>
          <w:rPr>
            <w:rFonts w:cs="v4.2.0"/>
          </w:rPr>
          <w:t>:</w:t>
        </w:r>
      </w:ins>
    </w:p>
    <w:p w14:paraId="31AB65A3" w14:textId="29AFFE08" w:rsidR="00DE1E45" w:rsidRPr="00304F38" w:rsidRDefault="00312F02" w:rsidP="00DE1E45">
      <w:pPr>
        <w:pStyle w:val="B10"/>
        <w:rPr>
          <w:rFonts w:cs="v4.2.0"/>
        </w:rPr>
      </w:pPr>
      <w:ins w:id="6" w:author="Huawei" w:date="2019-04-30T16:35:00Z">
        <w:r>
          <w:rPr>
            <w:rFonts w:cs="v4.2.0"/>
          </w:rPr>
          <w:t>when</w:t>
        </w:r>
      </w:ins>
      <w:ins w:id="7" w:author="Huawei" w:date="2019-04-30T16:31:00Z">
        <w:r>
          <w:rPr>
            <w:rFonts w:cs="v4.2.0"/>
          </w:rPr>
          <w:t xml:space="preserve"> </w:t>
        </w:r>
      </w:ins>
      <w:ins w:id="8" w:author="Huawei" w:date="2019-04-30T16:35:00Z">
        <w:r>
          <w:rPr>
            <w:rFonts w:cs="v4.2.0"/>
            <w:lang w:eastAsia="zh-CN"/>
          </w:rPr>
          <w:t>[</w:t>
        </w:r>
      </w:ins>
      <w:ins w:id="9" w:author="Huawei" w:date="2019-05-01T19:27:00Z">
        <w:r w:rsidR="00006774">
          <w:rPr>
            <w:i/>
          </w:rPr>
          <w:t>TBD</w:t>
        </w:r>
      </w:ins>
      <w:ins w:id="10" w:author="Huawei" w:date="2019-04-30T16:35:00Z">
        <w:r>
          <w:rPr>
            <w:i/>
          </w:rPr>
          <w:t>]</w:t>
        </w:r>
        <w:r w:rsidRPr="00304F38">
          <w:rPr>
            <w:rFonts w:hint="eastAsia"/>
            <w:i/>
            <w:lang w:eastAsia="zh-CN"/>
          </w:rPr>
          <w:t xml:space="preserve"> </w:t>
        </w:r>
        <w:r w:rsidRPr="00304F38">
          <w:rPr>
            <w:rFonts w:hint="eastAsia"/>
            <w:lang w:eastAsia="zh-CN"/>
          </w:rPr>
          <w:t>is</w:t>
        </w:r>
        <w:r>
          <w:rPr>
            <w:lang w:eastAsia="zh-CN"/>
          </w:rPr>
          <w:t xml:space="preserve"> not</w:t>
        </w:r>
        <w:r w:rsidRPr="00304F38">
          <w:rPr>
            <w:rFonts w:hint="eastAsia"/>
            <w:lang w:eastAsia="zh-CN"/>
          </w:rPr>
          <w:t xml:space="preserve"> configured</w:t>
        </w:r>
      </w:ins>
      <w:r w:rsidR="00DE1E45" w:rsidRPr="00304F38">
        <w:rPr>
          <w:rFonts w:cs="v4.2.0"/>
        </w:rPr>
        <w:t xml:space="preserve"> the maximum autonomous time adjustment step T</w:t>
      </w:r>
      <w:r w:rsidR="00DE1E45" w:rsidRPr="00304F38">
        <w:rPr>
          <w:rFonts w:cs="v4.2.0"/>
          <w:vertAlign w:val="subscript"/>
        </w:rPr>
        <w:t>q</w:t>
      </w:r>
      <w:r w:rsidR="00DE1E45" w:rsidRPr="00304F38">
        <w:rPr>
          <w:rFonts w:cs="v4.2.0"/>
        </w:rPr>
        <w:t xml:space="preserve"> is specified in Table 7.1.2-2.</w:t>
      </w:r>
    </w:p>
    <w:p w14:paraId="1766E972" w14:textId="77777777" w:rsidR="00DE1E45" w:rsidRPr="00304F38" w:rsidRDefault="00DE1E45" w:rsidP="00DE1E45">
      <w:pPr>
        <w:pStyle w:val="TH"/>
      </w:pPr>
      <w:r w:rsidRPr="00304F38">
        <w:rPr>
          <w:snapToGrid w:val="0"/>
        </w:rPr>
        <w:lastRenderedPageBreak/>
        <w:t>Table 7.1.2-2: T</w:t>
      </w:r>
      <w:r w:rsidRPr="00304F38">
        <w:rPr>
          <w:snapToGrid w:val="0"/>
          <w:vertAlign w:val="subscript"/>
        </w:rPr>
        <w:t>q</w:t>
      </w:r>
      <w:r w:rsidRPr="00304F38">
        <w:rPr>
          <w:snapToGrid w:val="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DE1E45" w:rsidRPr="00304F38" w14:paraId="5563EC55" w14:textId="77777777" w:rsidTr="003005A3">
        <w:trPr>
          <w:cantSplit/>
          <w:jc w:val="center"/>
        </w:trPr>
        <w:tc>
          <w:tcPr>
            <w:tcW w:w="2288" w:type="pct"/>
          </w:tcPr>
          <w:p w14:paraId="62167BF9" w14:textId="77777777" w:rsidR="00DE1E45" w:rsidRPr="00304F38" w:rsidRDefault="00DE1E45" w:rsidP="003005A3">
            <w:pPr>
              <w:pStyle w:val="TAH"/>
              <w:rPr>
                <w:rFonts w:cs="Arial"/>
              </w:rPr>
            </w:pPr>
            <w:r w:rsidRPr="00304F38">
              <w:rPr>
                <w:rFonts w:cs="Arial"/>
              </w:rPr>
              <w:t>Downlink Bandwidth (MHz)</w:t>
            </w:r>
          </w:p>
        </w:tc>
        <w:tc>
          <w:tcPr>
            <w:tcW w:w="2712" w:type="pct"/>
          </w:tcPr>
          <w:p w14:paraId="139EFD31" w14:textId="77777777" w:rsidR="00DE1E45" w:rsidRPr="00304F38" w:rsidRDefault="00DE1E45" w:rsidP="003005A3">
            <w:pPr>
              <w:pStyle w:val="TAH"/>
              <w:rPr>
                <w:rFonts w:cs="Arial"/>
              </w:rPr>
            </w:pPr>
            <w:r w:rsidRPr="00304F38">
              <w:rPr>
                <w:rFonts w:cs="Arial"/>
              </w:rPr>
              <w:t>T</w:t>
            </w:r>
            <w:r w:rsidRPr="00304F38">
              <w:rPr>
                <w:rFonts w:cs="Arial"/>
                <w:vertAlign w:val="subscript"/>
              </w:rPr>
              <w:t>q_</w:t>
            </w:r>
          </w:p>
        </w:tc>
      </w:tr>
      <w:tr w:rsidR="00DE1E45" w:rsidRPr="00304F38" w14:paraId="64E44391" w14:textId="77777777" w:rsidTr="003005A3">
        <w:trPr>
          <w:cantSplit/>
          <w:jc w:val="center"/>
        </w:trPr>
        <w:tc>
          <w:tcPr>
            <w:tcW w:w="2288" w:type="pct"/>
          </w:tcPr>
          <w:p w14:paraId="756E672C" w14:textId="77777777" w:rsidR="00DE1E45" w:rsidRPr="00304F38" w:rsidRDefault="00DE1E45" w:rsidP="003005A3">
            <w:pPr>
              <w:pStyle w:val="TAC"/>
              <w:rPr>
                <w:rFonts w:cs="Arial"/>
              </w:rPr>
            </w:pPr>
            <w:r w:rsidRPr="00304F38">
              <w:rPr>
                <w:rFonts w:cs="Arial"/>
                <w:lang w:eastAsia="zh-CN"/>
              </w:rPr>
              <w:t>1.4</w:t>
            </w:r>
          </w:p>
        </w:tc>
        <w:tc>
          <w:tcPr>
            <w:tcW w:w="2712" w:type="pct"/>
          </w:tcPr>
          <w:p w14:paraId="2778EB36" w14:textId="77777777" w:rsidR="00DE1E45" w:rsidRPr="00304F38" w:rsidRDefault="00DE1E45" w:rsidP="003005A3">
            <w:pPr>
              <w:pStyle w:val="TAC"/>
              <w:rPr>
                <w:rFonts w:cs="Arial"/>
              </w:rPr>
            </w:pPr>
            <w:r w:rsidRPr="00304F38">
              <w:rPr>
                <w:rFonts w:cs="v4.2.0"/>
              </w:rPr>
              <w:t>17.5</w:t>
            </w:r>
            <w:r w:rsidRPr="00304F38">
              <w:rPr>
                <w:rFonts w:ascii="Times New Roman" w:hAnsi="Times New Roman" w:cs="Arial"/>
              </w:rPr>
              <w:t>*</w:t>
            </w:r>
            <w:r w:rsidRPr="00304F38">
              <w:rPr>
                <w:rFonts w:cs="v4.2.0"/>
              </w:rPr>
              <w:t>T</w:t>
            </w:r>
            <w:r w:rsidRPr="00304F38">
              <w:rPr>
                <w:rFonts w:cs="v4.2.0"/>
                <w:vertAlign w:val="subscript"/>
              </w:rPr>
              <w:t>S</w:t>
            </w:r>
          </w:p>
        </w:tc>
      </w:tr>
      <w:tr w:rsidR="00DE1E45" w:rsidRPr="00304F38" w14:paraId="42A75302" w14:textId="77777777" w:rsidTr="003005A3">
        <w:trPr>
          <w:cantSplit/>
          <w:jc w:val="center"/>
        </w:trPr>
        <w:tc>
          <w:tcPr>
            <w:tcW w:w="2288" w:type="pct"/>
          </w:tcPr>
          <w:p w14:paraId="2401006C" w14:textId="77777777" w:rsidR="00DE1E45" w:rsidRPr="00304F38" w:rsidRDefault="00DE1E45" w:rsidP="003005A3">
            <w:pPr>
              <w:pStyle w:val="TAC"/>
              <w:rPr>
                <w:rFonts w:cs="Arial"/>
                <w:snapToGrid w:val="0"/>
              </w:rPr>
            </w:pPr>
            <w:r w:rsidRPr="00304F38">
              <w:rPr>
                <w:rFonts w:cs="Arial"/>
              </w:rPr>
              <w:t>3</w:t>
            </w:r>
          </w:p>
        </w:tc>
        <w:tc>
          <w:tcPr>
            <w:tcW w:w="2712" w:type="pct"/>
          </w:tcPr>
          <w:p w14:paraId="5579F48B" w14:textId="77777777" w:rsidR="00DE1E45" w:rsidRPr="00304F38" w:rsidRDefault="00DE1E45" w:rsidP="003005A3">
            <w:pPr>
              <w:pStyle w:val="TAC"/>
              <w:rPr>
                <w:rFonts w:cs="Arial"/>
                <w:snapToGrid w:val="0"/>
              </w:rPr>
            </w:pPr>
            <w:r w:rsidRPr="00304F38">
              <w:rPr>
                <w:rFonts w:cs="v4.2.0"/>
              </w:rPr>
              <w:t>9.5</w:t>
            </w:r>
            <w:r w:rsidRPr="00304F38">
              <w:rPr>
                <w:rFonts w:ascii="Times New Roman" w:hAnsi="Times New Roman" w:cs="Arial"/>
              </w:rPr>
              <w:t>*</w:t>
            </w:r>
            <w:r w:rsidRPr="00304F38">
              <w:rPr>
                <w:rFonts w:cs="v4.2.0"/>
              </w:rPr>
              <w:t>T</w:t>
            </w:r>
            <w:r w:rsidRPr="00304F38">
              <w:rPr>
                <w:rFonts w:cs="v4.2.0"/>
                <w:vertAlign w:val="subscript"/>
              </w:rPr>
              <w:t>S</w:t>
            </w:r>
          </w:p>
        </w:tc>
      </w:tr>
      <w:tr w:rsidR="00DE1E45" w:rsidRPr="00304F38" w14:paraId="5E55D91A" w14:textId="77777777" w:rsidTr="003005A3">
        <w:trPr>
          <w:cantSplit/>
          <w:jc w:val="center"/>
        </w:trPr>
        <w:tc>
          <w:tcPr>
            <w:tcW w:w="2288" w:type="pct"/>
          </w:tcPr>
          <w:p w14:paraId="28285DC0" w14:textId="77777777" w:rsidR="00DE1E45" w:rsidRPr="00304F38" w:rsidDel="002A2A8F" w:rsidRDefault="00DE1E45" w:rsidP="003005A3">
            <w:pPr>
              <w:pStyle w:val="TAC"/>
              <w:rPr>
                <w:rFonts w:cs="Arial"/>
              </w:rPr>
            </w:pPr>
            <w:r w:rsidRPr="00304F38">
              <w:rPr>
                <w:rFonts w:cs="Arial"/>
              </w:rPr>
              <w:t>5</w:t>
            </w:r>
          </w:p>
        </w:tc>
        <w:tc>
          <w:tcPr>
            <w:tcW w:w="2712" w:type="pct"/>
          </w:tcPr>
          <w:p w14:paraId="2FA1696A" w14:textId="77777777" w:rsidR="00DE1E45" w:rsidRPr="00304F38" w:rsidRDefault="00DE1E45" w:rsidP="003005A3">
            <w:pPr>
              <w:pStyle w:val="TAC"/>
              <w:rPr>
                <w:rFonts w:cs="Arial"/>
              </w:rPr>
            </w:pPr>
            <w:r w:rsidRPr="00304F38">
              <w:rPr>
                <w:rFonts w:cs="v4.2.0"/>
              </w:rPr>
              <w:t>5.5</w:t>
            </w:r>
            <w:r w:rsidRPr="00304F38">
              <w:rPr>
                <w:rFonts w:ascii="Times New Roman" w:hAnsi="Times New Roman" w:cs="Arial"/>
              </w:rPr>
              <w:t>*</w:t>
            </w:r>
            <w:r w:rsidRPr="00304F38">
              <w:rPr>
                <w:rFonts w:cs="v4.2.0"/>
              </w:rPr>
              <w:t>T</w:t>
            </w:r>
            <w:r w:rsidRPr="00304F38">
              <w:rPr>
                <w:rFonts w:cs="v4.2.0"/>
                <w:vertAlign w:val="subscript"/>
              </w:rPr>
              <w:t>S</w:t>
            </w:r>
          </w:p>
        </w:tc>
      </w:tr>
      <w:tr w:rsidR="00DE1E45" w:rsidRPr="00304F38" w14:paraId="4378B409" w14:textId="77777777" w:rsidTr="003005A3">
        <w:trPr>
          <w:cantSplit/>
          <w:jc w:val="center"/>
        </w:trPr>
        <w:tc>
          <w:tcPr>
            <w:tcW w:w="2288" w:type="pct"/>
          </w:tcPr>
          <w:p w14:paraId="1E76B33B" w14:textId="77777777" w:rsidR="00DE1E45" w:rsidRPr="00304F38" w:rsidDel="002A2A8F" w:rsidRDefault="00DE1E45" w:rsidP="003005A3">
            <w:pPr>
              <w:pStyle w:val="TAC"/>
              <w:rPr>
                <w:rFonts w:cs="Arial"/>
              </w:rPr>
            </w:pPr>
            <w:r w:rsidRPr="00304F38">
              <w:rPr>
                <w:rFonts w:cs="Arial"/>
              </w:rPr>
              <w:sym w:font="Symbol" w:char="F0B3"/>
            </w:r>
            <w:r w:rsidRPr="00304F38">
              <w:rPr>
                <w:rFonts w:cs="Arial"/>
              </w:rPr>
              <w:t>10</w:t>
            </w:r>
          </w:p>
        </w:tc>
        <w:tc>
          <w:tcPr>
            <w:tcW w:w="2712" w:type="pct"/>
          </w:tcPr>
          <w:p w14:paraId="4AC6B0C8" w14:textId="77777777" w:rsidR="00DE1E45" w:rsidRPr="00304F38" w:rsidRDefault="00DE1E45" w:rsidP="003005A3">
            <w:pPr>
              <w:pStyle w:val="TAC"/>
              <w:rPr>
                <w:rFonts w:cs="Arial"/>
              </w:rPr>
            </w:pPr>
            <w:r w:rsidRPr="00304F38">
              <w:rPr>
                <w:rFonts w:cs="v4.2.0"/>
              </w:rPr>
              <w:t>3.5</w:t>
            </w:r>
            <w:r w:rsidRPr="00304F38">
              <w:rPr>
                <w:rFonts w:ascii="Times New Roman" w:hAnsi="Times New Roman" w:cs="Arial"/>
              </w:rPr>
              <w:t>*</w:t>
            </w:r>
            <w:r w:rsidRPr="00304F38">
              <w:rPr>
                <w:rFonts w:cs="v4.2.0"/>
              </w:rPr>
              <w:t>T</w:t>
            </w:r>
            <w:r w:rsidRPr="00304F38">
              <w:rPr>
                <w:rFonts w:cs="v4.2.0"/>
                <w:vertAlign w:val="subscript"/>
              </w:rPr>
              <w:t>S</w:t>
            </w:r>
          </w:p>
        </w:tc>
      </w:tr>
      <w:tr w:rsidR="00DE1E45" w:rsidRPr="00304F38" w14:paraId="6BE830B0" w14:textId="77777777" w:rsidTr="003005A3">
        <w:trPr>
          <w:cantSplit/>
          <w:jc w:val="center"/>
        </w:trPr>
        <w:tc>
          <w:tcPr>
            <w:tcW w:w="5000" w:type="pct"/>
            <w:gridSpan w:val="2"/>
          </w:tcPr>
          <w:p w14:paraId="089F8CC6" w14:textId="77777777" w:rsidR="00DE1E45" w:rsidRPr="00304F38" w:rsidRDefault="00DE1E45" w:rsidP="003005A3">
            <w:pPr>
              <w:pStyle w:val="TAC"/>
              <w:rPr>
                <w:rFonts w:cs="Arial"/>
              </w:rPr>
            </w:pPr>
            <w:r w:rsidRPr="00304F38">
              <w:rPr>
                <w:rFonts w:cs="Arial"/>
              </w:rPr>
              <w:t xml:space="preserve">Note: </w:t>
            </w:r>
            <w:r w:rsidRPr="00304F38">
              <w:rPr>
                <w:rFonts w:cs="v4.2.0"/>
              </w:rPr>
              <w:t>T</w:t>
            </w:r>
            <w:r w:rsidRPr="00304F38">
              <w:rPr>
                <w:rFonts w:cs="v4.2.0"/>
                <w:vertAlign w:val="subscript"/>
              </w:rPr>
              <w:t>S</w:t>
            </w:r>
            <w:r w:rsidRPr="00304F38">
              <w:rPr>
                <w:rFonts w:cs="Arial"/>
              </w:rPr>
              <w:t xml:space="preserve"> is the basic timing unit defined in TS 36.211</w:t>
            </w:r>
          </w:p>
        </w:tc>
      </w:tr>
    </w:tbl>
    <w:p w14:paraId="360AA74A" w14:textId="08E063C4" w:rsidR="00312F02" w:rsidRPr="00304F38" w:rsidRDefault="00312F02" w:rsidP="00312F02">
      <w:pPr>
        <w:pStyle w:val="B10"/>
        <w:rPr>
          <w:ins w:id="11" w:author="Huawei" w:date="2019-04-30T16:35:00Z"/>
          <w:rFonts w:cs="v4.2.0"/>
        </w:rPr>
      </w:pPr>
      <w:ins w:id="12" w:author="Huawei" w:date="2019-04-30T16:35:00Z">
        <w:r>
          <w:rPr>
            <w:rFonts w:cs="v4.2.0"/>
          </w:rPr>
          <w:t xml:space="preserve">when </w:t>
        </w:r>
        <w:r>
          <w:rPr>
            <w:rFonts w:cs="v4.2.0"/>
            <w:lang w:eastAsia="zh-CN"/>
          </w:rPr>
          <w:t>[</w:t>
        </w:r>
      </w:ins>
      <w:ins w:id="13" w:author="Huawei" w:date="2019-05-01T19:27:00Z">
        <w:r w:rsidR="00006774">
          <w:rPr>
            <w:i/>
          </w:rPr>
          <w:t>TBD</w:t>
        </w:r>
      </w:ins>
      <w:ins w:id="14" w:author="Huawei" w:date="2019-04-30T16:35:00Z">
        <w:r>
          <w:rPr>
            <w:i/>
          </w:rPr>
          <w:t>]</w:t>
        </w:r>
        <w:r w:rsidRPr="00304F38">
          <w:rPr>
            <w:rFonts w:hint="eastAsia"/>
            <w:i/>
            <w:lang w:eastAsia="zh-CN"/>
          </w:rPr>
          <w:t xml:space="preserve"> </w:t>
        </w:r>
        <w:r w:rsidRPr="00304F38">
          <w:rPr>
            <w:rFonts w:hint="eastAsia"/>
            <w:lang w:eastAsia="zh-CN"/>
          </w:rPr>
          <w:t>is</w:t>
        </w:r>
        <w:r>
          <w:rPr>
            <w:lang w:eastAsia="zh-CN"/>
          </w:rPr>
          <w:t xml:space="preserve"> </w:t>
        </w:r>
        <w:r w:rsidRPr="00304F38">
          <w:rPr>
            <w:rFonts w:hint="eastAsia"/>
            <w:lang w:eastAsia="zh-CN"/>
          </w:rPr>
          <w:t>configured</w:t>
        </w:r>
        <w:r w:rsidRPr="00304F38">
          <w:rPr>
            <w:rFonts w:cs="v4.2.0"/>
          </w:rPr>
          <w:t xml:space="preserve"> the maximum autonomous time adjustment step T</w:t>
        </w:r>
        <w:r w:rsidRPr="00304F38">
          <w:rPr>
            <w:rFonts w:cs="v4.2.0"/>
            <w:vertAlign w:val="subscript"/>
          </w:rPr>
          <w:t>q</w:t>
        </w:r>
        <w:r>
          <w:rPr>
            <w:rFonts w:cs="v4.2.0"/>
          </w:rPr>
          <w:t xml:space="preserve"> is specified in Table 7.1.2-3</w:t>
        </w:r>
        <w:r w:rsidRPr="00304F38">
          <w:rPr>
            <w:rFonts w:cs="v4.2.0"/>
          </w:rPr>
          <w:t>.</w:t>
        </w:r>
      </w:ins>
    </w:p>
    <w:p w14:paraId="51C08F96" w14:textId="040942AB" w:rsidR="00312F02" w:rsidRPr="00304F38" w:rsidRDefault="00312F02" w:rsidP="00312F02">
      <w:pPr>
        <w:pStyle w:val="TH"/>
        <w:rPr>
          <w:ins w:id="15" w:author="Huawei" w:date="2019-04-30T16:35:00Z"/>
        </w:rPr>
      </w:pPr>
      <w:ins w:id="16" w:author="Huawei" w:date="2019-04-30T16:35:00Z">
        <w:r>
          <w:rPr>
            <w:snapToGrid w:val="0"/>
          </w:rPr>
          <w:t>Table 7.1.2-3</w:t>
        </w:r>
        <w:r w:rsidRPr="00304F38">
          <w:rPr>
            <w:snapToGrid w:val="0"/>
          </w:rPr>
          <w:t>: T</w:t>
        </w:r>
        <w:r w:rsidRPr="00304F38">
          <w:rPr>
            <w:snapToGrid w:val="0"/>
            <w:vertAlign w:val="subscript"/>
          </w:rPr>
          <w:t>q</w:t>
        </w:r>
        <w:r w:rsidRPr="00304F38">
          <w:rPr>
            <w:snapToGrid w:val="0"/>
          </w:rPr>
          <w:t xml:space="preserve"> Maximum Autonomous Time Adjustment Step</w:t>
        </w:r>
      </w:ins>
      <w:ins w:id="17" w:author="Huawei" w:date="2019-04-30T16:36:00Z">
        <w:r w:rsidRPr="00312F02">
          <w:rPr>
            <w:rFonts w:cs="v4.2.0"/>
          </w:rPr>
          <w:t xml:space="preserve"> </w:t>
        </w:r>
        <w:r>
          <w:rPr>
            <w:rFonts w:cs="v4.2.0"/>
          </w:rPr>
          <w:t xml:space="preserve">when </w:t>
        </w:r>
        <w:r>
          <w:rPr>
            <w:rFonts w:cs="v4.2.0"/>
            <w:lang w:eastAsia="zh-CN"/>
          </w:rPr>
          <w:t>[</w:t>
        </w:r>
        <w:r w:rsidRPr="00304F38">
          <w:rPr>
            <w:i/>
          </w:rPr>
          <w:t>highSpeedEnhancedMeasFlag</w:t>
        </w:r>
        <w:r>
          <w:rPr>
            <w:i/>
          </w:rPr>
          <w:t>]</w:t>
        </w:r>
        <w:r w:rsidRPr="00304F38">
          <w:rPr>
            <w:rFonts w:hint="eastAsia"/>
            <w:i/>
            <w:lang w:eastAsia="zh-CN"/>
          </w:rPr>
          <w:t xml:space="preserve"> </w:t>
        </w:r>
        <w:r w:rsidRPr="00304F38">
          <w:rPr>
            <w:rFonts w:hint="eastAsia"/>
            <w:lang w:eastAsia="zh-CN"/>
          </w:rPr>
          <w:t>is</w:t>
        </w:r>
        <w:r>
          <w:rPr>
            <w:lang w:eastAsia="zh-CN"/>
          </w:rPr>
          <w:t xml:space="preserve"> </w:t>
        </w:r>
        <w:r w:rsidRPr="00304F38">
          <w:rPr>
            <w:rFonts w:hint="eastAsia"/>
            <w:lang w:eastAsia="zh-CN"/>
          </w:rPr>
          <w:t>configured</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312F02" w:rsidRPr="00304F38" w14:paraId="163A09CD" w14:textId="77777777" w:rsidTr="003005A3">
        <w:trPr>
          <w:cantSplit/>
          <w:jc w:val="center"/>
          <w:ins w:id="18" w:author="Huawei" w:date="2019-04-30T16:35:00Z"/>
        </w:trPr>
        <w:tc>
          <w:tcPr>
            <w:tcW w:w="2288" w:type="pct"/>
          </w:tcPr>
          <w:p w14:paraId="635145D5" w14:textId="77777777" w:rsidR="00312F02" w:rsidRPr="00304F38" w:rsidRDefault="00312F02" w:rsidP="003005A3">
            <w:pPr>
              <w:pStyle w:val="TAH"/>
              <w:rPr>
                <w:ins w:id="19" w:author="Huawei" w:date="2019-04-30T16:35:00Z"/>
                <w:rFonts w:cs="Arial"/>
              </w:rPr>
            </w:pPr>
            <w:ins w:id="20" w:author="Huawei" w:date="2019-04-30T16:35:00Z">
              <w:r w:rsidRPr="00304F38">
                <w:rPr>
                  <w:rFonts w:cs="Arial"/>
                </w:rPr>
                <w:t>Downlink Bandwidth (MHz)</w:t>
              </w:r>
            </w:ins>
          </w:p>
        </w:tc>
        <w:tc>
          <w:tcPr>
            <w:tcW w:w="2712" w:type="pct"/>
          </w:tcPr>
          <w:p w14:paraId="3FF0DC23" w14:textId="77777777" w:rsidR="00312F02" w:rsidRPr="00304F38" w:rsidRDefault="00312F02" w:rsidP="003005A3">
            <w:pPr>
              <w:pStyle w:val="TAH"/>
              <w:rPr>
                <w:ins w:id="21" w:author="Huawei" w:date="2019-04-30T16:35:00Z"/>
                <w:rFonts w:cs="Arial"/>
              </w:rPr>
            </w:pPr>
            <w:ins w:id="22" w:author="Huawei" w:date="2019-04-30T16:35:00Z">
              <w:r w:rsidRPr="00304F38">
                <w:rPr>
                  <w:rFonts w:cs="Arial"/>
                </w:rPr>
                <w:t>T</w:t>
              </w:r>
              <w:r w:rsidRPr="00304F38">
                <w:rPr>
                  <w:rFonts w:cs="Arial"/>
                  <w:vertAlign w:val="subscript"/>
                </w:rPr>
                <w:t>q_</w:t>
              </w:r>
            </w:ins>
          </w:p>
        </w:tc>
      </w:tr>
      <w:tr w:rsidR="00312F02" w:rsidRPr="00304F38" w14:paraId="68C63091" w14:textId="77777777" w:rsidTr="003005A3">
        <w:trPr>
          <w:cantSplit/>
          <w:jc w:val="center"/>
          <w:ins w:id="23" w:author="Huawei" w:date="2019-04-30T16:35:00Z"/>
        </w:trPr>
        <w:tc>
          <w:tcPr>
            <w:tcW w:w="2288" w:type="pct"/>
          </w:tcPr>
          <w:p w14:paraId="4B96C434" w14:textId="77777777" w:rsidR="00312F02" w:rsidRPr="00304F38" w:rsidRDefault="00312F02" w:rsidP="003005A3">
            <w:pPr>
              <w:pStyle w:val="TAC"/>
              <w:rPr>
                <w:ins w:id="24" w:author="Huawei" w:date="2019-04-30T16:35:00Z"/>
                <w:rFonts w:cs="Arial"/>
              </w:rPr>
            </w:pPr>
            <w:ins w:id="25" w:author="Huawei" w:date="2019-04-30T16:35:00Z">
              <w:r w:rsidRPr="00304F38">
                <w:rPr>
                  <w:rFonts w:cs="Arial"/>
                  <w:lang w:eastAsia="zh-CN"/>
                </w:rPr>
                <w:t>1.4</w:t>
              </w:r>
            </w:ins>
          </w:p>
        </w:tc>
        <w:tc>
          <w:tcPr>
            <w:tcW w:w="2712" w:type="pct"/>
          </w:tcPr>
          <w:p w14:paraId="71F1EAB6" w14:textId="77777777" w:rsidR="00312F02" w:rsidRPr="00304F38" w:rsidRDefault="00312F02" w:rsidP="003005A3">
            <w:pPr>
              <w:pStyle w:val="TAC"/>
              <w:rPr>
                <w:ins w:id="26" w:author="Huawei" w:date="2019-04-30T16:35:00Z"/>
                <w:rFonts w:cs="Arial"/>
              </w:rPr>
            </w:pPr>
            <w:ins w:id="27" w:author="Huawei" w:date="2019-04-30T16:35:00Z">
              <w:r w:rsidRPr="00304F38">
                <w:rPr>
                  <w:rFonts w:cs="v4.2.0"/>
                </w:rPr>
                <w:t>17.5</w:t>
              </w:r>
              <w:r w:rsidRPr="00304F38">
                <w:rPr>
                  <w:rFonts w:ascii="Times New Roman" w:hAnsi="Times New Roman" w:cs="Arial"/>
                </w:rPr>
                <w:t>*</w:t>
              </w:r>
              <w:r w:rsidRPr="00304F38">
                <w:rPr>
                  <w:rFonts w:cs="v4.2.0"/>
                </w:rPr>
                <w:t>T</w:t>
              </w:r>
              <w:r w:rsidRPr="00304F38">
                <w:rPr>
                  <w:rFonts w:cs="v4.2.0"/>
                  <w:vertAlign w:val="subscript"/>
                </w:rPr>
                <w:t>S</w:t>
              </w:r>
            </w:ins>
          </w:p>
        </w:tc>
      </w:tr>
      <w:tr w:rsidR="00312F02" w:rsidRPr="00304F38" w14:paraId="053038B6" w14:textId="77777777" w:rsidTr="003005A3">
        <w:trPr>
          <w:cantSplit/>
          <w:jc w:val="center"/>
          <w:ins w:id="28" w:author="Huawei" w:date="2019-04-30T16:35:00Z"/>
        </w:trPr>
        <w:tc>
          <w:tcPr>
            <w:tcW w:w="2288" w:type="pct"/>
          </w:tcPr>
          <w:p w14:paraId="16420C9C" w14:textId="77777777" w:rsidR="00312F02" w:rsidRPr="00304F38" w:rsidRDefault="00312F02" w:rsidP="003005A3">
            <w:pPr>
              <w:pStyle w:val="TAC"/>
              <w:rPr>
                <w:ins w:id="29" w:author="Huawei" w:date="2019-04-30T16:35:00Z"/>
                <w:rFonts w:cs="Arial"/>
                <w:snapToGrid w:val="0"/>
              </w:rPr>
            </w:pPr>
            <w:ins w:id="30" w:author="Huawei" w:date="2019-04-30T16:35:00Z">
              <w:r w:rsidRPr="00304F38">
                <w:rPr>
                  <w:rFonts w:cs="Arial"/>
                </w:rPr>
                <w:t>3</w:t>
              </w:r>
            </w:ins>
          </w:p>
        </w:tc>
        <w:tc>
          <w:tcPr>
            <w:tcW w:w="2712" w:type="pct"/>
          </w:tcPr>
          <w:p w14:paraId="7EEA7FA7" w14:textId="77777777" w:rsidR="00312F02" w:rsidRPr="00304F38" w:rsidRDefault="00312F02" w:rsidP="003005A3">
            <w:pPr>
              <w:pStyle w:val="TAC"/>
              <w:rPr>
                <w:ins w:id="31" w:author="Huawei" w:date="2019-04-30T16:35:00Z"/>
                <w:rFonts w:cs="Arial"/>
                <w:snapToGrid w:val="0"/>
              </w:rPr>
            </w:pPr>
            <w:ins w:id="32" w:author="Huawei" w:date="2019-04-30T16:35:00Z">
              <w:r w:rsidRPr="00304F38">
                <w:rPr>
                  <w:rFonts w:cs="v4.2.0"/>
                </w:rPr>
                <w:t>9.5</w:t>
              </w:r>
              <w:r w:rsidRPr="00304F38">
                <w:rPr>
                  <w:rFonts w:ascii="Times New Roman" w:hAnsi="Times New Roman" w:cs="Arial"/>
                </w:rPr>
                <w:t>*</w:t>
              </w:r>
              <w:r w:rsidRPr="00304F38">
                <w:rPr>
                  <w:rFonts w:cs="v4.2.0"/>
                </w:rPr>
                <w:t>T</w:t>
              </w:r>
              <w:r w:rsidRPr="00304F38">
                <w:rPr>
                  <w:rFonts w:cs="v4.2.0"/>
                  <w:vertAlign w:val="subscript"/>
                </w:rPr>
                <w:t>S</w:t>
              </w:r>
            </w:ins>
          </w:p>
        </w:tc>
      </w:tr>
      <w:tr w:rsidR="00312F02" w:rsidRPr="00304F38" w14:paraId="02EDB700" w14:textId="77777777" w:rsidTr="003005A3">
        <w:trPr>
          <w:cantSplit/>
          <w:jc w:val="center"/>
          <w:ins w:id="33" w:author="Huawei" w:date="2019-04-30T16:35:00Z"/>
        </w:trPr>
        <w:tc>
          <w:tcPr>
            <w:tcW w:w="2288" w:type="pct"/>
          </w:tcPr>
          <w:p w14:paraId="25FC4827" w14:textId="4CFDC9AF" w:rsidR="00312F02" w:rsidRPr="00304F38" w:rsidDel="002A2A8F" w:rsidRDefault="00312F02" w:rsidP="003005A3">
            <w:pPr>
              <w:pStyle w:val="TAC"/>
              <w:rPr>
                <w:ins w:id="34" w:author="Huawei" w:date="2019-04-30T16:35:00Z"/>
                <w:rFonts w:cs="Arial"/>
              </w:rPr>
            </w:pPr>
            <w:ins w:id="35" w:author="Huawei" w:date="2019-04-30T16:36:00Z">
              <w:r w:rsidRPr="00304F38">
                <w:rPr>
                  <w:rFonts w:cs="Arial"/>
                </w:rPr>
                <w:sym w:font="Symbol" w:char="F0B3"/>
              </w:r>
            </w:ins>
            <w:ins w:id="36" w:author="Huawei" w:date="2019-04-30T16:35:00Z">
              <w:r w:rsidRPr="00304F38">
                <w:rPr>
                  <w:rFonts w:cs="Arial"/>
                </w:rPr>
                <w:t>5</w:t>
              </w:r>
            </w:ins>
          </w:p>
        </w:tc>
        <w:tc>
          <w:tcPr>
            <w:tcW w:w="2712" w:type="pct"/>
          </w:tcPr>
          <w:p w14:paraId="5A68D62F" w14:textId="77777777" w:rsidR="00312F02" w:rsidRPr="00304F38" w:rsidRDefault="00312F02" w:rsidP="003005A3">
            <w:pPr>
              <w:pStyle w:val="TAC"/>
              <w:rPr>
                <w:ins w:id="37" w:author="Huawei" w:date="2019-04-30T16:35:00Z"/>
                <w:rFonts w:cs="Arial"/>
              </w:rPr>
            </w:pPr>
            <w:ins w:id="38" w:author="Huawei" w:date="2019-04-30T16:35:00Z">
              <w:r w:rsidRPr="00304F38">
                <w:rPr>
                  <w:rFonts w:cs="v4.2.0"/>
                </w:rPr>
                <w:t>5.5</w:t>
              </w:r>
              <w:r w:rsidRPr="00304F38">
                <w:rPr>
                  <w:rFonts w:ascii="Times New Roman" w:hAnsi="Times New Roman" w:cs="Arial"/>
                </w:rPr>
                <w:t>*</w:t>
              </w:r>
              <w:r w:rsidRPr="00304F38">
                <w:rPr>
                  <w:rFonts w:cs="v4.2.0"/>
                </w:rPr>
                <w:t>T</w:t>
              </w:r>
              <w:r w:rsidRPr="00304F38">
                <w:rPr>
                  <w:rFonts w:cs="v4.2.0"/>
                  <w:vertAlign w:val="subscript"/>
                </w:rPr>
                <w:t>S</w:t>
              </w:r>
            </w:ins>
          </w:p>
        </w:tc>
      </w:tr>
      <w:tr w:rsidR="00312F02" w:rsidRPr="00304F38" w14:paraId="458AA6FF" w14:textId="77777777" w:rsidTr="003005A3">
        <w:trPr>
          <w:cantSplit/>
          <w:jc w:val="center"/>
          <w:ins w:id="39" w:author="Huawei" w:date="2019-04-30T16:35:00Z"/>
        </w:trPr>
        <w:tc>
          <w:tcPr>
            <w:tcW w:w="5000" w:type="pct"/>
            <w:gridSpan w:val="2"/>
          </w:tcPr>
          <w:p w14:paraId="56F664EC" w14:textId="77777777" w:rsidR="00312F02" w:rsidRPr="00304F38" w:rsidRDefault="00312F02" w:rsidP="003005A3">
            <w:pPr>
              <w:pStyle w:val="TAC"/>
              <w:rPr>
                <w:ins w:id="40" w:author="Huawei" w:date="2019-04-30T16:35:00Z"/>
                <w:rFonts w:cs="Arial"/>
              </w:rPr>
            </w:pPr>
            <w:ins w:id="41" w:author="Huawei" w:date="2019-04-30T16:35:00Z">
              <w:r w:rsidRPr="00304F38">
                <w:rPr>
                  <w:rFonts w:cs="Arial"/>
                </w:rPr>
                <w:t xml:space="preserve">Note: </w:t>
              </w:r>
              <w:r w:rsidRPr="00304F38">
                <w:rPr>
                  <w:rFonts w:cs="v4.2.0"/>
                </w:rPr>
                <w:t>T</w:t>
              </w:r>
              <w:r w:rsidRPr="00304F38">
                <w:rPr>
                  <w:rFonts w:cs="v4.2.0"/>
                  <w:vertAlign w:val="subscript"/>
                </w:rPr>
                <w:t>S</w:t>
              </w:r>
              <w:r w:rsidRPr="00304F38">
                <w:rPr>
                  <w:rFonts w:cs="Arial"/>
                </w:rPr>
                <w:t xml:space="preserve"> is the basic timing unit defined in TS 36.211</w:t>
              </w:r>
            </w:ins>
          </w:p>
        </w:tc>
      </w:tr>
    </w:tbl>
    <w:p w14:paraId="45A0C8F2" w14:textId="77777777" w:rsidR="00DE1E45" w:rsidRPr="00312F02" w:rsidRDefault="00DE1E45" w:rsidP="00DE1E45"/>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C48E7" w14:textId="77777777" w:rsidR="005417B0" w:rsidRDefault="005417B0">
      <w:r>
        <w:separator/>
      </w:r>
    </w:p>
  </w:endnote>
  <w:endnote w:type="continuationSeparator" w:id="0">
    <w:p w14:paraId="5A2A716C" w14:textId="77777777" w:rsidR="005417B0" w:rsidRDefault="0054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03E5C" w14:textId="77777777" w:rsidR="005417B0" w:rsidRDefault="005417B0">
      <w:r>
        <w:separator/>
      </w:r>
    </w:p>
  </w:footnote>
  <w:footnote w:type="continuationSeparator" w:id="0">
    <w:p w14:paraId="0F10DA09" w14:textId="77777777" w:rsidR="005417B0" w:rsidRDefault="00541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4"/>
    <w:rsid w:val="00021607"/>
    <w:rsid w:val="00022E4A"/>
    <w:rsid w:val="00030A94"/>
    <w:rsid w:val="00034BFC"/>
    <w:rsid w:val="00073841"/>
    <w:rsid w:val="00077AD6"/>
    <w:rsid w:val="000A2D2A"/>
    <w:rsid w:val="000A6394"/>
    <w:rsid w:val="000B7FED"/>
    <w:rsid w:val="000C038A"/>
    <w:rsid w:val="000C4348"/>
    <w:rsid w:val="000C6598"/>
    <w:rsid w:val="000E7541"/>
    <w:rsid w:val="00112445"/>
    <w:rsid w:val="00112B89"/>
    <w:rsid w:val="00127B52"/>
    <w:rsid w:val="00134F57"/>
    <w:rsid w:val="00144786"/>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B5741"/>
    <w:rsid w:val="002E2CF2"/>
    <w:rsid w:val="002E4CB6"/>
    <w:rsid w:val="00305409"/>
    <w:rsid w:val="00312F02"/>
    <w:rsid w:val="00320162"/>
    <w:rsid w:val="0032315B"/>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340B"/>
    <w:rsid w:val="004242F1"/>
    <w:rsid w:val="00430962"/>
    <w:rsid w:val="004342A0"/>
    <w:rsid w:val="00450FD9"/>
    <w:rsid w:val="00454B36"/>
    <w:rsid w:val="00491C5A"/>
    <w:rsid w:val="0049204E"/>
    <w:rsid w:val="004B75B7"/>
    <w:rsid w:val="004C0459"/>
    <w:rsid w:val="0050248B"/>
    <w:rsid w:val="0051580D"/>
    <w:rsid w:val="00537097"/>
    <w:rsid w:val="005417B0"/>
    <w:rsid w:val="005424EB"/>
    <w:rsid w:val="00547111"/>
    <w:rsid w:val="00592D74"/>
    <w:rsid w:val="005B57D5"/>
    <w:rsid w:val="005B5B02"/>
    <w:rsid w:val="005E2C44"/>
    <w:rsid w:val="005E71C9"/>
    <w:rsid w:val="0061077B"/>
    <w:rsid w:val="00621188"/>
    <w:rsid w:val="00624AC0"/>
    <w:rsid w:val="006257ED"/>
    <w:rsid w:val="006321A4"/>
    <w:rsid w:val="006333FA"/>
    <w:rsid w:val="00633818"/>
    <w:rsid w:val="00642801"/>
    <w:rsid w:val="00642D5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66BD7"/>
    <w:rsid w:val="007708D5"/>
    <w:rsid w:val="00792342"/>
    <w:rsid w:val="007977A8"/>
    <w:rsid w:val="007A5F27"/>
    <w:rsid w:val="007B512A"/>
    <w:rsid w:val="007C2097"/>
    <w:rsid w:val="007C6215"/>
    <w:rsid w:val="007C6DC3"/>
    <w:rsid w:val="007D6A07"/>
    <w:rsid w:val="007F2FE1"/>
    <w:rsid w:val="007F7259"/>
    <w:rsid w:val="008040A8"/>
    <w:rsid w:val="00804B14"/>
    <w:rsid w:val="00807B3A"/>
    <w:rsid w:val="008279FA"/>
    <w:rsid w:val="00827D64"/>
    <w:rsid w:val="008336DD"/>
    <w:rsid w:val="00835759"/>
    <w:rsid w:val="008405C1"/>
    <w:rsid w:val="008460D3"/>
    <w:rsid w:val="008626E7"/>
    <w:rsid w:val="00865DD1"/>
    <w:rsid w:val="00870EE7"/>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032BA"/>
    <w:rsid w:val="00A14660"/>
    <w:rsid w:val="00A20054"/>
    <w:rsid w:val="00A246B6"/>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D6EAC"/>
    <w:rsid w:val="00AE32CC"/>
    <w:rsid w:val="00AF338A"/>
    <w:rsid w:val="00B25417"/>
    <w:rsid w:val="00B258BB"/>
    <w:rsid w:val="00B422B9"/>
    <w:rsid w:val="00B432FD"/>
    <w:rsid w:val="00B44491"/>
    <w:rsid w:val="00B45F7C"/>
    <w:rsid w:val="00B67B97"/>
    <w:rsid w:val="00B905BD"/>
    <w:rsid w:val="00B968C8"/>
    <w:rsid w:val="00BA3EC5"/>
    <w:rsid w:val="00BA4D7A"/>
    <w:rsid w:val="00BA51D9"/>
    <w:rsid w:val="00BB5DFC"/>
    <w:rsid w:val="00BD279D"/>
    <w:rsid w:val="00BD6BB8"/>
    <w:rsid w:val="00BD7E2D"/>
    <w:rsid w:val="00BF0BE7"/>
    <w:rsid w:val="00BF253D"/>
    <w:rsid w:val="00BF6BF0"/>
    <w:rsid w:val="00C0455E"/>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62C8C"/>
    <w:rsid w:val="00D722D6"/>
    <w:rsid w:val="00DE1E45"/>
    <w:rsid w:val="00DE34CF"/>
    <w:rsid w:val="00E04B91"/>
    <w:rsid w:val="00E13F3D"/>
    <w:rsid w:val="00E14BD7"/>
    <w:rsid w:val="00E277E2"/>
    <w:rsid w:val="00E30712"/>
    <w:rsid w:val="00E34898"/>
    <w:rsid w:val="00E55EE9"/>
    <w:rsid w:val="00E60C32"/>
    <w:rsid w:val="00E75FF3"/>
    <w:rsid w:val="00E80432"/>
    <w:rsid w:val="00E82B20"/>
    <w:rsid w:val="00EA1B98"/>
    <w:rsid w:val="00EB09B7"/>
    <w:rsid w:val="00EB74C9"/>
    <w:rsid w:val="00ED1AB2"/>
    <w:rsid w:val="00EE7D7C"/>
    <w:rsid w:val="00EF3B34"/>
    <w:rsid w:val="00EF6802"/>
    <w:rsid w:val="00F25D98"/>
    <w:rsid w:val="00F300FB"/>
    <w:rsid w:val="00F46244"/>
    <w:rsid w:val="00F53234"/>
    <w:rsid w:val="00F651F0"/>
    <w:rsid w:val="00F84F5D"/>
    <w:rsid w:val="00F86A33"/>
    <w:rsid w:val="00F93860"/>
    <w:rsid w:val="00F95317"/>
    <w:rsid w:val="00FA75F3"/>
    <w:rsid w:val="00FB2087"/>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BDD37-E3C6-40D8-8396-6F7A60BA6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841</Words>
  <Characters>4794</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2019-05-03T14:44:00Z</dcterms:created>
  <dcterms:modified xsi:type="dcterms:W3CDTF">2019-05-03T14:45:00Z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(3)DdrUBFPXx0W9HRb5isMloxcHrVt6162Rydy9sqKgIKQwba6VLo7YzXBxskOC+4ZOpP7Say0l
xShnj4+hI372qDgibw9ZAOca0CzfoIeGJ6MQcSmDoXxZ3Ie68/dxYQAtfaQj7/u040G0hLX4
YmI9EzMaqvHzLILmNJLvzK0DYV/CJEMTKfaQcKHoilov3VK5Gl5PouvZNG1pmQ+/KjxgFwsb
BfRw0XetNrwWWIaqnq</vt:lpwstr>
  </property>
  <property fmtid="{D5CDD505-2E9C-101B-9397-08002B2CF9AE}" pid="22" name="_2015_ms_pID_7253431">
    <vt:lpwstr>1UvRtnBqyTy/WYshAQYtAo6Op/XhlMkVlLahR+fTO+u83qpP8lQWnD
NMiHN4WW+U0eyKA3/hWPJ+JcWIt1YC+U7f5P5N8Gcrks52X61G1dyGvvefEvqki+tmynaeDf
rjy2ciusxuJTHGPZuLquLYJVe/A2dSlN6h5Z5Sf0k5D/Cohz7ZaYRs44JHe4D2pOHROO8PH4
YsVieAiT0T9PzOP5+SzBpDIyEHs2oF/1M0pl</vt:lpwstr>
  </property>
  <property fmtid="{D5CDD505-2E9C-101B-9397-08002B2CF9AE}" pid="23" name="_2015_ms_pID_7253432">
    <vt:lpwstr>K4wg0zb7yLq4IwzCudsgOxw=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