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504F3A7B"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6D0A">
        <w:rPr>
          <w:b/>
          <w:noProof/>
          <w:sz w:val="24"/>
        </w:rPr>
        <w:t>1</w:t>
      </w:r>
      <w:r>
        <w:rPr>
          <w:b/>
          <w:i/>
          <w:noProof/>
          <w:sz w:val="28"/>
        </w:rPr>
        <w:tab/>
      </w:r>
      <w:r w:rsidR="00545785" w:rsidRPr="00545785">
        <w:rPr>
          <w:b/>
          <w:i/>
          <w:noProof/>
          <w:sz w:val="28"/>
        </w:rPr>
        <w:t>R4-1906489</w:t>
      </w:r>
      <w:bookmarkStart w:id="0" w:name="_GoBack"/>
      <w:bookmarkEnd w:id="0"/>
    </w:p>
    <w:p w14:paraId="061858ED" w14:textId="3A319BC8" w:rsidR="001E41F3" w:rsidRDefault="00847125" w:rsidP="005E2C44">
      <w:pPr>
        <w:pStyle w:val="CRCoverPage"/>
        <w:outlineLvl w:val="0"/>
        <w:rPr>
          <w:b/>
          <w:noProof/>
          <w:sz w:val="24"/>
        </w:rPr>
      </w:pPr>
      <w:r w:rsidRPr="00847125">
        <w:rPr>
          <w:b/>
          <w:noProof/>
          <w:sz w:val="24"/>
        </w:rPr>
        <w:t>Reno, US, 13th– 17th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109DA646" w:rsidR="001E41F3" w:rsidRPr="00410371" w:rsidRDefault="00207960" w:rsidP="00642801">
            <w:pPr>
              <w:pStyle w:val="CRCoverPage"/>
              <w:spacing w:after="0"/>
              <w:jc w:val="center"/>
              <w:rPr>
                <w:noProof/>
                <w:sz w:val="28"/>
              </w:rPr>
            </w:pPr>
            <w:r>
              <w:rPr>
                <w:b/>
                <w:noProof/>
                <w:sz w:val="28"/>
              </w:rPr>
              <w:t>15.</w:t>
            </w:r>
            <w:r w:rsidR="00642801">
              <w:rPr>
                <w:b/>
                <w:noProof/>
                <w:sz w:val="28"/>
              </w:rPr>
              <w:t>5</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03B95B26" w:rsidR="001E41F3" w:rsidRDefault="00667331" w:rsidP="00E14BD7">
            <w:pPr>
              <w:pStyle w:val="CRCoverPage"/>
              <w:spacing w:after="0"/>
              <w:ind w:left="100"/>
              <w:rPr>
                <w:noProof/>
              </w:rPr>
            </w:pPr>
            <w:r w:rsidRPr="00667331">
              <w:t xml:space="preserve">CR on scheduling restriction on intra-frequency measurement </w:t>
            </w:r>
            <w:r w:rsidR="00BA4D7A">
              <w:t>(section 9.</w:t>
            </w:r>
            <w:r w:rsidR="00747EBC">
              <w:t>2</w:t>
            </w:r>
            <w:r w:rsidR="00BA4D7A">
              <w:t>)</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59D4F95F" w:rsidR="001E41F3" w:rsidRDefault="00207960" w:rsidP="00847125">
            <w:pPr>
              <w:pStyle w:val="CRCoverPage"/>
              <w:spacing w:after="0"/>
              <w:ind w:left="100"/>
              <w:rPr>
                <w:noProof/>
              </w:rPr>
            </w:pPr>
            <w:r>
              <w:rPr>
                <w:noProof/>
              </w:rPr>
              <w:t>2019-0</w:t>
            </w:r>
            <w:r w:rsidR="00642801">
              <w:rPr>
                <w:noProof/>
              </w:rPr>
              <w:t>4</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80D7B" w14:textId="77777777" w:rsidR="006B4FEB" w:rsidRDefault="006B4FEB" w:rsidP="005C2095">
            <w:pPr>
              <w:pStyle w:val="Doc-text2"/>
              <w:tabs>
                <w:tab w:val="left" w:pos="340"/>
              </w:tabs>
              <w:ind w:left="0" w:firstLine="0"/>
              <w:jc w:val="both"/>
              <w:rPr>
                <w:rFonts w:eastAsiaTheme="minorEastAsia"/>
                <w:noProof/>
                <w:lang w:eastAsia="zh-CN"/>
              </w:rPr>
            </w:pPr>
            <w:r w:rsidRPr="006B4FEB">
              <w:rPr>
                <w:rFonts w:eastAsiaTheme="minorEastAsia"/>
                <w:noProof/>
                <w:lang w:eastAsia="zh-CN"/>
              </w:rPr>
              <w:t>On FR1, if the SS/PBCH block and CORESET for RMSI scheduling multiplex patterns 2 and 3, and the SSB symbols to be measured and PDSCH are mixed numerology and UE doesn’t support simultaneousRxDataSSB-DiffNumerology, then UE will not receive RMSI during SMTC duration.</w:t>
            </w:r>
          </w:p>
          <w:p w14:paraId="32D1AC13" w14:textId="130BEB8E" w:rsidR="00B712C4" w:rsidRPr="006B4FEB" w:rsidRDefault="006B4FEB" w:rsidP="005C2095">
            <w:pPr>
              <w:pStyle w:val="Doc-text2"/>
              <w:tabs>
                <w:tab w:val="left" w:pos="340"/>
              </w:tabs>
              <w:ind w:left="0" w:firstLine="0"/>
              <w:jc w:val="both"/>
              <w:rPr>
                <w:rFonts w:eastAsiaTheme="minorEastAsia"/>
                <w:noProof/>
                <w:lang w:eastAsia="zh-CN"/>
              </w:rPr>
            </w:pPr>
            <w:r w:rsidRPr="006B4FEB">
              <w:t>On FR2, in order to perform FR2 measurement, UE needs to sweep Rx beam on SSB symbols to be measured. If the SS/PBCH block and CORESET for RMSI scheduling multiplex patterns 2 and 3, UE will not receive RMSI on the serving cell as the RX beam has turned away.</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5F8645EB" w:rsidR="007708D5" w:rsidRDefault="006B4FEB" w:rsidP="00AF338A">
            <w:pPr>
              <w:pStyle w:val="CRCoverPage"/>
              <w:spacing w:after="0"/>
              <w:rPr>
                <w:noProof/>
                <w:lang w:eastAsia="zh-CN"/>
              </w:rPr>
            </w:pPr>
            <w:r w:rsidRPr="006B4FEB">
              <w:rPr>
                <w:noProof/>
                <w:lang w:eastAsia="zh-CN"/>
              </w:rPr>
              <w:t>RMSI reception shall be prioritized if the SS/PBCH block and CORESET multiplexing patterns 2 and 3 is configured.</w:t>
            </w:r>
          </w:p>
        </w:tc>
      </w:tr>
      <w:tr w:rsidR="001E41F3" w14:paraId="78BA5D6D" w14:textId="77777777" w:rsidTr="00547111">
        <w:tc>
          <w:tcPr>
            <w:tcW w:w="2694" w:type="dxa"/>
            <w:gridSpan w:val="2"/>
            <w:tcBorders>
              <w:left w:val="single" w:sz="4" w:space="0" w:color="auto"/>
            </w:tcBorders>
          </w:tcPr>
          <w:p w14:paraId="04DC437A" w14:textId="1DE35484"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16E353FE" w:rsidR="001E41F3" w:rsidRDefault="007708D5" w:rsidP="006B4FEB">
            <w:pPr>
              <w:pStyle w:val="CRCoverPage"/>
              <w:spacing w:after="0"/>
              <w:ind w:left="100"/>
              <w:rPr>
                <w:noProof/>
              </w:rPr>
            </w:pPr>
            <w:r>
              <w:rPr>
                <w:noProof/>
              </w:rPr>
              <w:t>The specification is</w:t>
            </w:r>
            <w:r w:rsidR="00642801">
              <w:rPr>
                <w:noProof/>
              </w:rPr>
              <w:t xml:space="preserve"> </w:t>
            </w:r>
            <w:r w:rsidR="006B4FEB">
              <w:rPr>
                <w:noProof/>
              </w:rPr>
              <w:t>incorrect</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57560A7D" w:rsidR="001E41F3" w:rsidRDefault="007708D5">
            <w:pPr>
              <w:pStyle w:val="CRCoverPage"/>
              <w:spacing w:after="0"/>
              <w:ind w:left="100"/>
              <w:rPr>
                <w:noProof/>
              </w:rPr>
            </w:pPr>
            <w:r>
              <w:rPr>
                <w:noProof/>
              </w:rPr>
              <w:t>9.</w:t>
            </w:r>
            <w:r w:rsidR="00747EBC">
              <w:rPr>
                <w:noProof/>
              </w:rPr>
              <w:t>2</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9A7D0" w14:textId="77777777"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A2845F2" w14:textId="77777777" w:rsidR="00557AF4" w:rsidRDefault="00557AF4" w:rsidP="00B14C2D">
      <w:pPr>
        <w:keepNext/>
        <w:keepLines/>
        <w:spacing w:before="120"/>
        <w:ind w:left="1418" w:hanging="1418"/>
        <w:outlineLvl w:val="3"/>
        <w:rPr>
          <w:rFonts w:ascii="Arial" w:hAnsi="Arial"/>
          <w:sz w:val="24"/>
        </w:rPr>
      </w:pPr>
    </w:p>
    <w:p w14:paraId="46100E02" w14:textId="77777777" w:rsidR="00557AF4" w:rsidRPr="007926EA" w:rsidRDefault="00557AF4" w:rsidP="00557AF4">
      <w:pPr>
        <w:keepNext/>
        <w:keepLines/>
        <w:spacing w:before="120"/>
        <w:ind w:left="1418" w:hanging="1418"/>
        <w:outlineLvl w:val="3"/>
      </w:pPr>
      <w:r w:rsidRPr="007926EA">
        <w:rPr>
          <w:rFonts w:ascii="Arial" w:hAnsi="Arial"/>
          <w:sz w:val="24"/>
        </w:rPr>
        <w:t>9.2.5.3</w:t>
      </w:r>
      <w:r w:rsidRPr="007926EA">
        <w:rPr>
          <w:rFonts w:ascii="Arial" w:hAnsi="Arial"/>
          <w:sz w:val="24"/>
        </w:rPr>
        <w:tab/>
        <w:t>Scheduling availability of UE during intra-frequency measurements</w:t>
      </w:r>
    </w:p>
    <w:p w14:paraId="70F64C4C" w14:textId="77777777" w:rsidR="00557AF4" w:rsidRPr="007926EA" w:rsidRDefault="00557AF4" w:rsidP="00557AF4">
      <w:pPr>
        <w:rPr>
          <w:lang w:eastAsia="zh-CN"/>
        </w:rPr>
      </w:pPr>
      <w:r w:rsidRPr="007926EA">
        <w:rPr>
          <w:lang w:eastAsia="zh-CN"/>
        </w:rPr>
        <w:t>UE are required to be capable of measuring without measurement gaps when the SSB is completely contained in the active bandwidth part of the UE. When</w:t>
      </w:r>
      <w:del w:id="3" w:author="mtk" w:date="2019-03-30T12:49:00Z">
        <w:r w:rsidRPr="007926EA" w:rsidDel="00FC4286">
          <w:rPr>
            <w:lang w:eastAsia="zh-CN"/>
          </w:rPr>
          <w:delText xml:space="preserve"> the measurement signal has </w:delText>
        </w:r>
        <w:r w:rsidRPr="007926EA" w:rsidDel="00FC4286">
          <w:delText>different subcarrier spacing than PDSCH/PDCCH or on frequency range FR2</w:delText>
        </w:r>
      </w:del>
      <w:ins w:id="4" w:author="mtk" w:date="2019-03-30T12:49:00Z">
        <w:r>
          <w:t xml:space="preserve"> any of the </w:t>
        </w:r>
        <w:r>
          <w:rPr>
            <w:lang w:eastAsia="zh-CN"/>
          </w:rPr>
          <w:t>conditions in the following clauses is met</w:t>
        </w:r>
      </w:ins>
      <w:r w:rsidRPr="007926EA">
        <w:t>, there are restrictions on the scheduling availability</w:t>
      </w:r>
      <w:del w:id="5" w:author="mtk" w:date="2019-03-30T12:50:00Z">
        <w:r w:rsidRPr="007926EA" w:rsidDel="00FC4286">
          <w:delText xml:space="preserve"> </w:delText>
        </w:r>
      </w:del>
      <w:ins w:id="6" w:author="mtk" w:date="2019-03-30T12:50:00Z">
        <w:r>
          <w:t>; otherwise, there is no scheduling restriction</w:t>
        </w:r>
      </w:ins>
      <w:del w:id="7" w:author="mtk" w:date="2019-03-30T12:50:00Z">
        <w:r w:rsidRPr="007926EA" w:rsidDel="00FC4286">
          <w:delText>as described in the following clauses</w:delText>
        </w:r>
      </w:del>
      <w:r w:rsidRPr="007926EA">
        <w:t>.</w:t>
      </w:r>
      <w:r w:rsidRPr="0086567E">
        <w:t xml:space="preserve"> </w:t>
      </w:r>
      <w:r>
        <w:t xml:space="preserve">Note that the SSB </w:t>
      </w:r>
      <w:r w:rsidRPr="0033064F">
        <w:rPr>
          <w:lang w:val="en-US"/>
        </w:rPr>
        <w:t>symbols</w:t>
      </w:r>
      <w:r w:rsidRPr="0033064F">
        <w:t xml:space="preserve"> to</w:t>
      </w:r>
      <w:r>
        <w:t xml:space="preserve"> be measured in </w:t>
      </w:r>
      <w:r w:rsidRPr="0033064F">
        <w:t>the following clauses</w:t>
      </w:r>
      <w:r>
        <w:t xml:space="preserve"> are t</w:t>
      </w:r>
      <w:r>
        <w:rPr>
          <w:lang w:val="en-US"/>
        </w:rPr>
        <w:t xml:space="preserve">he SSB symbols indicated by </w:t>
      </w:r>
      <w:r w:rsidRPr="00E7703B">
        <w:rPr>
          <w:i/>
          <w:lang w:val="en-US" w:eastAsia="zh-CN"/>
        </w:rPr>
        <w:t>SSB-</w:t>
      </w:r>
      <w:proofErr w:type="spellStart"/>
      <w:r w:rsidRPr="00E7703B">
        <w:rPr>
          <w:i/>
          <w:lang w:val="en-US" w:eastAsia="zh-CN"/>
        </w:rPr>
        <w:t>ToMeasure</w:t>
      </w:r>
      <w:proofErr w:type="spellEnd"/>
      <w:r>
        <w:rPr>
          <w:i/>
          <w:lang w:val="en-US" w:eastAsia="zh-CN"/>
        </w:rPr>
        <w:t xml:space="preserve"> </w:t>
      </w:r>
      <w:r w:rsidRPr="00DF287D">
        <w:t>[2]</w:t>
      </w:r>
      <w:r>
        <w:rPr>
          <w:lang w:val="en-US"/>
        </w:rPr>
        <w:t xml:space="preserve">, if it is configured; otherwise, all </w:t>
      </w:r>
      <w:r w:rsidRPr="0033064F">
        <w:rPr>
          <w:i/>
          <w:lang w:val="en-US"/>
        </w:rPr>
        <w:t>L</w:t>
      </w:r>
      <w:r>
        <w:rPr>
          <w:lang w:val="en-US"/>
        </w:rPr>
        <w:t xml:space="preserve"> SSB symbols within SMTC window duration defined in Section 4.1 of [3] are included.</w:t>
      </w:r>
    </w:p>
    <w:p w14:paraId="33D9FD31" w14:textId="77777777" w:rsidR="00557AF4" w:rsidRPr="007926EA" w:rsidRDefault="00557AF4" w:rsidP="00557AF4">
      <w:pPr>
        <w:pStyle w:val="5"/>
      </w:pPr>
      <w:r w:rsidRPr="007926EA">
        <w:t>9.2.5.3.1</w:t>
      </w:r>
      <w:r w:rsidRPr="007926EA">
        <w:tab/>
        <w:t xml:space="preserve">Scheduling availability of UE performing measurements </w:t>
      </w:r>
      <w:ins w:id="8" w:author="mtk" w:date="2019-03-30T12:51:00Z">
        <w:r>
          <w:t xml:space="preserve">in TDD bands </w:t>
        </w:r>
        <w:r w:rsidRPr="003445FB">
          <w:t>on FR1</w:t>
        </w:r>
      </w:ins>
      <w:del w:id="9" w:author="mtk" w:date="2019-03-30T12:51:00Z">
        <w:r w:rsidRPr="007926EA" w:rsidDel="00FC4286">
          <w:delText>with a same subcarrier spacing as PDSCH/PDCCH on FR1</w:delText>
        </w:r>
      </w:del>
    </w:p>
    <w:p w14:paraId="4CD304C3" w14:textId="77777777" w:rsidR="00557AF4" w:rsidRPr="00DF287D" w:rsidRDefault="00557AF4" w:rsidP="00557AF4">
      <w:pPr>
        <w:rPr>
          <w:ins w:id="10" w:author="mtk" w:date="2019-03-30T12:53:00Z"/>
        </w:rPr>
      </w:pPr>
      <w:ins w:id="11" w:author="mtk" w:date="2019-03-30T12:53:00Z">
        <w:r>
          <w:t xml:space="preserve">When </w:t>
        </w:r>
        <w:r w:rsidRPr="003445FB">
          <w:t xml:space="preserve">UE </w:t>
        </w:r>
        <w:r>
          <w:t>performs intra-frequency measurements in a TDD band,</w:t>
        </w:r>
        <w:r w:rsidRPr="003445FB">
          <w:t xml:space="preserve"> the following restrictions apply due to SS-RSRP or SS-SINR measurement </w:t>
        </w:r>
      </w:ins>
    </w:p>
    <w:p w14:paraId="566A7D03" w14:textId="77777777" w:rsidR="00557AF4" w:rsidRPr="00255518" w:rsidRDefault="00557AF4" w:rsidP="00557AF4">
      <w:pPr>
        <w:ind w:left="568" w:hanging="284"/>
        <w:rPr>
          <w:ins w:id="12" w:author="mtk" w:date="2019-03-30T12:53:00Z"/>
        </w:rPr>
      </w:pPr>
      <w:ins w:id="13" w:author="mtk" w:date="2019-03-30T12:53:00Z">
        <w:r>
          <w:rPr>
            <w:lang w:val="en-US"/>
          </w:rPr>
          <w:t>-</w:t>
        </w:r>
        <w:r>
          <w:rPr>
            <w:lang w:val="en-US"/>
          </w:rPr>
          <w:tab/>
        </w:r>
        <w:r w:rsidRPr="00DF287D">
          <w:rPr>
            <w:lang w:val="en-US"/>
          </w:rPr>
          <w:t xml:space="preserve">UE is not expected to transmit PUCCH/PUSCH/SRS on SSB symbols to be measured, and on 1 </w:t>
        </w:r>
        <w:r>
          <w:rPr>
            <w:lang w:val="en-US"/>
          </w:rPr>
          <w:t xml:space="preserve">data </w:t>
        </w:r>
        <w:r w:rsidRPr="00DF287D">
          <w:rPr>
            <w:lang w:val="en-US"/>
          </w:rPr>
          <w:t xml:space="preserve">symbol before each consecutive SSB symbols </w:t>
        </w:r>
        <w:r w:rsidRPr="00B30372">
          <w:rPr>
            <w:lang w:val="en-US" w:eastAsia="zh-CN"/>
          </w:rPr>
          <w:t xml:space="preserve">to be measured </w:t>
        </w:r>
        <w:r w:rsidRPr="00DF287D">
          <w:rPr>
            <w:lang w:val="en-US"/>
          </w:rPr>
          <w:t xml:space="preserve">and 1 data symbol after each consecutive SSB symbols </w:t>
        </w:r>
        <w:r w:rsidRPr="00DF287D">
          <w:rPr>
            <w:lang w:val="en-US" w:eastAsia="zh-CN"/>
          </w:rPr>
          <w:t xml:space="preserve">to be measured </w:t>
        </w:r>
        <w:r w:rsidRPr="00DF287D">
          <w:rPr>
            <w:lang w:val="en-US"/>
          </w:rPr>
          <w:t>within SMTC window duration</w:t>
        </w:r>
        <w:r>
          <w:rPr>
            <w:lang w:val="en-US"/>
          </w:rPr>
          <w:t xml:space="preserve">. </w:t>
        </w:r>
        <w:r w:rsidRPr="00DF287D">
          <w:t xml:space="preserve">If the high layer in TS 38.331 [2] </w:t>
        </w:r>
        <w:proofErr w:type="spellStart"/>
        <w:r w:rsidRPr="00DF287D">
          <w:t>signaling</w:t>
        </w:r>
        <w:proofErr w:type="spellEnd"/>
        <w:r w:rsidRPr="00DF287D">
          <w:t xml:space="preserve"> of </w:t>
        </w:r>
        <w:r w:rsidRPr="00DF287D">
          <w:rPr>
            <w:i/>
          </w:rPr>
          <w:t>smtc2</w:t>
        </w:r>
        <w:r w:rsidRPr="00DF287D">
          <w:rPr>
            <w:b/>
          </w:rPr>
          <w:t xml:space="preserve"> </w:t>
        </w:r>
        <w:r w:rsidRPr="00255518">
          <w:t>is configured, the SMTC periodicity</w:t>
        </w:r>
        <w:r w:rsidRPr="00255518">
          <w:rPr>
            <w:vertAlign w:val="subscript"/>
          </w:rPr>
          <w:t xml:space="preserve"> </w:t>
        </w:r>
        <w:r w:rsidRPr="00255518">
          <w:t xml:space="preserve">follows </w:t>
        </w:r>
        <w:r w:rsidRPr="00255518">
          <w:rPr>
            <w:i/>
          </w:rPr>
          <w:t>smtc2</w:t>
        </w:r>
        <w:r w:rsidRPr="00255518">
          <w:t xml:space="preserve">; Otherwise SMTC periodicity follows </w:t>
        </w:r>
        <w:r w:rsidRPr="00255518">
          <w:rPr>
            <w:i/>
          </w:rPr>
          <w:t>smtc1.</w:t>
        </w:r>
      </w:ins>
    </w:p>
    <w:p w14:paraId="4E4AC391" w14:textId="77777777" w:rsidR="00557AF4" w:rsidRPr="003445FB" w:rsidRDefault="00557AF4" w:rsidP="00557AF4">
      <w:pPr>
        <w:rPr>
          <w:ins w:id="14" w:author="mtk" w:date="2019-03-30T12:53:00Z"/>
        </w:rPr>
      </w:pPr>
      <w:ins w:id="15" w:author="mtk" w:date="2019-03-30T12:53:00Z">
        <w:r>
          <w:t xml:space="preserve">When </w:t>
        </w:r>
        <w:r w:rsidRPr="003445FB">
          <w:t xml:space="preserve">UE </w:t>
        </w:r>
        <w:r>
          <w:t>performs intra-frequency measurements in a TDD band,</w:t>
        </w:r>
        <w:r w:rsidRPr="003445FB">
          <w:t xml:space="preserve"> the following restrictions apply due to </w:t>
        </w:r>
        <w:r w:rsidRPr="003445FB">
          <w:rPr>
            <w:lang w:val="en-US"/>
          </w:rPr>
          <w:t>SS-RSRQ</w:t>
        </w:r>
        <w:r w:rsidRPr="003445FB">
          <w:t xml:space="preserve"> measurement </w:t>
        </w:r>
      </w:ins>
    </w:p>
    <w:p w14:paraId="253D6599" w14:textId="77777777" w:rsidR="00557AF4" w:rsidRPr="003445FB" w:rsidRDefault="00557AF4" w:rsidP="00557AF4">
      <w:pPr>
        <w:ind w:left="568" w:hanging="284"/>
        <w:rPr>
          <w:ins w:id="16" w:author="mtk" w:date="2019-03-30T12:53:00Z"/>
        </w:rPr>
      </w:pPr>
      <w:ins w:id="17" w:author="mtk" w:date="2019-03-30T12:53:00Z">
        <w:r w:rsidRPr="003445FB">
          <w:rPr>
            <w:lang w:val="en-US"/>
          </w:rPr>
          <w:t>-</w:t>
        </w:r>
        <w:r w:rsidRPr="003445FB">
          <w:rPr>
            <w:lang w:val="en-US"/>
          </w:rPr>
          <w:tab/>
          <w:t>UE is not expected to transmit PUCCH/PUSCH/SRS on SSB symbols to be measured, RSSI measurement symbols, and on 1 data symbol before each consecutive SSB</w:t>
        </w:r>
        <w:r w:rsidRPr="00255518">
          <w:rPr>
            <w:lang w:val="en-US"/>
          </w:rPr>
          <w:t xml:space="preserve"> </w:t>
        </w:r>
        <w:r w:rsidRPr="00DF287D">
          <w:rPr>
            <w:lang w:val="en-US"/>
          </w:rPr>
          <w:t>to be measured</w:t>
        </w:r>
        <w:r w:rsidRPr="003445FB">
          <w:rPr>
            <w:lang w:val="en-US"/>
          </w:rPr>
          <w:t>/RSSI symbols and 1 data symbol after each consecutive SSB</w:t>
        </w:r>
        <w:r w:rsidRPr="00255518">
          <w:rPr>
            <w:lang w:val="en-US"/>
          </w:rPr>
          <w:t xml:space="preserve"> </w:t>
        </w:r>
        <w:r w:rsidRPr="00DF287D">
          <w:rPr>
            <w:lang w:val="en-US"/>
          </w:rPr>
          <w:t>to be measured</w:t>
        </w:r>
        <w:r w:rsidRPr="003445FB">
          <w:rPr>
            <w:lang w:val="en-US"/>
          </w:rPr>
          <w:t xml:space="preserve">/RSSI symbols within SMTC window duration. </w:t>
        </w:r>
        <w:r w:rsidRPr="003445FB">
          <w:t xml:space="preserve">If the high layer in TS 38.331 [2] </w:t>
        </w:r>
        <w:proofErr w:type="spellStart"/>
        <w:r w:rsidRPr="003445FB">
          <w:t>signaling</w:t>
        </w:r>
        <w:proofErr w:type="spellEnd"/>
        <w:r w:rsidRPr="003445FB">
          <w:t xml:space="preserve"> of </w:t>
        </w:r>
        <w:r w:rsidRPr="003445FB">
          <w:rPr>
            <w:i/>
          </w:rPr>
          <w:t>smtc2</w:t>
        </w:r>
        <w:r w:rsidRPr="003445FB">
          <w:rPr>
            <w:b/>
          </w:rPr>
          <w:t xml:space="preserve"> </w:t>
        </w:r>
        <w:r w:rsidRPr="003445FB">
          <w:t>is configured, the SMTC periodicity</w:t>
        </w:r>
        <w:r w:rsidRPr="003445FB">
          <w:rPr>
            <w:vertAlign w:val="subscript"/>
          </w:rPr>
          <w:t xml:space="preserve"> </w:t>
        </w:r>
        <w:r w:rsidRPr="003445FB">
          <w:t xml:space="preserve">follows </w:t>
        </w:r>
        <w:r w:rsidRPr="003445FB">
          <w:rPr>
            <w:i/>
          </w:rPr>
          <w:t>smtc2</w:t>
        </w:r>
        <w:r w:rsidRPr="003445FB">
          <w:t xml:space="preserve">; Otherwise SMTC periodicity follows </w:t>
        </w:r>
        <w:r w:rsidRPr="003445FB">
          <w:rPr>
            <w:i/>
          </w:rPr>
          <w:t>smtc1.</w:t>
        </w:r>
      </w:ins>
    </w:p>
    <w:p w14:paraId="3F6F62D8" w14:textId="77777777" w:rsidR="00557AF4" w:rsidRPr="007926EA" w:rsidRDefault="00557AF4" w:rsidP="00557AF4">
      <w:del w:id="18" w:author="mtk" w:date="2019-03-30T12:55:00Z">
        <w:r w:rsidRPr="007926EA" w:rsidDel="00412B40">
          <w:delText>There are no scheduling restrictions due to measurements performed with a same subcarrier spacing as PDSCH/PDCCH on FR1.</w:delText>
        </w:r>
      </w:del>
      <w:ins w:id="19" w:author="mtk" w:date="2019-03-30T12:55:00Z">
        <w:r w:rsidRPr="00412B40">
          <w:t xml:space="preserve">When TDD intra-band carrier aggregation is performed, the scheduling restrictions due to one serving cell should also apply to all </w:t>
        </w:r>
      </w:ins>
      <w:ins w:id="20" w:author="mtk" w:date="2019-03-30T12:57:00Z">
        <w:r>
          <w:t xml:space="preserve">other </w:t>
        </w:r>
      </w:ins>
      <w:ins w:id="21" w:author="mtk" w:date="2019-03-30T12:55:00Z">
        <w:r w:rsidRPr="00412B40">
          <w:t xml:space="preserve">serving cells </w:t>
        </w:r>
      </w:ins>
      <w:ins w:id="22" w:author="mtk" w:date="2019-03-30T12:57:00Z">
        <w:r>
          <w:t>i</w:t>
        </w:r>
      </w:ins>
      <w:ins w:id="23" w:author="mtk" w:date="2019-03-30T12:55:00Z">
        <w:r w:rsidRPr="00412B40">
          <w:t>n the same band</w:t>
        </w:r>
      </w:ins>
      <w:ins w:id="24" w:author="mtk" w:date="2019-03-30T12:57:00Z">
        <w:r>
          <w:t xml:space="preserve"> </w:t>
        </w:r>
        <w:r>
          <w:rPr>
            <w:lang w:val="en-US"/>
          </w:rPr>
          <w:t>on the symbols</w:t>
        </w:r>
        <w:r w:rsidRPr="00105635">
          <w:t xml:space="preserve"> </w:t>
        </w:r>
        <w:r>
          <w:t xml:space="preserve">that fully or partially overlap with </w:t>
        </w:r>
        <w:r w:rsidRPr="009615C6">
          <w:t>aforementioned</w:t>
        </w:r>
        <w:r>
          <w:t xml:space="preserve"> restricted symbols</w:t>
        </w:r>
      </w:ins>
      <w:ins w:id="25" w:author="mtk" w:date="2019-03-30T12:55:00Z">
        <w:r w:rsidRPr="00412B40">
          <w:t>.</w:t>
        </w:r>
      </w:ins>
      <w:r w:rsidRPr="00412B40">
        <w:t xml:space="preserve"> </w:t>
      </w:r>
    </w:p>
    <w:p w14:paraId="2F2FBE27" w14:textId="77777777" w:rsidR="00557AF4" w:rsidRPr="007926EA" w:rsidRDefault="00557AF4" w:rsidP="00557AF4">
      <w:pPr>
        <w:keepNext/>
        <w:keepLines/>
        <w:spacing w:before="120"/>
        <w:ind w:left="1701" w:hanging="1701"/>
        <w:outlineLvl w:val="4"/>
      </w:pPr>
      <w:r w:rsidRPr="007926EA">
        <w:rPr>
          <w:rFonts w:ascii="Arial" w:hAnsi="Arial"/>
          <w:sz w:val="22"/>
        </w:rPr>
        <w:t>9.2.5.3.2</w:t>
      </w:r>
      <w:r w:rsidRPr="007926EA">
        <w:rPr>
          <w:rFonts w:ascii="Arial" w:hAnsi="Arial"/>
          <w:sz w:val="22"/>
        </w:rPr>
        <w:tab/>
        <w:t>Scheduling availability of UE performing measurements with a different subcarrier spacing than PDSCH/PDCCH on FR1</w:t>
      </w:r>
    </w:p>
    <w:p w14:paraId="559EB529" w14:textId="77777777" w:rsidR="00557AF4" w:rsidRPr="007926EA" w:rsidRDefault="00557AF4" w:rsidP="00557AF4">
      <w:del w:id="26" w:author="mtk" w:date="2019-03-30T12:52:00Z">
        <w:r w:rsidRPr="007926EA" w:rsidDel="00FC4286">
          <w:delText>For UE which support</w:delText>
        </w:r>
        <w:r w:rsidRPr="007926EA" w:rsidDel="00FC4286">
          <w:rPr>
            <w:i/>
          </w:rPr>
          <w:delText xml:space="preserve"> simultaneousRxDataSSB-DiffNumerology</w:delText>
        </w:r>
        <w:r w:rsidRPr="007926EA" w:rsidDel="00FC4286">
          <w:rPr>
            <w:rFonts w:eastAsia="MS Mincho"/>
            <w:i/>
            <w:lang w:eastAsia="ja-JP"/>
          </w:rPr>
          <w:delText xml:space="preserve"> </w:delText>
        </w:r>
        <w:r w:rsidRPr="007926EA" w:rsidDel="00FC4286">
          <w:delText xml:space="preserve">[14] there are no restrictions on scheduling availability due to measurements. </w:delText>
        </w:r>
      </w:del>
      <w:r w:rsidRPr="007926EA">
        <w:t xml:space="preserve">For UE which do not support </w:t>
      </w:r>
      <w:proofErr w:type="spellStart"/>
      <w:r w:rsidRPr="007926EA">
        <w:rPr>
          <w:i/>
        </w:rPr>
        <w:t>simultaneousRxDataSSB-DiffNumerology</w:t>
      </w:r>
      <w:proofErr w:type="spellEnd"/>
      <w:r w:rsidRPr="007926EA">
        <w:rPr>
          <w:i/>
        </w:rPr>
        <w:t xml:space="preserve"> </w:t>
      </w:r>
      <w:r w:rsidRPr="007926EA">
        <w:t>[14] the following restrictions apply due to SS-RSRP/RSRQ/SINR measurement</w:t>
      </w:r>
    </w:p>
    <w:p w14:paraId="4498BB50" w14:textId="77777777" w:rsidR="00557AF4" w:rsidRPr="007926EA" w:rsidRDefault="00557AF4" w:rsidP="00557AF4">
      <w:pPr>
        <w:ind w:left="568" w:hanging="284"/>
        <w:rPr>
          <w:lang w:eastAsia="zh-CN"/>
        </w:rPr>
      </w:pPr>
      <w:r w:rsidRPr="007926EA">
        <w:rPr>
          <w:lang w:val="en-US" w:eastAsia="zh-CN"/>
        </w:rPr>
        <w:t>-</w:t>
      </w:r>
      <w:r w:rsidRPr="007926EA">
        <w:rPr>
          <w:lang w:val="en-US" w:eastAsia="zh-CN"/>
        </w:rPr>
        <w:tab/>
        <w:t xml:space="preserve">If </w:t>
      </w:r>
      <w:r w:rsidRPr="007926EA">
        <w:rPr>
          <w:rFonts w:eastAsia="MS Mincho"/>
          <w:i/>
          <w:noProof/>
          <w:lang w:val="en-US" w:eastAsia="ja-JP"/>
        </w:rPr>
        <w:t>deriveSSB_IndexFromCell</w:t>
      </w:r>
      <w:r w:rsidRPr="007926EA">
        <w:rPr>
          <w:lang w:val="en-US" w:eastAsia="zh-CN"/>
        </w:rPr>
        <w:t xml:space="preserve"> is enabled the UE is not expected to transmit PUCCH/PUSCH/SRS or receive PDCCH/PDSCH/TRS/CSI-RS for CQI on SSB symbols to be measured, and on 1 data symbol before each consecutive SSB symbols</w:t>
      </w:r>
      <w:r>
        <w:rPr>
          <w:lang w:val="en-US" w:eastAsia="zh-CN"/>
        </w:rPr>
        <w:t xml:space="preserve"> to be measured</w:t>
      </w:r>
      <w:r w:rsidRPr="007926EA">
        <w:rPr>
          <w:lang w:val="en-US" w:eastAsia="zh-CN"/>
        </w:rPr>
        <w:t xml:space="preserve"> and 1 data symbol after each consecutive SSB symbols</w:t>
      </w:r>
      <w:r>
        <w:rPr>
          <w:lang w:val="en-US" w:eastAsia="zh-CN"/>
        </w:rPr>
        <w:t xml:space="preserve"> to be measured</w:t>
      </w:r>
      <w:r w:rsidRPr="007926EA">
        <w:rPr>
          <w:lang w:val="en-US" w:eastAsia="zh-CN"/>
        </w:rPr>
        <w:t xml:space="preserve"> within SMTC window duration. </w:t>
      </w:r>
      <w:r w:rsidRPr="007926EA">
        <w:t xml:space="preserve">If the high layer in TS 38.331 [2] </w:t>
      </w:r>
      <w:proofErr w:type="spellStart"/>
      <w:r w:rsidRPr="007926EA">
        <w:t>signaling</w:t>
      </w:r>
      <w:proofErr w:type="spellEnd"/>
      <w:r w:rsidRPr="007926EA">
        <w:t xml:space="preserve">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3256C89A" w14:textId="77777777" w:rsidR="00557AF4" w:rsidRDefault="00557AF4" w:rsidP="00557AF4">
      <w:pPr>
        <w:ind w:left="568" w:hanging="284"/>
        <w:rPr>
          <w:i/>
        </w:rPr>
      </w:pPr>
      <w:r w:rsidRPr="007926EA">
        <w:rPr>
          <w:lang w:val="en-US" w:eastAsia="zh-CN"/>
        </w:rPr>
        <w:t>-</w:t>
      </w:r>
      <w:r w:rsidRPr="007926EA">
        <w:rPr>
          <w:lang w:val="en-US" w:eastAsia="zh-CN"/>
        </w:rPr>
        <w:tab/>
        <w:t xml:space="preserve">If </w:t>
      </w:r>
      <w:r w:rsidRPr="007926EA">
        <w:rPr>
          <w:rFonts w:eastAsia="MS Mincho"/>
          <w:i/>
          <w:noProof/>
          <w:lang w:val="en-US" w:eastAsia="ja-JP"/>
        </w:rPr>
        <w:t>deriveSSB_IndexFromCell</w:t>
      </w:r>
      <w:r w:rsidRPr="007926EA">
        <w:rPr>
          <w:lang w:val="en-US" w:eastAsia="zh-CN"/>
        </w:rPr>
        <w:t xml:space="preserve"> is </w:t>
      </w:r>
      <w:r w:rsidRPr="007926EA">
        <w:rPr>
          <w:lang w:val="en-US" w:eastAsia="ko-KR"/>
        </w:rPr>
        <w:t xml:space="preserve">not </w:t>
      </w:r>
      <w:r w:rsidRPr="007926EA">
        <w:rPr>
          <w:lang w:val="en-US" w:eastAsia="zh-CN"/>
        </w:rPr>
        <w:t xml:space="preserve">enabled the UE is not expected to transmit PUCCH/PUSCH/SRS or receive PDCCH/PDSCH/TRS/CSI-RS for CQI on all symbols within SMTC window duration. </w:t>
      </w:r>
      <w:r w:rsidRPr="007926EA">
        <w:t xml:space="preserve">If the high layer in TS 38.331 [2] </w:t>
      </w:r>
      <w:proofErr w:type="spellStart"/>
      <w:r w:rsidRPr="007926EA">
        <w:t>signaling</w:t>
      </w:r>
      <w:proofErr w:type="spellEnd"/>
      <w:r w:rsidRPr="007926EA">
        <w:t xml:space="preserve">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285F76EC" w14:textId="5952EC0D" w:rsidR="00557AF4" w:rsidRPr="00557AF4" w:rsidRDefault="00557AF4" w:rsidP="00557AF4">
      <w:pPr>
        <w:ind w:left="568" w:hanging="284"/>
        <w:rPr>
          <w:lang w:eastAsia="zh-CN"/>
        </w:rPr>
      </w:pPr>
      <w:ins w:id="27" w:author="Huawei" w:date="2019-04-29T17:51:00Z">
        <w:r>
          <w:rPr>
            <w:rFonts w:eastAsia="宋体"/>
            <w:lang w:eastAsia="zh-CN"/>
          </w:rPr>
          <w:t xml:space="preserve">-    </w:t>
        </w:r>
      </w:ins>
      <w:ins w:id="28" w:author="Huawei" w:date="2019-04-29T17:48:00Z">
        <w:r>
          <w:rPr>
            <w:rFonts w:eastAsia="宋体"/>
            <w:lang w:eastAsia="zh-CN"/>
          </w:rPr>
          <w:t xml:space="preserve">For the </w:t>
        </w:r>
        <w:r w:rsidRPr="006C75F7">
          <w:t xml:space="preserve">SS/PBCH block and CORESET </w:t>
        </w:r>
        <w:r w:rsidRPr="00D91891">
          <w:t>for RMSI scheduling</w:t>
        </w:r>
        <w:r w:rsidRPr="006C75F7">
          <w:t xml:space="preserve"> multiplex</w:t>
        </w:r>
        <w:r>
          <w:t>ing</w:t>
        </w:r>
        <w:r w:rsidRPr="006C75F7">
          <w:t xml:space="preserve"> patterns 2 and 3</w:t>
        </w:r>
        <w:r>
          <w:t xml:space="preserve">, UE is expected to receive PDCCH and PDSCH on </w:t>
        </w:r>
        <w:r w:rsidRPr="007926EA">
          <w:rPr>
            <w:lang w:val="en-US" w:eastAsia="zh-CN"/>
          </w:rPr>
          <w:t>SSB symbols</w:t>
        </w:r>
        <w:r>
          <w:rPr>
            <w:lang w:val="en-US" w:eastAsia="zh-CN"/>
          </w:rPr>
          <w:t xml:space="preserve"> </w:t>
        </w:r>
        <w:r w:rsidRPr="007926EA">
          <w:rPr>
            <w:lang w:val="en-US" w:eastAsia="zh-CN"/>
          </w:rPr>
          <w:t>to be measured</w:t>
        </w:r>
        <w:r>
          <w:rPr>
            <w:lang w:val="en-US" w:eastAsia="zh-CN"/>
          </w:rPr>
          <w:t xml:space="preserve"> </w:t>
        </w:r>
      </w:ins>
      <w:ins w:id="29" w:author="Huawei" w:date="2019-04-29T18:58:00Z">
        <w:r>
          <w:rPr>
            <w:lang w:val="en-US" w:eastAsia="zh-CN"/>
          </w:rPr>
          <w:t>on the slot</w:t>
        </w:r>
      </w:ins>
      <w:ins w:id="30" w:author="Huawei" w:date="2019-04-29T17:48:00Z">
        <w:r>
          <w:rPr>
            <w:lang w:val="en-US" w:eastAsia="zh-CN"/>
          </w:rPr>
          <w:t xml:space="preserve"> UE monitors</w:t>
        </w:r>
        <w:r w:rsidRPr="00DB7338">
          <w:rPr>
            <w:lang w:val="en-US" w:eastAsia="zh-CN"/>
          </w:rPr>
          <w:t xml:space="preserve"> PDCCH in the Type0-PDCCH CSS se</w:t>
        </w:r>
        <w:r>
          <w:rPr>
            <w:lang w:val="en-US" w:eastAsia="zh-CN"/>
          </w:rPr>
          <w:t>t and corresponding PDSCH.</w:t>
        </w:r>
      </w:ins>
    </w:p>
    <w:p w14:paraId="465A7BEF" w14:textId="77777777" w:rsidR="00557AF4" w:rsidRPr="007926EA" w:rsidRDefault="00557AF4" w:rsidP="00557AF4">
      <w:pPr>
        <w:rPr>
          <w:lang w:val="en-US"/>
        </w:rPr>
      </w:pPr>
      <w:r w:rsidRPr="007926EA">
        <w:rPr>
          <w:lang w:val="en-US"/>
        </w:rPr>
        <w:t>When intra</w:t>
      </w:r>
      <w:r w:rsidRPr="007926EA">
        <w:rPr>
          <w:rFonts w:eastAsia="MS Mincho"/>
          <w:lang w:val="en-US" w:eastAsia="ja-JP"/>
        </w:rPr>
        <w:t>-</w:t>
      </w:r>
      <w:r w:rsidRPr="007926EA">
        <w:rPr>
          <w:lang w:val="en-US"/>
        </w:rPr>
        <w:t>band carrier aggregation is perfo</w:t>
      </w:r>
      <w:r w:rsidRPr="007926EA">
        <w:rPr>
          <w:rFonts w:eastAsia="MS Mincho"/>
          <w:lang w:val="en-US" w:eastAsia="ja-JP"/>
        </w:rPr>
        <w:t>r</w:t>
      </w:r>
      <w:r w:rsidRPr="007926EA">
        <w:rPr>
          <w:lang w:val="en-US"/>
        </w:rPr>
        <w:t xml:space="preserve">med, the scheduling restrictions </w:t>
      </w:r>
      <w:r>
        <w:rPr>
          <w:lang w:val="en-US"/>
        </w:rPr>
        <w:t xml:space="preserve">due to one serving cell should also </w:t>
      </w:r>
      <w:r w:rsidRPr="007926EA">
        <w:rPr>
          <w:lang w:val="en-US"/>
        </w:rPr>
        <w:t xml:space="preserve">apply to all </w:t>
      </w:r>
      <w:r>
        <w:rPr>
          <w:lang w:val="en-US"/>
        </w:rPr>
        <w:t xml:space="preserve">other </w:t>
      </w:r>
      <w:r w:rsidRPr="007926EA">
        <w:rPr>
          <w:lang w:val="en-US"/>
        </w:rPr>
        <w:t xml:space="preserve">serving cells </w:t>
      </w:r>
      <w:r>
        <w:rPr>
          <w:lang w:val="en-US"/>
        </w:rPr>
        <w:t>in</w:t>
      </w:r>
      <w:r w:rsidRPr="007926EA">
        <w:rPr>
          <w:lang w:val="en-US"/>
        </w:rPr>
        <w:t xml:space="preserve"> the </w:t>
      </w:r>
      <w:r>
        <w:rPr>
          <w:lang w:val="en-US"/>
        </w:rPr>
        <w:t xml:space="preserve">same </w:t>
      </w:r>
      <w:r w:rsidRPr="007926EA">
        <w:rPr>
          <w:lang w:val="en-US"/>
        </w:rPr>
        <w:t>band</w:t>
      </w:r>
      <w:r>
        <w:rPr>
          <w:lang w:val="en-US"/>
        </w:rPr>
        <w:t xml:space="preserve"> on the symbols</w:t>
      </w:r>
      <w:r w:rsidRPr="00105635">
        <w:t xml:space="preserve"> </w:t>
      </w:r>
      <w:r>
        <w:t xml:space="preserve">that fully or partially overlap with </w:t>
      </w:r>
      <w:r w:rsidRPr="009615C6">
        <w:t>aforementioned</w:t>
      </w:r>
      <w:r>
        <w:t xml:space="preserve"> restricted symbols</w:t>
      </w:r>
      <w:r w:rsidRPr="007926EA">
        <w:rPr>
          <w:lang w:val="en-US"/>
        </w:rPr>
        <w:t>.</w:t>
      </w:r>
      <w:r w:rsidRPr="007926EA">
        <w:rPr>
          <w:rFonts w:eastAsia="MS Mincho"/>
          <w:lang w:val="en-US" w:eastAsia="ja-JP"/>
        </w:rPr>
        <w:t xml:space="preserve"> </w:t>
      </w:r>
      <w:del w:id="31" w:author="Althea.huang" w:date="2019-04-09T20:52:00Z">
        <w:r w:rsidRPr="007926EA" w:rsidDel="008C7D3F">
          <w:rPr>
            <w:rFonts w:eastAsia="MS Mincho"/>
            <w:lang w:val="en-US" w:eastAsia="ja-JP"/>
          </w:rPr>
          <w:delText xml:space="preserve">When inter-band carrier aggregation within FR1 is performed, </w:delText>
        </w:r>
        <w:r w:rsidRPr="007926EA" w:rsidDel="008C7D3F">
          <w:rPr>
            <w:rFonts w:eastAsia="MS Mincho"/>
            <w:lang w:eastAsia="ja-JP"/>
          </w:rPr>
          <w:delText>t</w:delText>
        </w:r>
        <w:r w:rsidRPr="007926EA" w:rsidDel="008C7D3F">
          <w:delText xml:space="preserve">here are no scheduling restrictions </w:delText>
        </w:r>
        <w:r w:rsidRPr="007926EA" w:rsidDel="008C7D3F">
          <w:rPr>
            <w:rFonts w:eastAsia="MS Mincho"/>
            <w:lang w:eastAsia="ja-JP"/>
          </w:rPr>
          <w:delText xml:space="preserve">on FR1 serving cell(s) in the bands </w:delText>
        </w:r>
        <w:r w:rsidRPr="007926EA" w:rsidDel="008C7D3F">
          <w:delText xml:space="preserve">due to measurements performed on </w:delText>
        </w:r>
        <w:r w:rsidRPr="007926EA" w:rsidDel="008C7D3F">
          <w:rPr>
            <w:rFonts w:eastAsia="MS Mincho"/>
            <w:lang w:eastAsia="ja-JP"/>
          </w:rPr>
          <w:delText>FR1 serving cell frequency layer in different bands</w:delText>
        </w:r>
        <w:r w:rsidRPr="007926EA" w:rsidDel="008C7D3F">
          <w:rPr>
            <w:rFonts w:eastAsia="MS Mincho"/>
            <w:lang w:val="en-US" w:eastAsia="ja-JP"/>
          </w:rPr>
          <w:delText>.</w:delText>
        </w:r>
      </w:del>
    </w:p>
    <w:p w14:paraId="18515E50" w14:textId="77777777" w:rsidR="00557AF4" w:rsidRPr="007926EA" w:rsidRDefault="00557AF4" w:rsidP="00557AF4">
      <w:pPr>
        <w:keepNext/>
        <w:keepLines/>
        <w:spacing w:before="120"/>
        <w:ind w:left="1701" w:hanging="1701"/>
        <w:outlineLvl w:val="4"/>
      </w:pPr>
      <w:r w:rsidRPr="007926EA">
        <w:rPr>
          <w:rFonts w:ascii="Arial" w:hAnsi="Arial"/>
          <w:sz w:val="22"/>
        </w:rPr>
        <w:lastRenderedPageBreak/>
        <w:t>9.2.5.3.3</w:t>
      </w:r>
      <w:r w:rsidRPr="007926EA">
        <w:rPr>
          <w:rFonts w:ascii="Arial" w:hAnsi="Arial"/>
          <w:sz w:val="22"/>
        </w:rPr>
        <w:tab/>
        <w:t>Scheduling availability of UE performing measurements on FR2</w:t>
      </w:r>
    </w:p>
    <w:p w14:paraId="049BD86A" w14:textId="77777777" w:rsidR="00557AF4" w:rsidRPr="007926EA" w:rsidRDefault="00557AF4" w:rsidP="00557AF4">
      <w:r w:rsidRPr="007926EA">
        <w:t>The following scheduling restriction applies due to SS-RSRP or SS-SINR measurement on an FR2 intra-frequency cell</w:t>
      </w:r>
    </w:p>
    <w:p w14:paraId="69CA1A92" w14:textId="77777777" w:rsidR="00557AF4" w:rsidRPr="007926EA" w:rsidRDefault="00557AF4" w:rsidP="00557AF4">
      <w:pPr>
        <w:ind w:left="568" w:hanging="284"/>
      </w:pPr>
      <w:r w:rsidRPr="007926EA">
        <w:rPr>
          <w:lang w:val="en-US"/>
        </w:rPr>
        <w:tab/>
        <w:t>The UE is not expected to transmit PUCCH/PUSCH/SRS or receive PDCCH/PDSCH</w:t>
      </w:r>
      <w:r w:rsidRPr="007926EA">
        <w:rPr>
          <w:lang w:val="en-US" w:eastAsia="zh-CN"/>
        </w:rPr>
        <w:t>/TRS/CSI-RS for CQI</w:t>
      </w:r>
      <w:r w:rsidRPr="007926EA">
        <w:rPr>
          <w:lang w:val="en-US"/>
        </w:rPr>
        <w:t xml:space="preserve"> on SSB symbols to be measured, and on 1 </w:t>
      </w:r>
      <w:r>
        <w:rPr>
          <w:lang w:val="en-US"/>
        </w:rPr>
        <w:t xml:space="preserve">data </w:t>
      </w:r>
      <w:r w:rsidRPr="007926EA">
        <w:rPr>
          <w:lang w:val="en-US"/>
        </w:rPr>
        <w:t xml:space="preserve">symbol before each consecutive SSB symbols </w:t>
      </w:r>
      <w:r>
        <w:rPr>
          <w:lang w:val="en-US"/>
        </w:rPr>
        <w:t xml:space="preserve">to be measured </w:t>
      </w:r>
      <w:r w:rsidRPr="007926EA">
        <w:rPr>
          <w:lang w:val="en-US"/>
        </w:rPr>
        <w:t>and 1 data symbol after each consecutive SSB symbols</w:t>
      </w:r>
      <w:r>
        <w:rPr>
          <w:lang w:val="en-US"/>
        </w:rPr>
        <w:t xml:space="preserve"> to be measured</w:t>
      </w:r>
      <w:r w:rsidRPr="007926EA">
        <w:rPr>
          <w:lang w:val="en-US"/>
        </w:rPr>
        <w:t xml:space="preserve"> within SMTC window duration (The signaling </w:t>
      </w:r>
      <w:r w:rsidRPr="007926EA">
        <w:rPr>
          <w:rFonts w:eastAsia="MS Mincho"/>
          <w:i/>
          <w:noProof/>
          <w:lang w:val="en-US" w:eastAsia="ja-JP"/>
        </w:rPr>
        <w:t>deriveSSB_IndexFromCell</w:t>
      </w:r>
      <w:r w:rsidRPr="007926EA">
        <w:rPr>
          <w:lang w:val="en-US"/>
        </w:rPr>
        <w:t xml:space="preserve"> is always enabled for FR2</w:t>
      </w:r>
      <w:proofErr w:type="gramStart"/>
      <w:r w:rsidRPr="007926EA">
        <w:rPr>
          <w:lang w:val="en-US"/>
        </w:rPr>
        <w:t>) .</w:t>
      </w:r>
      <w:proofErr w:type="gramEnd"/>
      <w:r w:rsidRPr="007926EA">
        <w:rPr>
          <w:lang w:val="en-US"/>
        </w:rPr>
        <w:t xml:space="preserve"> </w:t>
      </w:r>
      <w:r w:rsidRPr="007926EA">
        <w:t xml:space="preserve">If the high layer in TS 38.331 [2] </w:t>
      </w:r>
      <w:proofErr w:type="spellStart"/>
      <w:r w:rsidRPr="007926EA">
        <w:t>signaling</w:t>
      </w:r>
      <w:proofErr w:type="spellEnd"/>
      <w:r w:rsidRPr="007926EA">
        <w:t xml:space="preserve">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096A387F" w14:textId="77777777" w:rsidR="00557AF4" w:rsidRPr="007926EA" w:rsidRDefault="00557AF4" w:rsidP="00557AF4">
      <w:pPr>
        <w:rPr>
          <w:lang w:val="en-US"/>
        </w:rPr>
      </w:pPr>
      <w:r w:rsidRPr="007926EA">
        <w:rPr>
          <w:lang w:val="en-US"/>
        </w:rPr>
        <w:t>The following scheduling restriction applies to SS-RSRQ measurement on an FR2 intra-frequency cell</w:t>
      </w:r>
    </w:p>
    <w:p w14:paraId="4B06115D" w14:textId="77777777" w:rsidR="00557AF4" w:rsidRPr="007926EA" w:rsidRDefault="00557AF4" w:rsidP="00557AF4">
      <w:pPr>
        <w:ind w:left="568" w:hanging="284"/>
      </w:pPr>
      <w:r w:rsidRPr="007926EA">
        <w:rPr>
          <w:lang w:val="en-US"/>
        </w:rPr>
        <w:t>-</w:t>
      </w:r>
      <w:r w:rsidRPr="007926EA">
        <w:rPr>
          <w:lang w:val="en-US"/>
        </w:rPr>
        <w:tab/>
        <w:t>UE is not expected to transmit PUCCH/PUSCH/SRS or receive PDCCH/PDSCH</w:t>
      </w:r>
      <w:r w:rsidRPr="007926EA">
        <w:rPr>
          <w:lang w:val="en-US" w:eastAsia="zh-CN"/>
        </w:rPr>
        <w:t>/TRS/CSI-RS for CQI</w:t>
      </w:r>
      <w:r w:rsidRPr="007926EA">
        <w:rPr>
          <w:lang w:val="en-US"/>
        </w:rPr>
        <w:t xml:space="preserve"> on SSB symbols to be measured, RSSI measurement symbols, and on 1 data symbol before each consecutive SSB</w:t>
      </w:r>
      <w:r>
        <w:rPr>
          <w:lang w:val="en-US"/>
        </w:rPr>
        <w:t xml:space="preserve"> to be measured</w:t>
      </w:r>
      <w:r w:rsidRPr="007926EA">
        <w:rPr>
          <w:lang w:val="en-US"/>
        </w:rPr>
        <w:t>/RSSI symbols and 1 data symbol after each consecutive SSB</w:t>
      </w:r>
      <w:r>
        <w:rPr>
          <w:lang w:val="en-US"/>
        </w:rPr>
        <w:t xml:space="preserve"> to be measured</w:t>
      </w:r>
      <w:r w:rsidRPr="007926EA">
        <w:rPr>
          <w:lang w:val="en-US"/>
        </w:rPr>
        <w:t xml:space="preserve">/RSSI symbols within SMTC window duration (The signaling </w:t>
      </w:r>
      <w:proofErr w:type="spellStart"/>
      <w:r w:rsidRPr="007926EA">
        <w:rPr>
          <w:rFonts w:eastAsia="MS Mincho"/>
          <w:i/>
          <w:noProof/>
          <w:lang w:val="en-US" w:eastAsia="ja-JP"/>
        </w:rPr>
        <w:t>deriveSSB_IndexFromCell</w:t>
      </w:r>
      <w:r w:rsidRPr="007926EA">
        <w:rPr>
          <w:i/>
          <w:iCs/>
          <w:lang w:val="en-US"/>
        </w:rPr>
        <w:t>c</w:t>
      </w:r>
      <w:proofErr w:type="spellEnd"/>
      <w:r w:rsidRPr="007926EA">
        <w:rPr>
          <w:lang w:val="en-US"/>
        </w:rPr>
        <w:t xml:space="preserve"> is always enabled for FR2). </w:t>
      </w:r>
      <w:r w:rsidRPr="007926EA">
        <w:t xml:space="preserve">If the high layer in TS 38.331 [2] </w:t>
      </w:r>
      <w:proofErr w:type="spellStart"/>
      <w:r w:rsidRPr="007926EA">
        <w:t>signaling</w:t>
      </w:r>
      <w:proofErr w:type="spellEnd"/>
      <w:r w:rsidRPr="007926EA">
        <w:t xml:space="preserve">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0FAED329" w14:textId="1688516E" w:rsidR="00557AF4" w:rsidRPr="00557AF4" w:rsidRDefault="00557AF4" w:rsidP="00557AF4">
      <w:pPr>
        <w:rPr>
          <w:lang w:eastAsia="zh-CN"/>
        </w:rPr>
      </w:pPr>
      <w:ins w:id="32" w:author="Huawei" w:date="2019-04-29T17:48:00Z">
        <w:r>
          <w:rPr>
            <w:rFonts w:eastAsia="宋体"/>
            <w:lang w:eastAsia="zh-CN"/>
          </w:rPr>
          <w:t xml:space="preserve">For the </w:t>
        </w:r>
        <w:r w:rsidRPr="006C75F7">
          <w:t xml:space="preserve">SS/PBCH block and CORESET </w:t>
        </w:r>
        <w:r w:rsidRPr="00D91891">
          <w:t>for RMSI scheduling</w:t>
        </w:r>
        <w:r w:rsidRPr="006C75F7">
          <w:t xml:space="preserve"> multiplex</w:t>
        </w:r>
        <w:r>
          <w:t>ing</w:t>
        </w:r>
        <w:r w:rsidRPr="006C75F7">
          <w:t xml:space="preserve"> patterns 2 and 3</w:t>
        </w:r>
        <w:r>
          <w:t xml:space="preserve">, UE is expected to receive PDCCH and PDSCH on </w:t>
        </w:r>
        <w:r w:rsidRPr="007926EA">
          <w:rPr>
            <w:lang w:val="en-US" w:eastAsia="zh-CN"/>
          </w:rPr>
          <w:t>SSB symbols</w:t>
        </w:r>
        <w:r>
          <w:rPr>
            <w:lang w:val="en-US" w:eastAsia="zh-CN"/>
          </w:rPr>
          <w:t xml:space="preserve"> </w:t>
        </w:r>
        <w:r w:rsidRPr="007926EA">
          <w:rPr>
            <w:lang w:val="en-US" w:eastAsia="zh-CN"/>
          </w:rPr>
          <w:t>to be measured</w:t>
        </w:r>
        <w:r>
          <w:rPr>
            <w:lang w:val="en-US" w:eastAsia="zh-CN"/>
          </w:rPr>
          <w:t xml:space="preserve"> </w:t>
        </w:r>
      </w:ins>
      <w:ins w:id="33" w:author="Huawei" w:date="2019-04-29T18:58:00Z">
        <w:r>
          <w:rPr>
            <w:lang w:val="en-US" w:eastAsia="zh-CN"/>
          </w:rPr>
          <w:t>on the slot</w:t>
        </w:r>
      </w:ins>
      <w:ins w:id="34" w:author="Huawei" w:date="2019-04-29T17:48:00Z">
        <w:r>
          <w:rPr>
            <w:lang w:val="en-US" w:eastAsia="zh-CN"/>
          </w:rPr>
          <w:t xml:space="preserve"> UE monitors</w:t>
        </w:r>
        <w:r w:rsidRPr="00DB7338">
          <w:rPr>
            <w:lang w:val="en-US" w:eastAsia="zh-CN"/>
          </w:rPr>
          <w:t xml:space="preserve"> PDCCH in the Type0-PDCCH CSS se</w:t>
        </w:r>
        <w:r>
          <w:rPr>
            <w:lang w:val="en-US" w:eastAsia="zh-CN"/>
          </w:rPr>
          <w:t>t and corresponding PDSCH.</w:t>
        </w:r>
      </w:ins>
      <w:ins w:id="35" w:author="Huawei" w:date="2019-05-01T17:48:00Z">
        <w:r w:rsidR="00075F91">
          <w:rPr>
            <w:lang w:val="en-US" w:eastAsia="zh-CN"/>
          </w:rPr>
          <w:t xml:space="preserve"> </w:t>
        </w:r>
      </w:ins>
    </w:p>
    <w:p w14:paraId="42D50396" w14:textId="77777777" w:rsidR="00557AF4" w:rsidRPr="007926EA" w:rsidRDefault="00557AF4" w:rsidP="00557AF4">
      <w:pPr>
        <w:rPr>
          <w:rFonts w:eastAsia="MS Mincho"/>
          <w:lang w:eastAsia="ja-JP"/>
        </w:rPr>
      </w:pPr>
      <w:r w:rsidRPr="007926EA">
        <w:rPr>
          <w:lang w:val="en-US"/>
        </w:rPr>
        <w:t>When intra</w:t>
      </w:r>
      <w:r w:rsidRPr="007926EA">
        <w:rPr>
          <w:rFonts w:eastAsia="MS Mincho"/>
          <w:lang w:val="en-US" w:eastAsia="ja-JP"/>
        </w:rPr>
        <w:t>-</w:t>
      </w:r>
      <w:r w:rsidRPr="007926EA">
        <w:rPr>
          <w:lang w:val="en-US"/>
        </w:rPr>
        <w:t>band carrier aggregation is perfo</w:t>
      </w:r>
      <w:r w:rsidRPr="007926EA">
        <w:rPr>
          <w:rFonts w:eastAsia="MS Mincho"/>
          <w:lang w:val="en-US" w:eastAsia="ja-JP"/>
        </w:rPr>
        <w:t>r</w:t>
      </w:r>
      <w:r w:rsidRPr="007926EA">
        <w:rPr>
          <w:lang w:val="en-US"/>
        </w:rPr>
        <w:t xml:space="preserve">med, the scheduling restrictions </w:t>
      </w:r>
      <w:r>
        <w:rPr>
          <w:lang w:val="en-US"/>
        </w:rPr>
        <w:t>due to one serving cell should also</w:t>
      </w:r>
      <w:r w:rsidRPr="007926EA">
        <w:rPr>
          <w:lang w:val="en-US"/>
        </w:rPr>
        <w:t xml:space="preserve"> apply to all </w:t>
      </w:r>
      <w:r>
        <w:rPr>
          <w:lang w:val="en-US"/>
        </w:rPr>
        <w:t xml:space="preserve">other </w:t>
      </w:r>
      <w:r w:rsidRPr="007926EA">
        <w:rPr>
          <w:lang w:val="en-US"/>
        </w:rPr>
        <w:t xml:space="preserve">serving cells </w:t>
      </w:r>
      <w:r>
        <w:rPr>
          <w:lang w:val="en-US"/>
        </w:rPr>
        <w:t>in</w:t>
      </w:r>
      <w:r w:rsidRPr="007926EA">
        <w:rPr>
          <w:lang w:val="en-US"/>
        </w:rPr>
        <w:t xml:space="preserve"> the</w:t>
      </w:r>
      <w:r>
        <w:rPr>
          <w:lang w:val="en-US"/>
        </w:rPr>
        <w:t xml:space="preserve"> same</w:t>
      </w:r>
      <w:r w:rsidRPr="007926EA">
        <w:rPr>
          <w:lang w:val="en-US"/>
        </w:rPr>
        <w:t xml:space="preserve"> band</w:t>
      </w:r>
      <w:r>
        <w:rPr>
          <w:lang w:val="en-US"/>
        </w:rPr>
        <w:t xml:space="preserve"> on the symbols</w:t>
      </w:r>
      <w:r w:rsidRPr="00105635">
        <w:t xml:space="preserve"> </w:t>
      </w:r>
      <w:r>
        <w:t xml:space="preserve">that fully or partially overlap with </w:t>
      </w:r>
      <w:r w:rsidRPr="009615C6">
        <w:t>aforementioned</w:t>
      </w:r>
      <w:r>
        <w:t xml:space="preserve"> restricted symbols</w:t>
      </w:r>
      <w:r w:rsidRPr="007926EA">
        <w:rPr>
          <w:lang w:val="en-US"/>
        </w:rPr>
        <w:t>.</w:t>
      </w:r>
      <w:r w:rsidRPr="007926EA">
        <w:rPr>
          <w:rFonts w:eastAsia="MS Mincho"/>
          <w:lang w:val="en-US" w:eastAsia="ja-JP"/>
        </w:rPr>
        <w:t xml:space="preserve"> </w:t>
      </w:r>
      <w:del w:id="36" w:author="mtk" w:date="2019-03-30T13:00:00Z">
        <w:r w:rsidRPr="007926EA" w:rsidDel="00412B40">
          <w:rPr>
            <w:rFonts w:eastAsia="MS Mincho"/>
            <w:lang w:val="en-US" w:eastAsia="ja-JP"/>
          </w:rPr>
          <w:delText xml:space="preserve">When inter-band carrier aggregation within FR2 is performed, the scheduling restrictions apply to all </w:delText>
        </w:r>
        <w:r w:rsidDel="00412B40">
          <w:rPr>
            <w:rFonts w:eastAsia="MS Mincho"/>
            <w:lang w:val="en-US" w:eastAsia="ja-JP"/>
          </w:rPr>
          <w:delText xml:space="preserve">the other </w:delText>
        </w:r>
        <w:r w:rsidRPr="007926EA" w:rsidDel="00412B40">
          <w:rPr>
            <w:rFonts w:eastAsia="MS Mincho"/>
            <w:lang w:val="en-US" w:eastAsia="ja-JP"/>
          </w:rPr>
          <w:delText>serving cells.</w:delText>
        </w:r>
      </w:del>
    </w:p>
    <w:p w14:paraId="00F7736D" w14:textId="77777777" w:rsidR="00557AF4" w:rsidRPr="007926EA" w:rsidDel="007B3593" w:rsidRDefault="00557AF4" w:rsidP="00557AF4">
      <w:pPr>
        <w:rPr>
          <w:del w:id="37" w:author="Althea.huang" w:date="2019-04-09T19:21:00Z"/>
          <w:rFonts w:eastAsia="MS Mincho"/>
          <w:i/>
          <w:noProof/>
          <w:lang w:val="en-US" w:eastAsia="ja-JP"/>
        </w:rPr>
      </w:pPr>
      <w:del w:id="38" w:author="Althea.huang" w:date="2019-04-09T19:21:00Z">
        <w:r w:rsidRPr="007926EA" w:rsidDel="007B3593">
          <w:rPr>
            <w:i/>
            <w:lang w:val="en-US"/>
          </w:rPr>
          <w:delText xml:space="preserve">Editor’s Note: </w:delText>
        </w:r>
        <w:r w:rsidRPr="007926EA" w:rsidDel="007B3593">
          <w:rPr>
            <w:rFonts w:eastAsia="MS Mincho"/>
            <w:i/>
            <w:lang w:val="en-US" w:eastAsia="ja-JP"/>
          </w:rPr>
          <w:delText>FFS s</w:delText>
        </w:r>
        <w:r w:rsidRPr="007926EA" w:rsidDel="007B3593">
          <w:rPr>
            <w:i/>
            <w:lang w:val="en-US"/>
          </w:rPr>
          <w:delText>cheduling restrictions for inter</w:delText>
        </w:r>
        <w:r w:rsidRPr="007926EA" w:rsidDel="007B3593">
          <w:rPr>
            <w:rFonts w:eastAsia="MS Mincho"/>
            <w:i/>
            <w:lang w:val="en-US" w:eastAsia="ja-JP"/>
          </w:rPr>
          <w:delText>-</w:delText>
        </w:r>
        <w:r w:rsidRPr="007926EA" w:rsidDel="007B3593">
          <w:rPr>
            <w:i/>
            <w:lang w:val="en-US"/>
          </w:rPr>
          <w:delText xml:space="preserve">band carrier aggregation </w:delText>
        </w:r>
        <w:r w:rsidRPr="007926EA" w:rsidDel="007B3593">
          <w:rPr>
            <w:rFonts w:eastAsia="MS Mincho"/>
            <w:i/>
            <w:lang w:val="en-US" w:eastAsia="ja-JP"/>
          </w:rPr>
          <w:delText>will be defined depending on band combination in future.</w:delText>
        </w:r>
      </w:del>
    </w:p>
    <w:p w14:paraId="3013DF96" w14:textId="77777777" w:rsidR="00557AF4" w:rsidRPr="007926EA" w:rsidRDefault="00557AF4" w:rsidP="00557AF4">
      <w:pPr>
        <w:keepNext/>
        <w:keepLines/>
        <w:spacing w:before="120"/>
        <w:ind w:left="1701" w:hanging="1701"/>
        <w:outlineLvl w:val="4"/>
      </w:pPr>
      <w:r w:rsidRPr="007926EA">
        <w:rPr>
          <w:rFonts w:ascii="Arial" w:hAnsi="Arial"/>
          <w:sz w:val="22"/>
        </w:rPr>
        <w:t>9.2.5.3.4</w:t>
      </w:r>
      <w:r w:rsidRPr="007926EA">
        <w:rPr>
          <w:rFonts w:ascii="Arial" w:hAnsi="Arial"/>
          <w:sz w:val="22"/>
        </w:rPr>
        <w:tab/>
        <w:t>Scheduling availability of UE performing measurements on FR1 or FR2 in case of FR1-FR2 inter-band CA</w:t>
      </w:r>
    </w:p>
    <w:p w14:paraId="05753FCF" w14:textId="77777777" w:rsidR="00557AF4" w:rsidRPr="007926EA" w:rsidRDefault="00557AF4" w:rsidP="00557AF4">
      <w:r w:rsidRPr="007926EA">
        <w:t xml:space="preserve">There are no scheduling restrictions </w:t>
      </w:r>
      <w:r w:rsidRPr="007926EA">
        <w:rPr>
          <w:rFonts w:eastAsia="MS Mincho"/>
          <w:lang w:eastAsia="ja-JP"/>
        </w:rPr>
        <w:t xml:space="preserve">on FR1 serving cell(s) </w:t>
      </w:r>
      <w:r w:rsidRPr="007926EA">
        <w:t>due to measurements performed on FR</w:t>
      </w:r>
      <w:r w:rsidRPr="007926EA">
        <w:rPr>
          <w:rFonts w:eastAsia="MS Mincho"/>
          <w:lang w:eastAsia="ja-JP"/>
        </w:rPr>
        <w:t>2 serving cell frequency layer.</w:t>
      </w:r>
    </w:p>
    <w:p w14:paraId="7E1D9DA8" w14:textId="77777777" w:rsidR="00557AF4" w:rsidRDefault="00557AF4" w:rsidP="00557AF4">
      <w:pPr>
        <w:rPr>
          <w:ins w:id="39" w:author="Chris Callender" w:date="2019-04-16T07:11:00Z"/>
          <w:rFonts w:eastAsia="MS Mincho"/>
          <w:lang w:eastAsia="ja-JP"/>
        </w:rPr>
      </w:pPr>
      <w:r w:rsidRPr="007926EA">
        <w:t xml:space="preserve">There are no scheduling restrictions </w:t>
      </w:r>
      <w:r w:rsidRPr="007926EA">
        <w:rPr>
          <w:rFonts w:eastAsia="MS Mincho"/>
          <w:lang w:eastAsia="ja-JP"/>
        </w:rPr>
        <w:t xml:space="preserve">on FR2 serving cell(s) </w:t>
      </w:r>
      <w:r w:rsidRPr="007926EA">
        <w:t>due to measurements performed on FR</w:t>
      </w:r>
      <w:r w:rsidRPr="007926EA">
        <w:rPr>
          <w:rFonts w:eastAsia="MS Mincho"/>
          <w:lang w:eastAsia="ja-JP"/>
        </w:rPr>
        <w:t>1 serving cell frequency layer.</w:t>
      </w:r>
    </w:p>
    <w:p w14:paraId="6A13BBF9" w14:textId="2FEFC671" w:rsidR="00671EA6" w:rsidRDefault="00671EA6" w:rsidP="007C6215">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00A76393">
        <w:rPr>
          <w:rFonts w:eastAsia="宋体"/>
          <w:noProof/>
          <w:highlight w:val="yellow"/>
          <w:lang w:eastAsia="zh-CN"/>
        </w:rPr>
        <w:t xml:space="preserve"> 1</w:t>
      </w:r>
      <w:r w:rsidRPr="00207960">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2AB93" w14:textId="77777777" w:rsidR="009E7B0C" w:rsidRDefault="009E7B0C">
      <w:r>
        <w:separator/>
      </w:r>
    </w:p>
  </w:endnote>
  <w:endnote w:type="continuationSeparator" w:id="0">
    <w:p w14:paraId="4AC3AD44" w14:textId="77777777" w:rsidR="009E7B0C" w:rsidRDefault="009E7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BD7EC7" w14:textId="77777777" w:rsidR="009E7B0C" w:rsidRDefault="009E7B0C">
      <w:r>
        <w:separator/>
      </w:r>
    </w:p>
  </w:footnote>
  <w:footnote w:type="continuationSeparator" w:id="0">
    <w:p w14:paraId="64F93C3A" w14:textId="77777777" w:rsidR="009E7B0C" w:rsidRDefault="009E7B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9"/>
  </w:num>
  <w:num w:numId="11">
    <w:abstractNumId w:val="2"/>
  </w:num>
  <w:num w:numId="12">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
    <w15:presenceInfo w15:providerId="None" w15:userId="mtk"/>
  </w15:person>
  <w15:person w15:author="Huawei">
    <w15:presenceInfo w15:providerId="None" w15:userId="Huawei"/>
  </w15:person>
  <w15:person w15:author="Althea.huang">
    <w15:presenceInfo w15:providerId="None" w15:userId="Althea.huang"/>
  </w15:person>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70"/>
    <w:rsid w:val="00021607"/>
    <w:rsid w:val="00022E4A"/>
    <w:rsid w:val="00030A94"/>
    <w:rsid w:val="00034BFC"/>
    <w:rsid w:val="00073841"/>
    <w:rsid w:val="00075F91"/>
    <w:rsid w:val="00077AD6"/>
    <w:rsid w:val="00085666"/>
    <w:rsid w:val="000A2D2A"/>
    <w:rsid w:val="000A6394"/>
    <w:rsid w:val="000B7FED"/>
    <w:rsid w:val="000C038A"/>
    <w:rsid w:val="000C4348"/>
    <w:rsid w:val="000C6598"/>
    <w:rsid w:val="000E7541"/>
    <w:rsid w:val="00112445"/>
    <w:rsid w:val="00112B89"/>
    <w:rsid w:val="00127B52"/>
    <w:rsid w:val="00134F57"/>
    <w:rsid w:val="00145D43"/>
    <w:rsid w:val="00162150"/>
    <w:rsid w:val="00191B2C"/>
    <w:rsid w:val="00192C46"/>
    <w:rsid w:val="00195BAF"/>
    <w:rsid w:val="001A08B3"/>
    <w:rsid w:val="001A7B60"/>
    <w:rsid w:val="001B352D"/>
    <w:rsid w:val="001B52F0"/>
    <w:rsid w:val="001B6C58"/>
    <w:rsid w:val="001B7A65"/>
    <w:rsid w:val="001E06A9"/>
    <w:rsid w:val="001E1F66"/>
    <w:rsid w:val="001E41F3"/>
    <w:rsid w:val="001E5A2F"/>
    <w:rsid w:val="001F46EA"/>
    <w:rsid w:val="001F495B"/>
    <w:rsid w:val="00207960"/>
    <w:rsid w:val="00207F0A"/>
    <w:rsid w:val="002158B7"/>
    <w:rsid w:val="0022381B"/>
    <w:rsid w:val="00224DE8"/>
    <w:rsid w:val="0026004D"/>
    <w:rsid w:val="002640DD"/>
    <w:rsid w:val="00267C4F"/>
    <w:rsid w:val="00275D12"/>
    <w:rsid w:val="00284FEB"/>
    <w:rsid w:val="002860C4"/>
    <w:rsid w:val="002B5741"/>
    <w:rsid w:val="002D5283"/>
    <w:rsid w:val="002E2CF2"/>
    <w:rsid w:val="002E4CB6"/>
    <w:rsid w:val="00305409"/>
    <w:rsid w:val="00320162"/>
    <w:rsid w:val="0032315B"/>
    <w:rsid w:val="003444BA"/>
    <w:rsid w:val="003609EF"/>
    <w:rsid w:val="0036231A"/>
    <w:rsid w:val="0037460E"/>
    <w:rsid w:val="00374DD4"/>
    <w:rsid w:val="003A4D39"/>
    <w:rsid w:val="003A6F2D"/>
    <w:rsid w:val="003B1823"/>
    <w:rsid w:val="003B4DAF"/>
    <w:rsid w:val="003D09AD"/>
    <w:rsid w:val="003D188C"/>
    <w:rsid w:val="003E1A36"/>
    <w:rsid w:val="003E3CEB"/>
    <w:rsid w:val="003F10FD"/>
    <w:rsid w:val="003F6C0F"/>
    <w:rsid w:val="00410371"/>
    <w:rsid w:val="0041438B"/>
    <w:rsid w:val="004242F1"/>
    <w:rsid w:val="00430962"/>
    <w:rsid w:val="004342A0"/>
    <w:rsid w:val="00450FD9"/>
    <w:rsid w:val="00454B36"/>
    <w:rsid w:val="00491C5A"/>
    <w:rsid w:val="0049204E"/>
    <w:rsid w:val="00494789"/>
    <w:rsid w:val="004B2898"/>
    <w:rsid w:val="004B75B7"/>
    <w:rsid w:val="0050248B"/>
    <w:rsid w:val="0051580D"/>
    <w:rsid w:val="00537097"/>
    <w:rsid w:val="005424EB"/>
    <w:rsid w:val="00545785"/>
    <w:rsid w:val="00547111"/>
    <w:rsid w:val="00557AF4"/>
    <w:rsid w:val="00592D74"/>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7331"/>
    <w:rsid w:val="0067114D"/>
    <w:rsid w:val="00671EA6"/>
    <w:rsid w:val="006734F5"/>
    <w:rsid w:val="006776BC"/>
    <w:rsid w:val="00695808"/>
    <w:rsid w:val="006A2007"/>
    <w:rsid w:val="006A7F3C"/>
    <w:rsid w:val="006B46FB"/>
    <w:rsid w:val="006B4FEB"/>
    <w:rsid w:val="006B7375"/>
    <w:rsid w:val="006E21FB"/>
    <w:rsid w:val="006F02BD"/>
    <w:rsid w:val="006F3C2A"/>
    <w:rsid w:val="00732F9C"/>
    <w:rsid w:val="00735310"/>
    <w:rsid w:val="007425DF"/>
    <w:rsid w:val="00747EBC"/>
    <w:rsid w:val="007708D5"/>
    <w:rsid w:val="00792342"/>
    <w:rsid w:val="007977A8"/>
    <w:rsid w:val="007A5F27"/>
    <w:rsid w:val="007B512A"/>
    <w:rsid w:val="007C2097"/>
    <w:rsid w:val="007C6215"/>
    <w:rsid w:val="007C6DC3"/>
    <w:rsid w:val="007D6A07"/>
    <w:rsid w:val="007F2FE1"/>
    <w:rsid w:val="007F7259"/>
    <w:rsid w:val="008040A8"/>
    <w:rsid w:val="00804B14"/>
    <w:rsid w:val="008279FA"/>
    <w:rsid w:val="00827D64"/>
    <w:rsid w:val="008336DD"/>
    <w:rsid w:val="00835759"/>
    <w:rsid w:val="008405C1"/>
    <w:rsid w:val="008460D3"/>
    <w:rsid w:val="00847125"/>
    <w:rsid w:val="008626E7"/>
    <w:rsid w:val="00865DD1"/>
    <w:rsid w:val="00870EE7"/>
    <w:rsid w:val="008A45A6"/>
    <w:rsid w:val="008D18C3"/>
    <w:rsid w:val="008E7A22"/>
    <w:rsid w:val="008F686C"/>
    <w:rsid w:val="00901D07"/>
    <w:rsid w:val="00907A26"/>
    <w:rsid w:val="009148DE"/>
    <w:rsid w:val="009324A6"/>
    <w:rsid w:val="00944185"/>
    <w:rsid w:val="00952C77"/>
    <w:rsid w:val="00952FBF"/>
    <w:rsid w:val="00973B9D"/>
    <w:rsid w:val="00976D0A"/>
    <w:rsid w:val="009777D9"/>
    <w:rsid w:val="00991B88"/>
    <w:rsid w:val="009A0746"/>
    <w:rsid w:val="009A0F29"/>
    <w:rsid w:val="009A5753"/>
    <w:rsid w:val="009A579D"/>
    <w:rsid w:val="009B748D"/>
    <w:rsid w:val="009C5BAB"/>
    <w:rsid w:val="009E3297"/>
    <w:rsid w:val="009E4148"/>
    <w:rsid w:val="009E6145"/>
    <w:rsid w:val="009E7B0C"/>
    <w:rsid w:val="009F5A06"/>
    <w:rsid w:val="009F734F"/>
    <w:rsid w:val="00A14660"/>
    <w:rsid w:val="00A20054"/>
    <w:rsid w:val="00A246B6"/>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14C2D"/>
    <w:rsid w:val="00B25417"/>
    <w:rsid w:val="00B258BB"/>
    <w:rsid w:val="00B422B9"/>
    <w:rsid w:val="00B44491"/>
    <w:rsid w:val="00B45F7C"/>
    <w:rsid w:val="00B67B97"/>
    <w:rsid w:val="00B712C4"/>
    <w:rsid w:val="00B968C8"/>
    <w:rsid w:val="00BA3EC5"/>
    <w:rsid w:val="00BA4D7A"/>
    <w:rsid w:val="00BA51D9"/>
    <w:rsid w:val="00BB5DFC"/>
    <w:rsid w:val="00BD279D"/>
    <w:rsid w:val="00BD6BB8"/>
    <w:rsid w:val="00BF0BE7"/>
    <w:rsid w:val="00BF253D"/>
    <w:rsid w:val="00BF6BF0"/>
    <w:rsid w:val="00C0455E"/>
    <w:rsid w:val="00C260C5"/>
    <w:rsid w:val="00C66BA2"/>
    <w:rsid w:val="00C8036A"/>
    <w:rsid w:val="00C84D1A"/>
    <w:rsid w:val="00C95985"/>
    <w:rsid w:val="00C9669E"/>
    <w:rsid w:val="00CA3895"/>
    <w:rsid w:val="00CC4D70"/>
    <w:rsid w:val="00CC5026"/>
    <w:rsid w:val="00CC68D0"/>
    <w:rsid w:val="00D03F9A"/>
    <w:rsid w:val="00D06D51"/>
    <w:rsid w:val="00D24991"/>
    <w:rsid w:val="00D43B41"/>
    <w:rsid w:val="00D50255"/>
    <w:rsid w:val="00D722D6"/>
    <w:rsid w:val="00DB7338"/>
    <w:rsid w:val="00DE34CF"/>
    <w:rsid w:val="00DF151A"/>
    <w:rsid w:val="00E04B91"/>
    <w:rsid w:val="00E13998"/>
    <w:rsid w:val="00E13F3D"/>
    <w:rsid w:val="00E14BD7"/>
    <w:rsid w:val="00E277E2"/>
    <w:rsid w:val="00E30712"/>
    <w:rsid w:val="00E34898"/>
    <w:rsid w:val="00E55EE9"/>
    <w:rsid w:val="00E60C32"/>
    <w:rsid w:val="00E75FF3"/>
    <w:rsid w:val="00E82B20"/>
    <w:rsid w:val="00EA1B98"/>
    <w:rsid w:val="00EB09B7"/>
    <w:rsid w:val="00EB74C9"/>
    <w:rsid w:val="00ED1AB2"/>
    <w:rsid w:val="00EE7D7C"/>
    <w:rsid w:val="00EF3B34"/>
    <w:rsid w:val="00EF6802"/>
    <w:rsid w:val="00F25D98"/>
    <w:rsid w:val="00F300FB"/>
    <w:rsid w:val="00F44272"/>
    <w:rsid w:val="00F53234"/>
    <w:rsid w:val="00F651F0"/>
    <w:rsid w:val="00F84F5D"/>
    <w:rsid w:val="00F93860"/>
    <w:rsid w:val="00F95317"/>
    <w:rsid w:val="00FA75F3"/>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AFE18-40EF-4A4B-87E5-BCAC34FAC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1344</Words>
  <Characters>7666</Characters>
  <Application>Microsoft Office Word</Application>
  <DocSecurity>0</DocSecurity>
  <Lines>63</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2019-05-03T14:42:00Z</dcterms:created>
  <dcterms:modified xsi:type="dcterms:W3CDTF">2019-05-03T14:42:00Z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(3)FQRYD6LhVCavGOeThFcj7tS82fjfEh1nfa4JwFECkBI1hyN4R7KqwlRJTSNoIGu/ECZr9NRW
Wv3y0Jozxw33wZAncPYsPd+22EIFJIFVN3AJbZwBV0UQHbSNl6cOeewCfgbRk11WOXRtcKRg
DNz7jFHNRkG1S42NukEHbnU3gv8fGTTO2ch0DStM2RgEa59zTy1v1IRRd6hhKddMojElZZqb
jNLgxsKaxlueW2lmTk</vt:lpwstr>
  </property>
  <property fmtid="{D5CDD505-2E9C-101B-9397-08002B2CF9AE}" pid="22" name="_2015_ms_pID_7253431">
    <vt:lpwstr>TrIVE/+mt1hj/SPh2XZubaDDzj5KMi916C4CjBqRSRfVOJy+t9oQwb
G65GMDZ3EXhFA8IVs11lP1qkp2IfkjLgwbYfP9HWsTvfk8IoKX73NQ49RUTXj0GQ8lMcd/Tp
HmxJtkPSxRTudkZ3wKnemtuacXvkzhoRbg6p7PDNnTz5rb/V2hJyN0z3YzD6wCbMCIBiVr6p
oIVH3Po1tdEVR0qTPCiShfZ8JAypIgEcPkfO</vt:lpwstr>
  </property>
  <property fmtid="{D5CDD505-2E9C-101B-9397-08002B2CF9AE}" pid="23" name="_2015_ms_pID_7253432">
    <vt:lpwstr>0msLsn3UOmcyue/PmzfCeNY=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1555298710</vt:lpwstr>
  </property>
</Properties>
</file>