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CD8E79C"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6D0A">
        <w:rPr>
          <w:b/>
          <w:noProof/>
          <w:sz w:val="24"/>
        </w:rPr>
        <w:t>1</w:t>
      </w:r>
      <w:r>
        <w:rPr>
          <w:b/>
          <w:i/>
          <w:noProof/>
          <w:sz w:val="28"/>
        </w:rPr>
        <w:tab/>
      </w:r>
      <w:r w:rsidR="005624EA" w:rsidRPr="005624EA">
        <w:rPr>
          <w:b/>
          <w:i/>
          <w:noProof/>
          <w:sz w:val="28"/>
        </w:rPr>
        <w:t>R4-1906486</w:t>
      </w:r>
      <w:bookmarkStart w:id="0" w:name="_GoBack"/>
      <w:bookmarkEnd w:id="0"/>
    </w:p>
    <w:p w14:paraId="061858ED" w14:textId="72E16CE1" w:rsidR="001E41F3" w:rsidRDefault="00A21ED5" w:rsidP="005E2C44">
      <w:pPr>
        <w:pStyle w:val="CRCoverPage"/>
        <w:outlineLvl w:val="0"/>
        <w:rPr>
          <w:b/>
          <w:noProof/>
          <w:sz w:val="24"/>
        </w:rPr>
      </w:pPr>
      <w:r w:rsidRPr="00A21ED5">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09DA646" w:rsidR="001E41F3" w:rsidRPr="00410371" w:rsidRDefault="00207960" w:rsidP="00642801">
            <w:pPr>
              <w:pStyle w:val="CRCoverPage"/>
              <w:spacing w:after="0"/>
              <w:jc w:val="center"/>
              <w:rPr>
                <w:noProof/>
                <w:sz w:val="28"/>
              </w:rPr>
            </w:pPr>
            <w:r>
              <w:rPr>
                <w:b/>
                <w:noProof/>
                <w:sz w:val="28"/>
              </w:rPr>
              <w:t>15.</w:t>
            </w:r>
            <w:r w:rsidR="0064280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4FF2105" w:rsidR="001E41F3" w:rsidRDefault="00592562" w:rsidP="00AD4E28">
            <w:pPr>
              <w:pStyle w:val="CRCoverPage"/>
              <w:spacing w:after="0"/>
              <w:ind w:left="100"/>
              <w:rPr>
                <w:noProof/>
              </w:rPr>
            </w:pPr>
            <w:r>
              <w:t xml:space="preserve">Correction on </w:t>
            </w:r>
            <w:r w:rsidR="00AD4E28">
              <w:t xml:space="preserve">test case of </w:t>
            </w:r>
            <w:r>
              <w:t>UL carrier reconfiguration delay</w:t>
            </w:r>
            <w:r w:rsidR="00990F2F">
              <w:t xml:space="preserve"> in ENDC</w:t>
            </w:r>
            <w:r>
              <w:t xml:space="preserve"> </w:t>
            </w:r>
            <w:r w:rsidR="00BA4D7A">
              <w:t xml:space="preserve">(section </w:t>
            </w:r>
            <w:r>
              <w:t>A.4.5.4</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F5193D4" w:rsidR="001E41F3" w:rsidRDefault="00207960" w:rsidP="00592562">
            <w:pPr>
              <w:pStyle w:val="CRCoverPage"/>
              <w:spacing w:after="0"/>
              <w:ind w:left="100"/>
              <w:rPr>
                <w:noProof/>
              </w:rPr>
            </w:pPr>
            <w:r>
              <w:rPr>
                <w:noProof/>
              </w:rPr>
              <w:t>2019-0</w:t>
            </w:r>
            <w:r w:rsidR="00642801">
              <w:rPr>
                <w:noProof/>
              </w:rPr>
              <w:t>4</w:t>
            </w:r>
            <w:r>
              <w:rPr>
                <w:noProof/>
              </w:rPr>
              <w:t>-</w:t>
            </w:r>
            <w:r w:rsidR="00592562">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6AA7368A" w:rsidR="00B712C4" w:rsidRPr="002E2CF2" w:rsidRDefault="00AD4E28" w:rsidP="005C2095">
            <w:pPr>
              <w:pStyle w:val="Doc-text2"/>
              <w:tabs>
                <w:tab w:val="left" w:pos="340"/>
              </w:tabs>
              <w:ind w:left="0" w:firstLine="0"/>
              <w:jc w:val="both"/>
              <w:rPr>
                <w:rFonts w:eastAsiaTheme="minorEastAsia"/>
                <w:noProof/>
                <w:lang w:eastAsia="zh-CN"/>
              </w:rPr>
            </w:pPr>
            <w:r>
              <w:rPr>
                <w:rFonts w:eastAsiaTheme="minorEastAsia"/>
                <w:noProof/>
                <w:lang w:eastAsia="zh-CN"/>
              </w:rPr>
              <w:t>Correct the t</w:t>
            </w:r>
            <w:proofErr w:type="spellStart"/>
            <w:r>
              <w:t>est</w:t>
            </w:r>
            <w:proofErr w:type="spellEnd"/>
            <w:r>
              <w:t xml:space="preserve"> case of UL carrier reconfiguration delay in EN-DC</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D1E3F" w14:textId="77777777" w:rsidR="00990F2F" w:rsidRDefault="00990F2F" w:rsidP="00AD2FD7">
            <w:pPr>
              <w:pStyle w:val="CRCoverPage"/>
              <w:numPr>
                <w:ilvl w:val="0"/>
                <w:numId w:val="8"/>
              </w:numPr>
              <w:spacing w:after="0"/>
              <w:rPr>
                <w:noProof/>
                <w:lang w:eastAsia="zh-CN"/>
              </w:rPr>
            </w:pPr>
            <w:r>
              <w:rPr>
                <w:noProof/>
                <w:lang w:eastAsia="zh-CN"/>
              </w:rPr>
              <w:t>Correct cell2 to cell3 in test 1.</w:t>
            </w:r>
          </w:p>
          <w:p w14:paraId="7DAF049D" w14:textId="77777777" w:rsidR="007708D5" w:rsidRDefault="00990F2F" w:rsidP="00AD2FD7">
            <w:pPr>
              <w:pStyle w:val="CRCoverPage"/>
              <w:numPr>
                <w:ilvl w:val="0"/>
                <w:numId w:val="8"/>
              </w:numPr>
              <w:spacing w:after="0"/>
              <w:rPr>
                <w:noProof/>
                <w:lang w:eastAsia="zh-CN"/>
              </w:rPr>
            </w:pPr>
            <w:r>
              <w:rPr>
                <w:noProof/>
                <w:lang w:eastAsia="zh-CN"/>
              </w:rPr>
              <w:t>Replace TBD with the PUCCH and PUSCH</w:t>
            </w:r>
            <w:r w:rsidR="002E2CF2">
              <w:rPr>
                <w:noProof/>
                <w:lang w:eastAsia="zh-CN"/>
              </w:rPr>
              <w:t xml:space="preserve"> </w:t>
            </w:r>
            <w:r>
              <w:rPr>
                <w:noProof/>
                <w:lang w:eastAsia="zh-CN"/>
              </w:rPr>
              <w:t>configuration specified in TS38.104.</w:t>
            </w:r>
          </w:p>
          <w:p w14:paraId="6B933315" w14:textId="413C6215" w:rsidR="00990F2F" w:rsidRDefault="00990F2F" w:rsidP="00AD2FD7">
            <w:pPr>
              <w:pStyle w:val="CRCoverPage"/>
              <w:numPr>
                <w:ilvl w:val="0"/>
                <w:numId w:val="8"/>
              </w:numPr>
              <w:spacing w:after="0"/>
              <w:rPr>
                <w:noProof/>
                <w:lang w:eastAsia="zh-CN"/>
              </w:rPr>
            </w:pPr>
            <w:r>
              <w:rPr>
                <w:noProof/>
                <w:lang w:eastAsia="zh-CN"/>
              </w:rPr>
              <w:t>PUCCH can be only transmitted on NR UL or SUL</w:t>
            </w:r>
          </w:p>
        </w:tc>
      </w:tr>
      <w:tr w:rsidR="001E41F3" w14:paraId="78BA5D6D" w14:textId="77777777" w:rsidTr="00547111">
        <w:tc>
          <w:tcPr>
            <w:tcW w:w="2694" w:type="dxa"/>
            <w:gridSpan w:val="2"/>
            <w:tcBorders>
              <w:left w:val="single" w:sz="4" w:space="0" w:color="auto"/>
            </w:tcBorders>
          </w:tcPr>
          <w:p w14:paraId="04DC437A" w14:textId="3E50EA61"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41DC444" w:rsidR="001E41F3" w:rsidRDefault="00990F2F">
            <w:pPr>
              <w:pStyle w:val="CRCoverPage"/>
              <w:spacing w:after="0"/>
              <w:ind w:left="100"/>
              <w:rPr>
                <w:noProof/>
              </w:rPr>
            </w:pPr>
            <w:r>
              <w:rPr>
                <w:noProof/>
              </w:rPr>
              <w:t>A.4.5.4</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46BD8D7" w14:textId="77777777" w:rsidR="00AD4E28" w:rsidRPr="003445FB" w:rsidRDefault="00AD4E28" w:rsidP="00AD4E28">
      <w:pPr>
        <w:pStyle w:val="30"/>
      </w:pPr>
      <w:r w:rsidRPr="003445FB">
        <w:t>A.4.5.4</w:t>
      </w:r>
      <w:r w:rsidRPr="003445FB">
        <w:tab/>
        <w:t>UE UL carrier RRC reconfiguration Delay</w:t>
      </w:r>
    </w:p>
    <w:p w14:paraId="386A7078" w14:textId="77777777" w:rsidR="00AD4E28" w:rsidRDefault="00AD4E28" w:rsidP="00AD4E28">
      <w:pPr>
        <w:pStyle w:val="40"/>
      </w:pPr>
      <w:bookmarkStart w:id="3" w:name="_Toc535476213"/>
      <w:r w:rsidRPr="003445FB">
        <w:t>A.4.5.4</w:t>
      </w:r>
      <w:r>
        <w:t>.1</w:t>
      </w:r>
      <w:r w:rsidRPr="003445FB">
        <w:tab/>
        <w:t>UE UL carrier RRC reconfiguration Delay</w:t>
      </w:r>
    </w:p>
    <w:p w14:paraId="6669868E" w14:textId="77777777" w:rsidR="00AD4E28" w:rsidRPr="00494DC0" w:rsidRDefault="00AD4E28" w:rsidP="00AD4E28">
      <w:pPr>
        <w:pStyle w:val="TH"/>
      </w:pPr>
      <w:r w:rsidRPr="003445FB">
        <w:t>Table A.4.5.4.</w:t>
      </w:r>
      <w:r>
        <w:t>1</w:t>
      </w:r>
      <w:r w:rsidRPr="003445FB">
        <w:t>-1</w:t>
      </w:r>
      <w:r>
        <w:t xml:space="preserve"> - </w:t>
      </w:r>
      <w:r w:rsidRPr="003445FB">
        <w:t>Table A.4.5.4.</w:t>
      </w:r>
      <w:r>
        <w:t>1</w:t>
      </w:r>
      <w:r w:rsidRPr="003445FB">
        <w:t>-</w:t>
      </w:r>
      <w:proofErr w:type="gramStart"/>
      <w:r>
        <w:t>4 :</w:t>
      </w:r>
      <w:proofErr w:type="gramEnd"/>
      <w:r>
        <w:t xml:space="preserve"> Void</w:t>
      </w:r>
    </w:p>
    <w:p w14:paraId="795BE30E" w14:textId="77777777" w:rsidR="00AD4E28" w:rsidRPr="003445FB" w:rsidRDefault="00AD4E28" w:rsidP="00AD4E28">
      <w:pPr>
        <w:pStyle w:val="5"/>
        <w:rPr>
          <w:snapToGrid w:val="0"/>
        </w:rPr>
      </w:pPr>
      <w:r w:rsidRPr="003445FB">
        <w:rPr>
          <w:snapToGrid w:val="0"/>
        </w:rPr>
        <w:t>A.4.5.4</w:t>
      </w:r>
      <w:r>
        <w:rPr>
          <w:snapToGrid w:val="0"/>
        </w:rPr>
        <w:t>.1</w:t>
      </w:r>
      <w:r w:rsidRPr="003445FB">
        <w:rPr>
          <w:snapToGrid w:val="0"/>
        </w:rPr>
        <w:t>.1 Test Purpose and Environment</w:t>
      </w:r>
      <w:bookmarkEnd w:id="3"/>
    </w:p>
    <w:p w14:paraId="55227863" w14:textId="77777777" w:rsidR="00AD4E28" w:rsidRPr="003445FB" w:rsidRDefault="00AD4E28" w:rsidP="00AD4E28">
      <w:pPr>
        <w:rPr>
          <w:lang w:eastAsia="zh-CN"/>
        </w:rPr>
      </w:pPr>
      <w:r w:rsidRPr="003445FB">
        <w:rPr>
          <w:rFonts w:cs="v4.2.0"/>
        </w:rPr>
        <w:t>The purpose of this test is to verify that 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configuration</w:t>
      </w:r>
      <w:r w:rsidRPr="003445FB">
        <w:t xml:space="preserve">,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on the newly configured carrier within</w:t>
      </w:r>
      <w:r w:rsidRPr="003445FB">
        <w:t xml:space="preserve"> the time limits specified in section 8.4.2 and 8.4.3 for configuring and </w:t>
      </w:r>
      <w:proofErr w:type="spellStart"/>
      <w:r w:rsidRPr="003445FB">
        <w:t>deconfiguring</w:t>
      </w:r>
      <w:proofErr w:type="spellEnd"/>
      <w:r w:rsidRPr="003445FB">
        <w:t>, respectively</w:t>
      </w:r>
      <w:r w:rsidRPr="003445FB">
        <w:rPr>
          <w:lang w:eastAsia="zh-CN"/>
        </w:rPr>
        <w:t>.</w:t>
      </w:r>
    </w:p>
    <w:p w14:paraId="267141D0" w14:textId="59712B03" w:rsidR="00AD4E28" w:rsidRPr="003445FB" w:rsidRDefault="00AD4E28" w:rsidP="00AD4E28">
      <w:pPr>
        <w:rPr>
          <w:lang w:eastAsia="zh-CN"/>
        </w:rPr>
      </w:pPr>
      <w:r w:rsidRPr="003445FB">
        <w:t xml:space="preserve">There are three cells: E-UTRAN </w:t>
      </w:r>
      <w:proofErr w:type="spellStart"/>
      <w:r w:rsidRPr="003445FB">
        <w:t>PCell</w:t>
      </w:r>
      <w:proofErr w:type="spellEnd"/>
      <w:r w:rsidRPr="003445FB">
        <w:t xml:space="preserve"> (Cell 1), FR1 </w:t>
      </w:r>
      <w:proofErr w:type="spellStart"/>
      <w:r w:rsidRPr="003445FB">
        <w:t>PSCell</w:t>
      </w:r>
      <w:proofErr w:type="spellEnd"/>
      <w:r w:rsidRPr="003445FB">
        <w:t xml:space="preserve"> (Cell 2) and FR1 </w:t>
      </w:r>
      <w:proofErr w:type="spellStart"/>
      <w:r w:rsidRPr="003445FB">
        <w:t>SCell</w:t>
      </w:r>
      <w:proofErr w:type="spellEnd"/>
      <w:r w:rsidRPr="003445FB">
        <w:t xml:space="preserve"> (Cell 3). For </w:t>
      </w:r>
      <w:proofErr w:type="spellStart"/>
      <w:r w:rsidRPr="003445FB">
        <w:t>SCell</w:t>
      </w:r>
      <w:proofErr w:type="spellEnd"/>
      <w:r w:rsidRPr="003445FB">
        <w:t xml:space="preserve">, both NR uplink and supplementary uplink are broadcast by </w:t>
      </w:r>
      <w:proofErr w:type="spellStart"/>
      <w:r w:rsidRPr="003445FB">
        <w:rPr>
          <w:i/>
        </w:rPr>
        <w:t>ServingCellConfigCommonSIB</w:t>
      </w:r>
      <w:proofErr w:type="spellEnd"/>
      <w:r w:rsidRPr="003445FB">
        <w:rPr>
          <w:i/>
        </w:rPr>
        <w:t>.</w:t>
      </w:r>
      <w:r w:rsidRPr="003445FB">
        <w:t xml:space="preserve"> </w:t>
      </w:r>
      <w:r w:rsidRPr="003445FB">
        <w:rPr>
          <w:rFonts w:cs="v4.2.0"/>
        </w:rPr>
        <w:t xml:space="preserve">The test parameters for </w:t>
      </w:r>
      <w:proofErr w:type="spellStart"/>
      <w:r w:rsidRPr="003445FB">
        <w:t>PSCell</w:t>
      </w:r>
      <w:proofErr w:type="spellEnd"/>
      <w:r w:rsidRPr="003445FB">
        <w:rPr>
          <w:rFonts w:cs="v4.2.0"/>
        </w:rPr>
        <w:t xml:space="preserve"> and </w:t>
      </w:r>
      <w:proofErr w:type="spellStart"/>
      <w:r w:rsidRPr="003445FB">
        <w:rPr>
          <w:rFonts w:cs="v4.2.0"/>
        </w:rPr>
        <w:t>SCell</w:t>
      </w:r>
      <w:proofErr w:type="spellEnd"/>
      <w:r w:rsidRPr="003445FB">
        <w:rPr>
          <w:rFonts w:cs="v4.2.0"/>
        </w:rPr>
        <w:t xml:space="preserve"> are given in </w:t>
      </w:r>
      <w:r w:rsidRPr="003445FB">
        <w:t>Table A.</w:t>
      </w:r>
      <w:r w:rsidRPr="003445FB">
        <w:rPr>
          <w:snapToGrid w:val="0"/>
        </w:rPr>
        <w:t xml:space="preserve"> 4.5.4.1</w:t>
      </w:r>
      <w:r>
        <w:rPr>
          <w:snapToGrid w:val="0"/>
        </w:rPr>
        <w:t>.1</w:t>
      </w:r>
      <w:r w:rsidRPr="003445FB">
        <w:t>-1, Table A.</w:t>
      </w:r>
      <w:r w:rsidRPr="003445FB">
        <w:rPr>
          <w:snapToGrid w:val="0"/>
        </w:rPr>
        <w:t xml:space="preserve"> 4.5.4.</w:t>
      </w:r>
      <w:r>
        <w:rPr>
          <w:snapToGrid w:val="0"/>
        </w:rPr>
        <w:t>1.</w:t>
      </w:r>
      <w:r w:rsidRPr="003445FB">
        <w:rPr>
          <w:snapToGrid w:val="0"/>
        </w:rPr>
        <w:t>1</w:t>
      </w:r>
      <w:r w:rsidRPr="003445FB">
        <w:t>-2, Table A.</w:t>
      </w:r>
      <w:r w:rsidRPr="003445FB">
        <w:rPr>
          <w:snapToGrid w:val="0"/>
        </w:rPr>
        <w:t xml:space="preserve"> 4.5.4.</w:t>
      </w:r>
      <w:r>
        <w:rPr>
          <w:snapToGrid w:val="0"/>
        </w:rPr>
        <w:t>1.</w:t>
      </w:r>
      <w:r w:rsidRPr="003445FB">
        <w:rPr>
          <w:snapToGrid w:val="0"/>
        </w:rPr>
        <w:t>1</w:t>
      </w:r>
      <w:r w:rsidRPr="003445FB">
        <w:t>-3</w:t>
      </w:r>
      <w:r w:rsidRPr="003445FB">
        <w:rPr>
          <w:rFonts w:cs="v4.2.0"/>
        </w:rPr>
        <w:t xml:space="preserve"> and </w:t>
      </w:r>
      <w:r w:rsidRPr="003445FB">
        <w:t>Table A.</w:t>
      </w:r>
      <w:r w:rsidRPr="003445FB">
        <w:rPr>
          <w:snapToGrid w:val="0"/>
        </w:rPr>
        <w:t xml:space="preserve"> 4.5.4.</w:t>
      </w:r>
      <w:r>
        <w:rPr>
          <w:snapToGrid w:val="0"/>
        </w:rPr>
        <w:t>1.</w:t>
      </w:r>
      <w:r w:rsidRPr="003445FB">
        <w:rPr>
          <w:snapToGrid w:val="0"/>
        </w:rPr>
        <w:t>1</w:t>
      </w:r>
      <w:r w:rsidRPr="003445FB">
        <w:t>-4</w:t>
      </w:r>
      <w:r w:rsidRPr="003445FB">
        <w:rPr>
          <w:rFonts w:cs="v4.2.0"/>
        </w:rPr>
        <w:t xml:space="preserve"> below.  The test parameters and applicability for E-UTRAN </w:t>
      </w:r>
      <w:proofErr w:type="spellStart"/>
      <w:r w:rsidRPr="003445FB">
        <w:rPr>
          <w:rFonts w:cs="v4.2.0"/>
        </w:rPr>
        <w:t>PCell</w:t>
      </w:r>
      <w:proofErr w:type="spellEnd"/>
      <w:r w:rsidRPr="003445FB">
        <w:rPr>
          <w:rFonts w:cs="v4.2.0"/>
        </w:rPr>
        <w:t xml:space="preserve"> are defined in A.3.7.2. </w:t>
      </w:r>
      <w:r w:rsidRPr="003445FB">
        <w:t xml:space="preserve"> The test consists two tests. In test 1, the test consists of three time periods, with duration of T1, T2 and T3 respectively. During time duration T1</w:t>
      </w:r>
      <w:r w:rsidRPr="003445FB">
        <w:rPr>
          <w:lang w:eastAsia="zh-CN"/>
        </w:rPr>
        <w:t xml:space="preserve">, NR uplink of cell </w:t>
      </w:r>
      <w:del w:id="4" w:author="Huawei" w:date="2019-04-28T11:58:00Z">
        <w:r w:rsidRPr="003445FB" w:rsidDel="00AD4E28">
          <w:rPr>
            <w:lang w:eastAsia="zh-CN"/>
          </w:rPr>
          <w:delText xml:space="preserve">2 </w:delText>
        </w:r>
      </w:del>
      <w:ins w:id="5" w:author="Huawei" w:date="2019-04-28T11:58:00Z">
        <w:r>
          <w:rPr>
            <w:lang w:eastAsia="zh-CN"/>
          </w:rPr>
          <w:t>3</w:t>
        </w:r>
        <w:r w:rsidRPr="003445FB">
          <w:rPr>
            <w:lang w:eastAsia="zh-CN"/>
          </w:rPr>
          <w:t xml:space="preserve"> </w:t>
        </w:r>
      </w:ins>
      <w:r w:rsidRPr="003445FB">
        <w:rPr>
          <w:lang w:eastAsia="zh-CN"/>
        </w:rPr>
        <w:t>is configured to UE</w:t>
      </w:r>
      <w:r w:rsidRPr="003445FB">
        <w:rPr>
          <w:i/>
        </w:rPr>
        <w:t>.</w:t>
      </w:r>
      <w:r w:rsidRPr="003445FB">
        <w:rPr>
          <w:lang w:eastAsia="zh-CN"/>
        </w:rPr>
        <w:t xml:space="preserve"> </w:t>
      </w:r>
      <w:r w:rsidRPr="003445FB">
        <w:t xml:space="preserve">At the start of T2, </w:t>
      </w:r>
      <w:r w:rsidRPr="003445FB">
        <w:rPr>
          <w:rFonts w:eastAsia="MS Mincho"/>
        </w:rPr>
        <w:t xml:space="preserve">a supplementary uplink of </w:t>
      </w:r>
      <w:del w:id="6" w:author="Huawei" w:date="2019-04-28T11:58:00Z">
        <w:r w:rsidRPr="003445FB" w:rsidDel="00AD4E28">
          <w:rPr>
            <w:rFonts w:eastAsia="MS Mincho"/>
          </w:rPr>
          <w:delText xml:space="preserve">cell2 </w:delText>
        </w:r>
      </w:del>
      <w:ins w:id="7" w:author="Huawei" w:date="2019-04-28T11:58:00Z">
        <w:r w:rsidRPr="003445FB">
          <w:rPr>
            <w:rFonts w:eastAsia="MS Mincho"/>
          </w:rPr>
          <w:t>cell</w:t>
        </w:r>
        <w:r>
          <w:rPr>
            <w:rFonts w:eastAsia="MS Mincho"/>
          </w:rPr>
          <w:t>3</w:t>
        </w:r>
        <w:r w:rsidRPr="003445FB">
          <w:rPr>
            <w:rFonts w:eastAsia="MS Mincho"/>
          </w:rPr>
          <w:t xml:space="preserve"> </w:t>
        </w:r>
      </w:ins>
      <w:r w:rsidRPr="003445FB">
        <w:rPr>
          <w:lang w:eastAsia="zh-CN"/>
        </w:rPr>
        <w:t xml:space="preserve">is configured to UE through </w:t>
      </w:r>
      <w:proofErr w:type="spellStart"/>
      <w:r w:rsidRPr="003445FB">
        <w:rPr>
          <w:i/>
          <w:lang w:eastAsia="zh-CN"/>
        </w:rPr>
        <w:t>RRCReconfiguration</w:t>
      </w:r>
      <w:proofErr w:type="spellEnd"/>
      <w:r w:rsidRPr="003445FB">
        <w:rPr>
          <w:lang w:eastAsia="zh-CN"/>
        </w:rPr>
        <w:t xml:space="preserve">, then UE shall start transmission both on the NR uplink and </w:t>
      </w:r>
      <w:r w:rsidRPr="003445FB">
        <w:rPr>
          <w:rFonts w:eastAsia="MS Mincho"/>
        </w:rPr>
        <w:t>supplementary uplink</w:t>
      </w:r>
      <w:r w:rsidRPr="003445FB">
        <w:rPr>
          <w:lang w:eastAsia="zh-CN"/>
        </w:rPr>
        <w:t xml:space="preserve">. At the start of T3, the supplementary uplink is released through </w:t>
      </w:r>
      <w:proofErr w:type="spellStart"/>
      <w:r w:rsidRPr="003445FB">
        <w:rPr>
          <w:i/>
          <w:lang w:eastAsia="zh-CN"/>
        </w:rPr>
        <w:t>RRCReconfiguration</w:t>
      </w:r>
      <w:proofErr w:type="spellEnd"/>
      <w:r w:rsidRPr="003445FB">
        <w:rPr>
          <w:lang w:eastAsia="zh-CN"/>
        </w:rPr>
        <w:t>.</w:t>
      </w:r>
    </w:p>
    <w:p w14:paraId="61F685DA" w14:textId="77777777" w:rsidR="00AD4E28" w:rsidRPr="003445FB" w:rsidRDefault="00AD4E28" w:rsidP="00AD4E28">
      <w:r w:rsidRPr="003445FB">
        <w:t>In test 2, the test consists of three time periods, with duration of T1, T2 and T3 respectively. During time duration T1</w:t>
      </w:r>
      <w:r w:rsidRPr="003445FB">
        <w:rPr>
          <w:lang w:eastAsia="zh-CN"/>
        </w:rPr>
        <w:t xml:space="preserve">, </w:t>
      </w:r>
      <w:proofErr w:type="spellStart"/>
      <w:r w:rsidRPr="003445FB">
        <w:t>supplementray</w:t>
      </w:r>
      <w:proofErr w:type="spellEnd"/>
      <w:r w:rsidRPr="003445FB">
        <w:t xml:space="preserve"> </w:t>
      </w:r>
      <w:r w:rsidRPr="003445FB">
        <w:rPr>
          <w:lang w:eastAsia="zh-CN"/>
        </w:rPr>
        <w:t>uplink on cell 3 is configured to UE</w:t>
      </w:r>
      <w:r w:rsidRPr="003445FB">
        <w:rPr>
          <w:i/>
        </w:rPr>
        <w:t>.</w:t>
      </w:r>
      <w:r w:rsidRPr="003445FB">
        <w:rPr>
          <w:lang w:eastAsia="zh-CN"/>
        </w:rPr>
        <w:t xml:space="preserve"> </w:t>
      </w:r>
      <w:r w:rsidRPr="003445FB">
        <w:t xml:space="preserve">At the start of T2, </w:t>
      </w:r>
      <w:r w:rsidRPr="003445FB">
        <w:rPr>
          <w:rFonts w:eastAsia="MS Mincho"/>
        </w:rPr>
        <w:t xml:space="preserve">a NR uplink </w:t>
      </w:r>
      <w:r w:rsidRPr="003445FB">
        <w:rPr>
          <w:lang w:eastAsia="zh-CN"/>
        </w:rPr>
        <w:t xml:space="preserve">is configured to UE through </w:t>
      </w:r>
      <w:proofErr w:type="spellStart"/>
      <w:r w:rsidRPr="003445FB">
        <w:rPr>
          <w:i/>
          <w:lang w:eastAsia="zh-CN"/>
        </w:rPr>
        <w:t>RRCReconfiguration</w:t>
      </w:r>
      <w:proofErr w:type="spellEnd"/>
      <w:r w:rsidRPr="003445FB">
        <w:rPr>
          <w:lang w:eastAsia="zh-CN"/>
        </w:rPr>
        <w:t xml:space="preserve">, then UE shall start transmission both on the NR uplink and </w:t>
      </w:r>
      <w:r w:rsidRPr="003445FB">
        <w:rPr>
          <w:rFonts w:eastAsia="MS Mincho"/>
        </w:rPr>
        <w:t>supplementary uplink</w:t>
      </w:r>
      <w:r w:rsidRPr="003445FB">
        <w:rPr>
          <w:lang w:eastAsia="zh-CN"/>
        </w:rPr>
        <w:t xml:space="preserve">. At the start of T3, the NR uplink is released through </w:t>
      </w:r>
      <w:proofErr w:type="spellStart"/>
      <w:r w:rsidRPr="003445FB">
        <w:rPr>
          <w:i/>
          <w:lang w:eastAsia="zh-CN"/>
        </w:rPr>
        <w:t>RRCReconfiguration</w:t>
      </w:r>
      <w:proofErr w:type="spellEnd"/>
      <w:r w:rsidRPr="003445FB">
        <w:rPr>
          <w:lang w:eastAsia="zh-CN"/>
        </w:rPr>
        <w:t>.</w:t>
      </w:r>
    </w:p>
    <w:p w14:paraId="4979EC5D" w14:textId="77777777" w:rsidR="00AD4E28" w:rsidRPr="003445FB" w:rsidRDefault="00AD4E28" w:rsidP="00AD4E28">
      <w:pPr>
        <w:pStyle w:val="TH"/>
      </w:pPr>
      <w:r w:rsidRPr="003445FB">
        <w:t>Table A.4.5.4.</w:t>
      </w:r>
      <w:r>
        <w:t>1.</w:t>
      </w:r>
      <w:r w:rsidRPr="003445FB">
        <w:t>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AD4E28" w:rsidRPr="003445FB" w14:paraId="76C45F01" w14:textId="77777777" w:rsidTr="00AD4E28">
        <w:tc>
          <w:tcPr>
            <w:tcW w:w="1526" w:type="dxa"/>
            <w:shd w:val="clear" w:color="auto" w:fill="auto"/>
          </w:tcPr>
          <w:p w14:paraId="656D8266" w14:textId="77777777" w:rsidR="00AD4E28" w:rsidRPr="003445FB" w:rsidRDefault="00AD4E28" w:rsidP="00AD4E28">
            <w:pPr>
              <w:pStyle w:val="TH"/>
              <w:spacing w:before="0" w:after="0"/>
              <w:rPr>
                <w:rFonts w:cs="Arial"/>
                <w:sz w:val="18"/>
              </w:rPr>
            </w:pPr>
            <w:r w:rsidRPr="003445FB">
              <w:rPr>
                <w:rFonts w:eastAsia="Malgun Gothic" w:cs="Arial"/>
                <w:b w:val="0"/>
                <w:sz w:val="18"/>
              </w:rPr>
              <w:t>Configuration</w:t>
            </w:r>
          </w:p>
        </w:tc>
        <w:tc>
          <w:tcPr>
            <w:tcW w:w="4394" w:type="dxa"/>
            <w:shd w:val="clear" w:color="auto" w:fill="auto"/>
          </w:tcPr>
          <w:p w14:paraId="3530825C" w14:textId="77777777" w:rsidR="00AD4E28" w:rsidRPr="003445FB" w:rsidRDefault="00AD4E28" w:rsidP="00AD4E28">
            <w:pPr>
              <w:pStyle w:val="TH"/>
              <w:spacing w:before="0" w:after="0"/>
              <w:rPr>
                <w:rFonts w:cs="Arial"/>
                <w:sz w:val="18"/>
                <w:lang w:eastAsia="zh-CN"/>
              </w:rPr>
            </w:pPr>
            <w:proofErr w:type="spellStart"/>
            <w:r w:rsidRPr="003445FB">
              <w:rPr>
                <w:rFonts w:cs="Arial"/>
                <w:sz w:val="18"/>
              </w:rPr>
              <w:t>P</w:t>
            </w:r>
            <w:r w:rsidRPr="003445FB">
              <w:rPr>
                <w:rFonts w:cs="Arial"/>
                <w:sz w:val="18"/>
                <w:lang w:eastAsia="zh-CN"/>
              </w:rPr>
              <w:t>S</w:t>
            </w:r>
            <w:r w:rsidRPr="003445FB">
              <w:rPr>
                <w:rFonts w:cs="Arial"/>
                <w:sz w:val="18"/>
              </w:rPr>
              <w:t>Cell</w:t>
            </w:r>
            <w:proofErr w:type="spellEnd"/>
            <w:r w:rsidRPr="003445FB">
              <w:rPr>
                <w:rFonts w:cs="Arial"/>
                <w:sz w:val="18"/>
                <w:lang w:eastAsia="zh-CN"/>
              </w:rPr>
              <w:t xml:space="preserve"> (Cell2)</w:t>
            </w:r>
          </w:p>
        </w:tc>
        <w:tc>
          <w:tcPr>
            <w:tcW w:w="4394" w:type="dxa"/>
            <w:shd w:val="clear" w:color="auto" w:fill="auto"/>
          </w:tcPr>
          <w:p w14:paraId="2105CE34" w14:textId="77777777" w:rsidR="00AD4E28" w:rsidRPr="003445FB" w:rsidRDefault="00AD4E28" w:rsidP="00AD4E28">
            <w:pPr>
              <w:pStyle w:val="TH"/>
              <w:spacing w:before="0" w:after="0"/>
              <w:rPr>
                <w:rFonts w:cs="Arial"/>
                <w:sz w:val="18"/>
                <w:lang w:eastAsia="zh-CN"/>
              </w:rPr>
            </w:pPr>
            <w:proofErr w:type="spellStart"/>
            <w:r w:rsidRPr="003445FB">
              <w:rPr>
                <w:rFonts w:cs="Arial"/>
                <w:sz w:val="18"/>
              </w:rPr>
              <w:t>SCell</w:t>
            </w:r>
            <w:proofErr w:type="spellEnd"/>
            <w:r w:rsidRPr="003445FB">
              <w:rPr>
                <w:rFonts w:cs="Arial"/>
                <w:sz w:val="18"/>
                <w:lang w:eastAsia="zh-CN"/>
              </w:rPr>
              <w:t xml:space="preserve"> (Cell3)</w:t>
            </w:r>
          </w:p>
        </w:tc>
      </w:tr>
      <w:tr w:rsidR="00AD4E28" w:rsidRPr="003445FB" w14:paraId="5DB5F47C" w14:textId="77777777" w:rsidTr="00AD4E28">
        <w:tc>
          <w:tcPr>
            <w:tcW w:w="1526" w:type="dxa"/>
            <w:shd w:val="clear" w:color="auto" w:fill="auto"/>
          </w:tcPr>
          <w:p w14:paraId="667D9974" w14:textId="77777777" w:rsidR="00AD4E28" w:rsidRPr="003445FB" w:rsidRDefault="00AD4E28" w:rsidP="00AD4E28">
            <w:pPr>
              <w:spacing w:after="0"/>
              <w:rPr>
                <w:rFonts w:ascii="Arial" w:hAnsi="Arial" w:cs="Arial"/>
                <w:sz w:val="18"/>
              </w:rPr>
            </w:pPr>
            <w:r w:rsidRPr="003445FB">
              <w:rPr>
                <w:rFonts w:ascii="Arial" w:hAnsi="Arial" w:cs="Arial"/>
                <w:sz w:val="18"/>
              </w:rPr>
              <w:t>1</w:t>
            </w:r>
          </w:p>
        </w:tc>
        <w:tc>
          <w:tcPr>
            <w:tcW w:w="4394" w:type="dxa"/>
            <w:shd w:val="clear" w:color="auto" w:fill="auto"/>
          </w:tcPr>
          <w:p w14:paraId="7B74ED26" w14:textId="77777777" w:rsidR="00AD4E28" w:rsidRPr="003445FB" w:rsidRDefault="00AD4E28" w:rsidP="00AD4E28">
            <w:pPr>
              <w:spacing w:after="0"/>
              <w:rPr>
                <w:rFonts w:ascii="Arial" w:hAnsi="Arial" w:cs="Arial"/>
                <w:sz w:val="18"/>
              </w:rPr>
            </w:pPr>
            <w:r w:rsidRPr="003445FB">
              <w:rPr>
                <w:rFonts w:ascii="Arial" w:hAnsi="Arial" w:cs="Arial"/>
                <w:sz w:val="18"/>
              </w:rPr>
              <w:t>15 kHz SSB SCS, 10MHz bandwidth, FDD duplex mode</w:t>
            </w:r>
          </w:p>
        </w:tc>
        <w:tc>
          <w:tcPr>
            <w:tcW w:w="4394" w:type="dxa"/>
            <w:shd w:val="clear" w:color="auto" w:fill="auto"/>
          </w:tcPr>
          <w:p w14:paraId="4FBACE3A" w14:textId="77777777" w:rsidR="00AD4E28" w:rsidRPr="003445FB" w:rsidRDefault="00AD4E28" w:rsidP="00AD4E28">
            <w:pPr>
              <w:spacing w:after="0"/>
              <w:rPr>
                <w:rFonts w:ascii="Arial" w:hAnsi="Arial" w:cs="Arial"/>
                <w:sz w:val="18"/>
              </w:rPr>
            </w:pPr>
            <w:r w:rsidRPr="003445FB">
              <w:rPr>
                <w:rFonts w:ascii="Arial" w:hAnsi="Arial" w:cs="Arial"/>
                <w:sz w:val="18"/>
              </w:rPr>
              <w:t>DL and UL: 15kHz SSB SCS, 10MHz bandwidth, FDD duplex mode;</w:t>
            </w:r>
          </w:p>
          <w:p w14:paraId="4C8677FD" w14:textId="77777777" w:rsidR="00AD4E28" w:rsidRPr="003445FB" w:rsidRDefault="00AD4E28" w:rsidP="00AD4E28">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AD4E28" w:rsidRPr="003445FB" w14:paraId="6DB3FE92" w14:textId="77777777" w:rsidTr="00AD4E28">
        <w:tc>
          <w:tcPr>
            <w:tcW w:w="1526" w:type="dxa"/>
            <w:shd w:val="clear" w:color="auto" w:fill="auto"/>
          </w:tcPr>
          <w:p w14:paraId="28710F24" w14:textId="77777777" w:rsidR="00AD4E28" w:rsidRPr="003445FB" w:rsidRDefault="00AD4E28" w:rsidP="00AD4E28">
            <w:pPr>
              <w:spacing w:after="0"/>
              <w:rPr>
                <w:rFonts w:ascii="Arial" w:hAnsi="Arial" w:cs="Arial"/>
                <w:sz w:val="18"/>
              </w:rPr>
            </w:pPr>
            <w:r w:rsidRPr="003445FB">
              <w:rPr>
                <w:rFonts w:ascii="Arial" w:hAnsi="Arial" w:cs="Arial"/>
                <w:sz w:val="18"/>
              </w:rPr>
              <w:t>2</w:t>
            </w:r>
          </w:p>
        </w:tc>
        <w:tc>
          <w:tcPr>
            <w:tcW w:w="4394" w:type="dxa"/>
            <w:shd w:val="clear" w:color="auto" w:fill="auto"/>
          </w:tcPr>
          <w:p w14:paraId="145EA69B" w14:textId="77777777" w:rsidR="00AD4E28" w:rsidRPr="003445FB" w:rsidRDefault="00AD4E28" w:rsidP="00AD4E28">
            <w:pPr>
              <w:spacing w:after="0"/>
              <w:rPr>
                <w:rFonts w:ascii="Arial" w:hAnsi="Arial" w:cs="Arial"/>
                <w:sz w:val="18"/>
              </w:rPr>
            </w:pPr>
            <w:r w:rsidRPr="003445FB">
              <w:rPr>
                <w:rFonts w:ascii="Arial" w:hAnsi="Arial" w:cs="Arial"/>
                <w:sz w:val="18"/>
              </w:rPr>
              <w:t>15 kHz SSB SCS, 10MHz bandwidth, FDD duplex mode</w:t>
            </w:r>
          </w:p>
        </w:tc>
        <w:tc>
          <w:tcPr>
            <w:tcW w:w="4394" w:type="dxa"/>
            <w:shd w:val="clear" w:color="auto" w:fill="auto"/>
          </w:tcPr>
          <w:p w14:paraId="0E2A4993" w14:textId="77777777" w:rsidR="00AD4E28" w:rsidRPr="003445FB" w:rsidRDefault="00AD4E28" w:rsidP="00AD4E28">
            <w:pPr>
              <w:spacing w:after="0"/>
              <w:rPr>
                <w:rFonts w:ascii="Arial" w:hAnsi="Arial" w:cs="Arial"/>
                <w:sz w:val="18"/>
              </w:rPr>
            </w:pPr>
            <w:r w:rsidRPr="003445FB">
              <w:rPr>
                <w:rFonts w:ascii="Arial" w:hAnsi="Arial" w:cs="Arial"/>
                <w:sz w:val="18"/>
              </w:rPr>
              <w:t>DL and UL: 15kHz SSB SCS, 10MHz bandwidth, TDD duplex mode;</w:t>
            </w:r>
          </w:p>
          <w:p w14:paraId="075547E6" w14:textId="77777777" w:rsidR="00AD4E28" w:rsidRPr="003445FB" w:rsidRDefault="00AD4E28" w:rsidP="00AD4E28">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AD4E28" w:rsidRPr="003445FB" w14:paraId="149E65C0" w14:textId="77777777" w:rsidTr="00AD4E28">
        <w:tc>
          <w:tcPr>
            <w:tcW w:w="1526" w:type="dxa"/>
            <w:shd w:val="clear" w:color="auto" w:fill="auto"/>
          </w:tcPr>
          <w:p w14:paraId="2D3A13D6" w14:textId="77777777" w:rsidR="00AD4E28" w:rsidRPr="003445FB" w:rsidRDefault="00AD4E28" w:rsidP="00AD4E28">
            <w:pPr>
              <w:spacing w:after="0"/>
              <w:rPr>
                <w:rFonts w:ascii="Arial" w:hAnsi="Arial" w:cs="Arial"/>
                <w:sz w:val="18"/>
              </w:rPr>
            </w:pPr>
            <w:r w:rsidRPr="003445FB">
              <w:rPr>
                <w:rFonts w:ascii="Arial" w:hAnsi="Arial" w:cs="Arial"/>
                <w:sz w:val="18"/>
              </w:rPr>
              <w:t>3</w:t>
            </w:r>
          </w:p>
        </w:tc>
        <w:tc>
          <w:tcPr>
            <w:tcW w:w="4394" w:type="dxa"/>
            <w:shd w:val="clear" w:color="auto" w:fill="auto"/>
          </w:tcPr>
          <w:p w14:paraId="2817C8B1" w14:textId="77777777" w:rsidR="00AD4E28" w:rsidRPr="003445FB" w:rsidRDefault="00AD4E28" w:rsidP="00AD4E28">
            <w:pPr>
              <w:spacing w:after="0"/>
              <w:rPr>
                <w:rFonts w:ascii="Arial" w:hAnsi="Arial" w:cs="Arial"/>
                <w:sz w:val="18"/>
              </w:rPr>
            </w:pPr>
            <w:r w:rsidRPr="003445FB">
              <w:rPr>
                <w:rFonts w:ascii="Arial" w:hAnsi="Arial" w:cs="Arial"/>
                <w:sz w:val="18"/>
              </w:rPr>
              <w:t>15 kHz SSB SCS, 10MHz bandwidth, FDD duplex mode</w:t>
            </w:r>
          </w:p>
        </w:tc>
        <w:tc>
          <w:tcPr>
            <w:tcW w:w="4394" w:type="dxa"/>
            <w:shd w:val="clear" w:color="auto" w:fill="auto"/>
          </w:tcPr>
          <w:p w14:paraId="337B00DF" w14:textId="77777777" w:rsidR="00AD4E28" w:rsidRPr="003445FB" w:rsidRDefault="00AD4E28" w:rsidP="00AD4E28">
            <w:pPr>
              <w:spacing w:after="0"/>
              <w:rPr>
                <w:rFonts w:ascii="Arial" w:hAnsi="Arial" w:cs="Arial"/>
                <w:sz w:val="18"/>
                <w:lang w:eastAsia="zh-CN"/>
              </w:rPr>
            </w:pPr>
            <w:r w:rsidRPr="003445FB">
              <w:rPr>
                <w:rFonts w:ascii="Arial" w:hAnsi="Arial" w:cs="Arial"/>
                <w:sz w:val="18"/>
              </w:rPr>
              <w:t xml:space="preserve">DL and UL: 30kHz SSB SCS, 40MHz bandwidth, </w:t>
            </w:r>
            <w:r w:rsidRPr="003445FB">
              <w:rPr>
                <w:rFonts w:ascii="Arial" w:hAnsi="Arial" w:cs="Arial"/>
                <w:sz w:val="18"/>
                <w:lang w:eastAsia="zh-CN"/>
              </w:rPr>
              <w:t>TDD duplex mode;</w:t>
            </w:r>
          </w:p>
          <w:p w14:paraId="10DD4B4C" w14:textId="77777777" w:rsidR="00AD4E28" w:rsidRPr="003445FB" w:rsidRDefault="00AD4E28" w:rsidP="00AD4E28">
            <w:pPr>
              <w:spacing w:after="0"/>
              <w:rPr>
                <w:rFonts w:ascii="Arial" w:hAnsi="Arial" w:cs="Arial"/>
                <w:sz w:val="18"/>
              </w:rPr>
            </w:pPr>
            <w:r w:rsidRPr="003445FB">
              <w:rPr>
                <w:rFonts w:ascii="Arial" w:hAnsi="Arial" w:cs="Arial"/>
                <w:sz w:val="18"/>
              </w:rPr>
              <w:t xml:space="preserve">SUL: 30kHz SCS, 40MHz bandwidth, </w:t>
            </w:r>
            <w:r w:rsidRPr="003445FB">
              <w:rPr>
                <w:rFonts w:ascii="Arial" w:hAnsi="Arial" w:cs="Arial"/>
                <w:sz w:val="18"/>
                <w:lang w:eastAsia="zh-CN"/>
              </w:rPr>
              <w:t>SUL</w:t>
            </w:r>
            <w:r w:rsidRPr="003445FB">
              <w:rPr>
                <w:rFonts w:ascii="Arial" w:hAnsi="Arial" w:cs="Arial"/>
                <w:sz w:val="18"/>
              </w:rPr>
              <w:t xml:space="preserve"> duplex mode</w:t>
            </w:r>
          </w:p>
        </w:tc>
      </w:tr>
      <w:tr w:rsidR="00AD4E28" w:rsidRPr="003445FB" w14:paraId="6F9A6ED1" w14:textId="77777777" w:rsidTr="00AD4E28">
        <w:tc>
          <w:tcPr>
            <w:tcW w:w="1526" w:type="dxa"/>
            <w:shd w:val="clear" w:color="auto" w:fill="auto"/>
          </w:tcPr>
          <w:p w14:paraId="1BB220A3" w14:textId="77777777" w:rsidR="00AD4E28" w:rsidRPr="003445FB" w:rsidRDefault="00AD4E28" w:rsidP="00AD4E28">
            <w:pPr>
              <w:spacing w:after="0"/>
              <w:rPr>
                <w:rFonts w:ascii="Arial" w:hAnsi="Arial" w:cs="Arial"/>
                <w:sz w:val="18"/>
                <w:lang w:eastAsia="zh-CN"/>
              </w:rPr>
            </w:pPr>
            <w:r w:rsidRPr="003445FB">
              <w:rPr>
                <w:rFonts w:ascii="Arial" w:hAnsi="Arial" w:cs="Arial"/>
                <w:sz w:val="18"/>
                <w:lang w:eastAsia="zh-CN"/>
              </w:rPr>
              <w:t>4</w:t>
            </w:r>
          </w:p>
        </w:tc>
        <w:tc>
          <w:tcPr>
            <w:tcW w:w="4394" w:type="dxa"/>
            <w:shd w:val="clear" w:color="auto" w:fill="auto"/>
          </w:tcPr>
          <w:p w14:paraId="1B9AD54C" w14:textId="77777777" w:rsidR="00AD4E28" w:rsidRPr="003445FB" w:rsidRDefault="00AD4E28" w:rsidP="00AD4E28">
            <w:pPr>
              <w:spacing w:after="0"/>
              <w:rPr>
                <w:rFonts w:ascii="Arial" w:hAnsi="Arial" w:cs="Arial"/>
                <w:sz w:val="18"/>
              </w:rPr>
            </w:pPr>
            <w:r w:rsidRPr="003445FB">
              <w:rPr>
                <w:rFonts w:ascii="Arial" w:hAnsi="Arial" w:cs="Arial"/>
                <w:sz w:val="18"/>
              </w:rPr>
              <w:t>15 kHz SSB SCS, 10MHz bandwidth, TDD duplex mode</w:t>
            </w:r>
          </w:p>
        </w:tc>
        <w:tc>
          <w:tcPr>
            <w:tcW w:w="4394" w:type="dxa"/>
            <w:shd w:val="clear" w:color="auto" w:fill="auto"/>
          </w:tcPr>
          <w:p w14:paraId="1DF59469" w14:textId="77777777" w:rsidR="00AD4E28" w:rsidRPr="003445FB" w:rsidRDefault="00AD4E28" w:rsidP="00AD4E28">
            <w:pPr>
              <w:spacing w:after="0"/>
              <w:rPr>
                <w:rFonts w:ascii="Arial" w:hAnsi="Arial" w:cs="Arial"/>
                <w:sz w:val="18"/>
              </w:rPr>
            </w:pPr>
            <w:r w:rsidRPr="003445FB">
              <w:rPr>
                <w:rFonts w:ascii="Arial" w:hAnsi="Arial" w:cs="Arial"/>
                <w:sz w:val="18"/>
              </w:rPr>
              <w:t>DL and UL: 15kHz SSB SCS, 10MHz bandwidth, FDD duplex mode;</w:t>
            </w:r>
          </w:p>
          <w:p w14:paraId="714B44C7" w14:textId="77777777" w:rsidR="00AD4E28" w:rsidRPr="003445FB" w:rsidRDefault="00AD4E28" w:rsidP="00AD4E28">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AD4E28" w:rsidRPr="003445FB" w14:paraId="7F344DB6" w14:textId="77777777" w:rsidTr="00AD4E28">
        <w:tc>
          <w:tcPr>
            <w:tcW w:w="1526" w:type="dxa"/>
            <w:shd w:val="clear" w:color="auto" w:fill="auto"/>
          </w:tcPr>
          <w:p w14:paraId="129A30C1" w14:textId="77777777" w:rsidR="00AD4E28" w:rsidRPr="003445FB" w:rsidRDefault="00AD4E28" w:rsidP="00AD4E28">
            <w:pPr>
              <w:spacing w:after="0"/>
              <w:rPr>
                <w:rFonts w:ascii="Arial" w:hAnsi="Arial" w:cs="Arial"/>
                <w:sz w:val="18"/>
                <w:lang w:eastAsia="zh-CN"/>
              </w:rPr>
            </w:pPr>
            <w:r w:rsidRPr="003445FB">
              <w:rPr>
                <w:rFonts w:ascii="Arial" w:hAnsi="Arial" w:cs="Arial"/>
                <w:sz w:val="18"/>
                <w:lang w:eastAsia="zh-CN"/>
              </w:rPr>
              <w:t>5</w:t>
            </w:r>
          </w:p>
        </w:tc>
        <w:tc>
          <w:tcPr>
            <w:tcW w:w="4394" w:type="dxa"/>
            <w:shd w:val="clear" w:color="auto" w:fill="auto"/>
          </w:tcPr>
          <w:p w14:paraId="404D1416" w14:textId="77777777" w:rsidR="00AD4E28" w:rsidRPr="003445FB" w:rsidRDefault="00AD4E28" w:rsidP="00AD4E28">
            <w:pPr>
              <w:spacing w:after="0"/>
              <w:rPr>
                <w:rFonts w:ascii="Arial" w:hAnsi="Arial" w:cs="Arial"/>
                <w:sz w:val="18"/>
              </w:rPr>
            </w:pPr>
            <w:r w:rsidRPr="003445FB">
              <w:rPr>
                <w:rFonts w:ascii="Arial" w:hAnsi="Arial" w:cs="Arial"/>
                <w:sz w:val="18"/>
              </w:rPr>
              <w:t>15 kHz SSB SCS, 10MHz bandwidth, TDD duplex mode</w:t>
            </w:r>
          </w:p>
        </w:tc>
        <w:tc>
          <w:tcPr>
            <w:tcW w:w="4394" w:type="dxa"/>
            <w:shd w:val="clear" w:color="auto" w:fill="auto"/>
          </w:tcPr>
          <w:p w14:paraId="68085DC4" w14:textId="77777777" w:rsidR="00AD4E28" w:rsidRPr="003445FB" w:rsidRDefault="00AD4E28" w:rsidP="00AD4E28">
            <w:pPr>
              <w:spacing w:after="0"/>
              <w:rPr>
                <w:rFonts w:ascii="Arial" w:hAnsi="Arial" w:cs="Arial"/>
                <w:sz w:val="18"/>
              </w:rPr>
            </w:pPr>
            <w:r w:rsidRPr="003445FB">
              <w:rPr>
                <w:rFonts w:ascii="Arial" w:hAnsi="Arial" w:cs="Arial"/>
                <w:sz w:val="18"/>
              </w:rPr>
              <w:t>DL and UL: 15kHz SSB SCS, 10MHz bandwidth, TDD duplex mode;</w:t>
            </w:r>
          </w:p>
          <w:p w14:paraId="240216E0" w14:textId="77777777" w:rsidR="00AD4E28" w:rsidRPr="003445FB" w:rsidRDefault="00AD4E28" w:rsidP="00AD4E28">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AD4E28" w:rsidRPr="003445FB" w14:paraId="513A2676" w14:textId="77777777" w:rsidTr="00AD4E28">
        <w:tc>
          <w:tcPr>
            <w:tcW w:w="1526" w:type="dxa"/>
            <w:shd w:val="clear" w:color="auto" w:fill="auto"/>
          </w:tcPr>
          <w:p w14:paraId="1496441E" w14:textId="77777777" w:rsidR="00AD4E28" w:rsidRPr="003445FB" w:rsidRDefault="00AD4E28" w:rsidP="00AD4E28">
            <w:pPr>
              <w:spacing w:after="0"/>
              <w:rPr>
                <w:rFonts w:ascii="Arial" w:hAnsi="Arial" w:cs="Arial"/>
                <w:sz w:val="18"/>
                <w:lang w:eastAsia="zh-CN"/>
              </w:rPr>
            </w:pPr>
            <w:r w:rsidRPr="003445FB">
              <w:rPr>
                <w:rFonts w:ascii="Arial" w:hAnsi="Arial" w:cs="Arial"/>
                <w:sz w:val="18"/>
                <w:lang w:eastAsia="zh-CN"/>
              </w:rPr>
              <w:t>6</w:t>
            </w:r>
          </w:p>
        </w:tc>
        <w:tc>
          <w:tcPr>
            <w:tcW w:w="4394" w:type="dxa"/>
            <w:shd w:val="clear" w:color="auto" w:fill="auto"/>
          </w:tcPr>
          <w:p w14:paraId="63BFF642" w14:textId="77777777" w:rsidR="00AD4E28" w:rsidRPr="003445FB" w:rsidRDefault="00AD4E28" w:rsidP="00AD4E28">
            <w:pPr>
              <w:spacing w:after="0"/>
              <w:rPr>
                <w:rFonts w:ascii="Arial" w:hAnsi="Arial" w:cs="Arial"/>
                <w:sz w:val="18"/>
              </w:rPr>
            </w:pPr>
            <w:r w:rsidRPr="003445FB">
              <w:rPr>
                <w:rFonts w:ascii="Arial" w:hAnsi="Arial" w:cs="Arial"/>
                <w:sz w:val="18"/>
              </w:rPr>
              <w:t>15 kHz SSB SCS, 10MHz bandwidth, TDD duplex mode</w:t>
            </w:r>
          </w:p>
        </w:tc>
        <w:tc>
          <w:tcPr>
            <w:tcW w:w="4394" w:type="dxa"/>
            <w:shd w:val="clear" w:color="auto" w:fill="auto"/>
          </w:tcPr>
          <w:p w14:paraId="56572721" w14:textId="77777777" w:rsidR="00AD4E28" w:rsidRPr="003445FB" w:rsidRDefault="00AD4E28" w:rsidP="00AD4E28">
            <w:pPr>
              <w:spacing w:after="0"/>
              <w:rPr>
                <w:rFonts w:ascii="Arial" w:hAnsi="Arial" w:cs="Arial"/>
                <w:sz w:val="18"/>
                <w:lang w:eastAsia="zh-CN"/>
              </w:rPr>
            </w:pPr>
            <w:r w:rsidRPr="003445FB">
              <w:rPr>
                <w:rFonts w:ascii="Arial" w:hAnsi="Arial" w:cs="Arial"/>
                <w:sz w:val="18"/>
              </w:rPr>
              <w:t xml:space="preserve">DL and UL: 30kHz SSB SCS, 40MHz bandwidth, </w:t>
            </w:r>
            <w:r w:rsidRPr="003445FB">
              <w:rPr>
                <w:rFonts w:ascii="Arial" w:hAnsi="Arial" w:cs="Arial"/>
                <w:sz w:val="18"/>
                <w:lang w:eastAsia="zh-CN"/>
              </w:rPr>
              <w:t>TDD duplex mode;</w:t>
            </w:r>
          </w:p>
          <w:p w14:paraId="6884FF11" w14:textId="77777777" w:rsidR="00AD4E28" w:rsidRPr="003445FB" w:rsidRDefault="00AD4E28" w:rsidP="00AD4E28">
            <w:pPr>
              <w:spacing w:after="0"/>
              <w:rPr>
                <w:rFonts w:ascii="Arial" w:hAnsi="Arial" w:cs="Arial"/>
                <w:sz w:val="18"/>
              </w:rPr>
            </w:pPr>
            <w:r w:rsidRPr="003445FB">
              <w:rPr>
                <w:rFonts w:ascii="Arial" w:hAnsi="Arial" w:cs="Arial"/>
                <w:sz w:val="18"/>
              </w:rPr>
              <w:t xml:space="preserve">SUL: 30kHz SCS, 40MHz bandwidth, </w:t>
            </w:r>
            <w:r w:rsidRPr="003445FB">
              <w:rPr>
                <w:rFonts w:ascii="Arial" w:hAnsi="Arial" w:cs="Arial"/>
                <w:sz w:val="18"/>
                <w:lang w:eastAsia="zh-CN"/>
              </w:rPr>
              <w:t>SUL</w:t>
            </w:r>
            <w:r w:rsidRPr="003445FB">
              <w:rPr>
                <w:rFonts w:ascii="Arial" w:hAnsi="Arial" w:cs="Arial"/>
                <w:sz w:val="18"/>
              </w:rPr>
              <w:t xml:space="preserve"> duplex mode</w:t>
            </w:r>
          </w:p>
        </w:tc>
      </w:tr>
      <w:tr w:rsidR="00AD4E28" w:rsidRPr="003445FB" w14:paraId="7869F3F0" w14:textId="77777777" w:rsidTr="00AD4E28">
        <w:tc>
          <w:tcPr>
            <w:tcW w:w="1526" w:type="dxa"/>
            <w:shd w:val="clear" w:color="auto" w:fill="auto"/>
          </w:tcPr>
          <w:p w14:paraId="3EE25D4D" w14:textId="77777777" w:rsidR="00AD4E28" w:rsidRPr="003445FB" w:rsidRDefault="00AD4E28" w:rsidP="00AD4E28">
            <w:pPr>
              <w:spacing w:after="0"/>
              <w:rPr>
                <w:rFonts w:ascii="Arial" w:hAnsi="Arial" w:cs="Arial"/>
                <w:sz w:val="18"/>
                <w:lang w:eastAsia="zh-CN"/>
              </w:rPr>
            </w:pPr>
            <w:r w:rsidRPr="003445FB">
              <w:rPr>
                <w:rFonts w:ascii="Arial" w:hAnsi="Arial" w:cs="Arial"/>
                <w:sz w:val="18"/>
                <w:lang w:eastAsia="zh-CN"/>
              </w:rPr>
              <w:t>7</w:t>
            </w:r>
          </w:p>
        </w:tc>
        <w:tc>
          <w:tcPr>
            <w:tcW w:w="4394" w:type="dxa"/>
            <w:shd w:val="clear" w:color="auto" w:fill="auto"/>
          </w:tcPr>
          <w:p w14:paraId="0D22240C" w14:textId="77777777" w:rsidR="00AD4E28" w:rsidRPr="003445FB" w:rsidRDefault="00AD4E28" w:rsidP="00AD4E28">
            <w:pPr>
              <w:spacing w:after="0"/>
              <w:rPr>
                <w:rFonts w:ascii="Arial" w:hAnsi="Arial" w:cs="Arial"/>
                <w:sz w:val="18"/>
              </w:rPr>
            </w:pPr>
            <w:r w:rsidRPr="003445FB">
              <w:rPr>
                <w:rFonts w:ascii="Arial" w:hAnsi="Arial" w:cs="Arial"/>
                <w:sz w:val="18"/>
              </w:rPr>
              <w:t>30 kHz SSB SCS, 40MHz bandwidth, TDD duplex mode</w:t>
            </w:r>
          </w:p>
        </w:tc>
        <w:tc>
          <w:tcPr>
            <w:tcW w:w="4394" w:type="dxa"/>
            <w:shd w:val="clear" w:color="auto" w:fill="auto"/>
          </w:tcPr>
          <w:p w14:paraId="71CDA85D" w14:textId="77777777" w:rsidR="00AD4E28" w:rsidRPr="003445FB" w:rsidRDefault="00AD4E28" w:rsidP="00AD4E28">
            <w:pPr>
              <w:spacing w:after="0"/>
              <w:rPr>
                <w:rFonts w:ascii="Arial" w:hAnsi="Arial" w:cs="Arial"/>
                <w:sz w:val="18"/>
              </w:rPr>
            </w:pPr>
            <w:r w:rsidRPr="003445FB">
              <w:rPr>
                <w:rFonts w:ascii="Arial" w:hAnsi="Arial" w:cs="Arial"/>
                <w:sz w:val="18"/>
              </w:rPr>
              <w:t>DL and UL: 15kHz SSB SCS, 10MHz bandwidth, FDD duplex mode;</w:t>
            </w:r>
          </w:p>
          <w:p w14:paraId="79C0E6FA" w14:textId="77777777" w:rsidR="00AD4E28" w:rsidRPr="003445FB" w:rsidRDefault="00AD4E28" w:rsidP="00AD4E28">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AD4E28" w:rsidRPr="003445FB" w14:paraId="3220948A" w14:textId="77777777" w:rsidTr="00AD4E28">
        <w:tc>
          <w:tcPr>
            <w:tcW w:w="1526" w:type="dxa"/>
            <w:shd w:val="clear" w:color="auto" w:fill="auto"/>
          </w:tcPr>
          <w:p w14:paraId="13C0266A" w14:textId="77777777" w:rsidR="00AD4E28" w:rsidRPr="003445FB" w:rsidRDefault="00AD4E28" w:rsidP="00AD4E28">
            <w:pPr>
              <w:spacing w:after="0"/>
              <w:rPr>
                <w:rFonts w:ascii="Arial" w:hAnsi="Arial" w:cs="Arial"/>
                <w:sz w:val="18"/>
                <w:lang w:eastAsia="zh-CN"/>
              </w:rPr>
            </w:pPr>
            <w:r w:rsidRPr="003445FB">
              <w:rPr>
                <w:rFonts w:ascii="Arial" w:hAnsi="Arial" w:cs="Arial"/>
                <w:sz w:val="18"/>
                <w:lang w:eastAsia="zh-CN"/>
              </w:rPr>
              <w:t>8</w:t>
            </w:r>
          </w:p>
        </w:tc>
        <w:tc>
          <w:tcPr>
            <w:tcW w:w="4394" w:type="dxa"/>
            <w:shd w:val="clear" w:color="auto" w:fill="auto"/>
          </w:tcPr>
          <w:p w14:paraId="4D8E7D75" w14:textId="77777777" w:rsidR="00AD4E28" w:rsidRPr="003445FB" w:rsidRDefault="00AD4E28" w:rsidP="00AD4E28">
            <w:pPr>
              <w:spacing w:after="0"/>
              <w:rPr>
                <w:rFonts w:ascii="Arial" w:hAnsi="Arial" w:cs="Arial"/>
                <w:sz w:val="18"/>
              </w:rPr>
            </w:pPr>
            <w:r w:rsidRPr="003445FB">
              <w:rPr>
                <w:rFonts w:ascii="Arial" w:hAnsi="Arial" w:cs="Arial"/>
                <w:sz w:val="18"/>
              </w:rPr>
              <w:t>30 kHz SSB SCS, 40MHz bandwidth, TDD duplex mode</w:t>
            </w:r>
          </w:p>
        </w:tc>
        <w:tc>
          <w:tcPr>
            <w:tcW w:w="4394" w:type="dxa"/>
            <w:shd w:val="clear" w:color="auto" w:fill="auto"/>
          </w:tcPr>
          <w:p w14:paraId="6E6FE03F" w14:textId="77777777" w:rsidR="00AD4E28" w:rsidRPr="003445FB" w:rsidRDefault="00AD4E28" w:rsidP="00AD4E28">
            <w:pPr>
              <w:spacing w:after="0"/>
              <w:rPr>
                <w:rFonts w:ascii="Arial" w:hAnsi="Arial" w:cs="Arial"/>
                <w:sz w:val="18"/>
              </w:rPr>
            </w:pPr>
            <w:r w:rsidRPr="003445FB">
              <w:rPr>
                <w:rFonts w:ascii="Arial" w:hAnsi="Arial" w:cs="Arial"/>
                <w:sz w:val="18"/>
              </w:rPr>
              <w:t>DL and UL: 15kHz SSB SCS, 10MHz bandwidth, TDD duplex mode;</w:t>
            </w:r>
          </w:p>
          <w:p w14:paraId="54FABC8F" w14:textId="77777777" w:rsidR="00AD4E28" w:rsidRPr="003445FB" w:rsidRDefault="00AD4E28" w:rsidP="00AD4E28">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AD4E28" w:rsidRPr="003445FB" w14:paraId="4357BC14" w14:textId="77777777" w:rsidTr="00AD4E28">
        <w:tc>
          <w:tcPr>
            <w:tcW w:w="1526" w:type="dxa"/>
            <w:shd w:val="clear" w:color="auto" w:fill="auto"/>
          </w:tcPr>
          <w:p w14:paraId="26EF3CC3" w14:textId="77777777" w:rsidR="00AD4E28" w:rsidRPr="003445FB" w:rsidRDefault="00AD4E28" w:rsidP="00AD4E28">
            <w:pPr>
              <w:spacing w:after="0"/>
              <w:rPr>
                <w:rFonts w:ascii="Arial" w:hAnsi="Arial" w:cs="Arial"/>
                <w:sz w:val="18"/>
                <w:lang w:eastAsia="zh-CN"/>
              </w:rPr>
            </w:pPr>
            <w:r w:rsidRPr="003445FB">
              <w:rPr>
                <w:rFonts w:ascii="Arial" w:hAnsi="Arial" w:cs="Arial"/>
                <w:sz w:val="18"/>
                <w:lang w:eastAsia="zh-CN"/>
              </w:rPr>
              <w:t>9</w:t>
            </w:r>
          </w:p>
        </w:tc>
        <w:tc>
          <w:tcPr>
            <w:tcW w:w="4394" w:type="dxa"/>
            <w:shd w:val="clear" w:color="auto" w:fill="auto"/>
          </w:tcPr>
          <w:p w14:paraId="42FADB62" w14:textId="77777777" w:rsidR="00AD4E28" w:rsidRPr="003445FB" w:rsidRDefault="00AD4E28" w:rsidP="00AD4E28">
            <w:pPr>
              <w:spacing w:after="0"/>
              <w:rPr>
                <w:rFonts w:ascii="Arial" w:hAnsi="Arial" w:cs="Arial"/>
                <w:sz w:val="18"/>
              </w:rPr>
            </w:pPr>
            <w:r w:rsidRPr="003445FB">
              <w:rPr>
                <w:rFonts w:ascii="Arial" w:hAnsi="Arial" w:cs="Arial"/>
                <w:sz w:val="18"/>
              </w:rPr>
              <w:t>30 kHz SSB SCS, 40MHz bandwidth, TDD duplex mode</w:t>
            </w:r>
          </w:p>
        </w:tc>
        <w:tc>
          <w:tcPr>
            <w:tcW w:w="4394" w:type="dxa"/>
            <w:shd w:val="clear" w:color="auto" w:fill="auto"/>
          </w:tcPr>
          <w:p w14:paraId="2CBF1093" w14:textId="77777777" w:rsidR="00AD4E28" w:rsidRPr="003445FB" w:rsidRDefault="00AD4E28" w:rsidP="00AD4E28">
            <w:pPr>
              <w:spacing w:after="0"/>
              <w:rPr>
                <w:rFonts w:ascii="Arial" w:hAnsi="Arial" w:cs="Arial"/>
                <w:sz w:val="18"/>
                <w:lang w:eastAsia="zh-CN"/>
              </w:rPr>
            </w:pPr>
            <w:r w:rsidRPr="003445FB">
              <w:rPr>
                <w:rFonts w:ascii="Arial" w:hAnsi="Arial" w:cs="Arial"/>
                <w:sz w:val="18"/>
              </w:rPr>
              <w:t xml:space="preserve">DL and UL: 30kHz SSB SCS, 40MHz bandwidth, </w:t>
            </w:r>
            <w:r w:rsidRPr="003445FB">
              <w:rPr>
                <w:rFonts w:ascii="Arial" w:hAnsi="Arial" w:cs="Arial"/>
                <w:sz w:val="18"/>
                <w:lang w:eastAsia="zh-CN"/>
              </w:rPr>
              <w:t>TDD duplex mode;</w:t>
            </w:r>
          </w:p>
          <w:p w14:paraId="38EBA64D" w14:textId="77777777" w:rsidR="00AD4E28" w:rsidRPr="003445FB" w:rsidRDefault="00AD4E28" w:rsidP="00AD4E28">
            <w:pPr>
              <w:spacing w:after="0"/>
              <w:rPr>
                <w:rFonts w:ascii="Arial" w:hAnsi="Arial" w:cs="Arial"/>
                <w:sz w:val="18"/>
              </w:rPr>
            </w:pPr>
            <w:r w:rsidRPr="003445FB">
              <w:rPr>
                <w:rFonts w:ascii="Arial" w:hAnsi="Arial" w:cs="Arial"/>
                <w:sz w:val="18"/>
              </w:rPr>
              <w:lastRenderedPageBreak/>
              <w:t xml:space="preserve">SUL: 30kHz SCS, 40MHz bandwidth, </w:t>
            </w:r>
            <w:r w:rsidRPr="003445FB">
              <w:rPr>
                <w:rFonts w:ascii="Arial" w:hAnsi="Arial" w:cs="Arial"/>
                <w:sz w:val="18"/>
                <w:lang w:eastAsia="zh-CN"/>
              </w:rPr>
              <w:t>SUL</w:t>
            </w:r>
            <w:r w:rsidRPr="003445FB">
              <w:rPr>
                <w:rFonts w:ascii="Arial" w:hAnsi="Arial" w:cs="Arial"/>
                <w:sz w:val="18"/>
              </w:rPr>
              <w:t xml:space="preserve"> duplex mode</w:t>
            </w:r>
          </w:p>
        </w:tc>
      </w:tr>
      <w:tr w:rsidR="00AD4E28" w:rsidRPr="003445FB" w14:paraId="31D46435" w14:textId="77777777" w:rsidTr="00AD4E28">
        <w:tc>
          <w:tcPr>
            <w:tcW w:w="10314" w:type="dxa"/>
            <w:gridSpan w:val="3"/>
            <w:shd w:val="clear" w:color="auto" w:fill="auto"/>
          </w:tcPr>
          <w:p w14:paraId="17D71885" w14:textId="77777777" w:rsidR="00AD4E28" w:rsidRPr="003445FB" w:rsidRDefault="00AD4E28" w:rsidP="00AD4E28">
            <w:pPr>
              <w:pStyle w:val="TAN"/>
              <w:rPr>
                <w:lang w:eastAsia="zh-CN"/>
              </w:rPr>
            </w:pPr>
            <w:r w:rsidRPr="003445FB">
              <w:rPr>
                <w:lang w:eastAsia="zh-CN"/>
              </w:rPr>
              <w:lastRenderedPageBreak/>
              <w:t xml:space="preserve">Note: </w:t>
            </w:r>
            <w:r w:rsidRPr="003445FB">
              <w:tab/>
            </w:r>
            <w:r w:rsidRPr="003445FB">
              <w:rPr>
                <w:lang w:eastAsia="zh-CN"/>
              </w:rPr>
              <w:t>The UE is only required to be tested in one of the supported test configurations</w:t>
            </w:r>
          </w:p>
        </w:tc>
      </w:tr>
    </w:tbl>
    <w:p w14:paraId="3C152071" w14:textId="77777777" w:rsidR="00AD4E28" w:rsidRPr="003445FB" w:rsidRDefault="00AD4E28" w:rsidP="00AD4E28">
      <w:pPr>
        <w:rPr>
          <w:lang w:eastAsia="zh-CN"/>
        </w:rPr>
      </w:pPr>
    </w:p>
    <w:p w14:paraId="118A6B11" w14:textId="77777777" w:rsidR="00AD4E28" w:rsidRPr="003445FB" w:rsidRDefault="00AD4E28" w:rsidP="00AD4E28">
      <w:pPr>
        <w:pStyle w:val="TH"/>
        <w:rPr>
          <w:lang w:eastAsia="zh-CN"/>
        </w:rPr>
      </w:pPr>
      <w:r w:rsidRPr="003445FB">
        <w:t>Table A.4.5.4.</w:t>
      </w:r>
      <w:r>
        <w:t>1.</w:t>
      </w:r>
      <w:r w:rsidRPr="003445FB">
        <w:t>1-</w:t>
      </w:r>
      <w:r w:rsidRPr="003445FB">
        <w:rPr>
          <w:lang w:eastAsia="zh-CN"/>
        </w:rPr>
        <w:t>2</w:t>
      </w:r>
      <w:r w:rsidRPr="003445FB">
        <w:rPr>
          <w:rFonts w:cs="v4.2.0"/>
        </w:rPr>
        <w:t xml:space="preserve">: General test parameters for EN-DC </w:t>
      </w:r>
      <w:r w:rsidRPr="003445FB">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4E28" w:rsidRPr="003445FB" w14:paraId="65A4B4E1" w14:textId="77777777" w:rsidTr="00AD4E28">
        <w:trPr>
          <w:cantSplit/>
        </w:trPr>
        <w:tc>
          <w:tcPr>
            <w:tcW w:w="1526" w:type="dxa"/>
            <w:tcBorders>
              <w:top w:val="single" w:sz="4" w:space="0" w:color="auto"/>
              <w:left w:val="single" w:sz="4" w:space="0" w:color="auto"/>
              <w:bottom w:val="single" w:sz="4" w:space="0" w:color="auto"/>
              <w:right w:val="single" w:sz="4" w:space="0" w:color="auto"/>
            </w:tcBorders>
            <w:hideMark/>
          </w:tcPr>
          <w:p w14:paraId="063A20C1" w14:textId="77777777" w:rsidR="00AD4E28" w:rsidRPr="003445FB" w:rsidRDefault="00AD4E28" w:rsidP="00AD4E28">
            <w:pPr>
              <w:pStyle w:val="TAH"/>
              <w:rPr>
                <w:rFonts w:cs="Arial"/>
              </w:rPr>
            </w:pPr>
            <w:r w:rsidRPr="003445FB">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7F073AB7" w14:textId="77777777" w:rsidR="00AD4E28" w:rsidRPr="003445FB" w:rsidRDefault="00AD4E28" w:rsidP="00AD4E28">
            <w:pPr>
              <w:pStyle w:val="TAH"/>
              <w:rPr>
                <w:rFonts w:cs="Arial"/>
              </w:rPr>
            </w:pPr>
            <w:r w:rsidRPr="003445FB">
              <w:rPr>
                <w:rFonts w:cs="v4.2.0"/>
              </w:rPr>
              <w:t>Unit</w:t>
            </w:r>
          </w:p>
        </w:tc>
        <w:tc>
          <w:tcPr>
            <w:tcW w:w="1559" w:type="dxa"/>
            <w:tcBorders>
              <w:top w:val="single" w:sz="4" w:space="0" w:color="auto"/>
              <w:left w:val="single" w:sz="4" w:space="0" w:color="auto"/>
              <w:bottom w:val="single" w:sz="4" w:space="0" w:color="auto"/>
              <w:right w:val="single" w:sz="4" w:space="0" w:color="auto"/>
            </w:tcBorders>
          </w:tcPr>
          <w:p w14:paraId="53647DEF" w14:textId="77777777" w:rsidR="00AD4E28" w:rsidRPr="003445FB" w:rsidRDefault="00AD4E28" w:rsidP="00AD4E28">
            <w:pPr>
              <w:pStyle w:val="TAH"/>
              <w:rPr>
                <w:rFonts w:cs="v4.2.0"/>
                <w:lang w:eastAsia="zh-CN"/>
              </w:rPr>
            </w:pPr>
            <w:r w:rsidRPr="003445FB">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tcPr>
          <w:p w14:paraId="5140129D" w14:textId="77777777" w:rsidR="00AD4E28" w:rsidRPr="003445FB" w:rsidRDefault="00AD4E28" w:rsidP="00AD4E28">
            <w:pPr>
              <w:pStyle w:val="TAH"/>
              <w:rPr>
                <w:rFonts w:cs="Arial"/>
              </w:rPr>
            </w:pPr>
            <w:r w:rsidRPr="003445FB">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2216F43E" w14:textId="77777777" w:rsidR="00AD4E28" w:rsidRPr="003445FB" w:rsidRDefault="00AD4E28" w:rsidP="00AD4E28">
            <w:pPr>
              <w:pStyle w:val="TAH"/>
              <w:rPr>
                <w:rFonts w:cs="Arial"/>
              </w:rPr>
            </w:pPr>
            <w:r w:rsidRPr="003445FB">
              <w:rPr>
                <w:rFonts w:cs="v4.2.0"/>
              </w:rPr>
              <w:t>Comment</w:t>
            </w:r>
          </w:p>
        </w:tc>
      </w:tr>
      <w:tr w:rsidR="00AD4E28" w:rsidRPr="003445FB" w14:paraId="3240515F" w14:textId="77777777" w:rsidTr="00AD4E28">
        <w:trPr>
          <w:cantSplit/>
        </w:trPr>
        <w:tc>
          <w:tcPr>
            <w:tcW w:w="1526" w:type="dxa"/>
            <w:tcBorders>
              <w:top w:val="single" w:sz="4" w:space="0" w:color="auto"/>
              <w:left w:val="single" w:sz="4" w:space="0" w:color="auto"/>
              <w:bottom w:val="single" w:sz="4" w:space="0" w:color="auto"/>
              <w:right w:val="single" w:sz="4" w:space="0" w:color="auto"/>
            </w:tcBorders>
          </w:tcPr>
          <w:p w14:paraId="7ABC0B14" w14:textId="77777777" w:rsidR="00AD4E28" w:rsidRPr="003445FB" w:rsidRDefault="00AD4E28" w:rsidP="00AD4E28">
            <w:pPr>
              <w:pStyle w:val="TAL"/>
              <w:rPr>
                <w:rFonts w:cs="Arial"/>
              </w:rPr>
            </w:pPr>
            <w:r w:rsidRPr="003445FB">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1B01FB53" w14:textId="77777777" w:rsidR="00AD4E28" w:rsidRPr="003445FB" w:rsidRDefault="00AD4E28" w:rsidP="00AD4E28">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tcPr>
          <w:p w14:paraId="361358C6" w14:textId="77777777" w:rsidR="00AD4E28" w:rsidRPr="003445FB" w:rsidRDefault="00AD4E28" w:rsidP="00AD4E28">
            <w:pPr>
              <w:pStyle w:val="TAL"/>
              <w:rPr>
                <w:rFonts w:cs="Arial"/>
              </w:rPr>
            </w:pPr>
            <w:proofErr w:type="spellStart"/>
            <w:r w:rsidRPr="003445FB">
              <w:rPr>
                <w:rFonts w:cs="Arial"/>
              </w:rPr>
              <w:t>Config</w:t>
            </w:r>
            <w:proofErr w:type="spellEnd"/>
            <w:r w:rsidRPr="003445FB">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vAlign w:val="center"/>
          </w:tcPr>
          <w:p w14:paraId="1F41718F" w14:textId="77777777" w:rsidR="00AD4E28" w:rsidRPr="003445FB" w:rsidRDefault="00AD4E28" w:rsidP="00AD4E28">
            <w:pPr>
              <w:pStyle w:val="TAC"/>
              <w:rPr>
                <w:rFonts w:cs="Arial"/>
                <w:lang w:eastAsia="zh-CN"/>
              </w:rPr>
            </w:pPr>
            <w:r w:rsidRPr="003445FB">
              <w:rPr>
                <w:rFonts w:cs="Arial"/>
              </w:rPr>
              <w:t>1, 2, 3</w:t>
            </w:r>
          </w:p>
        </w:tc>
        <w:tc>
          <w:tcPr>
            <w:tcW w:w="3651" w:type="dxa"/>
            <w:tcBorders>
              <w:top w:val="single" w:sz="4" w:space="0" w:color="auto"/>
              <w:left w:val="single" w:sz="4" w:space="0" w:color="auto"/>
              <w:bottom w:val="single" w:sz="4" w:space="0" w:color="auto"/>
              <w:right w:val="single" w:sz="4" w:space="0" w:color="auto"/>
            </w:tcBorders>
          </w:tcPr>
          <w:p w14:paraId="2CAE3552" w14:textId="77777777" w:rsidR="00AD4E28" w:rsidRPr="003445FB" w:rsidRDefault="00AD4E28" w:rsidP="00AD4E28">
            <w:pPr>
              <w:pStyle w:val="TAL"/>
              <w:rPr>
                <w:rFonts w:cs="Arial"/>
                <w:lang w:eastAsia="ja-JP"/>
              </w:rPr>
            </w:pPr>
            <w:r w:rsidRPr="003445FB">
              <w:rPr>
                <w:rFonts w:cs="Arial"/>
              </w:rPr>
              <w:t>Three radio channels are used for these two tests</w:t>
            </w:r>
            <w:r w:rsidRPr="003445FB">
              <w:rPr>
                <w:rFonts w:cs="Arial"/>
                <w:lang w:eastAsia="ja-JP"/>
              </w:rPr>
              <w:t>.</w:t>
            </w:r>
          </w:p>
        </w:tc>
      </w:tr>
      <w:tr w:rsidR="00AD4E28" w:rsidRPr="003445FB" w14:paraId="149D094C" w14:textId="77777777" w:rsidTr="00AD4E28">
        <w:trPr>
          <w:cantSplit/>
        </w:trPr>
        <w:tc>
          <w:tcPr>
            <w:tcW w:w="1526" w:type="dxa"/>
            <w:tcBorders>
              <w:top w:val="single" w:sz="4" w:space="0" w:color="auto"/>
              <w:left w:val="single" w:sz="4" w:space="0" w:color="auto"/>
              <w:bottom w:val="single" w:sz="4" w:space="0" w:color="auto"/>
              <w:right w:val="single" w:sz="4" w:space="0" w:color="auto"/>
            </w:tcBorders>
            <w:hideMark/>
          </w:tcPr>
          <w:p w14:paraId="687E8765" w14:textId="77777777" w:rsidR="00AD4E28" w:rsidRPr="003445FB" w:rsidRDefault="00AD4E28" w:rsidP="00AD4E28">
            <w:pPr>
              <w:pStyle w:val="TAL"/>
              <w:rPr>
                <w:rFonts w:cs="Arial"/>
              </w:rPr>
            </w:pPr>
            <w:r w:rsidRPr="003445FB">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591D1E62" w14:textId="77777777" w:rsidR="00AD4E28" w:rsidRPr="003445FB" w:rsidRDefault="00AD4E28" w:rsidP="00AD4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4D2376A2" w14:textId="77777777" w:rsidR="00AD4E28" w:rsidRPr="003445FB" w:rsidRDefault="00AD4E28" w:rsidP="00AD4E28">
            <w:pPr>
              <w:pStyle w:val="TAL"/>
            </w:pPr>
            <w:proofErr w:type="spellStart"/>
            <w:r w:rsidRPr="003445FB">
              <w:rPr>
                <w:rFonts w:cs="Arial"/>
              </w:rPr>
              <w:t>Config</w:t>
            </w:r>
            <w:proofErr w:type="spellEnd"/>
            <w:r w:rsidRPr="003445FB">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tcPr>
          <w:p w14:paraId="648B074E" w14:textId="77777777" w:rsidR="00AD4E28" w:rsidRPr="003445FB" w:rsidRDefault="00AD4E28" w:rsidP="00AD4E28">
            <w:pPr>
              <w:pStyle w:val="TAL"/>
            </w:pPr>
            <w:r w:rsidRPr="003445FB">
              <w:t xml:space="preserve">Cell 1: E-UTRAN </w:t>
            </w:r>
            <w:proofErr w:type="spellStart"/>
            <w:r w:rsidRPr="003445FB">
              <w:t>PCell</w:t>
            </w:r>
            <w:proofErr w:type="spellEnd"/>
          </w:p>
          <w:p w14:paraId="44A42F1A" w14:textId="77777777" w:rsidR="00AD4E28" w:rsidRPr="003445FB" w:rsidRDefault="00AD4E28" w:rsidP="00AD4E28">
            <w:pPr>
              <w:pStyle w:val="TAL"/>
            </w:pPr>
            <w:r w:rsidRPr="003445FB">
              <w:t xml:space="preserve">Cell 2: FR1 </w:t>
            </w:r>
            <w:proofErr w:type="spellStart"/>
            <w:r w:rsidRPr="003445FB">
              <w:t>PSCell</w:t>
            </w:r>
            <w:proofErr w:type="spellEnd"/>
          </w:p>
          <w:p w14:paraId="69AFC445" w14:textId="77777777" w:rsidR="00AD4E28" w:rsidRPr="003445FB" w:rsidRDefault="00AD4E28" w:rsidP="00AD4E28">
            <w:pPr>
              <w:pStyle w:val="TAL"/>
              <w:rPr>
                <w:rFonts w:cs="Arial"/>
              </w:rPr>
            </w:pPr>
            <w:r w:rsidRPr="003445FB">
              <w:t xml:space="preserve">Cell 3: FR1 </w:t>
            </w:r>
            <w:proofErr w:type="spellStart"/>
            <w:r w:rsidRPr="003445FB">
              <w:t>SCell</w:t>
            </w:r>
            <w:proofErr w:type="spellEnd"/>
          </w:p>
        </w:tc>
        <w:tc>
          <w:tcPr>
            <w:tcW w:w="3651" w:type="dxa"/>
            <w:tcBorders>
              <w:top w:val="single" w:sz="4" w:space="0" w:color="auto"/>
              <w:left w:val="single" w:sz="4" w:space="0" w:color="auto"/>
              <w:bottom w:val="single" w:sz="4" w:space="0" w:color="auto"/>
              <w:right w:val="single" w:sz="4" w:space="0" w:color="auto"/>
            </w:tcBorders>
          </w:tcPr>
          <w:p w14:paraId="17098461" w14:textId="77777777" w:rsidR="00AD4E28" w:rsidRPr="003445FB" w:rsidRDefault="00AD4E28" w:rsidP="00AD4E28">
            <w:pPr>
              <w:pStyle w:val="TAL"/>
            </w:pPr>
            <w:r w:rsidRPr="003445FB">
              <w:t xml:space="preserve">E-UTRAN </w:t>
            </w:r>
            <w:proofErr w:type="spellStart"/>
            <w:r w:rsidRPr="003445FB">
              <w:t>PCell</w:t>
            </w:r>
            <w:proofErr w:type="spellEnd"/>
            <w:r w:rsidRPr="003445FB">
              <w:t xml:space="preserve"> on RF channel number 1</w:t>
            </w:r>
          </w:p>
          <w:p w14:paraId="632833A2" w14:textId="77777777" w:rsidR="00AD4E28" w:rsidRPr="003445FB" w:rsidRDefault="00AD4E28" w:rsidP="00AD4E28">
            <w:pPr>
              <w:pStyle w:val="TAL"/>
            </w:pPr>
            <w:r w:rsidRPr="003445FB">
              <w:t xml:space="preserve">FR1 </w:t>
            </w:r>
            <w:proofErr w:type="spellStart"/>
            <w:r w:rsidRPr="003445FB">
              <w:t>PSCell</w:t>
            </w:r>
            <w:proofErr w:type="spellEnd"/>
            <w:r w:rsidRPr="003445FB">
              <w:t xml:space="preserve"> on RF channel number 2</w:t>
            </w:r>
          </w:p>
          <w:p w14:paraId="1851C91D" w14:textId="77777777" w:rsidR="00AD4E28" w:rsidRPr="003445FB" w:rsidRDefault="00AD4E28" w:rsidP="00AD4E28">
            <w:pPr>
              <w:pStyle w:val="TAL"/>
              <w:rPr>
                <w:rFonts w:cs="Arial"/>
              </w:rPr>
            </w:pPr>
            <w:r w:rsidRPr="003445FB">
              <w:t xml:space="preserve">FR1 </w:t>
            </w:r>
            <w:proofErr w:type="spellStart"/>
            <w:r w:rsidRPr="003445FB">
              <w:t>SCell</w:t>
            </w:r>
            <w:proofErr w:type="spellEnd"/>
            <w:r w:rsidRPr="003445FB">
              <w:t xml:space="preserve"> on RF channel number 3</w:t>
            </w:r>
          </w:p>
        </w:tc>
      </w:tr>
      <w:tr w:rsidR="00AD4E28" w:rsidRPr="003445FB" w14:paraId="0231D1A2" w14:textId="77777777" w:rsidTr="00AD4E28">
        <w:trPr>
          <w:cantSplit/>
        </w:trPr>
        <w:tc>
          <w:tcPr>
            <w:tcW w:w="1526" w:type="dxa"/>
            <w:tcBorders>
              <w:top w:val="single" w:sz="4" w:space="0" w:color="auto"/>
              <w:left w:val="single" w:sz="4" w:space="0" w:color="auto"/>
              <w:bottom w:val="single" w:sz="4" w:space="0" w:color="auto"/>
              <w:right w:val="single" w:sz="4" w:space="0" w:color="auto"/>
            </w:tcBorders>
          </w:tcPr>
          <w:p w14:paraId="677A5F15" w14:textId="77777777" w:rsidR="00AD4E28" w:rsidRPr="003445FB" w:rsidRDefault="00AD4E28" w:rsidP="00AD4E28">
            <w:pPr>
              <w:pStyle w:val="TAL"/>
              <w:rPr>
                <w:rFonts w:cs="Arial"/>
              </w:rPr>
            </w:pPr>
            <w:r w:rsidRPr="003445FB">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5C9E847D" w14:textId="77777777" w:rsidR="00AD4E28" w:rsidRPr="003445FB" w:rsidRDefault="00AD4E28" w:rsidP="00AD4E28">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tcPr>
          <w:p w14:paraId="484DA3C6" w14:textId="77777777" w:rsidR="00AD4E28" w:rsidRPr="003445FB" w:rsidRDefault="00AD4E28" w:rsidP="00AD4E28">
            <w:pPr>
              <w:pStyle w:val="TAL"/>
              <w:rPr>
                <w:rFonts w:cs="Arial"/>
              </w:rPr>
            </w:pPr>
            <w:proofErr w:type="spellStart"/>
            <w:r w:rsidRPr="003445FB">
              <w:rPr>
                <w:rFonts w:cs="Arial"/>
              </w:rPr>
              <w:t>Config</w:t>
            </w:r>
            <w:proofErr w:type="spellEnd"/>
            <w:r w:rsidRPr="003445FB">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tcPr>
          <w:p w14:paraId="6590C023" w14:textId="77777777" w:rsidR="00AD4E28" w:rsidRPr="003445FB" w:rsidRDefault="00AD4E28" w:rsidP="00AD4E28">
            <w:pPr>
              <w:pStyle w:val="TAC"/>
              <w:rPr>
                <w:rFonts w:cs="Arial"/>
              </w:rPr>
            </w:pPr>
            <w:r w:rsidRPr="003445FB">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7D27FD6A" w14:textId="77777777" w:rsidR="00AD4E28" w:rsidRPr="003445FB" w:rsidRDefault="00AD4E28" w:rsidP="00AD4E28">
            <w:pPr>
              <w:pStyle w:val="TAL"/>
              <w:rPr>
                <w:rFonts w:cs="Arial"/>
              </w:rPr>
            </w:pPr>
          </w:p>
        </w:tc>
      </w:tr>
      <w:tr w:rsidR="00AD4E28" w:rsidRPr="003445FB" w14:paraId="3679CD6F" w14:textId="77777777" w:rsidTr="00AD4E28">
        <w:trPr>
          <w:cantSplit/>
        </w:trPr>
        <w:tc>
          <w:tcPr>
            <w:tcW w:w="1526" w:type="dxa"/>
            <w:tcBorders>
              <w:top w:val="single" w:sz="4" w:space="0" w:color="auto"/>
              <w:left w:val="single" w:sz="4" w:space="0" w:color="auto"/>
              <w:bottom w:val="single" w:sz="4" w:space="0" w:color="auto"/>
              <w:right w:val="single" w:sz="4" w:space="0" w:color="auto"/>
            </w:tcBorders>
            <w:hideMark/>
          </w:tcPr>
          <w:p w14:paraId="4C43ECB9" w14:textId="77777777" w:rsidR="00AD4E28" w:rsidRPr="003445FB" w:rsidRDefault="00AD4E28" w:rsidP="00AD4E28">
            <w:pPr>
              <w:pStyle w:val="TAL"/>
              <w:rPr>
                <w:rFonts w:cs="Arial"/>
              </w:rPr>
            </w:pPr>
            <w:r w:rsidRPr="003445FB">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DD49E0" w14:textId="77777777" w:rsidR="00AD4E28" w:rsidRPr="003445FB" w:rsidRDefault="00AD4E28" w:rsidP="00AD4E28">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tcPr>
          <w:p w14:paraId="186810F6" w14:textId="77777777" w:rsidR="00AD4E28" w:rsidRPr="003445FB" w:rsidRDefault="00AD4E28" w:rsidP="00AD4E28">
            <w:pPr>
              <w:pStyle w:val="TAL"/>
              <w:rPr>
                <w:rFonts w:cs="Arial"/>
                <w:lang w:eastAsia="ja-JP"/>
              </w:rPr>
            </w:pPr>
            <w:proofErr w:type="spellStart"/>
            <w:r w:rsidRPr="003445FB">
              <w:rPr>
                <w:rFonts w:cs="Arial"/>
              </w:rPr>
              <w:t>Config</w:t>
            </w:r>
            <w:proofErr w:type="spellEnd"/>
            <w:r w:rsidRPr="003445FB">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vAlign w:val="center"/>
          </w:tcPr>
          <w:p w14:paraId="6B5F6722" w14:textId="77777777" w:rsidR="00AD4E28" w:rsidRPr="003445FB" w:rsidRDefault="00AD4E28" w:rsidP="00AD4E28">
            <w:pPr>
              <w:pStyle w:val="TAC"/>
              <w:rPr>
                <w:rFonts w:cs="Arial"/>
              </w:rPr>
            </w:pPr>
            <w:r w:rsidRPr="003445FB">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46048547" w14:textId="77777777" w:rsidR="00AD4E28" w:rsidRPr="003445FB" w:rsidRDefault="00AD4E28" w:rsidP="00AD4E28">
            <w:pPr>
              <w:pStyle w:val="TAL"/>
              <w:rPr>
                <w:rFonts w:cs="Arial"/>
                <w:lang w:eastAsia="ja-JP"/>
              </w:rPr>
            </w:pPr>
          </w:p>
        </w:tc>
      </w:tr>
      <w:tr w:rsidR="00AD4E28" w:rsidRPr="003445FB" w14:paraId="280C8DB1" w14:textId="77777777" w:rsidTr="00AD4E28">
        <w:trPr>
          <w:cantSplit/>
        </w:trPr>
        <w:tc>
          <w:tcPr>
            <w:tcW w:w="1526" w:type="dxa"/>
            <w:tcBorders>
              <w:top w:val="single" w:sz="4" w:space="0" w:color="auto"/>
              <w:left w:val="single" w:sz="4" w:space="0" w:color="auto"/>
              <w:bottom w:val="single" w:sz="4" w:space="0" w:color="auto"/>
              <w:right w:val="single" w:sz="4" w:space="0" w:color="auto"/>
            </w:tcBorders>
            <w:hideMark/>
          </w:tcPr>
          <w:p w14:paraId="79CAF097" w14:textId="77777777" w:rsidR="00AD4E28" w:rsidRPr="003445FB" w:rsidRDefault="00AD4E28" w:rsidP="00AD4E28">
            <w:pPr>
              <w:pStyle w:val="TAL"/>
              <w:rPr>
                <w:rFonts w:cs="Arial"/>
                <w:lang w:eastAsia="ja-JP"/>
              </w:rPr>
            </w:pPr>
            <w:r w:rsidRPr="003445FB">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797CC5D1" w14:textId="77777777" w:rsidR="00AD4E28" w:rsidRPr="003445FB" w:rsidRDefault="00AD4E28" w:rsidP="00AD4E28">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2BDD198" w14:textId="77777777" w:rsidR="00AD4E28" w:rsidRPr="003445FB" w:rsidRDefault="00AD4E28" w:rsidP="00AD4E28">
            <w:pPr>
              <w:pStyle w:val="TAL"/>
              <w:rPr>
                <w:rFonts w:cs="Arial"/>
                <w:lang w:eastAsia="ja-JP"/>
              </w:rPr>
            </w:pPr>
            <w:proofErr w:type="spellStart"/>
            <w:r w:rsidRPr="003445FB">
              <w:rPr>
                <w:rFonts w:cs="Arial"/>
              </w:rPr>
              <w:t>Config</w:t>
            </w:r>
            <w:proofErr w:type="spellEnd"/>
            <w:r w:rsidRPr="003445FB">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vAlign w:val="center"/>
          </w:tcPr>
          <w:p w14:paraId="071E9900" w14:textId="77777777" w:rsidR="00AD4E28" w:rsidRPr="003445FB" w:rsidRDefault="00AD4E28" w:rsidP="00AD4E28">
            <w:pPr>
              <w:pStyle w:val="TAC"/>
              <w:rPr>
                <w:rFonts w:cs="Arial"/>
                <w:lang w:eastAsia="ja-JP"/>
              </w:rPr>
            </w:pPr>
            <w:r w:rsidRPr="003445FB">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3BE0543D" w14:textId="77777777" w:rsidR="00AD4E28" w:rsidRPr="003445FB" w:rsidRDefault="00AD4E28" w:rsidP="00AD4E28">
            <w:pPr>
              <w:pStyle w:val="TAL"/>
              <w:rPr>
                <w:rFonts w:cs="Arial"/>
                <w:lang w:eastAsia="ja-JP"/>
              </w:rPr>
            </w:pPr>
          </w:p>
        </w:tc>
      </w:tr>
      <w:tr w:rsidR="00AD4E28" w:rsidRPr="003445FB" w14:paraId="4950D257" w14:textId="77777777" w:rsidTr="00AD4E28">
        <w:trPr>
          <w:cantSplit/>
        </w:trPr>
        <w:tc>
          <w:tcPr>
            <w:tcW w:w="1526" w:type="dxa"/>
            <w:tcBorders>
              <w:top w:val="single" w:sz="4" w:space="0" w:color="auto"/>
              <w:left w:val="single" w:sz="4" w:space="0" w:color="auto"/>
              <w:bottom w:val="single" w:sz="4" w:space="0" w:color="auto"/>
              <w:right w:val="single" w:sz="4" w:space="0" w:color="auto"/>
            </w:tcBorders>
            <w:hideMark/>
          </w:tcPr>
          <w:p w14:paraId="04A47780" w14:textId="77777777" w:rsidR="00AD4E28" w:rsidRPr="003445FB" w:rsidRDefault="00AD4E28" w:rsidP="00AD4E28">
            <w:pPr>
              <w:pStyle w:val="TAL"/>
              <w:rPr>
                <w:rFonts w:cs="Arial"/>
                <w:lang w:eastAsia="ja-JP"/>
              </w:rPr>
            </w:pPr>
            <w:r w:rsidRPr="003445FB">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348925D1" w14:textId="77777777" w:rsidR="00AD4E28" w:rsidRPr="003445FB" w:rsidRDefault="00AD4E28" w:rsidP="00AD4E28">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C7CA53C" w14:textId="77777777" w:rsidR="00AD4E28" w:rsidRPr="003445FB" w:rsidRDefault="00AD4E28" w:rsidP="00AD4E28">
            <w:pPr>
              <w:pStyle w:val="TAL"/>
              <w:rPr>
                <w:rFonts w:cs="Arial"/>
              </w:rPr>
            </w:pPr>
            <w:proofErr w:type="spellStart"/>
            <w:r w:rsidRPr="003445FB">
              <w:rPr>
                <w:rFonts w:cs="Arial"/>
              </w:rPr>
              <w:t>Config</w:t>
            </w:r>
            <w:proofErr w:type="spellEnd"/>
            <w:r w:rsidRPr="003445FB">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tcPr>
          <w:p w14:paraId="24DBAE43" w14:textId="77777777" w:rsidR="00AD4E28" w:rsidRPr="003445FB" w:rsidRDefault="00AD4E28" w:rsidP="00AD4E28">
            <w:pPr>
              <w:pStyle w:val="TAC"/>
              <w:rPr>
                <w:rFonts w:cs="Arial"/>
                <w:lang w:eastAsia="ja-JP"/>
              </w:rPr>
            </w:pPr>
            <w:r w:rsidRPr="003445FB">
              <w:rPr>
                <w:rFonts w:cs="Arial"/>
              </w:rPr>
              <w:t>0</w:t>
            </w:r>
          </w:p>
        </w:tc>
        <w:tc>
          <w:tcPr>
            <w:tcW w:w="3651" w:type="dxa"/>
            <w:tcBorders>
              <w:top w:val="single" w:sz="4" w:space="0" w:color="auto"/>
              <w:left w:val="single" w:sz="4" w:space="0" w:color="auto"/>
              <w:bottom w:val="single" w:sz="4" w:space="0" w:color="auto"/>
              <w:right w:val="single" w:sz="4" w:space="0" w:color="auto"/>
            </w:tcBorders>
          </w:tcPr>
          <w:p w14:paraId="1AB91469" w14:textId="77777777" w:rsidR="00AD4E28" w:rsidRPr="003445FB" w:rsidRDefault="00AD4E28" w:rsidP="00AD4E28">
            <w:pPr>
              <w:pStyle w:val="TAL"/>
              <w:rPr>
                <w:rFonts w:cs="Arial"/>
                <w:lang w:eastAsia="ja-JP"/>
              </w:rPr>
            </w:pPr>
            <w:r w:rsidRPr="003445FB">
              <w:rPr>
                <w:rFonts w:cs="Arial"/>
              </w:rPr>
              <w:t>L3 filtering is not used</w:t>
            </w:r>
          </w:p>
        </w:tc>
      </w:tr>
      <w:tr w:rsidR="00AD4E28" w:rsidRPr="003445FB" w14:paraId="0B7C821B" w14:textId="77777777" w:rsidTr="00AD4E28">
        <w:trPr>
          <w:cantSplit/>
        </w:trPr>
        <w:tc>
          <w:tcPr>
            <w:tcW w:w="1526" w:type="dxa"/>
            <w:tcBorders>
              <w:top w:val="single" w:sz="4" w:space="0" w:color="auto"/>
              <w:left w:val="single" w:sz="4" w:space="0" w:color="auto"/>
              <w:bottom w:val="single" w:sz="4" w:space="0" w:color="auto"/>
              <w:right w:val="single" w:sz="4" w:space="0" w:color="auto"/>
            </w:tcBorders>
            <w:hideMark/>
          </w:tcPr>
          <w:p w14:paraId="3CA23769" w14:textId="77777777" w:rsidR="00AD4E28" w:rsidRPr="003445FB" w:rsidRDefault="00AD4E28" w:rsidP="00AD4E28">
            <w:pPr>
              <w:pStyle w:val="TAL"/>
              <w:rPr>
                <w:rFonts w:cs="Arial"/>
              </w:rPr>
            </w:pPr>
            <w:r w:rsidRPr="003445FB">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348EE3" w14:textId="77777777" w:rsidR="00AD4E28" w:rsidRPr="003445FB" w:rsidRDefault="00AD4E28" w:rsidP="00AD4E28">
            <w:pPr>
              <w:pStyle w:val="TAC"/>
              <w:rPr>
                <w:rFonts w:cs="Arial"/>
              </w:rPr>
            </w:pPr>
            <w:r w:rsidRPr="003445FB">
              <w:rPr>
                <w:rFonts w:cs="Arial"/>
              </w:rPr>
              <w:t>s</w:t>
            </w:r>
          </w:p>
        </w:tc>
        <w:tc>
          <w:tcPr>
            <w:tcW w:w="1559" w:type="dxa"/>
            <w:tcBorders>
              <w:top w:val="single" w:sz="4" w:space="0" w:color="auto"/>
              <w:left w:val="single" w:sz="4" w:space="0" w:color="auto"/>
              <w:bottom w:val="single" w:sz="4" w:space="0" w:color="auto"/>
              <w:right w:val="single" w:sz="4" w:space="0" w:color="auto"/>
            </w:tcBorders>
          </w:tcPr>
          <w:p w14:paraId="195A68D8" w14:textId="77777777" w:rsidR="00AD4E28" w:rsidRPr="003445FB" w:rsidRDefault="00AD4E28" w:rsidP="00AD4E28">
            <w:pPr>
              <w:pStyle w:val="TAL"/>
              <w:rPr>
                <w:rFonts w:cs="Arial"/>
              </w:rPr>
            </w:pPr>
            <w:proofErr w:type="spellStart"/>
            <w:r w:rsidRPr="003445FB">
              <w:rPr>
                <w:rFonts w:cs="Arial"/>
              </w:rPr>
              <w:t>Config</w:t>
            </w:r>
            <w:proofErr w:type="spellEnd"/>
            <w:r w:rsidRPr="003445FB">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tcPr>
          <w:p w14:paraId="3C74D9CC" w14:textId="77777777" w:rsidR="00AD4E28" w:rsidRPr="003445FB" w:rsidRDefault="00AD4E28" w:rsidP="00AD4E28">
            <w:pPr>
              <w:pStyle w:val="TAC"/>
              <w:rPr>
                <w:rFonts w:cs="Arial"/>
                <w:lang w:eastAsia="ja-JP"/>
              </w:rPr>
            </w:pPr>
            <w:r w:rsidRPr="003445FB">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69D42AD8" w14:textId="77777777" w:rsidR="00AD4E28" w:rsidRPr="003445FB" w:rsidRDefault="00AD4E28" w:rsidP="00AD4E28">
            <w:pPr>
              <w:pStyle w:val="TAL"/>
              <w:rPr>
                <w:rFonts w:cs="Arial"/>
              </w:rPr>
            </w:pPr>
          </w:p>
        </w:tc>
      </w:tr>
      <w:tr w:rsidR="00AD4E28" w:rsidRPr="003445FB" w14:paraId="6DD43A05" w14:textId="77777777" w:rsidTr="00AD4E28">
        <w:trPr>
          <w:cantSplit/>
        </w:trPr>
        <w:tc>
          <w:tcPr>
            <w:tcW w:w="1526" w:type="dxa"/>
            <w:tcBorders>
              <w:top w:val="single" w:sz="4" w:space="0" w:color="auto"/>
              <w:left w:val="single" w:sz="4" w:space="0" w:color="auto"/>
              <w:bottom w:val="single" w:sz="4" w:space="0" w:color="auto"/>
              <w:right w:val="single" w:sz="4" w:space="0" w:color="auto"/>
            </w:tcBorders>
          </w:tcPr>
          <w:p w14:paraId="4297ECEC" w14:textId="77777777" w:rsidR="00AD4E28" w:rsidRPr="003445FB" w:rsidRDefault="00AD4E28" w:rsidP="00AD4E28">
            <w:pPr>
              <w:pStyle w:val="TAL"/>
              <w:rPr>
                <w:rFonts w:cs="Arial"/>
                <w:lang w:eastAsia="zh-CN"/>
              </w:rPr>
            </w:pPr>
            <w:r w:rsidRPr="003445FB">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tcPr>
          <w:p w14:paraId="5968EC87" w14:textId="77777777" w:rsidR="00AD4E28" w:rsidRPr="003445FB" w:rsidRDefault="00AD4E28" w:rsidP="00AD4E28">
            <w:pPr>
              <w:pStyle w:val="TAC"/>
              <w:rPr>
                <w:rFonts w:cs="Arial"/>
                <w:lang w:eastAsia="zh-CN"/>
              </w:rPr>
            </w:pPr>
            <w:r w:rsidRPr="003445FB">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tcPr>
          <w:p w14:paraId="2946EC3C" w14:textId="77777777" w:rsidR="00AD4E28" w:rsidRPr="003445FB" w:rsidRDefault="00AD4E28" w:rsidP="00AD4E28">
            <w:pPr>
              <w:pStyle w:val="TAL"/>
              <w:rPr>
                <w:rFonts w:cs="Arial"/>
              </w:rPr>
            </w:pPr>
            <w:proofErr w:type="spellStart"/>
            <w:r w:rsidRPr="003445FB">
              <w:rPr>
                <w:rFonts w:cs="Arial"/>
              </w:rPr>
              <w:t>Config</w:t>
            </w:r>
            <w:proofErr w:type="spellEnd"/>
            <w:r w:rsidRPr="003445FB">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tcPr>
          <w:p w14:paraId="20E17092" w14:textId="77777777" w:rsidR="00AD4E28" w:rsidRPr="003445FB" w:rsidRDefault="00AD4E28" w:rsidP="00AD4E28">
            <w:pPr>
              <w:pStyle w:val="TAC"/>
              <w:rPr>
                <w:rFonts w:cs="Arial"/>
                <w:lang w:eastAsia="zh-CN"/>
              </w:rPr>
            </w:pPr>
            <w:r w:rsidRPr="003445FB">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03A8626A" w14:textId="77777777" w:rsidR="00AD4E28" w:rsidRPr="003445FB" w:rsidRDefault="00AD4E28" w:rsidP="00AD4E28">
            <w:pPr>
              <w:pStyle w:val="TAL"/>
              <w:rPr>
                <w:rFonts w:cs="Arial"/>
              </w:rPr>
            </w:pPr>
          </w:p>
        </w:tc>
      </w:tr>
      <w:tr w:rsidR="00AD4E28" w:rsidRPr="003445FB" w14:paraId="35C208FD" w14:textId="77777777" w:rsidTr="00AD4E28">
        <w:trPr>
          <w:cantSplit/>
        </w:trPr>
        <w:tc>
          <w:tcPr>
            <w:tcW w:w="1526" w:type="dxa"/>
            <w:tcBorders>
              <w:top w:val="single" w:sz="4" w:space="0" w:color="auto"/>
              <w:left w:val="single" w:sz="4" w:space="0" w:color="auto"/>
              <w:bottom w:val="single" w:sz="4" w:space="0" w:color="auto"/>
              <w:right w:val="single" w:sz="4" w:space="0" w:color="auto"/>
            </w:tcBorders>
          </w:tcPr>
          <w:p w14:paraId="01C2D6E5" w14:textId="77777777" w:rsidR="00AD4E28" w:rsidRPr="003445FB" w:rsidRDefault="00AD4E28" w:rsidP="00AD4E28">
            <w:pPr>
              <w:pStyle w:val="TAL"/>
              <w:rPr>
                <w:rFonts w:cs="Arial"/>
                <w:lang w:eastAsia="zh-CN"/>
              </w:rPr>
            </w:pPr>
            <w:r w:rsidRPr="003445FB">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tcPr>
          <w:p w14:paraId="2ABAB315" w14:textId="77777777" w:rsidR="00AD4E28" w:rsidRPr="003445FB" w:rsidRDefault="00AD4E28" w:rsidP="00AD4E28">
            <w:pPr>
              <w:pStyle w:val="TAC"/>
              <w:rPr>
                <w:rFonts w:cs="Arial"/>
                <w:lang w:eastAsia="zh-CN"/>
              </w:rPr>
            </w:pPr>
            <w:r w:rsidRPr="003445FB">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77506B2" w14:textId="77777777" w:rsidR="00AD4E28" w:rsidRPr="003445FB" w:rsidRDefault="00AD4E28" w:rsidP="00AD4E28">
            <w:pPr>
              <w:pStyle w:val="TAL"/>
              <w:rPr>
                <w:rFonts w:cs="Arial"/>
              </w:rPr>
            </w:pPr>
            <w:proofErr w:type="spellStart"/>
            <w:r w:rsidRPr="003445FB">
              <w:rPr>
                <w:rFonts w:cs="Arial"/>
              </w:rPr>
              <w:t>Config</w:t>
            </w:r>
            <w:proofErr w:type="spellEnd"/>
            <w:r w:rsidRPr="003445FB">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tcPr>
          <w:p w14:paraId="3F8EB1E2" w14:textId="77777777" w:rsidR="00AD4E28" w:rsidRPr="003445FB" w:rsidRDefault="00AD4E28" w:rsidP="00AD4E28">
            <w:pPr>
              <w:pStyle w:val="TAC"/>
              <w:rPr>
                <w:rFonts w:cs="Arial"/>
                <w:lang w:eastAsia="zh-CN"/>
              </w:rPr>
            </w:pPr>
            <w:r w:rsidRPr="003445FB">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604AEF0F" w14:textId="77777777" w:rsidR="00AD4E28" w:rsidRPr="003445FB" w:rsidRDefault="00AD4E28" w:rsidP="00AD4E28">
            <w:pPr>
              <w:pStyle w:val="TAL"/>
              <w:rPr>
                <w:rFonts w:cs="Arial"/>
              </w:rPr>
            </w:pPr>
          </w:p>
        </w:tc>
      </w:tr>
    </w:tbl>
    <w:p w14:paraId="6FDF9305" w14:textId="77777777" w:rsidR="00AD4E28" w:rsidRPr="003445FB" w:rsidRDefault="00AD4E28" w:rsidP="00AD4E28"/>
    <w:p w14:paraId="6F182119" w14:textId="77777777" w:rsidR="00AD4E28" w:rsidRPr="003445FB" w:rsidRDefault="00AD4E28" w:rsidP="00AD4E28">
      <w:pPr>
        <w:pStyle w:val="TH"/>
        <w:rPr>
          <w:rFonts w:cs="v4.2.0"/>
        </w:rPr>
      </w:pPr>
      <w:r w:rsidRPr="003445FB">
        <w:rPr>
          <w:rFonts w:cs="v4.2.0"/>
        </w:rPr>
        <w:t xml:space="preserve">Table </w:t>
      </w:r>
      <w:r w:rsidRPr="003445FB">
        <w:t>A.4.5.4.</w:t>
      </w:r>
      <w:r>
        <w:t>1.</w:t>
      </w:r>
      <w:r w:rsidRPr="003445FB">
        <w:t>1-</w:t>
      </w:r>
      <w:r w:rsidRPr="003445FB">
        <w:rPr>
          <w:lang w:eastAsia="zh-CN"/>
        </w:rPr>
        <w:t>3</w:t>
      </w:r>
      <w:r w:rsidRPr="003445FB">
        <w:rPr>
          <w:rFonts w:cs="v4.2.0"/>
        </w:rPr>
        <w:t xml:space="preserve">: NR Cell specific test parameters for EN-DC </w:t>
      </w:r>
      <w:r w:rsidRPr="003445FB">
        <w:t xml:space="preserve">UE UL carrier RRC reconfiguration Delay on </w:t>
      </w:r>
      <w:proofErr w:type="spellStart"/>
      <w:r w:rsidRPr="003445FB">
        <w:t>PSCell</w:t>
      </w:r>
      <w:proofErr w:type="spellEnd"/>
      <w:r w:rsidRPr="003445FB">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AD4E28" w:rsidRPr="003445FB" w14:paraId="71B572E6" w14:textId="77777777" w:rsidTr="00AD4E28">
        <w:trPr>
          <w:cantSplit/>
          <w:jc w:val="center"/>
        </w:trPr>
        <w:tc>
          <w:tcPr>
            <w:tcW w:w="1880" w:type="dxa"/>
            <w:vMerge w:val="restart"/>
            <w:tcBorders>
              <w:top w:val="single" w:sz="4" w:space="0" w:color="auto"/>
              <w:left w:val="single" w:sz="4" w:space="0" w:color="auto"/>
              <w:right w:val="single" w:sz="4" w:space="0" w:color="auto"/>
            </w:tcBorders>
            <w:hideMark/>
          </w:tcPr>
          <w:p w14:paraId="0BBAA6B5" w14:textId="77777777" w:rsidR="00AD4E28" w:rsidRPr="003445FB" w:rsidRDefault="00AD4E28" w:rsidP="00AD4E28">
            <w:pPr>
              <w:pStyle w:val="TAH"/>
              <w:keepNext w:val="0"/>
              <w:rPr>
                <w:rFonts w:cs="Arial"/>
              </w:rPr>
            </w:pPr>
            <w:r w:rsidRPr="003445FB">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29A3384" w14:textId="77777777" w:rsidR="00AD4E28" w:rsidRPr="003445FB" w:rsidRDefault="00AD4E28" w:rsidP="00AD4E28">
            <w:pPr>
              <w:pStyle w:val="TAH"/>
              <w:keepNext w:val="0"/>
              <w:rPr>
                <w:rFonts w:cs="Arial"/>
              </w:rPr>
            </w:pPr>
            <w:r w:rsidRPr="003445FB">
              <w:t>Unit</w:t>
            </w:r>
          </w:p>
        </w:tc>
        <w:tc>
          <w:tcPr>
            <w:tcW w:w="1418" w:type="dxa"/>
            <w:vMerge w:val="restart"/>
            <w:tcBorders>
              <w:top w:val="single" w:sz="4" w:space="0" w:color="auto"/>
              <w:left w:val="single" w:sz="4" w:space="0" w:color="auto"/>
              <w:right w:val="single" w:sz="4" w:space="0" w:color="auto"/>
            </w:tcBorders>
          </w:tcPr>
          <w:p w14:paraId="40B7068D" w14:textId="77777777" w:rsidR="00AD4E28" w:rsidRPr="003445FB" w:rsidRDefault="00AD4E28" w:rsidP="00AD4E28">
            <w:pPr>
              <w:pStyle w:val="TAH"/>
              <w:keepNext w:val="0"/>
            </w:pPr>
            <w:r w:rsidRPr="003445FB">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48832085" w14:textId="77777777" w:rsidR="00AD4E28" w:rsidRPr="003445FB" w:rsidRDefault="00AD4E28" w:rsidP="00AD4E28">
            <w:pPr>
              <w:pStyle w:val="TAH"/>
              <w:keepNext w:val="0"/>
              <w:rPr>
                <w:rFonts w:cs="Arial"/>
              </w:rPr>
            </w:pPr>
            <w:r w:rsidRPr="003445FB">
              <w:t>Test 1</w:t>
            </w:r>
          </w:p>
        </w:tc>
        <w:tc>
          <w:tcPr>
            <w:tcW w:w="2835" w:type="dxa"/>
            <w:gridSpan w:val="3"/>
            <w:tcBorders>
              <w:top w:val="single" w:sz="4" w:space="0" w:color="auto"/>
              <w:left w:val="single" w:sz="4" w:space="0" w:color="auto"/>
              <w:bottom w:val="single" w:sz="4" w:space="0" w:color="auto"/>
              <w:right w:val="single" w:sz="4" w:space="0" w:color="auto"/>
            </w:tcBorders>
          </w:tcPr>
          <w:p w14:paraId="69836B3A" w14:textId="77777777" w:rsidR="00AD4E28" w:rsidRPr="003445FB" w:rsidRDefault="00AD4E28" w:rsidP="00AD4E28">
            <w:pPr>
              <w:pStyle w:val="TAH"/>
              <w:keepNext w:val="0"/>
            </w:pPr>
            <w:r w:rsidRPr="003445FB">
              <w:t>Test 2</w:t>
            </w:r>
          </w:p>
        </w:tc>
      </w:tr>
      <w:tr w:rsidR="00AD4E28" w:rsidRPr="003445FB" w14:paraId="3903BB04"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hideMark/>
          </w:tcPr>
          <w:p w14:paraId="5905D1CC" w14:textId="77777777" w:rsidR="00AD4E28" w:rsidRPr="003445FB" w:rsidRDefault="00AD4E28" w:rsidP="00AD4E28">
            <w:pPr>
              <w:pStyle w:val="TAH"/>
              <w:keepNext w:val="0"/>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F4E5CD8" w14:textId="77777777" w:rsidR="00AD4E28" w:rsidRPr="003445FB" w:rsidRDefault="00AD4E28" w:rsidP="00AD4E28">
            <w:pPr>
              <w:pStyle w:val="TAH"/>
              <w:keepNext w:val="0"/>
              <w:rPr>
                <w:rFonts w:cs="Arial"/>
              </w:rPr>
            </w:pPr>
          </w:p>
        </w:tc>
        <w:tc>
          <w:tcPr>
            <w:tcW w:w="1418" w:type="dxa"/>
            <w:vMerge/>
            <w:tcBorders>
              <w:left w:val="single" w:sz="4" w:space="0" w:color="auto"/>
              <w:bottom w:val="single" w:sz="4" w:space="0" w:color="auto"/>
              <w:right w:val="single" w:sz="4" w:space="0" w:color="auto"/>
            </w:tcBorders>
          </w:tcPr>
          <w:p w14:paraId="0C4CAD3A" w14:textId="77777777" w:rsidR="00AD4E28" w:rsidRPr="003445FB" w:rsidRDefault="00AD4E28" w:rsidP="00AD4E28">
            <w:pPr>
              <w:pStyle w:val="TAH"/>
              <w:keepNext w:val="0"/>
            </w:pPr>
          </w:p>
        </w:tc>
        <w:tc>
          <w:tcPr>
            <w:tcW w:w="812" w:type="dxa"/>
            <w:tcBorders>
              <w:top w:val="single" w:sz="4" w:space="0" w:color="auto"/>
              <w:left w:val="single" w:sz="4" w:space="0" w:color="auto"/>
              <w:bottom w:val="single" w:sz="4" w:space="0" w:color="auto"/>
              <w:right w:val="single" w:sz="4" w:space="0" w:color="auto"/>
            </w:tcBorders>
            <w:hideMark/>
          </w:tcPr>
          <w:p w14:paraId="749E4CFA" w14:textId="77777777" w:rsidR="00AD4E28" w:rsidRPr="003445FB" w:rsidRDefault="00AD4E28" w:rsidP="00AD4E28">
            <w:pPr>
              <w:pStyle w:val="TAH"/>
              <w:keepNext w:val="0"/>
              <w:rPr>
                <w:rFonts w:cs="Arial"/>
              </w:rPr>
            </w:pPr>
            <w:r w:rsidRPr="003445FB">
              <w:t>T1</w:t>
            </w:r>
          </w:p>
        </w:tc>
        <w:tc>
          <w:tcPr>
            <w:tcW w:w="887" w:type="dxa"/>
            <w:tcBorders>
              <w:top w:val="single" w:sz="4" w:space="0" w:color="auto"/>
              <w:left w:val="single" w:sz="4" w:space="0" w:color="auto"/>
              <w:bottom w:val="single" w:sz="4" w:space="0" w:color="auto"/>
              <w:right w:val="single" w:sz="4" w:space="0" w:color="auto"/>
            </w:tcBorders>
          </w:tcPr>
          <w:p w14:paraId="77FC1AE3" w14:textId="77777777" w:rsidR="00AD4E28" w:rsidRPr="003445FB" w:rsidRDefault="00AD4E28" w:rsidP="00AD4E28">
            <w:pPr>
              <w:pStyle w:val="TAH"/>
              <w:keepNext w:val="0"/>
              <w:rPr>
                <w:rFonts w:cs="Arial"/>
              </w:rPr>
            </w:pPr>
            <w:r w:rsidRPr="003445FB">
              <w:t>T2</w:t>
            </w:r>
          </w:p>
        </w:tc>
        <w:tc>
          <w:tcPr>
            <w:tcW w:w="888" w:type="dxa"/>
            <w:tcBorders>
              <w:top w:val="single" w:sz="4" w:space="0" w:color="auto"/>
              <w:left w:val="single" w:sz="4" w:space="0" w:color="auto"/>
              <w:bottom w:val="single" w:sz="4" w:space="0" w:color="auto"/>
              <w:right w:val="single" w:sz="4" w:space="0" w:color="auto"/>
            </w:tcBorders>
          </w:tcPr>
          <w:p w14:paraId="1DA07146" w14:textId="77777777" w:rsidR="00AD4E28" w:rsidRPr="003445FB" w:rsidRDefault="00AD4E28" w:rsidP="00AD4E28">
            <w:pPr>
              <w:pStyle w:val="TAH"/>
              <w:keepNext w:val="0"/>
              <w:rPr>
                <w:rFonts w:cs="Arial"/>
                <w:lang w:eastAsia="zh-CN"/>
              </w:rPr>
            </w:pPr>
            <w:r w:rsidRPr="003445FB">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2F26592E" w14:textId="77777777" w:rsidR="00AD4E28" w:rsidRPr="003445FB" w:rsidRDefault="00AD4E28" w:rsidP="00AD4E28">
            <w:pPr>
              <w:pStyle w:val="TAH"/>
              <w:keepNext w:val="0"/>
              <w:rPr>
                <w:rFonts w:cs="Arial"/>
                <w:lang w:eastAsia="zh-CN"/>
              </w:rPr>
            </w:pPr>
            <w:r w:rsidRPr="003445FB">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D380FE0" w14:textId="77777777" w:rsidR="00AD4E28" w:rsidRPr="003445FB" w:rsidRDefault="00AD4E28" w:rsidP="00AD4E28">
            <w:pPr>
              <w:pStyle w:val="TAH"/>
              <w:keepNext w:val="0"/>
              <w:rPr>
                <w:rFonts w:cs="Arial"/>
                <w:lang w:eastAsia="zh-CN"/>
              </w:rPr>
            </w:pPr>
            <w:r w:rsidRPr="003445FB">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1AC6003C" w14:textId="77777777" w:rsidR="00AD4E28" w:rsidRPr="003445FB" w:rsidRDefault="00AD4E28" w:rsidP="00AD4E28">
            <w:pPr>
              <w:pStyle w:val="TAH"/>
              <w:keepNext w:val="0"/>
              <w:rPr>
                <w:rFonts w:cs="Arial"/>
                <w:lang w:eastAsia="zh-CN"/>
              </w:rPr>
            </w:pPr>
            <w:r w:rsidRPr="003445FB">
              <w:rPr>
                <w:rFonts w:cs="Arial"/>
                <w:lang w:eastAsia="zh-CN"/>
              </w:rPr>
              <w:t>T3</w:t>
            </w:r>
          </w:p>
        </w:tc>
      </w:tr>
      <w:tr w:rsidR="00AD4E28" w:rsidRPr="003445FB" w14:paraId="7BAC9FF0"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F2A4B4A" w14:textId="77777777" w:rsidR="00AD4E28" w:rsidRPr="003445FB" w:rsidRDefault="00AD4E28" w:rsidP="00AD4E28">
            <w:pPr>
              <w:pStyle w:val="TAL"/>
              <w:keepNext w:val="0"/>
              <w:snapToGrid w:val="0"/>
              <w:rPr>
                <w:rFonts w:cs="Arial"/>
                <w:lang w:val="it-IT" w:eastAsia="zh-CN"/>
              </w:rPr>
            </w:pPr>
            <w:r w:rsidRPr="003445FB">
              <w:rPr>
                <w:rFonts w:cs="Arial"/>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7497309E"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7311C53"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621890F7" w14:textId="77777777" w:rsidR="00AD4E28" w:rsidRPr="003445FB" w:rsidRDefault="00AD4E28" w:rsidP="00AD4E28">
            <w:pPr>
              <w:pStyle w:val="TAC"/>
              <w:keepNext w:val="0"/>
              <w:snapToGrid w:val="0"/>
              <w:rPr>
                <w:rFonts w:cs="v4.2.0"/>
                <w:lang w:eastAsia="zh-CN"/>
              </w:rPr>
            </w:pPr>
            <w:r w:rsidRPr="003445FB">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637E3463" w14:textId="77777777" w:rsidR="00AD4E28" w:rsidRPr="003445FB" w:rsidRDefault="00AD4E28" w:rsidP="00AD4E28">
            <w:pPr>
              <w:pStyle w:val="TAC"/>
              <w:keepNext w:val="0"/>
              <w:snapToGrid w:val="0"/>
              <w:rPr>
                <w:rFonts w:cs="v4.2.0"/>
                <w:lang w:eastAsia="zh-CN"/>
              </w:rPr>
            </w:pPr>
            <w:r w:rsidRPr="003445FB">
              <w:rPr>
                <w:rFonts w:cs="v4.2.0"/>
                <w:lang w:eastAsia="zh-CN"/>
              </w:rPr>
              <w:t>2</w:t>
            </w:r>
          </w:p>
        </w:tc>
      </w:tr>
      <w:tr w:rsidR="00AD4E28" w:rsidRPr="003445FB" w14:paraId="2979442B" w14:textId="77777777" w:rsidTr="00AD4E28">
        <w:trPr>
          <w:cantSplit/>
          <w:jc w:val="center"/>
        </w:trPr>
        <w:tc>
          <w:tcPr>
            <w:tcW w:w="1880" w:type="dxa"/>
            <w:vMerge w:val="restart"/>
            <w:tcBorders>
              <w:top w:val="single" w:sz="4" w:space="0" w:color="auto"/>
              <w:left w:val="single" w:sz="4" w:space="0" w:color="auto"/>
              <w:right w:val="single" w:sz="4" w:space="0" w:color="auto"/>
            </w:tcBorders>
            <w:vAlign w:val="center"/>
          </w:tcPr>
          <w:p w14:paraId="2880C28F" w14:textId="77777777" w:rsidR="00AD4E28" w:rsidRPr="003445FB" w:rsidRDefault="00AD4E28" w:rsidP="00AD4E28">
            <w:pPr>
              <w:pStyle w:val="TAL"/>
              <w:keepNext w:val="0"/>
              <w:snapToGrid w:val="0"/>
              <w:rPr>
                <w:rFonts w:cs="Arial"/>
                <w:lang w:val="it-IT" w:eastAsia="zh-CN"/>
              </w:rPr>
            </w:pPr>
            <w:r w:rsidRPr="003445FB">
              <w:rPr>
                <w:rFonts w:eastAsia="Malgun Gothic"/>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6EB4B1E7"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519CF79"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tcPr>
          <w:p w14:paraId="6A3925CD" w14:textId="77777777" w:rsidR="00AD4E28" w:rsidRPr="003445FB" w:rsidRDefault="00AD4E28" w:rsidP="00AD4E28">
            <w:pPr>
              <w:pStyle w:val="TAC"/>
              <w:keepNext w:val="0"/>
              <w:snapToGrid w:val="0"/>
              <w:rPr>
                <w:rFonts w:cs="v4.2.0"/>
                <w:lang w:eastAsia="zh-CN"/>
              </w:rPr>
            </w:pPr>
            <w:r w:rsidRPr="003445FB">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2D6C294D" w14:textId="77777777" w:rsidR="00AD4E28" w:rsidRPr="003445FB" w:rsidRDefault="00AD4E28" w:rsidP="00AD4E28">
            <w:pPr>
              <w:pStyle w:val="TAC"/>
              <w:keepNext w:val="0"/>
              <w:snapToGrid w:val="0"/>
              <w:rPr>
                <w:rFonts w:cs="v4.2.0"/>
                <w:lang w:eastAsia="zh-CN"/>
              </w:rPr>
            </w:pPr>
            <w:r w:rsidRPr="003445FB">
              <w:rPr>
                <w:rFonts w:cs="v4.2.0"/>
                <w:lang w:eastAsia="zh-CN"/>
              </w:rPr>
              <w:t>N/A</w:t>
            </w:r>
          </w:p>
        </w:tc>
      </w:tr>
      <w:tr w:rsidR="00AD4E28" w:rsidRPr="003445FB" w14:paraId="08DD9AFC" w14:textId="77777777" w:rsidTr="00AD4E28">
        <w:trPr>
          <w:cantSplit/>
          <w:jc w:val="center"/>
        </w:trPr>
        <w:tc>
          <w:tcPr>
            <w:tcW w:w="1880" w:type="dxa"/>
            <w:vMerge/>
            <w:tcBorders>
              <w:top w:val="single" w:sz="4" w:space="0" w:color="auto"/>
              <w:left w:val="single" w:sz="4" w:space="0" w:color="auto"/>
              <w:right w:val="single" w:sz="4" w:space="0" w:color="auto"/>
            </w:tcBorders>
            <w:vAlign w:val="center"/>
          </w:tcPr>
          <w:p w14:paraId="2C38ED41" w14:textId="77777777" w:rsidR="00AD4E28" w:rsidRPr="003445FB" w:rsidRDefault="00AD4E28" w:rsidP="00AD4E28">
            <w:pPr>
              <w:pStyle w:val="TAL"/>
              <w:keepNext w:val="0"/>
              <w:snapToGrid w:val="0"/>
              <w:rPr>
                <w:rFonts w:eastAsia="Malgun Gothic"/>
                <w:szCs w:val="18"/>
              </w:rPr>
            </w:pPr>
          </w:p>
        </w:tc>
        <w:tc>
          <w:tcPr>
            <w:tcW w:w="767" w:type="dxa"/>
            <w:vMerge/>
            <w:tcBorders>
              <w:top w:val="single" w:sz="4" w:space="0" w:color="auto"/>
              <w:left w:val="single" w:sz="4" w:space="0" w:color="auto"/>
              <w:right w:val="single" w:sz="4" w:space="0" w:color="auto"/>
            </w:tcBorders>
            <w:vAlign w:val="center"/>
          </w:tcPr>
          <w:p w14:paraId="1EF2A2F8"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5D62BB17"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FB047A2" w14:textId="77777777" w:rsidR="00AD4E28" w:rsidRPr="003445FB" w:rsidRDefault="00AD4E28" w:rsidP="00AD4E28">
            <w:pPr>
              <w:keepLines/>
              <w:spacing w:after="0"/>
              <w:jc w:val="center"/>
              <w:rPr>
                <w:rFonts w:ascii="Arial" w:hAnsi="Arial" w:cs="Arial"/>
                <w:sz w:val="18"/>
                <w:szCs w:val="16"/>
                <w:lang w:val="en-US"/>
              </w:rPr>
            </w:pPr>
            <w:r w:rsidRPr="003445FB">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8B8E95F" w14:textId="77777777" w:rsidR="00AD4E28" w:rsidRPr="003445FB" w:rsidRDefault="00AD4E28" w:rsidP="00AD4E28">
            <w:pPr>
              <w:keepLines/>
              <w:spacing w:after="0"/>
              <w:jc w:val="center"/>
              <w:rPr>
                <w:rFonts w:ascii="Arial" w:hAnsi="Arial" w:cs="Arial"/>
                <w:sz w:val="18"/>
                <w:szCs w:val="16"/>
                <w:lang w:val="en-US"/>
              </w:rPr>
            </w:pPr>
            <w:r w:rsidRPr="003445FB">
              <w:rPr>
                <w:rFonts w:ascii="Arial" w:hAnsi="Arial" w:cs="Arial"/>
                <w:sz w:val="18"/>
                <w:szCs w:val="16"/>
                <w:lang w:val="en-US"/>
              </w:rPr>
              <w:t>TDD Conf.1.1</w:t>
            </w:r>
          </w:p>
        </w:tc>
      </w:tr>
      <w:tr w:rsidR="00AD4E28" w:rsidRPr="003445FB" w14:paraId="0C713176"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tcPr>
          <w:p w14:paraId="388F753D" w14:textId="77777777" w:rsidR="00AD4E28" w:rsidRPr="003445FB" w:rsidRDefault="00AD4E28" w:rsidP="00AD4E28">
            <w:pPr>
              <w:pStyle w:val="TAL"/>
              <w:keepNext w:val="0"/>
              <w:snapToGrid w:val="0"/>
              <w:rPr>
                <w:rFonts w:eastAsia="Malgun Gothic"/>
                <w:szCs w:val="18"/>
              </w:rPr>
            </w:pPr>
          </w:p>
        </w:tc>
        <w:tc>
          <w:tcPr>
            <w:tcW w:w="767" w:type="dxa"/>
            <w:vMerge/>
            <w:tcBorders>
              <w:left w:val="single" w:sz="4" w:space="0" w:color="auto"/>
              <w:bottom w:val="single" w:sz="4" w:space="0" w:color="auto"/>
              <w:right w:val="single" w:sz="4" w:space="0" w:color="auto"/>
            </w:tcBorders>
            <w:vAlign w:val="center"/>
          </w:tcPr>
          <w:p w14:paraId="729167C5"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F46DCC3"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C9009C4" w14:textId="77777777" w:rsidR="00AD4E28" w:rsidRPr="003445FB" w:rsidRDefault="00AD4E28" w:rsidP="00AD4E28">
            <w:pPr>
              <w:keepLines/>
              <w:spacing w:after="0"/>
              <w:jc w:val="center"/>
              <w:rPr>
                <w:rFonts w:ascii="Arial" w:hAnsi="Arial" w:cs="Arial"/>
                <w:sz w:val="18"/>
                <w:szCs w:val="16"/>
                <w:lang w:val="en-US"/>
              </w:rPr>
            </w:pPr>
            <w:r w:rsidRPr="003445FB">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CD397BD" w14:textId="77777777" w:rsidR="00AD4E28" w:rsidRPr="003445FB" w:rsidRDefault="00AD4E28" w:rsidP="00AD4E28">
            <w:pPr>
              <w:keepLines/>
              <w:spacing w:after="0"/>
              <w:jc w:val="center"/>
              <w:rPr>
                <w:rFonts w:ascii="Arial" w:hAnsi="Arial" w:cs="Arial"/>
                <w:sz w:val="18"/>
                <w:szCs w:val="16"/>
                <w:lang w:val="en-US"/>
              </w:rPr>
            </w:pPr>
            <w:r w:rsidRPr="003445FB">
              <w:rPr>
                <w:rFonts w:ascii="Arial" w:hAnsi="Arial" w:cs="Arial"/>
                <w:sz w:val="18"/>
                <w:szCs w:val="16"/>
                <w:lang w:val="en-US"/>
              </w:rPr>
              <w:t>TDD Conf.2.1</w:t>
            </w:r>
          </w:p>
        </w:tc>
      </w:tr>
      <w:tr w:rsidR="00AD4E28" w:rsidRPr="003445FB" w14:paraId="2AD7FDA1" w14:textId="77777777" w:rsidTr="00AD4E28">
        <w:trPr>
          <w:cantSplit/>
          <w:jc w:val="center"/>
        </w:trPr>
        <w:tc>
          <w:tcPr>
            <w:tcW w:w="1880" w:type="dxa"/>
            <w:vMerge w:val="restart"/>
            <w:tcBorders>
              <w:top w:val="single" w:sz="4" w:space="0" w:color="auto"/>
              <w:left w:val="single" w:sz="4" w:space="0" w:color="auto"/>
              <w:right w:val="single" w:sz="4" w:space="0" w:color="auto"/>
            </w:tcBorders>
            <w:vAlign w:val="center"/>
          </w:tcPr>
          <w:p w14:paraId="6D8342D2" w14:textId="77777777" w:rsidR="00AD4E28" w:rsidRPr="003445FB" w:rsidRDefault="00AD4E28" w:rsidP="00AD4E28">
            <w:pPr>
              <w:pStyle w:val="TAL"/>
              <w:keepNext w:val="0"/>
              <w:snapToGrid w:val="0"/>
              <w:rPr>
                <w:rFonts w:eastAsia="Malgun Gothic"/>
                <w:szCs w:val="18"/>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14:paraId="5FA77304" w14:textId="77777777" w:rsidR="00AD4E28" w:rsidRPr="003445FB" w:rsidRDefault="00AD4E28" w:rsidP="00AD4E28">
            <w:pPr>
              <w:pStyle w:val="TAC"/>
              <w:keepNext w:val="0"/>
              <w:snapToGrid w:val="0"/>
              <w:rPr>
                <w:rFonts w:cs="Arial"/>
                <w:lang w:val="it-IT" w:eastAsia="zh-CN"/>
              </w:rPr>
            </w:pPr>
            <w:r w:rsidRPr="003445FB">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35F43CB1"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5C91CC7" w14:textId="77777777" w:rsidR="00AD4E28" w:rsidRPr="003445FB" w:rsidRDefault="00AD4E28" w:rsidP="00AD4E28">
            <w:pPr>
              <w:keepLines/>
              <w:spacing w:after="0"/>
              <w:jc w:val="center"/>
              <w:rPr>
                <w:rFonts w:ascii="Arial" w:hAnsi="Arial" w:cs="Arial"/>
                <w:sz w:val="18"/>
                <w:szCs w:val="16"/>
                <w:lang w:val="de-DE"/>
              </w:rPr>
            </w:pPr>
            <w:r w:rsidRPr="003445FB">
              <w:rPr>
                <w:rFonts w:ascii="Arial" w:hAnsi="Arial" w:cs="Arial"/>
                <w:sz w:val="18"/>
                <w:szCs w:val="16"/>
              </w:rPr>
              <w:t xml:space="preserve">10: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F61ED43" w14:textId="77777777" w:rsidR="00AD4E28" w:rsidRPr="003445FB" w:rsidRDefault="00AD4E28" w:rsidP="00AD4E28">
            <w:pPr>
              <w:keepLines/>
              <w:spacing w:after="0"/>
              <w:jc w:val="center"/>
              <w:rPr>
                <w:rFonts w:ascii="Arial" w:hAnsi="Arial" w:cs="Arial"/>
                <w:sz w:val="18"/>
                <w:szCs w:val="16"/>
                <w:lang w:val="de-DE"/>
              </w:rPr>
            </w:pPr>
            <w:r w:rsidRPr="003445FB">
              <w:rPr>
                <w:rFonts w:ascii="Arial" w:hAnsi="Arial" w:cs="Arial"/>
                <w:sz w:val="18"/>
                <w:szCs w:val="16"/>
              </w:rPr>
              <w:t xml:space="preserve">10: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52</w:t>
            </w:r>
          </w:p>
        </w:tc>
      </w:tr>
      <w:tr w:rsidR="00AD4E28" w:rsidRPr="003445FB" w14:paraId="6C02A2AA" w14:textId="77777777" w:rsidTr="00AD4E28">
        <w:trPr>
          <w:cantSplit/>
          <w:jc w:val="center"/>
        </w:trPr>
        <w:tc>
          <w:tcPr>
            <w:tcW w:w="1880" w:type="dxa"/>
            <w:vMerge/>
            <w:tcBorders>
              <w:left w:val="single" w:sz="4" w:space="0" w:color="auto"/>
              <w:right w:val="single" w:sz="4" w:space="0" w:color="auto"/>
            </w:tcBorders>
            <w:vAlign w:val="center"/>
          </w:tcPr>
          <w:p w14:paraId="3B29DE9C" w14:textId="77777777" w:rsidR="00AD4E28" w:rsidRPr="003445FB" w:rsidRDefault="00AD4E28" w:rsidP="00AD4E28">
            <w:pPr>
              <w:pStyle w:val="TAL"/>
              <w:keepNext w:val="0"/>
              <w:snapToGrid w:val="0"/>
              <w:rPr>
                <w:rFonts w:cs="Arial"/>
                <w:szCs w:val="16"/>
                <w:lang w:val="en-US"/>
              </w:rPr>
            </w:pPr>
          </w:p>
        </w:tc>
        <w:tc>
          <w:tcPr>
            <w:tcW w:w="767" w:type="dxa"/>
            <w:vMerge/>
            <w:tcBorders>
              <w:left w:val="single" w:sz="4" w:space="0" w:color="auto"/>
              <w:right w:val="single" w:sz="4" w:space="0" w:color="auto"/>
            </w:tcBorders>
            <w:vAlign w:val="center"/>
          </w:tcPr>
          <w:p w14:paraId="504DC756"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52E4FEB7"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60C8F78"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 xml:space="preserve">10: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AE8B208"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 xml:space="preserve">10: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52</w:t>
            </w:r>
          </w:p>
        </w:tc>
      </w:tr>
      <w:tr w:rsidR="00AD4E28" w:rsidRPr="003445FB" w14:paraId="4555963E"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tcPr>
          <w:p w14:paraId="3C2731B8" w14:textId="77777777" w:rsidR="00AD4E28" w:rsidRPr="003445FB" w:rsidRDefault="00AD4E28" w:rsidP="00AD4E28">
            <w:pPr>
              <w:pStyle w:val="TAL"/>
              <w:keepNext w:val="0"/>
              <w:snapToGrid w:val="0"/>
              <w:rPr>
                <w:rFonts w:cs="Arial"/>
                <w:szCs w:val="16"/>
                <w:lang w:val="en-US"/>
              </w:rPr>
            </w:pPr>
          </w:p>
        </w:tc>
        <w:tc>
          <w:tcPr>
            <w:tcW w:w="767" w:type="dxa"/>
            <w:vMerge/>
            <w:tcBorders>
              <w:left w:val="single" w:sz="4" w:space="0" w:color="auto"/>
              <w:bottom w:val="single" w:sz="4" w:space="0" w:color="auto"/>
              <w:right w:val="single" w:sz="4" w:space="0" w:color="auto"/>
            </w:tcBorders>
            <w:vAlign w:val="center"/>
          </w:tcPr>
          <w:p w14:paraId="46AB314A"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08ECEBB"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19DB685"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 xml:space="preserve">40: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A6FFD4F"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 xml:space="preserve">40: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106 </w:t>
            </w:r>
          </w:p>
        </w:tc>
      </w:tr>
      <w:tr w:rsidR="00AD4E28" w:rsidRPr="003445FB" w14:paraId="165C7035" w14:textId="77777777" w:rsidTr="00AD4E28">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7F719A7E" w14:textId="77777777" w:rsidR="00AD4E28" w:rsidRPr="003445FB" w:rsidRDefault="00AD4E28" w:rsidP="00AD4E28">
            <w:pPr>
              <w:pStyle w:val="TAL"/>
              <w:keepNext w:val="0"/>
              <w:snapToGrid w:val="0"/>
              <w:rPr>
                <w:rFonts w:cs="Arial"/>
                <w:lang w:val="it-IT" w:eastAsia="zh-CN"/>
              </w:rPr>
            </w:pPr>
            <w:r w:rsidRPr="003445FB">
              <w:rPr>
                <w:rFonts w:cs="Arial"/>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4440C909"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46D4274"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14:paraId="6E9B09FF" w14:textId="77777777" w:rsidR="00AD4E28" w:rsidRPr="003445FB" w:rsidRDefault="00AD4E28" w:rsidP="00AD4E28">
            <w:pPr>
              <w:pStyle w:val="TAC"/>
              <w:keepNext w:val="0"/>
              <w:rPr>
                <w:rFonts w:cs="Arial"/>
                <w:szCs w:val="16"/>
                <w:lang w:val="en-US"/>
              </w:rPr>
            </w:pPr>
            <w:r w:rsidRPr="003445FB">
              <w:rPr>
                <w:rFonts w:cs="Arial"/>
                <w:szCs w:val="16"/>
              </w:rPr>
              <w:t>SR.1.1 FDD</w:t>
            </w:r>
            <w:r w:rsidRPr="003445FB">
              <w:rPr>
                <w:rFonts w:cs="Arial"/>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4CDB5BC5" w14:textId="77777777" w:rsidR="00AD4E28" w:rsidRPr="003445FB" w:rsidRDefault="00AD4E28" w:rsidP="00AD4E28">
            <w:pPr>
              <w:pStyle w:val="TAC"/>
              <w:keepNext w:val="0"/>
              <w:rPr>
                <w:rFonts w:cs="Arial"/>
                <w:szCs w:val="16"/>
                <w:lang w:val="en-US"/>
              </w:rPr>
            </w:pPr>
            <w:r w:rsidRPr="003445FB">
              <w:rPr>
                <w:rFonts w:cs="Arial"/>
                <w:szCs w:val="16"/>
              </w:rPr>
              <w:t>SR.1.1 FDD</w:t>
            </w:r>
            <w:r w:rsidRPr="003445FB">
              <w:rPr>
                <w:rFonts w:cs="Arial"/>
                <w:szCs w:val="16"/>
                <w:lang w:val="en-US"/>
              </w:rPr>
              <w:t xml:space="preserve"> </w:t>
            </w:r>
          </w:p>
        </w:tc>
      </w:tr>
      <w:tr w:rsidR="00AD4E28" w:rsidRPr="003445FB" w14:paraId="3DD4A463" w14:textId="77777777" w:rsidTr="00AD4E28">
        <w:trPr>
          <w:cantSplit/>
          <w:trHeight w:val="104"/>
          <w:jc w:val="center"/>
        </w:trPr>
        <w:tc>
          <w:tcPr>
            <w:tcW w:w="1880" w:type="dxa"/>
            <w:vMerge/>
            <w:tcBorders>
              <w:top w:val="single" w:sz="4" w:space="0" w:color="auto"/>
              <w:left w:val="single" w:sz="4" w:space="0" w:color="auto"/>
              <w:right w:val="single" w:sz="4" w:space="0" w:color="auto"/>
            </w:tcBorders>
            <w:vAlign w:val="center"/>
          </w:tcPr>
          <w:p w14:paraId="73495A59" w14:textId="77777777" w:rsidR="00AD4E28" w:rsidRPr="003445FB" w:rsidRDefault="00AD4E28" w:rsidP="00AD4E28">
            <w:pPr>
              <w:pStyle w:val="TAL"/>
              <w:keepNext w:val="0"/>
              <w:snapToGrid w:val="0"/>
              <w:rPr>
                <w:rFonts w:cs="Arial"/>
              </w:rPr>
            </w:pPr>
          </w:p>
        </w:tc>
        <w:tc>
          <w:tcPr>
            <w:tcW w:w="767" w:type="dxa"/>
            <w:vMerge/>
            <w:tcBorders>
              <w:top w:val="single" w:sz="4" w:space="0" w:color="auto"/>
              <w:left w:val="single" w:sz="4" w:space="0" w:color="auto"/>
              <w:right w:val="single" w:sz="4" w:space="0" w:color="auto"/>
            </w:tcBorders>
            <w:vAlign w:val="center"/>
          </w:tcPr>
          <w:p w14:paraId="601BF1E8"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B1C2893"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4, 5, 6</w:t>
            </w:r>
          </w:p>
        </w:tc>
        <w:tc>
          <w:tcPr>
            <w:tcW w:w="2587" w:type="dxa"/>
            <w:gridSpan w:val="3"/>
            <w:tcBorders>
              <w:top w:val="single" w:sz="4" w:space="0" w:color="auto"/>
              <w:left w:val="single" w:sz="4" w:space="0" w:color="auto"/>
              <w:right w:val="single" w:sz="4" w:space="0" w:color="auto"/>
            </w:tcBorders>
            <w:vAlign w:val="center"/>
          </w:tcPr>
          <w:p w14:paraId="724D5A54" w14:textId="77777777" w:rsidR="00AD4E28" w:rsidRPr="003445FB" w:rsidRDefault="00AD4E28" w:rsidP="00AD4E28">
            <w:pPr>
              <w:pStyle w:val="TAC"/>
              <w:keepNext w:val="0"/>
              <w:rPr>
                <w:rFonts w:cs="Arial"/>
                <w:szCs w:val="16"/>
              </w:rPr>
            </w:pPr>
            <w:r w:rsidRPr="003445FB">
              <w:rPr>
                <w:rFonts w:cs="Arial"/>
                <w:szCs w:val="16"/>
              </w:rPr>
              <w:t>SR.1.1 TDD</w:t>
            </w:r>
          </w:p>
        </w:tc>
        <w:tc>
          <w:tcPr>
            <w:tcW w:w="2835" w:type="dxa"/>
            <w:gridSpan w:val="3"/>
            <w:tcBorders>
              <w:top w:val="single" w:sz="4" w:space="0" w:color="auto"/>
              <w:left w:val="single" w:sz="4" w:space="0" w:color="auto"/>
              <w:right w:val="single" w:sz="4" w:space="0" w:color="auto"/>
            </w:tcBorders>
            <w:vAlign w:val="center"/>
          </w:tcPr>
          <w:p w14:paraId="1C8F3AEF" w14:textId="77777777" w:rsidR="00AD4E28" w:rsidRPr="003445FB" w:rsidRDefault="00AD4E28" w:rsidP="00AD4E28">
            <w:pPr>
              <w:pStyle w:val="TAC"/>
              <w:keepNext w:val="0"/>
              <w:rPr>
                <w:rFonts w:cs="Arial"/>
                <w:szCs w:val="16"/>
              </w:rPr>
            </w:pPr>
            <w:r w:rsidRPr="003445FB">
              <w:rPr>
                <w:rFonts w:cs="Arial"/>
                <w:szCs w:val="16"/>
              </w:rPr>
              <w:t>SR.1.1 TDD</w:t>
            </w:r>
          </w:p>
        </w:tc>
      </w:tr>
      <w:tr w:rsidR="00AD4E28" w:rsidRPr="003445FB" w14:paraId="44F262CE" w14:textId="77777777" w:rsidTr="00AD4E28">
        <w:trPr>
          <w:cantSplit/>
          <w:trHeight w:val="163"/>
          <w:jc w:val="center"/>
        </w:trPr>
        <w:tc>
          <w:tcPr>
            <w:tcW w:w="1880" w:type="dxa"/>
            <w:vMerge/>
            <w:tcBorders>
              <w:left w:val="single" w:sz="4" w:space="0" w:color="auto"/>
              <w:right w:val="single" w:sz="4" w:space="0" w:color="auto"/>
            </w:tcBorders>
            <w:vAlign w:val="center"/>
          </w:tcPr>
          <w:p w14:paraId="21B34155" w14:textId="77777777" w:rsidR="00AD4E28" w:rsidRPr="003445FB" w:rsidRDefault="00AD4E28" w:rsidP="00AD4E28">
            <w:pPr>
              <w:pStyle w:val="TAL"/>
              <w:keepNext w:val="0"/>
              <w:snapToGrid w:val="0"/>
              <w:rPr>
                <w:rFonts w:cs="Arial"/>
              </w:rPr>
            </w:pPr>
          </w:p>
        </w:tc>
        <w:tc>
          <w:tcPr>
            <w:tcW w:w="767" w:type="dxa"/>
            <w:vMerge/>
            <w:tcBorders>
              <w:left w:val="single" w:sz="4" w:space="0" w:color="auto"/>
              <w:right w:val="single" w:sz="4" w:space="0" w:color="auto"/>
            </w:tcBorders>
            <w:vAlign w:val="center"/>
          </w:tcPr>
          <w:p w14:paraId="74DE2BC6"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right w:val="single" w:sz="4" w:space="0" w:color="auto"/>
            </w:tcBorders>
          </w:tcPr>
          <w:p w14:paraId="0A42393A"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left w:val="single" w:sz="4" w:space="0" w:color="auto"/>
              <w:right w:val="single" w:sz="4" w:space="0" w:color="auto"/>
            </w:tcBorders>
            <w:vAlign w:val="center"/>
          </w:tcPr>
          <w:p w14:paraId="299A27EF" w14:textId="77777777" w:rsidR="00AD4E28" w:rsidRPr="003445FB" w:rsidRDefault="00AD4E28" w:rsidP="00AD4E28">
            <w:pPr>
              <w:pStyle w:val="TAC"/>
              <w:keepNext w:val="0"/>
              <w:rPr>
                <w:rFonts w:cs="Arial"/>
                <w:szCs w:val="16"/>
              </w:rPr>
            </w:pPr>
            <w:r w:rsidRPr="003445FB">
              <w:rPr>
                <w:rFonts w:cs="Arial"/>
                <w:szCs w:val="16"/>
              </w:rPr>
              <w:t>SR 2.1 TDD</w:t>
            </w:r>
          </w:p>
        </w:tc>
        <w:tc>
          <w:tcPr>
            <w:tcW w:w="2835" w:type="dxa"/>
            <w:gridSpan w:val="3"/>
            <w:tcBorders>
              <w:left w:val="single" w:sz="4" w:space="0" w:color="auto"/>
              <w:right w:val="single" w:sz="4" w:space="0" w:color="auto"/>
            </w:tcBorders>
            <w:vAlign w:val="center"/>
          </w:tcPr>
          <w:p w14:paraId="19FAC8B4" w14:textId="77777777" w:rsidR="00AD4E28" w:rsidRPr="003445FB" w:rsidRDefault="00AD4E28" w:rsidP="00AD4E28">
            <w:pPr>
              <w:pStyle w:val="TAC"/>
              <w:keepNext w:val="0"/>
              <w:rPr>
                <w:rFonts w:cs="Arial"/>
                <w:szCs w:val="16"/>
              </w:rPr>
            </w:pPr>
            <w:r w:rsidRPr="003445FB">
              <w:rPr>
                <w:rFonts w:cs="Arial"/>
                <w:szCs w:val="16"/>
              </w:rPr>
              <w:t>SR 2.1 TDD</w:t>
            </w:r>
          </w:p>
        </w:tc>
      </w:tr>
      <w:tr w:rsidR="00AD4E28" w:rsidRPr="003445FB" w14:paraId="38DB4EA8" w14:textId="77777777" w:rsidTr="00AD4E28">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21C54245" w14:textId="77777777" w:rsidR="00AD4E28" w:rsidRPr="003445FB" w:rsidRDefault="00AD4E28" w:rsidP="00AD4E28">
            <w:pPr>
              <w:pStyle w:val="TAL"/>
              <w:keepNext w:val="0"/>
              <w:snapToGrid w:val="0"/>
              <w:rPr>
                <w:rFonts w:cs="Arial"/>
                <w:lang w:val="it-IT" w:eastAsia="zh-CN"/>
              </w:rPr>
            </w:pPr>
            <w:r w:rsidRPr="003445FB">
              <w:rPr>
                <w:rFonts w:cs="Arial"/>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278C04D8"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1A299A7"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14:paraId="15ED6493" w14:textId="77777777" w:rsidR="00AD4E28" w:rsidRPr="003445FB" w:rsidRDefault="00AD4E28" w:rsidP="00AD4E28">
            <w:pPr>
              <w:pStyle w:val="TAC"/>
              <w:keepNext w:val="0"/>
              <w:rPr>
                <w:rFonts w:cs="Arial"/>
                <w:szCs w:val="16"/>
                <w:lang w:val="en-US"/>
              </w:rPr>
            </w:pPr>
            <w:r w:rsidRPr="003445FB">
              <w:rPr>
                <w:rFonts w:cs="Arial"/>
                <w:szCs w:val="16"/>
              </w:rPr>
              <w:t>CR.1.1 FDD</w:t>
            </w:r>
            <w:r w:rsidRPr="003445FB">
              <w:rPr>
                <w:rFonts w:cs="Arial"/>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4F382B20" w14:textId="77777777" w:rsidR="00AD4E28" w:rsidRPr="003445FB" w:rsidRDefault="00AD4E28" w:rsidP="00AD4E28">
            <w:pPr>
              <w:pStyle w:val="TAC"/>
              <w:keepNext w:val="0"/>
              <w:rPr>
                <w:rFonts w:cs="Arial"/>
                <w:szCs w:val="16"/>
                <w:lang w:val="en-US"/>
              </w:rPr>
            </w:pPr>
            <w:r w:rsidRPr="003445FB">
              <w:rPr>
                <w:rFonts w:cs="Arial"/>
                <w:szCs w:val="16"/>
              </w:rPr>
              <w:t>CR.1.1 FDD</w:t>
            </w:r>
            <w:r w:rsidRPr="003445FB">
              <w:rPr>
                <w:rFonts w:cs="Arial"/>
                <w:szCs w:val="16"/>
                <w:lang w:val="en-US"/>
              </w:rPr>
              <w:t xml:space="preserve">  </w:t>
            </w:r>
          </w:p>
        </w:tc>
      </w:tr>
      <w:tr w:rsidR="00AD4E28" w:rsidRPr="003445FB" w14:paraId="29B693E1" w14:textId="77777777" w:rsidTr="00AD4E28">
        <w:trPr>
          <w:cantSplit/>
          <w:trHeight w:val="42"/>
          <w:jc w:val="center"/>
        </w:trPr>
        <w:tc>
          <w:tcPr>
            <w:tcW w:w="1880" w:type="dxa"/>
            <w:vMerge/>
            <w:tcBorders>
              <w:top w:val="single" w:sz="4" w:space="0" w:color="auto"/>
              <w:left w:val="single" w:sz="4" w:space="0" w:color="auto"/>
              <w:right w:val="single" w:sz="4" w:space="0" w:color="auto"/>
            </w:tcBorders>
            <w:vAlign w:val="center"/>
          </w:tcPr>
          <w:p w14:paraId="50654950" w14:textId="77777777" w:rsidR="00AD4E28" w:rsidRPr="003445FB" w:rsidRDefault="00AD4E28" w:rsidP="00AD4E28">
            <w:pPr>
              <w:pStyle w:val="TAL"/>
              <w:keepNext w:val="0"/>
              <w:snapToGrid w:val="0"/>
              <w:rPr>
                <w:rFonts w:cs="Arial"/>
              </w:rPr>
            </w:pPr>
          </w:p>
        </w:tc>
        <w:tc>
          <w:tcPr>
            <w:tcW w:w="767" w:type="dxa"/>
            <w:vMerge/>
            <w:tcBorders>
              <w:top w:val="single" w:sz="4" w:space="0" w:color="auto"/>
              <w:left w:val="single" w:sz="4" w:space="0" w:color="auto"/>
              <w:right w:val="single" w:sz="4" w:space="0" w:color="auto"/>
            </w:tcBorders>
            <w:vAlign w:val="center"/>
          </w:tcPr>
          <w:p w14:paraId="58BA6A70"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2922581"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4, 5, 6</w:t>
            </w:r>
          </w:p>
        </w:tc>
        <w:tc>
          <w:tcPr>
            <w:tcW w:w="2587" w:type="dxa"/>
            <w:gridSpan w:val="3"/>
            <w:tcBorders>
              <w:top w:val="single" w:sz="4" w:space="0" w:color="auto"/>
              <w:left w:val="single" w:sz="4" w:space="0" w:color="auto"/>
              <w:right w:val="single" w:sz="4" w:space="0" w:color="auto"/>
            </w:tcBorders>
            <w:vAlign w:val="center"/>
          </w:tcPr>
          <w:p w14:paraId="3BB57F09" w14:textId="77777777" w:rsidR="00AD4E28" w:rsidRPr="003445FB" w:rsidRDefault="00AD4E28" w:rsidP="00AD4E28">
            <w:pPr>
              <w:pStyle w:val="TAC"/>
              <w:keepNext w:val="0"/>
              <w:rPr>
                <w:rFonts w:cs="Arial"/>
                <w:szCs w:val="16"/>
              </w:rPr>
            </w:pPr>
            <w:r w:rsidRPr="003445FB">
              <w:rPr>
                <w:rFonts w:cs="Arial"/>
                <w:szCs w:val="16"/>
              </w:rPr>
              <w:t>CR.1.1 TDD</w:t>
            </w:r>
          </w:p>
        </w:tc>
        <w:tc>
          <w:tcPr>
            <w:tcW w:w="2835" w:type="dxa"/>
            <w:gridSpan w:val="3"/>
            <w:tcBorders>
              <w:top w:val="single" w:sz="4" w:space="0" w:color="auto"/>
              <w:left w:val="single" w:sz="4" w:space="0" w:color="auto"/>
              <w:right w:val="single" w:sz="4" w:space="0" w:color="auto"/>
            </w:tcBorders>
            <w:vAlign w:val="center"/>
          </w:tcPr>
          <w:p w14:paraId="3CD74674" w14:textId="77777777" w:rsidR="00AD4E28" w:rsidRPr="003445FB" w:rsidRDefault="00AD4E28" w:rsidP="00AD4E28">
            <w:pPr>
              <w:pStyle w:val="TAC"/>
              <w:keepNext w:val="0"/>
              <w:rPr>
                <w:rFonts w:cs="Arial"/>
                <w:szCs w:val="16"/>
              </w:rPr>
            </w:pPr>
            <w:r w:rsidRPr="003445FB">
              <w:rPr>
                <w:rFonts w:cs="Arial"/>
                <w:szCs w:val="16"/>
              </w:rPr>
              <w:t>CR.1.1 TDD</w:t>
            </w:r>
          </w:p>
        </w:tc>
      </w:tr>
      <w:tr w:rsidR="00AD4E28" w:rsidRPr="003445FB" w14:paraId="27432432" w14:textId="77777777" w:rsidTr="00AD4E28">
        <w:trPr>
          <w:cantSplit/>
          <w:trHeight w:val="116"/>
          <w:jc w:val="center"/>
        </w:trPr>
        <w:tc>
          <w:tcPr>
            <w:tcW w:w="1880" w:type="dxa"/>
            <w:vMerge/>
            <w:tcBorders>
              <w:left w:val="single" w:sz="4" w:space="0" w:color="auto"/>
              <w:right w:val="single" w:sz="4" w:space="0" w:color="auto"/>
            </w:tcBorders>
            <w:vAlign w:val="center"/>
          </w:tcPr>
          <w:p w14:paraId="5C53DA01" w14:textId="77777777" w:rsidR="00AD4E28" w:rsidRPr="003445FB" w:rsidRDefault="00AD4E28" w:rsidP="00AD4E28">
            <w:pPr>
              <w:pStyle w:val="TAL"/>
              <w:keepNext w:val="0"/>
              <w:snapToGrid w:val="0"/>
              <w:rPr>
                <w:rFonts w:cs="Arial"/>
              </w:rPr>
            </w:pPr>
          </w:p>
        </w:tc>
        <w:tc>
          <w:tcPr>
            <w:tcW w:w="767" w:type="dxa"/>
            <w:vMerge/>
            <w:tcBorders>
              <w:left w:val="single" w:sz="4" w:space="0" w:color="auto"/>
              <w:right w:val="single" w:sz="4" w:space="0" w:color="auto"/>
            </w:tcBorders>
            <w:vAlign w:val="center"/>
          </w:tcPr>
          <w:p w14:paraId="17DF4C35"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right w:val="single" w:sz="4" w:space="0" w:color="auto"/>
            </w:tcBorders>
          </w:tcPr>
          <w:p w14:paraId="6C7B39AF"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left w:val="single" w:sz="4" w:space="0" w:color="auto"/>
              <w:right w:val="single" w:sz="4" w:space="0" w:color="auto"/>
            </w:tcBorders>
            <w:vAlign w:val="center"/>
          </w:tcPr>
          <w:p w14:paraId="4E60E3C3" w14:textId="77777777" w:rsidR="00AD4E28" w:rsidRPr="003445FB" w:rsidRDefault="00AD4E28" w:rsidP="00AD4E28">
            <w:pPr>
              <w:pStyle w:val="TAC"/>
              <w:keepNext w:val="0"/>
              <w:rPr>
                <w:rFonts w:cs="Arial"/>
                <w:szCs w:val="16"/>
              </w:rPr>
            </w:pPr>
            <w:r w:rsidRPr="003445FB">
              <w:rPr>
                <w:rFonts w:cs="Arial"/>
                <w:szCs w:val="16"/>
              </w:rPr>
              <w:t>CR.2.1 TDD</w:t>
            </w:r>
          </w:p>
        </w:tc>
        <w:tc>
          <w:tcPr>
            <w:tcW w:w="2835" w:type="dxa"/>
            <w:gridSpan w:val="3"/>
            <w:tcBorders>
              <w:left w:val="single" w:sz="4" w:space="0" w:color="auto"/>
              <w:right w:val="single" w:sz="4" w:space="0" w:color="auto"/>
            </w:tcBorders>
            <w:vAlign w:val="center"/>
          </w:tcPr>
          <w:p w14:paraId="760E8CF9" w14:textId="77777777" w:rsidR="00AD4E28" w:rsidRPr="003445FB" w:rsidRDefault="00AD4E28" w:rsidP="00AD4E28">
            <w:pPr>
              <w:pStyle w:val="TAC"/>
              <w:keepNext w:val="0"/>
              <w:rPr>
                <w:rFonts w:cs="Arial"/>
                <w:szCs w:val="16"/>
              </w:rPr>
            </w:pPr>
            <w:r w:rsidRPr="003445FB">
              <w:rPr>
                <w:rFonts w:cs="Arial"/>
                <w:szCs w:val="16"/>
              </w:rPr>
              <w:t>CR.2.1 TDD</w:t>
            </w:r>
          </w:p>
        </w:tc>
      </w:tr>
      <w:tr w:rsidR="00AD4E28" w:rsidRPr="003445FB" w14:paraId="321C691C" w14:textId="77777777" w:rsidTr="00AD4E28">
        <w:trPr>
          <w:cantSplit/>
          <w:trHeight w:val="140"/>
          <w:jc w:val="center"/>
        </w:trPr>
        <w:tc>
          <w:tcPr>
            <w:tcW w:w="1880" w:type="dxa"/>
            <w:vMerge w:val="restart"/>
            <w:tcBorders>
              <w:left w:val="single" w:sz="4" w:space="0" w:color="auto"/>
              <w:right w:val="single" w:sz="4" w:space="0" w:color="auto"/>
            </w:tcBorders>
            <w:vAlign w:val="center"/>
          </w:tcPr>
          <w:p w14:paraId="55D04FD4" w14:textId="77777777" w:rsidR="00AD4E28" w:rsidRPr="003445FB" w:rsidRDefault="00AD4E28" w:rsidP="00AD4E28">
            <w:pPr>
              <w:pStyle w:val="TAL"/>
              <w:keepNext w:val="0"/>
              <w:snapToGrid w:val="0"/>
              <w:rPr>
                <w:rFonts w:cs="Arial"/>
              </w:rPr>
            </w:pPr>
            <w:r w:rsidRPr="003445FB">
              <w:rPr>
                <w:rFonts w:cs="Arial"/>
              </w:rPr>
              <w:t>RMC CORESET reference measurement channel as defined in A.3.1.3</w:t>
            </w:r>
          </w:p>
        </w:tc>
        <w:tc>
          <w:tcPr>
            <w:tcW w:w="767" w:type="dxa"/>
            <w:vMerge w:val="restart"/>
            <w:tcBorders>
              <w:left w:val="single" w:sz="4" w:space="0" w:color="auto"/>
              <w:right w:val="single" w:sz="4" w:space="0" w:color="auto"/>
            </w:tcBorders>
            <w:vAlign w:val="center"/>
          </w:tcPr>
          <w:p w14:paraId="339364AA"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8898FC5"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3"/>
            <w:tcBorders>
              <w:left w:val="single" w:sz="4" w:space="0" w:color="auto"/>
              <w:right w:val="single" w:sz="4" w:space="0" w:color="auto"/>
            </w:tcBorders>
            <w:vAlign w:val="center"/>
          </w:tcPr>
          <w:p w14:paraId="105D5362" w14:textId="77777777" w:rsidR="00AD4E28" w:rsidRPr="003445FB" w:rsidRDefault="00AD4E28" w:rsidP="00AD4E28">
            <w:pPr>
              <w:pStyle w:val="TAC"/>
              <w:keepNext w:val="0"/>
              <w:rPr>
                <w:rFonts w:cs="Arial"/>
                <w:szCs w:val="16"/>
                <w:lang w:val="en-US"/>
              </w:rPr>
            </w:pPr>
            <w:r w:rsidRPr="003445FB">
              <w:rPr>
                <w:rFonts w:cs="Arial"/>
                <w:szCs w:val="16"/>
              </w:rPr>
              <w:t>CCR.1.1 FDD</w:t>
            </w:r>
            <w:r w:rsidRPr="003445FB">
              <w:rPr>
                <w:rFonts w:cs="Arial"/>
                <w:szCs w:val="16"/>
                <w:lang w:val="en-US"/>
              </w:rPr>
              <w:t xml:space="preserve">  </w:t>
            </w:r>
          </w:p>
        </w:tc>
        <w:tc>
          <w:tcPr>
            <w:tcW w:w="2835" w:type="dxa"/>
            <w:gridSpan w:val="3"/>
            <w:tcBorders>
              <w:left w:val="single" w:sz="4" w:space="0" w:color="auto"/>
              <w:right w:val="single" w:sz="4" w:space="0" w:color="auto"/>
            </w:tcBorders>
            <w:vAlign w:val="center"/>
          </w:tcPr>
          <w:p w14:paraId="67548FC5" w14:textId="77777777" w:rsidR="00AD4E28" w:rsidRPr="003445FB" w:rsidRDefault="00AD4E28" w:rsidP="00AD4E28">
            <w:pPr>
              <w:pStyle w:val="TAC"/>
              <w:keepNext w:val="0"/>
              <w:rPr>
                <w:rFonts w:cs="Arial"/>
                <w:szCs w:val="16"/>
                <w:lang w:val="en-US"/>
              </w:rPr>
            </w:pPr>
            <w:r w:rsidRPr="003445FB">
              <w:rPr>
                <w:rFonts w:cs="Arial"/>
                <w:szCs w:val="16"/>
              </w:rPr>
              <w:t>CCR.1.1 FDD</w:t>
            </w:r>
            <w:r w:rsidRPr="003445FB">
              <w:rPr>
                <w:rFonts w:cs="Arial"/>
                <w:szCs w:val="16"/>
                <w:lang w:val="en-US"/>
              </w:rPr>
              <w:t xml:space="preserve">  </w:t>
            </w:r>
          </w:p>
        </w:tc>
      </w:tr>
      <w:tr w:rsidR="00AD4E28" w:rsidRPr="003445FB" w14:paraId="71230333" w14:textId="77777777" w:rsidTr="00AD4E28">
        <w:trPr>
          <w:cantSplit/>
          <w:trHeight w:val="140"/>
          <w:jc w:val="center"/>
        </w:trPr>
        <w:tc>
          <w:tcPr>
            <w:tcW w:w="1880" w:type="dxa"/>
            <w:vMerge/>
            <w:tcBorders>
              <w:left w:val="single" w:sz="4" w:space="0" w:color="auto"/>
              <w:right w:val="single" w:sz="4" w:space="0" w:color="auto"/>
            </w:tcBorders>
            <w:vAlign w:val="center"/>
          </w:tcPr>
          <w:p w14:paraId="06F92A45" w14:textId="77777777" w:rsidR="00AD4E28" w:rsidRPr="003445FB" w:rsidRDefault="00AD4E28" w:rsidP="00AD4E28">
            <w:pPr>
              <w:pStyle w:val="TAL"/>
              <w:keepNext w:val="0"/>
              <w:snapToGrid w:val="0"/>
              <w:rPr>
                <w:rFonts w:cs="Arial"/>
              </w:rPr>
            </w:pPr>
          </w:p>
        </w:tc>
        <w:tc>
          <w:tcPr>
            <w:tcW w:w="767" w:type="dxa"/>
            <w:vMerge/>
            <w:tcBorders>
              <w:left w:val="single" w:sz="4" w:space="0" w:color="auto"/>
              <w:right w:val="single" w:sz="4" w:space="0" w:color="auto"/>
            </w:tcBorders>
            <w:vAlign w:val="center"/>
          </w:tcPr>
          <w:p w14:paraId="1FD75D67"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4270512"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4, 5, 6</w:t>
            </w:r>
          </w:p>
        </w:tc>
        <w:tc>
          <w:tcPr>
            <w:tcW w:w="2587" w:type="dxa"/>
            <w:gridSpan w:val="3"/>
            <w:tcBorders>
              <w:left w:val="single" w:sz="4" w:space="0" w:color="auto"/>
              <w:right w:val="single" w:sz="4" w:space="0" w:color="auto"/>
            </w:tcBorders>
            <w:vAlign w:val="center"/>
          </w:tcPr>
          <w:p w14:paraId="07FA566A" w14:textId="77777777" w:rsidR="00AD4E28" w:rsidRPr="003445FB" w:rsidRDefault="00AD4E28" w:rsidP="00AD4E28">
            <w:pPr>
              <w:pStyle w:val="TAC"/>
              <w:keepNext w:val="0"/>
              <w:rPr>
                <w:rFonts w:cs="Arial"/>
                <w:szCs w:val="16"/>
              </w:rPr>
            </w:pPr>
            <w:r w:rsidRPr="003445FB">
              <w:rPr>
                <w:rFonts w:cs="Arial"/>
                <w:szCs w:val="16"/>
              </w:rPr>
              <w:t>CCR.1.1 TDD</w:t>
            </w:r>
          </w:p>
        </w:tc>
        <w:tc>
          <w:tcPr>
            <w:tcW w:w="2835" w:type="dxa"/>
            <w:gridSpan w:val="3"/>
            <w:tcBorders>
              <w:left w:val="single" w:sz="4" w:space="0" w:color="auto"/>
              <w:right w:val="single" w:sz="4" w:space="0" w:color="auto"/>
            </w:tcBorders>
            <w:vAlign w:val="center"/>
          </w:tcPr>
          <w:p w14:paraId="29D1CFF0" w14:textId="77777777" w:rsidR="00AD4E28" w:rsidRPr="003445FB" w:rsidRDefault="00AD4E28" w:rsidP="00AD4E28">
            <w:pPr>
              <w:pStyle w:val="TAC"/>
              <w:keepNext w:val="0"/>
              <w:rPr>
                <w:rFonts w:cs="Arial"/>
                <w:szCs w:val="16"/>
              </w:rPr>
            </w:pPr>
            <w:r w:rsidRPr="003445FB">
              <w:rPr>
                <w:rFonts w:cs="Arial"/>
                <w:szCs w:val="16"/>
              </w:rPr>
              <w:t>CCR.1.1 TDD</w:t>
            </w:r>
          </w:p>
        </w:tc>
      </w:tr>
      <w:tr w:rsidR="00AD4E28" w:rsidRPr="003445FB" w14:paraId="70708661" w14:textId="77777777" w:rsidTr="00AD4E28">
        <w:trPr>
          <w:cantSplit/>
          <w:trHeight w:val="195"/>
          <w:jc w:val="center"/>
        </w:trPr>
        <w:tc>
          <w:tcPr>
            <w:tcW w:w="1880" w:type="dxa"/>
            <w:vMerge/>
            <w:tcBorders>
              <w:left w:val="single" w:sz="4" w:space="0" w:color="auto"/>
              <w:right w:val="single" w:sz="4" w:space="0" w:color="auto"/>
            </w:tcBorders>
            <w:vAlign w:val="center"/>
          </w:tcPr>
          <w:p w14:paraId="673EB3A3" w14:textId="77777777" w:rsidR="00AD4E28" w:rsidRPr="003445FB" w:rsidRDefault="00AD4E28" w:rsidP="00AD4E28">
            <w:pPr>
              <w:pStyle w:val="TAL"/>
              <w:keepNext w:val="0"/>
              <w:snapToGrid w:val="0"/>
              <w:rPr>
                <w:rFonts w:cs="Arial"/>
              </w:rPr>
            </w:pPr>
          </w:p>
        </w:tc>
        <w:tc>
          <w:tcPr>
            <w:tcW w:w="767" w:type="dxa"/>
            <w:vMerge/>
            <w:tcBorders>
              <w:left w:val="single" w:sz="4" w:space="0" w:color="auto"/>
              <w:right w:val="single" w:sz="4" w:space="0" w:color="auto"/>
            </w:tcBorders>
            <w:vAlign w:val="center"/>
          </w:tcPr>
          <w:p w14:paraId="6B7E54A5" w14:textId="77777777" w:rsidR="00AD4E28" w:rsidRPr="003445FB" w:rsidRDefault="00AD4E28" w:rsidP="00AD4E28">
            <w:pPr>
              <w:pStyle w:val="TAC"/>
              <w:keepNext w:val="0"/>
              <w:snapToGrid w:val="0"/>
              <w:rPr>
                <w:rFonts w:cs="Arial"/>
                <w:lang w:val="it-IT"/>
              </w:rPr>
            </w:pPr>
          </w:p>
        </w:tc>
        <w:tc>
          <w:tcPr>
            <w:tcW w:w="1418" w:type="dxa"/>
            <w:tcBorders>
              <w:top w:val="single" w:sz="4" w:space="0" w:color="auto"/>
              <w:left w:val="single" w:sz="4" w:space="0" w:color="auto"/>
              <w:right w:val="single" w:sz="4" w:space="0" w:color="auto"/>
            </w:tcBorders>
          </w:tcPr>
          <w:p w14:paraId="68823560"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left w:val="single" w:sz="4" w:space="0" w:color="auto"/>
              <w:right w:val="single" w:sz="4" w:space="0" w:color="auto"/>
            </w:tcBorders>
            <w:vAlign w:val="center"/>
          </w:tcPr>
          <w:p w14:paraId="66469264" w14:textId="77777777" w:rsidR="00AD4E28" w:rsidRPr="003445FB" w:rsidRDefault="00AD4E28" w:rsidP="00AD4E28">
            <w:pPr>
              <w:pStyle w:val="TAC"/>
              <w:keepNext w:val="0"/>
              <w:rPr>
                <w:rFonts w:cs="Arial"/>
                <w:szCs w:val="16"/>
              </w:rPr>
            </w:pPr>
            <w:r w:rsidRPr="003445FB">
              <w:rPr>
                <w:rFonts w:cs="Arial"/>
                <w:szCs w:val="16"/>
              </w:rPr>
              <w:t>CCR.2.1 TDD</w:t>
            </w:r>
          </w:p>
        </w:tc>
        <w:tc>
          <w:tcPr>
            <w:tcW w:w="2835" w:type="dxa"/>
            <w:gridSpan w:val="3"/>
            <w:tcBorders>
              <w:left w:val="single" w:sz="4" w:space="0" w:color="auto"/>
              <w:right w:val="single" w:sz="4" w:space="0" w:color="auto"/>
            </w:tcBorders>
            <w:vAlign w:val="center"/>
          </w:tcPr>
          <w:p w14:paraId="3C6B0375" w14:textId="77777777" w:rsidR="00AD4E28" w:rsidRPr="003445FB" w:rsidRDefault="00AD4E28" w:rsidP="00AD4E28">
            <w:pPr>
              <w:pStyle w:val="TAC"/>
              <w:keepNext w:val="0"/>
              <w:rPr>
                <w:rFonts w:cs="Arial"/>
                <w:szCs w:val="16"/>
              </w:rPr>
            </w:pPr>
            <w:r w:rsidRPr="003445FB">
              <w:rPr>
                <w:rFonts w:cs="Arial"/>
                <w:szCs w:val="16"/>
              </w:rPr>
              <w:t>CCR.2.1 TDD</w:t>
            </w:r>
          </w:p>
        </w:tc>
      </w:tr>
      <w:tr w:rsidR="00AD4E28" w:rsidRPr="003445FB" w14:paraId="5C38FCB7"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7E02024" w14:textId="77777777" w:rsidR="00AD4E28" w:rsidRPr="003445FB" w:rsidRDefault="00AD4E28" w:rsidP="00AD4E28">
            <w:pPr>
              <w:pStyle w:val="TAL"/>
              <w:keepNext w:val="0"/>
              <w:snapToGrid w:val="0"/>
              <w:rPr>
                <w:rFonts w:cs="Arial"/>
              </w:rPr>
            </w:pPr>
            <w:r w:rsidRPr="003445FB">
              <w:rPr>
                <w:rFonts w:cs="Arial"/>
                <w:bCs/>
              </w:rPr>
              <w:t>OCNG Pattern</w:t>
            </w:r>
            <w:r w:rsidRPr="003445FB">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C3DC3F1"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892DD9A" w14:textId="77777777" w:rsidR="00AD4E28" w:rsidRPr="003445FB" w:rsidRDefault="00AD4E28" w:rsidP="00AD4E28">
            <w:pPr>
              <w:pStyle w:val="TAC"/>
              <w:keepNext w:val="0"/>
              <w:snapToGrid w:val="0"/>
              <w:rPr>
                <w:lang w:eastAsia="x-none"/>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54C29BF" w14:textId="77777777" w:rsidR="00AD4E28" w:rsidRPr="003445FB" w:rsidRDefault="00AD4E28" w:rsidP="00AD4E28">
            <w:pPr>
              <w:pStyle w:val="TAC"/>
              <w:keepNext w:val="0"/>
              <w:snapToGrid w:val="0"/>
              <w:rPr>
                <w:rFonts w:cs="v4.2.0"/>
              </w:rPr>
            </w:pPr>
            <w:r w:rsidRPr="003445FB">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5EA6532" w14:textId="77777777" w:rsidR="00AD4E28" w:rsidRPr="003445FB" w:rsidRDefault="00AD4E28" w:rsidP="00AD4E28">
            <w:pPr>
              <w:pStyle w:val="TAC"/>
              <w:keepNext w:val="0"/>
              <w:snapToGrid w:val="0"/>
              <w:rPr>
                <w:lang w:eastAsia="x-none"/>
              </w:rPr>
            </w:pPr>
            <w:r w:rsidRPr="003445FB">
              <w:rPr>
                <w:rFonts w:cs="Arial"/>
                <w:snapToGrid w:val="0"/>
                <w:szCs w:val="16"/>
              </w:rPr>
              <w:t>OP.1</w:t>
            </w:r>
          </w:p>
        </w:tc>
      </w:tr>
      <w:tr w:rsidR="00AD4E28" w:rsidRPr="003445FB" w14:paraId="24EFA004" w14:textId="77777777" w:rsidTr="00AD4E28">
        <w:trPr>
          <w:cantSplit/>
          <w:jc w:val="center"/>
        </w:trPr>
        <w:tc>
          <w:tcPr>
            <w:tcW w:w="1880" w:type="dxa"/>
            <w:vMerge w:val="restart"/>
            <w:tcBorders>
              <w:top w:val="single" w:sz="4" w:space="0" w:color="auto"/>
              <w:left w:val="single" w:sz="4" w:space="0" w:color="auto"/>
              <w:right w:val="single" w:sz="4" w:space="0" w:color="auto"/>
            </w:tcBorders>
            <w:vAlign w:val="center"/>
          </w:tcPr>
          <w:p w14:paraId="1143D23F" w14:textId="77777777" w:rsidR="00AD4E28" w:rsidRPr="003445FB" w:rsidRDefault="00AD4E28" w:rsidP="00AD4E28">
            <w:pPr>
              <w:pStyle w:val="TAL"/>
              <w:keepNext w:val="0"/>
              <w:snapToGrid w:val="0"/>
              <w:rPr>
                <w:rFonts w:cs="Arial"/>
                <w:bCs/>
              </w:rPr>
            </w:pPr>
            <w:r w:rsidRPr="003445FB">
              <w:rPr>
                <w:rFonts w:cs="Arial"/>
                <w:bCs/>
              </w:rPr>
              <w:t>SSB configuration</w:t>
            </w:r>
          </w:p>
        </w:tc>
        <w:tc>
          <w:tcPr>
            <w:tcW w:w="767" w:type="dxa"/>
            <w:vMerge w:val="restart"/>
            <w:tcBorders>
              <w:top w:val="single" w:sz="4" w:space="0" w:color="auto"/>
              <w:left w:val="single" w:sz="4" w:space="0" w:color="auto"/>
              <w:right w:val="single" w:sz="4" w:space="0" w:color="auto"/>
            </w:tcBorders>
            <w:vAlign w:val="center"/>
          </w:tcPr>
          <w:p w14:paraId="71E58596"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42CF5F"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 </w:t>
            </w:r>
            <w:r w:rsidRPr="003445FB">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71A16FF" w14:textId="77777777" w:rsidR="00AD4E28" w:rsidRPr="003445FB" w:rsidRDefault="00AD4E28" w:rsidP="00AD4E28">
            <w:pPr>
              <w:pStyle w:val="TAC"/>
              <w:keepNext w:val="0"/>
              <w:rPr>
                <w:rFonts w:cs="Arial"/>
                <w:szCs w:val="16"/>
              </w:rPr>
            </w:pPr>
            <w:r w:rsidRPr="003445FB">
              <w:rPr>
                <w:rFonts w:cs="Arial"/>
                <w:szCs w:val="16"/>
              </w:rPr>
              <w:t>SSB.1 FR1</w:t>
            </w:r>
            <w:r w:rsidRPr="003445FB">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F12A47" w14:textId="77777777" w:rsidR="00AD4E28" w:rsidRPr="003445FB" w:rsidRDefault="00AD4E28" w:rsidP="00AD4E28">
            <w:pPr>
              <w:pStyle w:val="TAC"/>
              <w:keepNext w:val="0"/>
              <w:rPr>
                <w:rFonts w:cs="Arial"/>
                <w:szCs w:val="16"/>
              </w:rPr>
            </w:pPr>
            <w:r w:rsidRPr="003445FB">
              <w:rPr>
                <w:rFonts w:cs="Arial"/>
                <w:szCs w:val="16"/>
              </w:rPr>
              <w:t>SSB.1 FR1</w:t>
            </w:r>
            <w:r w:rsidRPr="003445FB">
              <w:rPr>
                <w:rFonts w:cs="Arial"/>
                <w:szCs w:val="16"/>
                <w:lang w:val="en-US"/>
              </w:rPr>
              <w:t xml:space="preserve">  </w:t>
            </w:r>
          </w:p>
        </w:tc>
      </w:tr>
      <w:tr w:rsidR="00AD4E28" w:rsidRPr="003445FB" w14:paraId="55E87DC1"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tcPr>
          <w:p w14:paraId="17DA721A" w14:textId="77777777" w:rsidR="00AD4E28" w:rsidRPr="003445FB" w:rsidRDefault="00AD4E28" w:rsidP="00AD4E28">
            <w:pPr>
              <w:pStyle w:val="TAL"/>
              <w:keepNext w:val="0"/>
              <w:snapToGrid w:val="0"/>
              <w:rPr>
                <w:rFonts w:cs="Arial"/>
                <w:bCs/>
              </w:rPr>
            </w:pPr>
          </w:p>
        </w:tc>
        <w:tc>
          <w:tcPr>
            <w:tcW w:w="767" w:type="dxa"/>
            <w:vMerge/>
            <w:tcBorders>
              <w:left w:val="single" w:sz="4" w:space="0" w:color="auto"/>
              <w:bottom w:val="single" w:sz="4" w:space="0" w:color="auto"/>
              <w:right w:val="single" w:sz="4" w:space="0" w:color="auto"/>
            </w:tcBorders>
            <w:vAlign w:val="center"/>
          </w:tcPr>
          <w:p w14:paraId="32580F36"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774C5432"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646EA3D" w14:textId="77777777" w:rsidR="00AD4E28" w:rsidRPr="003445FB" w:rsidRDefault="00AD4E28" w:rsidP="00AD4E28">
            <w:pPr>
              <w:pStyle w:val="TAC"/>
              <w:keepNext w:val="0"/>
              <w:rPr>
                <w:rFonts w:cs="Arial"/>
                <w:szCs w:val="16"/>
              </w:rPr>
            </w:pPr>
            <w:r w:rsidRPr="003445FB">
              <w:rPr>
                <w:rFonts w:cs="Arial"/>
                <w:szCs w:val="16"/>
              </w:rPr>
              <w:t>SSB.2 FR1</w:t>
            </w:r>
            <w:r w:rsidRPr="003445FB">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950B8A" w14:textId="77777777" w:rsidR="00AD4E28" w:rsidRPr="003445FB" w:rsidRDefault="00AD4E28" w:rsidP="00AD4E28">
            <w:pPr>
              <w:pStyle w:val="TAC"/>
              <w:keepNext w:val="0"/>
              <w:rPr>
                <w:rFonts w:cs="Arial"/>
                <w:szCs w:val="16"/>
              </w:rPr>
            </w:pPr>
            <w:r w:rsidRPr="003445FB">
              <w:rPr>
                <w:rFonts w:cs="Arial"/>
                <w:szCs w:val="16"/>
              </w:rPr>
              <w:t>SSB.2 FR1</w:t>
            </w:r>
            <w:r w:rsidRPr="003445FB">
              <w:rPr>
                <w:rFonts w:cs="Arial"/>
                <w:szCs w:val="16"/>
                <w:lang w:val="en-US"/>
              </w:rPr>
              <w:t xml:space="preserve">  </w:t>
            </w:r>
          </w:p>
        </w:tc>
      </w:tr>
      <w:tr w:rsidR="00AD4E28" w:rsidRPr="003445FB" w14:paraId="65974A91" w14:textId="77777777" w:rsidTr="00AD4E28">
        <w:trPr>
          <w:cantSplit/>
          <w:trHeight w:val="105"/>
          <w:jc w:val="center"/>
        </w:trPr>
        <w:tc>
          <w:tcPr>
            <w:tcW w:w="1880" w:type="dxa"/>
            <w:tcBorders>
              <w:left w:val="single" w:sz="4" w:space="0" w:color="auto"/>
              <w:bottom w:val="single" w:sz="4" w:space="0" w:color="auto"/>
              <w:right w:val="single" w:sz="4" w:space="0" w:color="auto"/>
            </w:tcBorders>
            <w:vAlign w:val="center"/>
          </w:tcPr>
          <w:p w14:paraId="532D4009" w14:textId="77777777" w:rsidR="00AD4E28" w:rsidRPr="003445FB" w:rsidRDefault="00AD4E28" w:rsidP="00AD4E28">
            <w:pPr>
              <w:pStyle w:val="TAL"/>
              <w:keepNext w:val="0"/>
              <w:snapToGrid w:val="0"/>
              <w:rPr>
                <w:rFonts w:cs="Arial"/>
                <w:bCs/>
              </w:rPr>
            </w:pPr>
            <w:r w:rsidRPr="003445FB">
              <w:rPr>
                <w:rFonts w:cs="Arial"/>
                <w:bCs/>
              </w:rPr>
              <w:t>SMTC configuration</w:t>
            </w:r>
          </w:p>
        </w:tc>
        <w:tc>
          <w:tcPr>
            <w:tcW w:w="767" w:type="dxa"/>
            <w:tcBorders>
              <w:left w:val="single" w:sz="4" w:space="0" w:color="auto"/>
              <w:bottom w:val="single" w:sz="4" w:space="0" w:color="auto"/>
              <w:right w:val="single" w:sz="4" w:space="0" w:color="auto"/>
            </w:tcBorders>
            <w:vAlign w:val="center"/>
          </w:tcPr>
          <w:p w14:paraId="09FE7AD4"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2BADD87"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left w:val="single" w:sz="4" w:space="0" w:color="auto"/>
              <w:bottom w:val="single" w:sz="4" w:space="0" w:color="auto"/>
              <w:right w:val="single" w:sz="4" w:space="0" w:color="auto"/>
            </w:tcBorders>
            <w:vAlign w:val="center"/>
          </w:tcPr>
          <w:p w14:paraId="55D13498" w14:textId="77777777" w:rsidR="00AD4E28" w:rsidRPr="003445FB" w:rsidRDefault="00AD4E28" w:rsidP="00AD4E28">
            <w:pPr>
              <w:pStyle w:val="TAC"/>
              <w:keepNext w:val="0"/>
              <w:snapToGrid w:val="0"/>
              <w:rPr>
                <w:rFonts w:cs="v4.2.0"/>
                <w:lang w:eastAsia="zh-CN"/>
              </w:rPr>
            </w:pPr>
            <w:r w:rsidRPr="003445FB">
              <w:rPr>
                <w:rFonts w:cs="v4.2.0"/>
                <w:lang w:eastAsia="zh-CN"/>
              </w:rPr>
              <w:t>SMTC.1</w:t>
            </w:r>
          </w:p>
        </w:tc>
        <w:tc>
          <w:tcPr>
            <w:tcW w:w="2835" w:type="dxa"/>
            <w:gridSpan w:val="3"/>
            <w:tcBorders>
              <w:left w:val="single" w:sz="4" w:space="0" w:color="auto"/>
              <w:bottom w:val="single" w:sz="4" w:space="0" w:color="auto"/>
              <w:right w:val="single" w:sz="4" w:space="0" w:color="auto"/>
            </w:tcBorders>
            <w:vAlign w:val="center"/>
          </w:tcPr>
          <w:p w14:paraId="55DBA009" w14:textId="77777777" w:rsidR="00AD4E28" w:rsidRPr="003445FB" w:rsidRDefault="00AD4E28" w:rsidP="00AD4E28">
            <w:pPr>
              <w:pStyle w:val="TAC"/>
              <w:keepNext w:val="0"/>
              <w:snapToGrid w:val="0"/>
              <w:rPr>
                <w:rFonts w:cs="v4.2.0"/>
              </w:rPr>
            </w:pPr>
            <w:r w:rsidRPr="003445FB">
              <w:rPr>
                <w:rFonts w:cs="v4.2.0"/>
                <w:lang w:eastAsia="zh-CN"/>
              </w:rPr>
              <w:t>SMTC.1</w:t>
            </w:r>
          </w:p>
        </w:tc>
      </w:tr>
      <w:tr w:rsidR="00AD4E28" w:rsidRPr="003445FB" w14:paraId="3CBBA493" w14:textId="77777777" w:rsidTr="00AD4E28">
        <w:trPr>
          <w:cantSplit/>
          <w:trHeight w:val="105"/>
          <w:jc w:val="center"/>
        </w:trPr>
        <w:tc>
          <w:tcPr>
            <w:tcW w:w="1880" w:type="dxa"/>
            <w:tcBorders>
              <w:left w:val="single" w:sz="4" w:space="0" w:color="auto"/>
              <w:bottom w:val="single" w:sz="4" w:space="0" w:color="auto"/>
              <w:right w:val="single" w:sz="4" w:space="0" w:color="auto"/>
            </w:tcBorders>
            <w:vAlign w:val="center"/>
          </w:tcPr>
          <w:p w14:paraId="78147995" w14:textId="77777777" w:rsidR="00AD4E28" w:rsidRPr="003445FB" w:rsidRDefault="00AD4E28" w:rsidP="00AD4E28">
            <w:pPr>
              <w:pStyle w:val="TAL"/>
              <w:keepNext w:val="0"/>
              <w:snapToGrid w:val="0"/>
              <w:rPr>
                <w:rFonts w:cs="Arial"/>
                <w:bCs/>
              </w:rPr>
            </w:pPr>
            <w:r w:rsidRPr="003445FB">
              <w:rPr>
                <w:rFonts w:cs="Arial"/>
                <w:bCs/>
              </w:rPr>
              <w:t>DL initial BWP configuration</w:t>
            </w:r>
          </w:p>
        </w:tc>
        <w:tc>
          <w:tcPr>
            <w:tcW w:w="767" w:type="dxa"/>
            <w:tcBorders>
              <w:left w:val="single" w:sz="4" w:space="0" w:color="auto"/>
              <w:bottom w:val="single" w:sz="4" w:space="0" w:color="auto"/>
              <w:right w:val="single" w:sz="4" w:space="0" w:color="auto"/>
            </w:tcBorders>
            <w:vAlign w:val="center"/>
          </w:tcPr>
          <w:p w14:paraId="44895253"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328041B"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left w:val="single" w:sz="4" w:space="0" w:color="auto"/>
              <w:bottom w:val="single" w:sz="4" w:space="0" w:color="auto"/>
              <w:right w:val="single" w:sz="4" w:space="0" w:color="auto"/>
            </w:tcBorders>
            <w:vAlign w:val="center"/>
          </w:tcPr>
          <w:p w14:paraId="1132645E"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5541147B"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DLBWP.0.1</w:t>
            </w:r>
          </w:p>
        </w:tc>
      </w:tr>
      <w:tr w:rsidR="00AD4E28" w:rsidRPr="003445FB" w14:paraId="1AF392EA" w14:textId="77777777" w:rsidTr="00AD4E28">
        <w:trPr>
          <w:cantSplit/>
          <w:trHeight w:val="105"/>
          <w:jc w:val="center"/>
        </w:trPr>
        <w:tc>
          <w:tcPr>
            <w:tcW w:w="1880" w:type="dxa"/>
            <w:tcBorders>
              <w:left w:val="single" w:sz="4" w:space="0" w:color="auto"/>
              <w:bottom w:val="single" w:sz="4" w:space="0" w:color="auto"/>
              <w:right w:val="single" w:sz="4" w:space="0" w:color="auto"/>
            </w:tcBorders>
            <w:vAlign w:val="center"/>
          </w:tcPr>
          <w:p w14:paraId="05A578D8" w14:textId="77777777" w:rsidR="00AD4E28" w:rsidRPr="003445FB" w:rsidRDefault="00AD4E28" w:rsidP="00AD4E28">
            <w:pPr>
              <w:pStyle w:val="TAL"/>
              <w:keepNext w:val="0"/>
              <w:snapToGrid w:val="0"/>
              <w:rPr>
                <w:rFonts w:cs="Arial"/>
                <w:bCs/>
              </w:rPr>
            </w:pPr>
            <w:r w:rsidRPr="003445FB">
              <w:rPr>
                <w:rFonts w:cs="Arial"/>
                <w:bCs/>
              </w:rPr>
              <w:lastRenderedPageBreak/>
              <w:t>DL dedicated BWP configuration</w:t>
            </w:r>
          </w:p>
        </w:tc>
        <w:tc>
          <w:tcPr>
            <w:tcW w:w="767" w:type="dxa"/>
            <w:tcBorders>
              <w:left w:val="single" w:sz="4" w:space="0" w:color="auto"/>
              <w:bottom w:val="single" w:sz="4" w:space="0" w:color="auto"/>
              <w:right w:val="single" w:sz="4" w:space="0" w:color="auto"/>
            </w:tcBorders>
            <w:vAlign w:val="center"/>
          </w:tcPr>
          <w:p w14:paraId="381996FD"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8C23B4E"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left w:val="single" w:sz="4" w:space="0" w:color="auto"/>
              <w:bottom w:val="single" w:sz="4" w:space="0" w:color="auto"/>
              <w:right w:val="single" w:sz="4" w:space="0" w:color="auto"/>
            </w:tcBorders>
            <w:vAlign w:val="center"/>
          </w:tcPr>
          <w:p w14:paraId="5E69FF8B"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237D5A07"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DLBWP.1.1</w:t>
            </w:r>
          </w:p>
        </w:tc>
      </w:tr>
      <w:tr w:rsidR="00AD4E28" w:rsidRPr="003445FB" w14:paraId="51B5084D" w14:textId="77777777" w:rsidTr="00AD4E28">
        <w:trPr>
          <w:cantSplit/>
          <w:trHeight w:val="105"/>
          <w:jc w:val="center"/>
        </w:trPr>
        <w:tc>
          <w:tcPr>
            <w:tcW w:w="1880" w:type="dxa"/>
            <w:tcBorders>
              <w:left w:val="single" w:sz="4" w:space="0" w:color="auto"/>
              <w:bottom w:val="single" w:sz="4" w:space="0" w:color="auto"/>
              <w:right w:val="single" w:sz="4" w:space="0" w:color="auto"/>
            </w:tcBorders>
            <w:vAlign w:val="center"/>
          </w:tcPr>
          <w:p w14:paraId="0D57E2B8" w14:textId="77777777" w:rsidR="00AD4E28" w:rsidRPr="003445FB" w:rsidRDefault="00AD4E28" w:rsidP="00AD4E28">
            <w:pPr>
              <w:pStyle w:val="TAL"/>
              <w:keepNext w:val="0"/>
              <w:snapToGrid w:val="0"/>
              <w:rPr>
                <w:rFonts w:cs="Arial"/>
                <w:bCs/>
              </w:rPr>
            </w:pPr>
            <w:r w:rsidRPr="003445FB">
              <w:rPr>
                <w:rFonts w:cs="Arial"/>
                <w:bCs/>
              </w:rPr>
              <w:t>UL dedicated BWP configuration</w:t>
            </w:r>
          </w:p>
        </w:tc>
        <w:tc>
          <w:tcPr>
            <w:tcW w:w="767" w:type="dxa"/>
            <w:tcBorders>
              <w:left w:val="single" w:sz="4" w:space="0" w:color="auto"/>
              <w:bottom w:val="single" w:sz="4" w:space="0" w:color="auto"/>
              <w:right w:val="single" w:sz="4" w:space="0" w:color="auto"/>
            </w:tcBorders>
            <w:vAlign w:val="center"/>
          </w:tcPr>
          <w:p w14:paraId="7FA159CC"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BFEE6B6"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left w:val="single" w:sz="4" w:space="0" w:color="auto"/>
              <w:bottom w:val="single" w:sz="4" w:space="0" w:color="auto"/>
              <w:right w:val="single" w:sz="4" w:space="0" w:color="auto"/>
            </w:tcBorders>
            <w:vAlign w:val="center"/>
          </w:tcPr>
          <w:p w14:paraId="2CE5BAD8"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043DCB83"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ULBWP.1.1</w:t>
            </w:r>
          </w:p>
        </w:tc>
      </w:tr>
      <w:tr w:rsidR="00AD4E28" w:rsidRPr="003445FB" w14:paraId="43EAF5A8"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90C5627" w14:textId="77777777" w:rsidR="00AD4E28" w:rsidRPr="003445FB" w:rsidRDefault="00AD4E28" w:rsidP="00AD4E28">
            <w:pPr>
              <w:pStyle w:val="TAL"/>
              <w:keepNext w:val="0"/>
              <w:snapToGrid w:val="0"/>
              <w:rPr>
                <w:rFonts w:cs="Arial"/>
                <w:bCs/>
              </w:rPr>
            </w:pPr>
            <w:r w:rsidRPr="003445FB">
              <w:rPr>
                <w:rFonts w:cs="Arial"/>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5951EA63" w14:textId="77777777" w:rsidR="00AD4E28" w:rsidRPr="003445FB" w:rsidRDefault="00AD4E28" w:rsidP="00AD4E28">
            <w:pPr>
              <w:pStyle w:val="TAC"/>
              <w:keepNext w:val="0"/>
              <w:snapToGrid w:val="0"/>
              <w:rPr>
                <w:rFonts w:cs="Arial"/>
              </w:rPr>
            </w:pPr>
            <w:r w:rsidRPr="003445FB">
              <w:rPr>
                <w:rFonts w:cs="Arial"/>
              </w:rPr>
              <w:t>dB</w:t>
            </w:r>
          </w:p>
        </w:tc>
        <w:tc>
          <w:tcPr>
            <w:tcW w:w="1418" w:type="dxa"/>
            <w:vMerge w:val="restart"/>
            <w:tcBorders>
              <w:top w:val="single" w:sz="4" w:space="0" w:color="auto"/>
              <w:left w:val="single" w:sz="4" w:space="0" w:color="auto"/>
              <w:right w:val="single" w:sz="4" w:space="0" w:color="auto"/>
            </w:tcBorders>
            <w:vAlign w:val="center"/>
          </w:tcPr>
          <w:p w14:paraId="3699B819" w14:textId="77777777" w:rsidR="00AD4E28" w:rsidRPr="003445FB" w:rsidRDefault="00AD4E28" w:rsidP="00AD4E28">
            <w:pPr>
              <w:pStyle w:val="TAC"/>
              <w:keepNext w:val="0"/>
              <w:snapToGrid w:val="0"/>
              <w:rPr>
                <w:rFonts w:cs="Arial"/>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423872A5" w14:textId="77777777" w:rsidR="00AD4E28" w:rsidRPr="003445FB" w:rsidRDefault="00AD4E28" w:rsidP="00AD4E28">
            <w:pPr>
              <w:pStyle w:val="TAC"/>
              <w:keepNext w:val="0"/>
              <w:snapToGrid w:val="0"/>
              <w:rPr>
                <w:rFonts w:cs="v4.2.0"/>
              </w:rPr>
            </w:pPr>
            <w:r w:rsidRPr="003445FB">
              <w:rPr>
                <w:rFonts w:cs="Arial"/>
              </w:rPr>
              <w:t>0</w:t>
            </w:r>
          </w:p>
        </w:tc>
        <w:tc>
          <w:tcPr>
            <w:tcW w:w="2835" w:type="dxa"/>
            <w:gridSpan w:val="3"/>
            <w:vMerge w:val="restart"/>
            <w:tcBorders>
              <w:top w:val="single" w:sz="4" w:space="0" w:color="auto"/>
              <w:left w:val="single" w:sz="4" w:space="0" w:color="auto"/>
              <w:right w:val="single" w:sz="4" w:space="0" w:color="auto"/>
            </w:tcBorders>
            <w:vAlign w:val="center"/>
          </w:tcPr>
          <w:p w14:paraId="0A92FC6F" w14:textId="77777777" w:rsidR="00AD4E28" w:rsidRPr="003445FB" w:rsidRDefault="00AD4E28" w:rsidP="00AD4E28">
            <w:pPr>
              <w:pStyle w:val="TAC"/>
              <w:keepNext w:val="0"/>
              <w:snapToGrid w:val="0"/>
              <w:rPr>
                <w:rFonts w:cs="Arial"/>
              </w:rPr>
            </w:pPr>
            <w:r w:rsidRPr="003445FB">
              <w:rPr>
                <w:rFonts w:cs="Arial"/>
              </w:rPr>
              <w:t>0</w:t>
            </w:r>
          </w:p>
        </w:tc>
      </w:tr>
      <w:tr w:rsidR="00AD4E28" w:rsidRPr="003445FB" w14:paraId="39358E32"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DF04E0" w14:textId="77777777" w:rsidR="00AD4E28" w:rsidRPr="003445FB" w:rsidRDefault="00AD4E28" w:rsidP="00AD4E28">
            <w:pPr>
              <w:pStyle w:val="TAL"/>
              <w:keepNext w:val="0"/>
              <w:snapToGrid w:val="0"/>
              <w:rPr>
                <w:rFonts w:cs="Arial"/>
                <w:bCs/>
              </w:rPr>
            </w:pPr>
            <w:r w:rsidRPr="003445FB">
              <w:rPr>
                <w:rFonts w:cs="Arial"/>
                <w:szCs w:val="18"/>
                <w:lang w:val="en-US"/>
              </w:rPr>
              <w:t>EPRE ratio of PBCH_DMRS to SSS</w:t>
            </w:r>
          </w:p>
        </w:tc>
        <w:tc>
          <w:tcPr>
            <w:tcW w:w="767" w:type="dxa"/>
            <w:vMerge/>
            <w:tcBorders>
              <w:left w:val="single" w:sz="4" w:space="0" w:color="auto"/>
              <w:right w:val="single" w:sz="4" w:space="0" w:color="auto"/>
            </w:tcBorders>
            <w:vAlign w:val="center"/>
          </w:tcPr>
          <w:p w14:paraId="31CACCDC" w14:textId="77777777" w:rsidR="00AD4E28" w:rsidRPr="003445FB" w:rsidRDefault="00AD4E28" w:rsidP="00AD4E28">
            <w:pPr>
              <w:pStyle w:val="TAC"/>
              <w:keepNext w:val="0"/>
              <w:snapToGrid w:val="0"/>
              <w:rPr>
                <w:rFonts w:cs="Arial"/>
              </w:rPr>
            </w:pPr>
          </w:p>
        </w:tc>
        <w:tc>
          <w:tcPr>
            <w:tcW w:w="1418" w:type="dxa"/>
            <w:vMerge/>
            <w:tcBorders>
              <w:left w:val="single" w:sz="4" w:space="0" w:color="auto"/>
              <w:right w:val="single" w:sz="4" w:space="0" w:color="auto"/>
            </w:tcBorders>
          </w:tcPr>
          <w:p w14:paraId="4C21D256" w14:textId="77777777" w:rsidR="00AD4E28" w:rsidRPr="003445FB" w:rsidRDefault="00AD4E28" w:rsidP="00AD4E28">
            <w:pPr>
              <w:pStyle w:val="TAC"/>
              <w:keepNext w:val="0"/>
              <w:snapToGrid w:val="0"/>
              <w:rPr>
                <w:rFonts w:cs="v4.2.0"/>
              </w:rPr>
            </w:pPr>
          </w:p>
        </w:tc>
        <w:tc>
          <w:tcPr>
            <w:tcW w:w="2587" w:type="dxa"/>
            <w:gridSpan w:val="3"/>
            <w:vMerge/>
            <w:tcBorders>
              <w:left w:val="single" w:sz="4" w:space="0" w:color="auto"/>
              <w:right w:val="single" w:sz="4" w:space="0" w:color="auto"/>
            </w:tcBorders>
          </w:tcPr>
          <w:p w14:paraId="488F12D8" w14:textId="77777777" w:rsidR="00AD4E28" w:rsidRPr="003445FB" w:rsidRDefault="00AD4E28" w:rsidP="00AD4E28">
            <w:pPr>
              <w:pStyle w:val="TAC"/>
              <w:keepNext w:val="0"/>
              <w:snapToGrid w:val="0"/>
              <w:rPr>
                <w:rFonts w:cs="v4.2.0"/>
              </w:rPr>
            </w:pPr>
          </w:p>
        </w:tc>
        <w:tc>
          <w:tcPr>
            <w:tcW w:w="2835" w:type="dxa"/>
            <w:gridSpan w:val="3"/>
            <w:vMerge/>
            <w:tcBorders>
              <w:left w:val="single" w:sz="4" w:space="0" w:color="auto"/>
              <w:right w:val="single" w:sz="4" w:space="0" w:color="auto"/>
            </w:tcBorders>
          </w:tcPr>
          <w:p w14:paraId="33D2CDFF" w14:textId="77777777" w:rsidR="00AD4E28" w:rsidRPr="003445FB" w:rsidRDefault="00AD4E28" w:rsidP="00AD4E28">
            <w:pPr>
              <w:pStyle w:val="TAC"/>
              <w:keepNext w:val="0"/>
              <w:snapToGrid w:val="0"/>
              <w:rPr>
                <w:rFonts w:cs="v4.2.0"/>
              </w:rPr>
            </w:pPr>
          </w:p>
        </w:tc>
      </w:tr>
      <w:tr w:rsidR="00AD4E28" w:rsidRPr="003445FB" w14:paraId="303DDEE4"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69CF6D8" w14:textId="77777777" w:rsidR="00AD4E28" w:rsidRPr="003445FB" w:rsidRDefault="00AD4E28" w:rsidP="00AD4E28">
            <w:pPr>
              <w:pStyle w:val="TAL"/>
              <w:keepNext w:val="0"/>
              <w:snapToGrid w:val="0"/>
              <w:rPr>
                <w:rFonts w:cs="Arial"/>
                <w:bCs/>
              </w:rPr>
            </w:pPr>
            <w:r w:rsidRPr="003445FB">
              <w:rPr>
                <w:rFonts w:cs="Arial"/>
                <w:szCs w:val="18"/>
                <w:lang w:val="en-US"/>
              </w:rPr>
              <w:t>EPRE ratio of PBCH to PBCH_DMRS</w:t>
            </w:r>
          </w:p>
        </w:tc>
        <w:tc>
          <w:tcPr>
            <w:tcW w:w="767" w:type="dxa"/>
            <w:vMerge/>
            <w:tcBorders>
              <w:left w:val="single" w:sz="4" w:space="0" w:color="auto"/>
              <w:right w:val="single" w:sz="4" w:space="0" w:color="auto"/>
            </w:tcBorders>
            <w:vAlign w:val="center"/>
          </w:tcPr>
          <w:p w14:paraId="5EB69EC6" w14:textId="77777777" w:rsidR="00AD4E28" w:rsidRPr="003445FB" w:rsidRDefault="00AD4E28" w:rsidP="00AD4E28">
            <w:pPr>
              <w:pStyle w:val="TAC"/>
              <w:keepNext w:val="0"/>
              <w:snapToGrid w:val="0"/>
              <w:rPr>
                <w:rFonts w:cs="Arial"/>
              </w:rPr>
            </w:pPr>
          </w:p>
        </w:tc>
        <w:tc>
          <w:tcPr>
            <w:tcW w:w="1418" w:type="dxa"/>
            <w:vMerge/>
            <w:tcBorders>
              <w:left w:val="single" w:sz="4" w:space="0" w:color="auto"/>
              <w:right w:val="single" w:sz="4" w:space="0" w:color="auto"/>
            </w:tcBorders>
          </w:tcPr>
          <w:p w14:paraId="1EF5F7C2" w14:textId="77777777" w:rsidR="00AD4E28" w:rsidRPr="003445FB" w:rsidRDefault="00AD4E28" w:rsidP="00AD4E28">
            <w:pPr>
              <w:pStyle w:val="TAC"/>
              <w:keepNext w:val="0"/>
              <w:snapToGrid w:val="0"/>
              <w:rPr>
                <w:rFonts w:cs="v4.2.0"/>
              </w:rPr>
            </w:pPr>
          </w:p>
        </w:tc>
        <w:tc>
          <w:tcPr>
            <w:tcW w:w="2587" w:type="dxa"/>
            <w:gridSpan w:val="3"/>
            <w:vMerge/>
            <w:tcBorders>
              <w:left w:val="single" w:sz="4" w:space="0" w:color="auto"/>
              <w:right w:val="single" w:sz="4" w:space="0" w:color="auto"/>
            </w:tcBorders>
          </w:tcPr>
          <w:p w14:paraId="5D2EA18B" w14:textId="77777777" w:rsidR="00AD4E28" w:rsidRPr="003445FB" w:rsidRDefault="00AD4E28" w:rsidP="00AD4E28">
            <w:pPr>
              <w:pStyle w:val="TAC"/>
              <w:keepNext w:val="0"/>
              <w:snapToGrid w:val="0"/>
              <w:rPr>
                <w:rFonts w:cs="v4.2.0"/>
              </w:rPr>
            </w:pPr>
          </w:p>
        </w:tc>
        <w:tc>
          <w:tcPr>
            <w:tcW w:w="2835" w:type="dxa"/>
            <w:gridSpan w:val="3"/>
            <w:vMerge/>
            <w:tcBorders>
              <w:left w:val="single" w:sz="4" w:space="0" w:color="auto"/>
              <w:right w:val="single" w:sz="4" w:space="0" w:color="auto"/>
            </w:tcBorders>
          </w:tcPr>
          <w:p w14:paraId="60F84A0E" w14:textId="77777777" w:rsidR="00AD4E28" w:rsidRPr="003445FB" w:rsidRDefault="00AD4E28" w:rsidP="00AD4E28">
            <w:pPr>
              <w:pStyle w:val="TAC"/>
              <w:keepNext w:val="0"/>
              <w:snapToGrid w:val="0"/>
              <w:rPr>
                <w:rFonts w:cs="v4.2.0"/>
              </w:rPr>
            </w:pPr>
          </w:p>
        </w:tc>
      </w:tr>
      <w:tr w:rsidR="00AD4E28" w:rsidRPr="003445FB" w14:paraId="0BC637F0"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09CA892" w14:textId="77777777" w:rsidR="00AD4E28" w:rsidRPr="003445FB" w:rsidRDefault="00AD4E28" w:rsidP="00AD4E28">
            <w:pPr>
              <w:pStyle w:val="TAL"/>
              <w:keepNext w:val="0"/>
              <w:snapToGrid w:val="0"/>
              <w:rPr>
                <w:rFonts w:cs="Arial"/>
                <w:bCs/>
              </w:rPr>
            </w:pPr>
            <w:r w:rsidRPr="003445FB">
              <w:rPr>
                <w:rFonts w:cs="Arial"/>
                <w:szCs w:val="18"/>
                <w:lang w:val="en-US"/>
              </w:rPr>
              <w:t>EPRE ratio of PDCCH_DMRS to SSS</w:t>
            </w:r>
          </w:p>
        </w:tc>
        <w:tc>
          <w:tcPr>
            <w:tcW w:w="767" w:type="dxa"/>
            <w:vMerge/>
            <w:tcBorders>
              <w:left w:val="single" w:sz="4" w:space="0" w:color="auto"/>
              <w:right w:val="single" w:sz="4" w:space="0" w:color="auto"/>
            </w:tcBorders>
            <w:vAlign w:val="center"/>
          </w:tcPr>
          <w:p w14:paraId="24FBB76B" w14:textId="77777777" w:rsidR="00AD4E28" w:rsidRPr="003445FB" w:rsidRDefault="00AD4E28" w:rsidP="00AD4E28">
            <w:pPr>
              <w:pStyle w:val="TAC"/>
              <w:keepNext w:val="0"/>
              <w:snapToGrid w:val="0"/>
              <w:rPr>
                <w:rFonts w:cs="Arial"/>
              </w:rPr>
            </w:pPr>
          </w:p>
        </w:tc>
        <w:tc>
          <w:tcPr>
            <w:tcW w:w="1418" w:type="dxa"/>
            <w:vMerge/>
            <w:tcBorders>
              <w:left w:val="single" w:sz="4" w:space="0" w:color="auto"/>
              <w:right w:val="single" w:sz="4" w:space="0" w:color="auto"/>
            </w:tcBorders>
          </w:tcPr>
          <w:p w14:paraId="67B83732" w14:textId="77777777" w:rsidR="00AD4E28" w:rsidRPr="003445FB" w:rsidRDefault="00AD4E28" w:rsidP="00AD4E28">
            <w:pPr>
              <w:pStyle w:val="TAC"/>
              <w:keepNext w:val="0"/>
              <w:snapToGrid w:val="0"/>
              <w:rPr>
                <w:rFonts w:cs="v4.2.0"/>
              </w:rPr>
            </w:pPr>
          </w:p>
        </w:tc>
        <w:tc>
          <w:tcPr>
            <w:tcW w:w="2587" w:type="dxa"/>
            <w:gridSpan w:val="3"/>
            <w:vMerge/>
            <w:tcBorders>
              <w:left w:val="single" w:sz="4" w:space="0" w:color="auto"/>
              <w:right w:val="single" w:sz="4" w:space="0" w:color="auto"/>
            </w:tcBorders>
          </w:tcPr>
          <w:p w14:paraId="212A6344" w14:textId="77777777" w:rsidR="00AD4E28" w:rsidRPr="003445FB" w:rsidRDefault="00AD4E28" w:rsidP="00AD4E28">
            <w:pPr>
              <w:pStyle w:val="TAC"/>
              <w:keepNext w:val="0"/>
              <w:snapToGrid w:val="0"/>
              <w:rPr>
                <w:rFonts w:cs="v4.2.0"/>
              </w:rPr>
            </w:pPr>
          </w:p>
        </w:tc>
        <w:tc>
          <w:tcPr>
            <w:tcW w:w="2835" w:type="dxa"/>
            <w:gridSpan w:val="3"/>
            <w:vMerge/>
            <w:tcBorders>
              <w:left w:val="single" w:sz="4" w:space="0" w:color="auto"/>
              <w:right w:val="single" w:sz="4" w:space="0" w:color="auto"/>
            </w:tcBorders>
          </w:tcPr>
          <w:p w14:paraId="722EE2F8" w14:textId="77777777" w:rsidR="00AD4E28" w:rsidRPr="003445FB" w:rsidRDefault="00AD4E28" w:rsidP="00AD4E28">
            <w:pPr>
              <w:pStyle w:val="TAC"/>
              <w:keepNext w:val="0"/>
              <w:snapToGrid w:val="0"/>
              <w:rPr>
                <w:rFonts w:cs="v4.2.0"/>
              </w:rPr>
            </w:pPr>
          </w:p>
        </w:tc>
      </w:tr>
      <w:tr w:rsidR="00AD4E28" w:rsidRPr="003445FB" w14:paraId="31961FFF"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E5C9EC5" w14:textId="77777777" w:rsidR="00AD4E28" w:rsidRPr="003445FB" w:rsidRDefault="00AD4E28" w:rsidP="00AD4E28">
            <w:pPr>
              <w:pStyle w:val="TAL"/>
              <w:keepNext w:val="0"/>
              <w:snapToGrid w:val="0"/>
              <w:rPr>
                <w:rFonts w:cs="Arial"/>
                <w:bCs/>
              </w:rPr>
            </w:pPr>
            <w:r w:rsidRPr="003445FB">
              <w:rPr>
                <w:rFonts w:cs="Arial"/>
                <w:szCs w:val="18"/>
                <w:lang w:val="en-US"/>
              </w:rPr>
              <w:t>EPRE ratio of PDCCH to PDCCH_DMRS</w:t>
            </w:r>
          </w:p>
        </w:tc>
        <w:tc>
          <w:tcPr>
            <w:tcW w:w="767" w:type="dxa"/>
            <w:vMerge/>
            <w:tcBorders>
              <w:left w:val="single" w:sz="4" w:space="0" w:color="auto"/>
              <w:right w:val="single" w:sz="4" w:space="0" w:color="auto"/>
            </w:tcBorders>
            <w:vAlign w:val="center"/>
          </w:tcPr>
          <w:p w14:paraId="5243C854" w14:textId="77777777" w:rsidR="00AD4E28" w:rsidRPr="003445FB" w:rsidRDefault="00AD4E28" w:rsidP="00AD4E28">
            <w:pPr>
              <w:pStyle w:val="TAC"/>
              <w:keepNext w:val="0"/>
              <w:snapToGrid w:val="0"/>
              <w:rPr>
                <w:rFonts w:cs="Arial"/>
              </w:rPr>
            </w:pPr>
          </w:p>
        </w:tc>
        <w:tc>
          <w:tcPr>
            <w:tcW w:w="1418" w:type="dxa"/>
            <w:vMerge/>
            <w:tcBorders>
              <w:left w:val="single" w:sz="4" w:space="0" w:color="auto"/>
              <w:right w:val="single" w:sz="4" w:space="0" w:color="auto"/>
            </w:tcBorders>
          </w:tcPr>
          <w:p w14:paraId="0D69136A" w14:textId="77777777" w:rsidR="00AD4E28" w:rsidRPr="003445FB" w:rsidRDefault="00AD4E28" w:rsidP="00AD4E28">
            <w:pPr>
              <w:pStyle w:val="TAC"/>
              <w:keepNext w:val="0"/>
              <w:snapToGrid w:val="0"/>
              <w:rPr>
                <w:rFonts w:cs="v4.2.0"/>
              </w:rPr>
            </w:pPr>
          </w:p>
        </w:tc>
        <w:tc>
          <w:tcPr>
            <w:tcW w:w="2587" w:type="dxa"/>
            <w:gridSpan w:val="3"/>
            <w:vMerge/>
            <w:tcBorders>
              <w:left w:val="single" w:sz="4" w:space="0" w:color="auto"/>
              <w:right w:val="single" w:sz="4" w:space="0" w:color="auto"/>
            </w:tcBorders>
          </w:tcPr>
          <w:p w14:paraId="131A7545" w14:textId="77777777" w:rsidR="00AD4E28" w:rsidRPr="003445FB" w:rsidRDefault="00AD4E28" w:rsidP="00AD4E28">
            <w:pPr>
              <w:pStyle w:val="TAC"/>
              <w:keepNext w:val="0"/>
              <w:snapToGrid w:val="0"/>
              <w:rPr>
                <w:rFonts w:cs="v4.2.0"/>
              </w:rPr>
            </w:pPr>
          </w:p>
        </w:tc>
        <w:tc>
          <w:tcPr>
            <w:tcW w:w="2835" w:type="dxa"/>
            <w:gridSpan w:val="3"/>
            <w:vMerge/>
            <w:tcBorders>
              <w:left w:val="single" w:sz="4" w:space="0" w:color="auto"/>
              <w:right w:val="single" w:sz="4" w:space="0" w:color="auto"/>
            </w:tcBorders>
          </w:tcPr>
          <w:p w14:paraId="79118E89" w14:textId="77777777" w:rsidR="00AD4E28" w:rsidRPr="003445FB" w:rsidRDefault="00AD4E28" w:rsidP="00AD4E28">
            <w:pPr>
              <w:pStyle w:val="TAC"/>
              <w:keepNext w:val="0"/>
              <w:snapToGrid w:val="0"/>
              <w:rPr>
                <w:rFonts w:cs="v4.2.0"/>
              </w:rPr>
            </w:pPr>
          </w:p>
        </w:tc>
      </w:tr>
      <w:tr w:rsidR="00AD4E28" w:rsidRPr="003445FB" w14:paraId="7476796F"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5647C9" w14:textId="77777777" w:rsidR="00AD4E28" w:rsidRPr="003445FB" w:rsidRDefault="00AD4E28" w:rsidP="00AD4E28">
            <w:pPr>
              <w:pStyle w:val="TAL"/>
              <w:keepNext w:val="0"/>
              <w:snapToGrid w:val="0"/>
              <w:rPr>
                <w:rFonts w:cs="Arial"/>
                <w:bCs/>
              </w:rPr>
            </w:pPr>
            <w:r w:rsidRPr="003445FB">
              <w:rPr>
                <w:rFonts w:cs="Arial"/>
                <w:szCs w:val="18"/>
                <w:lang w:val="en-US"/>
              </w:rPr>
              <w:t>EPRE ratio of PDSCH_DMRS to SSS</w:t>
            </w:r>
          </w:p>
        </w:tc>
        <w:tc>
          <w:tcPr>
            <w:tcW w:w="767" w:type="dxa"/>
            <w:vMerge/>
            <w:tcBorders>
              <w:left w:val="single" w:sz="4" w:space="0" w:color="auto"/>
              <w:right w:val="single" w:sz="4" w:space="0" w:color="auto"/>
            </w:tcBorders>
            <w:vAlign w:val="center"/>
          </w:tcPr>
          <w:p w14:paraId="740CD52A" w14:textId="77777777" w:rsidR="00AD4E28" w:rsidRPr="003445FB" w:rsidRDefault="00AD4E28" w:rsidP="00AD4E28">
            <w:pPr>
              <w:pStyle w:val="TAC"/>
              <w:keepNext w:val="0"/>
              <w:snapToGrid w:val="0"/>
              <w:rPr>
                <w:rFonts w:cs="Arial"/>
              </w:rPr>
            </w:pPr>
          </w:p>
        </w:tc>
        <w:tc>
          <w:tcPr>
            <w:tcW w:w="1418" w:type="dxa"/>
            <w:vMerge/>
            <w:tcBorders>
              <w:left w:val="single" w:sz="4" w:space="0" w:color="auto"/>
              <w:right w:val="single" w:sz="4" w:space="0" w:color="auto"/>
            </w:tcBorders>
          </w:tcPr>
          <w:p w14:paraId="2B5AA2B9" w14:textId="77777777" w:rsidR="00AD4E28" w:rsidRPr="003445FB" w:rsidRDefault="00AD4E28" w:rsidP="00AD4E28">
            <w:pPr>
              <w:pStyle w:val="TAC"/>
              <w:keepNext w:val="0"/>
              <w:snapToGrid w:val="0"/>
              <w:rPr>
                <w:rFonts w:cs="v4.2.0"/>
              </w:rPr>
            </w:pPr>
          </w:p>
        </w:tc>
        <w:tc>
          <w:tcPr>
            <w:tcW w:w="2587" w:type="dxa"/>
            <w:gridSpan w:val="3"/>
            <w:vMerge/>
            <w:tcBorders>
              <w:left w:val="single" w:sz="4" w:space="0" w:color="auto"/>
              <w:right w:val="single" w:sz="4" w:space="0" w:color="auto"/>
            </w:tcBorders>
          </w:tcPr>
          <w:p w14:paraId="4F214D6D" w14:textId="77777777" w:rsidR="00AD4E28" w:rsidRPr="003445FB" w:rsidRDefault="00AD4E28" w:rsidP="00AD4E28">
            <w:pPr>
              <w:pStyle w:val="TAC"/>
              <w:keepNext w:val="0"/>
              <w:snapToGrid w:val="0"/>
              <w:rPr>
                <w:rFonts w:cs="v4.2.0"/>
              </w:rPr>
            </w:pPr>
          </w:p>
        </w:tc>
        <w:tc>
          <w:tcPr>
            <w:tcW w:w="2835" w:type="dxa"/>
            <w:gridSpan w:val="3"/>
            <w:vMerge/>
            <w:tcBorders>
              <w:left w:val="single" w:sz="4" w:space="0" w:color="auto"/>
              <w:right w:val="single" w:sz="4" w:space="0" w:color="auto"/>
            </w:tcBorders>
          </w:tcPr>
          <w:p w14:paraId="4BA42D9B" w14:textId="77777777" w:rsidR="00AD4E28" w:rsidRPr="003445FB" w:rsidRDefault="00AD4E28" w:rsidP="00AD4E28">
            <w:pPr>
              <w:pStyle w:val="TAC"/>
              <w:keepNext w:val="0"/>
              <w:snapToGrid w:val="0"/>
              <w:rPr>
                <w:rFonts w:cs="v4.2.0"/>
              </w:rPr>
            </w:pPr>
          </w:p>
        </w:tc>
      </w:tr>
      <w:tr w:rsidR="00AD4E28" w:rsidRPr="003445FB" w14:paraId="4E65C2B7"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01D8745" w14:textId="77777777" w:rsidR="00AD4E28" w:rsidRPr="003445FB" w:rsidRDefault="00AD4E28" w:rsidP="00AD4E28">
            <w:pPr>
              <w:pStyle w:val="TAL"/>
              <w:keepNext w:val="0"/>
              <w:snapToGrid w:val="0"/>
              <w:rPr>
                <w:rFonts w:cs="Arial"/>
                <w:bCs/>
              </w:rPr>
            </w:pPr>
            <w:r w:rsidRPr="003445FB">
              <w:rPr>
                <w:rFonts w:cs="Arial"/>
                <w:szCs w:val="18"/>
                <w:lang w:val="en-US"/>
              </w:rPr>
              <w:t>EPRE ratio of PDSCH to PDSCH_DMRS</w:t>
            </w:r>
          </w:p>
        </w:tc>
        <w:tc>
          <w:tcPr>
            <w:tcW w:w="767" w:type="dxa"/>
            <w:vMerge/>
            <w:tcBorders>
              <w:left w:val="single" w:sz="4" w:space="0" w:color="auto"/>
              <w:right w:val="single" w:sz="4" w:space="0" w:color="auto"/>
            </w:tcBorders>
            <w:vAlign w:val="center"/>
          </w:tcPr>
          <w:p w14:paraId="07DB23EF" w14:textId="77777777" w:rsidR="00AD4E28" w:rsidRPr="003445FB" w:rsidRDefault="00AD4E28" w:rsidP="00AD4E28">
            <w:pPr>
              <w:pStyle w:val="TAC"/>
              <w:keepNext w:val="0"/>
              <w:snapToGrid w:val="0"/>
              <w:rPr>
                <w:rFonts w:cs="Arial"/>
              </w:rPr>
            </w:pPr>
          </w:p>
        </w:tc>
        <w:tc>
          <w:tcPr>
            <w:tcW w:w="1418" w:type="dxa"/>
            <w:vMerge/>
            <w:tcBorders>
              <w:left w:val="single" w:sz="4" w:space="0" w:color="auto"/>
              <w:right w:val="single" w:sz="4" w:space="0" w:color="auto"/>
            </w:tcBorders>
          </w:tcPr>
          <w:p w14:paraId="7CFE2E56" w14:textId="77777777" w:rsidR="00AD4E28" w:rsidRPr="003445FB" w:rsidRDefault="00AD4E28" w:rsidP="00AD4E28">
            <w:pPr>
              <w:pStyle w:val="TAC"/>
              <w:keepNext w:val="0"/>
              <w:snapToGrid w:val="0"/>
              <w:rPr>
                <w:rFonts w:cs="v4.2.0"/>
              </w:rPr>
            </w:pPr>
          </w:p>
        </w:tc>
        <w:tc>
          <w:tcPr>
            <w:tcW w:w="2587" w:type="dxa"/>
            <w:gridSpan w:val="3"/>
            <w:vMerge/>
            <w:tcBorders>
              <w:left w:val="single" w:sz="4" w:space="0" w:color="auto"/>
              <w:right w:val="single" w:sz="4" w:space="0" w:color="auto"/>
            </w:tcBorders>
          </w:tcPr>
          <w:p w14:paraId="3E448F65" w14:textId="77777777" w:rsidR="00AD4E28" w:rsidRPr="003445FB" w:rsidRDefault="00AD4E28" w:rsidP="00AD4E28">
            <w:pPr>
              <w:pStyle w:val="TAC"/>
              <w:keepNext w:val="0"/>
              <w:snapToGrid w:val="0"/>
              <w:rPr>
                <w:rFonts w:cs="v4.2.0"/>
              </w:rPr>
            </w:pPr>
          </w:p>
        </w:tc>
        <w:tc>
          <w:tcPr>
            <w:tcW w:w="2835" w:type="dxa"/>
            <w:gridSpan w:val="3"/>
            <w:vMerge/>
            <w:tcBorders>
              <w:left w:val="single" w:sz="4" w:space="0" w:color="auto"/>
              <w:right w:val="single" w:sz="4" w:space="0" w:color="auto"/>
            </w:tcBorders>
          </w:tcPr>
          <w:p w14:paraId="673DF17A" w14:textId="77777777" w:rsidR="00AD4E28" w:rsidRPr="003445FB" w:rsidRDefault="00AD4E28" w:rsidP="00AD4E28">
            <w:pPr>
              <w:pStyle w:val="TAC"/>
              <w:keepNext w:val="0"/>
              <w:snapToGrid w:val="0"/>
              <w:rPr>
                <w:rFonts w:cs="v4.2.0"/>
              </w:rPr>
            </w:pPr>
          </w:p>
        </w:tc>
      </w:tr>
      <w:tr w:rsidR="00AD4E28" w:rsidRPr="003445FB" w14:paraId="1A875B91"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0EBC7D0" w14:textId="77777777" w:rsidR="00AD4E28" w:rsidRPr="003445FB" w:rsidRDefault="00AD4E28" w:rsidP="00AD4E28">
            <w:pPr>
              <w:pStyle w:val="TAL"/>
              <w:keepNext w:val="0"/>
              <w:snapToGrid w:val="0"/>
              <w:rPr>
                <w:rFonts w:cs="Arial"/>
                <w:bCs/>
              </w:rPr>
            </w:pPr>
            <w:r w:rsidRPr="003445FB">
              <w:rPr>
                <w:rFonts w:cs="Arial"/>
                <w:szCs w:val="18"/>
                <w:lang w:val="en-US"/>
              </w:rPr>
              <w:t>EPRE ratio of OCNG DMRS to SSS</w:t>
            </w:r>
          </w:p>
        </w:tc>
        <w:tc>
          <w:tcPr>
            <w:tcW w:w="767" w:type="dxa"/>
            <w:vMerge/>
            <w:tcBorders>
              <w:left w:val="single" w:sz="4" w:space="0" w:color="auto"/>
              <w:right w:val="single" w:sz="4" w:space="0" w:color="auto"/>
            </w:tcBorders>
            <w:vAlign w:val="center"/>
          </w:tcPr>
          <w:p w14:paraId="605D4E87" w14:textId="77777777" w:rsidR="00AD4E28" w:rsidRPr="003445FB" w:rsidRDefault="00AD4E28" w:rsidP="00AD4E28">
            <w:pPr>
              <w:pStyle w:val="TAC"/>
              <w:keepNext w:val="0"/>
              <w:snapToGrid w:val="0"/>
              <w:rPr>
                <w:rFonts w:cs="Arial"/>
              </w:rPr>
            </w:pPr>
          </w:p>
        </w:tc>
        <w:tc>
          <w:tcPr>
            <w:tcW w:w="1418" w:type="dxa"/>
            <w:vMerge/>
            <w:tcBorders>
              <w:left w:val="single" w:sz="4" w:space="0" w:color="auto"/>
              <w:right w:val="single" w:sz="4" w:space="0" w:color="auto"/>
            </w:tcBorders>
          </w:tcPr>
          <w:p w14:paraId="769A7452" w14:textId="77777777" w:rsidR="00AD4E28" w:rsidRPr="003445FB" w:rsidRDefault="00AD4E28" w:rsidP="00AD4E28">
            <w:pPr>
              <w:pStyle w:val="TAC"/>
              <w:keepNext w:val="0"/>
              <w:snapToGrid w:val="0"/>
              <w:rPr>
                <w:rFonts w:cs="v4.2.0"/>
              </w:rPr>
            </w:pPr>
          </w:p>
        </w:tc>
        <w:tc>
          <w:tcPr>
            <w:tcW w:w="2587" w:type="dxa"/>
            <w:gridSpan w:val="3"/>
            <w:vMerge/>
            <w:tcBorders>
              <w:left w:val="single" w:sz="4" w:space="0" w:color="auto"/>
              <w:right w:val="single" w:sz="4" w:space="0" w:color="auto"/>
            </w:tcBorders>
          </w:tcPr>
          <w:p w14:paraId="1E6D617B" w14:textId="77777777" w:rsidR="00AD4E28" w:rsidRPr="003445FB" w:rsidRDefault="00AD4E28" w:rsidP="00AD4E28">
            <w:pPr>
              <w:pStyle w:val="TAC"/>
              <w:keepNext w:val="0"/>
              <w:snapToGrid w:val="0"/>
              <w:rPr>
                <w:rFonts w:cs="v4.2.0"/>
              </w:rPr>
            </w:pPr>
          </w:p>
        </w:tc>
        <w:tc>
          <w:tcPr>
            <w:tcW w:w="2835" w:type="dxa"/>
            <w:gridSpan w:val="3"/>
            <w:vMerge/>
            <w:tcBorders>
              <w:left w:val="single" w:sz="4" w:space="0" w:color="auto"/>
              <w:right w:val="single" w:sz="4" w:space="0" w:color="auto"/>
            </w:tcBorders>
          </w:tcPr>
          <w:p w14:paraId="6541708A" w14:textId="77777777" w:rsidR="00AD4E28" w:rsidRPr="003445FB" w:rsidRDefault="00AD4E28" w:rsidP="00AD4E28">
            <w:pPr>
              <w:pStyle w:val="TAC"/>
              <w:keepNext w:val="0"/>
              <w:snapToGrid w:val="0"/>
              <w:rPr>
                <w:rFonts w:cs="v4.2.0"/>
              </w:rPr>
            </w:pPr>
          </w:p>
        </w:tc>
      </w:tr>
      <w:tr w:rsidR="00AD4E28" w:rsidRPr="003445FB" w14:paraId="006518AD"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5D07FB3" w14:textId="77777777" w:rsidR="00AD4E28" w:rsidRPr="003445FB" w:rsidRDefault="00AD4E28" w:rsidP="00AD4E28">
            <w:pPr>
              <w:pStyle w:val="TAL"/>
              <w:keepNext w:val="0"/>
              <w:snapToGrid w:val="0"/>
              <w:rPr>
                <w:rFonts w:cs="Arial"/>
                <w:bCs/>
              </w:rPr>
            </w:pPr>
            <w:r w:rsidRPr="003445FB">
              <w:rPr>
                <w:rFonts w:cs="Arial"/>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3ABFCE72" w14:textId="77777777" w:rsidR="00AD4E28" w:rsidRPr="003445FB" w:rsidRDefault="00AD4E28" w:rsidP="00AD4E28">
            <w:pPr>
              <w:pStyle w:val="TAC"/>
              <w:keepNext w:val="0"/>
              <w:snapToGrid w:val="0"/>
              <w:rPr>
                <w:rFonts w:cs="Arial"/>
              </w:rPr>
            </w:pPr>
          </w:p>
        </w:tc>
        <w:tc>
          <w:tcPr>
            <w:tcW w:w="1418" w:type="dxa"/>
            <w:vMerge/>
            <w:tcBorders>
              <w:left w:val="single" w:sz="4" w:space="0" w:color="auto"/>
              <w:bottom w:val="single" w:sz="4" w:space="0" w:color="auto"/>
              <w:right w:val="single" w:sz="4" w:space="0" w:color="auto"/>
            </w:tcBorders>
          </w:tcPr>
          <w:p w14:paraId="6B5FABC6" w14:textId="77777777" w:rsidR="00AD4E28" w:rsidRPr="003445FB" w:rsidRDefault="00AD4E28" w:rsidP="00AD4E28">
            <w:pPr>
              <w:pStyle w:val="TAC"/>
              <w:keepNext w:val="0"/>
              <w:snapToGrid w:val="0"/>
              <w:rPr>
                <w:rFonts w:cs="v4.2.0"/>
              </w:rPr>
            </w:pPr>
          </w:p>
        </w:tc>
        <w:tc>
          <w:tcPr>
            <w:tcW w:w="2587" w:type="dxa"/>
            <w:gridSpan w:val="3"/>
            <w:vMerge/>
            <w:tcBorders>
              <w:left w:val="single" w:sz="4" w:space="0" w:color="auto"/>
              <w:bottom w:val="single" w:sz="4" w:space="0" w:color="auto"/>
              <w:right w:val="single" w:sz="4" w:space="0" w:color="auto"/>
            </w:tcBorders>
          </w:tcPr>
          <w:p w14:paraId="504DCC41" w14:textId="77777777" w:rsidR="00AD4E28" w:rsidRPr="003445FB" w:rsidRDefault="00AD4E28" w:rsidP="00AD4E28">
            <w:pPr>
              <w:pStyle w:val="TAC"/>
              <w:keepNext w:val="0"/>
              <w:snapToGrid w:val="0"/>
              <w:rPr>
                <w:rFonts w:cs="v4.2.0"/>
              </w:rPr>
            </w:pPr>
          </w:p>
        </w:tc>
        <w:tc>
          <w:tcPr>
            <w:tcW w:w="2835" w:type="dxa"/>
            <w:gridSpan w:val="3"/>
            <w:vMerge/>
            <w:tcBorders>
              <w:left w:val="single" w:sz="4" w:space="0" w:color="auto"/>
              <w:bottom w:val="single" w:sz="4" w:space="0" w:color="auto"/>
              <w:right w:val="single" w:sz="4" w:space="0" w:color="auto"/>
            </w:tcBorders>
          </w:tcPr>
          <w:p w14:paraId="53A1C73C" w14:textId="77777777" w:rsidR="00AD4E28" w:rsidRPr="003445FB" w:rsidRDefault="00AD4E28" w:rsidP="00AD4E28">
            <w:pPr>
              <w:pStyle w:val="TAC"/>
              <w:keepNext w:val="0"/>
              <w:snapToGrid w:val="0"/>
              <w:rPr>
                <w:rFonts w:cs="v4.2.0"/>
              </w:rPr>
            </w:pPr>
          </w:p>
        </w:tc>
      </w:tr>
      <w:tr w:rsidR="00AD4E28" w:rsidRPr="003445FB" w14:paraId="7DE901D9" w14:textId="77777777" w:rsidTr="00AD4E2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41704A16" w14:textId="77777777" w:rsidR="00AD4E28" w:rsidRPr="003445FB" w:rsidRDefault="00AD4E28" w:rsidP="00AD4E28">
            <w:pPr>
              <w:pStyle w:val="TAL"/>
              <w:keepNext w:val="0"/>
              <w:rPr>
                <w:rFonts w:cs="v4.2.0"/>
              </w:rPr>
            </w:pPr>
          </w:p>
          <w:p w14:paraId="0BD71267" w14:textId="77777777" w:rsidR="00AD4E28" w:rsidRPr="003445FB" w:rsidRDefault="00AD4E28" w:rsidP="00AD4E28">
            <w:pPr>
              <w:pStyle w:val="TAL"/>
              <w:keepNext w:val="0"/>
              <w:rPr>
                <w:rFonts w:cs="v4.2.0"/>
              </w:rPr>
            </w:pPr>
            <w:r>
              <w:rPr>
                <w:rFonts w:cs="v4.2.0"/>
                <w:noProof/>
                <w:position w:val="-12"/>
                <w:lang w:val="en-US" w:eastAsia="zh-CN"/>
              </w:rPr>
              <w:drawing>
                <wp:inline distT="0" distB="0" distL="0" distR="0" wp14:anchorId="38066794" wp14:editId="68C069E9">
                  <wp:extent cx="228600" cy="2286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54E9A433" w14:textId="77777777" w:rsidR="00AD4E28" w:rsidRPr="003445FB" w:rsidRDefault="00AD4E28" w:rsidP="00AD4E28">
            <w:pPr>
              <w:pStyle w:val="TAC"/>
              <w:keepNext w:val="0"/>
              <w:rPr>
                <w:rFonts w:cs="v4.2.0"/>
              </w:rPr>
            </w:pPr>
            <w:proofErr w:type="spellStart"/>
            <w:r w:rsidRPr="003445FB">
              <w:rPr>
                <w:rFonts w:cs="v4.2.0"/>
              </w:rPr>
              <w:t>dBm</w:t>
            </w:r>
            <w:proofErr w:type="spellEnd"/>
            <w:r w:rsidRPr="003445FB">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tcPr>
          <w:p w14:paraId="224D2DDE" w14:textId="77777777" w:rsidR="00AD4E28" w:rsidRPr="003445FB" w:rsidRDefault="00AD4E28" w:rsidP="00AD4E28">
            <w:pPr>
              <w:pStyle w:val="TAC"/>
              <w:keepNext w:val="0"/>
              <w:rPr>
                <w:rFonts w:cs="Arial"/>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05E5625D" w14:textId="77777777" w:rsidR="00AD4E28" w:rsidRPr="003445FB" w:rsidRDefault="00AD4E28" w:rsidP="00AD4E28">
            <w:pPr>
              <w:pStyle w:val="TAC"/>
              <w:keepNext w:val="0"/>
              <w:rPr>
                <w:rFonts w:cs="v4.2.0"/>
                <w:lang w:eastAsia="zh-CN"/>
              </w:rPr>
            </w:pPr>
            <w:r w:rsidRPr="003445FB">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
          <w:p w14:paraId="4BFB2C8D" w14:textId="77777777" w:rsidR="00AD4E28" w:rsidRPr="003445FB" w:rsidRDefault="00AD4E28" w:rsidP="00AD4E28">
            <w:pPr>
              <w:pStyle w:val="TAC"/>
              <w:keepNext w:val="0"/>
              <w:rPr>
                <w:rFonts w:cs="Arial"/>
              </w:rPr>
            </w:pPr>
            <w:r w:rsidRPr="003445FB">
              <w:rPr>
                <w:rFonts w:cs="Arial"/>
              </w:rPr>
              <w:t>-102</w:t>
            </w:r>
          </w:p>
        </w:tc>
      </w:tr>
      <w:tr w:rsidR="00AD4E28" w:rsidRPr="003445FB" w14:paraId="27DA3DFE" w14:textId="77777777" w:rsidTr="00AD4E28">
        <w:trPr>
          <w:cantSplit/>
          <w:trHeight w:val="210"/>
          <w:jc w:val="center"/>
        </w:trPr>
        <w:tc>
          <w:tcPr>
            <w:tcW w:w="1880" w:type="dxa"/>
            <w:vMerge/>
            <w:tcBorders>
              <w:left w:val="single" w:sz="4" w:space="0" w:color="auto"/>
              <w:right w:val="single" w:sz="4" w:space="0" w:color="auto"/>
            </w:tcBorders>
            <w:vAlign w:val="center"/>
          </w:tcPr>
          <w:p w14:paraId="6EF8DFDC" w14:textId="77777777" w:rsidR="00AD4E28" w:rsidRPr="003445FB" w:rsidRDefault="00AD4E28" w:rsidP="00AD4E28">
            <w:pPr>
              <w:pStyle w:val="TAL"/>
              <w:keepNext w:val="0"/>
              <w:rPr>
                <w:rFonts w:cs="v4.2.0"/>
              </w:rPr>
            </w:pPr>
          </w:p>
        </w:tc>
        <w:tc>
          <w:tcPr>
            <w:tcW w:w="767" w:type="dxa"/>
            <w:vMerge w:val="restart"/>
            <w:tcBorders>
              <w:top w:val="single" w:sz="4" w:space="0" w:color="auto"/>
              <w:left w:val="single" w:sz="4" w:space="0" w:color="auto"/>
              <w:right w:val="single" w:sz="4" w:space="0" w:color="auto"/>
            </w:tcBorders>
            <w:vAlign w:val="center"/>
          </w:tcPr>
          <w:p w14:paraId="5CB0E8D7" w14:textId="77777777" w:rsidR="00AD4E28" w:rsidRPr="003445FB" w:rsidRDefault="00AD4E28" w:rsidP="00AD4E28">
            <w:pPr>
              <w:pStyle w:val="TAC"/>
              <w:keepNext w:val="0"/>
              <w:rPr>
                <w:rFonts w:cs="v4.2.0"/>
              </w:rPr>
            </w:pPr>
            <w:proofErr w:type="spellStart"/>
            <w:r w:rsidRPr="003445FB">
              <w:rPr>
                <w:rFonts w:cs="v4.2.0"/>
              </w:rPr>
              <w:t>dBm</w:t>
            </w:r>
            <w:proofErr w:type="spellEnd"/>
            <w:r w:rsidRPr="003445FB">
              <w:rPr>
                <w:rFonts w:cs="v4.2.0"/>
              </w:rPr>
              <w:t>/ SCS</w:t>
            </w:r>
          </w:p>
        </w:tc>
        <w:tc>
          <w:tcPr>
            <w:tcW w:w="1418" w:type="dxa"/>
            <w:tcBorders>
              <w:top w:val="single" w:sz="4" w:space="0" w:color="auto"/>
              <w:left w:val="single" w:sz="4" w:space="0" w:color="auto"/>
              <w:bottom w:val="single" w:sz="4" w:space="0" w:color="auto"/>
              <w:right w:val="single" w:sz="4" w:space="0" w:color="auto"/>
            </w:tcBorders>
          </w:tcPr>
          <w:p w14:paraId="09E16BEE"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1,2,3,4,5,6 </w:t>
            </w:r>
          </w:p>
        </w:tc>
        <w:tc>
          <w:tcPr>
            <w:tcW w:w="2587" w:type="dxa"/>
            <w:gridSpan w:val="3"/>
            <w:tcBorders>
              <w:top w:val="single" w:sz="4" w:space="0" w:color="auto"/>
              <w:left w:val="single" w:sz="4" w:space="0" w:color="auto"/>
              <w:right w:val="single" w:sz="4" w:space="0" w:color="auto"/>
            </w:tcBorders>
          </w:tcPr>
          <w:p w14:paraId="27F64B8D" w14:textId="77777777" w:rsidR="00AD4E28" w:rsidRPr="003445FB" w:rsidRDefault="00AD4E28" w:rsidP="00AD4E28">
            <w:pPr>
              <w:pStyle w:val="TAC"/>
              <w:keepNext w:val="0"/>
              <w:rPr>
                <w:rFonts w:cs="Arial"/>
              </w:rPr>
            </w:pPr>
            <w:r w:rsidRPr="003445FB">
              <w:rPr>
                <w:rFonts w:cs="Arial"/>
              </w:rPr>
              <w:t>-102</w:t>
            </w:r>
          </w:p>
        </w:tc>
        <w:tc>
          <w:tcPr>
            <w:tcW w:w="2835" w:type="dxa"/>
            <w:gridSpan w:val="3"/>
            <w:tcBorders>
              <w:top w:val="single" w:sz="4" w:space="0" w:color="auto"/>
              <w:left w:val="single" w:sz="4" w:space="0" w:color="auto"/>
              <w:right w:val="single" w:sz="4" w:space="0" w:color="auto"/>
            </w:tcBorders>
          </w:tcPr>
          <w:p w14:paraId="2EBD1BA4" w14:textId="77777777" w:rsidR="00AD4E28" w:rsidRPr="003445FB" w:rsidRDefault="00AD4E28" w:rsidP="00AD4E28">
            <w:pPr>
              <w:pStyle w:val="TAC"/>
              <w:keepNext w:val="0"/>
              <w:rPr>
                <w:rFonts w:cs="Arial"/>
              </w:rPr>
            </w:pPr>
            <w:r w:rsidRPr="003445FB">
              <w:rPr>
                <w:rFonts w:cs="Arial"/>
              </w:rPr>
              <w:t>-102</w:t>
            </w:r>
          </w:p>
        </w:tc>
      </w:tr>
      <w:tr w:rsidR="00AD4E28" w:rsidRPr="003445FB" w14:paraId="1663AC3D" w14:textId="77777777" w:rsidTr="00AD4E28">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7A8903D3" w14:textId="77777777" w:rsidR="00AD4E28" w:rsidRPr="003445FB" w:rsidRDefault="00AD4E28" w:rsidP="00AD4E28">
            <w:pPr>
              <w:pStyle w:val="TAL"/>
              <w:keepNext w:val="0"/>
              <w:rPr>
                <w:rFonts w:cs="v4.2.0"/>
              </w:rPr>
            </w:pPr>
          </w:p>
        </w:tc>
        <w:tc>
          <w:tcPr>
            <w:tcW w:w="767" w:type="dxa"/>
            <w:vMerge/>
            <w:tcBorders>
              <w:left w:val="single" w:sz="4" w:space="0" w:color="auto"/>
              <w:bottom w:val="single" w:sz="4" w:space="0" w:color="auto"/>
              <w:right w:val="single" w:sz="4" w:space="0" w:color="auto"/>
            </w:tcBorders>
            <w:vAlign w:val="center"/>
          </w:tcPr>
          <w:p w14:paraId="7564AB96" w14:textId="77777777" w:rsidR="00AD4E28" w:rsidRPr="003445FB" w:rsidRDefault="00AD4E28" w:rsidP="00AD4E28">
            <w:pPr>
              <w:pStyle w:val="TAC"/>
              <w:keepNext w:val="0"/>
              <w:rPr>
                <w:rFonts w:cs="v4.2.0"/>
              </w:rPr>
            </w:pPr>
          </w:p>
        </w:tc>
        <w:tc>
          <w:tcPr>
            <w:tcW w:w="1418" w:type="dxa"/>
            <w:tcBorders>
              <w:top w:val="single" w:sz="4" w:space="0" w:color="auto"/>
              <w:left w:val="single" w:sz="4" w:space="0" w:color="auto"/>
              <w:bottom w:val="single" w:sz="4" w:space="0" w:color="auto"/>
              <w:right w:val="single" w:sz="4" w:space="0" w:color="auto"/>
            </w:tcBorders>
          </w:tcPr>
          <w:p w14:paraId="32179619"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7,8,9</w:t>
            </w:r>
          </w:p>
        </w:tc>
        <w:tc>
          <w:tcPr>
            <w:tcW w:w="2587" w:type="dxa"/>
            <w:gridSpan w:val="3"/>
            <w:tcBorders>
              <w:left w:val="single" w:sz="4" w:space="0" w:color="auto"/>
              <w:bottom w:val="single" w:sz="4" w:space="0" w:color="auto"/>
              <w:right w:val="single" w:sz="4" w:space="0" w:color="auto"/>
            </w:tcBorders>
          </w:tcPr>
          <w:p w14:paraId="4DE6199E" w14:textId="77777777" w:rsidR="00AD4E28" w:rsidRPr="003445FB" w:rsidRDefault="00AD4E28" w:rsidP="00AD4E28">
            <w:pPr>
              <w:pStyle w:val="TAC"/>
              <w:keepNext w:val="0"/>
              <w:rPr>
                <w:rFonts w:cs="Arial"/>
              </w:rPr>
            </w:pPr>
            <w:r w:rsidRPr="003445FB">
              <w:rPr>
                <w:rFonts w:cs="Arial"/>
              </w:rPr>
              <w:t>-99</w:t>
            </w:r>
          </w:p>
        </w:tc>
        <w:tc>
          <w:tcPr>
            <w:tcW w:w="2835" w:type="dxa"/>
            <w:gridSpan w:val="3"/>
            <w:tcBorders>
              <w:left w:val="single" w:sz="4" w:space="0" w:color="auto"/>
              <w:bottom w:val="single" w:sz="4" w:space="0" w:color="auto"/>
              <w:right w:val="single" w:sz="4" w:space="0" w:color="auto"/>
            </w:tcBorders>
          </w:tcPr>
          <w:p w14:paraId="0F71A8C1" w14:textId="77777777" w:rsidR="00AD4E28" w:rsidRPr="003445FB" w:rsidRDefault="00AD4E28" w:rsidP="00AD4E28">
            <w:pPr>
              <w:pStyle w:val="TAC"/>
              <w:keepNext w:val="0"/>
              <w:rPr>
                <w:rFonts w:cs="Arial"/>
              </w:rPr>
            </w:pPr>
            <w:r w:rsidRPr="003445FB">
              <w:rPr>
                <w:rFonts w:cs="Arial"/>
              </w:rPr>
              <w:t>-99</w:t>
            </w:r>
          </w:p>
        </w:tc>
      </w:tr>
      <w:tr w:rsidR="00AD4E28" w:rsidRPr="003445FB" w14:paraId="4EF10246" w14:textId="77777777" w:rsidTr="00AD4E2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D35583" w14:textId="77777777" w:rsidR="00AD4E28" w:rsidRPr="003445FB" w:rsidRDefault="00AD4E28" w:rsidP="00AD4E28">
            <w:pPr>
              <w:pStyle w:val="TAL"/>
              <w:keepNext w:val="0"/>
              <w:rPr>
                <w:rFonts w:cs="v4.2.0"/>
              </w:rPr>
            </w:pPr>
            <w:r>
              <w:rPr>
                <w:rFonts w:cs="v4.2.0"/>
                <w:noProof/>
                <w:position w:val="-12"/>
                <w:lang w:val="en-US" w:eastAsia="zh-CN"/>
              </w:rPr>
              <w:drawing>
                <wp:inline distT="0" distB="0" distL="0" distR="0" wp14:anchorId="38AC04FC" wp14:editId="3A47FC42">
                  <wp:extent cx="5334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tcPr>
          <w:p w14:paraId="2E8442A8" w14:textId="77777777" w:rsidR="00AD4E28" w:rsidRPr="003445FB" w:rsidRDefault="00AD4E28" w:rsidP="00AD4E28">
            <w:pPr>
              <w:pStyle w:val="TAC"/>
              <w:keepNext w:val="0"/>
              <w:rPr>
                <w:rFonts w:cs="v4.2.0"/>
              </w:rPr>
            </w:pPr>
            <w:r w:rsidRPr="003445F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22FDE61F"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812" w:type="dxa"/>
            <w:tcBorders>
              <w:top w:val="single" w:sz="4" w:space="0" w:color="auto"/>
              <w:left w:val="single" w:sz="4" w:space="0" w:color="auto"/>
              <w:bottom w:val="single" w:sz="4" w:space="0" w:color="auto"/>
              <w:right w:val="single" w:sz="4" w:space="0" w:color="auto"/>
            </w:tcBorders>
          </w:tcPr>
          <w:p w14:paraId="01720ADB" w14:textId="77777777" w:rsidR="00AD4E28" w:rsidRPr="003445FB" w:rsidRDefault="00AD4E28" w:rsidP="00AD4E28">
            <w:pPr>
              <w:pStyle w:val="TAC"/>
              <w:keepNext w:val="0"/>
              <w:rPr>
                <w:rFonts w:cs="v4.2.0"/>
              </w:rPr>
            </w:pPr>
            <w:r w:rsidRPr="003445F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0F173400" w14:textId="77777777" w:rsidR="00AD4E28" w:rsidRPr="003445FB" w:rsidRDefault="00AD4E28" w:rsidP="00AD4E28">
            <w:pPr>
              <w:pStyle w:val="TAC"/>
              <w:keepNext w:val="0"/>
              <w:rPr>
                <w:rFonts w:cs="v4.2.0"/>
              </w:rPr>
            </w:pPr>
            <w:r w:rsidRPr="003445F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08329F93" w14:textId="77777777" w:rsidR="00AD4E28" w:rsidRPr="003445FB" w:rsidRDefault="00AD4E28" w:rsidP="00AD4E28">
            <w:pPr>
              <w:pStyle w:val="TAC"/>
              <w:keepNext w:val="0"/>
              <w:rPr>
                <w:rFonts w:cs="Arial"/>
                <w:lang w:eastAsia="zh-CN"/>
              </w:rPr>
            </w:pPr>
            <w:r w:rsidRPr="003445FB">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
          <w:p w14:paraId="19207287" w14:textId="77777777" w:rsidR="00AD4E28" w:rsidRPr="003445FB" w:rsidRDefault="00AD4E28" w:rsidP="00AD4E28">
            <w:pPr>
              <w:pStyle w:val="TAC"/>
              <w:keepNext w:val="0"/>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0CD67602" w14:textId="77777777" w:rsidR="00AD4E28" w:rsidRPr="003445FB" w:rsidRDefault="00AD4E28" w:rsidP="00AD4E28">
            <w:pPr>
              <w:pStyle w:val="TAC"/>
              <w:keepNext w:val="0"/>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1A79D51A" w14:textId="77777777" w:rsidR="00AD4E28" w:rsidRPr="003445FB" w:rsidRDefault="00AD4E28" w:rsidP="00AD4E28">
            <w:pPr>
              <w:pStyle w:val="TAC"/>
              <w:keepNext w:val="0"/>
              <w:rPr>
                <w:rFonts w:cs="Arial"/>
                <w:lang w:eastAsia="zh-CN"/>
              </w:rPr>
            </w:pPr>
            <w:r w:rsidRPr="003445FB">
              <w:rPr>
                <w:rFonts w:cs="Arial"/>
                <w:lang w:eastAsia="zh-CN"/>
              </w:rPr>
              <w:t>16</w:t>
            </w:r>
          </w:p>
        </w:tc>
      </w:tr>
      <w:tr w:rsidR="00AD4E28" w:rsidRPr="003445FB" w14:paraId="1983A1EC" w14:textId="77777777" w:rsidTr="00AD4E2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EF125FD" w14:textId="77777777" w:rsidR="00AD4E28" w:rsidRPr="003445FB" w:rsidRDefault="00AD4E28" w:rsidP="00AD4E28">
            <w:pPr>
              <w:pStyle w:val="TAL"/>
              <w:keepNext w:val="0"/>
              <w:rPr>
                <w:rFonts w:cs="v4.2.0"/>
              </w:rPr>
            </w:pPr>
            <w:r>
              <w:rPr>
                <w:rFonts w:cs="v4.2.0"/>
                <w:noProof/>
                <w:position w:val="-12"/>
                <w:lang w:val="en-US" w:eastAsia="zh-CN"/>
              </w:rPr>
              <w:drawing>
                <wp:inline distT="0" distB="0" distL="0" distR="0" wp14:anchorId="76A5391B" wp14:editId="3B8CA570">
                  <wp:extent cx="381000" cy="2286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3445FB">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44B21F1" w14:textId="77777777" w:rsidR="00AD4E28" w:rsidRPr="003445FB" w:rsidRDefault="00AD4E28" w:rsidP="00AD4E28">
            <w:pPr>
              <w:pStyle w:val="TAC"/>
              <w:keepNext w:val="0"/>
              <w:rPr>
                <w:rFonts w:cs="v4.2.0"/>
              </w:rPr>
            </w:pPr>
            <w:r w:rsidRPr="003445F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6161FBE2"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812" w:type="dxa"/>
            <w:tcBorders>
              <w:top w:val="single" w:sz="4" w:space="0" w:color="auto"/>
              <w:left w:val="single" w:sz="4" w:space="0" w:color="auto"/>
              <w:bottom w:val="single" w:sz="4" w:space="0" w:color="auto"/>
              <w:right w:val="single" w:sz="4" w:space="0" w:color="auto"/>
            </w:tcBorders>
          </w:tcPr>
          <w:p w14:paraId="0708E512" w14:textId="77777777" w:rsidR="00AD4E28" w:rsidRPr="003445FB" w:rsidRDefault="00AD4E28" w:rsidP="00AD4E28">
            <w:pPr>
              <w:pStyle w:val="TAC"/>
              <w:keepNext w:val="0"/>
              <w:rPr>
                <w:rFonts w:cs="v4.2.0"/>
              </w:rPr>
            </w:pPr>
            <w:r w:rsidRPr="003445F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7B48A074" w14:textId="77777777" w:rsidR="00AD4E28" w:rsidRPr="003445FB" w:rsidRDefault="00AD4E28" w:rsidP="00AD4E28">
            <w:pPr>
              <w:pStyle w:val="TAC"/>
              <w:keepNext w:val="0"/>
              <w:rPr>
                <w:rFonts w:cs="v4.2.0"/>
              </w:rPr>
            </w:pPr>
            <w:r w:rsidRPr="003445F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2C4075D5" w14:textId="77777777" w:rsidR="00AD4E28" w:rsidRPr="003445FB" w:rsidRDefault="00AD4E28" w:rsidP="00AD4E28">
            <w:pPr>
              <w:pStyle w:val="TAC"/>
              <w:keepNext w:val="0"/>
              <w:rPr>
                <w:rFonts w:cs="Arial"/>
                <w:lang w:eastAsia="zh-CN"/>
              </w:rPr>
            </w:pPr>
            <w:r w:rsidRPr="003445FB">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
          <w:p w14:paraId="3FF5313D" w14:textId="77777777" w:rsidR="00AD4E28" w:rsidRPr="003445FB" w:rsidRDefault="00AD4E28" w:rsidP="00AD4E28">
            <w:pPr>
              <w:pStyle w:val="TAC"/>
              <w:keepNext w:val="0"/>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3C6EC83A" w14:textId="77777777" w:rsidR="00AD4E28" w:rsidRPr="003445FB" w:rsidRDefault="00AD4E28" w:rsidP="00AD4E28">
            <w:pPr>
              <w:pStyle w:val="TAC"/>
              <w:keepNext w:val="0"/>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01043576" w14:textId="77777777" w:rsidR="00AD4E28" w:rsidRPr="003445FB" w:rsidRDefault="00AD4E28" w:rsidP="00AD4E28">
            <w:pPr>
              <w:pStyle w:val="TAC"/>
              <w:keepNext w:val="0"/>
              <w:rPr>
                <w:rFonts w:cs="Arial"/>
                <w:lang w:eastAsia="zh-CN"/>
              </w:rPr>
            </w:pPr>
            <w:r w:rsidRPr="003445FB">
              <w:rPr>
                <w:rFonts w:cs="Arial"/>
                <w:lang w:eastAsia="zh-CN"/>
              </w:rPr>
              <w:t>16</w:t>
            </w:r>
          </w:p>
        </w:tc>
      </w:tr>
      <w:tr w:rsidR="00AD4E28" w:rsidRPr="003445FB" w14:paraId="794A2A51" w14:textId="77777777" w:rsidTr="00AD4E28">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69E79B19" w14:textId="77777777" w:rsidR="00AD4E28" w:rsidRPr="003445FB" w:rsidRDefault="00AD4E28" w:rsidP="00AD4E28">
            <w:pPr>
              <w:pStyle w:val="TAL"/>
              <w:keepNext w:val="0"/>
              <w:rPr>
                <w:rFonts w:cs="v4.2.0"/>
              </w:rPr>
            </w:pPr>
            <w:r w:rsidRPr="003445FB">
              <w:rPr>
                <w:rFonts w:cs="v4.2.0"/>
              </w:rPr>
              <w:t>SS-RSRP</w:t>
            </w:r>
            <w:r w:rsidRPr="003445FB">
              <w:rPr>
                <w:rFonts w:cs="Arial"/>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7535F48B" w14:textId="77777777" w:rsidR="00AD4E28" w:rsidRPr="003445FB" w:rsidRDefault="00AD4E28" w:rsidP="00AD4E28">
            <w:pPr>
              <w:pStyle w:val="TAC"/>
              <w:keepNext w:val="0"/>
              <w:rPr>
                <w:rFonts w:cs="v4.2.0"/>
              </w:rPr>
            </w:pPr>
            <w:proofErr w:type="spellStart"/>
            <w:r w:rsidRPr="003445FB">
              <w:rPr>
                <w:rFonts w:cs="v4.2.0"/>
              </w:rPr>
              <w:t>dBm</w:t>
            </w:r>
            <w:proofErr w:type="spellEnd"/>
            <w:r w:rsidRPr="003445FB">
              <w:rPr>
                <w:rFonts w:cs="v4.2.0"/>
              </w:rPr>
              <w:t>/ SCS</w:t>
            </w:r>
          </w:p>
        </w:tc>
        <w:tc>
          <w:tcPr>
            <w:tcW w:w="1418" w:type="dxa"/>
            <w:tcBorders>
              <w:top w:val="single" w:sz="4" w:space="0" w:color="auto"/>
              <w:left w:val="single" w:sz="4" w:space="0" w:color="auto"/>
              <w:bottom w:val="single" w:sz="4" w:space="0" w:color="auto"/>
              <w:right w:val="single" w:sz="4" w:space="0" w:color="auto"/>
            </w:tcBorders>
          </w:tcPr>
          <w:p w14:paraId="31F37494"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1,2,3,4,5,6 </w:t>
            </w:r>
          </w:p>
        </w:tc>
        <w:tc>
          <w:tcPr>
            <w:tcW w:w="812" w:type="dxa"/>
            <w:tcBorders>
              <w:top w:val="single" w:sz="4" w:space="0" w:color="auto"/>
              <w:left w:val="single" w:sz="4" w:space="0" w:color="auto"/>
              <w:right w:val="single" w:sz="4" w:space="0" w:color="auto"/>
            </w:tcBorders>
          </w:tcPr>
          <w:p w14:paraId="63CC23CF" w14:textId="77777777" w:rsidR="00AD4E28" w:rsidRPr="003445FB" w:rsidRDefault="00AD4E28" w:rsidP="00AD4E28">
            <w:pPr>
              <w:pStyle w:val="TAC"/>
              <w:keepNext w:val="0"/>
              <w:rPr>
                <w:rFonts w:cs="v4.2.0"/>
              </w:rPr>
            </w:pPr>
            <w:r w:rsidRPr="003445FB">
              <w:rPr>
                <w:rFonts w:cs="v4.2.0"/>
              </w:rPr>
              <w:t>-86</w:t>
            </w:r>
          </w:p>
        </w:tc>
        <w:tc>
          <w:tcPr>
            <w:tcW w:w="887" w:type="dxa"/>
            <w:tcBorders>
              <w:top w:val="single" w:sz="4" w:space="0" w:color="auto"/>
              <w:left w:val="single" w:sz="4" w:space="0" w:color="auto"/>
              <w:right w:val="single" w:sz="4" w:space="0" w:color="auto"/>
            </w:tcBorders>
          </w:tcPr>
          <w:p w14:paraId="2986B86F" w14:textId="77777777" w:rsidR="00AD4E28" w:rsidRPr="003445FB" w:rsidRDefault="00AD4E28" w:rsidP="00AD4E28">
            <w:pPr>
              <w:pStyle w:val="TAC"/>
              <w:keepNext w:val="0"/>
              <w:rPr>
                <w:rFonts w:cs="v4.2.0"/>
              </w:rPr>
            </w:pPr>
            <w:r w:rsidRPr="003445FB">
              <w:rPr>
                <w:rFonts w:cs="v4.2.0"/>
              </w:rPr>
              <w:t>-86</w:t>
            </w:r>
          </w:p>
        </w:tc>
        <w:tc>
          <w:tcPr>
            <w:tcW w:w="888" w:type="dxa"/>
            <w:tcBorders>
              <w:top w:val="single" w:sz="4" w:space="0" w:color="auto"/>
              <w:left w:val="single" w:sz="4" w:space="0" w:color="auto"/>
              <w:right w:val="single" w:sz="4" w:space="0" w:color="auto"/>
            </w:tcBorders>
          </w:tcPr>
          <w:p w14:paraId="305E33F2" w14:textId="77777777" w:rsidR="00AD4E28" w:rsidRPr="003445FB" w:rsidRDefault="00AD4E28" w:rsidP="00AD4E28">
            <w:pPr>
              <w:pStyle w:val="TAC"/>
              <w:keepNext w:val="0"/>
              <w:rPr>
                <w:rFonts w:cs="Arial"/>
              </w:rPr>
            </w:pPr>
            <w:r w:rsidRPr="003445FB">
              <w:rPr>
                <w:rFonts w:cs="v4.2.0"/>
              </w:rPr>
              <w:t>-86</w:t>
            </w:r>
          </w:p>
        </w:tc>
        <w:tc>
          <w:tcPr>
            <w:tcW w:w="945" w:type="dxa"/>
            <w:tcBorders>
              <w:top w:val="single" w:sz="4" w:space="0" w:color="auto"/>
              <w:left w:val="single" w:sz="4" w:space="0" w:color="auto"/>
              <w:right w:val="single" w:sz="4" w:space="0" w:color="auto"/>
            </w:tcBorders>
          </w:tcPr>
          <w:p w14:paraId="28FB988B" w14:textId="77777777" w:rsidR="00AD4E28" w:rsidRPr="003445FB" w:rsidRDefault="00AD4E28" w:rsidP="00AD4E28">
            <w:pPr>
              <w:pStyle w:val="TAC"/>
              <w:keepNext w:val="0"/>
              <w:rPr>
                <w:rFonts w:cs="v4.2.0"/>
              </w:rPr>
            </w:pPr>
            <w:r w:rsidRPr="003445FB">
              <w:rPr>
                <w:rFonts w:cs="v4.2.0"/>
              </w:rPr>
              <w:t>-86</w:t>
            </w:r>
          </w:p>
        </w:tc>
        <w:tc>
          <w:tcPr>
            <w:tcW w:w="945" w:type="dxa"/>
            <w:tcBorders>
              <w:top w:val="single" w:sz="4" w:space="0" w:color="auto"/>
              <w:left w:val="single" w:sz="4" w:space="0" w:color="auto"/>
              <w:right w:val="single" w:sz="4" w:space="0" w:color="auto"/>
            </w:tcBorders>
          </w:tcPr>
          <w:p w14:paraId="5717C6DD" w14:textId="77777777" w:rsidR="00AD4E28" w:rsidRPr="003445FB" w:rsidRDefault="00AD4E28" w:rsidP="00AD4E28">
            <w:pPr>
              <w:pStyle w:val="TAC"/>
              <w:keepNext w:val="0"/>
              <w:rPr>
                <w:rFonts w:cs="v4.2.0"/>
              </w:rPr>
            </w:pPr>
            <w:r w:rsidRPr="003445FB">
              <w:rPr>
                <w:rFonts w:cs="v4.2.0"/>
              </w:rPr>
              <w:t>-86</w:t>
            </w:r>
          </w:p>
        </w:tc>
        <w:tc>
          <w:tcPr>
            <w:tcW w:w="945" w:type="dxa"/>
            <w:tcBorders>
              <w:top w:val="single" w:sz="4" w:space="0" w:color="auto"/>
              <w:left w:val="single" w:sz="4" w:space="0" w:color="auto"/>
              <w:right w:val="single" w:sz="4" w:space="0" w:color="auto"/>
            </w:tcBorders>
          </w:tcPr>
          <w:p w14:paraId="4634F93B" w14:textId="77777777" w:rsidR="00AD4E28" w:rsidRPr="003445FB" w:rsidRDefault="00AD4E28" w:rsidP="00AD4E28">
            <w:pPr>
              <w:pStyle w:val="TAC"/>
              <w:keepNext w:val="0"/>
              <w:rPr>
                <w:rFonts w:cs="v4.2.0"/>
              </w:rPr>
            </w:pPr>
            <w:r w:rsidRPr="003445FB">
              <w:rPr>
                <w:rFonts w:cs="v4.2.0"/>
              </w:rPr>
              <w:t>-86</w:t>
            </w:r>
          </w:p>
        </w:tc>
      </w:tr>
      <w:tr w:rsidR="00AD4E28" w:rsidRPr="003445FB" w14:paraId="7CEFB62F" w14:textId="77777777" w:rsidTr="00AD4E28">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2D46561F" w14:textId="77777777" w:rsidR="00AD4E28" w:rsidRPr="003445FB" w:rsidRDefault="00AD4E28" w:rsidP="00AD4E28">
            <w:pPr>
              <w:pStyle w:val="TAL"/>
              <w:keepNext w:val="0"/>
              <w:rPr>
                <w:rFonts w:cs="v4.2.0"/>
              </w:rPr>
            </w:pPr>
          </w:p>
        </w:tc>
        <w:tc>
          <w:tcPr>
            <w:tcW w:w="767" w:type="dxa"/>
            <w:vMerge/>
            <w:tcBorders>
              <w:left w:val="single" w:sz="4" w:space="0" w:color="auto"/>
              <w:bottom w:val="single" w:sz="4" w:space="0" w:color="auto"/>
              <w:right w:val="single" w:sz="4" w:space="0" w:color="auto"/>
            </w:tcBorders>
            <w:vAlign w:val="center"/>
          </w:tcPr>
          <w:p w14:paraId="7E629DED" w14:textId="77777777" w:rsidR="00AD4E28" w:rsidRPr="003445FB" w:rsidRDefault="00AD4E28" w:rsidP="00AD4E28">
            <w:pPr>
              <w:pStyle w:val="TAC"/>
              <w:keepNext w:val="0"/>
              <w:rPr>
                <w:rFonts w:cs="v4.2.0"/>
              </w:rPr>
            </w:pPr>
          </w:p>
        </w:tc>
        <w:tc>
          <w:tcPr>
            <w:tcW w:w="1418" w:type="dxa"/>
            <w:tcBorders>
              <w:top w:val="single" w:sz="4" w:space="0" w:color="auto"/>
              <w:left w:val="single" w:sz="4" w:space="0" w:color="auto"/>
              <w:bottom w:val="single" w:sz="4" w:space="0" w:color="auto"/>
              <w:right w:val="single" w:sz="4" w:space="0" w:color="auto"/>
            </w:tcBorders>
          </w:tcPr>
          <w:p w14:paraId="285195EB"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7,8,9</w:t>
            </w:r>
          </w:p>
        </w:tc>
        <w:tc>
          <w:tcPr>
            <w:tcW w:w="812" w:type="dxa"/>
            <w:tcBorders>
              <w:left w:val="single" w:sz="4" w:space="0" w:color="auto"/>
              <w:bottom w:val="single" w:sz="4" w:space="0" w:color="auto"/>
              <w:right w:val="single" w:sz="4" w:space="0" w:color="auto"/>
            </w:tcBorders>
          </w:tcPr>
          <w:p w14:paraId="5CF125EC" w14:textId="77777777" w:rsidR="00AD4E28" w:rsidRPr="003445FB" w:rsidRDefault="00AD4E28" w:rsidP="00AD4E28">
            <w:pPr>
              <w:pStyle w:val="TAC"/>
              <w:keepNext w:val="0"/>
              <w:rPr>
                <w:rFonts w:cs="v4.2.0"/>
              </w:rPr>
            </w:pPr>
            <w:r w:rsidRPr="003445FB">
              <w:rPr>
                <w:rFonts w:cs="v4.2.0"/>
              </w:rPr>
              <w:t>-83</w:t>
            </w:r>
          </w:p>
        </w:tc>
        <w:tc>
          <w:tcPr>
            <w:tcW w:w="887" w:type="dxa"/>
            <w:tcBorders>
              <w:left w:val="single" w:sz="4" w:space="0" w:color="auto"/>
              <w:bottom w:val="single" w:sz="4" w:space="0" w:color="auto"/>
              <w:right w:val="single" w:sz="4" w:space="0" w:color="auto"/>
            </w:tcBorders>
          </w:tcPr>
          <w:p w14:paraId="2A48A880" w14:textId="77777777" w:rsidR="00AD4E28" w:rsidRPr="003445FB" w:rsidRDefault="00AD4E28" w:rsidP="00AD4E28">
            <w:pPr>
              <w:pStyle w:val="TAC"/>
              <w:keepNext w:val="0"/>
              <w:rPr>
                <w:rFonts w:cs="v4.2.0"/>
              </w:rPr>
            </w:pPr>
            <w:r w:rsidRPr="003445FB">
              <w:rPr>
                <w:rFonts w:cs="v4.2.0"/>
              </w:rPr>
              <w:t>-83</w:t>
            </w:r>
          </w:p>
        </w:tc>
        <w:tc>
          <w:tcPr>
            <w:tcW w:w="888" w:type="dxa"/>
            <w:tcBorders>
              <w:left w:val="single" w:sz="4" w:space="0" w:color="auto"/>
              <w:bottom w:val="single" w:sz="4" w:space="0" w:color="auto"/>
              <w:right w:val="single" w:sz="4" w:space="0" w:color="auto"/>
            </w:tcBorders>
          </w:tcPr>
          <w:p w14:paraId="40750134" w14:textId="77777777" w:rsidR="00AD4E28" w:rsidRPr="003445FB" w:rsidRDefault="00AD4E28" w:rsidP="00AD4E28">
            <w:pPr>
              <w:pStyle w:val="TAC"/>
              <w:keepNext w:val="0"/>
              <w:rPr>
                <w:rFonts w:cs="v4.2.0"/>
              </w:rPr>
            </w:pPr>
            <w:r w:rsidRPr="003445FB">
              <w:rPr>
                <w:rFonts w:cs="v4.2.0"/>
              </w:rPr>
              <w:t>-83</w:t>
            </w:r>
          </w:p>
        </w:tc>
        <w:tc>
          <w:tcPr>
            <w:tcW w:w="945" w:type="dxa"/>
            <w:tcBorders>
              <w:left w:val="single" w:sz="4" w:space="0" w:color="auto"/>
              <w:bottom w:val="single" w:sz="4" w:space="0" w:color="auto"/>
              <w:right w:val="single" w:sz="4" w:space="0" w:color="auto"/>
            </w:tcBorders>
          </w:tcPr>
          <w:p w14:paraId="63BC0566" w14:textId="77777777" w:rsidR="00AD4E28" w:rsidRPr="003445FB" w:rsidRDefault="00AD4E28" w:rsidP="00AD4E28">
            <w:pPr>
              <w:pStyle w:val="TAC"/>
              <w:keepNext w:val="0"/>
              <w:rPr>
                <w:rFonts w:cs="v4.2.0"/>
              </w:rPr>
            </w:pPr>
            <w:r w:rsidRPr="003445FB">
              <w:rPr>
                <w:rFonts w:cs="v4.2.0"/>
              </w:rPr>
              <w:t>-83</w:t>
            </w:r>
          </w:p>
        </w:tc>
        <w:tc>
          <w:tcPr>
            <w:tcW w:w="945" w:type="dxa"/>
            <w:tcBorders>
              <w:left w:val="single" w:sz="4" w:space="0" w:color="auto"/>
              <w:bottom w:val="single" w:sz="4" w:space="0" w:color="auto"/>
              <w:right w:val="single" w:sz="4" w:space="0" w:color="auto"/>
            </w:tcBorders>
          </w:tcPr>
          <w:p w14:paraId="3F280E45" w14:textId="77777777" w:rsidR="00AD4E28" w:rsidRPr="003445FB" w:rsidRDefault="00AD4E28" w:rsidP="00AD4E28">
            <w:pPr>
              <w:pStyle w:val="TAC"/>
              <w:keepNext w:val="0"/>
              <w:rPr>
                <w:rFonts w:cs="v4.2.0"/>
              </w:rPr>
            </w:pPr>
            <w:r w:rsidRPr="003445FB">
              <w:rPr>
                <w:rFonts w:cs="v4.2.0"/>
              </w:rPr>
              <w:t>-83</w:t>
            </w:r>
          </w:p>
        </w:tc>
        <w:tc>
          <w:tcPr>
            <w:tcW w:w="945" w:type="dxa"/>
            <w:tcBorders>
              <w:left w:val="single" w:sz="4" w:space="0" w:color="auto"/>
              <w:bottom w:val="single" w:sz="4" w:space="0" w:color="auto"/>
              <w:right w:val="single" w:sz="4" w:space="0" w:color="auto"/>
            </w:tcBorders>
          </w:tcPr>
          <w:p w14:paraId="7EB83C56" w14:textId="77777777" w:rsidR="00AD4E28" w:rsidRPr="003445FB" w:rsidRDefault="00AD4E28" w:rsidP="00AD4E28">
            <w:pPr>
              <w:pStyle w:val="TAC"/>
              <w:keepNext w:val="0"/>
              <w:rPr>
                <w:rFonts w:cs="v4.2.0"/>
              </w:rPr>
            </w:pPr>
            <w:r w:rsidRPr="003445FB">
              <w:rPr>
                <w:rFonts w:cs="v4.2.0"/>
              </w:rPr>
              <w:t>-83</w:t>
            </w:r>
          </w:p>
        </w:tc>
      </w:tr>
      <w:tr w:rsidR="00AD4E28" w:rsidRPr="003445FB" w14:paraId="55A794B2" w14:textId="77777777" w:rsidTr="00AD4E2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132D2E86" w14:textId="77777777" w:rsidR="00AD4E28" w:rsidRPr="003445FB" w:rsidRDefault="00AD4E28" w:rsidP="00AD4E28">
            <w:pPr>
              <w:pStyle w:val="TAL"/>
              <w:keepNext w:val="0"/>
              <w:rPr>
                <w:rFonts w:cs="v4.2.0"/>
              </w:rPr>
            </w:pPr>
          </w:p>
          <w:p w14:paraId="475E917D" w14:textId="77777777" w:rsidR="00AD4E28" w:rsidRPr="003445FB" w:rsidRDefault="00AD4E28" w:rsidP="00AD4E28">
            <w:pPr>
              <w:pStyle w:val="TAL"/>
              <w:keepNext w:val="0"/>
              <w:rPr>
                <w:rFonts w:cs="v4.2.0"/>
              </w:rPr>
            </w:pPr>
          </w:p>
          <w:p w14:paraId="120034D7" w14:textId="77777777" w:rsidR="00AD4E28" w:rsidRPr="003445FB" w:rsidRDefault="00AD4E28" w:rsidP="00AD4E28">
            <w:pPr>
              <w:pStyle w:val="TAL"/>
              <w:keepNext w:val="0"/>
              <w:rPr>
                <w:rFonts w:cs="v4.2.0"/>
              </w:rPr>
            </w:pPr>
            <w:r w:rsidRPr="003445FB">
              <w:rPr>
                <w:rFonts w:cs="v4.2.0"/>
              </w:rPr>
              <w:t>Io</w:t>
            </w:r>
            <w:r w:rsidRPr="003445FB">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2CF7DA13" w14:textId="77777777" w:rsidR="00AD4E28" w:rsidRPr="003445FB" w:rsidRDefault="00AD4E28" w:rsidP="00AD4E28">
            <w:pPr>
              <w:pStyle w:val="TAC"/>
              <w:keepNext w:val="0"/>
              <w:rPr>
                <w:rFonts w:cs="v4.2.0"/>
              </w:rPr>
            </w:pPr>
            <w:proofErr w:type="spellStart"/>
            <w:r w:rsidRPr="003445FB">
              <w:rPr>
                <w:rFonts w:cs="v4.2.0"/>
              </w:rPr>
              <w:t>dBm</w:t>
            </w:r>
            <w:proofErr w:type="spellEnd"/>
            <w:r w:rsidRPr="003445FB">
              <w:rPr>
                <w:rFonts w:cs="v4.2.0"/>
              </w:rPr>
              <w:t>/ 9.36 MHz</w:t>
            </w:r>
          </w:p>
        </w:tc>
        <w:tc>
          <w:tcPr>
            <w:tcW w:w="1418" w:type="dxa"/>
            <w:tcBorders>
              <w:top w:val="single" w:sz="4" w:space="0" w:color="auto"/>
              <w:left w:val="single" w:sz="4" w:space="0" w:color="auto"/>
              <w:bottom w:val="single" w:sz="4" w:space="0" w:color="auto"/>
              <w:right w:val="single" w:sz="4" w:space="0" w:color="auto"/>
            </w:tcBorders>
          </w:tcPr>
          <w:p w14:paraId="3B75C6B2"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1,2,3,4,5,6 </w:t>
            </w:r>
          </w:p>
        </w:tc>
        <w:tc>
          <w:tcPr>
            <w:tcW w:w="812" w:type="dxa"/>
            <w:tcBorders>
              <w:top w:val="single" w:sz="4" w:space="0" w:color="auto"/>
              <w:left w:val="single" w:sz="4" w:space="0" w:color="auto"/>
              <w:bottom w:val="single" w:sz="4" w:space="0" w:color="auto"/>
              <w:right w:val="single" w:sz="4" w:space="0" w:color="auto"/>
            </w:tcBorders>
          </w:tcPr>
          <w:p w14:paraId="3054728E" w14:textId="77777777" w:rsidR="00AD4E28" w:rsidRPr="003445FB" w:rsidRDefault="00AD4E28" w:rsidP="00AD4E28">
            <w:pPr>
              <w:pStyle w:val="TAC"/>
              <w:keepNext w:val="0"/>
              <w:rPr>
                <w:rFonts w:cs="v4.2.0"/>
              </w:rPr>
            </w:pPr>
            <w:r w:rsidRPr="003445FB">
              <w:rPr>
                <w:rFonts w:cs="v4.2.0"/>
              </w:rPr>
              <w:t>-57.9</w:t>
            </w:r>
          </w:p>
        </w:tc>
        <w:tc>
          <w:tcPr>
            <w:tcW w:w="887" w:type="dxa"/>
            <w:tcBorders>
              <w:top w:val="single" w:sz="4" w:space="0" w:color="auto"/>
              <w:left w:val="single" w:sz="4" w:space="0" w:color="auto"/>
              <w:bottom w:val="single" w:sz="4" w:space="0" w:color="auto"/>
              <w:right w:val="single" w:sz="4" w:space="0" w:color="auto"/>
            </w:tcBorders>
          </w:tcPr>
          <w:p w14:paraId="32BB8DE6" w14:textId="77777777" w:rsidR="00AD4E28" w:rsidRPr="003445FB" w:rsidRDefault="00AD4E28" w:rsidP="00AD4E28">
            <w:pPr>
              <w:pStyle w:val="TAC"/>
              <w:keepNext w:val="0"/>
              <w:rPr>
                <w:rFonts w:cs="v4.2.0"/>
              </w:rPr>
            </w:pPr>
            <w:r w:rsidRPr="003445FB">
              <w:rPr>
                <w:rFonts w:cs="v4.2.0"/>
              </w:rPr>
              <w:t>-57.9</w:t>
            </w:r>
          </w:p>
        </w:tc>
        <w:tc>
          <w:tcPr>
            <w:tcW w:w="888" w:type="dxa"/>
            <w:tcBorders>
              <w:top w:val="single" w:sz="4" w:space="0" w:color="auto"/>
              <w:left w:val="single" w:sz="4" w:space="0" w:color="auto"/>
              <w:bottom w:val="single" w:sz="4" w:space="0" w:color="auto"/>
              <w:right w:val="single" w:sz="4" w:space="0" w:color="auto"/>
            </w:tcBorders>
          </w:tcPr>
          <w:p w14:paraId="603F8200" w14:textId="77777777" w:rsidR="00AD4E28" w:rsidRPr="003445FB" w:rsidRDefault="00AD4E28" w:rsidP="00AD4E28">
            <w:pPr>
              <w:pStyle w:val="TAC"/>
              <w:keepNext w:val="0"/>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7F6B24D8" w14:textId="77777777" w:rsidR="00AD4E28" w:rsidRPr="003445FB" w:rsidRDefault="00AD4E28" w:rsidP="00AD4E28">
            <w:pPr>
              <w:pStyle w:val="TAC"/>
              <w:keepNext w:val="0"/>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4C71736B" w14:textId="77777777" w:rsidR="00AD4E28" w:rsidRPr="003445FB" w:rsidRDefault="00AD4E28" w:rsidP="00AD4E28">
            <w:pPr>
              <w:pStyle w:val="TAC"/>
              <w:keepNext w:val="0"/>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3765C0F0" w14:textId="77777777" w:rsidR="00AD4E28" w:rsidRPr="003445FB" w:rsidRDefault="00AD4E28" w:rsidP="00AD4E28">
            <w:pPr>
              <w:pStyle w:val="TAC"/>
              <w:keepNext w:val="0"/>
              <w:rPr>
                <w:rFonts w:cs="v4.2.0"/>
              </w:rPr>
            </w:pPr>
            <w:r w:rsidRPr="003445FB">
              <w:rPr>
                <w:rFonts w:cs="v4.2.0"/>
              </w:rPr>
              <w:t>-57.9</w:t>
            </w:r>
          </w:p>
        </w:tc>
      </w:tr>
      <w:tr w:rsidR="00AD4E28" w:rsidRPr="003445FB" w14:paraId="319C156A" w14:textId="77777777" w:rsidTr="00AD4E28">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90064E1" w14:textId="77777777" w:rsidR="00AD4E28" w:rsidRPr="003445FB" w:rsidRDefault="00AD4E28" w:rsidP="00AD4E28">
            <w:pPr>
              <w:pStyle w:val="TAL"/>
              <w:keepNext w:val="0"/>
              <w:rPr>
                <w:rFonts w:cs="v4.2.0"/>
              </w:rPr>
            </w:pPr>
          </w:p>
        </w:tc>
        <w:tc>
          <w:tcPr>
            <w:tcW w:w="767" w:type="dxa"/>
            <w:tcBorders>
              <w:top w:val="single" w:sz="4" w:space="0" w:color="auto"/>
              <w:left w:val="single" w:sz="4" w:space="0" w:color="auto"/>
              <w:bottom w:val="single" w:sz="4" w:space="0" w:color="auto"/>
              <w:right w:val="single" w:sz="4" w:space="0" w:color="auto"/>
            </w:tcBorders>
            <w:vAlign w:val="center"/>
          </w:tcPr>
          <w:p w14:paraId="3F2ADB03" w14:textId="77777777" w:rsidR="00AD4E28" w:rsidRPr="003445FB" w:rsidRDefault="00AD4E28" w:rsidP="00AD4E28">
            <w:pPr>
              <w:pStyle w:val="TAC"/>
              <w:keepNext w:val="0"/>
              <w:rPr>
                <w:rFonts w:cs="v4.2.0"/>
              </w:rPr>
            </w:pPr>
            <w:proofErr w:type="spellStart"/>
            <w:r w:rsidRPr="003445FB">
              <w:rPr>
                <w:rFonts w:cs="v4.2.0"/>
              </w:rPr>
              <w:t>dBm</w:t>
            </w:r>
            <w:proofErr w:type="spellEnd"/>
            <w:r w:rsidRPr="003445FB">
              <w:rPr>
                <w:rFonts w:cs="v4.2.0"/>
              </w:rPr>
              <w:t>/ 38.16MHz</w:t>
            </w:r>
          </w:p>
        </w:tc>
        <w:tc>
          <w:tcPr>
            <w:tcW w:w="1418" w:type="dxa"/>
            <w:tcBorders>
              <w:top w:val="single" w:sz="4" w:space="0" w:color="auto"/>
              <w:left w:val="single" w:sz="4" w:space="0" w:color="auto"/>
              <w:bottom w:val="single" w:sz="4" w:space="0" w:color="auto"/>
              <w:right w:val="single" w:sz="4" w:space="0" w:color="auto"/>
            </w:tcBorders>
          </w:tcPr>
          <w:p w14:paraId="6A20E2AC"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7,8,9</w:t>
            </w:r>
          </w:p>
        </w:tc>
        <w:tc>
          <w:tcPr>
            <w:tcW w:w="812" w:type="dxa"/>
            <w:tcBorders>
              <w:top w:val="single" w:sz="4" w:space="0" w:color="auto"/>
              <w:left w:val="single" w:sz="4" w:space="0" w:color="auto"/>
              <w:bottom w:val="single" w:sz="4" w:space="0" w:color="auto"/>
              <w:right w:val="single" w:sz="4" w:space="0" w:color="auto"/>
            </w:tcBorders>
          </w:tcPr>
          <w:p w14:paraId="0AA4BF7F" w14:textId="77777777" w:rsidR="00AD4E28" w:rsidRPr="003445FB" w:rsidRDefault="00AD4E28" w:rsidP="00AD4E28">
            <w:pPr>
              <w:pStyle w:val="TAC"/>
              <w:keepNext w:val="0"/>
              <w:rPr>
                <w:rFonts w:cs="v4.2.0"/>
              </w:rPr>
            </w:pPr>
            <w:r w:rsidRPr="003445FB">
              <w:rPr>
                <w:rFonts w:cs="v4.2.0"/>
              </w:rPr>
              <w:t>-51.8</w:t>
            </w:r>
          </w:p>
        </w:tc>
        <w:tc>
          <w:tcPr>
            <w:tcW w:w="887" w:type="dxa"/>
            <w:tcBorders>
              <w:top w:val="single" w:sz="4" w:space="0" w:color="auto"/>
              <w:left w:val="single" w:sz="4" w:space="0" w:color="auto"/>
              <w:bottom w:val="single" w:sz="4" w:space="0" w:color="auto"/>
              <w:right w:val="single" w:sz="4" w:space="0" w:color="auto"/>
            </w:tcBorders>
          </w:tcPr>
          <w:p w14:paraId="6D532AE6" w14:textId="77777777" w:rsidR="00AD4E28" w:rsidRPr="003445FB" w:rsidRDefault="00AD4E28" w:rsidP="00AD4E28">
            <w:pPr>
              <w:pStyle w:val="TAC"/>
              <w:keepNext w:val="0"/>
              <w:rPr>
                <w:rFonts w:cs="v4.2.0"/>
              </w:rPr>
            </w:pPr>
            <w:r w:rsidRPr="003445FB">
              <w:rPr>
                <w:rFonts w:cs="v4.2.0"/>
              </w:rPr>
              <w:t>-51.8</w:t>
            </w:r>
          </w:p>
        </w:tc>
        <w:tc>
          <w:tcPr>
            <w:tcW w:w="888" w:type="dxa"/>
            <w:tcBorders>
              <w:top w:val="single" w:sz="4" w:space="0" w:color="auto"/>
              <w:left w:val="single" w:sz="4" w:space="0" w:color="auto"/>
              <w:bottom w:val="single" w:sz="4" w:space="0" w:color="auto"/>
              <w:right w:val="single" w:sz="4" w:space="0" w:color="auto"/>
            </w:tcBorders>
          </w:tcPr>
          <w:p w14:paraId="2AA1A980" w14:textId="77777777" w:rsidR="00AD4E28" w:rsidRPr="003445FB" w:rsidRDefault="00AD4E28" w:rsidP="00AD4E28">
            <w:pPr>
              <w:pStyle w:val="TAC"/>
              <w:keepNext w:val="0"/>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16F0555D" w14:textId="77777777" w:rsidR="00AD4E28" w:rsidRPr="003445FB" w:rsidRDefault="00AD4E28" w:rsidP="00AD4E28">
            <w:pPr>
              <w:pStyle w:val="TAC"/>
              <w:keepNext w:val="0"/>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1D079DAA" w14:textId="77777777" w:rsidR="00AD4E28" w:rsidRPr="003445FB" w:rsidRDefault="00AD4E28" w:rsidP="00AD4E28">
            <w:pPr>
              <w:pStyle w:val="TAC"/>
              <w:keepNext w:val="0"/>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4838442C" w14:textId="77777777" w:rsidR="00AD4E28" w:rsidRPr="003445FB" w:rsidRDefault="00AD4E28" w:rsidP="00AD4E28">
            <w:pPr>
              <w:pStyle w:val="TAC"/>
              <w:keepNext w:val="0"/>
              <w:rPr>
                <w:rFonts w:cs="v4.2.0"/>
              </w:rPr>
            </w:pPr>
            <w:r w:rsidRPr="003445FB">
              <w:rPr>
                <w:rFonts w:cs="v4.2.0"/>
              </w:rPr>
              <w:t>-51.8</w:t>
            </w:r>
          </w:p>
        </w:tc>
      </w:tr>
      <w:tr w:rsidR="00AD4E28" w:rsidRPr="003445FB" w14:paraId="62ACC806"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BEE5DA5" w14:textId="77777777" w:rsidR="00AD4E28" w:rsidRPr="003445FB" w:rsidRDefault="00AD4E28" w:rsidP="00AD4E28">
            <w:pPr>
              <w:pStyle w:val="TAL"/>
              <w:keepNext w:val="0"/>
              <w:rPr>
                <w:rFonts w:cs="Arial"/>
              </w:rPr>
            </w:pPr>
            <w:r w:rsidRPr="003445FB">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128B707D" w14:textId="77777777" w:rsidR="00AD4E28" w:rsidRPr="003445FB" w:rsidRDefault="00AD4E28" w:rsidP="00AD4E2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A673452"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44ED727" w14:textId="77777777" w:rsidR="00AD4E28" w:rsidRPr="003445FB" w:rsidRDefault="00AD4E28" w:rsidP="00AD4E28">
            <w:pPr>
              <w:pStyle w:val="TAC"/>
              <w:keepNext w:val="0"/>
              <w:rPr>
                <w:rFonts w:cs="v4.2.0"/>
              </w:rPr>
            </w:pPr>
            <w:r w:rsidRPr="003445FB">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
          <w:p w14:paraId="4FA0B0D5" w14:textId="77777777" w:rsidR="00AD4E28" w:rsidRPr="003445FB" w:rsidRDefault="00AD4E28" w:rsidP="00AD4E28">
            <w:pPr>
              <w:pStyle w:val="TAC"/>
              <w:keepNext w:val="0"/>
              <w:rPr>
                <w:rFonts w:cs="v4.2.0"/>
              </w:rPr>
            </w:pPr>
            <w:r w:rsidRPr="003445FB">
              <w:rPr>
                <w:rFonts w:cs="v4.2.0"/>
              </w:rPr>
              <w:t>AWGN</w:t>
            </w:r>
          </w:p>
        </w:tc>
      </w:tr>
      <w:tr w:rsidR="00AD4E28" w:rsidRPr="003445FB" w14:paraId="155EA17C"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982768F" w14:textId="77777777" w:rsidR="00AD4E28" w:rsidRPr="003445FB" w:rsidRDefault="00AD4E28" w:rsidP="00AD4E28">
            <w:pPr>
              <w:pStyle w:val="TAL"/>
              <w:keepNext w:val="0"/>
              <w:rPr>
                <w:rFonts w:cs="v4.2.0"/>
              </w:rPr>
            </w:pPr>
            <w:r w:rsidRPr="003445FB">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D0B0066" w14:textId="77777777" w:rsidR="00AD4E28" w:rsidRPr="003445FB" w:rsidRDefault="00AD4E28" w:rsidP="00AD4E2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A1B2896" w14:textId="77777777" w:rsidR="00AD4E28" w:rsidRPr="003445FB" w:rsidRDefault="00AD4E28" w:rsidP="00AD4E28">
            <w:pPr>
              <w:pStyle w:val="TAC"/>
              <w:keepNext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EF0F309" w14:textId="77777777" w:rsidR="00AD4E28" w:rsidRPr="003445FB" w:rsidRDefault="00AD4E28" w:rsidP="00AD4E28">
            <w:pPr>
              <w:pStyle w:val="TAC"/>
              <w:keepNext w:val="0"/>
              <w:rPr>
                <w:rFonts w:cs="v4.2.0"/>
              </w:rPr>
            </w:pPr>
            <w:r w:rsidRPr="003445FB">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
          <w:p w14:paraId="6CA8735D" w14:textId="77777777" w:rsidR="00AD4E28" w:rsidRPr="003445FB" w:rsidRDefault="00AD4E28" w:rsidP="00AD4E28">
            <w:pPr>
              <w:pStyle w:val="TAC"/>
              <w:keepNext w:val="0"/>
              <w:rPr>
                <w:rFonts w:cs="v4.2.0"/>
              </w:rPr>
            </w:pPr>
            <w:r w:rsidRPr="003445FB">
              <w:rPr>
                <w:rFonts w:cs="v4.2.0"/>
              </w:rPr>
              <w:t>1 x 2</w:t>
            </w:r>
          </w:p>
        </w:tc>
      </w:tr>
      <w:tr w:rsidR="00AD4E28" w:rsidRPr="003445FB" w14:paraId="56160B59" w14:textId="77777777" w:rsidTr="00AD4E28">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6A65DEB2" w14:textId="77777777" w:rsidR="00AD4E28" w:rsidRPr="003445FB" w:rsidRDefault="00AD4E28" w:rsidP="00AD4E28">
            <w:pPr>
              <w:keepLines/>
              <w:spacing w:after="0"/>
              <w:ind w:left="751" w:hanging="751"/>
              <w:rPr>
                <w:rFonts w:ascii="Arial" w:hAnsi="Arial" w:cs="Arial"/>
                <w:sz w:val="18"/>
                <w:lang w:val="en-US"/>
              </w:rPr>
            </w:pPr>
            <w:r w:rsidRPr="003445FB">
              <w:rPr>
                <w:rFonts w:ascii="Arial" w:hAnsi="Arial" w:cs="Arial"/>
                <w:sz w:val="18"/>
                <w:lang w:val="en-US"/>
              </w:rPr>
              <w:t>NOTE 1: OCNG shall be used such that both cells are fully allocated, and a constant total transmitted power spectral density is achieved for all OFDM symbols.</w:t>
            </w:r>
          </w:p>
          <w:p w14:paraId="611D4BE5" w14:textId="77777777" w:rsidR="00AD4E28" w:rsidRPr="003445FB" w:rsidRDefault="00AD4E28" w:rsidP="00AD4E28">
            <w:pPr>
              <w:pStyle w:val="TAN"/>
              <w:keepNext w:val="0"/>
              <w:ind w:left="751" w:hanging="751"/>
              <w:rPr>
                <w:rFonts w:cs="Arial"/>
                <w:szCs w:val="16"/>
              </w:rPr>
            </w:pPr>
            <w:r w:rsidRPr="003445FB">
              <w:rPr>
                <w:rFonts w:cs="Arial"/>
                <w:szCs w:val="16"/>
              </w:rPr>
              <w:t xml:space="preserve">NOTE 2: Interference from other cells and noise sources not specified in the test is assumed to be constant over subcarriers and time and shall be modelled as AWGN of appropriate power for </w:t>
            </w:r>
            <w:r>
              <w:rPr>
                <w:rFonts w:cs="v4.2.0"/>
                <w:noProof/>
                <w:position w:val="-12"/>
                <w:szCs w:val="16"/>
                <w:lang w:val="en-US" w:eastAsia="zh-CN"/>
              </w:rPr>
              <w:drawing>
                <wp:inline distT="0" distB="0" distL="0" distR="0" wp14:anchorId="1DB3916E" wp14:editId="0CDEF757">
                  <wp:extent cx="228600" cy="2286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cs="Arial"/>
                <w:szCs w:val="16"/>
              </w:rPr>
              <w:t xml:space="preserve"> to be fulfilled.</w:t>
            </w:r>
          </w:p>
          <w:p w14:paraId="3BF58C59" w14:textId="77777777" w:rsidR="00AD4E28" w:rsidRPr="003445FB" w:rsidRDefault="00AD4E28" w:rsidP="00AD4E28">
            <w:pPr>
              <w:keepLines/>
              <w:spacing w:after="0"/>
              <w:ind w:left="751" w:hanging="751"/>
              <w:rPr>
                <w:rFonts w:ascii="Arial" w:hAnsi="Arial" w:cs="Arial"/>
                <w:sz w:val="18"/>
                <w:lang w:val="en-US"/>
              </w:rPr>
            </w:pPr>
            <w:r w:rsidRPr="003445FB">
              <w:rPr>
                <w:rFonts w:cs="Arial"/>
                <w:szCs w:val="16"/>
              </w:rPr>
              <w:t>NOTE 3</w:t>
            </w:r>
            <w:proofErr w:type="gramStart"/>
            <w:r w:rsidRPr="003445FB">
              <w:rPr>
                <w:rFonts w:cs="Arial"/>
                <w:szCs w:val="16"/>
              </w:rPr>
              <w:t xml:space="preserve">: </w:t>
            </w:r>
            <w:proofErr w:type="gramEnd"/>
            <w:r>
              <w:rPr>
                <w:rFonts w:ascii="Arial" w:hAnsi="Arial" w:cs="Arial"/>
                <w:noProof/>
                <w:position w:val="-12"/>
                <w:lang w:val="en-US" w:eastAsia="zh-CN"/>
              </w:rPr>
              <w:drawing>
                <wp:inline distT="0" distB="0" distL="0" distR="0" wp14:anchorId="60C377EE" wp14:editId="45DCCF8F">
                  <wp:extent cx="381000" cy="2286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3445FB">
              <w:rPr>
                <w:rFonts w:ascii="Arial" w:hAnsi="Arial" w:cs="Arial"/>
              </w:rPr>
              <w:t xml:space="preserve">, Io, and </w:t>
            </w:r>
            <w:r w:rsidRPr="003445FB">
              <w:rPr>
                <w:rFonts w:ascii="Arial" w:hAnsi="Arial" w:cs="Arial"/>
                <w:szCs w:val="16"/>
              </w:rPr>
              <w:t>SS-RSRP levels have been derived from other parameters for information purposes. They are not settable parameters themselves.</w:t>
            </w:r>
          </w:p>
        </w:tc>
      </w:tr>
    </w:tbl>
    <w:p w14:paraId="26BE2715" w14:textId="77777777" w:rsidR="00AD4E28" w:rsidRPr="003445FB" w:rsidRDefault="00AD4E28" w:rsidP="00AD4E28"/>
    <w:p w14:paraId="67EE0A9F" w14:textId="77777777" w:rsidR="00AD4E28" w:rsidRPr="003445FB" w:rsidRDefault="00AD4E28" w:rsidP="00AD4E28">
      <w:pPr>
        <w:pStyle w:val="TH"/>
      </w:pPr>
      <w:r w:rsidRPr="003445FB">
        <w:t>Table A.4.5.4.</w:t>
      </w:r>
      <w:r>
        <w:t>1.</w:t>
      </w:r>
      <w:r w:rsidRPr="003445FB">
        <w:t>1-</w:t>
      </w:r>
      <w:r w:rsidRPr="003445FB">
        <w:rPr>
          <w:lang w:eastAsia="zh-CN"/>
        </w:rPr>
        <w:t>4</w:t>
      </w:r>
      <w:r w:rsidRPr="003445FB">
        <w:t xml:space="preserve">: NR Cell specific test parameters for EN-DC UE UL carrier RRC reconfiguration Delay on </w:t>
      </w:r>
      <w:proofErr w:type="spellStart"/>
      <w:r w:rsidRPr="003445FB">
        <w:t>SCell</w:t>
      </w:r>
      <w:proofErr w:type="spellEnd"/>
      <w:r w:rsidRPr="003445FB">
        <w:t xml:space="preserve">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AD4E28" w:rsidRPr="003445FB" w14:paraId="2F7BAC52" w14:textId="77777777" w:rsidTr="00AD4E28">
        <w:trPr>
          <w:cantSplit/>
          <w:jc w:val="center"/>
        </w:trPr>
        <w:tc>
          <w:tcPr>
            <w:tcW w:w="1880" w:type="dxa"/>
            <w:vMerge w:val="restart"/>
            <w:tcBorders>
              <w:top w:val="single" w:sz="4" w:space="0" w:color="auto"/>
              <w:left w:val="single" w:sz="4" w:space="0" w:color="auto"/>
              <w:right w:val="single" w:sz="4" w:space="0" w:color="auto"/>
            </w:tcBorders>
            <w:hideMark/>
          </w:tcPr>
          <w:p w14:paraId="321A663B" w14:textId="77777777" w:rsidR="00AD4E28" w:rsidRPr="003445FB" w:rsidRDefault="00AD4E28" w:rsidP="00AD4E28">
            <w:pPr>
              <w:pStyle w:val="TAH"/>
              <w:keepNext w:val="0"/>
              <w:rPr>
                <w:rFonts w:cs="Arial"/>
              </w:rPr>
            </w:pPr>
            <w:r w:rsidRPr="003445FB">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9D0B190" w14:textId="77777777" w:rsidR="00AD4E28" w:rsidRPr="003445FB" w:rsidRDefault="00AD4E28" w:rsidP="00AD4E28">
            <w:pPr>
              <w:pStyle w:val="TAH"/>
              <w:keepNext w:val="0"/>
              <w:rPr>
                <w:rFonts w:cs="Arial"/>
              </w:rPr>
            </w:pPr>
            <w:r w:rsidRPr="003445FB">
              <w:t>Unit</w:t>
            </w:r>
          </w:p>
        </w:tc>
        <w:tc>
          <w:tcPr>
            <w:tcW w:w="1418" w:type="dxa"/>
            <w:vMerge w:val="restart"/>
            <w:tcBorders>
              <w:top w:val="single" w:sz="4" w:space="0" w:color="auto"/>
              <w:left w:val="single" w:sz="4" w:space="0" w:color="auto"/>
              <w:right w:val="single" w:sz="4" w:space="0" w:color="auto"/>
            </w:tcBorders>
          </w:tcPr>
          <w:p w14:paraId="1638A9C5" w14:textId="77777777" w:rsidR="00AD4E28" w:rsidRPr="003445FB" w:rsidRDefault="00AD4E28" w:rsidP="00AD4E28">
            <w:pPr>
              <w:pStyle w:val="TAH"/>
              <w:keepNext w:val="0"/>
            </w:pPr>
            <w:r w:rsidRPr="003445FB">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16D5B6D9" w14:textId="77777777" w:rsidR="00AD4E28" w:rsidRPr="003445FB" w:rsidRDefault="00AD4E28" w:rsidP="00AD4E28">
            <w:pPr>
              <w:pStyle w:val="TAH"/>
              <w:keepNext w:val="0"/>
              <w:rPr>
                <w:rFonts w:cs="Arial"/>
              </w:rPr>
            </w:pPr>
            <w:r w:rsidRPr="003445FB">
              <w:t>Test 1</w:t>
            </w:r>
          </w:p>
        </w:tc>
        <w:tc>
          <w:tcPr>
            <w:tcW w:w="2835" w:type="dxa"/>
            <w:gridSpan w:val="3"/>
            <w:tcBorders>
              <w:top w:val="single" w:sz="4" w:space="0" w:color="auto"/>
              <w:left w:val="single" w:sz="4" w:space="0" w:color="auto"/>
              <w:bottom w:val="single" w:sz="4" w:space="0" w:color="auto"/>
              <w:right w:val="single" w:sz="4" w:space="0" w:color="auto"/>
            </w:tcBorders>
          </w:tcPr>
          <w:p w14:paraId="1FD452DD" w14:textId="77777777" w:rsidR="00AD4E28" w:rsidRPr="003445FB" w:rsidRDefault="00AD4E28" w:rsidP="00AD4E28">
            <w:pPr>
              <w:pStyle w:val="TAH"/>
              <w:keepNext w:val="0"/>
            </w:pPr>
            <w:r w:rsidRPr="003445FB">
              <w:t>Test 2</w:t>
            </w:r>
          </w:p>
        </w:tc>
      </w:tr>
      <w:tr w:rsidR="00AD4E28" w:rsidRPr="003445FB" w14:paraId="6D3944BE"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hideMark/>
          </w:tcPr>
          <w:p w14:paraId="368E9CEE" w14:textId="77777777" w:rsidR="00AD4E28" w:rsidRPr="003445FB" w:rsidRDefault="00AD4E28" w:rsidP="00AD4E28">
            <w:pPr>
              <w:pStyle w:val="TAH"/>
              <w:keepNext w:val="0"/>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82739D2" w14:textId="77777777" w:rsidR="00AD4E28" w:rsidRPr="003445FB" w:rsidRDefault="00AD4E28" w:rsidP="00AD4E28">
            <w:pPr>
              <w:pStyle w:val="TAH"/>
              <w:keepNext w:val="0"/>
              <w:rPr>
                <w:rFonts w:cs="Arial"/>
              </w:rPr>
            </w:pPr>
          </w:p>
        </w:tc>
        <w:tc>
          <w:tcPr>
            <w:tcW w:w="1418" w:type="dxa"/>
            <w:vMerge/>
            <w:tcBorders>
              <w:left w:val="single" w:sz="4" w:space="0" w:color="auto"/>
              <w:bottom w:val="single" w:sz="4" w:space="0" w:color="auto"/>
              <w:right w:val="single" w:sz="4" w:space="0" w:color="auto"/>
            </w:tcBorders>
          </w:tcPr>
          <w:p w14:paraId="33E1DB39" w14:textId="77777777" w:rsidR="00AD4E28" w:rsidRPr="003445FB" w:rsidRDefault="00AD4E28" w:rsidP="00AD4E28">
            <w:pPr>
              <w:pStyle w:val="TAH"/>
              <w:keepNext w:val="0"/>
            </w:pPr>
          </w:p>
        </w:tc>
        <w:tc>
          <w:tcPr>
            <w:tcW w:w="812" w:type="dxa"/>
            <w:tcBorders>
              <w:top w:val="single" w:sz="4" w:space="0" w:color="auto"/>
              <w:left w:val="single" w:sz="4" w:space="0" w:color="auto"/>
              <w:bottom w:val="single" w:sz="4" w:space="0" w:color="auto"/>
              <w:right w:val="single" w:sz="4" w:space="0" w:color="auto"/>
            </w:tcBorders>
            <w:hideMark/>
          </w:tcPr>
          <w:p w14:paraId="7AA3DA71" w14:textId="77777777" w:rsidR="00AD4E28" w:rsidRPr="003445FB" w:rsidRDefault="00AD4E28" w:rsidP="00AD4E28">
            <w:pPr>
              <w:pStyle w:val="TAH"/>
              <w:keepNext w:val="0"/>
              <w:rPr>
                <w:rFonts w:cs="Arial"/>
              </w:rPr>
            </w:pPr>
            <w:r w:rsidRPr="003445FB">
              <w:t>T1</w:t>
            </w:r>
          </w:p>
        </w:tc>
        <w:tc>
          <w:tcPr>
            <w:tcW w:w="887" w:type="dxa"/>
            <w:gridSpan w:val="2"/>
            <w:tcBorders>
              <w:top w:val="single" w:sz="4" w:space="0" w:color="auto"/>
              <w:left w:val="single" w:sz="4" w:space="0" w:color="auto"/>
              <w:bottom w:val="single" w:sz="4" w:space="0" w:color="auto"/>
              <w:right w:val="single" w:sz="4" w:space="0" w:color="auto"/>
            </w:tcBorders>
          </w:tcPr>
          <w:p w14:paraId="7B001EDA" w14:textId="77777777" w:rsidR="00AD4E28" w:rsidRPr="003445FB" w:rsidRDefault="00AD4E28" w:rsidP="00AD4E28">
            <w:pPr>
              <w:pStyle w:val="TAH"/>
              <w:keepNext w:val="0"/>
              <w:rPr>
                <w:rFonts w:cs="Arial"/>
              </w:rPr>
            </w:pPr>
            <w:r w:rsidRPr="003445FB">
              <w:t>T2</w:t>
            </w:r>
          </w:p>
        </w:tc>
        <w:tc>
          <w:tcPr>
            <w:tcW w:w="888" w:type="dxa"/>
            <w:tcBorders>
              <w:top w:val="single" w:sz="4" w:space="0" w:color="auto"/>
              <w:left w:val="single" w:sz="4" w:space="0" w:color="auto"/>
              <w:bottom w:val="single" w:sz="4" w:space="0" w:color="auto"/>
              <w:right w:val="single" w:sz="4" w:space="0" w:color="auto"/>
            </w:tcBorders>
          </w:tcPr>
          <w:p w14:paraId="4EAC907F" w14:textId="77777777" w:rsidR="00AD4E28" w:rsidRPr="003445FB" w:rsidRDefault="00AD4E28" w:rsidP="00AD4E28">
            <w:pPr>
              <w:pStyle w:val="TAH"/>
              <w:keepNext w:val="0"/>
              <w:rPr>
                <w:rFonts w:cs="Arial"/>
                <w:lang w:eastAsia="zh-CN"/>
              </w:rPr>
            </w:pPr>
            <w:r w:rsidRPr="003445FB">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4D30495A" w14:textId="77777777" w:rsidR="00AD4E28" w:rsidRPr="003445FB" w:rsidRDefault="00AD4E28" w:rsidP="00AD4E28">
            <w:pPr>
              <w:pStyle w:val="TAH"/>
              <w:keepNext w:val="0"/>
              <w:rPr>
                <w:rFonts w:cs="Arial"/>
                <w:lang w:eastAsia="zh-CN"/>
              </w:rPr>
            </w:pPr>
            <w:r w:rsidRPr="003445FB">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507AED24" w14:textId="77777777" w:rsidR="00AD4E28" w:rsidRPr="003445FB" w:rsidRDefault="00AD4E28" w:rsidP="00AD4E28">
            <w:pPr>
              <w:pStyle w:val="TAH"/>
              <w:keepNext w:val="0"/>
              <w:rPr>
                <w:rFonts w:cs="Arial"/>
                <w:lang w:eastAsia="zh-CN"/>
              </w:rPr>
            </w:pPr>
            <w:r w:rsidRPr="003445FB">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16E86A0D" w14:textId="77777777" w:rsidR="00AD4E28" w:rsidRPr="003445FB" w:rsidRDefault="00AD4E28" w:rsidP="00AD4E28">
            <w:pPr>
              <w:pStyle w:val="TAH"/>
              <w:keepNext w:val="0"/>
              <w:rPr>
                <w:rFonts w:cs="Arial"/>
                <w:lang w:eastAsia="zh-CN"/>
              </w:rPr>
            </w:pPr>
            <w:r w:rsidRPr="003445FB">
              <w:rPr>
                <w:rFonts w:cs="Arial"/>
                <w:lang w:eastAsia="zh-CN"/>
              </w:rPr>
              <w:t>T3</w:t>
            </w:r>
          </w:p>
        </w:tc>
      </w:tr>
      <w:tr w:rsidR="00AD4E28" w:rsidRPr="003445FB" w14:paraId="02133773"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tcPr>
          <w:p w14:paraId="490F2CED" w14:textId="77777777" w:rsidR="00AD4E28" w:rsidRPr="003445FB" w:rsidRDefault="00AD4E28" w:rsidP="00AD4E28">
            <w:pPr>
              <w:pStyle w:val="TAL"/>
              <w:keepNext w:val="0"/>
              <w:rPr>
                <w:rFonts w:cs="Arial"/>
                <w:lang w:val="it-IT" w:eastAsia="zh-CN"/>
              </w:rPr>
            </w:pPr>
            <w:r w:rsidRPr="003445FB">
              <w:rPr>
                <w:rFonts w:cs="Arial"/>
                <w:lang w:val="it-IT" w:eastAsia="zh-CN"/>
              </w:rPr>
              <w:lastRenderedPageBreak/>
              <w:t>Channel number</w:t>
            </w:r>
          </w:p>
        </w:tc>
        <w:tc>
          <w:tcPr>
            <w:tcW w:w="767" w:type="dxa"/>
            <w:tcBorders>
              <w:top w:val="single" w:sz="4" w:space="0" w:color="auto"/>
              <w:left w:val="single" w:sz="4" w:space="0" w:color="auto"/>
              <w:bottom w:val="single" w:sz="4" w:space="0" w:color="auto"/>
              <w:right w:val="single" w:sz="4" w:space="0" w:color="auto"/>
            </w:tcBorders>
          </w:tcPr>
          <w:p w14:paraId="663B5C55"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E5219B9" w14:textId="77777777" w:rsidR="00AD4E28" w:rsidRPr="003445FB" w:rsidRDefault="00AD4E28" w:rsidP="00AD4E28">
            <w:pPr>
              <w:pStyle w:val="TAC"/>
              <w:keepNext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7EB196CF" w14:textId="77777777" w:rsidR="00AD4E28" w:rsidRPr="003445FB" w:rsidRDefault="00AD4E28" w:rsidP="00AD4E28">
            <w:pPr>
              <w:pStyle w:val="TAC"/>
              <w:keepNext w:val="0"/>
              <w:rPr>
                <w:rFonts w:cs="v4.2.0"/>
                <w:lang w:eastAsia="zh-CN"/>
              </w:rPr>
            </w:pPr>
            <w:r w:rsidRPr="003445FB">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tcPr>
          <w:p w14:paraId="7DF383C6" w14:textId="77777777" w:rsidR="00AD4E28" w:rsidRPr="003445FB" w:rsidRDefault="00AD4E28" w:rsidP="00AD4E28">
            <w:pPr>
              <w:pStyle w:val="TAC"/>
              <w:keepNext w:val="0"/>
              <w:rPr>
                <w:rFonts w:cs="v4.2.0"/>
                <w:lang w:eastAsia="zh-CN"/>
              </w:rPr>
            </w:pPr>
            <w:r w:rsidRPr="003445FB">
              <w:rPr>
                <w:rFonts w:cs="v4.2.0"/>
                <w:lang w:eastAsia="zh-CN"/>
              </w:rPr>
              <w:t>3</w:t>
            </w:r>
          </w:p>
        </w:tc>
      </w:tr>
      <w:tr w:rsidR="00AD4E28" w:rsidRPr="003445FB" w14:paraId="3B2F8FA0" w14:textId="77777777" w:rsidTr="00AD4E28">
        <w:trPr>
          <w:cantSplit/>
          <w:jc w:val="center"/>
        </w:trPr>
        <w:tc>
          <w:tcPr>
            <w:tcW w:w="1880" w:type="dxa"/>
            <w:vMerge w:val="restart"/>
            <w:tcBorders>
              <w:top w:val="single" w:sz="4" w:space="0" w:color="auto"/>
              <w:left w:val="single" w:sz="4" w:space="0" w:color="auto"/>
              <w:right w:val="single" w:sz="4" w:space="0" w:color="auto"/>
            </w:tcBorders>
            <w:vAlign w:val="center"/>
          </w:tcPr>
          <w:p w14:paraId="3642D546" w14:textId="77777777" w:rsidR="00AD4E28" w:rsidRPr="003445FB" w:rsidRDefault="00AD4E28" w:rsidP="00AD4E28">
            <w:pPr>
              <w:pStyle w:val="TAL"/>
              <w:keepNext w:val="0"/>
              <w:rPr>
                <w:rFonts w:cs="Arial"/>
                <w:lang w:val="it-IT" w:eastAsia="zh-CN"/>
              </w:rPr>
            </w:pPr>
            <w:r w:rsidRPr="003445FB">
              <w:rPr>
                <w:rFonts w:eastAsia="Malgun Gothic"/>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3CFCB580"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5CBBC87"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tcPr>
          <w:p w14:paraId="340C5665" w14:textId="77777777" w:rsidR="00AD4E28" w:rsidRPr="003445FB" w:rsidRDefault="00AD4E28" w:rsidP="00AD4E28">
            <w:pPr>
              <w:pStyle w:val="TAC"/>
              <w:keepNext w:val="0"/>
              <w:snapToGrid w:val="0"/>
              <w:rPr>
                <w:rFonts w:cs="v4.2.0"/>
                <w:lang w:eastAsia="zh-CN"/>
              </w:rPr>
            </w:pPr>
            <w:r w:rsidRPr="003445FB">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585B21E1" w14:textId="77777777" w:rsidR="00AD4E28" w:rsidRPr="003445FB" w:rsidRDefault="00AD4E28" w:rsidP="00AD4E28">
            <w:pPr>
              <w:pStyle w:val="TAC"/>
              <w:keepNext w:val="0"/>
              <w:snapToGrid w:val="0"/>
              <w:rPr>
                <w:rFonts w:cs="v4.2.0"/>
                <w:lang w:eastAsia="zh-CN"/>
              </w:rPr>
            </w:pPr>
            <w:r w:rsidRPr="003445FB">
              <w:rPr>
                <w:rFonts w:cs="v4.2.0"/>
                <w:lang w:eastAsia="zh-CN"/>
              </w:rPr>
              <w:t>N/A</w:t>
            </w:r>
          </w:p>
        </w:tc>
      </w:tr>
      <w:tr w:rsidR="00AD4E28" w:rsidRPr="003445FB" w14:paraId="5556B6DC" w14:textId="77777777" w:rsidTr="00AD4E28">
        <w:trPr>
          <w:cantSplit/>
          <w:jc w:val="center"/>
        </w:trPr>
        <w:tc>
          <w:tcPr>
            <w:tcW w:w="1880" w:type="dxa"/>
            <w:vMerge/>
            <w:tcBorders>
              <w:left w:val="single" w:sz="4" w:space="0" w:color="auto"/>
              <w:right w:val="single" w:sz="4" w:space="0" w:color="auto"/>
            </w:tcBorders>
            <w:vAlign w:val="center"/>
          </w:tcPr>
          <w:p w14:paraId="2AA5D3A1" w14:textId="77777777" w:rsidR="00AD4E28" w:rsidRPr="003445FB" w:rsidRDefault="00AD4E28" w:rsidP="00AD4E28">
            <w:pPr>
              <w:pStyle w:val="TAL"/>
              <w:keepNext w:val="0"/>
              <w:rPr>
                <w:rFonts w:eastAsia="Malgun Gothic"/>
                <w:szCs w:val="18"/>
              </w:rPr>
            </w:pPr>
          </w:p>
        </w:tc>
        <w:tc>
          <w:tcPr>
            <w:tcW w:w="767" w:type="dxa"/>
            <w:vMerge/>
            <w:tcBorders>
              <w:left w:val="single" w:sz="4" w:space="0" w:color="auto"/>
              <w:right w:val="single" w:sz="4" w:space="0" w:color="auto"/>
            </w:tcBorders>
            <w:vAlign w:val="center"/>
          </w:tcPr>
          <w:p w14:paraId="36B48D8C"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7A70754"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DD108B0" w14:textId="77777777" w:rsidR="00AD4E28" w:rsidRPr="003445FB" w:rsidRDefault="00AD4E28" w:rsidP="00AD4E28">
            <w:pPr>
              <w:keepLines/>
              <w:spacing w:after="0"/>
              <w:jc w:val="center"/>
              <w:rPr>
                <w:rFonts w:ascii="Arial" w:hAnsi="Arial" w:cs="Arial"/>
                <w:sz w:val="16"/>
                <w:szCs w:val="16"/>
                <w:lang w:val="en-US"/>
              </w:rPr>
            </w:pPr>
            <w:r w:rsidRPr="003445FB">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474CB7" w14:textId="77777777" w:rsidR="00AD4E28" w:rsidRPr="003445FB" w:rsidRDefault="00AD4E28" w:rsidP="00AD4E28">
            <w:pPr>
              <w:keepLines/>
              <w:spacing w:after="0"/>
              <w:jc w:val="center"/>
              <w:rPr>
                <w:rFonts w:ascii="Arial" w:hAnsi="Arial" w:cs="Arial"/>
                <w:sz w:val="16"/>
                <w:szCs w:val="16"/>
                <w:lang w:val="en-US"/>
              </w:rPr>
            </w:pPr>
            <w:r w:rsidRPr="003445FB">
              <w:rPr>
                <w:rFonts w:ascii="Arial" w:hAnsi="Arial" w:cs="Arial"/>
                <w:sz w:val="16"/>
                <w:szCs w:val="16"/>
                <w:lang w:val="en-US"/>
              </w:rPr>
              <w:t>TDDConf.1.1</w:t>
            </w:r>
          </w:p>
        </w:tc>
      </w:tr>
      <w:tr w:rsidR="00AD4E28" w:rsidRPr="003445FB" w14:paraId="2E14B8DF"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tcPr>
          <w:p w14:paraId="7AB20077" w14:textId="77777777" w:rsidR="00AD4E28" w:rsidRPr="003445FB" w:rsidRDefault="00AD4E28" w:rsidP="00AD4E28">
            <w:pPr>
              <w:pStyle w:val="TAL"/>
              <w:keepNext w:val="0"/>
              <w:rPr>
                <w:rFonts w:eastAsia="Malgun Gothic"/>
                <w:szCs w:val="18"/>
              </w:rPr>
            </w:pPr>
          </w:p>
        </w:tc>
        <w:tc>
          <w:tcPr>
            <w:tcW w:w="767" w:type="dxa"/>
            <w:vMerge/>
            <w:tcBorders>
              <w:left w:val="single" w:sz="4" w:space="0" w:color="auto"/>
              <w:bottom w:val="single" w:sz="4" w:space="0" w:color="auto"/>
              <w:right w:val="single" w:sz="4" w:space="0" w:color="auto"/>
            </w:tcBorders>
            <w:vAlign w:val="center"/>
          </w:tcPr>
          <w:p w14:paraId="19C8E0AD"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A6001AC"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02CFF7F" w14:textId="77777777" w:rsidR="00AD4E28" w:rsidRPr="003445FB" w:rsidRDefault="00AD4E28" w:rsidP="00AD4E28">
            <w:pPr>
              <w:keepLines/>
              <w:spacing w:after="0"/>
              <w:jc w:val="center"/>
              <w:rPr>
                <w:rFonts w:ascii="Arial" w:hAnsi="Arial" w:cs="Arial"/>
                <w:sz w:val="16"/>
                <w:szCs w:val="16"/>
                <w:lang w:val="en-US"/>
              </w:rPr>
            </w:pPr>
            <w:r w:rsidRPr="003445FB">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9528713" w14:textId="77777777" w:rsidR="00AD4E28" w:rsidRPr="003445FB" w:rsidRDefault="00AD4E28" w:rsidP="00AD4E28">
            <w:pPr>
              <w:keepLines/>
              <w:spacing w:after="0"/>
              <w:jc w:val="center"/>
              <w:rPr>
                <w:rFonts w:ascii="Arial" w:hAnsi="Arial" w:cs="Arial"/>
                <w:sz w:val="16"/>
                <w:szCs w:val="16"/>
                <w:lang w:val="en-US"/>
              </w:rPr>
            </w:pPr>
            <w:r w:rsidRPr="003445FB">
              <w:rPr>
                <w:rFonts w:ascii="Arial" w:hAnsi="Arial" w:cs="Arial"/>
                <w:sz w:val="16"/>
                <w:szCs w:val="16"/>
                <w:lang w:val="en-US"/>
              </w:rPr>
              <w:t>TDDConf.2.1</w:t>
            </w:r>
          </w:p>
        </w:tc>
      </w:tr>
      <w:tr w:rsidR="00AD4E28" w:rsidRPr="003445FB" w14:paraId="417525C3" w14:textId="77777777" w:rsidTr="00AD4E28">
        <w:trPr>
          <w:cantSplit/>
          <w:jc w:val="center"/>
        </w:trPr>
        <w:tc>
          <w:tcPr>
            <w:tcW w:w="1880" w:type="dxa"/>
            <w:vMerge w:val="restart"/>
            <w:tcBorders>
              <w:top w:val="single" w:sz="4" w:space="0" w:color="auto"/>
              <w:left w:val="single" w:sz="4" w:space="0" w:color="auto"/>
              <w:right w:val="single" w:sz="4" w:space="0" w:color="auto"/>
            </w:tcBorders>
            <w:vAlign w:val="center"/>
          </w:tcPr>
          <w:p w14:paraId="6C051C19" w14:textId="77777777" w:rsidR="00AD4E28" w:rsidRPr="003445FB" w:rsidRDefault="00AD4E28" w:rsidP="00AD4E28">
            <w:pPr>
              <w:pStyle w:val="TAL"/>
              <w:keepNext w:val="0"/>
              <w:rPr>
                <w:rFonts w:eastAsia="Malgun Gothic"/>
                <w:szCs w:val="18"/>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14:paraId="1B13EA2A" w14:textId="77777777" w:rsidR="00AD4E28" w:rsidRPr="003445FB" w:rsidRDefault="00AD4E28" w:rsidP="00AD4E28">
            <w:pPr>
              <w:pStyle w:val="TAC"/>
              <w:keepNext w:val="0"/>
              <w:rPr>
                <w:rFonts w:cs="Arial"/>
                <w:lang w:val="it-IT" w:eastAsia="zh-CN"/>
              </w:rPr>
            </w:pPr>
            <w:r w:rsidRPr="003445FB">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660B0321"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F83F9D4" w14:textId="77777777" w:rsidR="00AD4E28" w:rsidRPr="003445FB" w:rsidRDefault="00AD4E28" w:rsidP="00AD4E28">
            <w:pPr>
              <w:keepLines/>
              <w:spacing w:after="0"/>
              <w:jc w:val="center"/>
              <w:rPr>
                <w:rFonts w:ascii="Arial" w:hAnsi="Arial" w:cs="Arial"/>
                <w:sz w:val="16"/>
                <w:szCs w:val="16"/>
                <w:lang w:val="de-DE"/>
              </w:rPr>
            </w:pPr>
            <w:r w:rsidRPr="003445FB">
              <w:rPr>
                <w:rFonts w:ascii="Arial" w:hAnsi="Arial" w:cs="Arial"/>
                <w:sz w:val="16"/>
                <w:szCs w:val="16"/>
              </w:rPr>
              <w:t xml:space="preserve">10: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51428FD" w14:textId="77777777" w:rsidR="00AD4E28" w:rsidRPr="003445FB" w:rsidRDefault="00AD4E28" w:rsidP="00AD4E28">
            <w:pPr>
              <w:keepLines/>
              <w:spacing w:after="0"/>
              <w:jc w:val="center"/>
              <w:rPr>
                <w:rFonts w:ascii="Arial" w:hAnsi="Arial" w:cs="Arial"/>
                <w:sz w:val="16"/>
                <w:szCs w:val="16"/>
                <w:lang w:val="de-DE"/>
              </w:rPr>
            </w:pPr>
            <w:r w:rsidRPr="003445FB">
              <w:rPr>
                <w:rFonts w:ascii="Arial" w:hAnsi="Arial" w:cs="Arial"/>
                <w:sz w:val="16"/>
                <w:szCs w:val="16"/>
              </w:rPr>
              <w:t xml:space="preserve">10: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r>
      <w:tr w:rsidR="00AD4E28" w:rsidRPr="003445FB" w14:paraId="767ADFC2" w14:textId="77777777" w:rsidTr="00AD4E28">
        <w:trPr>
          <w:cantSplit/>
          <w:jc w:val="center"/>
        </w:trPr>
        <w:tc>
          <w:tcPr>
            <w:tcW w:w="1880" w:type="dxa"/>
            <w:vMerge/>
            <w:tcBorders>
              <w:left w:val="single" w:sz="4" w:space="0" w:color="auto"/>
              <w:right w:val="single" w:sz="4" w:space="0" w:color="auto"/>
            </w:tcBorders>
            <w:vAlign w:val="center"/>
          </w:tcPr>
          <w:p w14:paraId="463677FD" w14:textId="77777777" w:rsidR="00AD4E28" w:rsidRPr="003445FB" w:rsidRDefault="00AD4E28" w:rsidP="00AD4E28">
            <w:pPr>
              <w:pStyle w:val="TAL"/>
              <w:keepNext w:val="0"/>
              <w:rPr>
                <w:rFonts w:eastAsia="Malgun Gothic"/>
                <w:szCs w:val="18"/>
              </w:rPr>
            </w:pPr>
          </w:p>
        </w:tc>
        <w:tc>
          <w:tcPr>
            <w:tcW w:w="767" w:type="dxa"/>
            <w:vMerge/>
            <w:tcBorders>
              <w:left w:val="single" w:sz="4" w:space="0" w:color="auto"/>
              <w:right w:val="single" w:sz="4" w:space="0" w:color="auto"/>
            </w:tcBorders>
            <w:vAlign w:val="center"/>
          </w:tcPr>
          <w:p w14:paraId="32A6100F"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7C2DF8D"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A06DE5D" w14:textId="77777777" w:rsidR="00AD4E28" w:rsidRPr="003445FB" w:rsidRDefault="00AD4E28" w:rsidP="00AD4E28">
            <w:pPr>
              <w:keepLines/>
              <w:spacing w:after="0"/>
              <w:jc w:val="center"/>
              <w:rPr>
                <w:rFonts w:ascii="Arial" w:hAnsi="Arial" w:cs="Arial"/>
                <w:sz w:val="16"/>
                <w:szCs w:val="16"/>
              </w:rPr>
            </w:pPr>
            <w:r w:rsidRPr="003445FB">
              <w:rPr>
                <w:rFonts w:ascii="Arial" w:hAnsi="Arial" w:cs="Arial"/>
                <w:sz w:val="16"/>
                <w:szCs w:val="16"/>
              </w:rPr>
              <w:t xml:space="preserve">10: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48D9430" w14:textId="77777777" w:rsidR="00AD4E28" w:rsidRPr="003445FB" w:rsidRDefault="00AD4E28" w:rsidP="00AD4E28">
            <w:pPr>
              <w:keepLines/>
              <w:spacing w:after="0"/>
              <w:jc w:val="center"/>
              <w:rPr>
                <w:rFonts w:ascii="Arial" w:hAnsi="Arial" w:cs="Arial"/>
                <w:sz w:val="16"/>
                <w:szCs w:val="16"/>
              </w:rPr>
            </w:pPr>
            <w:r w:rsidRPr="003445FB">
              <w:rPr>
                <w:rFonts w:ascii="Arial" w:hAnsi="Arial" w:cs="Arial"/>
                <w:sz w:val="16"/>
                <w:szCs w:val="16"/>
              </w:rPr>
              <w:t xml:space="preserve">10: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r>
      <w:tr w:rsidR="00AD4E28" w:rsidRPr="003445FB" w14:paraId="5EFA326F"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tcPr>
          <w:p w14:paraId="62E70C16" w14:textId="77777777" w:rsidR="00AD4E28" w:rsidRPr="003445FB" w:rsidRDefault="00AD4E28" w:rsidP="00AD4E28">
            <w:pPr>
              <w:pStyle w:val="TAL"/>
              <w:keepNext w:val="0"/>
              <w:rPr>
                <w:rFonts w:eastAsia="Malgun Gothic"/>
                <w:szCs w:val="18"/>
              </w:rPr>
            </w:pPr>
          </w:p>
        </w:tc>
        <w:tc>
          <w:tcPr>
            <w:tcW w:w="767" w:type="dxa"/>
            <w:vMerge/>
            <w:tcBorders>
              <w:left w:val="single" w:sz="4" w:space="0" w:color="auto"/>
              <w:bottom w:val="single" w:sz="4" w:space="0" w:color="auto"/>
              <w:right w:val="single" w:sz="4" w:space="0" w:color="auto"/>
            </w:tcBorders>
            <w:vAlign w:val="center"/>
          </w:tcPr>
          <w:p w14:paraId="54C79683"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7E5F65C"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C28E7F0" w14:textId="77777777" w:rsidR="00AD4E28" w:rsidRPr="003445FB" w:rsidRDefault="00AD4E28" w:rsidP="00AD4E28">
            <w:pPr>
              <w:keepLines/>
              <w:spacing w:after="0"/>
              <w:jc w:val="center"/>
              <w:rPr>
                <w:rFonts w:ascii="Arial" w:hAnsi="Arial" w:cs="Arial"/>
                <w:sz w:val="16"/>
                <w:szCs w:val="16"/>
              </w:rPr>
            </w:pPr>
            <w:r w:rsidRPr="003445FB">
              <w:rPr>
                <w:rFonts w:ascii="Arial" w:hAnsi="Arial" w:cs="Arial"/>
                <w:sz w:val="16"/>
                <w:szCs w:val="16"/>
              </w:rPr>
              <w:t xml:space="preserve">40: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856A4B9" w14:textId="77777777" w:rsidR="00AD4E28" w:rsidRPr="003445FB" w:rsidRDefault="00AD4E28" w:rsidP="00AD4E28">
            <w:pPr>
              <w:keepLines/>
              <w:spacing w:after="0"/>
              <w:jc w:val="center"/>
              <w:rPr>
                <w:rFonts w:ascii="Arial" w:hAnsi="Arial" w:cs="Arial"/>
                <w:sz w:val="16"/>
                <w:szCs w:val="16"/>
              </w:rPr>
            </w:pPr>
            <w:r w:rsidRPr="003445FB">
              <w:rPr>
                <w:rFonts w:ascii="Arial" w:hAnsi="Arial" w:cs="Arial"/>
                <w:sz w:val="16"/>
                <w:szCs w:val="16"/>
              </w:rPr>
              <w:t xml:space="preserve">40: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106 </w:t>
            </w:r>
          </w:p>
        </w:tc>
      </w:tr>
      <w:tr w:rsidR="002B2F59" w:rsidRPr="003445FB" w14:paraId="4DEA8BB1" w14:textId="77777777" w:rsidTr="00AD4E28">
        <w:trPr>
          <w:cantSplit/>
          <w:jc w:val="center"/>
        </w:trPr>
        <w:tc>
          <w:tcPr>
            <w:tcW w:w="1880" w:type="dxa"/>
            <w:vMerge w:val="restart"/>
            <w:tcBorders>
              <w:top w:val="single" w:sz="4" w:space="0" w:color="auto"/>
              <w:left w:val="single" w:sz="4" w:space="0" w:color="auto"/>
              <w:right w:val="single" w:sz="4" w:space="0" w:color="auto"/>
            </w:tcBorders>
            <w:vAlign w:val="center"/>
          </w:tcPr>
          <w:p w14:paraId="3F6DB560" w14:textId="77777777" w:rsidR="002B2F59" w:rsidRPr="003445FB" w:rsidRDefault="002B2F59" w:rsidP="002B2F59">
            <w:pPr>
              <w:pStyle w:val="TAL"/>
              <w:keepNext w:val="0"/>
              <w:rPr>
                <w:rFonts w:cs="Arial"/>
                <w:lang w:val="it-IT" w:eastAsia="zh-CN"/>
              </w:rPr>
            </w:pPr>
            <w:r w:rsidRPr="003445FB">
              <w:rPr>
                <w:rFonts w:cs="Arial"/>
                <w:lang w:val="it-IT" w:eastAsia="zh-CN"/>
              </w:rPr>
              <w:t xml:space="preserve">PUSCH parameters for NR UL </w:t>
            </w:r>
            <w:r w:rsidRPr="003445FB">
              <w:rPr>
                <w:rFonts w:cs="Arial"/>
                <w:lang w:eastAsia="zh-CN"/>
              </w:rPr>
              <w:t>carrier</w:t>
            </w:r>
          </w:p>
        </w:tc>
        <w:tc>
          <w:tcPr>
            <w:tcW w:w="767" w:type="dxa"/>
            <w:vMerge w:val="restart"/>
            <w:tcBorders>
              <w:top w:val="single" w:sz="4" w:space="0" w:color="auto"/>
              <w:left w:val="single" w:sz="4" w:space="0" w:color="auto"/>
              <w:right w:val="single" w:sz="4" w:space="0" w:color="auto"/>
            </w:tcBorders>
            <w:vAlign w:val="center"/>
          </w:tcPr>
          <w:p w14:paraId="6ED3F0AD" w14:textId="77777777" w:rsidR="002B2F59" w:rsidRPr="003445FB" w:rsidRDefault="002B2F59" w:rsidP="002B2F59">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53C4FDA7" w14:textId="77777777" w:rsidR="002B2F59" w:rsidRPr="003445FB" w:rsidRDefault="002B2F59" w:rsidP="002B2F59">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14:paraId="4743E395" w14:textId="672E3D2A" w:rsidR="002B2F59" w:rsidRPr="003445FB" w:rsidRDefault="002B2F59" w:rsidP="002B2F59">
            <w:pPr>
              <w:pStyle w:val="TAC"/>
              <w:keepNext w:val="0"/>
              <w:rPr>
                <w:rFonts w:cs="v4.2.0"/>
                <w:lang w:eastAsia="zh-CN"/>
              </w:rPr>
            </w:pPr>
            <w:ins w:id="8" w:author="Huawei" w:date="2019-04-28T14:43:00Z">
              <w:r w:rsidRPr="00431F2F">
                <w:rPr>
                  <w:rFonts w:cs="v4.2.0"/>
                  <w:lang w:eastAsia="zh-CN"/>
                </w:rPr>
                <w:t>G-FR1-A3-3 in [13]</w:t>
              </w:r>
            </w:ins>
            <w:del w:id="9" w:author="Huawei" w:date="2019-04-28T14:43:00Z">
              <w:r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27EA4E5" w14:textId="71929573" w:rsidR="002B2F59" w:rsidRPr="003445FB" w:rsidRDefault="002B2F59" w:rsidP="002B2F59">
            <w:pPr>
              <w:pStyle w:val="TAC"/>
              <w:keepNext w:val="0"/>
              <w:rPr>
                <w:rFonts w:cs="v4.2.0"/>
                <w:lang w:eastAsia="zh-CN"/>
              </w:rPr>
            </w:pPr>
            <w:ins w:id="10" w:author="Huawei" w:date="2019-04-28T14:43:00Z">
              <w:r w:rsidRPr="00431F2F">
                <w:rPr>
                  <w:rFonts w:cs="v4.2.0"/>
                  <w:lang w:eastAsia="zh-CN"/>
                </w:rPr>
                <w:t>G-FR1-A3-3 in [13]</w:t>
              </w:r>
            </w:ins>
            <w:del w:id="11" w:author="Huawei" w:date="2019-04-28T14:43:00Z">
              <w:r w:rsidRPr="003445FB" w:rsidDel="008C5788">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88AFE6" w14:textId="202FC2CC" w:rsidR="002B2F59" w:rsidRPr="003445FB" w:rsidRDefault="002B2F59" w:rsidP="002B2F59">
            <w:pPr>
              <w:pStyle w:val="TAC"/>
              <w:keepNext w:val="0"/>
              <w:rPr>
                <w:rFonts w:cs="v4.2.0"/>
                <w:lang w:eastAsia="zh-CN"/>
              </w:rPr>
            </w:pPr>
            <w:ins w:id="12" w:author="Huawei" w:date="2019-04-28T14:44:00Z">
              <w:r w:rsidRPr="00431F2F">
                <w:rPr>
                  <w:rFonts w:cs="v4.2.0"/>
                  <w:lang w:eastAsia="zh-CN"/>
                </w:rPr>
                <w:t>G-FR1-A3-3 in [13]</w:t>
              </w:r>
            </w:ins>
            <w:del w:id="13" w:author="Huawei" w:date="2019-04-28T14:44:00Z">
              <w:r w:rsidRPr="003445FB" w:rsidDel="00C80B02">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9D0C1B3" w14:textId="77777777" w:rsidR="002B2F59" w:rsidRPr="003445FB" w:rsidRDefault="002B2F59" w:rsidP="002B2F59">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8A3E43E" w14:textId="79C06530" w:rsidR="002B2F59" w:rsidRPr="003445FB" w:rsidRDefault="002B2F59" w:rsidP="002B2F59">
            <w:pPr>
              <w:pStyle w:val="TAC"/>
              <w:keepNext w:val="0"/>
              <w:rPr>
                <w:rFonts w:cs="v4.2.0"/>
                <w:lang w:eastAsia="zh-CN"/>
              </w:rPr>
            </w:pPr>
            <w:ins w:id="14" w:author="Huawei" w:date="2019-04-28T14:45:00Z">
              <w:r w:rsidRPr="00431F2F">
                <w:rPr>
                  <w:rFonts w:cs="v4.2.0"/>
                  <w:lang w:eastAsia="zh-CN"/>
                </w:rPr>
                <w:t>G-FR1-A3-3 in [13]</w:t>
              </w:r>
            </w:ins>
            <w:del w:id="15" w:author="Huawei" w:date="2019-04-28T14:45:00Z">
              <w:r w:rsidRPr="003445FB" w:rsidDel="00186FD6">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277EDCD" w14:textId="77777777" w:rsidR="002B2F59" w:rsidRPr="003445FB" w:rsidRDefault="002B2F59" w:rsidP="002B2F59">
            <w:pPr>
              <w:pStyle w:val="TAC"/>
              <w:keepNext w:val="0"/>
              <w:rPr>
                <w:rFonts w:cs="v4.2.0"/>
                <w:lang w:eastAsia="zh-CN"/>
              </w:rPr>
            </w:pPr>
            <w:r w:rsidRPr="003445FB">
              <w:rPr>
                <w:rFonts w:cs="v4.2.0"/>
                <w:lang w:eastAsia="zh-CN"/>
              </w:rPr>
              <w:t>N/A</w:t>
            </w:r>
          </w:p>
        </w:tc>
      </w:tr>
      <w:tr w:rsidR="002B2F59" w:rsidRPr="003445FB" w14:paraId="12C359FE" w14:textId="77777777" w:rsidTr="00AD4E28">
        <w:trPr>
          <w:cantSplit/>
          <w:jc w:val="center"/>
        </w:trPr>
        <w:tc>
          <w:tcPr>
            <w:tcW w:w="1880" w:type="dxa"/>
            <w:vMerge/>
            <w:tcBorders>
              <w:left w:val="single" w:sz="4" w:space="0" w:color="auto"/>
              <w:right w:val="single" w:sz="4" w:space="0" w:color="auto"/>
            </w:tcBorders>
            <w:vAlign w:val="center"/>
          </w:tcPr>
          <w:p w14:paraId="39FDE450" w14:textId="77777777" w:rsidR="002B2F59" w:rsidRPr="003445FB" w:rsidRDefault="002B2F59" w:rsidP="002B2F59">
            <w:pPr>
              <w:pStyle w:val="TAL"/>
              <w:keepNext w:val="0"/>
              <w:rPr>
                <w:rFonts w:cs="Arial"/>
                <w:lang w:val="it-IT" w:eastAsia="zh-CN"/>
              </w:rPr>
            </w:pPr>
          </w:p>
        </w:tc>
        <w:tc>
          <w:tcPr>
            <w:tcW w:w="767" w:type="dxa"/>
            <w:vMerge/>
            <w:tcBorders>
              <w:left w:val="single" w:sz="4" w:space="0" w:color="auto"/>
              <w:right w:val="single" w:sz="4" w:space="0" w:color="auto"/>
            </w:tcBorders>
            <w:vAlign w:val="center"/>
          </w:tcPr>
          <w:p w14:paraId="5C2CA7D4" w14:textId="77777777" w:rsidR="002B2F59" w:rsidRPr="003445FB" w:rsidRDefault="002B2F59" w:rsidP="002B2F59">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82F56E5" w14:textId="77777777" w:rsidR="002B2F59" w:rsidRPr="003445FB" w:rsidRDefault="002B2F59" w:rsidP="002B2F59">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0B2551BB" w14:textId="4E8885A1" w:rsidR="002B2F59" w:rsidRPr="003445FB" w:rsidRDefault="002B2F59" w:rsidP="002B2F59">
            <w:pPr>
              <w:pStyle w:val="TAC"/>
              <w:keepNext w:val="0"/>
              <w:rPr>
                <w:rFonts w:cs="v4.2.0"/>
                <w:lang w:eastAsia="zh-CN"/>
              </w:rPr>
            </w:pPr>
            <w:ins w:id="16" w:author="Huawei" w:date="2019-04-28T14:43:00Z">
              <w:r w:rsidRPr="00431F2F">
                <w:rPr>
                  <w:rFonts w:cs="v4.2.0"/>
                  <w:lang w:eastAsia="zh-CN"/>
                </w:rPr>
                <w:t>G-FR1-A3-3 in [13]</w:t>
              </w:r>
            </w:ins>
            <w:del w:id="17" w:author="Huawei" w:date="2019-04-28T14:43:00Z">
              <w:r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1BD31CD" w14:textId="05DD95F8" w:rsidR="002B2F59" w:rsidRPr="003445FB" w:rsidRDefault="002B2F59" w:rsidP="002B2F59">
            <w:pPr>
              <w:pStyle w:val="TAC"/>
              <w:keepNext w:val="0"/>
              <w:rPr>
                <w:rFonts w:cs="v4.2.0"/>
                <w:lang w:eastAsia="zh-CN"/>
              </w:rPr>
            </w:pPr>
            <w:ins w:id="18" w:author="Huawei" w:date="2019-04-28T14:43:00Z">
              <w:r w:rsidRPr="00431F2F">
                <w:rPr>
                  <w:rFonts w:cs="v4.2.0"/>
                  <w:lang w:eastAsia="zh-CN"/>
                </w:rPr>
                <w:t>G-FR1-A3-3 in [13]</w:t>
              </w:r>
            </w:ins>
            <w:del w:id="19" w:author="Huawei" w:date="2019-04-28T14:43:00Z">
              <w:r w:rsidRPr="003445FB" w:rsidDel="008C5788">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2C4829" w14:textId="30D1E11E" w:rsidR="002B2F59" w:rsidRPr="003445FB" w:rsidRDefault="002B2F59" w:rsidP="002B2F59">
            <w:pPr>
              <w:pStyle w:val="TAC"/>
              <w:keepNext w:val="0"/>
              <w:rPr>
                <w:rFonts w:cs="v4.2.0"/>
                <w:lang w:eastAsia="zh-CN"/>
              </w:rPr>
            </w:pPr>
            <w:ins w:id="20" w:author="Huawei" w:date="2019-04-28T14:44:00Z">
              <w:r w:rsidRPr="00431F2F">
                <w:rPr>
                  <w:rFonts w:cs="v4.2.0"/>
                  <w:lang w:eastAsia="zh-CN"/>
                </w:rPr>
                <w:t>G-FR1-A3-3 in [13]</w:t>
              </w:r>
            </w:ins>
            <w:del w:id="21" w:author="Huawei" w:date="2019-04-28T14:44:00Z">
              <w:r w:rsidRPr="003445FB" w:rsidDel="00C80B02">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7D919B2" w14:textId="77777777" w:rsidR="002B2F59" w:rsidRPr="003445FB" w:rsidRDefault="002B2F59" w:rsidP="002B2F59">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EBBA279" w14:textId="6DF7242F" w:rsidR="002B2F59" w:rsidRPr="003445FB" w:rsidRDefault="002B2F59" w:rsidP="002B2F59">
            <w:pPr>
              <w:pStyle w:val="TAC"/>
              <w:keepNext w:val="0"/>
              <w:rPr>
                <w:rFonts w:cs="v4.2.0"/>
                <w:lang w:eastAsia="zh-CN"/>
              </w:rPr>
            </w:pPr>
            <w:ins w:id="22" w:author="Huawei" w:date="2019-04-28T14:45:00Z">
              <w:r w:rsidRPr="00431F2F">
                <w:rPr>
                  <w:rFonts w:cs="v4.2.0"/>
                  <w:lang w:eastAsia="zh-CN"/>
                </w:rPr>
                <w:t>G-FR1-A3-3 in [13]</w:t>
              </w:r>
            </w:ins>
            <w:del w:id="23" w:author="Huawei" w:date="2019-04-28T14:45:00Z">
              <w:r w:rsidRPr="003445FB" w:rsidDel="00186FD6">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F54C983" w14:textId="77777777" w:rsidR="002B2F59" w:rsidRPr="003445FB" w:rsidRDefault="002B2F59" w:rsidP="002B2F59">
            <w:pPr>
              <w:pStyle w:val="TAC"/>
              <w:keepNext w:val="0"/>
              <w:rPr>
                <w:rFonts w:cs="v4.2.0"/>
                <w:lang w:eastAsia="zh-CN"/>
              </w:rPr>
            </w:pPr>
            <w:r w:rsidRPr="003445FB">
              <w:rPr>
                <w:rFonts w:cs="v4.2.0"/>
                <w:lang w:eastAsia="zh-CN"/>
              </w:rPr>
              <w:t>N/A</w:t>
            </w:r>
          </w:p>
        </w:tc>
      </w:tr>
      <w:tr w:rsidR="002B2F59" w:rsidRPr="003445FB" w14:paraId="772605CD"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tcPr>
          <w:p w14:paraId="6B602FFA" w14:textId="77777777" w:rsidR="002B2F59" w:rsidRPr="003445FB" w:rsidRDefault="002B2F59" w:rsidP="002B2F59">
            <w:pPr>
              <w:pStyle w:val="TAL"/>
              <w:keepNext w:val="0"/>
              <w:rPr>
                <w:rFonts w:cs="Arial"/>
                <w:lang w:val="it-IT" w:eastAsia="zh-CN"/>
              </w:rPr>
            </w:pPr>
          </w:p>
        </w:tc>
        <w:tc>
          <w:tcPr>
            <w:tcW w:w="767" w:type="dxa"/>
            <w:vMerge/>
            <w:tcBorders>
              <w:left w:val="single" w:sz="4" w:space="0" w:color="auto"/>
              <w:bottom w:val="single" w:sz="4" w:space="0" w:color="auto"/>
              <w:right w:val="single" w:sz="4" w:space="0" w:color="auto"/>
            </w:tcBorders>
            <w:vAlign w:val="center"/>
          </w:tcPr>
          <w:p w14:paraId="641D6754" w14:textId="77777777" w:rsidR="002B2F59" w:rsidRPr="003445FB" w:rsidRDefault="002B2F59" w:rsidP="002B2F59">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5711F5BA" w14:textId="77777777" w:rsidR="002B2F59" w:rsidRPr="003445FB" w:rsidRDefault="002B2F59" w:rsidP="002B2F59">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670CD635" w14:textId="5A52B914" w:rsidR="002B2F59" w:rsidRPr="003445FB" w:rsidRDefault="002B2F59" w:rsidP="002B2F59">
            <w:pPr>
              <w:pStyle w:val="TAC"/>
              <w:keepNext w:val="0"/>
              <w:rPr>
                <w:rFonts w:cs="v4.2.0"/>
                <w:lang w:eastAsia="zh-CN"/>
              </w:rPr>
            </w:pPr>
            <w:ins w:id="24" w:author="Huawei" w:date="2019-04-28T14:43:00Z">
              <w:r w:rsidRPr="00431F2F">
                <w:rPr>
                  <w:rFonts w:cs="v4.2.0"/>
                  <w:lang w:eastAsia="zh-CN"/>
                </w:rPr>
                <w:t>G-FR1-A3-</w:t>
              </w:r>
              <w:r>
                <w:rPr>
                  <w:rFonts w:cs="v4.2.0"/>
                  <w:lang w:eastAsia="zh-CN"/>
                </w:rPr>
                <w:t>7</w:t>
              </w:r>
              <w:r w:rsidRPr="00431F2F">
                <w:rPr>
                  <w:rFonts w:cs="v4.2.0"/>
                  <w:lang w:eastAsia="zh-CN"/>
                </w:rPr>
                <w:t xml:space="preserve"> in [13]</w:t>
              </w:r>
            </w:ins>
            <w:del w:id="25" w:author="Huawei" w:date="2019-04-28T14:43:00Z">
              <w:r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2828FD5" w14:textId="52B1C5AD" w:rsidR="002B2F59" w:rsidRPr="003445FB" w:rsidRDefault="002B2F59" w:rsidP="002B2F59">
            <w:pPr>
              <w:pStyle w:val="TAC"/>
              <w:keepNext w:val="0"/>
              <w:rPr>
                <w:rFonts w:cs="v4.2.0"/>
                <w:lang w:eastAsia="zh-CN"/>
              </w:rPr>
            </w:pPr>
            <w:ins w:id="26" w:author="Huawei" w:date="2019-04-28T14:43:00Z">
              <w:r w:rsidRPr="00431F2F">
                <w:rPr>
                  <w:rFonts w:cs="v4.2.0"/>
                  <w:lang w:eastAsia="zh-CN"/>
                </w:rPr>
                <w:t>G-FR1-A3-</w:t>
              </w:r>
              <w:r>
                <w:rPr>
                  <w:rFonts w:cs="v4.2.0"/>
                  <w:lang w:eastAsia="zh-CN"/>
                </w:rPr>
                <w:t>7</w:t>
              </w:r>
              <w:r w:rsidRPr="00431F2F">
                <w:rPr>
                  <w:rFonts w:cs="v4.2.0"/>
                  <w:lang w:eastAsia="zh-CN"/>
                </w:rPr>
                <w:t xml:space="preserve"> in [13]</w:t>
              </w:r>
            </w:ins>
            <w:del w:id="27" w:author="Huawei" w:date="2019-04-28T14:43:00Z">
              <w:r w:rsidRPr="003445FB" w:rsidDel="008C5788">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D4E3C1" w14:textId="27F181EA" w:rsidR="002B2F59" w:rsidRPr="003445FB" w:rsidRDefault="002B2F59" w:rsidP="002B2F59">
            <w:pPr>
              <w:pStyle w:val="TAC"/>
              <w:keepNext w:val="0"/>
              <w:rPr>
                <w:rFonts w:cs="v4.2.0"/>
                <w:lang w:eastAsia="zh-CN"/>
              </w:rPr>
            </w:pPr>
            <w:ins w:id="28" w:author="Huawei" w:date="2019-04-28T14:44:00Z">
              <w:r w:rsidRPr="00431F2F">
                <w:rPr>
                  <w:rFonts w:cs="v4.2.0"/>
                  <w:lang w:eastAsia="zh-CN"/>
                </w:rPr>
                <w:t>G-FR1-A3-</w:t>
              </w:r>
              <w:r>
                <w:rPr>
                  <w:rFonts w:cs="v4.2.0"/>
                  <w:lang w:eastAsia="zh-CN"/>
                </w:rPr>
                <w:t>7</w:t>
              </w:r>
              <w:r w:rsidRPr="00431F2F">
                <w:rPr>
                  <w:rFonts w:cs="v4.2.0"/>
                  <w:lang w:eastAsia="zh-CN"/>
                </w:rPr>
                <w:t xml:space="preserve"> in [13]</w:t>
              </w:r>
            </w:ins>
            <w:del w:id="29" w:author="Huawei" w:date="2019-04-28T14:44:00Z">
              <w:r w:rsidRPr="003445FB" w:rsidDel="00C80B02">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33222E1" w14:textId="77777777" w:rsidR="002B2F59" w:rsidRPr="003445FB" w:rsidRDefault="002B2F59" w:rsidP="002B2F59">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570DB51" w14:textId="0FC1053C" w:rsidR="002B2F59" w:rsidRPr="003445FB" w:rsidRDefault="002B2F59" w:rsidP="002B2F59">
            <w:pPr>
              <w:pStyle w:val="TAC"/>
              <w:keepNext w:val="0"/>
              <w:rPr>
                <w:rFonts w:cs="v4.2.0"/>
                <w:lang w:eastAsia="zh-CN"/>
              </w:rPr>
            </w:pPr>
            <w:ins w:id="30" w:author="Huawei" w:date="2019-04-28T14:45:00Z">
              <w:r w:rsidRPr="00431F2F">
                <w:rPr>
                  <w:rFonts w:cs="v4.2.0"/>
                  <w:lang w:eastAsia="zh-CN"/>
                </w:rPr>
                <w:t>G-FR1-A3-</w:t>
              </w:r>
              <w:r>
                <w:rPr>
                  <w:rFonts w:cs="v4.2.0"/>
                  <w:lang w:eastAsia="zh-CN"/>
                </w:rPr>
                <w:t>7</w:t>
              </w:r>
              <w:r w:rsidRPr="00431F2F">
                <w:rPr>
                  <w:rFonts w:cs="v4.2.0"/>
                  <w:lang w:eastAsia="zh-CN"/>
                </w:rPr>
                <w:t xml:space="preserve"> in [13]</w:t>
              </w:r>
            </w:ins>
            <w:del w:id="31" w:author="Huawei" w:date="2019-04-28T14:45:00Z">
              <w:r w:rsidRPr="003445FB" w:rsidDel="00186FD6">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59A9A80" w14:textId="77777777" w:rsidR="002B2F59" w:rsidRPr="003445FB" w:rsidRDefault="002B2F59" w:rsidP="002B2F59">
            <w:pPr>
              <w:pStyle w:val="TAC"/>
              <w:keepNext w:val="0"/>
              <w:rPr>
                <w:rFonts w:cs="v4.2.0"/>
                <w:lang w:eastAsia="zh-CN"/>
              </w:rPr>
            </w:pPr>
            <w:r w:rsidRPr="003445FB">
              <w:rPr>
                <w:rFonts w:cs="v4.2.0"/>
                <w:lang w:eastAsia="zh-CN"/>
              </w:rPr>
              <w:t>N/A</w:t>
            </w:r>
          </w:p>
        </w:tc>
      </w:tr>
      <w:tr w:rsidR="00AD4E28" w:rsidRPr="003445FB" w14:paraId="08ACACF2" w14:textId="77777777" w:rsidTr="00AD4E28">
        <w:trPr>
          <w:cantSplit/>
          <w:jc w:val="center"/>
        </w:trPr>
        <w:tc>
          <w:tcPr>
            <w:tcW w:w="1880" w:type="dxa"/>
            <w:vMerge w:val="restart"/>
            <w:tcBorders>
              <w:top w:val="single" w:sz="4" w:space="0" w:color="auto"/>
              <w:left w:val="single" w:sz="4" w:space="0" w:color="auto"/>
              <w:right w:val="single" w:sz="4" w:space="0" w:color="auto"/>
            </w:tcBorders>
            <w:vAlign w:val="center"/>
          </w:tcPr>
          <w:p w14:paraId="08B9797F" w14:textId="77777777" w:rsidR="00AD4E28" w:rsidRPr="003445FB" w:rsidRDefault="00AD4E28" w:rsidP="00AD4E28">
            <w:pPr>
              <w:pStyle w:val="TAL"/>
              <w:keepNext w:val="0"/>
              <w:rPr>
                <w:rFonts w:cs="Arial"/>
                <w:lang w:val="it-IT" w:eastAsia="zh-CN"/>
              </w:rPr>
            </w:pPr>
            <w:r w:rsidRPr="003445FB">
              <w:rPr>
                <w:rFonts w:cs="Arial"/>
                <w:lang w:val="it-IT" w:eastAsia="zh-CN"/>
              </w:rPr>
              <w:t>PUCCH parameters</w:t>
            </w:r>
          </w:p>
          <w:p w14:paraId="4E769F87" w14:textId="77777777" w:rsidR="00AD4E28" w:rsidRPr="003445FB" w:rsidRDefault="00AD4E28" w:rsidP="00AD4E28">
            <w:pPr>
              <w:pStyle w:val="TAL"/>
              <w:keepNext w:val="0"/>
              <w:rPr>
                <w:rFonts w:cs="Arial"/>
                <w:lang w:val="it-IT" w:eastAsia="zh-CN"/>
              </w:rPr>
            </w:pPr>
            <w:r w:rsidRPr="003445FB">
              <w:rPr>
                <w:rFonts w:cs="Arial"/>
                <w:lang w:val="it-IT" w:eastAsia="zh-CN"/>
              </w:rPr>
              <w:t>For NR UL</w:t>
            </w:r>
            <w:r w:rsidRPr="003445FB">
              <w:rPr>
                <w:rFonts w:cs="Arial"/>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14:paraId="37D2E632"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0D5D213"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14:paraId="15E8E870" w14:textId="35DBE8A3" w:rsidR="00AD4E28" w:rsidRPr="003445FB" w:rsidRDefault="00431F2F" w:rsidP="00431F2F">
            <w:pPr>
              <w:pStyle w:val="TAC"/>
              <w:keepNext w:val="0"/>
              <w:rPr>
                <w:rFonts w:cs="v4.2.0"/>
                <w:lang w:eastAsia="zh-CN"/>
              </w:rPr>
            </w:pPr>
            <w:ins w:id="32" w:author="Huawei" w:date="2019-04-28T14:34:00Z">
              <w:r w:rsidRPr="00431F2F">
                <w:rPr>
                  <w:rFonts w:cs="v4.2.0"/>
                  <w:lang w:eastAsia="zh-CN"/>
                </w:rPr>
                <w:t>Table 8.3.3.1.2-1</w:t>
              </w:r>
              <w:r>
                <w:rPr>
                  <w:rFonts w:cs="v4.2.0"/>
                  <w:lang w:eastAsia="zh-CN"/>
                </w:rPr>
                <w:t xml:space="preserve"> in </w:t>
              </w:r>
            </w:ins>
            <w:ins w:id="33" w:author="Huawei" w:date="2019-04-28T14:35:00Z">
              <w:r>
                <w:rPr>
                  <w:rFonts w:cs="v4.2.0"/>
                  <w:lang w:eastAsia="zh-CN"/>
                </w:rPr>
                <w:t>[13]</w:t>
              </w:r>
              <w:r w:rsidRPr="003445FB" w:rsidDel="00431F2F">
                <w:rPr>
                  <w:rFonts w:cs="v4.2.0"/>
                  <w:lang w:eastAsia="zh-CN"/>
                </w:rPr>
                <w:t xml:space="preserve"> </w:t>
              </w:r>
            </w:ins>
            <w:del w:id="34" w:author="Huawei" w:date="2019-04-28T14:34:00Z">
              <w:r w:rsidR="00AD4E28"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329D9BF" w14:textId="3C6B19E1" w:rsidR="00AD4E28" w:rsidRPr="003445FB" w:rsidRDefault="00431F2F" w:rsidP="00AD4E28">
            <w:pPr>
              <w:pStyle w:val="TAC"/>
              <w:keepNext w:val="0"/>
              <w:rPr>
                <w:rFonts w:cs="v4.2.0"/>
                <w:lang w:eastAsia="zh-CN"/>
              </w:rPr>
            </w:pPr>
            <w:ins w:id="35" w:author="Huawei" w:date="2019-04-28T14:36:00Z">
              <w:r w:rsidRPr="00431F2F">
                <w:rPr>
                  <w:rFonts w:cs="v4.2.0"/>
                  <w:lang w:eastAsia="zh-CN"/>
                </w:rPr>
                <w:t>Table 8.3.3.1.2-1</w:t>
              </w:r>
              <w:r>
                <w:rPr>
                  <w:rFonts w:cs="v4.2.0"/>
                  <w:lang w:eastAsia="zh-CN"/>
                </w:rPr>
                <w:t xml:space="preserve"> in [13]</w:t>
              </w:r>
            </w:ins>
            <w:del w:id="36" w:author="Huawei" w:date="2019-04-28T14:36:00Z">
              <w:r w:rsidR="00AD4E28"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932BB0" w14:textId="2B8C43E7" w:rsidR="00AD4E28" w:rsidRPr="003445FB" w:rsidRDefault="00431F2F" w:rsidP="00AD4E28">
            <w:pPr>
              <w:pStyle w:val="TAC"/>
              <w:keepNext w:val="0"/>
              <w:rPr>
                <w:rFonts w:cs="v4.2.0"/>
                <w:lang w:eastAsia="zh-CN"/>
              </w:rPr>
            </w:pPr>
            <w:ins w:id="37" w:author="Huawei" w:date="2019-04-28T14:36:00Z">
              <w:r w:rsidRPr="00431F2F">
                <w:rPr>
                  <w:rFonts w:cs="v4.2.0"/>
                  <w:lang w:eastAsia="zh-CN"/>
                </w:rPr>
                <w:t>Table 8.3.3.1.2-1</w:t>
              </w:r>
              <w:r>
                <w:rPr>
                  <w:rFonts w:cs="v4.2.0"/>
                  <w:lang w:eastAsia="zh-CN"/>
                </w:rPr>
                <w:t xml:space="preserve"> in [13]</w:t>
              </w:r>
            </w:ins>
            <w:del w:id="38" w:author="Huawei" w:date="2019-04-28T14:36:00Z">
              <w:r w:rsidR="00AD4E28" w:rsidRPr="003445FB" w:rsidDel="00431F2F">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3FFB45E" w14:textId="77777777" w:rsidR="00AD4E28" w:rsidRPr="003445FB" w:rsidRDefault="00AD4E28" w:rsidP="00AD4E28">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3B71AD2" w14:textId="5CADCAD7" w:rsidR="00AD4E28" w:rsidRPr="003445FB" w:rsidRDefault="002B2F59" w:rsidP="00AD4E28">
            <w:pPr>
              <w:pStyle w:val="TAC"/>
              <w:keepNext w:val="0"/>
              <w:rPr>
                <w:rFonts w:cs="v4.2.0"/>
                <w:lang w:eastAsia="zh-CN"/>
              </w:rPr>
            </w:pPr>
            <w:ins w:id="39" w:author="Huawei" w:date="2019-04-28T14:45:00Z">
              <w:r w:rsidRPr="003445FB">
                <w:rPr>
                  <w:rFonts w:cs="v4.2.0"/>
                  <w:lang w:eastAsia="zh-CN"/>
                </w:rPr>
                <w:t>N/A</w:t>
              </w:r>
            </w:ins>
            <w:del w:id="40" w:author="Huawei" w:date="2019-04-28T14:45:00Z">
              <w:r w:rsidR="00AD4E28" w:rsidRPr="003445FB" w:rsidDel="002B2F59">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28CA542" w14:textId="77777777" w:rsidR="00AD4E28" w:rsidRPr="003445FB" w:rsidRDefault="00AD4E28" w:rsidP="00AD4E28">
            <w:pPr>
              <w:pStyle w:val="TAC"/>
              <w:keepNext w:val="0"/>
              <w:rPr>
                <w:rFonts w:cs="v4.2.0"/>
                <w:lang w:eastAsia="zh-CN"/>
              </w:rPr>
            </w:pPr>
            <w:r w:rsidRPr="003445FB">
              <w:rPr>
                <w:rFonts w:cs="v4.2.0"/>
                <w:lang w:eastAsia="zh-CN"/>
              </w:rPr>
              <w:t>N/A</w:t>
            </w:r>
          </w:p>
        </w:tc>
      </w:tr>
      <w:tr w:rsidR="00AD4E28" w:rsidRPr="003445FB" w14:paraId="45483638" w14:textId="77777777" w:rsidTr="00AD4E28">
        <w:trPr>
          <w:cantSplit/>
          <w:jc w:val="center"/>
        </w:trPr>
        <w:tc>
          <w:tcPr>
            <w:tcW w:w="1880" w:type="dxa"/>
            <w:vMerge/>
            <w:tcBorders>
              <w:left w:val="single" w:sz="4" w:space="0" w:color="auto"/>
              <w:right w:val="single" w:sz="4" w:space="0" w:color="auto"/>
            </w:tcBorders>
            <w:vAlign w:val="center"/>
          </w:tcPr>
          <w:p w14:paraId="63737CD4" w14:textId="77777777" w:rsidR="00AD4E28" w:rsidRPr="003445FB" w:rsidRDefault="00AD4E28" w:rsidP="00AD4E28">
            <w:pPr>
              <w:pStyle w:val="TAL"/>
              <w:keepNext w:val="0"/>
              <w:rPr>
                <w:rFonts w:cs="Arial"/>
                <w:lang w:val="it-IT" w:eastAsia="zh-CN"/>
              </w:rPr>
            </w:pPr>
          </w:p>
        </w:tc>
        <w:tc>
          <w:tcPr>
            <w:tcW w:w="767" w:type="dxa"/>
            <w:vMerge/>
            <w:tcBorders>
              <w:left w:val="single" w:sz="4" w:space="0" w:color="auto"/>
              <w:right w:val="single" w:sz="4" w:space="0" w:color="auto"/>
            </w:tcBorders>
            <w:vAlign w:val="center"/>
          </w:tcPr>
          <w:p w14:paraId="6088C4B4"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9EF189C"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6490161A" w14:textId="250116FF" w:rsidR="00AD4E28" w:rsidRPr="003445FB" w:rsidRDefault="00431F2F" w:rsidP="00431F2F">
            <w:pPr>
              <w:pStyle w:val="TAC"/>
              <w:keepNext w:val="0"/>
              <w:rPr>
                <w:rFonts w:cs="v4.2.0"/>
                <w:lang w:eastAsia="zh-CN"/>
              </w:rPr>
            </w:pPr>
            <w:ins w:id="41" w:author="Huawei" w:date="2019-04-28T14:35:00Z">
              <w:r w:rsidRPr="00431F2F">
                <w:rPr>
                  <w:rFonts w:cs="v4.2.0"/>
                  <w:lang w:eastAsia="zh-CN"/>
                </w:rPr>
                <w:t>Table 8.3.3.1.2-1</w:t>
              </w:r>
              <w:r>
                <w:rPr>
                  <w:rFonts w:cs="v4.2.0"/>
                  <w:lang w:eastAsia="zh-CN"/>
                </w:rPr>
                <w:t xml:space="preserve"> in [13]</w:t>
              </w:r>
              <w:r w:rsidRPr="003445FB" w:rsidDel="00431F2F">
                <w:rPr>
                  <w:rFonts w:cs="v4.2.0"/>
                  <w:lang w:eastAsia="zh-CN"/>
                </w:rPr>
                <w:t xml:space="preserve"> </w:t>
              </w:r>
            </w:ins>
            <w:del w:id="42" w:author="Huawei" w:date="2019-04-28T14:35:00Z">
              <w:r w:rsidR="00AD4E28"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6ACBFFC" w14:textId="6E8AF34B" w:rsidR="00AD4E28" w:rsidRPr="003445FB" w:rsidRDefault="00431F2F" w:rsidP="00AD4E28">
            <w:pPr>
              <w:pStyle w:val="TAC"/>
              <w:keepNext w:val="0"/>
              <w:rPr>
                <w:rFonts w:cs="v4.2.0"/>
                <w:lang w:eastAsia="zh-CN"/>
              </w:rPr>
            </w:pPr>
            <w:ins w:id="43" w:author="Huawei" w:date="2019-04-28T14:36:00Z">
              <w:r w:rsidRPr="00431F2F">
                <w:rPr>
                  <w:rFonts w:cs="v4.2.0"/>
                  <w:lang w:eastAsia="zh-CN"/>
                </w:rPr>
                <w:t>Table 8.3.3.1.2-1</w:t>
              </w:r>
              <w:r>
                <w:rPr>
                  <w:rFonts w:cs="v4.2.0"/>
                  <w:lang w:eastAsia="zh-CN"/>
                </w:rPr>
                <w:t xml:space="preserve">  in [13]</w:t>
              </w:r>
            </w:ins>
            <w:del w:id="44" w:author="Huawei" w:date="2019-04-28T14:36:00Z">
              <w:r w:rsidR="00AD4E28"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4DE68A" w14:textId="3F681FA7" w:rsidR="00AD4E28" w:rsidRPr="003445FB" w:rsidRDefault="00431F2F" w:rsidP="00AD4E28">
            <w:pPr>
              <w:pStyle w:val="TAC"/>
              <w:keepNext w:val="0"/>
              <w:rPr>
                <w:rFonts w:cs="v4.2.0"/>
                <w:lang w:eastAsia="zh-CN"/>
              </w:rPr>
            </w:pPr>
            <w:ins w:id="45" w:author="Huawei" w:date="2019-04-28T14:36:00Z">
              <w:r w:rsidRPr="00431F2F">
                <w:rPr>
                  <w:rFonts w:cs="v4.2.0"/>
                  <w:lang w:eastAsia="zh-CN"/>
                </w:rPr>
                <w:t>Table 8.3.3.1.2-1</w:t>
              </w:r>
              <w:r>
                <w:rPr>
                  <w:rFonts w:cs="v4.2.0"/>
                  <w:lang w:eastAsia="zh-CN"/>
                </w:rPr>
                <w:t xml:space="preserve"> in [13]</w:t>
              </w:r>
            </w:ins>
            <w:del w:id="46" w:author="Huawei" w:date="2019-04-28T14:36:00Z">
              <w:r w:rsidR="00AD4E28" w:rsidRPr="003445FB" w:rsidDel="00431F2F">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4391F441" w14:textId="77777777" w:rsidR="00AD4E28" w:rsidRPr="003445FB" w:rsidRDefault="00AD4E28" w:rsidP="00AD4E28">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1543D53" w14:textId="7352C098" w:rsidR="00AD4E28" w:rsidRPr="003445FB" w:rsidRDefault="002B2F59" w:rsidP="00AD4E28">
            <w:pPr>
              <w:pStyle w:val="TAC"/>
              <w:keepNext w:val="0"/>
              <w:rPr>
                <w:rFonts w:cs="v4.2.0"/>
                <w:lang w:eastAsia="zh-CN"/>
              </w:rPr>
            </w:pPr>
            <w:ins w:id="47" w:author="Huawei" w:date="2019-04-28T14:45:00Z">
              <w:r w:rsidRPr="003445FB">
                <w:rPr>
                  <w:rFonts w:cs="v4.2.0"/>
                  <w:lang w:eastAsia="zh-CN"/>
                </w:rPr>
                <w:t>N/A</w:t>
              </w:r>
            </w:ins>
            <w:del w:id="48" w:author="Huawei" w:date="2019-04-28T14:45:00Z">
              <w:r w:rsidR="00AD4E28" w:rsidRPr="003445FB" w:rsidDel="002B2F59">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7C17F95" w14:textId="77777777" w:rsidR="00AD4E28" w:rsidRPr="003445FB" w:rsidRDefault="00AD4E28" w:rsidP="00AD4E28">
            <w:pPr>
              <w:pStyle w:val="TAC"/>
              <w:keepNext w:val="0"/>
              <w:rPr>
                <w:rFonts w:cs="v4.2.0"/>
                <w:lang w:eastAsia="zh-CN"/>
              </w:rPr>
            </w:pPr>
            <w:r w:rsidRPr="003445FB">
              <w:rPr>
                <w:rFonts w:cs="v4.2.0"/>
                <w:lang w:eastAsia="zh-CN"/>
              </w:rPr>
              <w:t>N/A</w:t>
            </w:r>
          </w:p>
        </w:tc>
      </w:tr>
      <w:tr w:rsidR="00AD4E28" w:rsidRPr="003445FB" w14:paraId="2D994F2D"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tcPr>
          <w:p w14:paraId="7E54D9EE" w14:textId="77777777" w:rsidR="00AD4E28" w:rsidRPr="003445FB" w:rsidRDefault="00AD4E28" w:rsidP="00AD4E28">
            <w:pPr>
              <w:pStyle w:val="TAL"/>
              <w:keepNext w:val="0"/>
              <w:rPr>
                <w:rFonts w:cs="Arial"/>
                <w:lang w:val="it-IT" w:eastAsia="zh-CN"/>
              </w:rPr>
            </w:pPr>
          </w:p>
        </w:tc>
        <w:tc>
          <w:tcPr>
            <w:tcW w:w="767" w:type="dxa"/>
            <w:vMerge/>
            <w:tcBorders>
              <w:left w:val="single" w:sz="4" w:space="0" w:color="auto"/>
              <w:bottom w:val="single" w:sz="4" w:space="0" w:color="auto"/>
              <w:right w:val="single" w:sz="4" w:space="0" w:color="auto"/>
            </w:tcBorders>
            <w:vAlign w:val="center"/>
          </w:tcPr>
          <w:p w14:paraId="18398CA1"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2D4B80E"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65A5DA6F" w14:textId="7D189321" w:rsidR="00AD4E28" w:rsidRPr="003445FB" w:rsidRDefault="00431F2F" w:rsidP="00431F2F">
            <w:pPr>
              <w:pStyle w:val="TAC"/>
              <w:keepNext w:val="0"/>
              <w:rPr>
                <w:rFonts w:cs="v4.2.0"/>
                <w:lang w:eastAsia="zh-CN"/>
              </w:rPr>
            </w:pPr>
            <w:ins w:id="49" w:author="Huawei" w:date="2019-04-28T14:35:00Z">
              <w:r w:rsidRPr="00431F2F">
                <w:rPr>
                  <w:rFonts w:cs="v4.2.0"/>
                  <w:lang w:eastAsia="zh-CN"/>
                </w:rPr>
                <w:t>Table 8.3.3.1.2-</w:t>
              </w:r>
              <w:r>
                <w:rPr>
                  <w:rFonts w:cs="v4.2.0"/>
                  <w:lang w:eastAsia="zh-CN"/>
                </w:rPr>
                <w:t>2 in [13]</w:t>
              </w:r>
              <w:r w:rsidRPr="003445FB">
                <w:rPr>
                  <w:rFonts w:cs="v4.2.0"/>
                  <w:lang w:eastAsia="zh-CN"/>
                </w:rPr>
                <w:t xml:space="preserve"> </w:t>
              </w:r>
            </w:ins>
            <w:del w:id="50" w:author="Huawei" w:date="2019-04-28T14:35:00Z">
              <w:r w:rsidR="00AD4E28"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6B9BD27" w14:textId="75AE1D19" w:rsidR="00AD4E28" w:rsidRPr="003445FB" w:rsidRDefault="00431F2F" w:rsidP="00AD4E28">
            <w:pPr>
              <w:pStyle w:val="TAC"/>
              <w:keepNext w:val="0"/>
              <w:rPr>
                <w:rFonts w:cs="v4.2.0"/>
                <w:lang w:eastAsia="zh-CN"/>
              </w:rPr>
            </w:pPr>
            <w:ins w:id="51" w:author="Huawei" w:date="2019-04-28T14:36:00Z">
              <w:r>
                <w:rPr>
                  <w:rFonts w:cs="v4.2.0"/>
                  <w:lang w:eastAsia="zh-CN"/>
                </w:rPr>
                <w:t>Table 8.3.3.1.2-2 in [13]</w:t>
              </w:r>
            </w:ins>
            <w:del w:id="52" w:author="Huawei" w:date="2019-04-28T14:36:00Z">
              <w:r w:rsidR="00AD4E28"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9A3911" w14:textId="0E670BBE" w:rsidR="00AD4E28" w:rsidRPr="003445FB" w:rsidRDefault="00431F2F" w:rsidP="00AD4E28">
            <w:pPr>
              <w:pStyle w:val="TAC"/>
              <w:keepNext w:val="0"/>
              <w:rPr>
                <w:rFonts w:cs="v4.2.0"/>
                <w:lang w:eastAsia="zh-CN"/>
              </w:rPr>
            </w:pPr>
            <w:ins w:id="53" w:author="Huawei" w:date="2019-04-28T14:36:00Z">
              <w:r>
                <w:rPr>
                  <w:rFonts w:cs="v4.2.0"/>
                  <w:lang w:eastAsia="zh-CN"/>
                </w:rPr>
                <w:t>Table 8.3.3.1.2-2 in [13]</w:t>
              </w:r>
            </w:ins>
            <w:del w:id="54" w:author="Huawei" w:date="2019-04-28T14:36:00Z">
              <w:r w:rsidR="00AD4E28" w:rsidRPr="003445FB" w:rsidDel="00431F2F">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D8C07FC" w14:textId="77777777" w:rsidR="00AD4E28" w:rsidRPr="003445FB" w:rsidRDefault="00AD4E28" w:rsidP="00AD4E28">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01B1AF9" w14:textId="2673D931" w:rsidR="00AD4E28" w:rsidRPr="003445FB" w:rsidRDefault="002B2F59" w:rsidP="00AD4E28">
            <w:pPr>
              <w:pStyle w:val="TAC"/>
              <w:keepNext w:val="0"/>
              <w:rPr>
                <w:rFonts w:cs="v4.2.0"/>
                <w:lang w:eastAsia="zh-CN"/>
              </w:rPr>
            </w:pPr>
            <w:ins w:id="55" w:author="Huawei" w:date="2019-04-28T14:45:00Z">
              <w:r w:rsidRPr="003445FB">
                <w:rPr>
                  <w:rFonts w:cs="v4.2.0"/>
                  <w:lang w:eastAsia="zh-CN"/>
                </w:rPr>
                <w:t>N/A</w:t>
              </w:r>
            </w:ins>
            <w:del w:id="56" w:author="Huawei" w:date="2019-04-28T14:45:00Z">
              <w:r w:rsidR="00AD4E28" w:rsidRPr="003445FB" w:rsidDel="002B2F59">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AE6A6C9" w14:textId="77777777" w:rsidR="00AD4E28" w:rsidRPr="003445FB" w:rsidRDefault="00AD4E28" w:rsidP="00AD4E28">
            <w:pPr>
              <w:pStyle w:val="TAC"/>
              <w:keepNext w:val="0"/>
              <w:rPr>
                <w:rFonts w:cs="v4.2.0"/>
                <w:lang w:eastAsia="zh-CN"/>
              </w:rPr>
            </w:pPr>
            <w:r w:rsidRPr="003445FB">
              <w:rPr>
                <w:rFonts w:cs="v4.2.0"/>
                <w:lang w:eastAsia="zh-CN"/>
              </w:rPr>
              <w:t>N/A</w:t>
            </w:r>
          </w:p>
        </w:tc>
      </w:tr>
      <w:tr w:rsidR="002B2F59" w:rsidRPr="003445FB" w14:paraId="59E99F95" w14:textId="77777777" w:rsidTr="00AD4E28">
        <w:trPr>
          <w:cantSplit/>
          <w:jc w:val="center"/>
        </w:trPr>
        <w:tc>
          <w:tcPr>
            <w:tcW w:w="1880" w:type="dxa"/>
            <w:vMerge w:val="restart"/>
            <w:tcBorders>
              <w:top w:val="single" w:sz="4" w:space="0" w:color="auto"/>
              <w:left w:val="single" w:sz="4" w:space="0" w:color="auto"/>
              <w:right w:val="single" w:sz="4" w:space="0" w:color="auto"/>
            </w:tcBorders>
            <w:vAlign w:val="center"/>
          </w:tcPr>
          <w:p w14:paraId="6D7F4963" w14:textId="77777777" w:rsidR="002B2F59" w:rsidRPr="003445FB" w:rsidRDefault="002B2F59" w:rsidP="002B2F59">
            <w:pPr>
              <w:pStyle w:val="TAL"/>
              <w:keepNext w:val="0"/>
              <w:rPr>
                <w:rFonts w:cs="Arial"/>
                <w:lang w:val="it-IT" w:eastAsia="zh-CN"/>
              </w:rPr>
            </w:pPr>
            <w:r w:rsidRPr="003445FB">
              <w:rPr>
                <w:rFonts w:cs="Arial"/>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472F4537" w14:textId="77777777" w:rsidR="002B2F59" w:rsidRPr="003445FB" w:rsidRDefault="002B2F59" w:rsidP="002B2F59">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B7F1855" w14:textId="77777777" w:rsidR="002B2F59" w:rsidRPr="003445FB" w:rsidRDefault="002B2F59" w:rsidP="002B2F59">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14:paraId="55D56E69" w14:textId="77777777" w:rsidR="002B2F59" w:rsidRPr="003445FB" w:rsidRDefault="002B2F59" w:rsidP="002B2F59">
            <w:pPr>
              <w:pStyle w:val="TAC"/>
              <w:keepNext w:val="0"/>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77F9A3F5" w14:textId="7D39ADB3" w:rsidR="002B2F59" w:rsidRPr="003445FB" w:rsidRDefault="002B2F59" w:rsidP="002B2F59">
            <w:pPr>
              <w:pStyle w:val="TAC"/>
              <w:keepNext w:val="0"/>
              <w:rPr>
                <w:rFonts w:cs="v4.2.0"/>
                <w:lang w:eastAsia="zh-CN"/>
              </w:rPr>
            </w:pPr>
            <w:ins w:id="57" w:author="Huawei" w:date="2019-04-28T14:44:00Z">
              <w:r w:rsidRPr="00431F2F">
                <w:rPr>
                  <w:rFonts w:cs="v4.2.0"/>
                  <w:lang w:eastAsia="zh-CN"/>
                </w:rPr>
                <w:t>G-FR1-A3-3 in [13]</w:t>
              </w:r>
            </w:ins>
            <w:del w:id="58" w:author="Huawei" w:date="2019-04-28T14:44:00Z">
              <w:r w:rsidRPr="003445FB" w:rsidDel="00462A5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13EAD6" w14:textId="77777777" w:rsidR="002B2F59" w:rsidRPr="003445FB" w:rsidRDefault="002B2F59" w:rsidP="002B2F59">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A24DEE4" w14:textId="3309A1B2" w:rsidR="002B2F59" w:rsidRPr="003445FB" w:rsidRDefault="002B2F59" w:rsidP="002B2F59">
            <w:pPr>
              <w:pStyle w:val="TAC"/>
              <w:keepNext w:val="0"/>
              <w:rPr>
                <w:rFonts w:cs="v4.2.0"/>
                <w:lang w:eastAsia="zh-CN"/>
              </w:rPr>
            </w:pPr>
            <w:ins w:id="59" w:author="Huawei" w:date="2019-04-28T14:44:00Z">
              <w:r w:rsidRPr="00431F2F">
                <w:rPr>
                  <w:rFonts w:cs="v4.2.0"/>
                  <w:lang w:eastAsia="zh-CN"/>
                </w:rPr>
                <w:t>G-FR1-A3-3 in [13]</w:t>
              </w:r>
            </w:ins>
            <w:del w:id="60"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387D825" w14:textId="21CC948F" w:rsidR="002B2F59" w:rsidRPr="003445FB" w:rsidRDefault="002B2F59" w:rsidP="002B2F59">
            <w:pPr>
              <w:pStyle w:val="TAC"/>
              <w:keepNext w:val="0"/>
              <w:rPr>
                <w:rFonts w:cs="v4.2.0"/>
                <w:lang w:eastAsia="zh-CN"/>
              </w:rPr>
            </w:pPr>
            <w:ins w:id="61" w:author="Huawei" w:date="2019-04-28T14:44:00Z">
              <w:r w:rsidRPr="00431F2F">
                <w:rPr>
                  <w:rFonts w:cs="v4.2.0"/>
                  <w:lang w:eastAsia="zh-CN"/>
                </w:rPr>
                <w:t>G-FR1-A3-3 in [13]</w:t>
              </w:r>
            </w:ins>
            <w:del w:id="62"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D7C0571" w14:textId="06EE5108" w:rsidR="002B2F59" w:rsidRPr="003445FB" w:rsidRDefault="002B2F59" w:rsidP="002B2F59">
            <w:pPr>
              <w:pStyle w:val="TAC"/>
              <w:keepNext w:val="0"/>
              <w:rPr>
                <w:rFonts w:cs="v4.2.0"/>
                <w:lang w:eastAsia="zh-CN"/>
              </w:rPr>
            </w:pPr>
            <w:ins w:id="63" w:author="Huawei" w:date="2019-04-28T14:44:00Z">
              <w:r w:rsidRPr="00431F2F">
                <w:rPr>
                  <w:rFonts w:cs="v4.2.0"/>
                  <w:lang w:eastAsia="zh-CN"/>
                </w:rPr>
                <w:t>G-FR1-A3-3 in [13]</w:t>
              </w:r>
            </w:ins>
            <w:del w:id="64" w:author="Huawei" w:date="2019-04-28T14:44:00Z">
              <w:r w:rsidRPr="003445FB" w:rsidDel="000D27AA">
                <w:rPr>
                  <w:rFonts w:cs="v4.2.0"/>
                  <w:lang w:eastAsia="zh-CN"/>
                </w:rPr>
                <w:delText>[TBD]</w:delText>
              </w:r>
            </w:del>
          </w:p>
        </w:tc>
      </w:tr>
      <w:tr w:rsidR="002B2F59" w:rsidRPr="003445FB" w14:paraId="327B58A2" w14:textId="77777777" w:rsidTr="00AD4E28">
        <w:trPr>
          <w:cantSplit/>
          <w:jc w:val="center"/>
        </w:trPr>
        <w:tc>
          <w:tcPr>
            <w:tcW w:w="1880" w:type="dxa"/>
            <w:vMerge/>
            <w:tcBorders>
              <w:top w:val="single" w:sz="4" w:space="0" w:color="auto"/>
              <w:left w:val="single" w:sz="4" w:space="0" w:color="auto"/>
              <w:right w:val="single" w:sz="4" w:space="0" w:color="auto"/>
            </w:tcBorders>
            <w:vAlign w:val="center"/>
          </w:tcPr>
          <w:p w14:paraId="729C07AB" w14:textId="77777777" w:rsidR="002B2F59" w:rsidRPr="003445FB" w:rsidRDefault="002B2F59" w:rsidP="002B2F59">
            <w:pPr>
              <w:pStyle w:val="TAL"/>
              <w:keepNext w:val="0"/>
              <w:rPr>
                <w:rFonts w:cs="Arial"/>
                <w:lang w:val="it-IT" w:eastAsia="zh-CN"/>
              </w:rPr>
            </w:pPr>
          </w:p>
        </w:tc>
        <w:tc>
          <w:tcPr>
            <w:tcW w:w="767" w:type="dxa"/>
            <w:vMerge/>
            <w:tcBorders>
              <w:left w:val="single" w:sz="4" w:space="0" w:color="auto"/>
              <w:right w:val="single" w:sz="4" w:space="0" w:color="auto"/>
            </w:tcBorders>
            <w:vAlign w:val="center"/>
          </w:tcPr>
          <w:p w14:paraId="66DF2494" w14:textId="77777777" w:rsidR="002B2F59" w:rsidRPr="003445FB" w:rsidRDefault="002B2F59" w:rsidP="002B2F59">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98B2C8B" w14:textId="77777777" w:rsidR="002B2F59" w:rsidRPr="003445FB" w:rsidRDefault="002B2F59" w:rsidP="002B2F59">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0B387DC2" w14:textId="77777777" w:rsidR="002B2F59" w:rsidRPr="003445FB" w:rsidRDefault="002B2F59" w:rsidP="002B2F59">
            <w:pPr>
              <w:pStyle w:val="TAC"/>
              <w:keepNext w:val="0"/>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13D23DE" w14:textId="58BF2930" w:rsidR="002B2F59" w:rsidRPr="003445FB" w:rsidRDefault="002B2F59" w:rsidP="002B2F59">
            <w:pPr>
              <w:pStyle w:val="TAC"/>
              <w:keepNext w:val="0"/>
              <w:rPr>
                <w:rFonts w:cs="v4.2.0"/>
                <w:lang w:eastAsia="zh-CN"/>
              </w:rPr>
            </w:pPr>
            <w:ins w:id="65" w:author="Huawei" w:date="2019-04-28T14:44:00Z">
              <w:r w:rsidRPr="00431F2F">
                <w:rPr>
                  <w:rFonts w:cs="v4.2.0"/>
                  <w:lang w:eastAsia="zh-CN"/>
                </w:rPr>
                <w:t>G-FR1-A3-3 in [13]</w:t>
              </w:r>
            </w:ins>
            <w:del w:id="66" w:author="Huawei" w:date="2019-04-28T14:44:00Z">
              <w:r w:rsidRPr="003445FB" w:rsidDel="00462A5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195AB73" w14:textId="77777777" w:rsidR="002B2F59" w:rsidRPr="003445FB" w:rsidRDefault="002B2F59" w:rsidP="002B2F59">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5DF56A3" w14:textId="510E6A15" w:rsidR="002B2F59" w:rsidRPr="003445FB" w:rsidRDefault="002B2F59" w:rsidP="002B2F59">
            <w:pPr>
              <w:pStyle w:val="TAC"/>
              <w:keepNext w:val="0"/>
              <w:rPr>
                <w:rFonts w:cs="v4.2.0"/>
                <w:lang w:eastAsia="zh-CN"/>
              </w:rPr>
            </w:pPr>
            <w:ins w:id="67" w:author="Huawei" w:date="2019-04-28T14:44:00Z">
              <w:r w:rsidRPr="00431F2F">
                <w:rPr>
                  <w:rFonts w:cs="v4.2.0"/>
                  <w:lang w:eastAsia="zh-CN"/>
                </w:rPr>
                <w:t>G-FR1-A3-3 in [13]</w:t>
              </w:r>
            </w:ins>
            <w:del w:id="68"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40B686F" w14:textId="313009AD" w:rsidR="002B2F59" w:rsidRPr="003445FB" w:rsidRDefault="002B2F59" w:rsidP="002B2F59">
            <w:pPr>
              <w:pStyle w:val="TAC"/>
              <w:keepNext w:val="0"/>
              <w:rPr>
                <w:rFonts w:cs="v4.2.0"/>
                <w:lang w:eastAsia="zh-CN"/>
              </w:rPr>
            </w:pPr>
            <w:ins w:id="69" w:author="Huawei" w:date="2019-04-28T14:44:00Z">
              <w:r w:rsidRPr="00431F2F">
                <w:rPr>
                  <w:rFonts w:cs="v4.2.0"/>
                  <w:lang w:eastAsia="zh-CN"/>
                </w:rPr>
                <w:t>G-FR1-A3-3 in [13]</w:t>
              </w:r>
            </w:ins>
            <w:del w:id="70"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4B22D29" w14:textId="0584760B" w:rsidR="002B2F59" w:rsidRPr="003445FB" w:rsidRDefault="002B2F59" w:rsidP="002B2F59">
            <w:pPr>
              <w:pStyle w:val="TAC"/>
              <w:keepNext w:val="0"/>
              <w:rPr>
                <w:rFonts w:cs="v4.2.0"/>
                <w:lang w:eastAsia="zh-CN"/>
              </w:rPr>
            </w:pPr>
            <w:ins w:id="71" w:author="Huawei" w:date="2019-04-28T14:44:00Z">
              <w:r w:rsidRPr="00431F2F">
                <w:rPr>
                  <w:rFonts w:cs="v4.2.0"/>
                  <w:lang w:eastAsia="zh-CN"/>
                </w:rPr>
                <w:t>G-FR1-A3-3 in [13]</w:t>
              </w:r>
            </w:ins>
            <w:del w:id="72" w:author="Huawei" w:date="2019-04-28T14:44:00Z">
              <w:r w:rsidRPr="003445FB" w:rsidDel="000D27AA">
                <w:rPr>
                  <w:rFonts w:cs="v4.2.0"/>
                  <w:lang w:eastAsia="zh-CN"/>
                </w:rPr>
                <w:delText>[TBD]</w:delText>
              </w:r>
            </w:del>
          </w:p>
        </w:tc>
      </w:tr>
      <w:tr w:rsidR="002B2F59" w:rsidRPr="003445FB" w14:paraId="34D21418"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tcPr>
          <w:p w14:paraId="4104176B" w14:textId="77777777" w:rsidR="002B2F59" w:rsidRPr="003445FB" w:rsidRDefault="002B2F59" w:rsidP="002B2F59">
            <w:pPr>
              <w:pStyle w:val="TAL"/>
              <w:keepNext w:val="0"/>
              <w:rPr>
                <w:rFonts w:cs="Arial"/>
                <w:lang w:val="it-IT" w:eastAsia="zh-CN"/>
              </w:rPr>
            </w:pPr>
          </w:p>
        </w:tc>
        <w:tc>
          <w:tcPr>
            <w:tcW w:w="767" w:type="dxa"/>
            <w:vMerge/>
            <w:tcBorders>
              <w:left w:val="single" w:sz="4" w:space="0" w:color="auto"/>
              <w:bottom w:val="single" w:sz="4" w:space="0" w:color="auto"/>
              <w:right w:val="single" w:sz="4" w:space="0" w:color="auto"/>
            </w:tcBorders>
            <w:vAlign w:val="center"/>
          </w:tcPr>
          <w:p w14:paraId="5503322C" w14:textId="77777777" w:rsidR="002B2F59" w:rsidRPr="003445FB" w:rsidRDefault="002B2F59" w:rsidP="002B2F59">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6A894B4" w14:textId="77777777" w:rsidR="002B2F59" w:rsidRPr="003445FB" w:rsidRDefault="002B2F59" w:rsidP="002B2F59">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3C5DAB9C" w14:textId="77777777" w:rsidR="002B2F59" w:rsidRPr="003445FB" w:rsidRDefault="002B2F59" w:rsidP="002B2F59">
            <w:pPr>
              <w:pStyle w:val="TAC"/>
              <w:keepNext w:val="0"/>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708D6100" w14:textId="5121482E" w:rsidR="002B2F59" w:rsidRPr="003445FB" w:rsidRDefault="002B2F59" w:rsidP="002B2F59">
            <w:pPr>
              <w:pStyle w:val="TAC"/>
              <w:keepNext w:val="0"/>
              <w:rPr>
                <w:rFonts w:cs="v4.2.0"/>
                <w:lang w:eastAsia="zh-CN"/>
              </w:rPr>
            </w:pPr>
            <w:ins w:id="73" w:author="Huawei" w:date="2019-04-28T14:44:00Z">
              <w:r w:rsidRPr="00431F2F">
                <w:rPr>
                  <w:rFonts w:cs="v4.2.0"/>
                  <w:lang w:eastAsia="zh-CN"/>
                </w:rPr>
                <w:t>G-FR1-A3-</w:t>
              </w:r>
              <w:r>
                <w:rPr>
                  <w:rFonts w:cs="v4.2.0"/>
                  <w:lang w:eastAsia="zh-CN"/>
                </w:rPr>
                <w:t>7</w:t>
              </w:r>
              <w:r w:rsidRPr="00431F2F">
                <w:rPr>
                  <w:rFonts w:cs="v4.2.0"/>
                  <w:lang w:eastAsia="zh-CN"/>
                </w:rPr>
                <w:t xml:space="preserve"> in [13]</w:t>
              </w:r>
            </w:ins>
            <w:del w:id="74" w:author="Huawei" w:date="2019-04-28T14:44:00Z">
              <w:r w:rsidRPr="003445FB" w:rsidDel="00462A5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CF3B53" w14:textId="77777777" w:rsidR="002B2F59" w:rsidRPr="003445FB" w:rsidRDefault="002B2F59" w:rsidP="002B2F59">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B23E8F1" w14:textId="3D89CD86" w:rsidR="002B2F59" w:rsidRPr="003445FB" w:rsidRDefault="002B2F59" w:rsidP="002B2F59">
            <w:pPr>
              <w:pStyle w:val="TAC"/>
              <w:keepNext w:val="0"/>
              <w:rPr>
                <w:rFonts w:cs="v4.2.0"/>
                <w:lang w:eastAsia="zh-CN"/>
              </w:rPr>
            </w:pPr>
            <w:ins w:id="75" w:author="Huawei" w:date="2019-04-28T14:44:00Z">
              <w:r w:rsidRPr="00431F2F">
                <w:rPr>
                  <w:rFonts w:cs="v4.2.0"/>
                  <w:lang w:eastAsia="zh-CN"/>
                </w:rPr>
                <w:t>G-FR1-A3-</w:t>
              </w:r>
              <w:r>
                <w:rPr>
                  <w:rFonts w:cs="v4.2.0"/>
                  <w:lang w:eastAsia="zh-CN"/>
                </w:rPr>
                <w:t>7</w:t>
              </w:r>
              <w:r w:rsidRPr="00431F2F">
                <w:rPr>
                  <w:rFonts w:cs="v4.2.0"/>
                  <w:lang w:eastAsia="zh-CN"/>
                </w:rPr>
                <w:t xml:space="preserve"> in [13]</w:t>
              </w:r>
            </w:ins>
            <w:del w:id="76"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BAC6741" w14:textId="57050CDF" w:rsidR="002B2F59" w:rsidRPr="003445FB" w:rsidRDefault="002B2F59" w:rsidP="002B2F59">
            <w:pPr>
              <w:pStyle w:val="TAC"/>
              <w:keepNext w:val="0"/>
              <w:rPr>
                <w:rFonts w:cs="v4.2.0"/>
                <w:lang w:eastAsia="zh-CN"/>
              </w:rPr>
            </w:pPr>
            <w:ins w:id="77" w:author="Huawei" w:date="2019-04-28T14:44:00Z">
              <w:r w:rsidRPr="00431F2F">
                <w:rPr>
                  <w:rFonts w:cs="v4.2.0"/>
                  <w:lang w:eastAsia="zh-CN"/>
                </w:rPr>
                <w:t>G-FR1-A3-</w:t>
              </w:r>
              <w:r>
                <w:rPr>
                  <w:rFonts w:cs="v4.2.0"/>
                  <w:lang w:eastAsia="zh-CN"/>
                </w:rPr>
                <w:t>7</w:t>
              </w:r>
              <w:r w:rsidRPr="00431F2F">
                <w:rPr>
                  <w:rFonts w:cs="v4.2.0"/>
                  <w:lang w:eastAsia="zh-CN"/>
                </w:rPr>
                <w:t xml:space="preserve"> in [13]</w:t>
              </w:r>
            </w:ins>
            <w:del w:id="78"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001EC47" w14:textId="5AAA1412" w:rsidR="002B2F59" w:rsidRPr="003445FB" w:rsidRDefault="002B2F59" w:rsidP="002B2F59">
            <w:pPr>
              <w:pStyle w:val="TAC"/>
              <w:keepNext w:val="0"/>
              <w:rPr>
                <w:rFonts w:cs="v4.2.0"/>
                <w:lang w:eastAsia="zh-CN"/>
              </w:rPr>
            </w:pPr>
            <w:ins w:id="79" w:author="Huawei" w:date="2019-04-28T14:44:00Z">
              <w:r w:rsidRPr="00431F2F">
                <w:rPr>
                  <w:rFonts w:cs="v4.2.0"/>
                  <w:lang w:eastAsia="zh-CN"/>
                </w:rPr>
                <w:t>G-FR1-A3-</w:t>
              </w:r>
              <w:r>
                <w:rPr>
                  <w:rFonts w:cs="v4.2.0"/>
                  <w:lang w:eastAsia="zh-CN"/>
                </w:rPr>
                <w:t>7</w:t>
              </w:r>
              <w:r w:rsidRPr="00431F2F">
                <w:rPr>
                  <w:rFonts w:cs="v4.2.0"/>
                  <w:lang w:eastAsia="zh-CN"/>
                </w:rPr>
                <w:t xml:space="preserve"> in [13]</w:t>
              </w:r>
            </w:ins>
            <w:del w:id="80" w:author="Huawei" w:date="2019-04-28T14:44:00Z">
              <w:r w:rsidRPr="003445FB" w:rsidDel="000D27AA">
                <w:rPr>
                  <w:rFonts w:cs="v4.2.0"/>
                  <w:lang w:eastAsia="zh-CN"/>
                </w:rPr>
                <w:delText>[TBD]</w:delText>
              </w:r>
            </w:del>
          </w:p>
        </w:tc>
      </w:tr>
      <w:tr w:rsidR="00431F2F" w:rsidRPr="003445FB" w14:paraId="624A43F2" w14:textId="77777777" w:rsidTr="00AD4E28">
        <w:trPr>
          <w:cantSplit/>
          <w:jc w:val="center"/>
        </w:trPr>
        <w:tc>
          <w:tcPr>
            <w:tcW w:w="1880" w:type="dxa"/>
            <w:vMerge w:val="restart"/>
            <w:tcBorders>
              <w:top w:val="single" w:sz="4" w:space="0" w:color="auto"/>
              <w:left w:val="single" w:sz="4" w:space="0" w:color="auto"/>
              <w:right w:val="single" w:sz="4" w:space="0" w:color="auto"/>
            </w:tcBorders>
            <w:vAlign w:val="center"/>
          </w:tcPr>
          <w:p w14:paraId="7A59AE50" w14:textId="77777777" w:rsidR="00431F2F" w:rsidRPr="003445FB" w:rsidRDefault="00431F2F" w:rsidP="00431F2F">
            <w:pPr>
              <w:pStyle w:val="TAL"/>
              <w:keepNext w:val="0"/>
              <w:rPr>
                <w:rFonts w:cs="Arial"/>
                <w:lang w:val="it-IT" w:eastAsia="zh-CN"/>
              </w:rPr>
            </w:pPr>
            <w:r w:rsidRPr="003445FB">
              <w:rPr>
                <w:rFonts w:cs="Arial"/>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5D812BD8" w14:textId="77777777" w:rsidR="00431F2F" w:rsidRPr="003445FB" w:rsidRDefault="00431F2F" w:rsidP="00431F2F">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F7BF62E" w14:textId="77777777" w:rsidR="00431F2F" w:rsidRPr="003445FB" w:rsidRDefault="00431F2F" w:rsidP="00431F2F">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14:paraId="11A00E18" w14:textId="77777777" w:rsidR="00431F2F" w:rsidRPr="003445FB" w:rsidRDefault="00431F2F" w:rsidP="00431F2F">
            <w:pPr>
              <w:pStyle w:val="TAC"/>
              <w:keepNext w:val="0"/>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44957DB" w14:textId="18D96948" w:rsidR="00431F2F" w:rsidRPr="003445FB" w:rsidRDefault="00431F2F" w:rsidP="00431F2F">
            <w:pPr>
              <w:pStyle w:val="TAC"/>
              <w:keepNext w:val="0"/>
              <w:rPr>
                <w:rFonts w:cs="v4.2.0"/>
                <w:lang w:eastAsia="zh-CN"/>
              </w:rPr>
            </w:pPr>
            <w:ins w:id="81" w:author="Huawei" w:date="2019-04-28T14:40:00Z">
              <w:r w:rsidRPr="003445FB">
                <w:rPr>
                  <w:rFonts w:cs="v4.2.0"/>
                  <w:lang w:eastAsia="zh-CN"/>
                </w:rPr>
                <w:t>N/A</w:t>
              </w:r>
            </w:ins>
            <w:del w:id="82" w:author="Huawei" w:date="2019-04-28T14:40:00Z">
              <w:r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BC3BAF" w14:textId="77777777" w:rsidR="00431F2F" w:rsidRPr="003445FB" w:rsidRDefault="00431F2F" w:rsidP="00431F2F">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C4A7B38" w14:textId="0B0CEDF8" w:rsidR="00431F2F" w:rsidRPr="003445FB" w:rsidRDefault="00431F2F" w:rsidP="00431F2F">
            <w:pPr>
              <w:pStyle w:val="TAC"/>
              <w:keepNext w:val="0"/>
              <w:rPr>
                <w:rFonts w:cs="v4.2.0"/>
                <w:lang w:eastAsia="zh-CN"/>
              </w:rPr>
            </w:pPr>
            <w:ins w:id="83" w:author="Huawei" w:date="2019-04-28T14:40:00Z">
              <w:r w:rsidRPr="00431F2F">
                <w:rPr>
                  <w:rFonts w:cs="v4.2.0"/>
                  <w:lang w:eastAsia="zh-CN"/>
                </w:rPr>
                <w:t>Table 8.3.3.1.2-1</w:t>
              </w:r>
              <w:r>
                <w:rPr>
                  <w:rFonts w:cs="v4.2.0"/>
                  <w:lang w:eastAsia="zh-CN"/>
                </w:rPr>
                <w:t xml:space="preserve"> in [13]</w:t>
              </w:r>
              <w:r w:rsidRPr="003445FB" w:rsidDel="00431F2F">
                <w:rPr>
                  <w:rFonts w:cs="v4.2.0"/>
                  <w:lang w:eastAsia="zh-CN"/>
                </w:rPr>
                <w:t xml:space="preserve"> </w:t>
              </w:r>
            </w:ins>
            <w:del w:id="84"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065FA99" w14:textId="6F244596" w:rsidR="00431F2F" w:rsidRPr="003445FB" w:rsidRDefault="00431F2F" w:rsidP="00431F2F">
            <w:pPr>
              <w:pStyle w:val="TAC"/>
              <w:keepNext w:val="0"/>
              <w:rPr>
                <w:rFonts w:cs="v4.2.0"/>
                <w:lang w:eastAsia="zh-CN"/>
              </w:rPr>
            </w:pPr>
            <w:ins w:id="85" w:author="Huawei" w:date="2019-04-28T14:40:00Z">
              <w:r w:rsidRPr="00431F2F">
                <w:rPr>
                  <w:rFonts w:cs="v4.2.0"/>
                  <w:lang w:eastAsia="zh-CN"/>
                </w:rPr>
                <w:t>Table 8.3.3.1.2-1</w:t>
              </w:r>
              <w:r>
                <w:rPr>
                  <w:rFonts w:cs="v4.2.0"/>
                  <w:lang w:eastAsia="zh-CN"/>
                </w:rPr>
                <w:t xml:space="preserve"> in [13]</w:t>
              </w:r>
            </w:ins>
            <w:del w:id="86"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34B7EBF" w14:textId="187E9380" w:rsidR="00431F2F" w:rsidRPr="003445FB" w:rsidRDefault="00431F2F" w:rsidP="00431F2F">
            <w:pPr>
              <w:pStyle w:val="TAC"/>
              <w:keepNext w:val="0"/>
              <w:rPr>
                <w:rFonts w:cs="v4.2.0"/>
                <w:lang w:eastAsia="zh-CN"/>
              </w:rPr>
            </w:pPr>
            <w:ins w:id="87" w:author="Huawei" w:date="2019-04-28T14:40:00Z">
              <w:r w:rsidRPr="00431F2F">
                <w:rPr>
                  <w:rFonts w:cs="v4.2.0"/>
                  <w:lang w:eastAsia="zh-CN"/>
                </w:rPr>
                <w:t>Table 8.3.3.1.2-1</w:t>
              </w:r>
              <w:r>
                <w:rPr>
                  <w:rFonts w:cs="v4.2.0"/>
                  <w:lang w:eastAsia="zh-CN"/>
                </w:rPr>
                <w:t xml:space="preserve"> in [13]</w:t>
              </w:r>
            </w:ins>
            <w:del w:id="88" w:author="Huawei" w:date="2019-04-28T14:40:00Z">
              <w:r w:rsidRPr="003445FB" w:rsidDel="00025434">
                <w:rPr>
                  <w:rFonts w:cs="v4.2.0"/>
                  <w:lang w:eastAsia="zh-CN"/>
                </w:rPr>
                <w:delText>[TBD]</w:delText>
              </w:r>
            </w:del>
          </w:p>
        </w:tc>
      </w:tr>
      <w:tr w:rsidR="00431F2F" w:rsidRPr="003445FB" w14:paraId="3207A14C" w14:textId="77777777" w:rsidTr="00AD4E28">
        <w:trPr>
          <w:cantSplit/>
          <w:jc w:val="center"/>
        </w:trPr>
        <w:tc>
          <w:tcPr>
            <w:tcW w:w="1880" w:type="dxa"/>
            <w:vMerge/>
            <w:tcBorders>
              <w:top w:val="single" w:sz="4" w:space="0" w:color="auto"/>
              <w:left w:val="single" w:sz="4" w:space="0" w:color="auto"/>
              <w:right w:val="single" w:sz="4" w:space="0" w:color="auto"/>
            </w:tcBorders>
            <w:vAlign w:val="center"/>
          </w:tcPr>
          <w:p w14:paraId="561D8BFB" w14:textId="77777777" w:rsidR="00431F2F" w:rsidRPr="003445FB" w:rsidRDefault="00431F2F" w:rsidP="00431F2F">
            <w:pPr>
              <w:pStyle w:val="TAL"/>
              <w:keepNext w:val="0"/>
              <w:rPr>
                <w:rFonts w:cs="Arial"/>
                <w:lang w:val="it-IT" w:eastAsia="zh-CN"/>
              </w:rPr>
            </w:pPr>
          </w:p>
        </w:tc>
        <w:tc>
          <w:tcPr>
            <w:tcW w:w="767" w:type="dxa"/>
            <w:vMerge/>
            <w:tcBorders>
              <w:left w:val="single" w:sz="4" w:space="0" w:color="auto"/>
              <w:right w:val="single" w:sz="4" w:space="0" w:color="auto"/>
            </w:tcBorders>
            <w:vAlign w:val="center"/>
          </w:tcPr>
          <w:p w14:paraId="468FF9B2" w14:textId="77777777" w:rsidR="00431F2F" w:rsidRPr="003445FB" w:rsidRDefault="00431F2F" w:rsidP="00431F2F">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C6AEF84" w14:textId="77777777" w:rsidR="00431F2F" w:rsidRPr="003445FB" w:rsidRDefault="00431F2F" w:rsidP="00431F2F">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4D736A3A" w14:textId="77777777" w:rsidR="00431F2F" w:rsidRPr="003445FB" w:rsidRDefault="00431F2F" w:rsidP="00431F2F">
            <w:pPr>
              <w:pStyle w:val="TAC"/>
              <w:keepNext w:val="0"/>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5FBF13A7" w14:textId="4EC3EC5F" w:rsidR="00431F2F" w:rsidRPr="003445FB" w:rsidRDefault="00431F2F" w:rsidP="00431F2F">
            <w:pPr>
              <w:pStyle w:val="TAC"/>
              <w:keepNext w:val="0"/>
              <w:rPr>
                <w:rFonts w:cs="v4.2.0"/>
                <w:lang w:eastAsia="zh-CN"/>
              </w:rPr>
            </w:pPr>
            <w:ins w:id="89" w:author="Huawei" w:date="2019-04-28T14:40:00Z">
              <w:r w:rsidRPr="003445FB">
                <w:rPr>
                  <w:rFonts w:cs="v4.2.0"/>
                  <w:lang w:eastAsia="zh-CN"/>
                </w:rPr>
                <w:t>N/A</w:t>
              </w:r>
            </w:ins>
            <w:del w:id="90" w:author="Huawei" w:date="2019-04-28T14:40:00Z">
              <w:r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61CCAD" w14:textId="77777777" w:rsidR="00431F2F" w:rsidRPr="003445FB" w:rsidRDefault="00431F2F" w:rsidP="00431F2F">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2F5EEFB" w14:textId="0E0999FE" w:rsidR="00431F2F" w:rsidRPr="003445FB" w:rsidRDefault="00431F2F" w:rsidP="00431F2F">
            <w:pPr>
              <w:pStyle w:val="TAC"/>
              <w:keepNext w:val="0"/>
              <w:rPr>
                <w:rFonts w:cs="v4.2.0"/>
                <w:lang w:eastAsia="zh-CN"/>
              </w:rPr>
            </w:pPr>
            <w:ins w:id="91" w:author="Huawei" w:date="2019-04-28T14:40:00Z">
              <w:r w:rsidRPr="00431F2F">
                <w:rPr>
                  <w:rFonts w:cs="v4.2.0"/>
                  <w:lang w:eastAsia="zh-CN"/>
                </w:rPr>
                <w:t>Table 8.3.3.1.2-1</w:t>
              </w:r>
              <w:r>
                <w:rPr>
                  <w:rFonts w:cs="v4.2.0"/>
                  <w:lang w:eastAsia="zh-CN"/>
                </w:rPr>
                <w:t xml:space="preserve"> in [13]</w:t>
              </w:r>
              <w:r w:rsidRPr="003445FB" w:rsidDel="00431F2F">
                <w:rPr>
                  <w:rFonts w:cs="v4.2.0"/>
                  <w:lang w:eastAsia="zh-CN"/>
                </w:rPr>
                <w:t xml:space="preserve"> </w:t>
              </w:r>
            </w:ins>
            <w:del w:id="92"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FDDB667" w14:textId="49BF7BC4" w:rsidR="00431F2F" w:rsidRPr="003445FB" w:rsidRDefault="00431F2F" w:rsidP="00431F2F">
            <w:pPr>
              <w:pStyle w:val="TAC"/>
              <w:keepNext w:val="0"/>
              <w:rPr>
                <w:rFonts w:cs="v4.2.0"/>
                <w:lang w:eastAsia="zh-CN"/>
              </w:rPr>
            </w:pPr>
            <w:ins w:id="93" w:author="Huawei" w:date="2019-04-28T14:40:00Z">
              <w:r w:rsidRPr="00431F2F">
                <w:rPr>
                  <w:rFonts w:cs="v4.2.0"/>
                  <w:lang w:eastAsia="zh-CN"/>
                </w:rPr>
                <w:t>Table 8.3.3.1.2-1</w:t>
              </w:r>
              <w:r>
                <w:rPr>
                  <w:rFonts w:cs="v4.2.0"/>
                  <w:lang w:eastAsia="zh-CN"/>
                </w:rPr>
                <w:t xml:space="preserve">  in [13]</w:t>
              </w:r>
            </w:ins>
            <w:del w:id="94"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7AB4F21" w14:textId="460D962C" w:rsidR="00431F2F" w:rsidRPr="003445FB" w:rsidRDefault="00431F2F" w:rsidP="00431F2F">
            <w:pPr>
              <w:pStyle w:val="TAC"/>
              <w:keepNext w:val="0"/>
              <w:rPr>
                <w:rFonts w:cs="v4.2.0"/>
                <w:lang w:eastAsia="zh-CN"/>
              </w:rPr>
            </w:pPr>
            <w:ins w:id="95" w:author="Huawei" w:date="2019-04-28T14:40:00Z">
              <w:r w:rsidRPr="00431F2F">
                <w:rPr>
                  <w:rFonts w:cs="v4.2.0"/>
                  <w:lang w:eastAsia="zh-CN"/>
                </w:rPr>
                <w:t>Table 8.3.3.1.2-1</w:t>
              </w:r>
              <w:r>
                <w:rPr>
                  <w:rFonts w:cs="v4.2.0"/>
                  <w:lang w:eastAsia="zh-CN"/>
                </w:rPr>
                <w:t xml:space="preserve"> in [13]</w:t>
              </w:r>
            </w:ins>
            <w:del w:id="96" w:author="Huawei" w:date="2019-04-28T14:40:00Z">
              <w:r w:rsidRPr="003445FB" w:rsidDel="00025434">
                <w:rPr>
                  <w:rFonts w:cs="v4.2.0"/>
                  <w:lang w:eastAsia="zh-CN"/>
                </w:rPr>
                <w:delText>[TBD]</w:delText>
              </w:r>
            </w:del>
          </w:p>
        </w:tc>
      </w:tr>
      <w:tr w:rsidR="00431F2F" w:rsidRPr="003445FB" w14:paraId="493D919E" w14:textId="77777777" w:rsidTr="00AD4E28">
        <w:trPr>
          <w:cantSplit/>
          <w:jc w:val="center"/>
        </w:trPr>
        <w:tc>
          <w:tcPr>
            <w:tcW w:w="1880" w:type="dxa"/>
            <w:vMerge/>
            <w:tcBorders>
              <w:left w:val="single" w:sz="4" w:space="0" w:color="auto"/>
              <w:bottom w:val="single" w:sz="4" w:space="0" w:color="auto"/>
              <w:right w:val="single" w:sz="4" w:space="0" w:color="auto"/>
            </w:tcBorders>
            <w:vAlign w:val="center"/>
          </w:tcPr>
          <w:p w14:paraId="69C3A132" w14:textId="77777777" w:rsidR="00431F2F" w:rsidRPr="003445FB" w:rsidRDefault="00431F2F" w:rsidP="00431F2F">
            <w:pPr>
              <w:pStyle w:val="TAL"/>
              <w:keepNext w:val="0"/>
              <w:rPr>
                <w:rFonts w:cs="Arial"/>
                <w:lang w:val="it-IT" w:eastAsia="zh-CN"/>
              </w:rPr>
            </w:pPr>
          </w:p>
        </w:tc>
        <w:tc>
          <w:tcPr>
            <w:tcW w:w="767" w:type="dxa"/>
            <w:vMerge/>
            <w:tcBorders>
              <w:left w:val="single" w:sz="4" w:space="0" w:color="auto"/>
              <w:bottom w:val="single" w:sz="4" w:space="0" w:color="auto"/>
              <w:right w:val="single" w:sz="4" w:space="0" w:color="auto"/>
            </w:tcBorders>
            <w:vAlign w:val="center"/>
          </w:tcPr>
          <w:p w14:paraId="110BEB09" w14:textId="77777777" w:rsidR="00431F2F" w:rsidRPr="003445FB" w:rsidRDefault="00431F2F" w:rsidP="00431F2F">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1447304" w14:textId="77777777" w:rsidR="00431F2F" w:rsidRPr="003445FB" w:rsidRDefault="00431F2F" w:rsidP="00431F2F">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09FD2384" w14:textId="77777777" w:rsidR="00431F2F" w:rsidRPr="003445FB" w:rsidRDefault="00431F2F" w:rsidP="00431F2F">
            <w:pPr>
              <w:pStyle w:val="TAC"/>
              <w:keepNext w:val="0"/>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F48483B" w14:textId="0BFD6495" w:rsidR="00431F2F" w:rsidRPr="003445FB" w:rsidRDefault="00431F2F" w:rsidP="00431F2F">
            <w:pPr>
              <w:pStyle w:val="TAC"/>
              <w:keepNext w:val="0"/>
              <w:rPr>
                <w:rFonts w:cs="v4.2.0"/>
                <w:lang w:eastAsia="zh-CN"/>
              </w:rPr>
            </w:pPr>
            <w:ins w:id="97" w:author="Huawei" w:date="2019-04-28T14:40:00Z">
              <w:r w:rsidRPr="003445FB">
                <w:rPr>
                  <w:rFonts w:cs="v4.2.0"/>
                  <w:lang w:eastAsia="zh-CN"/>
                </w:rPr>
                <w:t>N/A</w:t>
              </w:r>
            </w:ins>
            <w:del w:id="98" w:author="Huawei" w:date="2019-04-28T14:40:00Z">
              <w:r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07F200" w14:textId="77777777" w:rsidR="00431F2F" w:rsidRPr="003445FB" w:rsidRDefault="00431F2F" w:rsidP="00431F2F">
            <w:pPr>
              <w:pStyle w:val="TAC"/>
              <w:keepNext w:val="0"/>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2DBB96E" w14:textId="4493D889" w:rsidR="00431F2F" w:rsidRPr="003445FB" w:rsidRDefault="00431F2F" w:rsidP="00431F2F">
            <w:pPr>
              <w:pStyle w:val="TAC"/>
              <w:keepNext w:val="0"/>
              <w:rPr>
                <w:rFonts w:cs="v4.2.0"/>
                <w:lang w:eastAsia="zh-CN"/>
              </w:rPr>
            </w:pPr>
            <w:ins w:id="99" w:author="Huawei" w:date="2019-04-28T14:40:00Z">
              <w:r w:rsidRPr="00431F2F">
                <w:rPr>
                  <w:rFonts w:cs="v4.2.0"/>
                  <w:lang w:eastAsia="zh-CN"/>
                </w:rPr>
                <w:t>Table 8.3.3.1.2-</w:t>
              </w:r>
              <w:r>
                <w:rPr>
                  <w:rFonts w:cs="v4.2.0"/>
                  <w:lang w:eastAsia="zh-CN"/>
                </w:rPr>
                <w:t>2 in [13]</w:t>
              </w:r>
              <w:r w:rsidRPr="003445FB">
                <w:rPr>
                  <w:rFonts w:cs="v4.2.0"/>
                  <w:lang w:eastAsia="zh-CN"/>
                </w:rPr>
                <w:t xml:space="preserve"> </w:t>
              </w:r>
            </w:ins>
            <w:del w:id="100"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426552C1" w14:textId="0EF26179" w:rsidR="00431F2F" w:rsidRPr="003445FB" w:rsidRDefault="00431F2F" w:rsidP="00431F2F">
            <w:pPr>
              <w:pStyle w:val="TAC"/>
              <w:keepNext w:val="0"/>
              <w:rPr>
                <w:rFonts w:cs="v4.2.0"/>
                <w:lang w:eastAsia="zh-CN"/>
              </w:rPr>
            </w:pPr>
            <w:ins w:id="101" w:author="Huawei" w:date="2019-04-28T14:40:00Z">
              <w:r>
                <w:rPr>
                  <w:rFonts w:cs="v4.2.0"/>
                  <w:lang w:eastAsia="zh-CN"/>
                </w:rPr>
                <w:t>Table 8.3.3.1.2-2 in [13]</w:t>
              </w:r>
            </w:ins>
            <w:del w:id="102"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44248CE2" w14:textId="140E12B1" w:rsidR="00431F2F" w:rsidRPr="003445FB" w:rsidRDefault="00431F2F" w:rsidP="00431F2F">
            <w:pPr>
              <w:pStyle w:val="TAC"/>
              <w:keepNext w:val="0"/>
              <w:rPr>
                <w:rFonts w:cs="v4.2.0"/>
                <w:lang w:eastAsia="zh-CN"/>
              </w:rPr>
            </w:pPr>
            <w:ins w:id="103" w:author="Huawei" w:date="2019-04-28T14:40:00Z">
              <w:r>
                <w:rPr>
                  <w:rFonts w:cs="v4.2.0"/>
                  <w:lang w:eastAsia="zh-CN"/>
                </w:rPr>
                <w:t>Table 8.3.3.1.2-2 in [13]</w:t>
              </w:r>
            </w:ins>
            <w:del w:id="104" w:author="Huawei" w:date="2019-04-28T14:40:00Z">
              <w:r w:rsidRPr="003445FB" w:rsidDel="00025434">
                <w:rPr>
                  <w:rFonts w:cs="v4.2.0"/>
                  <w:lang w:eastAsia="zh-CN"/>
                </w:rPr>
                <w:delText>[TBD]</w:delText>
              </w:r>
            </w:del>
          </w:p>
        </w:tc>
      </w:tr>
      <w:tr w:rsidR="00AD4E28" w:rsidRPr="003445FB" w14:paraId="5BBC0611" w14:textId="77777777" w:rsidTr="00AD4E28">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5A083A3B" w14:textId="77777777" w:rsidR="00AD4E28" w:rsidRPr="003445FB" w:rsidRDefault="00AD4E28" w:rsidP="00AD4E28">
            <w:pPr>
              <w:pStyle w:val="TAL"/>
              <w:keepNext w:val="0"/>
              <w:snapToGrid w:val="0"/>
              <w:rPr>
                <w:rFonts w:cs="Arial"/>
                <w:lang w:val="it-IT" w:eastAsia="zh-CN"/>
              </w:rPr>
            </w:pPr>
            <w:r w:rsidRPr="003445FB">
              <w:rPr>
                <w:rFonts w:cs="Arial"/>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08AECF7D"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55AB106"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2587" w:type="dxa"/>
            <w:gridSpan w:val="4"/>
            <w:tcBorders>
              <w:top w:val="single" w:sz="4" w:space="0" w:color="auto"/>
              <w:left w:val="single" w:sz="4" w:space="0" w:color="auto"/>
              <w:right w:val="single" w:sz="4" w:space="0" w:color="auto"/>
            </w:tcBorders>
            <w:vAlign w:val="center"/>
          </w:tcPr>
          <w:p w14:paraId="7345F903" w14:textId="77777777" w:rsidR="00AD4E28" w:rsidRPr="003445FB" w:rsidRDefault="00AD4E28" w:rsidP="00AD4E28">
            <w:pPr>
              <w:pStyle w:val="TAC"/>
              <w:keepNext w:val="0"/>
              <w:rPr>
                <w:rFonts w:cs="Arial"/>
                <w:szCs w:val="16"/>
                <w:lang w:val="en-US"/>
              </w:rPr>
            </w:pPr>
            <w:r w:rsidRPr="003445FB">
              <w:rPr>
                <w:rFonts w:cs="Arial"/>
                <w:szCs w:val="16"/>
              </w:rPr>
              <w:t>SR.1.1 FDD</w:t>
            </w:r>
            <w:r w:rsidRPr="003445FB">
              <w:rPr>
                <w:rFonts w:cs="Arial"/>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5E6ECD04" w14:textId="77777777" w:rsidR="00AD4E28" w:rsidRPr="003445FB" w:rsidRDefault="00AD4E28" w:rsidP="00AD4E28">
            <w:pPr>
              <w:pStyle w:val="TAC"/>
              <w:keepNext w:val="0"/>
              <w:rPr>
                <w:rFonts w:cs="Arial"/>
                <w:szCs w:val="16"/>
                <w:lang w:val="en-US"/>
              </w:rPr>
            </w:pPr>
            <w:r w:rsidRPr="003445FB">
              <w:rPr>
                <w:rFonts w:cs="Arial"/>
                <w:szCs w:val="16"/>
              </w:rPr>
              <w:t>SR.1.1 FDD</w:t>
            </w:r>
            <w:r w:rsidRPr="003445FB">
              <w:rPr>
                <w:rFonts w:cs="Arial"/>
                <w:szCs w:val="16"/>
                <w:lang w:val="en-US"/>
              </w:rPr>
              <w:t xml:space="preserve"> </w:t>
            </w:r>
          </w:p>
        </w:tc>
      </w:tr>
      <w:tr w:rsidR="00AD4E28" w:rsidRPr="003445FB" w14:paraId="3C0340B4" w14:textId="77777777" w:rsidTr="00AD4E28">
        <w:trPr>
          <w:cantSplit/>
          <w:trHeight w:val="30"/>
          <w:jc w:val="center"/>
        </w:trPr>
        <w:tc>
          <w:tcPr>
            <w:tcW w:w="1880" w:type="dxa"/>
            <w:vMerge/>
            <w:tcBorders>
              <w:top w:val="single" w:sz="4" w:space="0" w:color="auto"/>
              <w:left w:val="single" w:sz="4" w:space="0" w:color="auto"/>
              <w:right w:val="single" w:sz="4" w:space="0" w:color="auto"/>
            </w:tcBorders>
            <w:vAlign w:val="center"/>
          </w:tcPr>
          <w:p w14:paraId="57419E6E" w14:textId="77777777" w:rsidR="00AD4E28" w:rsidRPr="003445FB" w:rsidRDefault="00AD4E28" w:rsidP="00AD4E28">
            <w:pPr>
              <w:pStyle w:val="TAL"/>
              <w:keepNext w:val="0"/>
              <w:rPr>
                <w:rFonts w:cs="Arial"/>
              </w:rPr>
            </w:pPr>
          </w:p>
        </w:tc>
        <w:tc>
          <w:tcPr>
            <w:tcW w:w="767" w:type="dxa"/>
            <w:vMerge/>
            <w:tcBorders>
              <w:top w:val="single" w:sz="4" w:space="0" w:color="auto"/>
              <w:left w:val="single" w:sz="4" w:space="0" w:color="auto"/>
              <w:right w:val="single" w:sz="4" w:space="0" w:color="auto"/>
            </w:tcBorders>
            <w:vAlign w:val="center"/>
          </w:tcPr>
          <w:p w14:paraId="0B67BD27"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5D036D2"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2587" w:type="dxa"/>
            <w:gridSpan w:val="4"/>
            <w:tcBorders>
              <w:top w:val="single" w:sz="4" w:space="0" w:color="auto"/>
              <w:left w:val="single" w:sz="4" w:space="0" w:color="auto"/>
              <w:right w:val="single" w:sz="4" w:space="0" w:color="auto"/>
            </w:tcBorders>
            <w:vAlign w:val="center"/>
          </w:tcPr>
          <w:p w14:paraId="3FD3CBDD" w14:textId="77777777" w:rsidR="00AD4E28" w:rsidRPr="003445FB" w:rsidRDefault="00AD4E28" w:rsidP="00AD4E28">
            <w:pPr>
              <w:pStyle w:val="TAC"/>
              <w:keepNext w:val="0"/>
              <w:rPr>
                <w:rFonts w:cs="Arial"/>
                <w:szCs w:val="16"/>
              </w:rPr>
            </w:pPr>
            <w:r w:rsidRPr="003445FB">
              <w:rPr>
                <w:rFonts w:cs="Arial"/>
                <w:szCs w:val="16"/>
              </w:rPr>
              <w:t>SR.1.1 TDD</w:t>
            </w:r>
          </w:p>
        </w:tc>
        <w:tc>
          <w:tcPr>
            <w:tcW w:w="2835" w:type="dxa"/>
            <w:gridSpan w:val="3"/>
            <w:tcBorders>
              <w:top w:val="single" w:sz="4" w:space="0" w:color="auto"/>
              <w:left w:val="single" w:sz="4" w:space="0" w:color="auto"/>
              <w:right w:val="single" w:sz="4" w:space="0" w:color="auto"/>
            </w:tcBorders>
            <w:vAlign w:val="center"/>
          </w:tcPr>
          <w:p w14:paraId="3B40B241" w14:textId="77777777" w:rsidR="00AD4E28" w:rsidRPr="003445FB" w:rsidRDefault="00AD4E28" w:rsidP="00AD4E28">
            <w:pPr>
              <w:pStyle w:val="TAC"/>
              <w:keepNext w:val="0"/>
              <w:rPr>
                <w:rFonts w:cs="Arial"/>
                <w:szCs w:val="16"/>
              </w:rPr>
            </w:pPr>
            <w:r w:rsidRPr="003445FB">
              <w:rPr>
                <w:rFonts w:cs="Arial"/>
                <w:szCs w:val="16"/>
              </w:rPr>
              <w:t>SR.1.1 TDD</w:t>
            </w:r>
          </w:p>
        </w:tc>
      </w:tr>
      <w:tr w:rsidR="00AD4E28" w:rsidRPr="003445FB" w14:paraId="4FC72B07" w14:textId="77777777" w:rsidTr="00AD4E28">
        <w:trPr>
          <w:cantSplit/>
          <w:trHeight w:val="30"/>
          <w:jc w:val="center"/>
        </w:trPr>
        <w:tc>
          <w:tcPr>
            <w:tcW w:w="1880" w:type="dxa"/>
            <w:vMerge/>
            <w:tcBorders>
              <w:left w:val="single" w:sz="4" w:space="0" w:color="auto"/>
              <w:right w:val="single" w:sz="4" w:space="0" w:color="auto"/>
            </w:tcBorders>
            <w:vAlign w:val="center"/>
          </w:tcPr>
          <w:p w14:paraId="63D6121B" w14:textId="77777777" w:rsidR="00AD4E28" w:rsidRPr="003445FB" w:rsidRDefault="00AD4E28" w:rsidP="00AD4E28">
            <w:pPr>
              <w:pStyle w:val="TAL"/>
              <w:keepNext w:val="0"/>
              <w:rPr>
                <w:rFonts w:cs="Arial"/>
              </w:rPr>
            </w:pPr>
          </w:p>
        </w:tc>
        <w:tc>
          <w:tcPr>
            <w:tcW w:w="767" w:type="dxa"/>
            <w:vMerge/>
            <w:tcBorders>
              <w:left w:val="single" w:sz="4" w:space="0" w:color="auto"/>
              <w:right w:val="single" w:sz="4" w:space="0" w:color="auto"/>
            </w:tcBorders>
            <w:vAlign w:val="center"/>
          </w:tcPr>
          <w:p w14:paraId="2681720C"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right w:val="single" w:sz="4" w:space="0" w:color="auto"/>
            </w:tcBorders>
          </w:tcPr>
          <w:p w14:paraId="4F0100D6"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left w:val="single" w:sz="4" w:space="0" w:color="auto"/>
              <w:right w:val="single" w:sz="4" w:space="0" w:color="auto"/>
            </w:tcBorders>
            <w:vAlign w:val="center"/>
          </w:tcPr>
          <w:p w14:paraId="748A00B5" w14:textId="77777777" w:rsidR="00AD4E28" w:rsidRPr="003445FB" w:rsidRDefault="00AD4E28" w:rsidP="00AD4E28">
            <w:pPr>
              <w:pStyle w:val="TAC"/>
              <w:keepNext w:val="0"/>
              <w:rPr>
                <w:rFonts w:cs="Arial"/>
                <w:szCs w:val="16"/>
              </w:rPr>
            </w:pPr>
            <w:r w:rsidRPr="003445FB">
              <w:rPr>
                <w:rFonts w:cs="Arial"/>
                <w:szCs w:val="16"/>
              </w:rPr>
              <w:t>SR 2.1 TDD</w:t>
            </w:r>
          </w:p>
        </w:tc>
        <w:tc>
          <w:tcPr>
            <w:tcW w:w="2835" w:type="dxa"/>
            <w:gridSpan w:val="3"/>
            <w:tcBorders>
              <w:left w:val="single" w:sz="4" w:space="0" w:color="auto"/>
              <w:right w:val="single" w:sz="4" w:space="0" w:color="auto"/>
            </w:tcBorders>
            <w:vAlign w:val="center"/>
          </w:tcPr>
          <w:p w14:paraId="6D4A2054" w14:textId="77777777" w:rsidR="00AD4E28" w:rsidRPr="003445FB" w:rsidRDefault="00AD4E28" w:rsidP="00AD4E28">
            <w:pPr>
              <w:pStyle w:val="TAC"/>
              <w:keepNext w:val="0"/>
              <w:rPr>
                <w:rFonts w:cs="Arial"/>
                <w:szCs w:val="16"/>
              </w:rPr>
            </w:pPr>
            <w:r w:rsidRPr="003445FB">
              <w:rPr>
                <w:rFonts w:cs="Arial"/>
                <w:szCs w:val="16"/>
              </w:rPr>
              <w:t>SR 2.1 TDD</w:t>
            </w:r>
          </w:p>
        </w:tc>
      </w:tr>
      <w:tr w:rsidR="00AD4E28" w:rsidRPr="003445FB" w14:paraId="28160B07" w14:textId="77777777" w:rsidTr="00AD4E28">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26CA96C4" w14:textId="77777777" w:rsidR="00AD4E28" w:rsidRPr="003445FB" w:rsidRDefault="00AD4E28" w:rsidP="00AD4E28">
            <w:pPr>
              <w:pStyle w:val="TAL"/>
              <w:keepNext w:val="0"/>
              <w:snapToGrid w:val="0"/>
              <w:rPr>
                <w:rFonts w:cs="Arial"/>
                <w:lang w:val="it-IT" w:eastAsia="zh-CN"/>
              </w:rPr>
            </w:pPr>
            <w:r w:rsidRPr="003445FB">
              <w:rPr>
                <w:rFonts w:cs="Arial"/>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4506B445"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D3E9774"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2587" w:type="dxa"/>
            <w:gridSpan w:val="4"/>
            <w:tcBorders>
              <w:top w:val="single" w:sz="4" w:space="0" w:color="auto"/>
              <w:left w:val="single" w:sz="4" w:space="0" w:color="auto"/>
              <w:right w:val="single" w:sz="4" w:space="0" w:color="auto"/>
            </w:tcBorders>
            <w:vAlign w:val="center"/>
          </w:tcPr>
          <w:p w14:paraId="5545158E" w14:textId="77777777" w:rsidR="00AD4E28" w:rsidRPr="003445FB" w:rsidRDefault="00AD4E28" w:rsidP="00AD4E28">
            <w:pPr>
              <w:pStyle w:val="TAC"/>
              <w:keepNext w:val="0"/>
              <w:rPr>
                <w:rFonts w:cs="Arial"/>
                <w:szCs w:val="16"/>
                <w:lang w:val="en-US"/>
              </w:rPr>
            </w:pPr>
            <w:r w:rsidRPr="003445FB">
              <w:rPr>
                <w:rFonts w:cs="Arial"/>
                <w:szCs w:val="16"/>
              </w:rPr>
              <w:t>CR.1.1 FDD</w:t>
            </w:r>
            <w:r w:rsidRPr="003445FB">
              <w:rPr>
                <w:rFonts w:cs="Arial"/>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5658CF50" w14:textId="77777777" w:rsidR="00AD4E28" w:rsidRPr="003445FB" w:rsidRDefault="00AD4E28" w:rsidP="00AD4E28">
            <w:pPr>
              <w:pStyle w:val="TAC"/>
              <w:keepNext w:val="0"/>
              <w:rPr>
                <w:rFonts w:cs="Arial"/>
                <w:szCs w:val="16"/>
                <w:lang w:val="en-US"/>
              </w:rPr>
            </w:pPr>
            <w:r w:rsidRPr="003445FB">
              <w:rPr>
                <w:rFonts w:cs="Arial"/>
                <w:szCs w:val="16"/>
              </w:rPr>
              <w:t>CR.1.1 FDD</w:t>
            </w:r>
            <w:r w:rsidRPr="003445FB">
              <w:rPr>
                <w:rFonts w:cs="Arial"/>
                <w:szCs w:val="16"/>
                <w:lang w:val="en-US"/>
              </w:rPr>
              <w:t xml:space="preserve">  </w:t>
            </w:r>
          </w:p>
        </w:tc>
      </w:tr>
      <w:tr w:rsidR="00AD4E28" w:rsidRPr="003445FB" w14:paraId="5B865C29" w14:textId="77777777" w:rsidTr="00AD4E28">
        <w:trPr>
          <w:cantSplit/>
          <w:trHeight w:val="30"/>
          <w:jc w:val="center"/>
        </w:trPr>
        <w:tc>
          <w:tcPr>
            <w:tcW w:w="1880" w:type="dxa"/>
            <w:vMerge/>
            <w:tcBorders>
              <w:top w:val="single" w:sz="4" w:space="0" w:color="auto"/>
              <w:left w:val="single" w:sz="4" w:space="0" w:color="auto"/>
              <w:right w:val="single" w:sz="4" w:space="0" w:color="auto"/>
            </w:tcBorders>
            <w:vAlign w:val="center"/>
          </w:tcPr>
          <w:p w14:paraId="70B1D2A6" w14:textId="77777777" w:rsidR="00AD4E28" w:rsidRPr="003445FB" w:rsidRDefault="00AD4E28" w:rsidP="00AD4E28">
            <w:pPr>
              <w:pStyle w:val="TAL"/>
              <w:keepNext w:val="0"/>
              <w:rPr>
                <w:rFonts w:cs="Arial"/>
              </w:rPr>
            </w:pPr>
          </w:p>
        </w:tc>
        <w:tc>
          <w:tcPr>
            <w:tcW w:w="767" w:type="dxa"/>
            <w:vMerge/>
            <w:tcBorders>
              <w:top w:val="single" w:sz="4" w:space="0" w:color="auto"/>
              <w:left w:val="single" w:sz="4" w:space="0" w:color="auto"/>
              <w:right w:val="single" w:sz="4" w:space="0" w:color="auto"/>
            </w:tcBorders>
            <w:vAlign w:val="center"/>
          </w:tcPr>
          <w:p w14:paraId="70EB129A"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5359828"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2587" w:type="dxa"/>
            <w:gridSpan w:val="4"/>
            <w:tcBorders>
              <w:top w:val="single" w:sz="4" w:space="0" w:color="auto"/>
              <w:left w:val="single" w:sz="4" w:space="0" w:color="auto"/>
              <w:right w:val="single" w:sz="4" w:space="0" w:color="auto"/>
            </w:tcBorders>
            <w:vAlign w:val="center"/>
          </w:tcPr>
          <w:p w14:paraId="741AF3E5" w14:textId="77777777" w:rsidR="00AD4E28" w:rsidRPr="003445FB" w:rsidRDefault="00AD4E28" w:rsidP="00AD4E28">
            <w:pPr>
              <w:pStyle w:val="TAC"/>
              <w:keepNext w:val="0"/>
              <w:rPr>
                <w:rFonts w:cs="Arial"/>
                <w:szCs w:val="16"/>
              </w:rPr>
            </w:pPr>
            <w:r w:rsidRPr="003445FB">
              <w:rPr>
                <w:rFonts w:cs="Arial"/>
                <w:szCs w:val="16"/>
              </w:rPr>
              <w:t>CR.1.1 TDD</w:t>
            </w:r>
          </w:p>
        </w:tc>
        <w:tc>
          <w:tcPr>
            <w:tcW w:w="2835" w:type="dxa"/>
            <w:gridSpan w:val="3"/>
            <w:tcBorders>
              <w:top w:val="single" w:sz="4" w:space="0" w:color="auto"/>
              <w:left w:val="single" w:sz="4" w:space="0" w:color="auto"/>
              <w:right w:val="single" w:sz="4" w:space="0" w:color="auto"/>
            </w:tcBorders>
            <w:vAlign w:val="center"/>
          </w:tcPr>
          <w:p w14:paraId="490B8F54" w14:textId="77777777" w:rsidR="00AD4E28" w:rsidRPr="003445FB" w:rsidRDefault="00AD4E28" w:rsidP="00AD4E28">
            <w:pPr>
              <w:pStyle w:val="TAC"/>
              <w:keepNext w:val="0"/>
              <w:rPr>
                <w:rFonts w:cs="Arial"/>
                <w:szCs w:val="16"/>
              </w:rPr>
            </w:pPr>
            <w:r w:rsidRPr="003445FB">
              <w:rPr>
                <w:rFonts w:cs="Arial"/>
                <w:szCs w:val="16"/>
              </w:rPr>
              <w:t>CR.1.1 TDD</w:t>
            </w:r>
          </w:p>
        </w:tc>
      </w:tr>
      <w:tr w:rsidR="00AD4E28" w:rsidRPr="003445FB" w14:paraId="472B9D4E" w14:textId="77777777" w:rsidTr="00AD4E28">
        <w:trPr>
          <w:cantSplit/>
          <w:trHeight w:val="30"/>
          <w:jc w:val="center"/>
        </w:trPr>
        <w:tc>
          <w:tcPr>
            <w:tcW w:w="1880" w:type="dxa"/>
            <w:vMerge/>
            <w:tcBorders>
              <w:left w:val="single" w:sz="4" w:space="0" w:color="auto"/>
              <w:right w:val="single" w:sz="4" w:space="0" w:color="auto"/>
            </w:tcBorders>
            <w:vAlign w:val="center"/>
          </w:tcPr>
          <w:p w14:paraId="4C8A7825" w14:textId="77777777" w:rsidR="00AD4E28" w:rsidRPr="003445FB" w:rsidRDefault="00AD4E28" w:rsidP="00AD4E28">
            <w:pPr>
              <w:pStyle w:val="TAL"/>
              <w:keepNext w:val="0"/>
              <w:rPr>
                <w:rFonts w:cs="Arial"/>
              </w:rPr>
            </w:pPr>
          </w:p>
        </w:tc>
        <w:tc>
          <w:tcPr>
            <w:tcW w:w="767" w:type="dxa"/>
            <w:vMerge/>
            <w:tcBorders>
              <w:left w:val="single" w:sz="4" w:space="0" w:color="auto"/>
              <w:right w:val="single" w:sz="4" w:space="0" w:color="auto"/>
            </w:tcBorders>
            <w:vAlign w:val="center"/>
          </w:tcPr>
          <w:p w14:paraId="773008D1"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right w:val="single" w:sz="4" w:space="0" w:color="auto"/>
            </w:tcBorders>
          </w:tcPr>
          <w:p w14:paraId="08CF30EA"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left w:val="single" w:sz="4" w:space="0" w:color="auto"/>
              <w:right w:val="single" w:sz="4" w:space="0" w:color="auto"/>
            </w:tcBorders>
            <w:vAlign w:val="center"/>
          </w:tcPr>
          <w:p w14:paraId="0F944592" w14:textId="77777777" w:rsidR="00AD4E28" w:rsidRPr="003445FB" w:rsidRDefault="00AD4E28" w:rsidP="00AD4E28">
            <w:pPr>
              <w:pStyle w:val="TAC"/>
              <w:keepNext w:val="0"/>
              <w:rPr>
                <w:rFonts w:cs="Arial"/>
                <w:szCs w:val="16"/>
              </w:rPr>
            </w:pPr>
            <w:r w:rsidRPr="003445FB">
              <w:rPr>
                <w:rFonts w:cs="Arial"/>
                <w:szCs w:val="16"/>
              </w:rPr>
              <w:t>CR.2.1 TDD</w:t>
            </w:r>
          </w:p>
        </w:tc>
        <w:tc>
          <w:tcPr>
            <w:tcW w:w="2835" w:type="dxa"/>
            <w:gridSpan w:val="3"/>
            <w:tcBorders>
              <w:left w:val="single" w:sz="4" w:space="0" w:color="auto"/>
              <w:right w:val="single" w:sz="4" w:space="0" w:color="auto"/>
            </w:tcBorders>
            <w:vAlign w:val="center"/>
          </w:tcPr>
          <w:p w14:paraId="463DAD3B" w14:textId="77777777" w:rsidR="00AD4E28" w:rsidRPr="003445FB" w:rsidRDefault="00AD4E28" w:rsidP="00AD4E28">
            <w:pPr>
              <w:pStyle w:val="TAC"/>
              <w:keepNext w:val="0"/>
              <w:rPr>
                <w:rFonts w:cs="Arial"/>
                <w:szCs w:val="16"/>
              </w:rPr>
            </w:pPr>
            <w:r w:rsidRPr="003445FB">
              <w:rPr>
                <w:rFonts w:cs="Arial"/>
                <w:szCs w:val="16"/>
              </w:rPr>
              <w:t>CR.2.1 TDD</w:t>
            </w:r>
          </w:p>
        </w:tc>
      </w:tr>
      <w:tr w:rsidR="00AD4E28" w:rsidRPr="003445FB" w14:paraId="3FAD6084" w14:textId="77777777" w:rsidTr="00AD4E28">
        <w:trPr>
          <w:cantSplit/>
          <w:trHeight w:val="140"/>
          <w:jc w:val="center"/>
        </w:trPr>
        <w:tc>
          <w:tcPr>
            <w:tcW w:w="1880" w:type="dxa"/>
            <w:vMerge w:val="restart"/>
            <w:tcBorders>
              <w:left w:val="single" w:sz="4" w:space="0" w:color="auto"/>
              <w:right w:val="single" w:sz="4" w:space="0" w:color="auto"/>
            </w:tcBorders>
            <w:vAlign w:val="center"/>
          </w:tcPr>
          <w:p w14:paraId="6F3E9040" w14:textId="77777777" w:rsidR="00AD4E28" w:rsidRPr="003445FB" w:rsidRDefault="00AD4E28" w:rsidP="00AD4E28">
            <w:pPr>
              <w:pStyle w:val="TAL"/>
              <w:keepNext w:val="0"/>
              <w:snapToGrid w:val="0"/>
              <w:rPr>
                <w:rFonts w:cs="Arial"/>
              </w:rPr>
            </w:pPr>
            <w:r w:rsidRPr="003445FB">
              <w:rPr>
                <w:rFonts w:cs="Arial"/>
              </w:rPr>
              <w:t>RMC CORESET reference measurement channel as defined in A.3.1.3</w:t>
            </w:r>
          </w:p>
        </w:tc>
        <w:tc>
          <w:tcPr>
            <w:tcW w:w="767" w:type="dxa"/>
            <w:vMerge w:val="restart"/>
            <w:tcBorders>
              <w:left w:val="single" w:sz="4" w:space="0" w:color="auto"/>
              <w:right w:val="single" w:sz="4" w:space="0" w:color="auto"/>
            </w:tcBorders>
            <w:vAlign w:val="center"/>
          </w:tcPr>
          <w:p w14:paraId="4E30DC10"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377328C"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2587" w:type="dxa"/>
            <w:gridSpan w:val="4"/>
            <w:tcBorders>
              <w:left w:val="single" w:sz="4" w:space="0" w:color="auto"/>
              <w:right w:val="single" w:sz="4" w:space="0" w:color="auto"/>
            </w:tcBorders>
            <w:vAlign w:val="center"/>
          </w:tcPr>
          <w:p w14:paraId="4EDAEB71" w14:textId="77777777" w:rsidR="00AD4E28" w:rsidRPr="003445FB" w:rsidRDefault="00AD4E28" w:rsidP="00AD4E28">
            <w:pPr>
              <w:pStyle w:val="TAC"/>
              <w:keepNext w:val="0"/>
              <w:rPr>
                <w:rFonts w:cs="Arial"/>
                <w:szCs w:val="16"/>
                <w:lang w:val="en-US"/>
              </w:rPr>
            </w:pPr>
            <w:r w:rsidRPr="003445FB">
              <w:rPr>
                <w:rFonts w:cs="Arial"/>
                <w:szCs w:val="16"/>
              </w:rPr>
              <w:t>CCR.1.1 FDD</w:t>
            </w:r>
            <w:r w:rsidRPr="003445FB">
              <w:rPr>
                <w:rFonts w:cs="Arial"/>
                <w:szCs w:val="16"/>
                <w:lang w:val="en-US"/>
              </w:rPr>
              <w:t xml:space="preserve">  </w:t>
            </w:r>
          </w:p>
        </w:tc>
        <w:tc>
          <w:tcPr>
            <w:tcW w:w="2835" w:type="dxa"/>
            <w:gridSpan w:val="3"/>
            <w:tcBorders>
              <w:left w:val="single" w:sz="4" w:space="0" w:color="auto"/>
              <w:right w:val="single" w:sz="4" w:space="0" w:color="auto"/>
            </w:tcBorders>
            <w:vAlign w:val="center"/>
          </w:tcPr>
          <w:p w14:paraId="3F872BF0" w14:textId="77777777" w:rsidR="00AD4E28" w:rsidRPr="003445FB" w:rsidRDefault="00AD4E28" w:rsidP="00AD4E28">
            <w:pPr>
              <w:pStyle w:val="TAC"/>
              <w:keepNext w:val="0"/>
              <w:rPr>
                <w:rFonts w:cs="Arial"/>
                <w:szCs w:val="16"/>
                <w:lang w:val="en-US"/>
              </w:rPr>
            </w:pPr>
            <w:r w:rsidRPr="003445FB">
              <w:rPr>
                <w:rFonts w:cs="Arial"/>
                <w:szCs w:val="16"/>
              </w:rPr>
              <w:t>CCR.1.1 FDD</w:t>
            </w:r>
            <w:r w:rsidRPr="003445FB">
              <w:rPr>
                <w:rFonts w:cs="Arial"/>
                <w:szCs w:val="16"/>
                <w:lang w:val="en-US"/>
              </w:rPr>
              <w:t xml:space="preserve">  </w:t>
            </w:r>
          </w:p>
        </w:tc>
      </w:tr>
      <w:tr w:rsidR="00AD4E28" w:rsidRPr="003445FB" w14:paraId="05835342" w14:textId="77777777" w:rsidTr="00AD4E28">
        <w:trPr>
          <w:cantSplit/>
          <w:trHeight w:val="140"/>
          <w:jc w:val="center"/>
        </w:trPr>
        <w:tc>
          <w:tcPr>
            <w:tcW w:w="1880" w:type="dxa"/>
            <w:vMerge/>
            <w:tcBorders>
              <w:left w:val="single" w:sz="4" w:space="0" w:color="auto"/>
              <w:right w:val="single" w:sz="4" w:space="0" w:color="auto"/>
            </w:tcBorders>
            <w:vAlign w:val="center"/>
          </w:tcPr>
          <w:p w14:paraId="795C88FB" w14:textId="77777777" w:rsidR="00AD4E28" w:rsidRPr="003445FB" w:rsidRDefault="00AD4E28" w:rsidP="00AD4E28">
            <w:pPr>
              <w:pStyle w:val="TAL"/>
              <w:keepNext w:val="0"/>
              <w:rPr>
                <w:rFonts w:cs="Arial"/>
              </w:rPr>
            </w:pPr>
          </w:p>
        </w:tc>
        <w:tc>
          <w:tcPr>
            <w:tcW w:w="767" w:type="dxa"/>
            <w:vMerge/>
            <w:tcBorders>
              <w:left w:val="single" w:sz="4" w:space="0" w:color="auto"/>
              <w:right w:val="single" w:sz="4" w:space="0" w:color="auto"/>
            </w:tcBorders>
            <w:vAlign w:val="center"/>
          </w:tcPr>
          <w:p w14:paraId="6E000E00"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32609EB"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2587" w:type="dxa"/>
            <w:gridSpan w:val="4"/>
            <w:tcBorders>
              <w:left w:val="single" w:sz="4" w:space="0" w:color="auto"/>
              <w:right w:val="single" w:sz="4" w:space="0" w:color="auto"/>
            </w:tcBorders>
            <w:vAlign w:val="center"/>
          </w:tcPr>
          <w:p w14:paraId="35572FD9" w14:textId="77777777" w:rsidR="00AD4E28" w:rsidRPr="003445FB" w:rsidRDefault="00AD4E28" w:rsidP="00AD4E28">
            <w:pPr>
              <w:pStyle w:val="TAC"/>
              <w:keepNext w:val="0"/>
              <w:rPr>
                <w:rFonts w:cs="Arial"/>
                <w:szCs w:val="16"/>
              </w:rPr>
            </w:pPr>
            <w:r w:rsidRPr="003445FB">
              <w:rPr>
                <w:rFonts w:cs="Arial"/>
                <w:szCs w:val="16"/>
              </w:rPr>
              <w:t>CCR.1.1 TDD</w:t>
            </w:r>
          </w:p>
        </w:tc>
        <w:tc>
          <w:tcPr>
            <w:tcW w:w="2835" w:type="dxa"/>
            <w:gridSpan w:val="3"/>
            <w:tcBorders>
              <w:left w:val="single" w:sz="4" w:space="0" w:color="auto"/>
              <w:right w:val="single" w:sz="4" w:space="0" w:color="auto"/>
            </w:tcBorders>
            <w:vAlign w:val="center"/>
          </w:tcPr>
          <w:p w14:paraId="6CD36980" w14:textId="77777777" w:rsidR="00AD4E28" w:rsidRPr="003445FB" w:rsidRDefault="00AD4E28" w:rsidP="00AD4E28">
            <w:pPr>
              <w:pStyle w:val="TAC"/>
              <w:keepNext w:val="0"/>
              <w:rPr>
                <w:rFonts w:cs="Arial"/>
                <w:szCs w:val="16"/>
              </w:rPr>
            </w:pPr>
            <w:r w:rsidRPr="003445FB">
              <w:rPr>
                <w:rFonts w:cs="Arial"/>
                <w:szCs w:val="16"/>
              </w:rPr>
              <w:t>CCR.1.1 TDD</w:t>
            </w:r>
          </w:p>
        </w:tc>
      </w:tr>
      <w:tr w:rsidR="00AD4E28" w:rsidRPr="003445FB" w14:paraId="3E3E1DFA" w14:textId="77777777" w:rsidTr="00AD4E28">
        <w:trPr>
          <w:cantSplit/>
          <w:trHeight w:val="195"/>
          <w:jc w:val="center"/>
        </w:trPr>
        <w:tc>
          <w:tcPr>
            <w:tcW w:w="1880" w:type="dxa"/>
            <w:vMerge/>
            <w:tcBorders>
              <w:left w:val="single" w:sz="4" w:space="0" w:color="auto"/>
              <w:right w:val="single" w:sz="4" w:space="0" w:color="auto"/>
            </w:tcBorders>
            <w:vAlign w:val="center"/>
          </w:tcPr>
          <w:p w14:paraId="1A1DB2EA" w14:textId="77777777" w:rsidR="00AD4E28" w:rsidRPr="003445FB" w:rsidRDefault="00AD4E28" w:rsidP="00AD4E28">
            <w:pPr>
              <w:pStyle w:val="TAL"/>
              <w:keepNext w:val="0"/>
              <w:rPr>
                <w:rFonts w:cs="Arial"/>
              </w:rPr>
            </w:pPr>
          </w:p>
        </w:tc>
        <w:tc>
          <w:tcPr>
            <w:tcW w:w="767" w:type="dxa"/>
            <w:vMerge/>
            <w:tcBorders>
              <w:left w:val="single" w:sz="4" w:space="0" w:color="auto"/>
              <w:right w:val="single" w:sz="4" w:space="0" w:color="auto"/>
            </w:tcBorders>
            <w:vAlign w:val="center"/>
          </w:tcPr>
          <w:p w14:paraId="00658DBC" w14:textId="77777777" w:rsidR="00AD4E28" w:rsidRPr="003445FB" w:rsidRDefault="00AD4E28" w:rsidP="00AD4E28">
            <w:pPr>
              <w:pStyle w:val="TAC"/>
              <w:keepNext w:val="0"/>
              <w:rPr>
                <w:rFonts w:cs="Arial"/>
                <w:lang w:val="it-IT"/>
              </w:rPr>
            </w:pPr>
          </w:p>
        </w:tc>
        <w:tc>
          <w:tcPr>
            <w:tcW w:w="1418" w:type="dxa"/>
            <w:tcBorders>
              <w:top w:val="single" w:sz="4" w:space="0" w:color="auto"/>
              <w:left w:val="single" w:sz="4" w:space="0" w:color="auto"/>
              <w:right w:val="single" w:sz="4" w:space="0" w:color="auto"/>
            </w:tcBorders>
          </w:tcPr>
          <w:p w14:paraId="52FB06CA"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left w:val="single" w:sz="4" w:space="0" w:color="auto"/>
              <w:right w:val="single" w:sz="4" w:space="0" w:color="auto"/>
            </w:tcBorders>
            <w:vAlign w:val="center"/>
          </w:tcPr>
          <w:p w14:paraId="034054A5" w14:textId="77777777" w:rsidR="00AD4E28" w:rsidRPr="003445FB" w:rsidRDefault="00AD4E28" w:rsidP="00AD4E28">
            <w:pPr>
              <w:pStyle w:val="TAC"/>
              <w:keepNext w:val="0"/>
              <w:rPr>
                <w:rFonts w:cs="Arial"/>
                <w:szCs w:val="16"/>
              </w:rPr>
            </w:pPr>
            <w:r w:rsidRPr="003445FB">
              <w:rPr>
                <w:rFonts w:cs="Arial"/>
                <w:szCs w:val="16"/>
              </w:rPr>
              <w:t>CCR.2.1 TDD</w:t>
            </w:r>
          </w:p>
        </w:tc>
        <w:tc>
          <w:tcPr>
            <w:tcW w:w="2835" w:type="dxa"/>
            <w:gridSpan w:val="3"/>
            <w:tcBorders>
              <w:left w:val="single" w:sz="4" w:space="0" w:color="auto"/>
              <w:right w:val="single" w:sz="4" w:space="0" w:color="auto"/>
            </w:tcBorders>
            <w:vAlign w:val="center"/>
          </w:tcPr>
          <w:p w14:paraId="55FBF6F6" w14:textId="77777777" w:rsidR="00AD4E28" w:rsidRPr="003445FB" w:rsidRDefault="00AD4E28" w:rsidP="00AD4E28">
            <w:pPr>
              <w:pStyle w:val="TAC"/>
              <w:keepNext w:val="0"/>
              <w:rPr>
                <w:rFonts w:cs="Arial"/>
                <w:szCs w:val="16"/>
              </w:rPr>
            </w:pPr>
            <w:r w:rsidRPr="003445FB">
              <w:rPr>
                <w:rFonts w:cs="Arial"/>
                <w:szCs w:val="16"/>
              </w:rPr>
              <w:t>CCR.2.1 TDD</w:t>
            </w:r>
          </w:p>
        </w:tc>
      </w:tr>
      <w:tr w:rsidR="00AD4E28" w:rsidRPr="003445FB" w14:paraId="081188FA"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010CBCC" w14:textId="77777777" w:rsidR="00AD4E28" w:rsidRPr="003445FB" w:rsidRDefault="00AD4E28" w:rsidP="00AD4E28">
            <w:pPr>
              <w:pStyle w:val="TAL"/>
              <w:keepNext w:val="0"/>
              <w:rPr>
                <w:rFonts w:cs="Arial"/>
              </w:rPr>
            </w:pPr>
            <w:r w:rsidRPr="003445FB">
              <w:rPr>
                <w:rFonts w:cs="Arial"/>
                <w:bCs/>
              </w:rPr>
              <w:t>OCNG Pattern</w:t>
            </w:r>
            <w:r w:rsidRPr="003445FB">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4F6731FE" w14:textId="77777777" w:rsidR="00AD4E28" w:rsidRPr="003445FB" w:rsidRDefault="00AD4E28" w:rsidP="00AD4E2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44F5B1DE" w14:textId="77777777" w:rsidR="00AD4E28" w:rsidRPr="003445FB" w:rsidRDefault="00AD4E28" w:rsidP="00AD4E28">
            <w:pPr>
              <w:pStyle w:val="TAC"/>
              <w:keepNext w:val="0"/>
              <w:rPr>
                <w:lang w:eastAsia="x-none"/>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0B56E43" w14:textId="77777777" w:rsidR="00AD4E28" w:rsidRPr="003445FB" w:rsidRDefault="00AD4E28" w:rsidP="00AD4E28">
            <w:pPr>
              <w:pStyle w:val="TAC"/>
              <w:keepNext w:val="0"/>
              <w:rPr>
                <w:rFonts w:cs="v4.2.0"/>
              </w:rPr>
            </w:pPr>
            <w:r w:rsidRPr="003445FB">
              <w:rPr>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B53C74B" w14:textId="77777777" w:rsidR="00AD4E28" w:rsidRPr="003445FB" w:rsidRDefault="00AD4E28" w:rsidP="00AD4E28">
            <w:pPr>
              <w:pStyle w:val="TAC"/>
              <w:keepNext w:val="0"/>
              <w:rPr>
                <w:lang w:eastAsia="x-none"/>
              </w:rPr>
            </w:pPr>
            <w:r w:rsidRPr="003445FB">
              <w:rPr>
                <w:lang w:eastAsia="x-none"/>
              </w:rPr>
              <w:t>OP.1</w:t>
            </w:r>
          </w:p>
        </w:tc>
      </w:tr>
      <w:tr w:rsidR="00AD4E28" w:rsidRPr="003445FB" w14:paraId="2A83925F" w14:textId="77777777" w:rsidTr="00AD4E28">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23C094B2" w14:textId="77777777" w:rsidR="00AD4E28" w:rsidRPr="003445FB" w:rsidRDefault="00AD4E28" w:rsidP="00AD4E28">
            <w:pPr>
              <w:pStyle w:val="TAL"/>
              <w:keepNext w:val="0"/>
              <w:rPr>
                <w:rFonts w:cs="Arial"/>
                <w:bCs/>
              </w:rPr>
            </w:pPr>
            <w:r w:rsidRPr="003445FB">
              <w:rPr>
                <w:rFonts w:cs="Arial"/>
                <w:bCs/>
              </w:rPr>
              <w:t>SSB configuration</w:t>
            </w:r>
          </w:p>
        </w:tc>
        <w:tc>
          <w:tcPr>
            <w:tcW w:w="767" w:type="dxa"/>
            <w:vMerge w:val="restart"/>
            <w:tcBorders>
              <w:top w:val="single" w:sz="4" w:space="0" w:color="auto"/>
              <w:left w:val="single" w:sz="4" w:space="0" w:color="auto"/>
              <w:right w:val="single" w:sz="4" w:space="0" w:color="auto"/>
            </w:tcBorders>
            <w:vAlign w:val="center"/>
          </w:tcPr>
          <w:p w14:paraId="2E153B25" w14:textId="77777777" w:rsidR="00AD4E28" w:rsidRPr="003445FB" w:rsidRDefault="00AD4E28" w:rsidP="00AD4E2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7F8AC30B"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w:t>
            </w:r>
            <w:r w:rsidRPr="003445FB">
              <w:rPr>
                <w:rFonts w:cs="Arial"/>
              </w:rPr>
              <w:t>4, 5, 7,8</w:t>
            </w:r>
          </w:p>
        </w:tc>
        <w:tc>
          <w:tcPr>
            <w:tcW w:w="2587" w:type="dxa"/>
            <w:gridSpan w:val="4"/>
            <w:tcBorders>
              <w:top w:val="single" w:sz="4" w:space="0" w:color="auto"/>
              <w:left w:val="single" w:sz="4" w:space="0" w:color="auto"/>
              <w:right w:val="single" w:sz="4" w:space="0" w:color="auto"/>
            </w:tcBorders>
            <w:vAlign w:val="center"/>
          </w:tcPr>
          <w:p w14:paraId="09697D94" w14:textId="77777777" w:rsidR="00AD4E28" w:rsidRPr="003445FB" w:rsidRDefault="00AD4E28" w:rsidP="00AD4E28">
            <w:pPr>
              <w:pStyle w:val="TAC"/>
              <w:keepNext w:val="0"/>
              <w:rPr>
                <w:rFonts w:cs="Arial"/>
                <w:szCs w:val="16"/>
              </w:rPr>
            </w:pPr>
            <w:r w:rsidRPr="003445FB">
              <w:rPr>
                <w:rFonts w:cs="Arial"/>
                <w:szCs w:val="16"/>
              </w:rPr>
              <w:t>SSB.1 FR1</w:t>
            </w:r>
            <w:r w:rsidRPr="003445FB">
              <w:rPr>
                <w:rFonts w:cs="Arial"/>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2F033E8E" w14:textId="77777777" w:rsidR="00AD4E28" w:rsidRPr="003445FB" w:rsidRDefault="00AD4E28" w:rsidP="00AD4E28">
            <w:pPr>
              <w:pStyle w:val="TAC"/>
              <w:keepNext w:val="0"/>
              <w:rPr>
                <w:rFonts w:cs="Arial"/>
                <w:szCs w:val="16"/>
              </w:rPr>
            </w:pPr>
            <w:r w:rsidRPr="003445FB">
              <w:rPr>
                <w:rFonts w:cs="Arial"/>
                <w:szCs w:val="16"/>
              </w:rPr>
              <w:t>SSB.1 FR1</w:t>
            </w:r>
            <w:r w:rsidRPr="003445FB">
              <w:rPr>
                <w:rFonts w:cs="Arial"/>
                <w:szCs w:val="16"/>
                <w:lang w:val="en-US"/>
              </w:rPr>
              <w:t xml:space="preserve">  </w:t>
            </w:r>
          </w:p>
        </w:tc>
      </w:tr>
      <w:tr w:rsidR="00AD4E28" w:rsidRPr="003445FB" w14:paraId="089111F5" w14:textId="77777777" w:rsidTr="00AD4E28">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1493169D" w14:textId="77777777" w:rsidR="00AD4E28" w:rsidRPr="003445FB" w:rsidRDefault="00AD4E28" w:rsidP="00AD4E28">
            <w:pPr>
              <w:pStyle w:val="TAL"/>
              <w:keepNext w:val="0"/>
              <w:rPr>
                <w:rFonts w:cs="Arial"/>
                <w:bCs/>
              </w:rPr>
            </w:pPr>
          </w:p>
        </w:tc>
        <w:tc>
          <w:tcPr>
            <w:tcW w:w="767" w:type="dxa"/>
            <w:vMerge/>
            <w:tcBorders>
              <w:left w:val="single" w:sz="4" w:space="0" w:color="auto"/>
              <w:bottom w:val="single" w:sz="4" w:space="0" w:color="auto"/>
              <w:right w:val="single" w:sz="4" w:space="0" w:color="auto"/>
            </w:tcBorders>
            <w:vAlign w:val="center"/>
          </w:tcPr>
          <w:p w14:paraId="69D73F2D" w14:textId="77777777" w:rsidR="00AD4E28" w:rsidRPr="003445FB" w:rsidRDefault="00AD4E28" w:rsidP="00AD4E2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19F9FC1"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left w:val="single" w:sz="4" w:space="0" w:color="auto"/>
              <w:bottom w:val="single" w:sz="4" w:space="0" w:color="auto"/>
              <w:right w:val="single" w:sz="4" w:space="0" w:color="auto"/>
            </w:tcBorders>
            <w:vAlign w:val="center"/>
          </w:tcPr>
          <w:p w14:paraId="63C072FF" w14:textId="77777777" w:rsidR="00AD4E28" w:rsidRPr="003445FB" w:rsidRDefault="00AD4E28" w:rsidP="00AD4E28">
            <w:pPr>
              <w:pStyle w:val="TAC"/>
              <w:keepNext w:val="0"/>
              <w:rPr>
                <w:rFonts w:cs="Arial"/>
                <w:szCs w:val="16"/>
              </w:rPr>
            </w:pPr>
            <w:r w:rsidRPr="003445FB">
              <w:rPr>
                <w:rFonts w:cs="Arial"/>
                <w:szCs w:val="16"/>
              </w:rPr>
              <w:t>SSB.2 FR1</w:t>
            </w:r>
            <w:r w:rsidRPr="003445FB">
              <w:rPr>
                <w:rFonts w:cs="Arial"/>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14:paraId="69089034" w14:textId="77777777" w:rsidR="00AD4E28" w:rsidRPr="003445FB" w:rsidRDefault="00AD4E28" w:rsidP="00AD4E28">
            <w:pPr>
              <w:pStyle w:val="TAC"/>
              <w:keepNext w:val="0"/>
              <w:rPr>
                <w:rFonts w:cs="Arial"/>
                <w:szCs w:val="16"/>
              </w:rPr>
            </w:pPr>
            <w:r w:rsidRPr="003445FB">
              <w:rPr>
                <w:rFonts w:cs="Arial"/>
                <w:szCs w:val="16"/>
              </w:rPr>
              <w:t>SSB.2 FR1</w:t>
            </w:r>
            <w:r w:rsidRPr="003445FB">
              <w:rPr>
                <w:rFonts w:cs="Arial"/>
                <w:szCs w:val="16"/>
                <w:lang w:val="en-US"/>
              </w:rPr>
              <w:t xml:space="preserve">  </w:t>
            </w:r>
          </w:p>
        </w:tc>
      </w:tr>
      <w:tr w:rsidR="00AD4E28" w:rsidRPr="003445FB" w14:paraId="73969ABE" w14:textId="77777777" w:rsidTr="00AD4E28">
        <w:trPr>
          <w:cantSplit/>
          <w:trHeight w:val="105"/>
          <w:jc w:val="center"/>
        </w:trPr>
        <w:tc>
          <w:tcPr>
            <w:tcW w:w="1880" w:type="dxa"/>
            <w:tcBorders>
              <w:left w:val="single" w:sz="4" w:space="0" w:color="auto"/>
              <w:bottom w:val="single" w:sz="4" w:space="0" w:color="auto"/>
              <w:right w:val="single" w:sz="4" w:space="0" w:color="auto"/>
            </w:tcBorders>
            <w:vAlign w:val="center"/>
          </w:tcPr>
          <w:p w14:paraId="406A892B" w14:textId="77777777" w:rsidR="00AD4E28" w:rsidRPr="003445FB" w:rsidRDefault="00AD4E28" w:rsidP="00AD4E28">
            <w:pPr>
              <w:pStyle w:val="TAL"/>
              <w:keepNext w:val="0"/>
              <w:snapToGrid w:val="0"/>
              <w:rPr>
                <w:rFonts w:cs="Arial"/>
                <w:bCs/>
              </w:rPr>
            </w:pPr>
            <w:r w:rsidRPr="003445FB">
              <w:rPr>
                <w:rFonts w:cs="Arial"/>
                <w:bCs/>
              </w:rPr>
              <w:t>SMTC configuration</w:t>
            </w:r>
          </w:p>
        </w:tc>
        <w:tc>
          <w:tcPr>
            <w:tcW w:w="767" w:type="dxa"/>
            <w:tcBorders>
              <w:left w:val="single" w:sz="4" w:space="0" w:color="auto"/>
              <w:bottom w:val="single" w:sz="4" w:space="0" w:color="auto"/>
              <w:right w:val="single" w:sz="4" w:space="0" w:color="auto"/>
            </w:tcBorders>
            <w:vAlign w:val="center"/>
          </w:tcPr>
          <w:p w14:paraId="521D140E"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0974A55"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left w:val="single" w:sz="4" w:space="0" w:color="auto"/>
              <w:bottom w:val="single" w:sz="4" w:space="0" w:color="auto"/>
              <w:right w:val="single" w:sz="4" w:space="0" w:color="auto"/>
            </w:tcBorders>
            <w:vAlign w:val="center"/>
          </w:tcPr>
          <w:p w14:paraId="070B7247" w14:textId="77777777" w:rsidR="00AD4E28" w:rsidRPr="003445FB" w:rsidRDefault="00AD4E28" w:rsidP="00AD4E28">
            <w:pPr>
              <w:pStyle w:val="TAC"/>
              <w:keepNext w:val="0"/>
              <w:snapToGrid w:val="0"/>
              <w:rPr>
                <w:rFonts w:cs="v4.2.0"/>
                <w:lang w:eastAsia="zh-CN"/>
              </w:rPr>
            </w:pPr>
            <w:r w:rsidRPr="003445FB">
              <w:rPr>
                <w:rFonts w:cs="v4.2.0"/>
                <w:lang w:eastAsia="zh-CN"/>
              </w:rPr>
              <w:t>SMTC.1</w:t>
            </w:r>
          </w:p>
        </w:tc>
        <w:tc>
          <w:tcPr>
            <w:tcW w:w="2835" w:type="dxa"/>
            <w:gridSpan w:val="3"/>
            <w:tcBorders>
              <w:left w:val="single" w:sz="4" w:space="0" w:color="auto"/>
              <w:bottom w:val="single" w:sz="4" w:space="0" w:color="auto"/>
              <w:right w:val="single" w:sz="4" w:space="0" w:color="auto"/>
            </w:tcBorders>
            <w:vAlign w:val="center"/>
          </w:tcPr>
          <w:p w14:paraId="5D2BC7A3" w14:textId="77777777" w:rsidR="00AD4E28" w:rsidRPr="003445FB" w:rsidRDefault="00AD4E28" w:rsidP="00AD4E28">
            <w:pPr>
              <w:pStyle w:val="TAC"/>
              <w:keepNext w:val="0"/>
              <w:snapToGrid w:val="0"/>
              <w:rPr>
                <w:rFonts w:cs="v4.2.0"/>
              </w:rPr>
            </w:pPr>
            <w:r w:rsidRPr="003445FB">
              <w:rPr>
                <w:rFonts w:cs="v4.2.0"/>
                <w:lang w:eastAsia="zh-CN"/>
              </w:rPr>
              <w:t>SMTC.1</w:t>
            </w:r>
          </w:p>
        </w:tc>
      </w:tr>
      <w:tr w:rsidR="00AD4E28" w:rsidRPr="003445FB" w14:paraId="19B4265D" w14:textId="77777777" w:rsidTr="00AD4E28">
        <w:trPr>
          <w:cantSplit/>
          <w:trHeight w:val="105"/>
          <w:jc w:val="center"/>
        </w:trPr>
        <w:tc>
          <w:tcPr>
            <w:tcW w:w="1880" w:type="dxa"/>
            <w:tcBorders>
              <w:left w:val="single" w:sz="4" w:space="0" w:color="auto"/>
              <w:bottom w:val="single" w:sz="4" w:space="0" w:color="auto"/>
              <w:right w:val="single" w:sz="4" w:space="0" w:color="auto"/>
            </w:tcBorders>
            <w:vAlign w:val="center"/>
          </w:tcPr>
          <w:p w14:paraId="73BB65C1" w14:textId="77777777" w:rsidR="00AD4E28" w:rsidRPr="003445FB" w:rsidRDefault="00AD4E28" w:rsidP="00AD4E28">
            <w:pPr>
              <w:pStyle w:val="TAL"/>
              <w:keepNext w:val="0"/>
              <w:snapToGrid w:val="0"/>
              <w:rPr>
                <w:rFonts w:cs="Arial"/>
                <w:bCs/>
              </w:rPr>
            </w:pPr>
            <w:r w:rsidRPr="003445FB">
              <w:rPr>
                <w:rFonts w:cs="Arial"/>
                <w:bCs/>
              </w:rPr>
              <w:t>DL initial BWP configuration</w:t>
            </w:r>
          </w:p>
        </w:tc>
        <w:tc>
          <w:tcPr>
            <w:tcW w:w="767" w:type="dxa"/>
            <w:tcBorders>
              <w:left w:val="single" w:sz="4" w:space="0" w:color="auto"/>
              <w:bottom w:val="single" w:sz="4" w:space="0" w:color="auto"/>
              <w:right w:val="single" w:sz="4" w:space="0" w:color="auto"/>
            </w:tcBorders>
            <w:vAlign w:val="center"/>
          </w:tcPr>
          <w:p w14:paraId="773B8B54"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25D1D36"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left w:val="single" w:sz="4" w:space="0" w:color="auto"/>
              <w:bottom w:val="single" w:sz="4" w:space="0" w:color="auto"/>
              <w:right w:val="single" w:sz="4" w:space="0" w:color="auto"/>
            </w:tcBorders>
            <w:vAlign w:val="center"/>
          </w:tcPr>
          <w:p w14:paraId="093678A9"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09BFAF49"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DLBWP.0.1</w:t>
            </w:r>
          </w:p>
        </w:tc>
      </w:tr>
      <w:tr w:rsidR="00AD4E28" w:rsidRPr="003445FB" w14:paraId="0224C8A5" w14:textId="77777777" w:rsidTr="00AD4E28">
        <w:trPr>
          <w:cantSplit/>
          <w:trHeight w:val="105"/>
          <w:jc w:val="center"/>
        </w:trPr>
        <w:tc>
          <w:tcPr>
            <w:tcW w:w="1880" w:type="dxa"/>
            <w:tcBorders>
              <w:left w:val="single" w:sz="4" w:space="0" w:color="auto"/>
              <w:bottom w:val="single" w:sz="4" w:space="0" w:color="auto"/>
              <w:right w:val="single" w:sz="4" w:space="0" w:color="auto"/>
            </w:tcBorders>
            <w:vAlign w:val="center"/>
          </w:tcPr>
          <w:p w14:paraId="2F308305" w14:textId="77777777" w:rsidR="00AD4E28" w:rsidRPr="003445FB" w:rsidRDefault="00AD4E28" w:rsidP="00AD4E28">
            <w:pPr>
              <w:pStyle w:val="TAL"/>
              <w:keepNext w:val="0"/>
              <w:snapToGrid w:val="0"/>
              <w:rPr>
                <w:rFonts w:cs="Arial"/>
                <w:bCs/>
              </w:rPr>
            </w:pPr>
            <w:r w:rsidRPr="003445FB">
              <w:rPr>
                <w:rFonts w:cs="Arial"/>
                <w:bCs/>
              </w:rPr>
              <w:t>DL dedicated BWP configuration</w:t>
            </w:r>
          </w:p>
        </w:tc>
        <w:tc>
          <w:tcPr>
            <w:tcW w:w="767" w:type="dxa"/>
            <w:tcBorders>
              <w:left w:val="single" w:sz="4" w:space="0" w:color="auto"/>
              <w:bottom w:val="single" w:sz="4" w:space="0" w:color="auto"/>
              <w:right w:val="single" w:sz="4" w:space="0" w:color="auto"/>
            </w:tcBorders>
            <w:vAlign w:val="center"/>
          </w:tcPr>
          <w:p w14:paraId="731F2A5C"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A8F992"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left w:val="single" w:sz="4" w:space="0" w:color="auto"/>
              <w:bottom w:val="single" w:sz="4" w:space="0" w:color="auto"/>
              <w:right w:val="single" w:sz="4" w:space="0" w:color="auto"/>
            </w:tcBorders>
            <w:vAlign w:val="center"/>
          </w:tcPr>
          <w:p w14:paraId="267B0A1E"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593FDD97"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DLBWP.1.1</w:t>
            </w:r>
          </w:p>
        </w:tc>
      </w:tr>
      <w:tr w:rsidR="00AD4E28" w:rsidRPr="003445FB" w14:paraId="73C27D12" w14:textId="77777777" w:rsidTr="00AD4E28">
        <w:trPr>
          <w:cantSplit/>
          <w:trHeight w:val="105"/>
          <w:jc w:val="center"/>
        </w:trPr>
        <w:tc>
          <w:tcPr>
            <w:tcW w:w="1880" w:type="dxa"/>
            <w:tcBorders>
              <w:left w:val="single" w:sz="4" w:space="0" w:color="auto"/>
              <w:bottom w:val="single" w:sz="4" w:space="0" w:color="auto"/>
              <w:right w:val="single" w:sz="4" w:space="0" w:color="auto"/>
            </w:tcBorders>
            <w:vAlign w:val="center"/>
          </w:tcPr>
          <w:p w14:paraId="58320CCD" w14:textId="77777777" w:rsidR="00AD4E28" w:rsidRPr="003445FB" w:rsidRDefault="00AD4E28" w:rsidP="00AD4E28">
            <w:pPr>
              <w:pStyle w:val="TAL"/>
              <w:keepNext w:val="0"/>
              <w:snapToGrid w:val="0"/>
              <w:rPr>
                <w:rFonts w:cs="Arial"/>
                <w:bCs/>
              </w:rPr>
            </w:pPr>
            <w:r w:rsidRPr="003445FB">
              <w:rPr>
                <w:rFonts w:cs="Arial"/>
                <w:bCs/>
              </w:rPr>
              <w:t>UL dedicated BWP configuration</w:t>
            </w:r>
          </w:p>
        </w:tc>
        <w:tc>
          <w:tcPr>
            <w:tcW w:w="767" w:type="dxa"/>
            <w:tcBorders>
              <w:left w:val="single" w:sz="4" w:space="0" w:color="auto"/>
              <w:bottom w:val="single" w:sz="4" w:space="0" w:color="auto"/>
              <w:right w:val="single" w:sz="4" w:space="0" w:color="auto"/>
            </w:tcBorders>
            <w:vAlign w:val="center"/>
          </w:tcPr>
          <w:p w14:paraId="1321EA6C" w14:textId="77777777" w:rsidR="00AD4E28" w:rsidRPr="003445FB" w:rsidRDefault="00AD4E28" w:rsidP="00AD4E2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72AE277"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left w:val="single" w:sz="4" w:space="0" w:color="auto"/>
              <w:bottom w:val="single" w:sz="4" w:space="0" w:color="auto"/>
              <w:right w:val="single" w:sz="4" w:space="0" w:color="auto"/>
            </w:tcBorders>
            <w:vAlign w:val="center"/>
          </w:tcPr>
          <w:p w14:paraId="633EAFAB"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6E6150D" w14:textId="77777777" w:rsidR="00AD4E28" w:rsidRPr="003445FB" w:rsidRDefault="00AD4E28" w:rsidP="00AD4E28">
            <w:pPr>
              <w:keepLines/>
              <w:spacing w:after="0"/>
              <w:jc w:val="center"/>
              <w:rPr>
                <w:rFonts w:ascii="Arial" w:hAnsi="Arial" w:cs="Arial"/>
                <w:sz w:val="18"/>
                <w:szCs w:val="16"/>
              </w:rPr>
            </w:pPr>
            <w:r w:rsidRPr="003445FB">
              <w:rPr>
                <w:rFonts w:ascii="Arial" w:hAnsi="Arial" w:cs="Arial"/>
                <w:sz w:val="18"/>
                <w:szCs w:val="16"/>
              </w:rPr>
              <w:t>ULBWP.1.1</w:t>
            </w:r>
          </w:p>
        </w:tc>
      </w:tr>
      <w:tr w:rsidR="00AD4E28" w:rsidRPr="003445FB" w14:paraId="18664C3F"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45045E" w14:textId="77777777" w:rsidR="00AD4E28" w:rsidRPr="003445FB" w:rsidRDefault="00AD4E28" w:rsidP="00AD4E28">
            <w:pPr>
              <w:pStyle w:val="TAL"/>
              <w:keepNext w:val="0"/>
              <w:rPr>
                <w:rFonts w:cs="Arial"/>
                <w:bCs/>
              </w:rPr>
            </w:pPr>
            <w:r w:rsidRPr="003445FB">
              <w:rPr>
                <w:rFonts w:cs="Arial"/>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7DC5421E" w14:textId="77777777" w:rsidR="00AD4E28" w:rsidRPr="003445FB" w:rsidRDefault="00AD4E28" w:rsidP="00AD4E28">
            <w:pPr>
              <w:pStyle w:val="TAC"/>
              <w:keepNext w:val="0"/>
              <w:rPr>
                <w:rFonts w:cs="Arial"/>
              </w:rPr>
            </w:pPr>
            <w:r w:rsidRPr="003445FB">
              <w:rPr>
                <w:rFonts w:cs="Arial"/>
              </w:rPr>
              <w:t>dB</w:t>
            </w:r>
          </w:p>
        </w:tc>
        <w:tc>
          <w:tcPr>
            <w:tcW w:w="1418" w:type="dxa"/>
            <w:vMerge w:val="restart"/>
            <w:tcBorders>
              <w:top w:val="single" w:sz="4" w:space="0" w:color="auto"/>
              <w:left w:val="single" w:sz="4" w:space="0" w:color="auto"/>
              <w:right w:val="single" w:sz="4" w:space="0" w:color="auto"/>
            </w:tcBorders>
            <w:vAlign w:val="center"/>
          </w:tcPr>
          <w:p w14:paraId="13866D0A" w14:textId="77777777" w:rsidR="00AD4E28" w:rsidRPr="003445FB" w:rsidRDefault="00AD4E28" w:rsidP="00AD4E28">
            <w:pPr>
              <w:pStyle w:val="TAC"/>
              <w:keepNext w:val="0"/>
              <w:rPr>
                <w:rFonts w:cs="Arial"/>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vMerge w:val="restart"/>
            <w:tcBorders>
              <w:top w:val="single" w:sz="4" w:space="0" w:color="auto"/>
              <w:left w:val="single" w:sz="4" w:space="0" w:color="auto"/>
              <w:right w:val="single" w:sz="4" w:space="0" w:color="auto"/>
            </w:tcBorders>
            <w:vAlign w:val="center"/>
          </w:tcPr>
          <w:p w14:paraId="2711E117" w14:textId="77777777" w:rsidR="00AD4E28" w:rsidRPr="003445FB" w:rsidRDefault="00AD4E28" w:rsidP="00AD4E28">
            <w:pPr>
              <w:pStyle w:val="TAC"/>
              <w:keepNext w:val="0"/>
              <w:rPr>
                <w:rFonts w:cs="v4.2.0"/>
              </w:rPr>
            </w:pPr>
            <w:r w:rsidRPr="003445FB">
              <w:rPr>
                <w:rFonts w:cs="Arial"/>
              </w:rPr>
              <w:t>0</w:t>
            </w:r>
          </w:p>
        </w:tc>
        <w:tc>
          <w:tcPr>
            <w:tcW w:w="2835" w:type="dxa"/>
            <w:gridSpan w:val="3"/>
            <w:vMerge w:val="restart"/>
            <w:tcBorders>
              <w:top w:val="single" w:sz="4" w:space="0" w:color="auto"/>
              <w:left w:val="single" w:sz="4" w:space="0" w:color="auto"/>
              <w:right w:val="single" w:sz="4" w:space="0" w:color="auto"/>
            </w:tcBorders>
            <w:vAlign w:val="center"/>
          </w:tcPr>
          <w:p w14:paraId="73F4FBA1" w14:textId="77777777" w:rsidR="00AD4E28" w:rsidRPr="003445FB" w:rsidRDefault="00AD4E28" w:rsidP="00AD4E28">
            <w:pPr>
              <w:pStyle w:val="TAC"/>
              <w:keepNext w:val="0"/>
              <w:rPr>
                <w:rFonts w:cs="Arial"/>
              </w:rPr>
            </w:pPr>
            <w:r w:rsidRPr="003445FB">
              <w:rPr>
                <w:rFonts w:cs="Arial"/>
              </w:rPr>
              <w:t>0</w:t>
            </w:r>
          </w:p>
        </w:tc>
      </w:tr>
      <w:tr w:rsidR="00AD4E28" w:rsidRPr="003445FB" w14:paraId="4C315C68"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87D100" w14:textId="77777777" w:rsidR="00AD4E28" w:rsidRPr="003445FB" w:rsidRDefault="00AD4E28" w:rsidP="00AD4E28">
            <w:pPr>
              <w:pStyle w:val="TAL"/>
              <w:keepNext w:val="0"/>
              <w:rPr>
                <w:rFonts w:cs="Arial"/>
                <w:bCs/>
              </w:rPr>
            </w:pPr>
            <w:r w:rsidRPr="003445FB">
              <w:rPr>
                <w:rFonts w:cs="Arial"/>
                <w:szCs w:val="18"/>
                <w:lang w:val="en-US"/>
              </w:rPr>
              <w:t>EPRE ratio of PBCH_DMRS to SSS</w:t>
            </w:r>
          </w:p>
        </w:tc>
        <w:tc>
          <w:tcPr>
            <w:tcW w:w="767" w:type="dxa"/>
            <w:vMerge/>
            <w:tcBorders>
              <w:left w:val="single" w:sz="4" w:space="0" w:color="auto"/>
              <w:right w:val="single" w:sz="4" w:space="0" w:color="auto"/>
            </w:tcBorders>
            <w:vAlign w:val="center"/>
          </w:tcPr>
          <w:p w14:paraId="2069A4C0" w14:textId="77777777" w:rsidR="00AD4E28" w:rsidRPr="003445FB" w:rsidRDefault="00AD4E28" w:rsidP="00AD4E28">
            <w:pPr>
              <w:pStyle w:val="TAC"/>
              <w:keepNext w:val="0"/>
              <w:rPr>
                <w:rFonts w:cs="Arial"/>
              </w:rPr>
            </w:pPr>
          </w:p>
        </w:tc>
        <w:tc>
          <w:tcPr>
            <w:tcW w:w="1418" w:type="dxa"/>
            <w:vMerge/>
            <w:tcBorders>
              <w:left w:val="single" w:sz="4" w:space="0" w:color="auto"/>
              <w:right w:val="single" w:sz="4" w:space="0" w:color="auto"/>
            </w:tcBorders>
            <w:vAlign w:val="center"/>
          </w:tcPr>
          <w:p w14:paraId="0FE212A0" w14:textId="77777777" w:rsidR="00AD4E28" w:rsidRPr="003445FB" w:rsidRDefault="00AD4E28" w:rsidP="00AD4E28">
            <w:pPr>
              <w:pStyle w:val="TAC"/>
              <w:keepNext w:val="0"/>
              <w:rPr>
                <w:rFonts w:cs="v4.2.0"/>
              </w:rPr>
            </w:pPr>
          </w:p>
        </w:tc>
        <w:tc>
          <w:tcPr>
            <w:tcW w:w="2587" w:type="dxa"/>
            <w:gridSpan w:val="4"/>
            <w:vMerge/>
            <w:tcBorders>
              <w:left w:val="single" w:sz="4" w:space="0" w:color="auto"/>
              <w:right w:val="single" w:sz="4" w:space="0" w:color="auto"/>
            </w:tcBorders>
            <w:vAlign w:val="center"/>
          </w:tcPr>
          <w:p w14:paraId="6EF1326E" w14:textId="77777777" w:rsidR="00AD4E28" w:rsidRPr="003445FB" w:rsidRDefault="00AD4E28" w:rsidP="00AD4E28">
            <w:pPr>
              <w:pStyle w:val="TAC"/>
              <w:keepNext w:val="0"/>
              <w:rPr>
                <w:rFonts w:cs="v4.2.0"/>
              </w:rPr>
            </w:pPr>
          </w:p>
        </w:tc>
        <w:tc>
          <w:tcPr>
            <w:tcW w:w="2835" w:type="dxa"/>
            <w:gridSpan w:val="3"/>
            <w:vMerge/>
            <w:tcBorders>
              <w:left w:val="single" w:sz="4" w:space="0" w:color="auto"/>
              <w:right w:val="single" w:sz="4" w:space="0" w:color="auto"/>
            </w:tcBorders>
            <w:vAlign w:val="center"/>
          </w:tcPr>
          <w:p w14:paraId="3628898B" w14:textId="77777777" w:rsidR="00AD4E28" w:rsidRPr="003445FB" w:rsidRDefault="00AD4E28" w:rsidP="00AD4E28">
            <w:pPr>
              <w:pStyle w:val="TAC"/>
              <w:keepNext w:val="0"/>
              <w:rPr>
                <w:rFonts w:cs="v4.2.0"/>
              </w:rPr>
            </w:pPr>
          </w:p>
        </w:tc>
      </w:tr>
      <w:tr w:rsidR="00AD4E28" w:rsidRPr="003445FB" w14:paraId="1F3D7C62"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CB2E37D" w14:textId="77777777" w:rsidR="00AD4E28" w:rsidRPr="003445FB" w:rsidRDefault="00AD4E28" w:rsidP="00AD4E28">
            <w:pPr>
              <w:pStyle w:val="TAL"/>
              <w:keepNext w:val="0"/>
              <w:rPr>
                <w:rFonts w:cs="Arial"/>
                <w:bCs/>
              </w:rPr>
            </w:pPr>
            <w:r w:rsidRPr="003445FB">
              <w:rPr>
                <w:rFonts w:cs="Arial"/>
                <w:szCs w:val="18"/>
                <w:lang w:val="en-US"/>
              </w:rPr>
              <w:t>EPRE ratio of PBCH to PBCH_DMRS</w:t>
            </w:r>
          </w:p>
        </w:tc>
        <w:tc>
          <w:tcPr>
            <w:tcW w:w="767" w:type="dxa"/>
            <w:vMerge/>
            <w:tcBorders>
              <w:left w:val="single" w:sz="4" w:space="0" w:color="auto"/>
              <w:right w:val="single" w:sz="4" w:space="0" w:color="auto"/>
            </w:tcBorders>
            <w:vAlign w:val="center"/>
          </w:tcPr>
          <w:p w14:paraId="15CE06DB" w14:textId="77777777" w:rsidR="00AD4E28" w:rsidRPr="003445FB" w:rsidRDefault="00AD4E28" w:rsidP="00AD4E28">
            <w:pPr>
              <w:pStyle w:val="TAC"/>
              <w:keepNext w:val="0"/>
              <w:rPr>
                <w:rFonts w:cs="Arial"/>
              </w:rPr>
            </w:pPr>
          </w:p>
        </w:tc>
        <w:tc>
          <w:tcPr>
            <w:tcW w:w="1418" w:type="dxa"/>
            <w:vMerge/>
            <w:tcBorders>
              <w:left w:val="single" w:sz="4" w:space="0" w:color="auto"/>
              <w:right w:val="single" w:sz="4" w:space="0" w:color="auto"/>
            </w:tcBorders>
            <w:vAlign w:val="center"/>
          </w:tcPr>
          <w:p w14:paraId="1BE9CE3C" w14:textId="77777777" w:rsidR="00AD4E28" w:rsidRPr="003445FB" w:rsidRDefault="00AD4E28" w:rsidP="00AD4E28">
            <w:pPr>
              <w:pStyle w:val="TAC"/>
              <w:keepNext w:val="0"/>
              <w:rPr>
                <w:rFonts w:cs="v4.2.0"/>
              </w:rPr>
            </w:pPr>
          </w:p>
        </w:tc>
        <w:tc>
          <w:tcPr>
            <w:tcW w:w="2587" w:type="dxa"/>
            <w:gridSpan w:val="4"/>
            <w:vMerge/>
            <w:tcBorders>
              <w:left w:val="single" w:sz="4" w:space="0" w:color="auto"/>
              <w:right w:val="single" w:sz="4" w:space="0" w:color="auto"/>
            </w:tcBorders>
            <w:vAlign w:val="center"/>
          </w:tcPr>
          <w:p w14:paraId="7399A2FE" w14:textId="77777777" w:rsidR="00AD4E28" w:rsidRPr="003445FB" w:rsidRDefault="00AD4E28" w:rsidP="00AD4E28">
            <w:pPr>
              <w:pStyle w:val="TAC"/>
              <w:keepNext w:val="0"/>
              <w:rPr>
                <w:rFonts w:cs="v4.2.0"/>
              </w:rPr>
            </w:pPr>
          </w:p>
        </w:tc>
        <w:tc>
          <w:tcPr>
            <w:tcW w:w="2835" w:type="dxa"/>
            <w:gridSpan w:val="3"/>
            <w:vMerge/>
            <w:tcBorders>
              <w:left w:val="single" w:sz="4" w:space="0" w:color="auto"/>
              <w:right w:val="single" w:sz="4" w:space="0" w:color="auto"/>
            </w:tcBorders>
            <w:vAlign w:val="center"/>
          </w:tcPr>
          <w:p w14:paraId="680EEA40" w14:textId="77777777" w:rsidR="00AD4E28" w:rsidRPr="003445FB" w:rsidRDefault="00AD4E28" w:rsidP="00AD4E28">
            <w:pPr>
              <w:pStyle w:val="TAC"/>
              <w:keepNext w:val="0"/>
              <w:rPr>
                <w:rFonts w:cs="v4.2.0"/>
              </w:rPr>
            </w:pPr>
          </w:p>
        </w:tc>
      </w:tr>
      <w:tr w:rsidR="00AD4E28" w:rsidRPr="003445FB" w14:paraId="6358E883"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4D97AFE" w14:textId="77777777" w:rsidR="00AD4E28" w:rsidRPr="003445FB" w:rsidRDefault="00AD4E28" w:rsidP="00AD4E28">
            <w:pPr>
              <w:pStyle w:val="TAL"/>
              <w:keepNext w:val="0"/>
              <w:rPr>
                <w:rFonts w:cs="Arial"/>
                <w:bCs/>
              </w:rPr>
            </w:pPr>
            <w:r w:rsidRPr="003445FB">
              <w:rPr>
                <w:rFonts w:cs="Arial"/>
                <w:szCs w:val="18"/>
                <w:lang w:val="en-US"/>
              </w:rPr>
              <w:t>EPRE ratio of PDCCH_DMRS to SSS</w:t>
            </w:r>
          </w:p>
        </w:tc>
        <w:tc>
          <w:tcPr>
            <w:tcW w:w="767" w:type="dxa"/>
            <w:vMerge/>
            <w:tcBorders>
              <w:left w:val="single" w:sz="4" w:space="0" w:color="auto"/>
              <w:right w:val="single" w:sz="4" w:space="0" w:color="auto"/>
            </w:tcBorders>
            <w:vAlign w:val="center"/>
          </w:tcPr>
          <w:p w14:paraId="76502F5F" w14:textId="77777777" w:rsidR="00AD4E28" w:rsidRPr="003445FB" w:rsidRDefault="00AD4E28" w:rsidP="00AD4E28">
            <w:pPr>
              <w:pStyle w:val="TAC"/>
              <w:keepNext w:val="0"/>
              <w:rPr>
                <w:rFonts w:cs="Arial"/>
              </w:rPr>
            </w:pPr>
          </w:p>
        </w:tc>
        <w:tc>
          <w:tcPr>
            <w:tcW w:w="1418" w:type="dxa"/>
            <w:vMerge/>
            <w:tcBorders>
              <w:left w:val="single" w:sz="4" w:space="0" w:color="auto"/>
              <w:right w:val="single" w:sz="4" w:space="0" w:color="auto"/>
            </w:tcBorders>
            <w:vAlign w:val="center"/>
          </w:tcPr>
          <w:p w14:paraId="7D364C30" w14:textId="77777777" w:rsidR="00AD4E28" w:rsidRPr="003445FB" w:rsidRDefault="00AD4E28" w:rsidP="00AD4E28">
            <w:pPr>
              <w:pStyle w:val="TAC"/>
              <w:keepNext w:val="0"/>
              <w:rPr>
                <w:rFonts w:cs="v4.2.0"/>
              </w:rPr>
            </w:pPr>
          </w:p>
        </w:tc>
        <w:tc>
          <w:tcPr>
            <w:tcW w:w="2587" w:type="dxa"/>
            <w:gridSpan w:val="4"/>
            <w:vMerge/>
            <w:tcBorders>
              <w:left w:val="single" w:sz="4" w:space="0" w:color="auto"/>
              <w:right w:val="single" w:sz="4" w:space="0" w:color="auto"/>
            </w:tcBorders>
            <w:vAlign w:val="center"/>
          </w:tcPr>
          <w:p w14:paraId="2715D73C" w14:textId="77777777" w:rsidR="00AD4E28" w:rsidRPr="003445FB" w:rsidRDefault="00AD4E28" w:rsidP="00AD4E28">
            <w:pPr>
              <w:pStyle w:val="TAC"/>
              <w:keepNext w:val="0"/>
              <w:rPr>
                <w:rFonts w:cs="v4.2.0"/>
              </w:rPr>
            </w:pPr>
          </w:p>
        </w:tc>
        <w:tc>
          <w:tcPr>
            <w:tcW w:w="2835" w:type="dxa"/>
            <w:gridSpan w:val="3"/>
            <w:vMerge/>
            <w:tcBorders>
              <w:left w:val="single" w:sz="4" w:space="0" w:color="auto"/>
              <w:right w:val="single" w:sz="4" w:space="0" w:color="auto"/>
            </w:tcBorders>
            <w:vAlign w:val="center"/>
          </w:tcPr>
          <w:p w14:paraId="0BEECDC6" w14:textId="77777777" w:rsidR="00AD4E28" w:rsidRPr="003445FB" w:rsidRDefault="00AD4E28" w:rsidP="00AD4E28">
            <w:pPr>
              <w:pStyle w:val="TAC"/>
              <w:keepNext w:val="0"/>
              <w:rPr>
                <w:rFonts w:cs="v4.2.0"/>
              </w:rPr>
            </w:pPr>
          </w:p>
        </w:tc>
      </w:tr>
      <w:tr w:rsidR="00AD4E28" w:rsidRPr="003445FB" w14:paraId="3BCA0B9C"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4DCE3A5" w14:textId="77777777" w:rsidR="00AD4E28" w:rsidRPr="003445FB" w:rsidRDefault="00AD4E28" w:rsidP="00AD4E28">
            <w:pPr>
              <w:pStyle w:val="TAL"/>
              <w:keepNext w:val="0"/>
              <w:rPr>
                <w:rFonts w:cs="Arial"/>
                <w:bCs/>
              </w:rPr>
            </w:pPr>
            <w:r w:rsidRPr="003445FB">
              <w:rPr>
                <w:rFonts w:cs="Arial"/>
                <w:szCs w:val="18"/>
                <w:lang w:val="en-US"/>
              </w:rPr>
              <w:t>EPRE ratio of PDCCH to PDCCH_DMRS</w:t>
            </w:r>
          </w:p>
        </w:tc>
        <w:tc>
          <w:tcPr>
            <w:tcW w:w="767" w:type="dxa"/>
            <w:vMerge/>
            <w:tcBorders>
              <w:left w:val="single" w:sz="4" w:space="0" w:color="auto"/>
              <w:right w:val="single" w:sz="4" w:space="0" w:color="auto"/>
            </w:tcBorders>
            <w:vAlign w:val="center"/>
          </w:tcPr>
          <w:p w14:paraId="09162D07" w14:textId="77777777" w:rsidR="00AD4E28" w:rsidRPr="003445FB" w:rsidRDefault="00AD4E28" w:rsidP="00AD4E28">
            <w:pPr>
              <w:pStyle w:val="TAC"/>
              <w:keepNext w:val="0"/>
              <w:rPr>
                <w:rFonts w:cs="Arial"/>
              </w:rPr>
            </w:pPr>
          </w:p>
        </w:tc>
        <w:tc>
          <w:tcPr>
            <w:tcW w:w="1418" w:type="dxa"/>
            <w:vMerge/>
            <w:tcBorders>
              <w:left w:val="single" w:sz="4" w:space="0" w:color="auto"/>
              <w:right w:val="single" w:sz="4" w:space="0" w:color="auto"/>
            </w:tcBorders>
            <w:vAlign w:val="center"/>
          </w:tcPr>
          <w:p w14:paraId="32CA113A" w14:textId="77777777" w:rsidR="00AD4E28" w:rsidRPr="003445FB" w:rsidRDefault="00AD4E28" w:rsidP="00AD4E28">
            <w:pPr>
              <w:pStyle w:val="TAC"/>
              <w:keepNext w:val="0"/>
              <w:rPr>
                <w:rFonts w:cs="v4.2.0"/>
              </w:rPr>
            </w:pPr>
          </w:p>
        </w:tc>
        <w:tc>
          <w:tcPr>
            <w:tcW w:w="2587" w:type="dxa"/>
            <w:gridSpan w:val="4"/>
            <w:vMerge/>
            <w:tcBorders>
              <w:left w:val="single" w:sz="4" w:space="0" w:color="auto"/>
              <w:right w:val="single" w:sz="4" w:space="0" w:color="auto"/>
            </w:tcBorders>
            <w:vAlign w:val="center"/>
          </w:tcPr>
          <w:p w14:paraId="0D03B3F1" w14:textId="77777777" w:rsidR="00AD4E28" w:rsidRPr="003445FB" w:rsidRDefault="00AD4E28" w:rsidP="00AD4E28">
            <w:pPr>
              <w:pStyle w:val="TAC"/>
              <w:keepNext w:val="0"/>
              <w:rPr>
                <w:rFonts w:cs="v4.2.0"/>
              </w:rPr>
            </w:pPr>
          </w:p>
        </w:tc>
        <w:tc>
          <w:tcPr>
            <w:tcW w:w="2835" w:type="dxa"/>
            <w:gridSpan w:val="3"/>
            <w:vMerge/>
            <w:tcBorders>
              <w:left w:val="single" w:sz="4" w:space="0" w:color="auto"/>
              <w:right w:val="single" w:sz="4" w:space="0" w:color="auto"/>
            </w:tcBorders>
            <w:vAlign w:val="center"/>
          </w:tcPr>
          <w:p w14:paraId="621ADE2B" w14:textId="77777777" w:rsidR="00AD4E28" w:rsidRPr="003445FB" w:rsidRDefault="00AD4E28" w:rsidP="00AD4E28">
            <w:pPr>
              <w:pStyle w:val="TAC"/>
              <w:keepNext w:val="0"/>
              <w:rPr>
                <w:rFonts w:cs="v4.2.0"/>
              </w:rPr>
            </w:pPr>
          </w:p>
        </w:tc>
      </w:tr>
      <w:tr w:rsidR="00AD4E28" w:rsidRPr="003445FB" w14:paraId="5C5372AC"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12C4067" w14:textId="77777777" w:rsidR="00AD4E28" w:rsidRPr="003445FB" w:rsidRDefault="00AD4E28" w:rsidP="00AD4E28">
            <w:pPr>
              <w:pStyle w:val="TAL"/>
              <w:keepNext w:val="0"/>
              <w:rPr>
                <w:rFonts w:cs="Arial"/>
                <w:bCs/>
              </w:rPr>
            </w:pPr>
            <w:r w:rsidRPr="003445FB">
              <w:rPr>
                <w:rFonts w:cs="Arial"/>
                <w:szCs w:val="18"/>
                <w:lang w:val="en-US"/>
              </w:rPr>
              <w:t>EPRE ratio of PDSCH_DMRS to SSS</w:t>
            </w:r>
          </w:p>
        </w:tc>
        <w:tc>
          <w:tcPr>
            <w:tcW w:w="767" w:type="dxa"/>
            <w:vMerge/>
            <w:tcBorders>
              <w:left w:val="single" w:sz="4" w:space="0" w:color="auto"/>
              <w:right w:val="single" w:sz="4" w:space="0" w:color="auto"/>
            </w:tcBorders>
            <w:vAlign w:val="center"/>
          </w:tcPr>
          <w:p w14:paraId="29AF9C5E" w14:textId="77777777" w:rsidR="00AD4E28" w:rsidRPr="003445FB" w:rsidRDefault="00AD4E28" w:rsidP="00AD4E28">
            <w:pPr>
              <w:pStyle w:val="TAC"/>
              <w:keepNext w:val="0"/>
              <w:rPr>
                <w:rFonts w:cs="Arial"/>
              </w:rPr>
            </w:pPr>
          </w:p>
        </w:tc>
        <w:tc>
          <w:tcPr>
            <w:tcW w:w="1418" w:type="dxa"/>
            <w:vMerge/>
            <w:tcBorders>
              <w:left w:val="single" w:sz="4" w:space="0" w:color="auto"/>
              <w:right w:val="single" w:sz="4" w:space="0" w:color="auto"/>
            </w:tcBorders>
            <w:vAlign w:val="center"/>
          </w:tcPr>
          <w:p w14:paraId="510E79AB" w14:textId="77777777" w:rsidR="00AD4E28" w:rsidRPr="003445FB" w:rsidRDefault="00AD4E28" w:rsidP="00AD4E28">
            <w:pPr>
              <w:pStyle w:val="TAC"/>
              <w:keepNext w:val="0"/>
              <w:rPr>
                <w:rFonts w:cs="v4.2.0"/>
              </w:rPr>
            </w:pPr>
          </w:p>
        </w:tc>
        <w:tc>
          <w:tcPr>
            <w:tcW w:w="2587" w:type="dxa"/>
            <w:gridSpan w:val="4"/>
            <w:vMerge/>
            <w:tcBorders>
              <w:left w:val="single" w:sz="4" w:space="0" w:color="auto"/>
              <w:right w:val="single" w:sz="4" w:space="0" w:color="auto"/>
            </w:tcBorders>
            <w:vAlign w:val="center"/>
          </w:tcPr>
          <w:p w14:paraId="335E85D0" w14:textId="77777777" w:rsidR="00AD4E28" w:rsidRPr="003445FB" w:rsidRDefault="00AD4E28" w:rsidP="00AD4E28">
            <w:pPr>
              <w:pStyle w:val="TAC"/>
              <w:keepNext w:val="0"/>
              <w:rPr>
                <w:rFonts w:cs="v4.2.0"/>
              </w:rPr>
            </w:pPr>
          </w:p>
        </w:tc>
        <w:tc>
          <w:tcPr>
            <w:tcW w:w="2835" w:type="dxa"/>
            <w:gridSpan w:val="3"/>
            <w:vMerge/>
            <w:tcBorders>
              <w:left w:val="single" w:sz="4" w:space="0" w:color="auto"/>
              <w:right w:val="single" w:sz="4" w:space="0" w:color="auto"/>
            </w:tcBorders>
            <w:vAlign w:val="center"/>
          </w:tcPr>
          <w:p w14:paraId="4C405D98" w14:textId="77777777" w:rsidR="00AD4E28" w:rsidRPr="003445FB" w:rsidRDefault="00AD4E28" w:rsidP="00AD4E28">
            <w:pPr>
              <w:pStyle w:val="TAC"/>
              <w:keepNext w:val="0"/>
              <w:rPr>
                <w:rFonts w:cs="v4.2.0"/>
              </w:rPr>
            </w:pPr>
          </w:p>
        </w:tc>
      </w:tr>
      <w:tr w:rsidR="00AD4E28" w:rsidRPr="003445FB" w14:paraId="4E41E579"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632441" w14:textId="77777777" w:rsidR="00AD4E28" w:rsidRPr="003445FB" w:rsidRDefault="00AD4E28" w:rsidP="00AD4E28">
            <w:pPr>
              <w:pStyle w:val="TAL"/>
              <w:keepNext w:val="0"/>
              <w:rPr>
                <w:rFonts w:cs="Arial"/>
                <w:bCs/>
              </w:rPr>
            </w:pPr>
            <w:r w:rsidRPr="003445FB">
              <w:rPr>
                <w:rFonts w:cs="Arial"/>
                <w:szCs w:val="18"/>
                <w:lang w:val="en-US"/>
              </w:rPr>
              <w:t>EPRE ratio of PDSCH to PDSCH_DMRS</w:t>
            </w:r>
          </w:p>
        </w:tc>
        <w:tc>
          <w:tcPr>
            <w:tcW w:w="767" w:type="dxa"/>
            <w:vMerge/>
            <w:tcBorders>
              <w:left w:val="single" w:sz="4" w:space="0" w:color="auto"/>
              <w:right w:val="single" w:sz="4" w:space="0" w:color="auto"/>
            </w:tcBorders>
            <w:vAlign w:val="center"/>
          </w:tcPr>
          <w:p w14:paraId="5E727713" w14:textId="77777777" w:rsidR="00AD4E28" w:rsidRPr="003445FB" w:rsidRDefault="00AD4E28" w:rsidP="00AD4E28">
            <w:pPr>
              <w:pStyle w:val="TAC"/>
              <w:keepNext w:val="0"/>
              <w:rPr>
                <w:rFonts w:cs="Arial"/>
              </w:rPr>
            </w:pPr>
          </w:p>
        </w:tc>
        <w:tc>
          <w:tcPr>
            <w:tcW w:w="1418" w:type="dxa"/>
            <w:vMerge/>
            <w:tcBorders>
              <w:left w:val="single" w:sz="4" w:space="0" w:color="auto"/>
              <w:right w:val="single" w:sz="4" w:space="0" w:color="auto"/>
            </w:tcBorders>
            <w:vAlign w:val="center"/>
          </w:tcPr>
          <w:p w14:paraId="684F0D36" w14:textId="77777777" w:rsidR="00AD4E28" w:rsidRPr="003445FB" w:rsidRDefault="00AD4E28" w:rsidP="00AD4E28">
            <w:pPr>
              <w:pStyle w:val="TAC"/>
              <w:keepNext w:val="0"/>
              <w:rPr>
                <w:rFonts w:cs="v4.2.0"/>
              </w:rPr>
            </w:pPr>
          </w:p>
        </w:tc>
        <w:tc>
          <w:tcPr>
            <w:tcW w:w="2587" w:type="dxa"/>
            <w:gridSpan w:val="4"/>
            <w:vMerge/>
            <w:tcBorders>
              <w:left w:val="single" w:sz="4" w:space="0" w:color="auto"/>
              <w:right w:val="single" w:sz="4" w:space="0" w:color="auto"/>
            </w:tcBorders>
            <w:vAlign w:val="center"/>
          </w:tcPr>
          <w:p w14:paraId="3BBAAD61" w14:textId="77777777" w:rsidR="00AD4E28" w:rsidRPr="003445FB" w:rsidRDefault="00AD4E28" w:rsidP="00AD4E28">
            <w:pPr>
              <w:pStyle w:val="TAC"/>
              <w:keepNext w:val="0"/>
              <w:rPr>
                <w:rFonts w:cs="v4.2.0"/>
              </w:rPr>
            </w:pPr>
          </w:p>
        </w:tc>
        <w:tc>
          <w:tcPr>
            <w:tcW w:w="2835" w:type="dxa"/>
            <w:gridSpan w:val="3"/>
            <w:vMerge/>
            <w:tcBorders>
              <w:left w:val="single" w:sz="4" w:space="0" w:color="auto"/>
              <w:right w:val="single" w:sz="4" w:space="0" w:color="auto"/>
            </w:tcBorders>
            <w:vAlign w:val="center"/>
          </w:tcPr>
          <w:p w14:paraId="039A3723" w14:textId="77777777" w:rsidR="00AD4E28" w:rsidRPr="003445FB" w:rsidRDefault="00AD4E28" w:rsidP="00AD4E28">
            <w:pPr>
              <w:pStyle w:val="TAC"/>
              <w:keepNext w:val="0"/>
              <w:rPr>
                <w:rFonts w:cs="v4.2.0"/>
              </w:rPr>
            </w:pPr>
          </w:p>
        </w:tc>
      </w:tr>
      <w:tr w:rsidR="00AD4E28" w:rsidRPr="003445FB" w14:paraId="25892A6C"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10D2FCB" w14:textId="77777777" w:rsidR="00AD4E28" w:rsidRPr="003445FB" w:rsidRDefault="00AD4E28" w:rsidP="00AD4E28">
            <w:pPr>
              <w:pStyle w:val="TAL"/>
              <w:keepNext w:val="0"/>
              <w:rPr>
                <w:rFonts w:cs="Arial"/>
                <w:bCs/>
              </w:rPr>
            </w:pPr>
            <w:r w:rsidRPr="003445FB">
              <w:rPr>
                <w:rFonts w:cs="Arial"/>
                <w:szCs w:val="18"/>
                <w:lang w:val="en-US"/>
              </w:rPr>
              <w:t>EPRE ratio of OCNG DMRS to SSS</w:t>
            </w:r>
          </w:p>
        </w:tc>
        <w:tc>
          <w:tcPr>
            <w:tcW w:w="767" w:type="dxa"/>
            <w:vMerge/>
            <w:tcBorders>
              <w:left w:val="single" w:sz="4" w:space="0" w:color="auto"/>
              <w:right w:val="single" w:sz="4" w:space="0" w:color="auto"/>
            </w:tcBorders>
            <w:vAlign w:val="center"/>
          </w:tcPr>
          <w:p w14:paraId="01EF5A9D" w14:textId="77777777" w:rsidR="00AD4E28" w:rsidRPr="003445FB" w:rsidRDefault="00AD4E28" w:rsidP="00AD4E28">
            <w:pPr>
              <w:pStyle w:val="TAC"/>
              <w:keepNext w:val="0"/>
              <w:rPr>
                <w:rFonts w:cs="Arial"/>
              </w:rPr>
            </w:pPr>
          </w:p>
        </w:tc>
        <w:tc>
          <w:tcPr>
            <w:tcW w:w="1418" w:type="dxa"/>
            <w:vMerge/>
            <w:tcBorders>
              <w:left w:val="single" w:sz="4" w:space="0" w:color="auto"/>
              <w:right w:val="single" w:sz="4" w:space="0" w:color="auto"/>
            </w:tcBorders>
            <w:vAlign w:val="center"/>
          </w:tcPr>
          <w:p w14:paraId="5673E0AC" w14:textId="77777777" w:rsidR="00AD4E28" w:rsidRPr="003445FB" w:rsidRDefault="00AD4E28" w:rsidP="00AD4E28">
            <w:pPr>
              <w:pStyle w:val="TAC"/>
              <w:keepNext w:val="0"/>
              <w:rPr>
                <w:rFonts w:cs="v4.2.0"/>
              </w:rPr>
            </w:pPr>
          </w:p>
        </w:tc>
        <w:tc>
          <w:tcPr>
            <w:tcW w:w="2587" w:type="dxa"/>
            <w:gridSpan w:val="4"/>
            <w:vMerge/>
            <w:tcBorders>
              <w:left w:val="single" w:sz="4" w:space="0" w:color="auto"/>
              <w:right w:val="single" w:sz="4" w:space="0" w:color="auto"/>
            </w:tcBorders>
            <w:vAlign w:val="center"/>
          </w:tcPr>
          <w:p w14:paraId="367F03B3" w14:textId="77777777" w:rsidR="00AD4E28" w:rsidRPr="003445FB" w:rsidRDefault="00AD4E28" w:rsidP="00AD4E28">
            <w:pPr>
              <w:pStyle w:val="TAC"/>
              <w:keepNext w:val="0"/>
              <w:rPr>
                <w:rFonts w:cs="v4.2.0"/>
              </w:rPr>
            </w:pPr>
          </w:p>
        </w:tc>
        <w:tc>
          <w:tcPr>
            <w:tcW w:w="2835" w:type="dxa"/>
            <w:gridSpan w:val="3"/>
            <w:vMerge/>
            <w:tcBorders>
              <w:left w:val="single" w:sz="4" w:space="0" w:color="auto"/>
              <w:right w:val="single" w:sz="4" w:space="0" w:color="auto"/>
            </w:tcBorders>
            <w:vAlign w:val="center"/>
          </w:tcPr>
          <w:p w14:paraId="41BDB302" w14:textId="77777777" w:rsidR="00AD4E28" w:rsidRPr="003445FB" w:rsidRDefault="00AD4E28" w:rsidP="00AD4E28">
            <w:pPr>
              <w:pStyle w:val="TAC"/>
              <w:keepNext w:val="0"/>
              <w:rPr>
                <w:rFonts w:cs="v4.2.0"/>
              </w:rPr>
            </w:pPr>
          </w:p>
        </w:tc>
      </w:tr>
      <w:tr w:rsidR="00AD4E28" w:rsidRPr="003445FB" w14:paraId="522BC4EB"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A2D2AC8" w14:textId="77777777" w:rsidR="00AD4E28" w:rsidRPr="003445FB" w:rsidRDefault="00AD4E28" w:rsidP="00AD4E28">
            <w:pPr>
              <w:pStyle w:val="TAL"/>
              <w:keepNext w:val="0"/>
              <w:rPr>
                <w:rFonts w:cs="Arial"/>
                <w:bCs/>
              </w:rPr>
            </w:pPr>
            <w:r w:rsidRPr="003445FB">
              <w:rPr>
                <w:rFonts w:cs="Arial"/>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51CF0150" w14:textId="77777777" w:rsidR="00AD4E28" w:rsidRPr="003445FB" w:rsidRDefault="00AD4E28" w:rsidP="00AD4E28">
            <w:pPr>
              <w:pStyle w:val="TAC"/>
              <w:keepNext w:val="0"/>
              <w:rPr>
                <w:rFonts w:cs="Arial"/>
              </w:rPr>
            </w:pPr>
          </w:p>
        </w:tc>
        <w:tc>
          <w:tcPr>
            <w:tcW w:w="1418" w:type="dxa"/>
            <w:vMerge/>
            <w:tcBorders>
              <w:left w:val="single" w:sz="4" w:space="0" w:color="auto"/>
              <w:bottom w:val="single" w:sz="4" w:space="0" w:color="auto"/>
              <w:right w:val="single" w:sz="4" w:space="0" w:color="auto"/>
            </w:tcBorders>
            <w:vAlign w:val="center"/>
          </w:tcPr>
          <w:p w14:paraId="0D723EEB" w14:textId="77777777" w:rsidR="00AD4E28" w:rsidRPr="003445FB" w:rsidRDefault="00AD4E28" w:rsidP="00AD4E28">
            <w:pPr>
              <w:pStyle w:val="TAC"/>
              <w:keepNext w:val="0"/>
              <w:rPr>
                <w:rFonts w:cs="v4.2.0"/>
              </w:rPr>
            </w:pPr>
          </w:p>
        </w:tc>
        <w:tc>
          <w:tcPr>
            <w:tcW w:w="2587" w:type="dxa"/>
            <w:gridSpan w:val="4"/>
            <w:vMerge/>
            <w:tcBorders>
              <w:left w:val="single" w:sz="4" w:space="0" w:color="auto"/>
              <w:bottom w:val="single" w:sz="4" w:space="0" w:color="auto"/>
              <w:right w:val="single" w:sz="4" w:space="0" w:color="auto"/>
            </w:tcBorders>
            <w:vAlign w:val="center"/>
          </w:tcPr>
          <w:p w14:paraId="72E48393" w14:textId="77777777" w:rsidR="00AD4E28" w:rsidRPr="003445FB" w:rsidRDefault="00AD4E28" w:rsidP="00AD4E28">
            <w:pPr>
              <w:pStyle w:val="TAC"/>
              <w:keepNext w:val="0"/>
              <w:rPr>
                <w:rFonts w:cs="v4.2.0"/>
              </w:rPr>
            </w:pPr>
          </w:p>
        </w:tc>
        <w:tc>
          <w:tcPr>
            <w:tcW w:w="2835" w:type="dxa"/>
            <w:gridSpan w:val="3"/>
            <w:vMerge/>
            <w:tcBorders>
              <w:left w:val="single" w:sz="4" w:space="0" w:color="auto"/>
              <w:bottom w:val="single" w:sz="4" w:space="0" w:color="auto"/>
              <w:right w:val="single" w:sz="4" w:space="0" w:color="auto"/>
            </w:tcBorders>
            <w:vAlign w:val="center"/>
          </w:tcPr>
          <w:p w14:paraId="4398A62C" w14:textId="77777777" w:rsidR="00AD4E28" w:rsidRPr="003445FB" w:rsidRDefault="00AD4E28" w:rsidP="00AD4E28">
            <w:pPr>
              <w:pStyle w:val="TAC"/>
              <w:keepNext w:val="0"/>
              <w:rPr>
                <w:rFonts w:cs="v4.2.0"/>
              </w:rPr>
            </w:pPr>
          </w:p>
        </w:tc>
      </w:tr>
      <w:tr w:rsidR="00AD4E28" w:rsidRPr="003445FB" w14:paraId="3F628E8F" w14:textId="77777777" w:rsidTr="00AD4E2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42E4A87" w14:textId="77777777" w:rsidR="00AD4E28" w:rsidRPr="003445FB" w:rsidRDefault="00AD4E28" w:rsidP="00AD4E28">
            <w:pPr>
              <w:pStyle w:val="TAL"/>
              <w:keepNext w:val="0"/>
              <w:rPr>
                <w:rFonts w:cs="v4.2.0"/>
              </w:rPr>
            </w:pPr>
            <w:r>
              <w:rPr>
                <w:rFonts w:cs="v4.2.0"/>
                <w:noProof/>
                <w:position w:val="-12"/>
                <w:lang w:val="en-US" w:eastAsia="zh-CN"/>
              </w:rPr>
              <w:drawing>
                <wp:inline distT="0" distB="0" distL="0" distR="0" wp14:anchorId="43138295" wp14:editId="5E855B9A">
                  <wp:extent cx="2286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2EEE111C" w14:textId="77777777" w:rsidR="00AD4E28" w:rsidRPr="003445FB" w:rsidRDefault="00AD4E28" w:rsidP="00AD4E28">
            <w:pPr>
              <w:pStyle w:val="TAC"/>
              <w:keepNext w:val="0"/>
              <w:rPr>
                <w:rFonts w:cs="v4.2.0"/>
              </w:rPr>
            </w:pPr>
            <w:proofErr w:type="spellStart"/>
            <w:r w:rsidRPr="003445FB">
              <w:rPr>
                <w:rFonts w:cs="v4.2.0"/>
              </w:rPr>
              <w:t>dBm</w:t>
            </w:r>
            <w:proofErr w:type="spellEnd"/>
            <w:r w:rsidRPr="003445FB">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vAlign w:val="center"/>
          </w:tcPr>
          <w:p w14:paraId="7E132095" w14:textId="77777777" w:rsidR="00AD4E28" w:rsidRPr="003445FB" w:rsidRDefault="00AD4E28" w:rsidP="00AD4E28">
            <w:pPr>
              <w:pStyle w:val="TAC"/>
              <w:keepNext w:val="0"/>
              <w:rPr>
                <w:rFonts w:cs="Arial"/>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ED5E3EC" w14:textId="77777777" w:rsidR="00AD4E28" w:rsidRPr="003445FB" w:rsidRDefault="00AD4E28" w:rsidP="00AD4E28">
            <w:pPr>
              <w:pStyle w:val="TAC"/>
              <w:keepNext w:val="0"/>
              <w:rPr>
                <w:rFonts w:cs="v4.2.0"/>
                <w:lang w:eastAsia="zh-CN"/>
              </w:rPr>
            </w:pPr>
            <w:r w:rsidRPr="003445FB">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95AEE0" w14:textId="77777777" w:rsidR="00AD4E28" w:rsidRPr="003445FB" w:rsidRDefault="00AD4E28" w:rsidP="00AD4E28">
            <w:pPr>
              <w:pStyle w:val="TAC"/>
              <w:keepNext w:val="0"/>
              <w:rPr>
                <w:rFonts w:cs="Arial"/>
              </w:rPr>
            </w:pPr>
            <w:r w:rsidRPr="003445FB">
              <w:rPr>
                <w:rFonts w:cs="Arial"/>
              </w:rPr>
              <w:t>-102</w:t>
            </w:r>
          </w:p>
        </w:tc>
      </w:tr>
      <w:tr w:rsidR="00AD4E28" w:rsidRPr="003445FB" w14:paraId="5DD59028" w14:textId="77777777" w:rsidTr="00AD4E28">
        <w:trPr>
          <w:cantSplit/>
          <w:trHeight w:val="210"/>
          <w:jc w:val="center"/>
        </w:trPr>
        <w:tc>
          <w:tcPr>
            <w:tcW w:w="1880" w:type="dxa"/>
            <w:vMerge/>
            <w:tcBorders>
              <w:left w:val="single" w:sz="4" w:space="0" w:color="auto"/>
              <w:right w:val="single" w:sz="4" w:space="0" w:color="auto"/>
            </w:tcBorders>
            <w:vAlign w:val="center"/>
          </w:tcPr>
          <w:p w14:paraId="4303CCDB" w14:textId="77777777" w:rsidR="00AD4E28" w:rsidRPr="003445FB" w:rsidRDefault="00AD4E28" w:rsidP="00AD4E28">
            <w:pPr>
              <w:pStyle w:val="TAL"/>
              <w:keepNext w:val="0"/>
              <w:rPr>
                <w:rFonts w:cs="v4.2.0"/>
              </w:rPr>
            </w:pPr>
          </w:p>
        </w:tc>
        <w:tc>
          <w:tcPr>
            <w:tcW w:w="767" w:type="dxa"/>
            <w:vMerge w:val="restart"/>
            <w:tcBorders>
              <w:top w:val="single" w:sz="4" w:space="0" w:color="auto"/>
              <w:left w:val="single" w:sz="4" w:space="0" w:color="auto"/>
              <w:right w:val="single" w:sz="4" w:space="0" w:color="auto"/>
            </w:tcBorders>
            <w:vAlign w:val="center"/>
          </w:tcPr>
          <w:p w14:paraId="03D6BD49" w14:textId="77777777" w:rsidR="00AD4E28" w:rsidRPr="003445FB" w:rsidRDefault="00AD4E28" w:rsidP="00AD4E28">
            <w:pPr>
              <w:pStyle w:val="TAC"/>
              <w:keepNext w:val="0"/>
              <w:rPr>
                <w:rFonts w:cs="v4.2.0"/>
              </w:rPr>
            </w:pPr>
            <w:proofErr w:type="spellStart"/>
            <w:r w:rsidRPr="003445FB">
              <w:rPr>
                <w:rFonts w:cs="v4.2.0"/>
              </w:rPr>
              <w:t>dBm</w:t>
            </w:r>
            <w:proofErr w:type="spellEnd"/>
            <w:r w:rsidRPr="003445FB">
              <w:rPr>
                <w:rFonts w:cs="v4.2.0"/>
              </w:rPr>
              <w:t>/ SCS</w:t>
            </w:r>
          </w:p>
        </w:tc>
        <w:tc>
          <w:tcPr>
            <w:tcW w:w="1418" w:type="dxa"/>
            <w:tcBorders>
              <w:top w:val="single" w:sz="4" w:space="0" w:color="auto"/>
              <w:left w:val="single" w:sz="4" w:space="0" w:color="auto"/>
              <w:bottom w:val="single" w:sz="4" w:space="0" w:color="auto"/>
              <w:right w:val="single" w:sz="4" w:space="0" w:color="auto"/>
            </w:tcBorders>
          </w:tcPr>
          <w:p w14:paraId="6028572F"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w:t>
            </w:r>
            <w:r w:rsidRPr="003445FB">
              <w:rPr>
                <w:rFonts w:cs="Arial"/>
              </w:rPr>
              <w:t>4, 5, 7,8</w:t>
            </w:r>
          </w:p>
        </w:tc>
        <w:tc>
          <w:tcPr>
            <w:tcW w:w="2587" w:type="dxa"/>
            <w:gridSpan w:val="4"/>
            <w:tcBorders>
              <w:top w:val="single" w:sz="4" w:space="0" w:color="auto"/>
              <w:left w:val="single" w:sz="4" w:space="0" w:color="auto"/>
              <w:right w:val="single" w:sz="4" w:space="0" w:color="auto"/>
            </w:tcBorders>
            <w:vAlign w:val="center"/>
          </w:tcPr>
          <w:p w14:paraId="06A592B9" w14:textId="77777777" w:rsidR="00AD4E28" w:rsidRPr="003445FB" w:rsidRDefault="00AD4E28" w:rsidP="00AD4E28">
            <w:pPr>
              <w:pStyle w:val="TAC"/>
              <w:keepNext w:val="0"/>
              <w:rPr>
                <w:rFonts w:cs="Arial"/>
              </w:rPr>
            </w:pPr>
            <w:r w:rsidRPr="003445FB">
              <w:rPr>
                <w:rFonts w:cs="Arial"/>
              </w:rPr>
              <w:t>-102</w:t>
            </w:r>
          </w:p>
        </w:tc>
        <w:tc>
          <w:tcPr>
            <w:tcW w:w="2835" w:type="dxa"/>
            <w:gridSpan w:val="3"/>
            <w:tcBorders>
              <w:top w:val="single" w:sz="4" w:space="0" w:color="auto"/>
              <w:left w:val="single" w:sz="4" w:space="0" w:color="auto"/>
              <w:right w:val="single" w:sz="4" w:space="0" w:color="auto"/>
            </w:tcBorders>
            <w:vAlign w:val="center"/>
          </w:tcPr>
          <w:p w14:paraId="18FA8539" w14:textId="77777777" w:rsidR="00AD4E28" w:rsidRPr="003445FB" w:rsidRDefault="00AD4E28" w:rsidP="00AD4E28">
            <w:pPr>
              <w:pStyle w:val="TAC"/>
              <w:keepNext w:val="0"/>
              <w:rPr>
                <w:rFonts w:cs="Arial"/>
              </w:rPr>
            </w:pPr>
            <w:r w:rsidRPr="003445FB">
              <w:rPr>
                <w:rFonts w:cs="Arial"/>
              </w:rPr>
              <w:t>-102</w:t>
            </w:r>
          </w:p>
        </w:tc>
      </w:tr>
      <w:tr w:rsidR="00AD4E28" w:rsidRPr="003445FB" w14:paraId="717CF5D7" w14:textId="77777777" w:rsidTr="00AD4E28">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5082E10" w14:textId="77777777" w:rsidR="00AD4E28" w:rsidRPr="003445FB" w:rsidRDefault="00AD4E28" w:rsidP="00AD4E28">
            <w:pPr>
              <w:pStyle w:val="TAL"/>
              <w:keepNext w:val="0"/>
              <w:rPr>
                <w:rFonts w:cs="v4.2.0"/>
              </w:rPr>
            </w:pPr>
          </w:p>
        </w:tc>
        <w:tc>
          <w:tcPr>
            <w:tcW w:w="767" w:type="dxa"/>
            <w:vMerge/>
            <w:tcBorders>
              <w:left w:val="single" w:sz="4" w:space="0" w:color="auto"/>
              <w:bottom w:val="single" w:sz="4" w:space="0" w:color="auto"/>
              <w:right w:val="single" w:sz="4" w:space="0" w:color="auto"/>
            </w:tcBorders>
            <w:vAlign w:val="center"/>
          </w:tcPr>
          <w:p w14:paraId="05DC0C5C" w14:textId="77777777" w:rsidR="00AD4E28" w:rsidRPr="003445FB" w:rsidRDefault="00AD4E28" w:rsidP="00AD4E28">
            <w:pPr>
              <w:pStyle w:val="TAC"/>
              <w:keepNext w:val="0"/>
              <w:rPr>
                <w:rFonts w:cs="v4.2.0"/>
              </w:rPr>
            </w:pPr>
          </w:p>
        </w:tc>
        <w:tc>
          <w:tcPr>
            <w:tcW w:w="1418" w:type="dxa"/>
            <w:tcBorders>
              <w:top w:val="single" w:sz="4" w:space="0" w:color="auto"/>
              <w:left w:val="single" w:sz="4" w:space="0" w:color="auto"/>
              <w:bottom w:val="single" w:sz="4" w:space="0" w:color="auto"/>
              <w:right w:val="single" w:sz="4" w:space="0" w:color="auto"/>
            </w:tcBorders>
          </w:tcPr>
          <w:p w14:paraId="65D2D227"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left w:val="single" w:sz="4" w:space="0" w:color="auto"/>
              <w:bottom w:val="single" w:sz="4" w:space="0" w:color="auto"/>
              <w:right w:val="single" w:sz="4" w:space="0" w:color="auto"/>
            </w:tcBorders>
            <w:vAlign w:val="center"/>
          </w:tcPr>
          <w:p w14:paraId="63D50CDD" w14:textId="77777777" w:rsidR="00AD4E28" w:rsidRPr="003445FB" w:rsidRDefault="00AD4E28" w:rsidP="00AD4E28">
            <w:pPr>
              <w:pStyle w:val="TAC"/>
              <w:keepNext w:val="0"/>
              <w:rPr>
                <w:rFonts w:cs="Arial"/>
              </w:rPr>
            </w:pPr>
            <w:r w:rsidRPr="003445FB">
              <w:rPr>
                <w:rFonts w:cs="Arial"/>
              </w:rPr>
              <w:t>-99</w:t>
            </w:r>
          </w:p>
        </w:tc>
        <w:tc>
          <w:tcPr>
            <w:tcW w:w="2835" w:type="dxa"/>
            <w:gridSpan w:val="3"/>
            <w:tcBorders>
              <w:left w:val="single" w:sz="4" w:space="0" w:color="auto"/>
              <w:bottom w:val="single" w:sz="4" w:space="0" w:color="auto"/>
              <w:right w:val="single" w:sz="4" w:space="0" w:color="auto"/>
            </w:tcBorders>
            <w:vAlign w:val="center"/>
          </w:tcPr>
          <w:p w14:paraId="7F5B6D4C" w14:textId="77777777" w:rsidR="00AD4E28" w:rsidRPr="003445FB" w:rsidRDefault="00AD4E28" w:rsidP="00AD4E28">
            <w:pPr>
              <w:pStyle w:val="TAC"/>
              <w:keepNext w:val="0"/>
              <w:rPr>
                <w:rFonts w:cs="Arial"/>
              </w:rPr>
            </w:pPr>
            <w:r w:rsidRPr="003445FB">
              <w:rPr>
                <w:rFonts w:cs="Arial"/>
              </w:rPr>
              <w:t>-99</w:t>
            </w:r>
          </w:p>
        </w:tc>
      </w:tr>
      <w:tr w:rsidR="00AD4E28" w:rsidRPr="003445FB" w14:paraId="4333D83C" w14:textId="77777777" w:rsidTr="00AD4E2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61F03569" w14:textId="77777777" w:rsidR="00AD4E28" w:rsidRPr="003445FB" w:rsidRDefault="00AD4E28" w:rsidP="00AD4E28">
            <w:pPr>
              <w:pStyle w:val="TAL"/>
              <w:keepNext w:val="0"/>
              <w:rPr>
                <w:rFonts w:cs="v4.2.0"/>
              </w:rPr>
            </w:pPr>
            <w:r>
              <w:rPr>
                <w:rFonts w:cs="v4.2.0"/>
                <w:noProof/>
                <w:position w:val="-12"/>
                <w:lang w:val="en-US" w:eastAsia="zh-CN"/>
              </w:rPr>
              <w:drawing>
                <wp:inline distT="0" distB="0" distL="0" distR="0" wp14:anchorId="3D181C1B" wp14:editId="60FB06A2">
                  <wp:extent cx="533400" cy="2286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tcPr>
          <w:p w14:paraId="573DE42B" w14:textId="77777777" w:rsidR="00AD4E28" w:rsidRPr="003445FB" w:rsidRDefault="00AD4E28" w:rsidP="00AD4E28">
            <w:pPr>
              <w:pStyle w:val="TAC"/>
              <w:keepNext w:val="0"/>
              <w:rPr>
                <w:rFonts w:cs="v4.2.0"/>
              </w:rPr>
            </w:pPr>
            <w:r w:rsidRPr="003445FB">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7C673C74"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1F87317E" w14:textId="77777777" w:rsidR="00AD4E28" w:rsidRPr="003445FB" w:rsidRDefault="00AD4E28" w:rsidP="00AD4E28">
            <w:pPr>
              <w:pStyle w:val="TAC"/>
              <w:keepNext w:val="0"/>
              <w:rPr>
                <w:rFonts w:cs="v4.2.0"/>
              </w:rPr>
            </w:pPr>
            <w:r w:rsidRPr="003445FB">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0827249" w14:textId="77777777" w:rsidR="00AD4E28" w:rsidRPr="003445FB" w:rsidRDefault="00AD4E28" w:rsidP="00AD4E28">
            <w:pPr>
              <w:pStyle w:val="TAC"/>
              <w:keepNext w:val="0"/>
              <w:rPr>
                <w:rFonts w:cs="v4.2.0"/>
              </w:rPr>
            </w:pPr>
            <w:r w:rsidRPr="003445FB">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tcPr>
          <w:p w14:paraId="4767273F" w14:textId="77777777" w:rsidR="00AD4E28" w:rsidRPr="003445FB" w:rsidRDefault="00AD4E28" w:rsidP="00AD4E28">
            <w:pPr>
              <w:pStyle w:val="TAC"/>
              <w:keepNext w:val="0"/>
              <w:rPr>
                <w:rFonts w:cs="Arial"/>
                <w:lang w:eastAsia="zh-CN"/>
              </w:rPr>
            </w:pPr>
            <w:r w:rsidRPr="003445FB">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5B5975B9" w14:textId="77777777" w:rsidR="00AD4E28" w:rsidRPr="003445FB" w:rsidRDefault="00AD4E28" w:rsidP="00AD4E28">
            <w:pPr>
              <w:pStyle w:val="TAC"/>
              <w:keepNext w:val="0"/>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1206323F" w14:textId="77777777" w:rsidR="00AD4E28" w:rsidRPr="003445FB" w:rsidRDefault="00AD4E28" w:rsidP="00AD4E28">
            <w:pPr>
              <w:pStyle w:val="TAC"/>
              <w:keepNext w:val="0"/>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12C24DEA" w14:textId="77777777" w:rsidR="00AD4E28" w:rsidRPr="003445FB" w:rsidRDefault="00AD4E28" w:rsidP="00AD4E28">
            <w:pPr>
              <w:pStyle w:val="TAC"/>
              <w:keepNext w:val="0"/>
              <w:rPr>
                <w:rFonts w:cs="Arial"/>
                <w:lang w:eastAsia="zh-CN"/>
              </w:rPr>
            </w:pPr>
            <w:r w:rsidRPr="003445FB">
              <w:rPr>
                <w:rFonts w:cs="Arial"/>
                <w:lang w:eastAsia="zh-CN"/>
              </w:rPr>
              <w:t>16</w:t>
            </w:r>
          </w:p>
        </w:tc>
      </w:tr>
      <w:tr w:rsidR="00AD4E28" w:rsidRPr="003445FB" w14:paraId="59F3D5E3" w14:textId="77777777" w:rsidTr="00AD4E2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36FB418D" w14:textId="77777777" w:rsidR="00AD4E28" w:rsidRPr="003445FB" w:rsidRDefault="00AD4E28" w:rsidP="00AD4E28">
            <w:pPr>
              <w:pStyle w:val="TAL"/>
              <w:keepNext w:val="0"/>
              <w:rPr>
                <w:rFonts w:cs="v4.2.0"/>
              </w:rPr>
            </w:pPr>
            <w:r>
              <w:rPr>
                <w:rFonts w:cs="v4.2.0"/>
                <w:noProof/>
                <w:position w:val="-12"/>
                <w:lang w:val="en-US" w:eastAsia="zh-CN"/>
              </w:rPr>
              <w:drawing>
                <wp:inline distT="0" distB="0" distL="0" distR="0" wp14:anchorId="193A51FD" wp14:editId="6D682848">
                  <wp:extent cx="381000" cy="2286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3445FB">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600E8A33" w14:textId="77777777" w:rsidR="00AD4E28" w:rsidRPr="003445FB" w:rsidRDefault="00AD4E28" w:rsidP="00AD4E28">
            <w:pPr>
              <w:pStyle w:val="TAC"/>
              <w:keepNext w:val="0"/>
              <w:rPr>
                <w:rFonts w:cs="v4.2.0"/>
              </w:rPr>
            </w:pPr>
            <w:r w:rsidRPr="003445FB">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28D8A769"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1A9B3BAB" w14:textId="77777777" w:rsidR="00AD4E28" w:rsidRPr="003445FB" w:rsidRDefault="00AD4E28" w:rsidP="00AD4E28">
            <w:pPr>
              <w:pStyle w:val="TAC"/>
              <w:keepNext w:val="0"/>
              <w:rPr>
                <w:rFonts w:cs="v4.2.0"/>
              </w:rPr>
            </w:pPr>
            <w:r w:rsidRPr="003445FB">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504CBE66" w14:textId="77777777" w:rsidR="00AD4E28" w:rsidRPr="003445FB" w:rsidRDefault="00AD4E28" w:rsidP="00AD4E28">
            <w:pPr>
              <w:pStyle w:val="TAC"/>
              <w:keepNext w:val="0"/>
              <w:rPr>
                <w:rFonts w:cs="v4.2.0"/>
              </w:rPr>
            </w:pPr>
            <w:r w:rsidRPr="003445FB">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tcPr>
          <w:p w14:paraId="2B31407F" w14:textId="77777777" w:rsidR="00AD4E28" w:rsidRPr="003445FB" w:rsidRDefault="00AD4E28" w:rsidP="00AD4E28">
            <w:pPr>
              <w:pStyle w:val="TAC"/>
              <w:keepNext w:val="0"/>
              <w:rPr>
                <w:rFonts w:cs="Arial"/>
                <w:lang w:eastAsia="zh-CN"/>
              </w:rPr>
            </w:pPr>
            <w:r w:rsidRPr="003445FB">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1B842221" w14:textId="77777777" w:rsidR="00AD4E28" w:rsidRPr="003445FB" w:rsidRDefault="00AD4E28" w:rsidP="00AD4E28">
            <w:pPr>
              <w:pStyle w:val="TAC"/>
              <w:keepNext w:val="0"/>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371E053C" w14:textId="77777777" w:rsidR="00AD4E28" w:rsidRPr="003445FB" w:rsidRDefault="00AD4E28" w:rsidP="00AD4E28">
            <w:pPr>
              <w:pStyle w:val="TAC"/>
              <w:keepNext w:val="0"/>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15BB9FF2" w14:textId="77777777" w:rsidR="00AD4E28" w:rsidRPr="003445FB" w:rsidRDefault="00AD4E28" w:rsidP="00AD4E28">
            <w:pPr>
              <w:pStyle w:val="TAC"/>
              <w:keepNext w:val="0"/>
              <w:rPr>
                <w:rFonts w:cs="Arial"/>
                <w:lang w:eastAsia="zh-CN"/>
              </w:rPr>
            </w:pPr>
            <w:r w:rsidRPr="003445FB">
              <w:rPr>
                <w:rFonts w:cs="Arial"/>
                <w:lang w:eastAsia="zh-CN"/>
              </w:rPr>
              <w:t>16</w:t>
            </w:r>
          </w:p>
        </w:tc>
      </w:tr>
      <w:tr w:rsidR="00AD4E28" w:rsidRPr="003445FB" w14:paraId="7B74AEF5" w14:textId="77777777" w:rsidTr="00AD4E28">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7A615089" w14:textId="77777777" w:rsidR="00AD4E28" w:rsidRPr="003445FB" w:rsidRDefault="00AD4E28" w:rsidP="00AD4E28">
            <w:pPr>
              <w:pStyle w:val="TAL"/>
              <w:keepNext w:val="0"/>
              <w:rPr>
                <w:rFonts w:cs="v4.2.0"/>
              </w:rPr>
            </w:pPr>
            <w:r w:rsidRPr="003445FB">
              <w:rPr>
                <w:rFonts w:cs="v4.2.0"/>
              </w:rPr>
              <w:t>SS-RSRP</w:t>
            </w:r>
            <w:r w:rsidRPr="003445FB">
              <w:rPr>
                <w:rFonts w:cs="Arial"/>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025B8744" w14:textId="77777777" w:rsidR="00AD4E28" w:rsidRPr="003445FB" w:rsidRDefault="00AD4E28" w:rsidP="00AD4E28">
            <w:pPr>
              <w:pStyle w:val="TAC"/>
              <w:keepNext w:val="0"/>
              <w:rPr>
                <w:rFonts w:cs="v4.2.0"/>
              </w:rPr>
            </w:pPr>
            <w:proofErr w:type="spellStart"/>
            <w:r w:rsidRPr="003445FB">
              <w:rPr>
                <w:rFonts w:cs="v4.2.0"/>
              </w:rPr>
              <w:t>dBm</w:t>
            </w:r>
            <w:proofErr w:type="spellEnd"/>
            <w:r w:rsidRPr="003445FB">
              <w:rPr>
                <w:rFonts w:cs="v4.2.0"/>
              </w:rPr>
              <w:t>/ SCS</w:t>
            </w:r>
          </w:p>
        </w:tc>
        <w:tc>
          <w:tcPr>
            <w:tcW w:w="1418" w:type="dxa"/>
            <w:tcBorders>
              <w:top w:val="single" w:sz="4" w:space="0" w:color="auto"/>
              <w:left w:val="single" w:sz="4" w:space="0" w:color="auto"/>
              <w:bottom w:val="single" w:sz="4" w:space="0" w:color="auto"/>
              <w:right w:val="single" w:sz="4" w:space="0" w:color="auto"/>
            </w:tcBorders>
          </w:tcPr>
          <w:p w14:paraId="0C60F9F9"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w:t>
            </w:r>
            <w:r w:rsidRPr="003445FB">
              <w:rPr>
                <w:rFonts w:cs="Arial"/>
              </w:rPr>
              <w:t>4, 5, 7,8</w:t>
            </w:r>
          </w:p>
        </w:tc>
        <w:tc>
          <w:tcPr>
            <w:tcW w:w="812" w:type="dxa"/>
            <w:tcBorders>
              <w:top w:val="single" w:sz="4" w:space="0" w:color="auto"/>
              <w:left w:val="single" w:sz="4" w:space="0" w:color="auto"/>
              <w:right w:val="single" w:sz="4" w:space="0" w:color="auto"/>
            </w:tcBorders>
            <w:vAlign w:val="center"/>
          </w:tcPr>
          <w:p w14:paraId="7F6276C2" w14:textId="77777777" w:rsidR="00AD4E28" w:rsidRPr="003445FB" w:rsidRDefault="00AD4E28" w:rsidP="00AD4E28">
            <w:pPr>
              <w:pStyle w:val="TAC"/>
              <w:keepNext w:val="0"/>
              <w:rPr>
                <w:rFonts w:cs="v4.2.0"/>
              </w:rPr>
            </w:pPr>
            <w:r w:rsidRPr="003445FB">
              <w:rPr>
                <w:rFonts w:cs="v4.2.0"/>
              </w:rPr>
              <w:t>-86</w:t>
            </w:r>
          </w:p>
        </w:tc>
        <w:tc>
          <w:tcPr>
            <w:tcW w:w="887" w:type="dxa"/>
            <w:gridSpan w:val="2"/>
            <w:tcBorders>
              <w:top w:val="single" w:sz="4" w:space="0" w:color="auto"/>
              <w:left w:val="single" w:sz="4" w:space="0" w:color="auto"/>
              <w:right w:val="single" w:sz="4" w:space="0" w:color="auto"/>
            </w:tcBorders>
            <w:vAlign w:val="center"/>
          </w:tcPr>
          <w:p w14:paraId="7F72F53D" w14:textId="77777777" w:rsidR="00AD4E28" w:rsidRPr="003445FB" w:rsidRDefault="00AD4E28" w:rsidP="00AD4E28">
            <w:pPr>
              <w:pStyle w:val="TAC"/>
              <w:keepNext w:val="0"/>
              <w:rPr>
                <w:rFonts w:cs="v4.2.0"/>
              </w:rPr>
            </w:pPr>
            <w:r w:rsidRPr="003445FB">
              <w:rPr>
                <w:rFonts w:cs="v4.2.0"/>
              </w:rPr>
              <w:t>-86</w:t>
            </w:r>
          </w:p>
        </w:tc>
        <w:tc>
          <w:tcPr>
            <w:tcW w:w="888" w:type="dxa"/>
            <w:tcBorders>
              <w:top w:val="single" w:sz="4" w:space="0" w:color="auto"/>
              <w:left w:val="single" w:sz="4" w:space="0" w:color="auto"/>
              <w:right w:val="single" w:sz="4" w:space="0" w:color="auto"/>
            </w:tcBorders>
            <w:vAlign w:val="center"/>
          </w:tcPr>
          <w:p w14:paraId="78371121" w14:textId="77777777" w:rsidR="00AD4E28" w:rsidRPr="003445FB" w:rsidRDefault="00AD4E28" w:rsidP="00AD4E28">
            <w:pPr>
              <w:pStyle w:val="TAC"/>
              <w:keepNext w:val="0"/>
              <w:rPr>
                <w:rFonts w:cs="Arial"/>
              </w:rPr>
            </w:pPr>
            <w:r w:rsidRPr="003445FB">
              <w:rPr>
                <w:rFonts w:cs="v4.2.0"/>
              </w:rPr>
              <w:t>-86</w:t>
            </w:r>
          </w:p>
        </w:tc>
        <w:tc>
          <w:tcPr>
            <w:tcW w:w="945" w:type="dxa"/>
            <w:tcBorders>
              <w:top w:val="single" w:sz="4" w:space="0" w:color="auto"/>
              <w:left w:val="single" w:sz="4" w:space="0" w:color="auto"/>
              <w:right w:val="single" w:sz="4" w:space="0" w:color="auto"/>
            </w:tcBorders>
            <w:vAlign w:val="center"/>
          </w:tcPr>
          <w:p w14:paraId="73991572" w14:textId="77777777" w:rsidR="00AD4E28" w:rsidRPr="003445FB" w:rsidRDefault="00AD4E28" w:rsidP="00AD4E28">
            <w:pPr>
              <w:pStyle w:val="TAC"/>
              <w:keepNext w:val="0"/>
              <w:rPr>
                <w:rFonts w:cs="v4.2.0"/>
              </w:rPr>
            </w:pPr>
            <w:r w:rsidRPr="003445FB">
              <w:rPr>
                <w:rFonts w:cs="v4.2.0"/>
              </w:rPr>
              <w:t>-86</w:t>
            </w:r>
          </w:p>
        </w:tc>
        <w:tc>
          <w:tcPr>
            <w:tcW w:w="945" w:type="dxa"/>
            <w:tcBorders>
              <w:top w:val="single" w:sz="4" w:space="0" w:color="auto"/>
              <w:left w:val="single" w:sz="4" w:space="0" w:color="auto"/>
              <w:right w:val="single" w:sz="4" w:space="0" w:color="auto"/>
            </w:tcBorders>
            <w:vAlign w:val="center"/>
          </w:tcPr>
          <w:p w14:paraId="52D8BD5C" w14:textId="77777777" w:rsidR="00AD4E28" w:rsidRPr="003445FB" w:rsidRDefault="00AD4E28" w:rsidP="00AD4E28">
            <w:pPr>
              <w:pStyle w:val="TAC"/>
              <w:keepNext w:val="0"/>
              <w:rPr>
                <w:rFonts w:cs="v4.2.0"/>
              </w:rPr>
            </w:pPr>
            <w:r w:rsidRPr="003445FB">
              <w:rPr>
                <w:rFonts w:cs="v4.2.0"/>
              </w:rPr>
              <w:t>-86</w:t>
            </w:r>
          </w:p>
        </w:tc>
        <w:tc>
          <w:tcPr>
            <w:tcW w:w="945" w:type="dxa"/>
            <w:tcBorders>
              <w:top w:val="single" w:sz="4" w:space="0" w:color="auto"/>
              <w:left w:val="single" w:sz="4" w:space="0" w:color="auto"/>
              <w:right w:val="single" w:sz="4" w:space="0" w:color="auto"/>
            </w:tcBorders>
            <w:vAlign w:val="center"/>
          </w:tcPr>
          <w:p w14:paraId="5FE55181" w14:textId="77777777" w:rsidR="00AD4E28" w:rsidRPr="003445FB" w:rsidRDefault="00AD4E28" w:rsidP="00AD4E28">
            <w:pPr>
              <w:pStyle w:val="TAC"/>
              <w:keepNext w:val="0"/>
              <w:rPr>
                <w:rFonts w:cs="v4.2.0"/>
              </w:rPr>
            </w:pPr>
            <w:r w:rsidRPr="003445FB">
              <w:rPr>
                <w:rFonts w:cs="v4.2.0"/>
              </w:rPr>
              <w:t>-86</w:t>
            </w:r>
          </w:p>
        </w:tc>
      </w:tr>
      <w:tr w:rsidR="00AD4E28" w:rsidRPr="003445FB" w14:paraId="097286F3" w14:textId="77777777" w:rsidTr="00AD4E28">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4668D8D3" w14:textId="77777777" w:rsidR="00AD4E28" w:rsidRPr="003445FB" w:rsidRDefault="00AD4E28" w:rsidP="00AD4E28">
            <w:pPr>
              <w:pStyle w:val="TAL"/>
              <w:keepNext w:val="0"/>
              <w:rPr>
                <w:rFonts w:cs="v4.2.0"/>
              </w:rPr>
            </w:pPr>
          </w:p>
        </w:tc>
        <w:tc>
          <w:tcPr>
            <w:tcW w:w="767" w:type="dxa"/>
            <w:vMerge/>
            <w:tcBorders>
              <w:left w:val="single" w:sz="4" w:space="0" w:color="auto"/>
              <w:bottom w:val="single" w:sz="4" w:space="0" w:color="auto"/>
              <w:right w:val="single" w:sz="4" w:space="0" w:color="auto"/>
            </w:tcBorders>
            <w:vAlign w:val="center"/>
          </w:tcPr>
          <w:p w14:paraId="3F52FF2D" w14:textId="77777777" w:rsidR="00AD4E28" w:rsidRPr="003445FB" w:rsidRDefault="00AD4E28" w:rsidP="00AD4E28">
            <w:pPr>
              <w:pStyle w:val="TAC"/>
              <w:keepNext w:val="0"/>
              <w:rPr>
                <w:rFonts w:cs="v4.2.0"/>
              </w:rPr>
            </w:pPr>
          </w:p>
        </w:tc>
        <w:tc>
          <w:tcPr>
            <w:tcW w:w="1418" w:type="dxa"/>
            <w:tcBorders>
              <w:top w:val="single" w:sz="4" w:space="0" w:color="auto"/>
              <w:left w:val="single" w:sz="4" w:space="0" w:color="auto"/>
              <w:bottom w:val="single" w:sz="4" w:space="0" w:color="auto"/>
              <w:right w:val="single" w:sz="4" w:space="0" w:color="auto"/>
            </w:tcBorders>
          </w:tcPr>
          <w:p w14:paraId="6E144A18"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left w:val="single" w:sz="4" w:space="0" w:color="auto"/>
              <w:bottom w:val="single" w:sz="4" w:space="0" w:color="auto"/>
              <w:right w:val="single" w:sz="4" w:space="0" w:color="auto"/>
            </w:tcBorders>
            <w:vAlign w:val="center"/>
          </w:tcPr>
          <w:p w14:paraId="1B6B7860" w14:textId="77777777" w:rsidR="00AD4E28" w:rsidRPr="003445FB" w:rsidRDefault="00AD4E28" w:rsidP="00AD4E28">
            <w:pPr>
              <w:pStyle w:val="TAC"/>
              <w:keepNext w:val="0"/>
              <w:rPr>
                <w:rFonts w:cs="v4.2.0"/>
              </w:rPr>
            </w:pPr>
            <w:r w:rsidRPr="003445FB">
              <w:rPr>
                <w:rFonts w:cs="v4.2.0"/>
              </w:rPr>
              <w:t>-83</w:t>
            </w:r>
          </w:p>
        </w:tc>
        <w:tc>
          <w:tcPr>
            <w:tcW w:w="887" w:type="dxa"/>
            <w:gridSpan w:val="2"/>
            <w:tcBorders>
              <w:left w:val="single" w:sz="4" w:space="0" w:color="auto"/>
              <w:bottom w:val="single" w:sz="4" w:space="0" w:color="auto"/>
              <w:right w:val="single" w:sz="4" w:space="0" w:color="auto"/>
            </w:tcBorders>
            <w:vAlign w:val="center"/>
          </w:tcPr>
          <w:p w14:paraId="04F5C5E2" w14:textId="77777777" w:rsidR="00AD4E28" w:rsidRPr="003445FB" w:rsidRDefault="00AD4E28" w:rsidP="00AD4E28">
            <w:pPr>
              <w:pStyle w:val="TAC"/>
              <w:keepNext w:val="0"/>
              <w:rPr>
                <w:rFonts w:cs="v4.2.0"/>
              </w:rPr>
            </w:pPr>
            <w:r w:rsidRPr="003445FB">
              <w:rPr>
                <w:rFonts w:cs="v4.2.0"/>
              </w:rPr>
              <w:t>-83</w:t>
            </w:r>
          </w:p>
        </w:tc>
        <w:tc>
          <w:tcPr>
            <w:tcW w:w="888" w:type="dxa"/>
            <w:tcBorders>
              <w:left w:val="single" w:sz="4" w:space="0" w:color="auto"/>
              <w:bottom w:val="single" w:sz="4" w:space="0" w:color="auto"/>
              <w:right w:val="single" w:sz="4" w:space="0" w:color="auto"/>
            </w:tcBorders>
            <w:vAlign w:val="center"/>
          </w:tcPr>
          <w:p w14:paraId="63B51BC2" w14:textId="77777777" w:rsidR="00AD4E28" w:rsidRPr="003445FB" w:rsidRDefault="00AD4E28" w:rsidP="00AD4E28">
            <w:pPr>
              <w:pStyle w:val="TAC"/>
              <w:keepNext w:val="0"/>
              <w:rPr>
                <w:rFonts w:cs="v4.2.0"/>
              </w:rPr>
            </w:pPr>
            <w:r w:rsidRPr="003445FB">
              <w:rPr>
                <w:rFonts w:cs="v4.2.0"/>
              </w:rPr>
              <w:t>-83</w:t>
            </w:r>
          </w:p>
        </w:tc>
        <w:tc>
          <w:tcPr>
            <w:tcW w:w="945" w:type="dxa"/>
            <w:tcBorders>
              <w:left w:val="single" w:sz="4" w:space="0" w:color="auto"/>
              <w:bottom w:val="single" w:sz="4" w:space="0" w:color="auto"/>
              <w:right w:val="single" w:sz="4" w:space="0" w:color="auto"/>
            </w:tcBorders>
            <w:vAlign w:val="center"/>
          </w:tcPr>
          <w:p w14:paraId="35F6C535" w14:textId="77777777" w:rsidR="00AD4E28" w:rsidRPr="003445FB" w:rsidRDefault="00AD4E28" w:rsidP="00AD4E28">
            <w:pPr>
              <w:pStyle w:val="TAC"/>
              <w:keepNext w:val="0"/>
              <w:rPr>
                <w:rFonts w:cs="v4.2.0"/>
              </w:rPr>
            </w:pPr>
            <w:r w:rsidRPr="003445FB">
              <w:rPr>
                <w:rFonts w:cs="v4.2.0"/>
              </w:rPr>
              <w:t>-83</w:t>
            </w:r>
          </w:p>
        </w:tc>
        <w:tc>
          <w:tcPr>
            <w:tcW w:w="945" w:type="dxa"/>
            <w:tcBorders>
              <w:left w:val="single" w:sz="4" w:space="0" w:color="auto"/>
              <w:bottom w:val="single" w:sz="4" w:space="0" w:color="auto"/>
              <w:right w:val="single" w:sz="4" w:space="0" w:color="auto"/>
            </w:tcBorders>
            <w:vAlign w:val="center"/>
          </w:tcPr>
          <w:p w14:paraId="56F85307" w14:textId="77777777" w:rsidR="00AD4E28" w:rsidRPr="003445FB" w:rsidRDefault="00AD4E28" w:rsidP="00AD4E28">
            <w:pPr>
              <w:pStyle w:val="TAC"/>
              <w:keepNext w:val="0"/>
              <w:rPr>
                <w:rFonts w:cs="v4.2.0"/>
              </w:rPr>
            </w:pPr>
            <w:r w:rsidRPr="003445FB">
              <w:rPr>
                <w:rFonts w:cs="v4.2.0"/>
              </w:rPr>
              <w:t>-83</w:t>
            </w:r>
          </w:p>
        </w:tc>
        <w:tc>
          <w:tcPr>
            <w:tcW w:w="945" w:type="dxa"/>
            <w:tcBorders>
              <w:left w:val="single" w:sz="4" w:space="0" w:color="auto"/>
              <w:bottom w:val="single" w:sz="4" w:space="0" w:color="auto"/>
              <w:right w:val="single" w:sz="4" w:space="0" w:color="auto"/>
            </w:tcBorders>
            <w:vAlign w:val="center"/>
          </w:tcPr>
          <w:p w14:paraId="0F96060B" w14:textId="77777777" w:rsidR="00AD4E28" w:rsidRPr="003445FB" w:rsidRDefault="00AD4E28" w:rsidP="00AD4E28">
            <w:pPr>
              <w:pStyle w:val="TAC"/>
              <w:keepNext w:val="0"/>
              <w:rPr>
                <w:rFonts w:cs="v4.2.0"/>
              </w:rPr>
            </w:pPr>
            <w:r w:rsidRPr="003445FB">
              <w:rPr>
                <w:rFonts w:cs="v4.2.0"/>
              </w:rPr>
              <w:t>-83</w:t>
            </w:r>
          </w:p>
        </w:tc>
      </w:tr>
      <w:tr w:rsidR="00AD4E28" w:rsidRPr="003445FB" w14:paraId="4FA5476C" w14:textId="77777777" w:rsidTr="00AD4E2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9AFDF8A" w14:textId="77777777" w:rsidR="00AD4E28" w:rsidRPr="003445FB" w:rsidRDefault="00AD4E28" w:rsidP="00AD4E28">
            <w:pPr>
              <w:pStyle w:val="TAL"/>
              <w:keepNext w:val="0"/>
              <w:rPr>
                <w:rFonts w:cs="v4.2.0"/>
              </w:rPr>
            </w:pPr>
            <w:r w:rsidRPr="003445FB">
              <w:rPr>
                <w:rFonts w:cs="v4.2.0"/>
              </w:rPr>
              <w:t>Io</w:t>
            </w:r>
            <w:r w:rsidRPr="003445FB">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B1F5AA5" w14:textId="77777777" w:rsidR="00AD4E28" w:rsidRPr="003445FB" w:rsidRDefault="00AD4E28" w:rsidP="00AD4E28">
            <w:pPr>
              <w:pStyle w:val="TAC"/>
              <w:keepNext w:val="0"/>
              <w:rPr>
                <w:rFonts w:cs="v4.2.0"/>
              </w:rPr>
            </w:pPr>
            <w:proofErr w:type="spellStart"/>
            <w:r w:rsidRPr="003445FB">
              <w:rPr>
                <w:rFonts w:cs="v4.2.0"/>
              </w:rPr>
              <w:t>dBm</w:t>
            </w:r>
            <w:proofErr w:type="spellEnd"/>
            <w:r w:rsidRPr="003445FB">
              <w:rPr>
                <w:rFonts w:cs="v4.2.0"/>
              </w:rPr>
              <w:t>/ 9.36 MHz</w:t>
            </w:r>
          </w:p>
        </w:tc>
        <w:tc>
          <w:tcPr>
            <w:tcW w:w="1418" w:type="dxa"/>
            <w:tcBorders>
              <w:top w:val="single" w:sz="4" w:space="0" w:color="auto"/>
              <w:left w:val="single" w:sz="4" w:space="0" w:color="auto"/>
              <w:bottom w:val="single" w:sz="4" w:space="0" w:color="auto"/>
              <w:right w:val="single" w:sz="4" w:space="0" w:color="auto"/>
            </w:tcBorders>
          </w:tcPr>
          <w:p w14:paraId="3CE5378B"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w:t>
            </w:r>
            <w:r w:rsidRPr="003445FB">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4090B3E6" w14:textId="77777777" w:rsidR="00AD4E28" w:rsidRPr="003445FB" w:rsidRDefault="00AD4E28" w:rsidP="00AD4E28">
            <w:pPr>
              <w:pStyle w:val="TAC"/>
              <w:keepNext w:val="0"/>
              <w:rPr>
                <w:rFonts w:cs="v4.2.0"/>
              </w:rPr>
            </w:pPr>
            <w:r w:rsidRPr="003445FB">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A5267AF" w14:textId="77777777" w:rsidR="00AD4E28" w:rsidRPr="003445FB" w:rsidRDefault="00AD4E28" w:rsidP="00AD4E28">
            <w:pPr>
              <w:pStyle w:val="TAC"/>
              <w:keepNext w:val="0"/>
              <w:rPr>
                <w:rFonts w:cs="v4.2.0"/>
              </w:rPr>
            </w:pPr>
            <w:r w:rsidRPr="003445FB">
              <w:rPr>
                <w:rFonts w:cs="v4.2.0"/>
              </w:rPr>
              <w:t>-57.9</w:t>
            </w:r>
          </w:p>
        </w:tc>
        <w:tc>
          <w:tcPr>
            <w:tcW w:w="888" w:type="dxa"/>
            <w:tcBorders>
              <w:top w:val="single" w:sz="4" w:space="0" w:color="auto"/>
              <w:left w:val="single" w:sz="4" w:space="0" w:color="auto"/>
              <w:bottom w:val="single" w:sz="4" w:space="0" w:color="auto"/>
              <w:right w:val="single" w:sz="4" w:space="0" w:color="auto"/>
            </w:tcBorders>
            <w:vAlign w:val="center"/>
          </w:tcPr>
          <w:p w14:paraId="166051FC" w14:textId="77777777" w:rsidR="00AD4E28" w:rsidRPr="003445FB" w:rsidRDefault="00AD4E28" w:rsidP="00AD4E28">
            <w:pPr>
              <w:pStyle w:val="TAC"/>
              <w:keepNext w:val="0"/>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tcPr>
          <w:p w14:paraId="0835E6E0" w14:textId="77777777" w:rsidR="00AD4E28" w:rsidRPr="003445FB" w:rsidRDefault="00AD4E28" w:rsidP="00AD4E28">
            <w:pPr>
              <w:pStyle w:val="TAC"/>
              <w:keepNext w:val="0"/>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tcPr>
          <w:p w14:paraId="16E6C6F1" w14:textId="77777777" w:rsidR="00AD4E28" w:rsidRPr="003445FB" w:rsidRDefault="00AD4E28" w:rsidP="00AD4E28">
            <w:pPr>
              <w:pStyle w:val="TAC"/>
              <w:keepNext w:val="0"/>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tcPr>
          <w:p w14:paraId="2E6ABB6E" w14:textId="77777777" w:rsidR="00AD4E28" w:rsidRPr="003445FB" w:rsidRDefault="00AD4E28" w:rsidP="00AD4E28">
            <w:pPr>
              <w:pStyle w:val="TAC"/>
              <w:keepNext w:val="0"/>
              <w:rPr>
                <w:rFonts w:cs="v4.2.0"/>
              </w:rPr>
            </w:pPr>
            <w:r w:rsidRPr="003445FB">
              <w:rPr>
                <w:rFonts w:cs="v4.2.0"/>
              </w:rPr>
              <w:t>-57.9</w:t>
            </w:r>
          </w:p>
        </w:tc>
      </w:tr>
      <w:tr w:rsidR="00AD4E28" w:rsidRPr="003445FB" w14:paraId="28784523" w14:textId="77777777" w:rsidTr="00AD4E28">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2B1D99F" w14:textId="77777777" w:rsidR="00AD4E28" w:rsidRPr="003445FB" w:rsidRDefault="00AD4E28" w:rsidP="00AD4E28">
            <w:pPr>
              <w:pStyle w:val="TAL"/>
              <w:keepNext w:val="0"/>
              <w:rPr>
                <w:rFonts w:cs="v4.2.0"/>
              </w:rPr>
            </w:pPr>
          </w:p>
        </w:tc>
        <w:tc>
          <w:tcPr>
            <w:tcW w:w="767" w:type="dxa"/>
            <w:tcBorders>
              <w:top w:val="single" w:sz="4" w:space="0" w:color="auto"/>
              <w:left w:val="single" w:sz="4" w:space="0" w:color="auto"/>
              <w:bottom w:val="single" w:sz="4" w:space="0" w:color="auto"/>
              <w:right w:val="single" w:sz="4" w:space="0" w:color="auto"/>
            </w:tcBorders>
            <w:vAlign w:val="center"/>
          </w:tcPr>
          <w:p w14:paraId="4BF66501" w14:textId="77777777" w:rsidR="00AD4E28" w:rsidRPr="003445FB" w:rsidRDefault="00AD4E28" w:rsidP="00AD4E28">
            <w:pPr>
              <w:pStyle w:val="TAC"/>
              <w:keepNext w:val="0"/>
              <w:rPr>
                <w:rFonts w:cs="v4.2.0"/>
              </w:rPr>
            </w:pPr>
            <w:proofErr w:type="spellStart"/>
            <w:r w:rsidRPr="003445FB">
              <w:rPr>
                <w:rFonts w:cs="v4.2.0"/>
              </w:rPr>
              <w:t>dBm</w:t>
            </w:r>
            <w:proofErr w:type="spellEnd"/>
            <w:r w:rsidRPr="003445FB">
              <w:rPr>
                <w:rFonts w:cs="v4.2.0"/>
              </w:rPr>
              <w:t>/ 38.16MHz</w:t>
            </w:r>
          </w:p>
        </w:tc>
        <w:tc>
          <w:tcPr>
            <w:tcW w:w="1418" w:type="dxa"/>
            <w:tcBorders>
              <w:top w:val="single" w:sz="4" w:space="0" w:color="auto"/>
              <w:left w:val="single" w:sz="4" w:space="0" w:color="auto"/>
              <w:bottom w:val="single" w:sz="4" w:space="0" w:color="auto"/>
              <w:right w:val="single" w:sz="4" w:space="0" w:color="auto"/>
            </w:tcBorders>
          </w:tcPr>
          <w:p w14:paraId="468DB2B3" w14:textId="77777777" w:rsidR="00AD4E28" w:rsidRPr="003445FB" w:rsidRDefault="00AD4E28" w:rsidP="00AD4E28">
            <w:pPr>
              <w:pStyle w:val="TAC"/>
              <w:keepNext w:val="0"/>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450D66FA" w14:textId="77777777" w:rsidR="00AD4E28" w:rsidRPr="003445FB" w:rsidRDefault="00AD4E28" w:rsidP="00AD4E28">
            <w:pPr>
              <w:pStyle w:val="TAC"/>
              <w:keepNext w:val="0"/>
              <w:rPr>
                <w:rFonts w:cs="v4.2.0"/>
              </w:rPr>
            </w:pPr>
            <w:r w:rsidRPr="003445FB">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E345884" w14:textId="77777777" w:rsidR="00AD4E28" w:rsidRPr="003445FB" w:rsidRDefault="00AD4E28" w:rsidP="00AD4E28">
            <w:pPr>
              <w:pStyle w:val="TAC"/>
              <w:keepNext w:val="0"/>
              <w:rPr>
                <w:rFonts w:cs="v4.2.0"/>
              </w:rPr>
            </w:pPr>
            <w:r w:rsidRPr="003445FB">
              <w:rPr>
                <w:rFonts w:cs="v4.2.0"/>
              </w:rPr>
              <w:t>-51.8</w:t>
            </w:r>
          </w:p>
        </w:tc>
        <w:tc>
          <w:tcPr>
            <w:tcW w:w="888" w:type="dxa"/>
            <w:tcBorders>
              <w:top w:val="single" w:sz="4" w:space="0" w:color="auto"/>
              <w:left w:val="single" w:sz="4" w:space="0" w:color="auto"/>
              <w:bottom w:val="single" w:sz="4" w:space="0" w:color="auto"/>
              <w:right w:val="single" w:sz="4" w:space="0" w:color="auto"/>
            </w:tcBorders>
            <w:vAlign w:val="center"/>
          </w:tcPr>
          <w:p w14:paraId="293495AC" w14:textId="77777777" w:rsidR="00AD4E28" w:rsidRPr="003445FB" w:rsidRDefault="00AD4E28" w:rsidP="00AD4E28">
            <w:pPr>
              <w:pStyle w:val="TAC"/>
              <w:keepNext w:val="0"/>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tcPr>
          <w:p w14:paraId="615EB987" w14:textId="77777777" w:rsidR="00AD4E28" w:rsidRPr="003445FB" w:rsidRDefault="00AD4E28" w:rsidP="00AD4E28">
            <w:pPr>
              <w:pStyle w:val="TAC"/>
              <w:keepNext w:val="0"/>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tcPr>
          <w:p w14:paraId="0A006C47" w14:textId="77777777" w:rsidR="00AD4E28" w:rsidRPr="003445FB" w:rsidRDefault="00AD4E28" w:rsidP="00AD4E28">
            <w:pPr>
              <w:pStyle w:val="TAC"/>
              <w:keepNext w:val="0"/>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tcPr>
          <w:p w14:paraId="4D46996A" w14:textId="77777777" w:rsidR="00AD4E28" w:rsidRPr="003445FB" w:rsidRDefault="00AD4E28" w:rsidP="00AD4E28">
            <w:pPr>
              <w:pStyle w:val="TAC"/>
              <w:keepNext w:val="0"/>
              <w:rPr>
                <w:rFonts w:cs="v4.2.0"/>
              </w:rPr>
            </w:pPr>
            <w:r w:rsidRPr="003445FB">
              <w:rPr>
                <w:rFonts w:cs="v4.2.0"/>
              </w:rPr>
              <w:t>-51.8</w:t>
            </w:r>
          </w:p>
        </w:tc>
      </w:tr>
      <w:tr w:rsidR="00AD4E28" w:rsidRPr="003445FB" w14:paraId="32B1F0C3"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9010A16" w14:textId="77777777" w:rsidR="00AD4E28" w:rsidRPr="003445FB" w:rsidRDefault="00AD4E28" w:rsidP="00AD4E28">
            <w:pPr>
              <w:pStyle w:val="TAL"/>
              <w:keepNext w:val="0"/>
              <w:rPr>
                <w:rFonts w:cs="Arial"/>
              </w:rPr>
            </w:pPr>
            <w:r w:rsidRPr="003445FB">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27ECB494" w14:textId="77777777" w:rsidR="00AD4E28" w:rsidRPr="003445FB" w:rsidRDefault="00AD4E28" w:rsidP="00AD4E2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3ED8494A" w14:textId="77777777" w:rsidR="00AD4E28" w:rsidRPr="003445FB" w:rsidRDefault="00AD4E28" w:rsidP="00AD4E28">
            <w:pPr>
              <w:pStyle w:val="TAC"/>
              <w:keepNext w:val="0"/>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A806637" w14:textId="77777777" w:rsidR="00AD4E28" w:rsidRPr="003445FB" w:rsidRDefault="00AD4E28" w:rsidP="00AD4E28">
            <w:pPr>
              <w:pStyle w:val="TAC"/>
              <w:keepNext w:val="0"/>
              <w:rPr>
                <w:rFonts w:cs="v4.2.0"/>
              </w:rPr>
            </w:pPr>
            <w:r w:rsidRPr="003445FB">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ADE06A5" w14:textId="77777777" w:rsidR="00AD4E28" w:rsidRPr="003445FB" w:rsidRDefault="00AD4E28" w:rsidP="00AD4E28">
            <w:pPr>
              <w:pStyle w:val="TAC"/>
              <w:keepNext w:val="0"/>
              <w:rPr>
                <w:rFonts w:cs="v4.2.0"/>
              </w:rPr>
            </w:pPr>
            <w:r w:rsidRPr="003445FB">
              <w:rPr>
                <w:rFonts w:cs="v4.2.0"/>
              </w:rPr>
              <w:t>AWGN</w:t>
            </w:r>
          </w:p>
        </w:tc>
      </w:tr>
      <w:tr w:rsidR="00AD4E28" w:rsidRPr="003445FB" w14:paraId="1307A5BC" w14:textId="77777777" w:rsidTr="00AD4E2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F6E3663" w14:textId="77777777" w:rsidR="00AD4E28" w:rsidRPr="003445FB" w:rsidRDefault="00AD4E28" w:rsidP="00AD4E28">
            <w:pPr>
              <w:pStyle w:val="TAL"/>
              <w:keepNext w:val="0"/>
              <w:rPr>
                <w:rFonts w:cs="v4.2.0"/>
              </w:rPr>
            </w:pPr>
            <w:r w:rsidRPr="003445FB">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2297417" w14:textId="77777777" w:rsidR="00AD4E28" w:rsidRPr="003445FB" w:rsidRDefault="00AD4E28" w:rsidP="00AD4E2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3B578793" w14:textId="77777777" w:rsidR="00AD4E28" w:rsidRPr="003445FB" w:rsidRDefault="00AD4E28" w:rsidP="00AD4E28">
            <w:pPr>
              <w:pStyle w:val="TAC"/>
              <w:keepNext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7F8D790" w14:textId="77777777" w:rsidR="00AD4E28" w:rsidRPr="003445FB" w:rsidRDefault="00AD4E28" w:rsidP="00AD4E28">
            <w:pPr>
              <w:pStyle w:val="TAC"/>
              <w:keepNext w:val="0"/>
              <w:rPr>
                <w:rFonts w:cs="v4.2.0"/>
              </w:rPr>
            </w:pPr>
            <w:r w:rsidRPr="003445FB">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0727BE4" w14:textId="77777777" w:rsidR="00AD4E28" w:rsidRPr="003445FB" w:rsidRDefault="00AD4E28" w:rsidP="00AD4E28">
            <w:pPr>
              <w:pStyle w:val="TAC"/>
              <w:keepNext w:val="0"/>
              <w:rPr>
                <w:rFonts w:cs="v4.2.0"/>
              </w:rPr>
            </w:pPr>
            <w:r w:rsidRPr="003445FB">
              <w:rPr>
                <w:rFonts w:cs="v4.2.0"/>
              </w:rPr>
              <w:t>1 x 2</w:t>
            </w:r>
          </w:p>
        </w:tc>
      </w:tr>
      <w:tr w:rsidR="00AD4E28" w:rsidRPr="003445FB" w14:paraId="44EB4FAC" w14:textId="77777777" w:rsidTr="00AD4E28">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276DD0D9" w14:textId="77777777" w:rsidR="00AD4E28" w:rsidRPr="003445FB" w:rsidRDefault="00AD4E28" w:rsidP="00AD4E28">
            <w:pPr>
              <w:pStyle w:val="TAN"/>
              <w:keepNext w:val="0"/>
              <w:rPr>
                <w:lang w:val="en-US"/>
              </w:rPr>
            </w:pPr>
            <w:r w:rsidRPr="003445FB">
              <w:rPr>
                <w:lang w:val="en-US"/>
              </w:rPr>
              <w:t xml:space="preserve">NOTE 1: </w:t>
            </w:r>
            <w:r w:rsidRPr="003445FB">
              <w:tab/>
            </w:r>
            <w:r w:rsidRPr="003445FB">
              <w:rPr>
                <w:lang w:val="en-US"/>
              </w:rPr>
              <w:t>OCNG shall be used such that both cells are fully allocated, and a constant total transmitted power spectral density is achieved for all OFDM symbols.</w:t>
            </w:r>
          </w:p>
          <w:p w14:paraId="3AF1ED79" w14:textId="77777777" w:rsidR="00AD4E28" w:rsidRPr="003445FB" w:rsidRDefault="00AD4E28" w:rsidP="00AD4E28">
            <w:pPr>
              <w:pStyle w:val="TAN"/>
              <w:keepNext w:val="0"/>
              <w:rPr>
                <w:szCs w:val="16"/>
              </w:rPr>
            </w:pPr>
            <w:r w:rsidRPr="003445FB">
              <w:rPr>
                <w:szCs w:val="16"/>
              </w:rPr>
              <w:t xml:space="preserve">NOTE 2: </w:t>
            </w:r>
            <w:r w:rsidRPr="003445FB">
              <w:tab/>
            </w:r>
            <w:r w:rsidRPr="003445FB">
              <w:rPr>
                <w:szCs w:val="16"/>
              </w:rPr>
              <w:t xml:space="preserve">Interference from other cells and noise sources not specified in the test is assumed to be constant over subcarriers and time and shall be modelled as AWGN of appropriate power for </w:t>
            </w:r>
            <w:r>
              <w:rPr>
                <w:rFonts w:cs="v4.2.0"/>
                <w:noProof/>
                <w:position w:val="-12"/>
                <w:szCs w:val="16"/>
                <w:lang w:val="en-US" w:eastAsia="zh-CN"/>
              </w:rPr>
              <w:drawing>
                <wp:inline distT="0" distB="0" distL="0" distR="0" wp14:anchorId="4FDE3609" wp14:editId="1ACBD60E">
                  <wp:extent cx="228600" cy="2286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szCs w:val="16"/>
              </w:rPr>
              <w:t xml:space="preserve"> to be fulfilled.</w:t>
            </w:r>
          </w:p>
          <w:p w14:paraId="6E301039" w14:textId="77777777" w:rsidR="00AD4E28" w:rsidRPr="003445FB" w:rsidRDefault="00AD4E28" w:rsidP="00AD4E28">
            <w:pPr>
              <w:pStyle w:val="TAN"/>
              <w:keepNext w:val="0"/>
              <w:rPr>
                <w:lang w:val="en-US"/>
              </w:rPr>
            </w:pPr>
            <w:r w:rsidRPr="003445FB">
              <w:rPr>
                <w:szCs w:val="16"/>
              </w:rPr>
              <w:t>NOTE 3</w:t>
            </w:r>
            <w:proofErr w:type="gramStart"/>
            <w:r w:rsidRPr="003445FB">
              <w:rPr>
                <w:szCs w:val="16"/>
              </w:rPr>
              <w:t xml:space="preserve">: </w:t>
            </w:r>
            <w:r w:rsidRPr="003445FB">
              <w:tab/>
            </w:r>
            <w:r>
              <w:rPr>
                <w:rFonts w:cs="v4.2.0"/>
                <w:noProof/>
                <w:position w:val="-12"/>
                <w:lang w:val="en-US" w:eastAsia="zh-CN"/>
              </w:rPr>
              <w:drawing>
                <wp:inline distT="0" distB="0" distL="0" distR="0" wp14:anchorId="18DFA850" wp14:editId="5748B4A4">
                  <wp:extent cx="381000" cy="2286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3445FB">
              <w:rPr>
                <w:rFonts w:cs="v4.2.0"/>
              </w:rPr>
              <w:t>,</w:t>
            </w:r>
            <w:proofErr w:type="gramEnd"/>
            <w:r w:rsidRPr="003445FB">
              <w:rPr>
                <w:rFonts w:cs="v4.2.0"/>
              </w:rPr>
              <w:t xml:space="preserve"> Io, and </w:t>
            </w:r>
            <w:r w:rsidRPr="003445FB">
              <w:rPr>
                <w:szCs w:val="16"/>
              </w:rPr>
              <w:t>SS-RSRP levels have been derived from other parameters for information purposes. They are not settable parameters themselves.</w:t>
            </w:r>
          </w:p>
        </w:tc>
      </w:tr>
    </w:tbl>
    <w:p w14:paraId="125C41CB" w14:textId="77777777" w:rsidR="00AD4E28" w:rsidRPr="003445FB" w:rsidRDefault="00AD4E28" w:rsidP="00AD4E28"/>
    <w:p w14:paraId="7854C715" w14:textId="77777777" w:rsidR="00AD4E28" w:rsidRPr="003445FB" w:rsidRDefault="00AD4E28" w:rsidP="00AD4E28">
      <w:pPr>
        <w:pStyle w:val="5"/>
        <w:rPr>
          <w:snapToGrid w:val="0"/>
        </w:rPr>
      </w:pPr>
      <w:bookmarkStart w:id="105" w:name="_Toc535476214"/>
      <w:r w:rsidRPr="003445FB">
        <w:rPr>
          <w:snapToGrid w:val="0"/>
        </w:rPr>
        <w:t>A.4.5.4.</w:t>
      </w:r>
      <w:r>
        <w:rPr>
          <w:snapToGrid w:val="0"/>
        </w:rPr>
        <w:t>1.</w:t>
      </w:r>
      <w:r w:rsidRPr="003445FB">
        <w:rPr>
          <w:snapToGrid w:val="0"/>
        </w:rPr>
        <w:t>2</w:t>
      </w:r>
      <w:r w:rsidRPr="003445FB">
        <w:rPr>
          <w:snapToGrid w:val="0"/>
        </w:rPr>
        <w:tab/>
        <w:t>Test Requirements</w:t>
      </w:r>
      <w:bookmarkEnd w:id="105"/>
    </w:p>
    <w:p w14:paraId="676675A0" w14:textId="77777777" w:rsidR="00AD4E28" w:rsidRPr="003445FB" w:rsidRDefault="00AD4E28" w:rsidP="00AD4E28">
      <w:pPr>
        <w:rPr>
          <w:lang w:eastAsia="zh-CN"/>
        </w:rPr>
      </w:pPr>
      <w:r w:rsidRPr="003445FB">
        <w:t xml:space="preserve">In test 1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 xml:space="preserve">on the supplementary uplink carrier on </w:t>
      </w:r>
      <w:proofErr w:type="spellStart"/>
      <w:r w:rsidRPr="003445FB">
        <w:rPr>
          <w:lang w:val="en-US"/>
        </w:rPr>
        <w:t>SCell</w:t>
      </w:r>
      <w:proofErr w:type="spellEnd"/>
      <w:r w:rsidRPr="003445FB">
        <w:rPr>
          <w:lang w:val="en-US"/>
        </w:rPr>
        <w:t xml:space="preserve"> within</w:t>
      </w:r>
      <w:r w:rsidRPr="003445FB">
        <w:rPr>
          <w:lang w:eastAsia="zh-CN"/>
        </w:rPr>
        <w:t xml:space="preserve"> </w:t>
      </w:r>
      <w:r w:rsidRPr="003445FB">
        <w:t>[20</w:t>
      </w:r>
      <w:proofErr w:type="gramStart"/>
      <w:r w:rsidRPr="003445FB">
        <w:t>]</w:t>
      </w:r>
      <w:proofErr w:type="spellStart"/>
      <w:r w:rsidRPr="003445FB">
        <w:t>ms</w:t>
      </w:r>
      <w:proofErr w:type="spellEnd"/>
      <w:proofErr w:type="gramEnd"/>
      <w:r w:rsidRPr="003445FB">
        <w:t xml:space="preserve"> </w:t>
      </w:r>
      <w:r w:rsidRPr="003445FB">
        <w:rPr>
          <w:rFonts w:cs="v4.2.0"/>
        </w:rPr>
        <w:t>from the start of T2</w:t>
      </w:r>
      <w:r w:rsidRPr="003445FB">
        <w:rPr>
          <w:lang w:eastAsia="zh-CN"/>
        </w:rPr>
        <w:t>.</w:t>
      </w:r>
    </w:p>
    <w:p w14:paraId="60BB64D9" w14:textId="77777777" w:rsidR="00AD4E28" w:rsidRPr="003445FB" w:rsidRDefault="00AD4E28" w:rsidP="00AD4E28">
      <w:pPr>
        <w:rPr>
          <w:lang w:eastAsia="zh-CN"/>
        </w:rPr>
      </w:pPr>
      <w:r w:rsidRPr="003445FB">
        <w:t>In test 1 the UE shall stop the</w:t>
      </w:r>
      <w:r w:rsidRPr="003445FB">
        <w:rPr>
          <w:lang w:val="en-US"/>
        </w:rPr>
        <w:t xml:space="preserve"> transmission</w:t>
      </w:r>
      <w:r w:rsidRPr="003445FB">
        <w:t xml:space="preserve"> </w:t>
      </w:r>
      <w:r w:rsidRPr="003445FB">
        <w:rPr>
          <w:lang w:val="en-US"/>
        </w:rPr>
        <w:t xml:space="preserve">on the supplementary uplink carrier on </w:t>
      </w:r>
      <w:proofErr w:type="spellStart"/>
      <w:r w:rsidRPr="003445FB">
        <w:rPr>
          <w:lang w:val="en-US"/>
        </w:rPr>
        <w:t>SCell</w:t>
      </w:r>
      <w:proofErr w:type="spellEnd"/>
      <w:r w:rsidRPr="003445FB">
        <w:rPr>
          <w:lang w:val="en-US"/>
        </w:rPr>
        <w:t xml:space="preserve"> within</w:t>
      </w:r>
      <w:r w:rsidRPr="003445FB">
        <w:rPr>
          <w:lang w:eastAsia="zh-CN"/>
        </w:rPr>
        <w:t xml:space="preserve"> </w:t>
      </w:r>
      <w:r w:rsidRPr="003445FB">
        <w:t>[20</w:t>
      </w:r>
      <w:proofErr w:type="gramStart"/>
      <w:r w:rsidRPr="003445FB">
        <w:t>]</w:t>
      </w:r>
      <w:proofErr w:type="spellStart"/>
      <w:r w:rsidRPr="003445FB">
        <w:t>ms</w:t>
      </w:r>
      <w:proofErr w:type="spellEnd"/>
      <w:proofErr w:type="gramEnd"/>
      <w:r w:rsidRPr="003445FB">
        <w:t xml:space="preserve"> </w:t>
      </w:r>
      <w:r w:rsidRPr="003445FB">
        <w:rPr>
          <w:rFonts w:cs="v4.2.0"/>
        </w:rPr>
        <w:t>from the start of T3</w:t>
      </w:r>
      <w:r w:rsidRPr="003445FB">
        <w:rPr>
          <w:lang w:eastAsia="zh-CN"/>
        </w:rPr>
        <w:t>.</w:t>
      </w:r>
    </w:p>
    <w:p w14:paraId="1018BDFD" w14:textId="77777777" w:rsidR="00AD4E28" w:rsidRPr="003445FB" w:rsidRDefault="00AD4E28" w:rsidP="00AD4E28">
      <w:pPr>
        <w:rPr>
          <w:lang w:eastAsia="zh-CN"/>
        </w:rPr>
      </w:pPr>
      <w:r w:rsidRPr="003445FB">
        <w:t xml:space="preserve">In test 2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 xml:space="preserve">on the NR uplink carrier on </w:t>
      </w:r>
      <w:proofErr w:type="spellStart"/>
      <w:r w:rsidRPr="003445FB">
        <w:rPr>
          <w:lang w:val="en-US"/>
        </w:rPr>
        <w:t>SCell</w:t>
      </w:r>
      <w:proofErr w:type="spellEnd"/>
      <w:r w:rsidRPr="003445FB">
        <w:rPr>
          <w:lang w:val="en-US"/>
        </w:rPr>
        <w:t xml:space="preserve"> within</w:t>
      </w:r>
      <w:r w:rsidRPr="003445FB">
        <w:rPr>
          <w:lang w:eastAsia="zh-CN"/>
        </w:rPr>
        <w:t xml:space="preserve"> </w:t>
      </w:r>
      <w:r w:rsidRPr="003445FB">
        <w:t>[20</w:t>
      </w:r>
      <w:proofErr w:type="gramStart"/>
      <w:r w:rsidRPr="003445FB">
        <w:t>]</w:t>
      </w:r>
      <w:proofErr w:type="spellStart"/>
      <w:r w:rsidRPr="003445FB">
        <w:t>ms</w:t>
      </w:r>
      <w:proofErr w:type="spellEnd"/>
      <w:proofErr w:type="gramEnd"/>
      <w:r w:rsidRPr="003445FB">
        <w:t xml:space="preserve"> </w:t>
      </w:r>
      <w:r w:rsidRPr="003445FB">
        <w:rPr>
          <w:rFonts w:cs="v4.2.0"/>
        </w:rPr>
        <w:t>from the start of T2</w:t>
      </w:r>
      <w:r w:rsidRPr="003445FB">
        <w:rPr>
          <w:lang w:eastAsia="zh-CN"/>
        </w:rPr>
        <w:t>.</w:t>
      </w:r>
    </w:p>
    <w:p w14:paraId="203D4EA1" w14:textId="77777777" w:rsidR="00AD4E28" w:rsidRPr="003445FB" w:rsidRDefault="00AD4E28" w:rsidP="00AD4E28">
      <w:pPr>
        <w:rPr>
          <w:lang w:eastAsia="zh-CN"/>
        </w:rPr>
      </w:pPr>
      <w:r w:rsidRPr="003445FB">
        <w:t>In test 2 the UE shall stop the</w:t>
      </w:r>
      <w:r w:rsidRPr="003445FB">
        <w:rPr>
          <w:lang w:val="en-US"/>
        </w:rPr>
        <w:t xml:space="preserve"> transmission</w:t>
      </w:r>
      <w:r w:rsidRPr="003445FB">
        <w:t xml:space="preserve"> </w:t>
      </w:r>
      <w:r w:rsidRPr="003445FB">
        <w:rPr>
          <w:lang w:val="en-US"/>
        </w:rPr>
        <w:t xml:space="preserve">on the NR uplink carrier on </w:t>
      </w:r>
      <w:proofErr w:type="spellStart"/>
      <w:r w:rsidRPr="003445FB">
        <w:rPr>
          <w:lang w:val="en-US"/>
        </w:rPr>
        <w:t>SCell</w:t>
      </w:r>
      <w:proofErr w:type="spellEnd"/>
      <w:r w:rsidRPr="003445FB">
        <w:rPr>
          <w:lang w:val="en-US"/>
        </w:rPr>
        <w:t xml:space="preserve"> within</w:t>
      </w:r>
      <w:r w:rsidRPr="003445FB">
        <w:rPr>
          <w:lang w:eastAsia="zh-CN"/>
        </w:rPr>
        <w:t xml:space="preserve"> </w:t>
      </w:r>
      <w:r w:rsidRPr="003445FB">
        <w:t>[20</w:t>
      </w:r>
      <w:proofErr w:type="gramStart"/>
      <w:r w:rsidRPr="003445FB">
        <w:t>]</w:t>
      </w:r>
      <w:proofErr w:type="spellStart"/>
      <w:r w:rsidRPr="003445FB">
        <w:t>ms</w:t>
      </w:r>
      <w:proofErr w:type="spellEnd"/>
      <w:proofErr w:type="gramEnd"/>
      <w:r w:rsidRPr="003445FB">
        <w:t xml:space="preserve"> </w:t>
      </w:r>
      <w:r w:rsidRPr="003445FB">
        <w:rPr>
          <w:rFonts w:cs="v4.2.0"/>
        </w:rPr>
        <w:t>from the start of T3</w:t>
      </w:r>
      <w:r w:rsidRPr="003445FB">
        <w:rPr>
          <w:lang w:eastAsia="zh-CN"/>
        </w:rPr>
        <w:t>.</w:t>
      </w:r>
    </w:p>
    <w:p w14:paraId="6AFE4769" w14:textId="77777777" w:rsidR="00AD4E28" w:rsidRPr="003445FB" w:rsidRDefault="00AD4E28" w:rsidP="00AD4E28">
      <w:pPr>
        <w:rPr>
          <w:lang w:eastAsia="zh-CN"/>
        </w:rPr>
      </w:pPr>
      <w:r w:rsidRPr="003445FB">
        <w:rPr>
          <w:lang w:eastAsia="zh-CN"/>
        </w:rPr>
        <w:t xml:space="preserve">All of the above test requirements shall be fulfilled in order for the observed </w:t>
      </w:r>
      <w:r w:rsidRPr="003445FB">
        <w:rPr>
          <w:lang w:val="en-US" w:eastAsia="zh-CN"/>
        </w:rPr>
        <w:t xml:space="preserve">UE UL carrier configuration </w:t>
      </w:r>
      <w:r w:rsidRPr="003445FB">
        <w:rPr>
          <w:lang w:eastAsia="zh-CN"/>
        </w:rPr>
        <w:t xml:space="preserve">delay and </w:t>
      </w:r>
      <w:r w:rsidRPr="003445FB">
        <w:rPr>
          <w:lang w:val="en-US" w:eastAsia="zh-CN"/>
        </w:rPr>
        <w:t>UE UL carrier</w:t>
      </w:r>
      <w:r w:rsidRPr="003445FB">
        <w:rPr>
          <w:lang w:eastAsia="zh-CN"/>
        </w:rPr>
        <w:t xml:space="preserve"> release delay to be counted as correct. The rate of correct observed </w:t>
      </w:r>
      <w:r w:rsidRPr="003445FB">
        <w:rPr>
          <w:lang w:val="en-US" w:eastAsia="zh-CN"/>
        </w:rPr>
        <w:t xml:space="preserve">UE UL carrier configuration </w:t>
      </w:r>
      <w:r w:rsidRPr="003445FB">
        <w:rPr>
          <w:lang w:eastAsia="zh-CN"/>
        </w:rPr>
        <w:t xml:space="preserve">delay and </w:t>
      </w:r>
      <w:r w:rsidRPr="003445FB">
        <w:rPr>
          <w:lang w:val="en-US" w:eastAsia="zh-CN"/>
        </w:rPr>
        <w:t>UE UL carrier</w:t>
      </w:r>
      <w:r w:rsidRPr="003445FB">
        <w:rPr>
          <w:lang w:eastAsia="zh-CN"/>
        </w:rPr>
        <w:t xml:space="preserve"> release delay during repeated tests shall be at least 90%.</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DE248" w14:textId="77777777" w:rsidR="00D514D2" w:rsidRDefault="00D514D2">
      <w:r>
        <w:separator/>
      </w:r>
    </w:p>
  </w:endnote>
  <w:endnote w:type="continuationSeparator" w:id="0">
    <w:p w14:paraId="23889FEE" w14:textId="77777777" w:rsidR="00D514D2" w:rsidRDefault="00D5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C21A7" w14:textId="77777777" w:rsidR="00D514D2" w:rsidRDefault="00D514D2">
      <w:r>
        <w:separator/>
      </w:r>
    </w:p>
  </w:footnote>
  <w:footnote w:type="continuationSeparator" w:id="0">
    <w:p w14:paraId="1F1C88A4" w14:textId="77777777" w:rsidR="00D514D2" w:rsidRDefault="00D51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AD4E28" w:rsidRDefault="00AD4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AD4E28" w:rsidRDefault="00AD4E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AD4E28" w:rsidRDefault="00AD4E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AD4E28" w:rsidRDefault="00AD4E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6F530C6A"/>
    <w:multiLevelType w:val="hybridMultilevel"/>
    <w:tmpl w:val="2BDAB55C"/>
    <w:lvl w:ilvl="0" w:tplc="BD864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B2F59"/>
    <w:rsid w:val="002B5741"/>
    <w:rsid w:val="002E2CF2"/>
    <w:rsid w:val="002E4CB6"/>
    <w:rsid w:val="00305409"/>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1F2F"/>
    <w:rsid w:val="004342A0"/>
    <w:rsid w:val="00450FD9"/>
    <w:rsid w:val="00454B36"/>
    <w:rsid w:val="00491C5A"/>
    <w:rsid w:val="0049204E"/>
    <w:rsid w:val="004B75B7"/>
    <w:rsid w:val="0050248B"/>
    <w:rsid w:val="0051580D"/>
    <w:rsid w:val="00537097"/>
    <w:rsid w:val="005424EB"/>
    <w:rsid w:val="00547111"/>
    <w:rsid w:val="005624EA"/>
    <w:rsid w:val="00592562"/>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6D0A"/>
    <w:rsid w:val="009777D9"/>
    <w:rsid w:val="00990F2F"/>
    <w:rsid w:val="00991B88"/>
    <w:rsid w:val="009A0746"/>
    <w:rsid w:val="009A0F29"/>
    <w:rsid w:val="009A5753"/>
    <w:rsid w:val="009A579D"/>
    <w:rsid w:val="009C5BAB"/>
    <w:rsid w:val="009E3297"/>
    <w:rsid w:val="009E4148"/>
    <w:rsid w:val="009E6145"/>
    <w:rsid w:val="009F5A06"/>
    <w:rsid w:val="009F734F"/>
    <w:rsid w:val="00A14660"/>
    <w:rsid w:val="00A20054"/>
    <w:rsid w:val="00A21ED5"/>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D2FD7"/>
    <w:rsid w:val="00AD4E28"/>
    <w:rsid w:val="00AF338A"/>
    <w:rsid w:val="00B2341F"/>
    <w:rsid w:val="00B25417"/>
    <w:rsid w:val="00B258BB"/>
    <w:rsid w:val="00B422B9"/>
    <w:rsid w:val="00B44491"/>
    <w:rsid w:val="00B45F7C"/>
    <w:rsid w:val="00B67B97"/>
    <w:rsid w:val="00B712C4"/>
    <w:rsid w:val="00B968C8"/>
    <w:rsid w:val="00BA3EC5"/>
    <w:rsid w:val="00BA4D7A"/>
    <w:rsid w:val="00BA51D9"/>
    <w:rsid w:val="00BB5DFC"/>
    <w:rsid w:val="00BD279D"/>
    <w:rsid w:val="00BD6BB8"/>
    <w:rsid w:val="00BF0BE7"/>
    <w:rsid w:val="00BF253D"/>
    <w:rsid w:val="00BF6BF0"/>
    <w:rsid w:val="00C021EA"/>
    <w:rsid w:val="00C0455E"/>
    <w:rsid w:val="00C260C5"/>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514D2"/>
    <w:rsid w:val="00D722D6"/>
    <w:rsid w:val="00DE34CF"/>
    <w:rsid w:val="00DF151A"/>
    <w:rsid w:val="00E04B91"/>
    <w:rsid w:val="00E13F3D"/>
    <w:rsid w:val="00E14BD7"/>
    <w:rsid w:val="00E277E2"/>
    <w:rsid w:val="00E30712"/>
    <w:rsid w:val="00E34898"/>
    <w:rsid w:val="00E55EE9"/>
    <w:rsid w:val="00E60C32"/>
    <w:rsid w:val="00E75FF3"/>
    <w:rsid w:val="00E82B20"/>
    <w:rsid w:val="00E871D5"/>
    <w:rsid w:val="00EA1B98"/>
    <w:rsid w:val="00EB09B7"/>
    <w:rsid w:val="00EB74C9"/>
    <w:rsid w:val="00ED1AB2"/>
    <w:rsid w:val="00EE7D7C"/>
    <w:rsid w:val="00EF3B34"/>
    <w:rsid w:val="00EF6802"/>
    <w:rsid w:val="00F25D98"/>
    <w:rsid w:val="00F300FB"/>
    <w:rsid w:val="00F44272"/>
    <w:rsid w:val="00F53234"/>
    <w:rsid w:val="00F651F0"/>
    <w:rsid w:val="00F84F5D"/>
    <w:rsid w:val="00F93860"/>
    <w:rsid w:val="00F95317"/>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uiPriority w:val="99"/>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CC4D70"/>
    <w:pPr>
      <w:spacing w:after="0"/>
      <w:ind w:left="851"/>
    </w:pPr>
    <w:rPr>
      <w:rFonts w:eastAsia="MS Mincho"/>
      <w:lang w:val="it-IT" w:eastAsia="en-GB"/>
    </w:rPr>
  </w:style>
  <w:style w:type="paragraph" w:styleId="53">
    <w:name w:val="List Number 5"/>
    <w:basedOn w:val="a"/>
    <w:uiPriority w:val="99"/>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uiPriority w:val="99"/>
    <w:semiHidden/>
    <w:rsid w:val="00CC4D70"/>
    <w:rPr>
      <w:rFonts w:ascii="Times New Roman" w:eastAsia="Batang" w:hAnsi="Times New Roman"/>
      <w:lang w:val="en-GB" w:eastAsia="en-US"/>
    </w:rPr>
  </w:style>
  <w:style w:type="paragraph" w:styleId="aff">
    <w:name w:val="endnote text"/>
    <w:basedOn w:val="a"/>
    <w:link w:val="Chare"/>
    <w:uiPriority w:val="99"/>
    <w:rsid w:val="00CC4D70"/>
    <w:pPr>
      <w:snapToGrid w:val="0"/>
    </w:pPr>
    <w:rPr>
      <w:rFonts w:eastAsia="宋体"/>
    </w:rPr>
  </w:style>
  <w:style w:type="character" w:customStyle="1" w:styleId="Chare">
    <w:name w:val="尾注文本 Char"/>
    <w:basedOn w:val="a0"/>
    <w:link w:val="aff"/>
    <w:uiPriority w:val="99"/>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uiPriority w:val="99"/>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CC4D70"/>
    <w:rPr>
      <w:rFonts w:ascii="Courier New" w:eastAsia="Malgun Gothic" w:hAnsi="Courier New"/>
      <w:lang w:val="nb-NO" w:eastAsia="en-US"/>
    </w:rPr>
  </w:style>
  <w:style w:type="paragraph" w:customStyle="1" w:styleId="FL">
    <w:name w:val="FL"/>
    <w:basedOn w:val="a"/>
    <w:uiPriority w:val="99"/>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uiPriority w:val="99"/>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CC4D70"/>
    <w:rPr>
      <w:rFonts w:ascii="Times New Roman" w:eastAsia="Malgun Gothic" w:hAnsi="Times New Roman"/>
      <w:lang w:val="en-GB" w:eastAsia="en-US"/>
    </w:rPr>
  </w:style>
  <w:style w:type="paragraph" w:customStyle="1" w:styleId="AutoCorrect">
    <w:name w:val="AutoCorrect"/>
    <w:uiPriority w:val="99"/>
    <w:rsid w:val="00CC4D70"/>
    <w:rPr>
      <w:rFonts w:ascii="Times New Roman" w:eastAsia="Malgun Gothic" w:hAnsi="Times New Roman"/>
      <w:sz w:val="24"/>
      <w:szCs w:val="24"/>
      <w:lang w:val="en-GB" w:eastAsia="ko-KR"/>
    </w:rPr>
  </w:style>
  <w:style w:type="paragraph" w:customStyle="1" w:styleId="-PAGE-">
    <w:name w:val="- PAGE -"/>
    <w:uiPriority w:val="99"/>
    <w:rsid w:val="00CC4D70"/>
    <w:rPr>
      <w:rFonts w:ascii="Times New Roman" w:eastAsia="Malgun Gothic" w:hAnsi="Times New Roman"/>
      <w:sz w:val="24"/>
      <w:szCs w:val="24"/>
      <w:lang w:val="en-GB" w:eastAsia="ko-KR"/>
    </w:rPr>
  </w:style>
  <w:style w:type="paragraph" w:customStyle="1" w:styleId="PageXofY">
    <w:name w:val="Page X of Y"/>
    <w:uiPriority w:val="99"/>
    <w:rsid w:val="00CC4D70"/>
    <w:rPr>
      <w:rFonts w:ascii="Times New Roman" w:eastAsia="Malgun Gothic" w:hAnsi="Times New Roman"/>
      <w:sz w:val="24"/>
      <w:szCs w:val="24"/>
      <w:lang w:val="en-GB" w:eastAsia="ko-KR"/>
    </w:rPr>
  </w:style>
  <w:style w:type="paragraph" w:customStyle="1" w:styleId="Createdby">
    <w:name w:val="Created by"/>
    <w:uiPriority w:val="99"/>
    <w:rsid w:val="00CC4D70"/>
    <w:rPr>
      <w:rFonts w:ascii="Times New Roman" w:eastAsia="Malgun Gothic" w:hAnsi="Times New Roman"/>
      <w:sz w:val="24"/>
      <w:szCs w:val="24"/>
      <w:lang w:val="en-GB" w:eastAsia="ko-KR"/>
    </w:rPr>
  </w:style>
  <w:style w:type="paragraph" w:customStyle="1" w:styleId="Createdon">
    <w:name w:val="Created on"/>
    <w:uiPriority w:val="99"/>
    <w:rsid w:val="00CC4D70"/>
    <w:rPr>
      <w:rFonts w:ascii="Times New Roman" w:eastAsia="Malgun Gothic" w:hAnsi="Times New Roman"/>
      <w:sz w:val="24"/>
      <w:szCs w:val="24"/>
      <w:lang w:val="en-GB" w:eastAsia="ko-KR"/>
    </w:rPr>
  </w:style>
  <w:style w:type="paragraph" w:customStyle="1" w:styleId="Lastprinted">
    <w:name w:val="Last printed"/>
    <w:uiPriority w:val="99"/>
    <w:rsid w:val="00CC4D70"/>
    <w:rPr>
      <w:rFonts w:ascii="Times New Roman" w:eastAsia="Malgun Gothic" w:hAnsi="Times New Roman"/>
      <w:sz w:val="24"/>
      <w:szCs w:val="24"/>
      <w:lang w:val="en-GB" w:eastAsia="ko-KR"/>
    </w:rPr>
  </w:style>
  <w:style w:type="paragraph" w:customStyle="1" w:styleId="Lastsavedby">
    <w:name w:val="Last saved by"/>
    <w:uiPriority w:val="99"/>
    <w:rsid w:val="00CC4D70"/>
    <w:rPr>
      <w:rFonts w:ascii="Times New Roman" w:eastAsia="Malgun Gothic" w:hAnsi="Times New Roman"/>
      <w:sz w:val="24"/>
      <w:szCs w:val="24"/>
      <w:lang w:val="en-GB" w:eastAsia="ko-KR"/>
    </w:rPr>
  </w:style>
  <w:style w:type="paragraph" w:customStyle="1" w:styleId="Filename">
    <w:name w:val="Filename"/>
    <w:uiPriority w:val="99"/>
    <w:rsid w:val="00CC4D70"/>
    <w:rPr>
      <w:rFonts w:ascii="Times New Roman" w:eastAsia="Malgun Gothic" w:hAnsi="Times New Roman"/>
      <w:sz w:val="24"/>
      <w:szCs w:val="24"/>
      <w:lang w:val="en-GB" w:eastAsia="ko-KR"/>
    </w:rPr>
  </w:style>
  <w:style w:type="paragraph" w:customStyle="1" w:styleId="Filenameandpath">
    <w:name w:val="Filename and path"/>
    <w:uiPriority w:val="99"/>
    <w:rsid w:val="00CC4D70"/>
    <w:rPr>
      <w:rFonts w:ascii="Times New Roman" w:eastAsia="Malgun Gothic" w:hAnsi="Times New Roman"/>
      <w:sz w:val="24"/>
      <w:szCs w:val="24"/>
      <w:lang w:val="en-GB" w:eastAsia="ko-KR"/>
    </w:rPr>
  </w:style>
  <w:style w:type="paragraph" w:customStyle="1" w:styleId="AuthorPageDate">
    <w:name w:val="Author  Page #  Date"/>
    <w:uiPriority w:val="99"/>
    <w:rsid w:val="00CC4D70"/>
    <w:rPr>
      <w:rFonts w:ascii="Times New Roman" w:eastAsia="Malgun Gothic" w:hAnsi="Times New Roman"/>
      <w:sz w:val="24"/>
      <w:szCs w:val="24"/>
      <w:lang w:val="en-GB" w:eastAsia="ko-KR"/>
    </w:rPr>
  </w:style>
  <w:style w:type="paragraph" w:customStyle="1" w:styleId="ConfidentialPageDate">
    <w:name w:val="Confidential  Page #  Date"/>
    <w:uiPriority w:val="99"/>
    <w:rsid w:val="00CC4D70"/>
    <w:rPr>
      <w:rFonts w:ascii="Times New Roman" w:eastAsia="Malgun Gothic" w:hAnsi="Times New Roman"/>
      <w:sz w:val="24"/>
      <w:szCs w:val="24"/>
      <w:lang w:val="en-GB" w:eastAsia="ko-KR"/>
    </w:rPr>
  </w:style>
  <w:style w:type="paragraph" w:customStyle="1" w:styleId="INDENT1">
    <w:name w:val="INDENT1"/>
    <w:basedOn w:val="a"/>
    <w:uiPriority w:val="99"/>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C4D70"/>
    <w:rPr>
      <w:rFonts w:ascii="Tahoma" w:eastAsia="MS Mincho" w:hAnsi="Tahoma" w:cs="Tahoma"/>
      <w:sz w:val="16"/>
      <w:szCs w:val="16"/>
      <w:lang w:eastAsia="ko-KR"/>
    </w:rPr>
  </w:style>
  <w:style w:type="paragraph" w:customStyle="1" w:styleId="JK-text-simpledoc">
    <w:name w:val="JK - text - simple doc"/>
    <w:basedOn w:val="af3"/>
    <w:autoRedefine/>
    <w:uiPriority w:val="99"/>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CC4D70"/>
    <w:rPr>
      <w:rFonts w:ascii="Tahoma" w:eastAsia="MS Mincho" w:hAnsi="Tahoma" w:cs="Tahoma"/>
      <w:sz w:val="16"/>
      <w:szCs w:val="16"/>
      <w:lang w:eastAsia="ko-KR"/>
    </w:rPr>
  </w:style>
  <w:style w:type="paragraph" w:customStyle="1" w:styleId="28">
    <w:name w:val="吹き出し2"/>
    <w:basedOn w:val="a"/>
    <w:uiPriority w:val="99"/>
    <w:semiHidden/>
    <w:rsid w:val="00CC4D70"/>
    <w:rPr>
      <w:rFonts w:ascii="Tahoma" w:eastAsia="MS Mincho" w:hAnsi="Tahoma" w:cs="Tahoma"/>
      <w:sz w:val="16"/>
      <w:szCs w:val="16"/>
      <w:lang w:eastAsia="ko-KR"/>
    </w:rPr>
  </w:style>
  <w:style w:type="paragraph" w:customStyle="1" w:styleId="Note">
    <w:name w:val="Note"/>
    <w:basedOn w:val="B10"/>
    <w:uiPriority w:val="99"/>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CC4D70"/>
    <w:pPr>
      <w:tabs>
        <w:tab w:val="left" w:pos="360"/>
      </w:tabs>
      <w:ind w:left="360" w:hanging="360"/>
    </w:pPr>
  </w:style>
  <w:style w:type="paragraph" w:customStyle="1" w:styleId="Para1">
    <w:name w:val="Para1"/>
    <w:basedOn w:val="a"/>
    <w:uiPriority w:val="99"/>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C4D70"/>
    <w:pPr>
      <w:spacing w:before="120"/>
      <w:outlineLvl w:val="2"/>
    </w:pPr>
    <w:rPr>
      <w:sz w:val="28"/>
    </w:rPr>
  </w:style>
  <w:style w:type="paragraph" w:customStyle="1" w:styleId="Heading2Head2A2">
    <w:name w:val="Heading 2.Head2A.2"/>
    <w:basedOn w:val="1"/>
    <w:next w:val="a"/>
    <w:uiPriority w:val="99"/>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C4D70"/>
    <w:pPr>
      <w:spacing w:before="120"/>
      <w:outlineLvl w:val="2"/>
    </w:pPr>
    <w:rPr>
      <w:rFonts w:eastAsia="MS Mincho"/>
      <w:sz w:val="28"/>
      <w:lang w:eastAsia="de-DE"/>
    </w:rPr>
  </w:style>
  <w:style w:type="paragraph" w:customStyle="1" w:styleId="Bullets">
    <w:name w:val="Bullets"/>
    <w:basedOn w:val="af3"/>
    <w:uiPriority w:val="99"/>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uiPriority w:val="99"/>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uiPriority w:val="99"/>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uiPriority w:val="11"/>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 w:type="numbering" w:customStyle="1" w:styleId="NoList111">
    <w:name w:val="No List111"/>
    <w:next w:val="a2"/>
    <w:uiPriority w:val="99"/>
    <w:semiHidden/>
    <w:unhideWhenUsed/>
    <w:rsid w:val="00AD4E28"/>
  </w:style>
  <w:style w:type="paragraph" w:customStyle="1" w:styleId="Subtitle1">
    <w:name w:val="Subtitle1"/>
    <w:basedOn w:val="a"/>
    <w:next w:val="a"/>
    <w:uiPriority w:val="11"/>
    <w:qFormat/>
    <w:rsid w:val="00AD4E2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D4E28"/>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D4E28"/>
  </w:style>
  <w:style w:type="numbering" w:customStyle="1" w:styleId="NoList12">
    <w:name w:val="No List12"/>
    <w:next w:val="a2"/>
    <w:uiPriority w:val="99"/>
    <w:semiHidden/>
    <w:unhideWhenUsed/>
    <w:rsid w:val="00AD4E28"/>
  </w:style>
  <w:style w:type="numbering" w:customStyle="1" w:styleId="112">
    <w:name w:val="リストなし11"/>
    <w:next w:val="a2"/>
    <w:uiPriority w:val="99"/>
    <w:semiHidden/>
    <w:unhideWhenUsed/>
    <w:rsid w:val="00AD4E28"/>
  </w:style>
  <w:style w:type="numbering" w:customStyle="1" w:styleId="NoList21">
    <w:name w:val="No List21"/>
    <w:next w:val="a2"/>
    <w:semiHidden/>
    <w:rsid w:val="00AD4E28"/>
  </w:style>
  <w:style w:type="numbering" w:customStyle="1" w:styleId="NoList31">
    <w:name w:val="No List31"/>
    <w:next w:val="a2"/>
    <w:uiPriority w:val="99"/>
    <w:semiHidden/>
    <w:rsid w:val="00AD4E28"/>
  </w:style>
  <w:style w:type="numbering" w:customStyle="1" w:styleId="120">
    <w:name w:val="無清單12"/>
    <w:next w:val="a2"/>
    <w:uiPriority w:val="99"/>
    <w:semiHidden/>
    <w:unhideWhenUsed/>
    <w:rsid w:val="00AD4E28"/>
  </w:style>
  <w:style w:type="numbering" w:customStyle="1" w:styleId="1110">
    <w:name w:val="無清單111"/>
    <w:next w:val="a2"/>
    <w:uiPriority w:val="99"/>
    <w:semiHidden/>
    <w:unhideWhenUsed/>
    <w:rsid w:val="00AD4E28"/>
  </w:style>
  <w:style w:type="table" w:customStyle="1" w:styleId="TableGrid11">
    <w:name w:val="Table Grid11"/>
    <w:basedOn w:val="a1"/>
    <w:next w:val="af7"/>
    <w:uiPriority w:val="39"/>
    <w:rsid w:val="00AD4E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AD4E2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AD4E28"/>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AD4E28"/>
  </w:style>
  <w:style w:type="numbering" w:customStyle="1" w:styleId="NoList112">
    <w:name w:val="No List112"/>
    <w:next w:val="a2"/>
    <w:uiPriority w:val="99"/>
    <w:semiHidden/>
    <w:unhideWhenUsed/>
    <w:rsid w:val="00AD4E28"/>
  </w:style>
  <w:style w:type="character" w:customStyle="1" w:styleId="CharChar34">
    <w:name w:val="Char Char34"/>
    <w:semiHidden/>
    <w:rsid w:val="00AD4E28"/>
    <w:rPr>
      <w:rFonts w:ascii="Arial" w:hAnsi="Arial"/>
      <w:sz w:val="28"/>
      <w:lang w:val="en-GB" w:eastAsia="ko-KR" w:bidi="ar-SA"/>
    </w:rPr>
  </w:style>
  <w:style w:type="character" w:customStyle="1" w:styleId="CharChar33">
    <w:name w:val="Char Char33"/>
    <w:semiHidden/>
    <w:rsid w:val="00AD4E28"/>
    <w:rPr>
      <w:rFonts w:ascii="Arial" w:hAnsi="Arial"/>
      <w:sz w:val="28"/>
      <w:lang w:val="en-GB" w:eastAsia="ko-KR" w:bidi="ar-SA"/>
    </w:rPr>
  </w:style>
  <w:style w:type="character" w:customStyle="1" w:styleId="CharChar32">
    <w:name w:val="Char Char32"/>
    <w:semiHidden/>
    <w:rsid w:val="00AD4E28"/>
    <w:rPr>
      <w:rFonts w:ascii="Arial" w:hAnsi="Arial"/>
      <w:sz w:val="28"/>
      <w:lang w:val="en-GB" w:eastAsia="ko-KR" w:bidi="ar-SA"/>
    </w:rPr>
  </w:style>
  <w:style w:type="paragraph" w:customStyle="1" w:styleId="38">
    <w:name w:val="修订3"/>
    <w:hidden/>
    <w:semiHidden/>
    <w:rsid w:val="00AD4E28"/>
    <w:rPr>
      <w:rFonts w:ascii="Times New Roman" w:eastAsia="Batang" w:hAnsi="Times New Roman"/>
      <w:lang w:val="en-GB" w:eastAsia="en-US"/>
    </w:rPr>
  </w:style>
  <w:style w:type="table" w:customStyle="1" w:styleId="TableGrid5">
    <w:name w:val="Table Grid5"/>
    <w:basedOn w:val="a1"/>
    <w:next w:val="af7"/>
    <w:rsid w:val="00AD4E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D4E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D4E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D4E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D4E28"/>
  </w:style>
  <w:style w:type="numbering" w:customStyle="1" w:styleId="1111">
    <w:name w:val="リストなし111"/>
    <w:next w:val="a2"/>
    <w:uiPriority w:val="99"/>
    <w:semiHidden/>
    <w:unhideWhenUsed/>
    <w:rsid w:val="00AD4E28"/>
  </w:style>
  <w:style w:type="numbering" w:customStyle="1" w:styleId="1112">
    <w:name w:val="无列表111"/>
    <w:next w:val="a2"/>
    <w:semiHidden/>
    <w:rsid w:val="00AD4E28"/>
  </w:style>
  <w:style w:type="numbering" w:customStyle="1" w:styleId="NoList211">
    <w:name w:val="No List211"/>
    <w:next w:val="a2"/>
    <w:semiHidden/>
    <w:rsid w:val="00AD4E28"/>
  </w:style>
  <w:style w:type="numbering" w:customStyle="1" w:styleId="NoList311">
    <w:name w:val="No List311"/>
    <w:next w:val="a2"/>
    <w:uiPriority w:val="99"/>
    <w:semiHidden/>
    <w:rsid w:val="00AD4E28"/>
  </w:style>
  <w:style w:type="numbering" w:customStyle="1" w:styleId="NoList1111">
    <w:name w:val="No List1111"/>
    <w:next w:val="a2"/>
    <w:uiPriority w:val="99"/>
    <w:semiHidden/>
    <w:unhideWhenUsed/>
    <w:rsid w:val="00AD4E28"/>
  </w:style>
  <w:style w:type="numbering" w:customStyle="1" w:styleId="121">
    <w:name w:val="無清單121"/>
    <w:next w:val="a2"/>
    <w:uiPriority w:val="99"/>
    <w:semiHidden/>
    <w:unhideWhenUsed/>
    <w:rsid w:val="00AD4E28"/>
  </w:style>
  <w:style w:type="numbering" w:customStyle="1" w:styleId="11110">
    <w:name w:val="無清單1111"/>
    <w:next w:val="a2"/>
    <w:uiPriority w:val="99"/>
    <w:semiHidden/>
    <w:unhideWhenUsed/>
    <w:rsid w:val="00AD4E28"/>
  </w:style>
  <w:style w:type="numbering" w:customStyle="1" w:styleId="NoList5">
    <w:name w:val="No List5"/>
    <w:next w:val="a2"/>
    <w:uiPriority w:val="99"/>
    <w:semiHidden/>
    <w:unhideWhenUsed/>
    <w:rsid w:val="00AD4E28"/>
  </w:style>
  <w:style w:type="table" w:customStyle="1" w:styleId="TableGrid6">
    <w:name w:val="Table Grid6"/>
    <w:basedOn w:val="a1"/>
    <w:next w:val="af7"/>
    <w:rsid w:val="00AD4E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D4E28"/>
  </w:style>
  <w:style w:type="numbering" w:customStyle="1" w:styleId="122">
    <w:name w:val="リストなし12"/>
    <w:next w:val="a2"/>
    <w:uiPriority w:val="99"/>
    <w:semiHidden/>
    <w:unhideWhenUsed/>
    <w:rsid w:val="00AD4E28"/>
  </w:style>
  <w:style w:type="table" w:customStyle="1" w:styleId="TableGrid12">
    <w:name w:val="Table Grid12"/>
    <w:basedOn w:val="a1"/>
    <w:next w:val="af7"/>
    <w:uiPriority w:val="39"/>
    <w:rsid w:val="00AD4E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D4E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D4E28"/>
  </w:style>
  <w:style w:type="table" w:customStyle="1" w:styleId="320">
    <w:name w:val="网格型32"/>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D4E28"/>
  </w:style>
  <w:style w:type="numbering" w:customStyle="1" w:styleId="NoList32">
    <w:name w:val="No List32"/>
    <w:next w:val="a2"/>
    <w:uiPriority w:val="99"/>
    <w:semiHidden/>
    <w:rsid w:val="00AD4E28"/>
  </w:style>
  <w:style w:type="table" w:customStyle="1" w:styleId="TableGrid42">
    <w:name w:val="Table Grid42"/>
    <w:basedOn w:val="a1"/>
    <w:next w:val="af7"/>
    <w:rsid w:val="00AD4E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D4E28"/>
  </w:style>
  <w:style w:type="numbering" w:customStyle="1" w:styleId="1120">
    <w:name w:val="無清單112"/>
    <w:next w:val="a2"/>
    <w:uiPriority w:val="99"/>
    <w:semiHidden/>
    <w:unhideWhenUsed/>
    <w:rsid w:val="00AD4E28"/>
  </w:style>
  <w:style w:type="table" w:customStyle="1" w:styleId="124">
    <w:name w:val="表格格線12"/>
    <w:basedOn w:val="a1"/>
    <w:next w:val="af7"/>
    <w:rsid w:val="00AD4E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D4E28"/>
  </w:style>
  <w:style w:type="numbering" w:customStyle="1" w:styleId="NoList122">
    <w:name w:val="No List122"/>
    <w:next w:val="a2"/>
    <w:uiPriority w:val="99"/>
    <w:semiHidden/>
    <w:unhideWhenUsed/>
    <w:rsid w:val="00AD4E28"/>
  </w:style>
  <w:style w:type="numbering" w:customStyle="1" w:styleId="1121">
    <w:name w:val="リストなし112"/>
    <w:next w:val="a2"/>
    <w:uiPriority w:val="99"/>
    <w:semiHidden/>
    <w:unhideWhenUsed/>
    <w:rsid w:val="00AD4E28"/>
  </w:style>
  <w:style w:type="numbering" w:customStyle="1" w:styleId="1122">
    <w:name w:val="无列表112"/>
    <w:next w:val="a2"/>
    <w:semiHidden/>
    <w:rsid w:val="00AD4E28"/>
  </w:style>
  <w:style w:type="numbering" w:customStyle="1" w:styleId="NoList212">
    <w:name w:val="No List212"/>
    <w:next w:val="a2"/>
    <w:semiHidden/>
    <w:rsid w:val="00AD4E28"/>
  </w:style>
  <w:style w:type="numbering" w:customStyle="1" w:styleId="NoList312">
    <w:name w:val="No List312"/>
    <w:next w:val="a2"/>
    <w:uiPriority w:val="99"/>
    <w:semiHidden/>
    <w:rsid w:val="00AD4E28"/>
  </w:style>
  <w:style w:type="numbering" w:customStyle="1" w:styleId="NoList1112">
    <w:name w:val="No List1112"/>
    <w:next w:val="a2"/>
    <w:uiPriority w:val="99"/>
    <w:semiHidden/>
    <w:unhideWhenUsed/>
    <w:rsid w:val="00AD4E28"/>
  </w:style>
  <w:style w:type="numbering" w:customStyle="1" w:styleId="1220">
    <w:name w:val="無清單122"/>
    <w:next w:val="a2"/>
    <w:uiPriority w:val="99"/>
    <w:semiHidden/>
    <w:unhideWhenUsed/>
    <w:rsid w:val="00AD4E28"/>
  </w:style>
  <w:style w:type="numbering" w:customStyle="1" w:styleId="11120">
    <w:name w:val="無清單1112"/>
    <w:next w:val="a2"/>
    <w:uiPriority w:val="99"/>
    <w:semiHidden/>
    <w:unhideWhenUsed/>
    <w:rsid w:val="00AD4E28"/>
  </w:style>
  <w:style w:type="table" w:customStyle="1" w:styleId="1c">
    <w:name w:val="网格型1"/>
    <w:basedOn w:val="a1"/>
    <w:next w:val="af7"/>
    <w:rsid w:val="00AD4E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D4E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D4E2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AD4E28"/>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D4E28"/>
  </w:style>
  <w:style w:type="table" w:customStyle="1" w:styleId="2b">
    <w:name w:val="网格型2"/>
    <w:basedOn w:val="a1"/>
    <w:next w:val="af7"/>
    <w:rsid w:val="00AD4E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D4E28"/>
  </w:style>
  <w:style w:type="numbering" w:customStyle="1" w:styleId="NoList113">
    <w:name w:val="No List113"/>
    <w:next w:val="a2"/>
    <w:uiPriority w:val="99"/>
    <w:semiHidden/>
    <w:unhideWhenUsed/>
    <w:rsid w:val="00AD4E28"/>
  </w:style>
  <w:style w:type="numbering" w:customStyle="1" w:styleId="NoList41">
    <w:name w:val="No List41"/>
    <w:next w:val="a2"/>
    <w:uiPriority w:val="99"/>
    <w:semiHidden/>
    <w:unhideWhenUsed/>
    <w:rsid w:val="00AD4E28"/>
  </w:style>
  <w:style w:type="table" w:customStyle="1" w:styleId="TableGrid112">
    <w:name w:val="Table Grid112"/>
    <w:basedOn w:val="a1"/>
    <w:next w:val="af7"/>
    <w:uiPriority w:val="39"/>
    <w:rsid w:val="00AD4E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D4E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D4E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D4E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D4E28"/>
  </w:style>
  <w:style w:type="numbering" w:customStyle="1" w:styleId="NoList1211">
    <w:name w:val="No List1211"/>
    <w:next w:val="a2"/>
    <w:uiPriority w:val="99"/>
    <w:semiHidden/>
    <w:unhideWhenUsed/>
    <w:rsid w:val="00AD4E28"/>
  </w:style>
  <w:style w:type="numbering" w:customStyle="1" w:styleId="11111">
    <w:name w:val="リストなし1111"/>
    <w:next w:val="a2"/>
    <w:uiPriority w:val="99"/>
    <w:semiHidden/>
    <w:unhideWhenUsed/>
    <w:rsid w:val="00AD4E28"/>
  </w:style>
  <w:style w:type="numbering" w:customStyle="1" w:styleId="11112">
    <w:name w:val="无列表1111"/>
    <w:next w:val="a2"/>
    <w:semiHidden/>
    <w:rsid w:val="00AD4E28"/>
  </w:style>
  <w:style w:type="numbering" w:customStyle="1" w:styleId="NoList2111">
    <w:name w:val="No List2111"/>
    <w:next w:val="a2"/>
    <w:semiHidden/>
    <w:rsid w:val="00AD4E28"/>
  </w:style>
  <w:style w:type="numbering" w:customStyle="1" w:styleId="NoList3111">
    <w:name w:val="No List3111"/>
    <w:next w:val="a2"/>
    <w:uiPriority w:val="99"/>
    <w:semiHidden/>
    <w:rsid w:val="00AD4E28"/>
  </w:style>
  <w:style w:type="numbering" w:customStyle="1" w:styleId="NoList11111">
    <w:name w:val="No List11111"/>
    <w:next w:val="a2"/>
    <w:uiPriority w:val="99"/>
    <w:semiHidden/>
    <w:unhideWhenUsed/>
    <w:rsid w:val="00AD4E28"/>
  </w:style>
  <w:style w:type="numbering" w:customStyle="1" w:styleId="1211">
    <w:name w:val="無清單1211"/>
    <w:next w:val="a2"/>
    <w:uiPriority w:val="99"/>
    <w:semiHidden/>
    <w:unhideWhenUsed/>
    <w:rsid w:val="00AD4E28"/>
  </w:style>
  <w:style w:type="numbering" w:customStyle="1" w:styleId="111110">
    <w:name w:val="無清單11111"/>
    <w:next w:val="a2"/>
    <w:uiPriority w:val="99"/>
    <w:semiHidden/>
    <w:unhideWhenUsed/>
    <w:rsid w:val="00AD4E28"/>
  </w:style>
  <w:style w:type="numbering" w:customStyle="1" w:styleId="NoList131">
    <w:name w:val="No List131"/>
    <w:next w:val="a2"/>
    <w:uiPriority w:val="99"/>
    <w:semiHidden/>
    <w:unhideWhenUsed/>
    <w:rsid w:val="00AD4E28"/>
  </w:style>
  <w:style w:type="numbering" w:customStyle="1" w:styleId="1210">
    <w:name w:val="リストなし121"/>
    <w:next w:val="a2"/>
    <w:uiPriority w:val="99"/>
    <w:semiHidden/>
    <w:unhideWhenUsed/>
    <w:rsid w:val="00AD4E28"/>
  </w:style>
  <w:style w:type="numbering" w:customStyle="1" w:styleId="1212">
    <w:name w:val="无列表121"/>
    <w:next w:val="a2"/>
    <w:semiHidden/>
    <w:rsid w:val="00AD4E28"/>
  </w:style>
  <w:style w:type="numbering" w:customStyle="1" w:styleId="NoList221">
    <w:name w:val="No List221"/>
    <w:next w:val="a2"/>
    <w:semiHidden/>
    <w:rsid w:val="00AD4E28"/>
  </w:style>
  <w:style w:type="numbering" w:customStyle="1" w:styleId="NoList321">
    <w:name w:val="No List321"/>
    <w:next w:val="a2"/>
    <w:uiPriority w:val="99"/>
    <w:semiHidden/>
    <w:rsid w:val="00AD4E28"/>
  </w:style>
  <w:style w:type="numbering" w:customStyle="1" w:styleId="NoList1121">
    <w:name w:val="No List1121"/>
    <w:next w:val="a2"/>
    <w:uiPriority w:val="99"/>
    <w:semiHidden/>
    <w:unhideWhenUsed/>
    <w:rsid w:val="00AD4E28"/>
  </w:style>
  <w:style w:type="numbering" w:customStyle="1" w:styleId="1310">
    <w:name w:val="無清單131"/>
    <w:next w:val="a2"/>
    <w:uiPriority w:val="99"/>
    <w:semiHidden/>
    <w:unhideWhenUsed/>
    <w:rsid w:val="00AD4E28"/>
  </w:style>
  <w:style w:type="numbering" w:customStyle="1" w:styleId="11210">
    <w:name w:val="無清單1121"/>
    <w:next w:val="a2"/>
    <w:uiPriority w:val="99"/>
    <w:semiHidden/>
    <w:unhideWhenUsed/>
    <w:rsid w:val="00AD4E28"/>
  </w:style>
  <w:style w:type="numbering" w:customStyle="1" w:styleId="211">
    <w:name w:val="无列表211"/>
    <w:next w:val="a2"/>
    <w:uiPriority w:val="99"/>
    <w:semiHidden/>
    <w:unhideWhenUsed/>
    <w:rsid w:val="00AD4E28"/>
  </w:style>
  <w:style w:type="numbering" w:customStyle="1" w:styleId="NoList1221">
    <w:name w:val="No List1221"/>
    <w:next w:val="a2"/>
    <w:uiPriority w:val="99"/>
    <w:semiHidden/>
    <w:unhideWhenUsed/>
    <w:rsid w:val="00AD4E28"/>
  </w:style>
  <w:style w:type="numbering" w:customStyle="1" w:styleId="11211">
    <w:name w:val="リストなし1121"/>
    <w:next w:val="a2"/>
    <w:uiPriority w:val="99"/>
    <w:semiHidden/>
    <w:unhideWhenUsed/>
    <w:rsid w:val="00AD4E28"/>
  </w:style>
  <w:style w:type="numbering" w:customStyle="1" w:styleId="11212">
    <w:name w:val="无列表1121"/>
    <w:next w:val="a2"/>
    <w:semiHidden/>
    <w:rsid w:val="00AD4E28"/>
  </w:style>
  <w:style w:type="numbering" w:customStyle="1" w:styleId="NoList2121">
    <w:name w:val="No List2121"/>
    <w:next w:val="a2"/>
    <w:semiHidden/>
    <w:rsid w:val="00AD4E28"/>
  </w:style>
  <w:style w:type="numbering" w:customStyle="1" w:styleId="NoList3121">
    <w:name w:val="No List3121"/>
    <w:next w:val="a2"/>
    <w:uiPriority w:val="99"/>
    <w:semiHidden/>
    <w:rsid w:val="00AD4E28"/>
  </w:style>
  <w:style w:type="numbering" w:customStyle="1" w:styleId="NoList11121">
    <w:name w:val="No List11121"/>
    <w:next w:val="a2"/>
    <w:uiPriority w:val="99"/>
    <w:semiHidden/>
    <w:unhideWhenUsed/>
    <w:rsid w:val="00AD4E28"/>
  </w:style>
  <w:style w:type="numbering" w:customStyle="1" w:styleId="1221">
    <w:name w:val="無清單1221"/>
    <w:next w:val="a2"/>
    <w:uiPriority w:val="99"/>
    <w:semiHidden/>
    <w:unhideWhenUsed/>
    <w:rsid w:val="00AD4E28"/>
  </w:style>
  <w:style w:type="numbering" w:customStyle="1" w:styleId="11121">
    <w:name w:val="無清單11121"/>
    <w:next w:val="a2"/>
    <w:uiPriority w:val="99"/>
    <w:semiHidden/>
    <w:unhideWhenUsed/>
    <w:rsid w:val="00AD4E28"/>
  </w:style>
  <w:style w:type="paragraph" w:customStyle="1" w:styleId="IntenseQuote1">
    <w:name w:val="Intense Quote1"/>
    <w:basedOn w:val="a"/>
    <w:next w:val="a"/>
    <w:uiPriority w:val="30"/>
    <w:qFormat/>
    <w:rsid w:val="00AD4E2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D4E2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D4E2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897B4-9955-4FFB-B26B-48F4232F7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2193</Words>
  <Characters>12501</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2019-05-03T14:39:00Z</dcterms:created>
  <dcterms:modified xsi:type="dcterms:W3CDTF">2019-05-03T14:39:00Z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(3)Rj/z74m+9o98u4ndq2NUbuE+7CSATCTnwLzQ2e+HsqcCK8EqHYZZUELMDPWsTh3s7vAjjVn4
4Bv0l7xka8axuC2gus8+ACiQZ0WK6p1zsTiH49nYN59pPn+1zyMc8FmYpkMgkM/0mtm4HnZ7
OdnDWq3u/wMQQHrN3HEkbWTTDe3LY7CELQUUFrJCP2sRm/J+3t2TEHwLPvoFMq6Pz1XT2Jgi
IKduxIW3yP7uJc6oKG</vt:lpwstr>
  </property>
  <property fmtid="{D5CDD505-2E9C-101B-9397-08002B2CF9AE}" pid="22" name="_2015_ms_pID_7253431">
    <vt:lpwstr>Sysx+g6G3sCp1s5VNzF/+Z4+loetWZJ80QGCt9XpolQuO5klr3Cc8I
6uZClFQJcaHp3Xc9c2kb5w601XceLVoSSaoU7dwzJlKw4VWczo40I1106QHlM0RBgO1qCm+8
jP2Xb2Hs1x3DO65lRDKjHPzRdwcgFyV6/VrgNhixLrnTf+1VW5PLqrIkrFwUURHwW1viyqqN
RzNADvMWam+IasqJizrvnC94XUu2bcwkZJGK</vt:lpwstr>
  </property>
  <property fmtid="{D5CDD505-2E9C-101B-9397-08002B2CF9AE}" pid="23" name="_2015_ms_pID_7253432">
    <vt:lpwstr>XzFeY230qVGGCe3dCC2RUqc=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