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3374531F"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C53FAD">
        <w:rPr>
          <w:b/>
          <w:noProof/>
          <w:sz w:val="24"/>
        </w:rPr>
        <w:t>1</w:t>
      </w:r>
      <w:r>
        <w:rPr>
          <w:b/>
          <w:i/>
          <w:noProof/>
          <w:sz w:val="28"/>
        </w:rPr>
        <w:tab/>
      </w:r>
      <w:r w:rsidR="00154D83" w:rsidRPr="00154D83">
        <w:rPr>
          <w:b/>
          <w:i/>
          <w:noProof/>
          <w:sz w:val="28"/>
        </w:rPr>
        <w:t>R4-1906485</w:t>
      </w:r>
      <w:bookmarkStart w:id="0" w:name="_GoBack"/>
      <w:bookmarkEnd w:id="0"/>
    </w:p>
    <w:p w14:paraId="061858ED" w14:textId="1679CE39" w:rsidR="001E41F3" w:rsidRDefault="00C53FAD" w:rsidP="005E2C44">
      <w:pPr>
        <w:pStyle w:val="CRCoverPage"/>
        <w:outlineLvl w:val="0"/>
        <w:rPr>
          <w:b/>
          <w:noProof/>
          <w:sz w:val="24"/>
        </w:rPr>
      </w:pPr>
      <w:r w:rsidRPr="00C53FAD">
        <w:rPr>
          <w:b/>
          <w:noProof/>
          <w:sz w:val="24"/>
        </w:rPr>
        <w:t>Reno, US, 13th–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77777777" w:rsidR="001E41F3" w:rsidRPr="00410371" w:rsidRDefault="00207960" w:rsidP="00E13F3D">
            <w:pPr>
              <w:pStyle w:val="CRCoverPage"/>
              <w:spacing w:after="0"/>
              <w:jc w:val="right"/>
              <w:rPr>
                <w:b/>
                <w:noProof/>
                <w:sz w:val="28"/>
              </w:rPr>
            </w:pPr>
            <w:r>
              <w:rPr>
                <w:b/>
                <w:noProof/>
                <w:sz w:val="28"/>
              </w:rPr>
              <w:t>38.133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77777777" w:rsidR="001E41F3" w:rsidRPr="00410371" w:rsidRDefault="001E41F3" w:rsidP="00547111">
            <w:pPr>
              <w:pStyle w:val="CRCoverPage"/>
              <w:spacing w:after="0"/>
              <w:rPr>
                <w:noProof/>
              </w:rPr>
            </w:pP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0F94200A" w:rsidR="001E41F3" w:rsidRPr="00410371" w:rsidRDefault="00207960" w:rsidP="004F7A1C">
            <w:pPr>
              <w:pStyle w:val="CRCoverPage"/>
              <w:spacing w:after="0"/>
              <w:jc w:val="center"/>
              <w:rPr>
                <w:noProof/>
                <w:sz w:val="28"/>
              </w:rPr>
            </w:pPr>
            <w:r>
              <w:rPr>
                <w:b/>
                <w:noProof/>
                <w:sz w:val="28"/>
              </w:rPr>
              <w:t>15.</w:t>
            </w:r>
            <w:r w:rsidR="004F7A1C">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A09E992" w:rsidR="001E41F3" w:rsidRDefault="009C65AE" w:rsidP="009C65AE">
            <w:pPr>
              <w:pStyle w:val="CRCoverPage"/>
              <w:spacing w:after="0"/>
              <w:ind w:left="100"/>
              <w:rPr>
                <w:noProof/>
              </w:rPr>
            </w:pPr>
            <w:r w:rsidRPr="009C65AE">
              <w:t>CR on the TCI switching delay</w:t>
            </w:r>
            <w:r w:rsidR="002224C8">
              <w:t xml:space="preserve"> (section </w:t>
            </w:r>
            <w:r>
              <w:t>8.9</w:t>
            </w:r>
            <w:r w:rsidR="002224C8">
              <w:t>)</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77777777"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07534697" w:rsidR="001E41F3" w:rsidRDefault="00207960" w:rsidP="004F7A1C">
            <w:pPr>
              <w:pStyle w:val="CRCoverPage"/>
              <w:spacing w:after="0"/>
              <w:ind w:left="100"/>
              <w:rPr>
                <w:noProof/>
              </w:rPr>
            </w:pPr>
            <w:r>
              <w:rPr>
                <w:noProof/>
              </w:rPr>
              <w:t>2019-0</w:t>
            </w:r>
            <w:r w:rsidR="00782E86">
              <w:rPr>
                <w:noProof/>
              </w:rPr>
              <w:t>5</w:t>
            </w:r>
            <w:r>
              <w:rPr>
                <w:noProof/>
              </w:rPr>
              <w:t>-01</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77777777"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77777777" w:rsidR="001E41F3" w:rsidRDefault="00207960">
            <w:pPr>
              <w:pStyle w:val="CRCoverPage"/>
              <w:spacing w:after="0"/>
              <w:ind w:left="100"/>
              <w:rPr>
                <w:noProof/>
              </w:rPr>
            </w:pPr>
            <w:r w:rsidRPr="00207960">
              <w:rPr>
                <w:noProof/>
              </w:rPr>
              <w:t>Rel-15</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CF04B" w14:textId="52BB8D71" w:rsidR="00907A26" w:rsidRPr="00D152A3" w:rsidRDefault="00782E86" w:rsidP="00782E86">
            <w:pPr>
              <w:pStyle w:val="Doc-text2"/>
              <w:tabs>
                <w:tab w:val="left" w:pos="340"/>
              </w:tabs>
              <w:ind w:left="0" w:firstLine="0"/>
              <w:jc w:val="both"/>
            </w:pPr>
            <w:r>
              <w:rPr>
                <w:rFonts w:eastAsiaTheme="minorEastAsia"/>
                <w:lang w:eastAsia="zh-CN"/>
              </w:rPr>
              <w:t xml:space="preserve">The TCI state delay for MAC CE based, DCI based, </w:t>
            </w:r>
            <w:proofErr w:type="gramStart"/>
            <w:r>
              <w:rPr>
                <w:rFonts w:eastAsiaTheme="minorEastAsia"/>
                <w:lang w:eastAsia="zh-CN"/>
              </w:rPr>
              <w:t>RRC</w:t>
            </w:r>
            <w:proofErr w:type="gramEnd"/>
            <w:r>
              <w:rPr>
                <w:rFonts w:eastAsiaTheme="minorEastAsia"/>
                <w:lang w:eastAsia="zh-CN"/>
              </w:rPr>
              <w:t xml:space="preserve"> based and </w:t>
            </w:r>
            <w:r w:rsidRPr="00782E86">
              <w:rPr>
                <w:rFonts w:eastAsiaTheme="minorEastAsia"/>
                <w:lang w:eastAsia="zh-CN"/>
              </w:rPr>
              <w:t xml:space="preserve">MAC-CE based active TCI state list update </w:t>
            </w:r>
            <w:r>
              <w:rPr>
                <w:rFonts w:eastAsiaTheme="minorEastAsia"/>
                <w:lang w:eastAsia="zh-CN"/>
              </w:rPr>
              <w:t>are specified.</w:t>
            </w:r>
          </w:p>
          <w:p w14:paraId="32D1AC13" w14:textId="2BA89AB0" w:rsidR="00907A26" w:rsidRPr="00907A26" w:rsidRDefault="00907A26" w:rsidP="007708D5">
            <w:pPr>
              <w:pStyle w:val="CRCoverPage"/>
              <w:spacing w:after="0"/>
              <w:rPr>
                <w:noProof/>
              </w:rPr>
            </w:pPr>
          </w:p>
        </w:tc>
      </w:tr>
      <w:tr w:rsidR="001E41F3" w14:paraId="3B13FDCF" w14:textId="77777777" w:rsidTr="00547111">
        <w:tc>
          <w:tcPr>
            <w:tcW w:w="2694" w:type="dxa"/>
            <w:gridSpan w:val="2"/>
            <w:tcBorders>
              <w:left w:val="single" w:sz="4" w:space="0" w:color="auto"/>
            </w:tcBorders>
          </w:tcPr>
          <w:p w14:paraId="4A7AA57B" w14:textId="66119271"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BDC6F2" w14:textId="77777777" w:rsidR="00782E86" w:rsidRPr="00D152A3" w:rsidRDefault="00782E86" w:rsidP="00782E86">
            <w:pPr>
              <w:pStyle w:val="Doc-text2"/>
              <w:tabs>
                <w:tab w:val="left" w:pos="340"/>
              </w:tabs>
              <w:ind w:left="0" w:firstLine="0"/>
              <w:jc w:val="both"/>
            </w:pPr>
            <w:r>
              <w:rPr>
                <w:rFonts w:eastAsiaTheme="minorEastAsia"/>
                <w:lang w:eastAsia="zh-CN"/>
              </w:rPr>
              <w:t xml:space="preserve">The TCI state delay for MAC CE based, DCI based, </w:t>
            </w:r>
            <w:proofErr w:type="gramStart"/>
            <w:r>
              <w:rPr>
                <w:rFonts w:eastAsiaTheme="minorEastAsia"/>
                <w:lang w:eastAsia="zh-CN"/>
              </w:rPr>
              <w:t>RRC</w:t>
            </w:r>
            <w:proofErr w:type="gramEnd"/>
            <w:r>
              <w:rPr>
                <w:rFonts w:eastAsiaTheme="minorEastAsia"/>
                <w:lang w:eastAsia="zh-CN"/>
              </w:rPr>
              <w:t xml:space="preserve"> based and </w:t>
            </w:r>
            <w:r w:rsidRPr="00782E86">
              <w:rPr>
                <w:rFonts w:eastAsiaTheme="minorEastAsia"/>
                <w:lang w:eastAsia="zh-CN"/>
              </w:rPr>
              <w:t xml:space="preserve">MAC-CE based active TCI state list update </w:t>
            </w:r>
            <w:r>
              <w:rPr>
                <w:rFonts w:eastAsiaTheme="minorEastAsia"/>
                <w:lang w:eastAsia="zh-CN"/>
              </w:rPr>
              <w:t>are specified.</w:t>
            </w:r>
          </w:p>
          <w:p w14:paraId="6B933315" w14:textId="400D1A7B" w:rsidR="007708D5" w:rsidRPr="00782E86" w:rsidRDefault="007708D5" w:rsidP="007708D5">
            <w:pPr>
              <w:pStyle w:val="CRCoverPage"/>
              <w:spacing w:after="0"/>
              <w:rPr>
                <w:noProof/>
                <w:lang w:eastAsia="zh-CN"/>
              </w:rPr>
            </w:pPr>
          </w:p>
        </w:tc>
      </w:tr>
      <w:tr w:rsidR="001E41F3" w14:paraId="78BA5D6D" w14:textId="77777777" w:rsidTr="00547111">
        <w:tc>
          <w:tcPr>
            <w:tcW w:w="2694" w:type="dxa"/>
            <w:gridSpan w:val="2"/>
            <w:tcBorders>
              <w:left w:val="single" w:sz="4" w:space="0" w:color="auto"/>
            </w:tcBorders>
          </w:tcPr>
          <w:p w14:paraId="04DC437A" w14:textId="1DE35484"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6D41C803" w:rsidR="001E41F3" w:rsidRDefault="007708D5" w:rsidP="00782E86">
            <w:pPr>
              <w:pStyle w:val="CRCoverPage"/>
              <w:spacing w:after="0"/>
              <w:ind w:left="100"/>
              <w:rPr>
                <w:noProof/>
              </w:rPr>
            </w:pPr>
            <w:r>
              <w:rPr>
                <w:noProof/>
              </w:rPr>
              <w:t xml:space="preserve">The specification is </w:t>
            </w:r>
            <w:r w:rsidR="00782E86">
              <w:rPr>
                <w:noProof/>
              </w:rPr>
              <w:t>imcompleted</w:t>
            </w:r>
            <w:r>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913CE9" w14:textId="26D9572D" w:rsidR="001E41F3" w:rsidRDefault="00782E86">
            <w:pPr>
              <w:pStyle w:val="CRCoverPage"/>
              <w:spacing w:after="0"/>
              <w:ind w:left="100"/>
              <w:rPr>
                <w:noProof/>
              </w:rPr>
            </w:pPr>
            <w:r>
              <w:rPr>
                <w:noProof/>
              </w:rPr>
              <w:t>8.9</w:t>
            </w:r>
          </w:p>
          <w:p w14:paraId="11DA9282" w14:textId="77777777" w:rsidR="006776BC" w:rsidRDefault="006776BC">
            <w:pPr>
              <w:pStyle w:val="CRCoverPage"/>
              <w:spacing w:after="0"/>
              <w:ind w:left="100"/>
              <w:rPr>
                <w:noProof/>
              </w:rPr>
            </w:pP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DC5303" w14:textId="77777777" w:rsidR="009C65AE" w:rsidRPr="003E464A" w:rsidRDefault="009C65AE" w:rsidP="009C65AE">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 xml:space="preserve">Start of Change </w:t>
      </w:r>
      <w:r w:rsidRPr="003E464A">
        <w:rPr>
          <w:rFonts w:ascii="Arial" w:hAnsi="Arial"/>
          <w:color w:val="FF0000"/>
          <w:sz w:val="32"/>
          <w:lang w:eastAsia="zh-CN"/>
        </w:rPr>
        <w:t>&gt;&gt;</w:t>
      </w:r>
    </w:p>
    <w:p w14:paraId="576955A8" w14:textId="77777777" w:rsidR="009C65AE" w:rsidRPr="00B41D02" w:rsidRDefault="009C65AE" w:rsidP="009C65AE">
      <w:pPr>
        <w:pStyle w:val="2"/>
        <w:rPr>
          <w:ins w:id="3" w:author="陶旭华" w:date="2019-03-29T17:32:00Z"/>
        </w:rPr>
      </w:pPr>
      <w:bookmarkStart w:id="4" w:name="_Toc535475995"/>
      <w:ins w:id="5" w:author="陶旭华" w:date="2019-03-29T17:32:00Z">
        <w:r w:rsidRPr="003445FB">
          <w:t>8.</w:t>
        </w:r>
        <w:r>
          <w:rPr>
            <w:rFonts w:hint="eastAsia"/>
          </w:rPr>
          <w:t>9</w:t>
        </w:r>
        <w:r w:rsidRPr="003445FB">
          <w:tab/>
        </w:r>
        <w:bookmarkEnd w:id="4"/>
        <w:r>
          <w:rPr>
            <w:rFonts w:hint="eastAsia"/>
            <w:lang w:val="en-US"/>
          </w:rPr>
          <w:t>Active TCI state switching delay</w:t>
        </w:r>
      </w:ins>
    </w:p>
    <w:p w14:paraId="7F07F760" w14:textId="77777777" w:rsidR="009C65AE" w:rsidRPr="003445FB" w:rsidRDefault="009C65AE" w:rsidP="009C65AE">
      <w:pPr>
        <w:pStyle w:val="30"/>
        <w:rPr>
          <w:ins w:id="6" w:author="陶旭华" w:date="2019-03-29T17:32:00Z"/>
          <w:lang w:val="en-US"/>
        </w:rPr>
      </w:pPr>
      <w:bookmarkStart w:id="7" w:name="_Toc535475992"/>
      <w:ins w:id="8" w:author="陶旭华" w:date="2019-03-29T17:32:00Z">
        <w:r w:rsidRPr="003445FB">
          <w:rPr>
            <w:lang w:val="en-US"/>
          </w:rPr>
          <w:t>8.</w:t>
        </w:r>
        <w:r>
          <w:rPr>
            <w:rFonts w:hint="eastAsia"/>
            <w:lang w:val="en-US"/>
          </w:rPr>
          <w:t>9</w:t>
        </w:r>
        <w:r w:rsidRPr="003445FB">
          <w:rPr>
            <w:lang w:val="en-US"/>
          </w:rPr>
          <w:t>.1</w:t>
        </w:r>
        <w:r w:rsidRPr="003445FB">
          <w:rPr>
            <w:lang w:val="en-US"/>
          </w:rPr>
          <w:tab/>
          <w:t>Introduction</w:t>
        </w:r>
        <w:bookmarkEnd w:id="7"/>
      </w:ins>
    </w:p>
    <w:p w14:paraId="6FAA2CE9" w14:textId="77777777" w:rsidR="009C65AE" w:rsidRDefault="009C65AE" w:rsidP="009C65AE">
      <w:pPr>
        <w:rPr>
          <w:ins w:id="9" w:author="陶旭华" w:date="2019-04-12T11:50:00Z"/>
          <w:lang w:eastAsia="zh-CN"/>
        </w:rPr>
      </w:pPr>
      <w:ins w:id="10" w:author="陶旭华" w:date="2019-03-29T17:32:00Z">
        <w:r w:rsidRPr="003445FB">
          <w:rPr>
            <w:lang w:eastAsia="zh-CN"/>
          </w:rPr>
          <w:t xml:space="preserve">The requirements in this section apply for a UE configured with </w:t>
        </w:r>
        <w:r>
          <w:rPr>
            <w:rFonts w:hint="eastAsia"/>
            <w:lang w:eastAsia="zh-CN"/>
          </w:rPr>
          <w:t xml:space="preserve">one or </w:t>
        </w:r>
        <w:r w:rsidRPr="003445FB">
          <w:rPr>
            <w:lang w:eastAsia="zh-CN"/>
          </w:rPr>
          <w:t xml:space="preserve">more </w:t>
        </w:r>
        <w:r>
          <w:rPr>
            <w:rFonts w:hint="eastAsia"/>
            <w:lang w:eastAsia="zh-CN"/>
          </w:rPr>
          <w:t>TCI state configurations</w:t>
        </w:r>
        <w:r w:rsidRPr="003445FB">
          <w:rPr>
            <w:lang w:val="en-US"/>
          </w:rPr>
          <w:t xml:space="preserve"> on </w:t>
        </w:r>
        <w:r>
          <w:rPr>
            <w:rFonts w:hint="eastAsia"/>
            <w:lang w:val="en-US" w:eastAsia="zh-CN"/>
          </w:rPr>
          <w:t>serving cell</w:t>
        </w:r>
        <w:r w:rsidRPr="003445FB">
          <w:rPr>
            <w:lang w:val="en-US"/>
          </w:rPr>
          <w:t xml:space="preserve"> in </w:t>
        </w:r>
        <w:r>
          <w:rPr>
            <w:rFonts w:hint="eastAsia"/>
            <w:lang w:val="en-US" w:eastAsia="zh-CN"/>
          </w:rPr>
          <w:t xml:space="preserve">MR-DC or </w:t>
        </w:r>
        <w:r w:rsidRPr="003445FB">
          <w:rPr>
            <w:lang w:val="en-US"/>
          </w:rPr>
          <w:t>stan</w:t>
        </w:r>
        <w:r>
          <w:rPr>
            <w:lang w:val="en-US"/>
          </w:rPr>
          <w:t>dalone NR</w:t>
        </w:r>
        <w:r w:rsidRPr="003445FB">
          <w:rPr>
            <w:lang w:eastAsia="zh-CN"/>
          </w:rPr>
          <w:t xml:space="preserve">. UE shall complete the switch of active </w:t>
        </w:r>
        <w:r>
          <w:rPr>
            <w:rFonts w:hint="eastAsia"/>
            <w:lang w:eastAsia="zh-CN"/>
          </w:rPr>
          <w:t xml:space="preserve">TCI state </w:t>
        </w:r>
        <w:r w:rsidRPr="003445FB">
          <w:rPr>
            <w:lang w:eastAsia="zh-CN"/>
          </w:rPr>
          <w:t>within the delay defined in this section.</w:t>
        </w:r>
      </w:ins>
    </w:p>
    <w:p w14:paraId="6E89DD67" w14:textId="77777777" w:rsidR="009C65AE" w:rsidRPr="009C65AE" w:rsidRDefault="009C65AE" w:rsidP="009C65AE">
      <w:pPr>
        <w:pStyle w:val="30"/>
        <w:rPr>
          <w:ins w:id="11" w:author="陶旭华" w:date="2019-04-12T11:50:00Z"/>
          <w:lang w:val="en-US"/>
        </w:rPr>
      </w:pPr>
      <w:ins w:id="12" w:author="陶旭华" w:date="2019-04-12T11:50:00Z">
        <w:r w:rsidRPr="003445FB">
          <w:rPr>
            <w:lang w:val="en-US"/>
          </w:rPr>
          <w:t>8.</w:t>
        </w:r>
        <w:r>
          <w:rPr>
            <w:rFonts w:hint="eastAsia"/>
            <w:lang w:val="en-US"/>
          </w:rPr>
          <w:t>9</w:t>
        </w:r>
        <w:r w:rsidRPr="003445FB">
          <w:rPr>
            <w:lang w:val="en-US"/>
          </w:rPr>
          <w:t>.</w:t>
        </w:r>
        <w:r>
          <w:rPr>
            <w:rFonts w:hint="eastAsia"/>
            <w:lang w:val="en-US"/>
          </w:rPr>
          <w:t>2</w:t>
        </w:r>
        <w:r w:rsidRPr="003445FB">
          <w:rPr>
            <w:lang w:val="en-US"/>
          </w:rPr>
          <w:tab/>
        </w:r>
      </w:ins>
      <w:ins w:id="13" w:author="陶旭华" w:date="2019-04-12T11:51:00Z">
        <w:r>
          <w:rPr>
            <w:rFonts w:hint="eastAsia"/>
            <w:lang w:val="en-US"/>
          </w:rPr>
          <w:t>K</w:t>
        </w:r>
      </w:ins>
      <w:ins w:id="14" w:author="陶旭华" w:date="2019-04-12T11:50:00Z">
        <w:r>
          <w:rPr>
            <w:rFonts w:hint="eastAsia"/>
            <w:lang w:val="en-US"/>
          </w:rPr>
          <w:t>nown condition</w:t>
        </w:r>
      </w:ins>
      <w:ins w:id="15" w:author="陶旭华" w:date="2019-04-12T11:51:00Z">
        <w:r>
          <w:rPr>
            <w:rFonts w:hint="eastAsia"/>
            <w:lang w:val="en-US"/>
          </w:rPr>
          <w:t>s for TCI state</w:t>
        </w:r>
      </w:ins>
    </w:p>
    <w:p w14:paraId="39FFB4E0" w14:textId="77777777" w:rsidR="009C65AE" w:rsidRDefault="009C65AE" w:rsidP="009C65AE">
      <w:pPr>
        <w:tabs>
          <w:tab w:val="left" w:pos="0"/>
        </w:tabs>
        <w:rPr>
          <w:ins w:id="16" w:author="陶旭华" w:date="2019-04-12T11:51:00Z"/>
          <w:rFonts w:cs="v4.2.0"/>
          <w:lang w:eastAsia="zh-CN"/>
        </w:rPr>
      </w:pPr>
      <w:ins w:id="17" w:author="陶旭华" w:date="2019-04-12T11:51:00Z">
        <w:r>
          <w:rPr>
            <w:rFonts w:cs="v4.2.0" w:hint="eastAsia"/>
            <w:lang w:val="en-US" w:eastAsia="zh-CN"/>
          </w:rPr>
          <w:t>T</w:t>
        </w:r>
        <w:r>
          <w:rPr>
            <w:rFonts w:cs="v4.2.0" w:hint="eastAsia"/>
            <w:lang w:eastAsia="zh-CN"/>
          </w:rPr>
          <w:t>he TCI state is known if it has been meeting the following conditions:</w:t>
        </w:r>
      </w:ins>
    </w:p>
    <w:p w14:paraId="21CAC3FA" w14:textId="77777777" w:rsidR="009C65AE" w:rsidRPr="009A1DC7" w:rsidRDefault="009C65AE" w:rsidP="009C65AE">
      <w:pPr>
        <w:numPr>
          <w:ilvl w:val="0"/>
          <w:numId w:val="13"/>
        </w:numPr>
        <w:overflowPunct w:val="0"/>
        <w:autoSpaceDE w:val="0"/>
        <w:autoSpaceDN w:val="0"/>
        <w:adjustRightInd w:val="0"/>
        <w:spacing w:line="256" w:lineRule="auto"/>
        <w:textAlignment w:val="baseline"/>
        <w:rPr>
          <w:ins w:id="18" w:author="陶旭华" w:date="2019-04-12T11:51:00Z"/>
        </w:rPr>
      </w:pPr>
      <w:ins w:id="19" w:author="陶旭华" w:date="2019-04-12T14:15:00Z">
        <w:r>
          <w:rPr>
            <w:rFonts w:hint="eastAsia"/>
            <w:lang w:eastAsia="zh-CN"/>
          </w:rPr>
          <w:t>T</w:t>
        </w:r>
      </w:ins>
      <w:ins w:id="20" w:author="陶旭华" w:date="2019-04-12T14:14:00Z">
        <w:r>
          <w:rPr>
            <w:rFonts w:hint="eastAsia"/>
            <w:lang w:eastAsia="zh-CN"/>
          </w:rPr>
          <w:t>he target TCI state remains detectable during th</w:t>
        </w:r>
      </w:ins>
      <w:ins w:id="21" w:author="陶旭华" w:date="2019-04-12T14:15:00Z">
        <w:r>
          <w:rPr>
            <w:rFonts w:hint="eastAsia"/>
            <w:lang w:eastAsia="zh-CN"/>
          </w:rPr>
          <w:t>e TCI state activation delay</w:t>
        </w:r>
      </w:ins>
    </w:p>
    <w:p w14:paraId="7ACD160C" w14:textId="7EDBA340" w:rsidR="009C65AE" w:rsidRPr="0033340B" w:rsidRDefault="009C65AE" w:rsidP="009C65AE">
      <w:pPr>
        <w:numPr>
          <w:ilvl w:val="0"/>
          <w:numId w:val="13"/>
        </w:numPr>
        <w:overflowPunct w:val="0"/>
        <w:autoSpaceDE w:val="0"/>
        <w:autoSpaceDN w:val="0"/>
        <w:adjustRightInd w:val="0"/>
        <w:spacing w:line="256" w:lineRule="auto"/>
        <w:textAlignment w:val="baseline"/>
        <w:rPr>
          <w:ins w:id="22" w:author="陶旭华" w:date="2019-04-12T11:51:00Z"/>
        </w:rPr>
      </w:pPr>
      <w:ins w:id="23" w:author="陶旭华" w:date="2019-04-12T11:51:00Z">
        <w:r>
          <w:rPr>
            <w:rFonts w:cs="v4.2.0"/>
            <w:lang w:eastAsia="zh-CN"/>
          </w:rPr>
          <w:t>T</w:t>
        </w:r>
        <w:r>
          <w:rPr>
            <w:rFonts w:cs="v4.2.0" w:hint="eastAsia"/>
            <w:lang w:eastAsia="zh-CN"/>
          </w:rPr>
          <w:t>he UE reports L1-RSRP</w:t>
        </w:r>
      </w:ins>
      <w:ins w:id="24" w:author="陶旭华" w:date="2019-04-12T14:35:00Z">
        <w:r>
          <w:rPr>
            <w:rFonts w:cs="v4.2.0" w:hint="eastAsia"/>
            <w:lang w:eastAsia="zh-CN"/>
          </w:rPr>
          <w:t>/</w:t>
        </w:r>
      </w:ins>
      <w:ins w:id="25" w:author="陶旭华" w:date="2019-04-12T14:36:00Z">
        <w:r>
          <w:rPr>
            <w:rFonts w:cs="v4.2.0" w:hint="eastAsia"/>
            <w:lang w:eastAsia="zh-CN"/>
          </w:rPr>
          <w:t>L3-RSRP</w:t>
        </w:r>
      </w:ins>
      <w:ins w:id="26" w:author="陶旭华" w:date="2019-04-12T11:51:00Z">
        <w:r>
          <w:rPr>
            <w:rFonts w:cs="v4.2.0" w:hint="eastAsia"/>
            <w:lang w:eastAsia="zh-CN"/>
          </w:rPr>
          <w:t xml:space="preserve"> in last [</w:t>
        </w:r>
      </w:ins>
      <w:ins w:id="27" w:author="陶旭华" w:date="2019-04-12T14:16:00Z">
        <w:del w:id="28" w:author="Huawei" w:date="2019-04-26T18:53:00Z">
          <w:r w:rsidDel="009C65AE">
            <w:rPr>
              <w:rFonts w:cs="v4.2.0" w:hint="eastAsia"/>
              <w:lang w:eastAsia="zh-CN"/>
            </w:rPr>
            <w:delText>X</w:delText>
          </w:r>
        </w:del>
      </w:ins>
      <w:ins w:id="29" w:author="Huawei" w:date="2019-04-26T18:53:00Z">
        <w:r>
          <w:rPr>
            <w:rFonts w:cs="v4.2.0"/>
            <w:lang w:eastAsia="zh-CN"/>
          </w:rPr>
          <w:t>80</w:t>
        </w:r>
      </w:ins>
      <w:ins w:id="30" w:author="陶旭华" w:date="2019-04-12T11:51:00Z">
        <w:r>
          <w:rPr>
            <w:rFonts w:cs="v4.2.0" w:hint="eastAsia"/>
            <w:lang w:eastAsia="zh-CN"/>
          </w:rPr>
          <w:t xml:space="preserve"> </w:t>
        </w:r>
        <w:proofErr w:type="spellStart"/>
        <w:r>
          <w:rPr>
            <w:rFonts w:cs="v4.2.0" w:hint="eastAsia"/>
            <w:lang w:eastAsia="zh-CN"/>
          </w:rPr>
          <w:t>ms</w:t>
        </w:r>
        <w:proofErr w:type="spellEnd"/>
        <w:r>
          <w:rPr>
            <w:rFonts w:cs="v4.2.0" w:hint="eastAsia"/>
            <w:lang w:eastAsia="zh-CN"/>
          </w:rPr>
          <w:t xml:space="preserve">] for </w:t>
        </w:r>
        <w:r w:rsidRPr="00BB70DC">
          <w:rPr>
            <w:rFonts w:cs="v4.2.0"/>
            <w:lang w:eastAsia="zh-CN"/>
          </w:rPr>
          <w:t xml:space="preserve">the </w:t>
        </w:r>
        <w:r>
          <w:rPr>
            <w:rFonts w:cs="v4.2.0" w:hint="eastAsia"/>
            <w:lang w:eastAsia="zh-CN"/>
          </w:rPr>
          <w:t>target</w:t>
        </w:r>
        <w:r w:rsidRPr="00BB70DC">
          <w:rPr>
            <w:rFonts w:cs="v4.2.0"/>
            <w:lang w:eastAsia="zh-CN"/>
          </w:rPr>
          <w:t xml:space="preserve"> TCI </w:t>
        </w:r>
        <w:r>
          <w:rPr>
            <w:rFonts w:cs="v4.2.0" w:hint="eastAsia"/>
            <w:lang w:eastAsia="zh-CN"/>
          </w:rPr>
          <w:t>state</w:t>
        </w:r>
      </w:ins>
    </w:p>
    <w:p w14:paraId="28D3CE76" w14:textId="77777777" w:rsidR="009C65AE" w:rsidRDefault="009C65AE" w:rsidP="009C65AE">
      <w:pPr>
        <w:rPr>
          <w:ins w:id="31" w:author="陶旭华" w:date="2019-04-12T11:52:00Z"/>
          <w:lang w:eastAsia="zh-CN"/>
        </w:rPr>
      </w:pPr>
      <w:ins w:id="32" w:author="陶旭华" w:date="2019-04-12T11:51:00Z">
        <w:r>
          <w:rPr>
            <w:rFonts w:hint="eastAsia"/>
            <w:lang w:eastAsia="zh-CN"/>
          </w:rPr>
          <w:t>Otherwise, the TCI state is unknown.</w:t>
        </w:r>
      </w:ins>
    </w:p>
    <w:p w14:paraId="60A44155" w14:textId="0BC36A24" w:rsidR="009C65AE" w:rsidRPr="00142991" w:rsidDel="009C65AE" w:rsidRDefault="009C65AE" w:rsidP="009C65AE">
      <w:pPr>
        <w:rPr>
          <w:ins w:id="33" w:author="陶旭华" w:date="2019-03-29T17:32:00Z"/>
          <w:del w:id="34" w:author="Huawei" w:date="2019-04-26T18:53:00Z"/>
          <w:i/>
          <w:lang w:eastAsia="zh-CN"/>
          <w:rPrChange w:id="35" w:author="陶旭华" w:date="2019-04-12T11:53:00Z">
            <w:rPr>
              <w:ins w:id="36" w:author="陶旭华" w:date="2019-03-29T17:32:00Z"/>
              <w:del w:id="37" w:author="Huawei" w:date="2019-04-26T18:53:00Z"/>
              <w:lang w:eastAsia="zh-CN"/>
            </w:rPr>
          </w:rPrChange>
        </w:rPr>
      </w:pPr>
      <w:ins w:id="38" w:author="陶旭华" w:date="2019-04-12T11:52:00Z">
        <w:del w:id="39" w:author="Huawei" w:date="2019-04-26T18:53:00Z">
          <w:r w:rsidRPr="00715962" w:rsidDel="009C65AE">
            <w:rPr>
              <w:i/>
              <w:lang w:eastAsia="zh-CN"/>
            </w:rPr>
            <w:delText>Note</w:delText>
          </w:r>
          <w:r w:rsidDel="009C65AE">
            <w:rPr>
              <w:rFonts w:hint="eastAsia"/>
              <w:i/>
              <w:lang w:eastAsia="zh-CN"/>
            </w:rPr>
            <w:delText xml:space="preserve"> 1</w:delText>
          </w:r>
          <w:r w:rsidRPr="00715962" w:rsidDel="009C65AE">
            <w:rPr>
              <w:i/>
              <w:lang w:eastAsia="zh-CN"/>
            </w:rPr>
            <w:delText>:</w:delText>
          </w:r>
          <w:r w:rsidRPr="00715962" w:rsidDel="009C65AE">
            <w:rPr>
              <w:rFonts w:asciiTheme="minorHAnsi" w:hAnsi="Calibri" w:cstheme="minorBidi"/>
              <w:i/>
              <w:color w:val="000000" w:themeColor="text1"/>
              <w:kern w:val="24"/>
              <w:sz w:val="48"/>
              <w:szCs w:val="48"/>
            </w:rPr>
            <w:delText xml:space="preserve"> </w:delText>
          </w:r>
          <w:r w:rsidRPr="00715962" w:rsidDel="009C65AE">
            <w:rPr>
              <w:i/>
              <w:lang w:eastAsia="zh-CN"/>
            </w:rPr>
            <w:delText>FFS on X</w:delText>
          </w:r>
        </w:del>
      </w:ins>
      <w:ins w:id="40" w:author="陶旭华" w:date="2019-04-12T14:16:00Z">
        <w:del w:id="41" w:author="Huawei" w:date="2019-04-26T18:53:00Z">
          <w:r w:rsidDel="009C65AE">
            <w:rPr>
              <w:rFonts w:hint="eastAsia"/>
              <w:i/>
              <w:lang w:eastAsia="zh-CN"/>
            </w:rPr>
            <w:delText xml:space="preserve"> </w:delText>
          </w:r>
        </w:del>
      </w:ins>
      <w:ins w:id="42" w:author="陶旭华" w:date="2019-04-12T11:52:00Z">
        <w:del w:id="43" w:author="Huawei" w:date="2019-04-26T18:53:00Z">
          <w:r w:rsidDel="009C65AE">
            <w:rPr>
              <w:i/>
              <w:lang w:eastAsia="zh-CN"/>
            </w:rPr>
            <w:delText>value</w:delText>
          </w:r>
        </w:del>
      </w:ins>
      <w:ins w:id="44" w:author="陶旭华" w:date="2019-04-12T14:22:00Z">
        <w:del w:id="45" w:author="Huawei" w:date="2019-04-26T18:53:00Z">
          <w:r w:rsidDel="009C65AE">
            <w:rPr>
              <w:rFonts w:hint="eastAsia"/>
              <w:i/>
              <w:lang w:eastAsia="zh-CN"/>
            </w:rPr>
            <w:delText xml:space="preserve"> </w:delText>
          </w:r>
          <w:r w:rsidDel="009C65AE">
            <w:rPr>
              <w:i/>
              <w:lang w:eastAsia="zh-CN"/>
            </w:rPr>
            <w:delText>and</w:delText>
          </w:r>
          <w:r w:rsidDel="009C65AE">
            <w:rPr>
              <w:rFonts w:hint="eastAsia"/>
              <w:i/>
              <w:lang w:eastAsia="zh-CN"/>
            </w:rPr>
            <w:delText xml:space="preserve"> FFS the side condition for T</w:delText>
          </w:r>
        </w:del>
      </w:ins>
      <w:ins w:id="46" w:author="陶旭华" w:date="2019-04-12T14:23:00Z">
        <w:del w:id="47" w:author="Huawei" w:date="2019-04-26T18:53:00Z">
          <w:r w:rsidDel="009C65AE">
            <w:rPr>
              <w:rFonts w:hint="eastAsia"/>
              <w:i/>
              <w:lang w:eastAsia="zh-CN"/>
            </w:rPr>
            <w:delText>CI state detection.</w:delText>
          </w:r>
        </w:del>
      </w:ins>
    </w:p>
    <w:p w14:paraId="186B4A20" w14:textId="77777777" w:rsidR="009C65AE" w:rsidRPr="003445FB" w:rsidRDefault="009C65AE" w:rsidP="009C65AE">
      <w:pPr>
        <w:pStyle w:val="30"/>
        <w:rPr>
          <w:ins w:id="48" w:author="陶旭华" w:date="2019-03-29T17:32:00Z"/>
          <w:lang w:val="en-US"/>
        </w:rPr>
      </w:pPr>
      <w:ins w:id="49" w:author="陶旭华" w:date="2019-03-29T17:32:00Z">
        <w:r w:rsidRPr="003445FB">
          <w:rPr>
            <w:lang w:val="en-US"/>
          </w:rPr>
          <w:t>8.</w:t>
        </w:r>
        <w:r>
          <w:rPr>
            <w:rFonts w:hint="eastAsia"/>
            <w:lang w:val="en-US"/>
          </w:rPr>
          <w:t>9</w:t>
        </w:r>
        <w:r w:rsidRPr="003445FB">
          <w:rPr>
            <w:lang w:val="en-US"/>
          </w:rPr>
          <w:t>.</w:t>
        </w:r>
      </w:ins>
      <w:ins w:id="50" w:author="陶旭华" w:date="2019-04-12T13:38:00Z">
        <w:r>
          <w:rPr>
            <w:rFonts w:hint="eastAsia"/>
            <w:lang w:val="en-US"/>
          </w:rPr>
          <w:t>3</w:t>
        </w:r>
      </w:ins>
      <w:ins w:id="51" w:author="陶旭华" w:date="2019-03-29T17:32:00Z">
        <w:r w:rsidRPr="003445FB">
          <w:rPr>
            <w:lang w:val="en-US"/>
          </w:rPr>
          <w:tab/>
        </w:r>
        <w:r>
          <w:rPr>
            <w:rFonts w:hint="eastAsia"/>
            <w:lang w:val="en-US"/>
          </w:rPr>
          <w:t>MAC-CE</w:t>
        </w:r>
        <w:r w:rsidRPr="003445FB">
          <w:rPr>
            <w:lang w:val="en-US"/>
          </w:rPr>
          <w:t xml:space="preserve"> based </w:t>
        </w:r>
        <w:r>
          <w:rPr>
            <w:rFonts w:hint="eastAsia"/>
            <w:lang w:val="en-US"/>
          </w:rPr>
          <w:t>TCI state</w:t>
        </w:r>
        <w:r w:rsidRPr="003445FB">
          <w:rPr>
            <w:lang w:val="en-US"/>
          </w:rPr>
          <w:t xml:space="preserve"> switch delay</w:t>
        </w:r>
      </w:ins>
    </w:p>
    <w:p w14:paraId="670764D8" w14:textId="77777777" w:rsidR="009C65AE" w:rsidRDefault="009C65AE" w:rsidP="009C65AE">
      <w:pPr>
        <w:rPr>
          <w:ins w:id="52" w:author="Huawei" w:date="2019-04-26T18:54:00Z"/>
          <w:lang w:val="en-US" w:eastAsia="zh-CN"/>
        </w:rPr>
      </w:pPr>
      <w:ins w:id="53" w:author="陶旭华" w:date="2019-04-11T20:59:00Z">
        <w:r>
          <w:rPr>
            <w:rFonts w:hint="eastAsia"/>
            <w:lang w:val="en-US" w:eastAsia="zh-CN"/>
          </w:rPr>
          <w:t>I</w:t>
        </w:r>
      </w:ins>
      <w:ins w:id="54" w:author="陶旭华" w:date="2019-03-29T17:56:00Z">
        <w:r>
          <w:rPr>
            <w:rFonts w:hint="eastAsia"/>
            <w:lang w:val="en-US" w:eastAsia="zh-CN"/>
          </w:rPr>
          <w:t xml:space="preserve">f the target TCI state is known to UE, </w:t>
        </w:r>
      </w:ins>
      <w:ins w:id="55" w:author="陶旭华" w:date="2019-04-11T21:00:00Z">
        <w:r>
          <w:rPr>
            <w:rFonts w:hint="eastAsia"/>
            <w:lang w:val="en-US" w:eastAsia="zh-CN"/>
          </w:rPr>
          <w:t>for UE supporting power class</w:t>
        </w:r>
      </w:ins>
      <w:ins w:id="56" w:author="陶旭华" w:date="2019-04-11T21:01:00Z">
        <w:r>
          <w:rPr>
            <w:rFonts w:hint="eastAsia"/>
            <w:lang w:val="en-US" w:eastAsia="zh-CN"/>
          </w:rPr>
          <w:t xml:space="preserve"> 1, </w:t>
        </w:r>
      </w:ins>
      <w:ins w:id="57" w:author="陶旭华" w:date="2019-03-29T17:54:00Z">
        <w:r>
          <w:rPr>
            <w:rFonts w:hint="eastAsia"/>
            <w:lang w:val="en-US" w:eastAsia="zh-CN"/>
          </w:rPr>
          <w:t>upon</w:t>
        </w:r>
      </w:ins>
      <w:ins w:id="58" w:author="陶旭华" w:date="2019-03-29T17:32:00Z">
        <w:r w:rsidRPr="003445FB">
          <w:rPr>
            <w:lang w:val="en-US" w:eastAsia="zh-CN"/>
          </w:rPr>
          <w:t xml:space="preserve"> receiv</w:t>
        </w:r>
      </w:ins>
      <w:ins w:id="59" w:author="陶旭华" w:date="2019-03-29T17:54:00Z">
        <w:r>
          <w:rPr>
            <w:rFonts w:hint="eastAsia"/>
            <w:lang w:val="en-US" w:eastAsia="zh-CN"/>
          </w:rPr>
          <w:t>ing</w:t>
        </w:r>
      </w:ins>
      <w:ins w:id="60" w:author="陶旭华" w:date="2019-04-11T20:58:00Z">
        <w:r>
          <w:rPr>
            <w:rFonts w:hint="eastAsia"/>
            <w:lang w:val="en-US" w:eastAsia="zh-CN"/>
          </w:rPr>
          <w:t xml:space="preserve"> PDSCH carrying</w:t>
        </w:r>
      </w:ins>
      <w:ins w:id="61" w:author="陶旭华" w:date="2019-03-29T17:32:00Z">
        <w:r w:rsidRPr="003445FB">
          <w:rPr>
            <w:lang w:val="en-US" w:eastAsia="zh-CN"/>
          </w:rPr>
          <w:t xml:space="preserve"> </w:t>
        </w:r>
      </w:ins>
      <w:ins w:id="62" w:author="陶旭华" w:date="2019-03-29T17:54:00Z">
        <w:r>
          <w:rPr>
            <w:rFonts w:hint="eastAsia"/>
            <w:lang w:val="en-US" w:eastAsia="zh-CN"/>
          </w:rPr>
          <w:t xml:space="preserve">MAC-CE </w:t>
        </w:r>
      </w:ins>
      <w:ins w:id="63" w:author="陶旭华" w:date="2019-04-11T20:59:00Z">
        <w:r>
          <w:rPr>
            <w:rFonts w:hint="eastAsia"/>
            <w:lang w:val="en-US" w:eastAsia="zh-CN"/>
          </w:rPr>
          <w:t xml:space="preserve">activation </w:t>
        </w:r>
      </w:ins>
      <w:ins w:id="64" w:author="陶旭华" w:date="2019-03-29T17:54:00Z">
        <w:r>
          <w:rPr>
            <w:rFonts w:hint="eastAsia"/>
            <w:lang w:val="en-US" w:eastAsia="zh-CN"/>
          </w:rPr>
          <w:t xml:space="preserve">command </w:t>
        </w:r>
      </w:ins>
      <w:ins w:id="65" w:author="陶旭华" w:date="2019-03-29T17:55:00Z">
        <w:r>
          <w:rPr>
            <w:rFonts w:hint="eastAsia"/>
            <w:lang w:val="en-US" w:eastAsia="zh-CN"/>
          </w:rPr>
          <w:t>at slot n</w:t>
        </w:r>
      </w:ins>
      <w:ins w:id="66" w:author="陶旭华" w:date="2019-03-29T17:32:00Z">
        <w:r w:rsidRPr="003445FB">
          <w:rPr>
            <w:lang w:val="en-US" w:eastAsia="zh-CN"/>
          </w:rPr>
          <w:t xml:space="preserve">, UE shall be able to receive </w:t>
        </w:r>
      </w:ins>
      <w:ins w:id="67" w:author="陶旭华" w:date="2019-03-29T17:55:00Z">
        <w:r w:rsidRPr="003445FB">
          <w:rPr>
            <w:lang w:val="en-US" w:eastAsia="zh-CN"/>
          </w:rPr>
          <w:t>PD</w:t>
        </w:r>
      </w:ins>
      <w:ins w:id="68" w:author="陶旭华" w:date="2019-04-11T20:57:00Z">
        <w:r>
          <w:rPr>
            <w:rFonts w:hint="eastAsia"/>
            <w:lang w:val="en-US" w:eastAsia="zh-CN"/>
          </w:rPr>
          <w:t>C</w:t>
        </w:r>
      </w:ins>
      <w:ins w:id="69" w:author="陶旭华" w:date="2019-03-29T17:55:00Z">
        <w:r w:rsidRPr="003445FB">
          <w:rPr>
            <w:lang w:val="en-US" w:eastAsia="zh-CN"/>
          </w:rPr>
          <w:t>CH on</w:t>
        </w:r>
      </w:ins>
      <w:ins w:id="70" w:author="陶旭华" w:date="2019-03-29T17:32:00Z">
        <w:r w:rsidRPr="003445FB">
          <w:rPr>
            <w:lang w:val="en-US" w:eastAsia="zh-CN"/>
          </w:rPr>
          <w:t xml:space="preserve"> the new </w:t>
        </w:r>
        <w:r>
          <w:rPr>
            <w:rFonts w:hint="eastAsia"/>
            <w:lang w:val="en-US" w:eastAsia="zh-CN"/>
          </w:rPr>
          <w:t>beam</w:t>
        </w:r>
        <w:r w:rsidRPr="003445FB">
          <w:rPr>
            <w:lang w:val="en-US" w:eastAsia="zh-CN"/>
          </w:rPr>
          <w:t xml:space="preserve"> </w:t>
        </w:r>
        <w:r>
          <w:rPr>
            <w:rFonts w:hint="eastAsia"/>
            <w:lang w:val="en-US" w:eastAsia="zh-CN"/>
          </w:rPr>
          <w:t>of</w:t>
        </w:r>
        <w:r w:rsidRPr="003445FB">
          <w:rPr>
            <w:lang w:val="en-US" w:eastAsia="zh-CN"/>
          </w:rPr>
          <w:t xml:space="preserve"> the serving cell on which </w:t>
        </w:r>
        <w:r>
          <w:rPr>
            <w:rFonts w:hint="eastAsia"/>
            <w:lang w:val="en-US" w:eastAsia="zh-CN"/>
          </w:rPr>
          <w:t>TCI state</w:t>
        </w:r>
        <w:r w:rsidRPr="003445FB">
          <w:rPr>
            <w:lang w:val="en-US" w:eastAsia="zh-CN"/>
          </w:rPr>
          <w:t xml:space="preserve"> switch occurs no later than at slot n+</w:t>
        </w:r>
      </w:ins>
      <w:ins w:id="71" w:author="陶旭华" w:date="2019-03-29T17:55:00Z">
        <w:r w:rsidRPr="005009E5">
          <w:rPr>
            <w:rFonts w:hint="eastAsia"/>
            <w:color w:val="000000"/>
            <w:lang w:eastAsia="zh-CN"/>
          </w:rPr>
          <w:t xml:space="preserve"> </w:t>
        </w:r>
        <w:r>
          <w:rPr>
            <w:rFonts w:hint="eastAsia"/>
            <w:color w:val="000000"/>
            <w:lang w:eastAsia="zh-CN"/>
          </w:rPr>
          <w:t>T</w:t>
        </w:r>
        <w:r>
          <w:rPr>
            <w:rFonts w:hint="eastAsia"/>
            <w:color w:val="000000"/>
            <w:vertAlign w:val="subscript"/>
            <w:lang w:eastAsia="zh-CN"/>
          </w:rPr>
          <w:t>HARQ</w:t>
        </w:r>
        <w:r>
          <w:rPr>
            <w:rFonts w:hint="eastAsia"/>
            <w:color w:val="000000"/>
            <w:lang w:eastAsia="zh-CN"/>
          </w:rPr>
          <w:t xml:space="preserve"> +</w:t>
        </w:r>
      </w:ins>
      <w:ins w:id="72" w:author="陶旭华" w:date="2019-03-29T17:32:00Z">
        <w:r>
          <w:rPr>
            <w:rFonts w:hint="eastAsia"/>
            <w:lang w:val="en-US" w:eastAsia="zh-CN"/>
          </w:rPr>
          <w:t>3ms</w:t>
        </w:r>
        <w:r w:rsidRPr="003445FB">
          <w:rPr>
            <w:lang w:val="en-US" w:eastAsia="zh-CN"/>
          </w:rPr>
          <w:t xml:space="preserve">, where </w:t>
        </w:r>
      </w:ins>
      <w:ins w:id="73" w:author="陶旭华" w:date="2019-03-29T17:56:00Z">
        <w:r w:rsidRPr="003445FB">
          <w:t>T</w:t>
        </w:r>
        <w:r w:rsidRPr="003445FB">
          <w:rPr>
            <w:vertAlign w:val="subscript"/>
          </w:rPr>
          <w:t>HARQ</w:t>
        </w:r>
        <w:r w:rsidRPr="003445FB">
          <w:t xml:space="preserve"> is the timing between DL data transmission and acknowledgement as specified in [7]</w:t>
        </w:r>
      </w:ins>
      <w:ins w:id="74" w:author="陶旭华" w:date="2019-03-29T17:32:00Z">
        <w:r>
          <w:rPr>
            <w:rFonts w:hint="eastAsia"/>
            <w:lang w:val="en-US" w:eastAsia="zh-CN"/>
          </w:rPr>
          <w:t>.</w:t>
        </w:r>
      </w:ins>
      <w:ins w:id="75" w:author="陶旭华" w:date="2019-03-29T17:57:00Z">
        <w:r>
          <w:rPr>
            <w:rFonts w:hint="eastAsia"/>
            <w:lang w:val="en-US" w:eastAsia="zh-CN"/>
          </w:rPr>
          <w:t xml:space="preserve"> </w:t>
        </w:r>
      </w:ins>
    </w:p>
    <w:p w14:paraId="6C13F549" w14:textId="1D6759CC" w:rsidR="009C65AE" w:rsidRDefault="009C65AE" w:rsidP="009C65AE">
      <w:pPr>
        <w:rPr>
          <w:ins w:id="76" w:author="Huawei" w:date="2019-04-26T19:00:00Z"/>
        </w:rPr>
      </w:pPr>
      <w:ins w:id="77" w:author="Huawei" w:date="2019-04-26T18:54:00Z">
        <w:r>
          <w:rPr>
            <w:rFonts w:hint="eastAsia"/>
            <w:lang w:val="en-US" w:eastAsia="zh-CN"/>
          </w:rPr>
          <w:t xml:space="preserve">If the target TCI state is </w:t>
        </w:r>
        <w:r>
          <w:rPr>
            <w:lang w:val="en-US" w:eastAsia="zh-CN"/>
          </w:rPr>
          <w:t>un</w:t>
        </w:r>
        <w:r>
          <w:rPr>
            <w:rFonts w:hint="eastAsia"/>
            <w:lang w:val="en-US" w:eastAsia="zh-CN"/>
          </w:rPr>
          <w:t>known to UE, upon</w:t>
        </w:r>
        <w:r w:rsidRPr="003445FB">
          <w:rPr>
            <w:lang w:val="en-US" w:eastAsia="zh-CN"/>
          </w:rPr>
          <w:t xml:space="preserve"> receiv</w:t>
        </w:r>
        <w:r>
          <w:rPr>
            <w:rFonts w:hint="eastAsia"/>
            <w:lang w:val="en-US" w:eastAsia="zh-CN"/>
          </w:rPr>
          <w:t>ing PDSCH carrying</w:t>
        </w:r>
        <w:r w:rsidRPr="003445FB">
          <w:rPr>
            <w:lang w:val="en-US" w:eastAsia="zh-CN"/>
          </w:rPr>
          <w:t xml:space="preserve"> </w:t>
        </w:r>
        <w:r>
          <w:rPr>
            <w:rFonts w:hint="eastAsia"/>
            <w:lang w:val="en-US" w:eastAsia="zh-CN"/>
          </w:rPr>
          <w:t>MAC-CE activation command at slot n</w:t>
        </w:r>
        <w:r w:rsidRPr="003445FB">
          <w:rPr>
            <w:lang w:val="en-US" w:eastAsia="zh-CN"/>
          </w:rPr>
          <w:t>, UE shall be able to receive PD</w:t>
        </w:r>
        <w:r>
          <w:rPr>
            <w:rFonts w:hint="eastAsia"/>
            <w:lang w:val="en-US" w:eastAsia="zh-CN"/>
          </w:rPr>
          <w:t>C</w:t>
        </w:r>
        <w:r w:rsidRPr="003445FB">
          <w:rPr>
            <w:lang w:val="en-US" w:eastAsia="zh-CN"/>
          </w:rPr>
          <w:t xml:space="preserve">CH on the new </w:t>
        </w:r>
        <w:r>
          <w:rPr>
            <w:rFonts w:hint="eastAsia"/>
            <w:lang w:val="en-US" w:eastAsia="zh-CN"/>
          </w:rPr>
          <w:t>beam</w:t>
        </w:r>
        <w:r w:rsidRPr="003445FB">
          <w:rPr>
            <w:lang w:val="en-US" w:eastAsia="zh-CN"/>
          </w:rPr>
          <w:t xml:space="preserve"> </w:t>
        </w:r>
        <w:r>
          <w:rPr>
            <w:rFonts w:hint="eastAsia"/>
            <w:lang w:val="en-US" w:eastAsia="zh-CN"/>
          </w:rPr>
          <w:t>of</w:t>
        </w:r>
        <w:r w:rsidRPr="003445FB">
          <w:rPr>
            <w:lang w:val="en-US" w:eastAsia="zh-CN"/>
          </w:rPr>
          <w:t xml:space="preserve"> the serving cell on which </w:t>
        </w:r>
        <w:r>
          <w:rPr>
            <w:rFonts w:hint="eastAsia"/>
            <w:lang w:val="en-US" w:eastAsia="zh-CN"/>
          </w:rPr>
          <w:t>TCI state</w:t>
        </w:r>
        <w:r w:rsidRPr="003445FB">
          <w:rPr>
            <w:lang w:val="en-US" w:eastAsia="zh-CN"/>
          </w:rPr>
          <w:t xml:space="preserve"> switch occurs no later than at slot n+</w:t>
        </w:r>
        <w:r w:rsidRPr="005009E5">
          <w:rPr>
            <w:rFonts w:hint="eastAsia"/>
            <w:color w:val="000000"/>
            <w:lang w:eastAsia="zh-CN"/>
          </w:rPr>
          <w:t xml:space="preserve"> </w:t>
        </w:r>
        <w:r>
          <w:rPr>
            <w:rFonts w:hint="eastAsia"/>
            <w:color w:val="000000"/>
            <w:lang w:eastAsia="zh-CN"/>
          </w:rPr>
          <w:t>T</w:t>
        </w:r>
        <w:r>
          <w:rPr>
            <w:rFonts w:hint="eastAsia"/>
            <w:color w:val="000000"/>
            <w:vertAlign w:val="subscript"/>
            <w:lang w:eastAsia="zh-CN"/>
          </w:rPr>
          <w:t>HARQ</w:t>
        </w:r>
      </w:ins>
      <w:ins w:id="78" w:author="Huawei" w:date="2019-04-26T18:58:00Z">
        <w:r>
          <w:rPr>
            <w:rFonts w:hint="eastAsia"/>
            <w:color w:val="000000"/>
            <w:lang w:eastAsia="zh-CN"/>
          </w:rPr>
          <w:t>+</w:t>
        </w:r>
        <w:r w:rsidRPr="009C65AE">
          <w:rPr>
            <w:rFonts w:hint="eastAsia"/>
            <w:color w:val="000000"/>
            <w:lang w:eastAsia="zh-CN"/>
          </w:rPr>
          <w:t xml:space="preserve"> </w:t>
        </w:r>
        <w:r>
          <w:rPr>
            <w:rFonts w:hint="eastAsia"/>
            <w:color w:val="000000"/>
            <w:lang w:eastAsia="zh-CN"/>
          </w:rPr>
          <w:t>T</w:t>
        </w:r>
        <w:r>
          <w:rPr>
            <w:color w:val="000000"/>
            <w:vertAlign w:val="subscript"/>
            <w:lang w:eastAsia="zh-CN"/>
          </w:rPr>
          <w:t>L1-RSRP</w:t>
        </w:r>
      </w:ins>
      <w:ins w:id="79" w:author="Huawei" w:date="2019-04-26T18:54:00Z">
        <w:r>
          <w:rPr>
            <w:rFonts w:hint="eastAsia"/>
            <w:color w:val="000000"/>
            <w:lang w:eastAsia="zh-CN"/>
          </w:rPr>
          <w:t xml:space="preserve"> +</w:t>
        </w:r>
        <w:r>
          <w:rPr>
            <w:rFonts w:hint="eastAsia"/>
            <w:lang w:val="en-US" w:eastAsia="zh-CN"/>
          </w:rPr>
          <w:t>3ms</w:t>
        </w:r>
        <w:r w:rsidRPr="003445FB">
          <w:rPr>
            <w:lang w:val="en-US" w:eastAsia="zh-CN"/>
          </w:rPr>
          <w:t xml:space="preserve">, where </w:t>
        </w:r>
        <w:r w:rsidRPr="003445FB">
          <w:t>T</w:t>
        </w:r>
        <w:r w:rsidRPr="003445FB">
          <w:rPr>
            <w:vertAlign w:val="subscript"/>
          </w:rPr>
          <w:t>HARQ</w:t>
        </w:r>
        <w:r w:rsidRPr="003445FB">
          <w:t xml:space="preserve"> is the timing between DL data transmission and acknowledgement as specified in [7]</w:t>
        </w:r>
        <w:r>
          <w:rPr>
            <w:rFonts w:hint="eastAsia"/>
            <w:lang w:val="en-US" w:eastAsia="zh-CN"/>
          </w:rPr>
          <w:t xml:space="preserve">, </w:t>
        </w:r>
      </w:ins>
      <w:ins w:id="80" w:author="Huawei" w:date="2019-04-26T18:59:00Z">
        <w:r>
          <w:rPr>
            <w:rFonts w:hint="eastAsia"/>
            <w:color w:val="000000"/>
            <w:lang w:eastAsia="zh-CN"/>
          </w:rPr>
          <w:t>T</w:t>
        </w:r>
        <w:r>
          <w:rPr>
            <w:color w:val="000000"/>
            <w:vertAlign w:val="subscript"/>
            <w:lang w:eastAsia="zh-CN"/>
          </w:rPr>
          <w:t>L1-RSRP</w:t>
        </w:r>
        <w:r w:rsidRPr="009C65AE">
          <w:t xml:space="preserve"> </w:t>
        </w:r>
        <w:r w:rsidRPr="003445FB">
          <w:t xml:space="preserve">is the </w:t>
        </w:r>
        <w:r>
          <w:t>time for L1-RSRP measurement</w:t>
        </w:r>
      </w:ins>
      <w:ins w:id="81" w:author="Huawei" w:date="2019-05-01T17:07:00Z">
        <w:r w:rsidR="00E03B32">
          <w:t xml:space="preserve"> and reporting</w:t>
        </w:r>
      </w:ins>
      <w:ins w:id="82" w:author="Huawei" w:date="2019-04-26T18:59:00Z">
        <w:r>
          <w:t>.</w:t>
        </w:r>
      </w:ins>
      <w:ins w:id="83" w:author="Huawei" w:date="2019-04-26T19:00:00Z">
        <w:r>
          <w:t xml:space="preserve"> The requirements apply if the RS in the target TCI is CSI-RS resource set with repetition or the RS in the target TCI state has QCL-</w:t>
        </w:r>
        <w:proofErr w:type="spellStart"/>
        <w:r>
          <w:t>TypeD</w:t>
        </w:r>
        <w:proofErr w:type="spellEnd"/>
        <w:r>
          <w:t xml:space="preserve"> with </w:t>
        </w:r>
      </w:ins>
    </w:p>
    <w:p w14:paraId="54B5F159" w14:textId="77777777" w:rsidR="009C65AE" w:rsidRDefault="009C65AE" w:rsidP="009C65AE">
      <w:pPr>
        <w:rPr>
          <w:ins w:id="84" w:author="Huawei" w:date="2019-04-26T19:00:00Z"/>
        </w:rPr>
      </w:pPr>
      <w:ins w:id="85" w:author="Huawei" w:date="2019-04-26T19:00:00Z">
        <w:r>
          <w:t>-</w:t>
        </w:r>
        <w:r>
          <w:tab/>
          <w:t xml:space="preserve">SSB for L1-RSRP measurement, or </w:t>
        </w:r>
      </w:ins>
    </w:p>
    <w:p w14:paraId="39707A30" w14:textId="4E185922" w:rsidR="009C65AE" w:rsidRPr="009C65AE" w:rsidRDefault="009C65AE" w:rsidP="009C65AE">
      <w:pPr>
        <w:rPr>
          <w:ins w:id="86" w:author="陶旭华" w:date="2019-04-11T21:03:00Z"/>
          <w:lang w:eastAsia="zh-CN"/>
        </w:rPr>
      </w:pPr>
      <w:ins w:id="87" w:author="Huawei" w:date="2019-04-26T19:00:00Z">
        <w:r>
          <w:t>-</w:t>
        </w:r>
        <w:r>
          <w:tab/>
        </w:r>
        <w:proofErr w:type="gramStart"/>
        <w:r>
          <w:t>another</w:t>
        </w:r>
        <w:proofErr w:type="gramEnd"/>
        <w:r>
          <w:t xml:space="preserve"> CSI-RS in resource set configured with repetition ON.</w:t>
        </w:r>
      </w:ins>
    </w:p>
    <w:p w14:paraId="21B4ADA7" w14:textId="5FA6E054" w:rsidR="009C65AE" w:rsidRPr="0033340B" w:rsidDel="009C65AE" w:rsidRDefault="009C65AE" w:rsidP="009C65AE">
      <w:pPr>
        <w:rPr>
          <w:ins w:id="88" w:author="陶旭华" w:date="2019-04-12T00:04:00Z"/>
          <w:del w:id="89" w:author="Huawei" w:date="2019-04-26T19:00:00Z"/>
          <w:i/>
          <w:lang w:val="en-US" w:eastAsia="zh-CN"/>
        </w:rPr>
      </w:pPr>
      <w:ins w:id="90" w:author="陶旭华" w:date="2019-04-12T00:04:00Z">
        <w:del w:id="91" w:author="Huawei" w:date="2019-04-26T19:00:00Z">
          <w:r w:rsidDel="009C65AE">
            <w:rPr>
              <w:rFonts w:hint="eastAsia"/>
              <w:i/>
              <w:lang w:val="en-US" w:eastAsia="zh-CN"/>
            </w:rPr>
            <w:delText>Note</w:delText>
          </w:r>
        </w:del>
      </w:ins>
      <w:ins w:id="92" w:author="陶旭华" w:date="2019-04-12T11:54:00Z">
        <w:del w:id="93" w:author="Huawei" w:date="2019-04-26T19:00:00Z">
          <w:r w:rsidDel="009C65AE">
            <w:rPr>
              <w:rFonts w:hint="eastAsia"/>
              <w:i/>
              <w:lang w:val="en-US" w:eastAsia="zh-CN"/>
            </w:rPr>
            <w:delText>2</w:delText>
          </w:r>
        </w:del>
      </w:ins>
      <w:ins w:id="94" w:author="陶旭华" w:date="2019-04-12T00:04:00Z">
        <w:del w:id="95" w:author="Huawei" w:date="2019-04-26T19:00:00Z">
          <w:r w:rsidRPr="0033340B" w:rsidDel="009C65AE">
            <w:rPr>
              <w:rFonts w:hint="eastAsia"/>
              <w:i/>
              <w:lang w:val="en-US" w:eastAsia="zh-CN"/>
            </w:rPr>
            <w:delText xml:space="preserve">: </w:delText>
          </w:r>
          <w:r w:rsidDel="009C65AE">
            <w:rPr>
              <w:rFonts w:hint="eastAsia"/>
              <w:lang w:val="en-US" w:eastAsia="zh-CN"/>
            </w:rPr>
            <w:delText xml:space="preserve">If the target TCI state is known to UE, </w:delText>
          </w:r>
          <w:r w:rsidRPr="0033340B" w:rsidDel="009C65AE">
            <w:rPr>
              <w:rFonts w:hint="eastAsia"/>
              <w:i/>
              <w:lang w:val="en-US" w:eastAsia="zh-CN"/>
            </w:rPr>
            <w:delText xml:space="preserve">FFS </w:delText>
          </w:r>
          <w:r w:rsidDel="009C65AE">
            <w:rPr>
              <w:rFonts w:hint="eastAsia"/>
              <w:i/>
              <w:lang w:val="en-US" w:eastAsia="zh-CN"/>
            </w:rPr>
            <w:delText>the delay requirement for UE support</w:delText>
          </w:r>
        </w:del>
      </w:ins>
      <w:ins w:id="96" w:author="陶旭华" w:date="2019-04-12T08:06:00Z">
        <w:del w:id="97" w:author="Huawei" w:date="2019-04-26T19:00:00Z">
          <w:r w:rsidDel="009C65AE">
            <w:rPr>
              <w:rFonts w:hint="eastAsia"/>
              <w:i/>
              <w:lang w:val="en-US" w:eastAsia="zh-CN"/>
            </w:rPr>
            <w:delText>ing</w:delText>
          </w:r>
        </w:del>
      </w:ins>
      <w:ins w:id="98" w:author="陶旭华" w:date="2019-04-12T00:04:00Z">
        <w:del w:id="99" w:author="Huawei" w:date="2019-04-26T19:00:00Z">
          <w:r w:rsidRPr="0033340B" w:rsidDel="009C65AE">
            <w:rPr>
              <w:rFonts w:hint="eastAsia"/>
              <w:i/>
              <w:lang w:val="en-US" w:eastAsia="zh-CN"/>
            </w:rPr>
            <w:delText xml:space="preserve"> power class 2/3/4.</w:delText>
          </w:r>
        </w:del>
      </w:ins>
    </w:p>
    <w:p w14:paraId="2B76AAD3" w14:textId="555F8FB1" w:rsidR="009C65AE" w:rsidDel="009C65AE" w:rsidRDefault="009C65AE" w:rsidP="009C65AE">
      <w:pPr>
        <w:rPr>
          <w:ins w:id="100" w:author="陶旭华" w:date="2019-04-12T08:12:00Z"/>
          <w:del w:id="101" w:author="Huawei" w:date="2019-04-26T19:00:00Z"/>
          <w:i/>
          <w:lang w:val="en-US" w:eastAsia="zh-CN"/>
        </w:rPr>
      </w:pPr>
      <w:ins w:id="102" w:author="陶旭华" w:date="2019-04-12T00:04:00Z">
        <w:del w:id="103" w:author="Huawei" w:date="2019-04-26T19:00:00Z">
          <w:r w:rsidRPr="0033340B" w:rsidDel="009C65AE">
            <w:rPr>
              <w:rFonts w:hint="eastAsia"/>
              <w:i/>
              <w:lang w:val="en-US" w:eastAsia="zh-CN"/>
            </w:rPr>
            <w:delText>Not</w:delText>
          </w:r>
          <w:r w:rsidDel="009C65AE">
            <w:rPr>
              <w:rFonts w:hint="eastAsia"/>
              <w:i/>
              <w:lang w:val="en-US" w:eastAsia="zh-CN"/>
            </w:rPr>
            <w:delText xml:space="preserve">e </w:delText>
          </w:r>
        </w:del>
      </w:ins>
      <w:ins w:id="104" w:author="陶旭华" w:date="2019-04-12T11:54:00Z">
        <w:del w:id="105" w:author="Huawei" w:date="2019-04-26T19:00:00Z">
          <w:r w:rsidDel="009C65AE">
            <w:rPr>
              <w:rFonts w:hint="eastAsia"/>
              <w:i/>
              <w:lang w:val="en-US" w:eastAsia="zh-CN"/>
            </w:rPr>
            <w:delText>3</w:delText>
          </w:r>
        </w:del>
      </w:ins>
      <w:ins w:id="106" w:author="陶旭华" w:date="2019-04-12T00:04:00Z">
        <w:del w:id="107" w:author="Huawei" w:date="2019-04-26T19:00:00Z">
          <w:r w:rsidRPr="00486AFF" w:rsidDel="009C65AE">
            <w:rPr>
              <w:rFonts w:hint="eastAsia"/>
              <w:i/>
              <w:lang w:val="en-US" w:eastAsia="zh-CN"/>
            </w:rPr>
            <w:delText xml:space="preserve">: </w:delText>
          </w:r>
          <w:r w:rsidRPr="0033340B" w:rsidDel="009C65AE">
            <w:rPr>
              <w:rFonts w:hint="eastAsia"/>
              <w:i/>
              <w:lang w:val="en-US" w:eastAsia="zh-CN"/>
            </w:rPr>
            <w:delText xml:space="preserve">If the target TCI state is unknown to UE, </w:delText>
          </w:r>
          <w:r w:rsidRPr="00486AFF" w:rsidDel="009C65AE">
            <w:rPr>
              <w:rFonts w:hint="eastAsia"/>
              <w:i/>
              <w:lang w:val="en-US" w:eastAsia="zh-CN"/>
            </w:rPr>
            <w:delText>FFS</w:delText>
          </w:r>
          <w:r w:rsidDel="009C65AE">
            <w:rPr>
              <w:rFonts w:hint="eastAsia"/>
              <w:i/>
              <w:lang w:val="en-US" w:eastAsia="zh-CN"/>
            </w:rPr>
            <w:delText xml:space="preserve"> the delay requirement</w:delText>
          </w:r>
          <w:r w:rsidRPr="0033340B" w:rsidDel="009C65AE">
            <w:rPr>
              <w:rFonts w:hint="eastAsia"/>
              <w:i/>
              <w:lang w:val="en-US" w:eastAsia="zh-CN"/>
            </w:rPr>
            <w:delText xml:space="preserve"> for UE supports power class </w:delText>
          </w:r>
        </w:del>
      </w:ins>
      <w:ins w:id="108" w:author="陶旭华" w:date="2019-04-12T11:53:00Z">
        <w:del w:id="109" w:author="Huawei" w:date="2019-04-26T19:00:00Z">
          <w:r w:rsidDel="009C65AE">
            <w:rPr>
              <w:rFonts w:hint="eastAsia"/>
              <w:i/>
              <w:lang w:val="en-US" w:eastAsia="zh-CN"/>
            </w:rPr>
            <w:delText>1/</w:delText>
          </w:r>
        </w:del>
      </w:ins>
      <w:ins w:id="110" w:author="陶旭华" w:date="2019-04-12T00:04:00Z">
        <w:del w:id="111" w:author="Huawei" w:date="2019-04-26T19:00:00Z">
          <w:r w:rsidRPr="0033340B" w:rsidDel="009C65AE">
            <w:rPr>
              <w:rFonts w:hint="eastAsia"/>
              <w:i/>
              <w:lang w:val="en-US" w:eastAsia="zh-CN"/>
            </w:rPr>
            <w:delText>2/3/4.</w:delText>
          </w:r>
        </w:del>
      </w:ins>
    </w:p>
    <w:p w14:paraId="02841B40" w14:textId="77777777" w:rsidR="009C65AE" w:rsidRPr="003445FB" w:rsidRDefault="009C65AE" w:rsidP="009C65AE">
      <w:pPr>
        <w:pStyle w:val="30"/>
        <w:rPr>
          <w:ins w:id="112" w:author="陶旭华" w:date="2019-03-29T17:32:00Z"/>
          <w:lang w:val="en-US"/>
        </w:rPr>
      </w:pPr>
      <w:bookmarkStart w:id="113" w:name="_Toc535475993"/>
      <w:ins w:id="114" w:author="陶旭华" w:date="2019-03-29T17:32:00Z">
        <w:r w:rsidRPr="003445FB">
          <w:rPr>
            <w:lang w:val="en-US"/>
          </w:rPr>
          <w:t>8.</w:t>
        </w:r>
      </w:ins>
      <w:ins w:id="115" w:author="陶旭华" w:date="2019-04-12T13:38:00Z">
        <w:r>
          <w:rPr>
            <w:rFonts w:hint="eastAsia"/>
            <w:lang w:val="en-US"/>
          </w:rPr>
          <w:t>9</w:t>
        </w:r>
      </w:ins>
      <w:ins w:id="116" w:author="陶旭华" w:date="2019-03-29T17:32:00Z">
        <w:r w:rsidRPr="003445FB">
          <w:rPr>
            <w:lang w:val="en-US"/>
          </w:rPr>
          <w:t>.</w:t>
        </w:r>
      </w:ins>
      <w:ins w:id="117" w:author="陶旭华" w:date="2019-04-12T13:38:00Z">
        <w:r>
          <w:rPr>
            <w:rFonts w:hint="eastAsia"/>
            <w:lang w:val="en-US"/>
          </w:rPr>
          <w:t>4</w:t>
        </w:r>
      </w:ins>
      <w:ins w:id="118" w:author="陶旭华" w:date="2019-03-29T17:32:00Z">
        <w:r w:rsidRPr="003445FB">
          <w:rPr>
            <w:lang w:val="en-US"/>
          </w:rPr>
          <w:tab/>
          <w:t xml:space="preserve">DCI based </w:t>
        </w:r>
        <w:r>
          <w:rPr>
            <w:rFonts w:hint="eastAsia"/>
            <w:lang w:val="en-US"/>
          </w:rPr>
          <w:t>TCI</w:t>
        </w:r>
        <w:r w:rsidRPr="003445FB">
          <w:rPr>
            <w:lang w:val="en-US"/>
          </w:rPr>
          <w:t xml:space="preserve"> switch delay</w:t>
        </w:r>
        <w:bookmarkEnd w:id="113"/>
      </w:ins>
    </w:p>
    <w:p w14:paraId="21161B60" w14:textId="77777777" w:rsidR="009C65AE" w:rsidRDefault="009C65AE">
      <w:pPr>
        <w:rPr>
          <w:ins w:id="119" w:author="陶旭华" w:date="2019-04-12T00:07:00Z"/>
          <w:color w:val="000000"/>
          <w:lang w:eastAsia="zh-CN"/>
        </w:rPr>
        <w:pPrChange w:id="120" w:author="陶旭华" w:date="2019-04-11T23:42:00Z">
          <w:pPr>
            <w:ind w:left="720"/>
          </w:pPr>
        </w:pPrChange>
      </w:pPr>
      <w:ins w:id="121" w:author="陶旭华" w:date="2019-04-12T00:05:00Z">
        <w:r>
          <w:rPr>
            <w:rFonts w:hint="eastAsia"/>
            <w:lang w:val="en-US" w:eastAsia="zh-CN"/>
          </w:rPr>
          <w:t xml:space="preserve">If the target TCI state is known to UE, for UE supporting power class </w:t>
        </w:r>
      </w:ins>
      <w:ins w:id="122" w:author="陶旭华" w:date="2019-04-12T00:06:00Z">
        <w:r>
          <w:rPr>
            <w:rFonts w:hint="eastAsia"/>
            <w:lang w:val="en-US" w:eastAsia="zh-CN"/>
          </w:rPr>
          <w:t>1</w:t>
        </w:r>
      </w:ins>
      <w:ins w:id="123" w:author="陶旭华" w:date="2019-03-29T18:01:00Z">
        <w:r w:rsidRPr="003445FB">
          <w:rPr>
            <w:lang w:val="en-US" w:eastAsia="zh-CN"/>
          </w:rPr>
          <w:t>,</w:t>
        </w:r>
        <w:r>
          <w:rPr>
            <w:rFonts w:hint="eastAsia"/>
            <w:lang w:val="en-US" w:eastAsia="zh-CN"/>
          </w:rPr>
          <w:t xml:space="preserve"> </w:t>
        </w:r>
      </w:ins>
      <w:ins w:id="124" w:author="陶旭华" w:date="2019-04-12T00:06:00Z">
        <w:r>
          <w:rPr>
            <w:rFonts w:hint="eastAsia"/>
            <w:color w:val="000000"/>
            <w:lang w:eastAsia="zh-CN"/>
          </w:rPr>
          <w:t>when a</w:t>
        </w:r>
      </w:ins>
      <w:ins w:id="125" w:author="陶旭华" w:date="2019-03-29T17:35:00Z">
        <w:r w:rsidRPr="0048482F">
          <w:rPr>
            <w:color w:val="000000"/>
          </w:rPr>
          <w:t xml:space="preserve"> UE is configured with the higher layer parameter </w:t>
        </w:r>
        <w:proofErr w:type="spellStart"/>
        <w:r w:rsidRPr="005B68A6">
          <w:rPr>
            <w:i/>
            <w:color w:val="000000"/>
          </w:rPr>
          <w:t>tci-PresentInDCI</w:t>
        </w:r>
        <w:proofErr w:type="spellEnd"/>
        <w:r w:rsidRPr="0048482F">
          <w:rPr>
            <w:i/>
            <w:color w:val="000000"/>
          </w:rPr>
          <w:t xml:space="preserve"> </w:t>
        </w:r>
      </w:ins>
      <w:ins w:id="126" w:author="陶旭华" w:date="2019-04-12T08:22:00Z">
        <w:r>
          <w:rPr>
            <w:rFonts w:hint="eastAsia"/>
            <w:color w:val="000000"/>
            <w:lang w:eastAsia="zh-CN"/>
          </w:rPr>
          <w:t>which</w:t>
        </w:r>
      </w:ins>
      <w:ins w:id="127" w:author="陶旭华" w:date="2019-03-29T17:35:00Z">
        <w:r w:rsidRPr="00716D05">
          <w:rPr>
            <w:color w:val="000000"/>
          </w:rPr>
          <w:t xml:space="preserve">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for the CORESET scheduling the PDSCH</w:t>
        </w:r>
      </w:ins>
      <w:ins w:id="128" w:author="陶旭华" w:date="2019-04-12T00:07:00Z">
        <w:r>
          <w:rPr>
            <w:rFonts w:hint="eastAsia"/>
            <w:color w:val="000000"/>
            <w:lang w:eastAsia="zh-CN"/>
          </w:rPr>
          <w:t xml:space="preserve"> at slot n</w:t>
        </w:r>
      </w:ins>
      <w:ins w:id="129" w:author="陶旭华" w:date="2019-03-29T17:35:00Z">
        <w:r w:rsidRPr="0048482F">
          <w:rPr>
            <w:color w:val="000000"/>
          </w:rPr>
          <w:t xml:space="preserve">, </w:t>
        </w:r>
      </w:ins>
      <w:ins w:id="130" w:author="陶旭华" w:date="2019-03-29T17:39:00Z">
        <w:r w:rsidRPr="003445FB">
          <w:rPr>
            <w:lang w:val="en-US" w:eastAsia="zh-CN"/>
          </w:rPr>
          <w:t>UE shall be able to receive PDSCH</w:t>
        </w:r>
        <w:r>
          <w:rPr>
            <w:rFonts w:hint="eastAsia"/>
            <w:lang w:val="en-US" w:eastAsia="zh-CN"/>
          </w:rPr>
          <w:t xml:space="preserve"> </w:t>
        </w:r>
        <w:r>
          <w:rPr>
            <w:lang w:val="en-US" w:eastAsia="zh-CN"/>
          </w:rPr>
          <w:t xml:space="preserve">or transmit PUSCH </w:t>
        </w:r>
        <w:r w:rsidRPr="003445FB">
          <w:rPr>
            <w:lang w:val="en-US" w:eastAsia="zh-CN"/>
          </w:rPr>
          <w:t xml:space="preserve">on the new </w:t>
        </w:r>
        <w:r>
          <w:rPr>
            <w:rFonts w:hint="eastAsia"/>
            <w:lang w:val="en-US" w:eastAsia="zh-CN"/>
          </w:rPr>
          <w:t>beam</w:t>
        </w:r>
        <w:r w:rsidRPr="003445FB">
          <w:rPr>
            <w:lang w:val="en-US" w:eastAsia="zh-CN"/>
          </w:rPr>
          <w:t xml:space="preserve"> </w:t>
        </w:r>
        <w:r>
          <w:rPr>
            <w:rFonts w:hint="eastAsia"/>
            <w:lang w:val="en-US" w:eastAsia="zh-CN"/>
          </w:rPr>
          <w:t>of</w:t>
        </w:r>
        <w:r w:rsidRPr="003445FB">
          <w:rPr>
            <w:lang w:val="en-US" w:eastAsia="zh-CN"/>
          </w:rPr>
          <w:t xml:space="preserve"> the serving cell on which </w:t>
        </w:r>
        <w:r>
          <w:rPr>
            <w:rFonts w:hint="eastAsia"/>
            <w:lang w:val="en-US" w:eastAsia="zh-CN"/>
          </w:rPr>
          <w:t>TCI state</w:t>
        </w:r>
        <w:r w:rsidRPr="003445FB">
          <w:rPr>
            <w:lang w:val="en-US" w:eastAsia="zh-CN"/>
          </w:rPr>
          <w:t xml:space="preserve"> switch occurs no later than at slot n+</w:t>
        </w:r>
      </w:ins>
      <w:proofErr w:type="spellStart"/>
      <w:ins w:id="131" w:author="陶旭华" w:date="2019-04-12T00:10:00Z">
        <w:r w:rsidRPr="00CC7937">
          <w:rPr>
            <w:i/>
            <w:iCs/>
            <w:color w:val="000000"/>
            <w:lang w:eastAsia="zh-CN"/>
          </w:rPr>
          <w:t>timeDurationForQCL</w:t>
        </w:r>
      </w:ins>
      <w:proofErr w:type="spellEnd"/>
      <w:ins w:id="132" w:author="陶旭华" w:date="2019-03-29T17:50:00Z">
        <w:r>
          <w:rPr>
            <w:rFonts w:hint="eastAsia"/>
            <w:lang w:val="en-US" w:eastAsia="zh-CN"/>
          </w:rPr>
          <w:t>, where</w:t>
        </w:r>
      </w:ins>
      <w:ins w:id="133" w:author="陶旭华" w:date="2019-04-11T23:42:00Z">
        <w:r>
          <w:rPr>
            <w:rFonts w:hint="eastAsia"/>
            <w:lang w:val="en-US" w:eastAsia="zh-CN"/>
          </w:rPr>
          <w:t xml:space="preserve">, </w:t>
        </w:r>
      </w:ins>
      <w:proofErr w:type="spellStart"/>
      <w:ins w:id="134" w:author="陶旭华" w:date="2019-04-12T00:10:00Z">
        <w:r w:rsidRPr="00CC7937">
          <w:rPr>
            <w:i/>
            <w:iCs/>
            <w:color w:val="000000"/>
            <w:lang w:eastAsia="zh-CN"/>
          </w:rPr>
          <w:t>timeDurationForQCL</w:t>
        </w:r>
        <w:proofErr w:type="spellEnd"/>
        <w:r>
          <w:rPr>
            <w:rFonts w:hint="eastAsia"/>
            <w:color w:val="000000"/>
            <w:lang w:eastAsia="zh-CN"/>
          </w:rPr>
          <w:t xml:space="preserve"> </w:t>
        </w:r>
      </w:ins>
      <w:ins w:id="135" w:author="陶旭华" w:date="2019-03-29T17:46:00Z">
        <w:r>
          <w:rPr>
            <w:rFonts w:hint="eastAsia"/>
            <w:color w:val="000000"/>
            <w:lang w:eastAsia="zh-CN"/>
          </w:rPr>
          <w:t xml:space="preserve">is the </w:t>
        </w:r>
      </w:ins>
      <w:ins w:id="136" w:author="陶旭华" w:date="2019-03-29T17:47:00Z">
        <w:r>
          <w:rPr>
            <w:rFonts w:hint="eastAsia"/>
            <w:color w:val="000000"/>
            <w:lang w:eastAsia="zh-CN"/>
          </w:rPr>
          <w:t xml:space="preserve">time required by the UE to perform PDCCH reception and </w:t>
        </w:r>
      </w:ins>
      <w:ins w:id="137" w:author="陶旭华" w:date="2019-03-29T17:48:00Z">
        <w:r w:rsidRPr="001F528E">
          <w:t>applying spatial QCL information received in DCI for PDSCH processing as described in TS 38.214 [</w:t>
        </w:r>
      </w:ins>
      <w:ins w:id="138" w:author="陶旭华" w:date="2019-03-29T17:49:00Z">
        <w:r>
          <w:rPr>
            <w:rFonts w:hint="eastAsia"/>
            <w:lang w:eastAsia="zh-CN"/>
          </w:rPr>
          <w:t>26</w:t>
        </w:r>
      </w:ins>
      <w:ins w:id="139" w:author="陶旭华" w:date="2019-03-29T17:48:00Z">
        <w:r w:rsidRPr="001F528E">
          <w:t>]</w:t>
        </w:r>
      </w:ins>
      <w:ins w:id="140" w:author="陶旭华" w:date="2019-03-29T17:51:00Z">
        <w:r>
          <w:rPr>
            <w:rFonts w:hint="eastAsia"/>
            <w:lang w:eastAsia="zh-CN"/>
          </w:rPr>
          <w:t xml:space="preserve">, the value of </w:t>
        </w:r>
        <w:proofErr w:type="spellStart"/>
        <w:r>
          <w:rPr>
            <w:rFonts w:hint="eastAsia"/>
            <w:color w:val="000000"/>
            <w:lang w:eastAsia="zh-CN"/>
          </w:rPr>
          <w:t>T</w:t>
        </w:r>
        <w:r>
          <w:rPr>
            <w:rFonts w:hint="eastAsia"/>
            <w:color w:val="000000"/>
            <w:vertAlign w:val="subscript"/>
            <w:lang w:eastAsia="zh-CN"/>
          </w:rPr>
          <w:t>QCL_time</w:t>
        </w:r>
        <w:proofErr w:type="spellEnd"/>
        <w:r>
          <w:rPr>
            <w:rFonts w:hint="eastAsia"/>
            <w:color w:val="000000"/>
            <w:lang w:eastAsia="zh-CN"/>
          </w:rPr>
          <w:t xml:space="preserve"> is defined in TS 38.306</w:t>
        </w:r>
      </w:ins>
      <w:ins w:id="141" w:author="陶旭华" w:date="2019-03-29T17:52:00Z">
        <w:r>
          <w:rPr>
            <w:rFonts w:hint="eastAsia"/>
            <w:color w:val="000000"/>
            <w:lang w:eastAsia="zh-CN"/>
          </w:rPr>
          <w:t>[26]</w:t>
        </w:r>
      </w:ins>
      <w:ins w:id="142" w:author="陶旭华" w:date="2019-03-29T17:43:00Z">
        <w:r>
          <w:rPr>
            <w:rFonts w:hint="eastAsia"/>
            <w:lang w:val="en-US" w:eastAsia="zh-CN"/>
          </w:rPr>
          <w:t>.</w:t>
        </w:r>
      </w:ins>
      <w:ins w:id="143" w:author="陶旭华" w:date="2019-03-29T17:39:00Z">
        <w:r w:rsidRPr="0048482F">
          <w:rPr>
            <w:color w:val="000000"/>
          </w:rPr>
          <w:t xml:space="preserve"> </w:t>
        </w:r>
      </w:ins>
    </w:p>
    <w:p w14:paraId="68250366" w14:textId="77777777" w:rsidR="009C65AE" w:rsidRDefault="009C65AE">
      <w:pPr>
        <w:rPr>
          <w:ins w:id="144" w:author="陶旭华" w:date="2019-04-12T00:10:00Z"/>
          <w:color w:val="000000"/>
          <w:lang w:eastAsia="zh-CN"/>
        </w:rPr>
        <w:pPrChange w:id="145" w:author="陶旭华" w:date="2019-04-11T23:42:00Z">
          <w:pPr>
            <w:ind w:left="720"/>
          </w:pPr>
        </w:pPrChange>
      </w:pPr>
      <w:ins w:id="146" w:author="陶旭华" w:date="2019-04-12T00:07:00Z">
        <w:r>
          <w:rPr>
            <w:color w:val="000000"/>
            <w:lang w:eastAsia="zh-CN"/>
          </w:rPr>
          <w:t>T</w:t>
        </w:r>
        <w:r>
          <w:rPr>
            <w:rFonts w:hint="eastAsia"/>
            <w:color w:val="000000"/>
            <w:lang w:eastAsia="zh-CN"/>
          </w:rPr>
          <w:t xml:space="preserve">he known condition for TCI state defined in </w:t>
        </w:r>
      </w:ins>
      <w:ins w:id="147" w:author="陶旭华" w:date="2019-04-12T00:08:00Z">
        <w:r>
          <w:rPr>
            <w:rFonts w:hint="eastAsia"/>
            <w:color w:val="000000"/>
            <w:lang w:eastAsia="zh-CN"/>
          </w:rPr>
          <w:t xml:space="preserve">section </w:t>
        </w:r>
      </w:ins>
      <w:ins w:id="148" w:author="陶旭华" w:date="2019-04-12T00:07:00Z">
        <w:r>
          <w:rPr>
            <w:rFonts w:hint="eastAsia"/>
            <w:color w:val="000000"/>
            <w:lang w:eastAsia="zh-CN"/>
          </w:rPr>
          <w:t>8.7.2</w:t>
        </w:r>
      </w:ins>
      <w:ins w:id="149" w:author="陶旭华" w:date="2019-04-12T00:08:00Z">
        <w:r>
          <w:rPr>
            <w:rFonts w:hint="eastAsia"/>
            <w:color w:val="000000"/>
            <w:lang w:eastAsia="zh-CN"/>
          </w:rPr>
          <w:t xml:space="preserve"> is applied.</w:t>
        </w:r>
      </w:ins>
    </w:p>
    <w:p w14:paraId="6F004282" w14:textId="72093DE3" w:rsidR="009C65AE" w:rsidDel="009C65AE" w:rsidRDefault="009C65AE">
      <w:pPr>
        <w:rPr>
          <w:del w:id="150" w:author="Huawei" w:date="2019-04-26T19:01:00Z"/>
          <w:i/>
          <w:lang w:val="en-US" w:eastAsia="zh-CN"/>
        </w:rPr>
        <w:pPrChange w:id="151" w:author="陶旭华" w:date="2019-04-11T23:42:00Z">
          <w:pPr>
            <w:ind w:left="720"/>
          </w:pPr>
        </w:pPrChange>
      </w:pPr>
      <w:ins w:id="152" w:author="陶旭华" w:date="2019-04-12T00:10:00Z">
        <w:del w:id="153" w:author="Huawei" w:date="2019-04-26T19:01:00Z">
          <w:r w:rsidRPr="00CC7937" w:rsidDel="009C65AE">
            <w:rPr>
              <w:i/>
              <w:color w:val="000000"/>
              <w:lang w:eastAsia="zh-CN"/>
              <w:rPrChange w:id="154" w:author="陶旭华" w:date="2019-04-12T00:11:00Z">
                <w:rPr>
                  <w:color w:val="000000"/>
                  <w:lang w:eastAsia="zh-CN"/>
                </w:rPr>
              </w:rPrChange>
            </w:rPr>
            <w:delText>Note</w:delText>
          </w:r>
        </w:del>
      </w:ins>
      <w:ins w:id="155" w:author="陶旭华" w:date="2019-04-12T00:11:00Z">
        <w:del w:id="156" w:author="Huawei" w:date="2019-04-26T19:01:00Z">
          <w:r w:rsidRPr="00CC7937" w:rsidDel="009C65AE">
            <w:rPr>
              <w:i/>
              <w:color w:val="000000"/>
              <w:lang w:eastAsia="zh-CN"/>
              <w:rPrChange w:id="157" w:author="陶旭华" w:date="2019-04-12T00:11:00Z">
                <w:rPr>
                  <w:color w:val="000000"/>
                  <w:lang w:eastAsia="zh-CN"/>
                </w:rPr>
              </w:rPrChange>
            </w:rPr>
            <w:delText xml:space="preserve"> </w:delText>
          </w:r>
        </w:del>
      </w:ins>
      <w:ins w:id="158" w:author="陶旭华" w:date="2019-04-12T11:11:00Z">
        <w:del w:id="159" w:author="Huawei" w:date="2019-04-26T19:01:00Z">
          <w:r w:rsidDel="009C65AE">
            <w:rPr>
              <w:rFonts w:hint="eastAsia"/>
              <w:i/>
              <w:color w:val="000000"/>
              <w:lang w:eastAsia="zh-CN"/>
            </w:rPr>
            <w:delText>4</w:delText>
          </w:r>
        </w:del>
      </w:ins>
      <w:ins w:id="160" w:author="陶旭华" w:date="2019-04-12T00:10:00Z">
        <w:del w:id="161" w:author="Huawei" w:date="2019-04-26T19:01:00Z">
          <w:r w:rsidRPr="00CC7937" w:rsidDel="009C65AE">
            <w:rPr>
              <w:i/>
              <w:color w:val="000000"/>
              <w:lang w:eastAsia="zh-CN"/>
              <w:rPrChange w:id="162" w:author="陶旭华" w:date="2019-04-12T00:11:00Z">
                <w:rPr>
                  <w:color w:val="000000"/>
                  <w:lang w:eastAsia="zh-CN"/>
                </w:rPr>
              </w:rPrChange>
            </w:rPr>
            <w:delText>:</w:delText>
          </w:r>
        </w:del>
      </w:ins>
      <w:ins w:id="163" w:author="陶旭华" w:date="2019-04-12T00:11:00Z">
        <w:del w:id="164" w:author="Huawei" w:date="2019-04-26T19:01:00Z">
          <w:r w:rsidRPr="00CC7937" w:rsidDel="009C65AE">
            <w:rPr>
              <w:rFonts w:hint="eastAsia"/>
              <w:i/>
              <w:lang w:val="en-US" w:eastAsia="zh-CN"/>
            </w:rPr>
            <w:delText xml:space="preserve"> </w:delText>
          </w:r>
          <w:r w:rsidRPr="00CC7937" w:rsidDel="009C65AE">
            <w:rPr>
              <w:i/>
              <w:lang w:val="en-US" w:eastAsia="zh-CN"/>
              <w:rPrChange w:id="165" w:author="陶旭华" w:date="2019-04-12T00:11:00Z">
                <w:rPr>
                  <w:lang w:val="en-US" w:eastAsia="zh-CN"/>
                </w:rPr>
              </w:rPrChange>
            </w:rPr>
            <w:delText xml:space="preserve">If the target TCI state is known to UE, </w:delText>
          </w:r>
          <w:r w:rsidRPr="00CC7937" w:rsidDel="009C65AE">
            <w:rPr>
              <w:rFonts w:hint="eastAsia"/>
              <w:i/>
              <w:lang w:val="en-US" w:eastAsia="zh-CN"/>
            </w:rPr>
            <w:delText>FFS the delay requirement for UE supports power class 2/3/4.</w:delText>
          </w:r>
        </w:del>
      </w:ins>
    </w:p>
    <w:p w14:paraId="3E436CAD" w14:textId="6FACCE39" w:rsidR="009C65AE" w:rsidRPr="001F6F10" w:rsidRDefault="009C65AE" w:rsidP="009C65AE">
      <w:pPr>
        <w:pStyle w:val="30"/>
        <w:rPr>
          <w:ins w:id="166" w:author="Huawei" w:date="2019-04-26T19:01:00Z"/>
        </w:rPr>
      </w:pPr>
      <w:ins w:id="167" w:author="Huawei" w:date="2019-04-26T19:01:00Z">
        <w:r w:rsidRPr="003445FB">
          <w:rPr>
            <w:lang w:val="en-US"/>
          </w:rPr>
          <w:t>8.</w:t>
        </w:r>
        <w:r>
          <w:rPr>
            <w:rFonts w:hint="eastAsia"/>
            <w:lang w:val="en-US"/>
          </w:rPr>
          <w:t>9</w:t>
        </w:r>
        <w:r w:rsidRPr="003445FB">
          <w:rPr>
            <w:lang w:val="en-US"/>
          </w:rPr>
          <w:t>.</w:t>
        </w:r>
        <w:r>
          <w:rPr>
            <w:lang w:val="en-US"/>
          </w:rPr>
          <w:t>5</w:t>
        </w:r>
        <w:r w:rsidRPr="003445FB">
          <w:rPr>
            <w:lang w:val="en-US"/>
          </w:rPr>
          <w:tab/>
        </w:r>
        <w:r w:rsidRPr="009C65AE">
          <w:rPr>
            <w:lang w:val="en-US"/>
          </w:rPr>
          <w:t>RRC based TCI state switch delay</w:t>
        </w:r>
      </w:ins>
    </w:p>
    <w:p w14:paraId="18ECAE4D" w14:textId="16325982" w:rsidR="001F6F10" w:rsidRDefault="002153B8" w:rsidP="002153B8">
      <w:pPr>
        <w:rPr>
          <w:ins w:id="168" w:author="Huawei" w:date="2019-04-26T19:14:00Z"/>
          <w:rFonts w:eastAsia="宋体"/>
          <w:b/>
          <w:i/>
          <w:color w:val="000000"/>
          <w:u w:val="single"/>
          <w:lang w:eastAsia="zh-CN"/>
        </w:rPr>
      </w:pPr>
      <w:ins w:id="169" w:author="Huawei" w:date="2019-04-26T19:02:00Z">
        <w:r>
          <w:rPr>
            <w:rFonts w:hint="eastAsia"/>
            <w:lang w:val="en-US" w:eastAsia="zh-CN"/>
          </w:rPr>
          <w:t>If the target TCI state is known to UE, upon</w:t>
        </w:r>
        <w:r w:rsidRPr="003445FB">
          <w:rPr>
            <w:lang w:val="en-US" w:eastAsia="zh-CN"/>
          </w:rPr>
          <w:t xml:space="preserve"> receiv</w:t>
        </w:r>
        <w:r>
          <w:rPr>
            <w:rFonts w:hint="eastAsia"/>
            <w:lang w:val="en-US" w:eastAsia="zh-CN"/>
          </w:rPr>
          <w:t>ing PDSCH carrying</w:t>
        </w:r>
        <w:r w:rsidRPr="003445FB">
          <w:rPr>
            <w:lang w:val="en-US" w:eastAsia="zh-CN"/>
          </w:rPr>
          <w:t xml:space="preserve"> </w:t>
        </w:r>
      </w:ins>
      <w:ins w:id="170" w:author="Huawei" w:date="2019-04-26T19:12:00Z">
        <w:r w:rsidR="001F6F10">
          <w:rPr>
            <w:lang w:val="en-US" w:eastAsia="zh-CN"/>
          </w:rPr>
          <w:t xml:space="preserve">RRC </w:t>
        </w:r>
      </w:ins>
      <w:ins w:id="171" w:author="Huawei" w:date="2019-04-26T19:02:00Z">
        <w:r>
          <w:rPr>
            <w:rFonts w:hint="eastAsia"/>
            <w:lang w:val="en-US" w:eastAsia="zh-CN"/>
          </w:rPr>
          <w:t xml:space="preserve">command </w:t>
        </w:r>
      </w:ins>
      <w:ins w:id="172" w:author="Huawei" w:date="2019-04-26T19:12:00Z">
        <w:r w:rsidR="001F6F10" w:rsidRPr="002153B8">
          <w:rPr>
            <w:lang w:val="en-US" w:eastAsia="zh-CN"/>
          </w:rPr>
          <w:t>implying TCI state switching</w:t>
        </w:r>
        <w:r w:rsidR="001F6F10">
          <w:rPr>
            <w:rFonts w:hint="eastAsia"/>
            <w:lang w:val="en-US" w:eastAsia="zh-CN"/>
          </w:rPr>
          <w:t xml:space="preserve"> </w:t>
        </w:r>
      </w:ins>
      <w:ins w:id="173" w:author="Huawei" w:date="2019-04-26T19:02:00Z">
        <w:r>
          <w:rPr>
            <w:rFonts w:hint="eastAsia"/>
            <w:lang w:val="en-US" w:eastAsia="zh-CN"/>
          </w:rPr>
          <w:t>at slot n</w:t>
        </w:r>
        <w:r w:rsidRPr="003445FB">
          <w:rPr>
            <w:lang w:val="en-US" w:eastAsia="zh-CN"/>
          </w:rPr>
          <w:t xml:space="preserve">, UE shall be able to </w:t>
        </w:r>
      </w:ins>
      <w:ins w:id="174" w:author="Huawei" w:date="2019-04-26T19:14:00Z">
        <w:r w:rsidR="001F6F10" w:rsidRPr="003445FB">
          <w:rPr>
            <w:lang w:val="en-US" w:eastAsia="zh-CN"/>
          </w:rPr>
          <w:t>able to receive PDSCH</w:t>
        </w:r>
        <w:r w:rsidR="001F6F10">
          <w:rPr>
            <w:rFonts w:hint="eastAsia"/>
            <w:lang w:val="en-US" w:eastAsia="zh-CN"/>
          </w:rPr>
          <w:t xml:space="preserve"> </w:t>
        </w:r>
        <w:r w:rsidR="001F6F10">
          <w:rPr>
            <w:lang w:val="en-US" w:eastAsia="zh-CN"/>
          </w:rPr>
          <w:t xml:space="preserve">or transmit PUSCH </w:t>
        </w:r>
        <w:r w:rsidR="001F6F10" w:rsidRPr="003445FB">
          <w:rPr>
            <w:lang w:val="en-US" w:eastAsia="zh-CN"/>
          </w:rPr>
          <w:t xml:space="preserve">on the new </w:t>
        </w:r>
        <w:r w:rsidR="001F6F10">
          <w:rPr>
            <w:rFonts w:hint="eastAsia"/>
            <w:lang w:val="en-US" w:eastAsia="zh-CN"/>
          </w:rPr>
          <w:t>beam</w:t>
        </w:r>
        <w:r w:rsidR="001F6F10" w:rsidRPr="003445FB">
          <w:rPr>
            <w:lang w:val="en-US" w:eastAsia="zh-CN"/>
          </w:rPr>
          <w:t xml:space="preserve"> </w:t>
        </w:r>
        <w:r w:rsidR="001F6F10">
          <w:rPr>
            <w:rFonts w:hint="eastAsia"/>
            <w:lang w:val="en-US" w:eastAsia="zh-CN"/>
          </w:rPr>
          <w:t>of</w:t>
        </w:r>
        <w:r w:rsidR="001F6F10" w:rsidRPr="003445FB">
          <w:rPr>
            <w:lang w:val="en-US" w:eastAsia="zh-CN"/>
          </w:rPr>
          <w:t xml:space="preserve"> the serving cell on which </w:t>
        </w:r>
        <w:r w:rsidR="001F6F10">
          <w:rPr>
            <w:rFonts w:hint="eastAsia"/>
            <w:lang w:val="en-US" w:eastAsia="zh-CN"/>
          </w:rPr>
          <w:t>TCI state</w:t>
        </w:r>
        <w:r w:rsidR="001F6F10" w:rsidRPr="003445FB">
          <w:rPr>
            <w:lang w:val="en-US" w:eastAsia="zh-CN"/>
          </w:rPr>
          <w:t xml:space="preserve"> switch occurs</w:t>
        </w:r>
      </w:ins>
      <w:ins w:id="175" w:author="Huawei" w:date="2019-04-26T19:02:00Z">
        <w:r w:rsidRPr="003445FB">
          <w:rPr>
            <w:lang w:val="en-US" w:eastAsia="zh-CN"/>
          </w:rPr>
          <w:t xml:space="preserve"> no later than at slot n+</w:t>
        </w:r>
        <w:r w:rsidRPr="001F6F10">
          <w:rPr>
            <w:rFonts w:hint="eastAsia"/>
            <w:lang w:val="en-US" w:eastAsia="zh-CN"/>
          </w:rPr>
          <w:t xml:space="preserve"> </w:t>
        </w:r>
      </w:ins>
      <w:ins w:id="176" w:author="Huawei" w:date="2019-04-26T19:14:00Z">
        <w:r w:rsidR="001F6F10" w:rsidRPr="001F6F10">
          <w:rPr>
            <w:lang w:val="en-US" w:eastAsia="zh-CN"/>
          </w:rPr>
          <w:t>maximum RRC procedure delay defined in TS 38.331</w:t>
        </w:r>
      </w:ins>
      <w:ins w:id="177" w:author="Huawei" w:date="2019-04-26T19:15:00Z">
        <w:r w:rsidR="001F6F10">
          <w:rPr>
            <w:lang w:val="en-US" w:eastAsia="zh-CN"/>
          </w:rPr>
          <w:t>[2]</w:t>
        </w:r>
      </w:ins>
      <w:ins w:id="178" w:author="Huawei" w:date="2019-04-26T19:14:00Z">
        <w:r w:rsidR="001F6F10" w:rsidRPr="001F6F10">
          <w:rPr>
            <w:lang w:val="en-US" w:eastAsia="zh-CN"/>
          </w:rPr>
          <w:t xml:space="preserve"> + [3</w:t>
        </w:r>
        <w:proofErr w:type="gramStart"/>
        <w:r w:rsidR="001F6F10" w:rsidRPr="001F6F10">
          <w:rPr>
            <w:lang w:val="en-US" w:eastAsia="zh-CN"/>
          </w:rPr>
          <w:t>]</w:t>
        </w:r>
        <w:proofErr w:type="spellStart"/>
        <w:r w:rsidR="001F6F10" w:rsidRPr="001F6F10">
          <w:rPr>
            <w:lang w:val="en-US" w:eastAsia="zh-CN"/>
          </w:rPr>
          <w:t>ms</w:t>
        </w:r>
        <w:proofErr w:type="gramEnd"/>
        <w:r w:rsidR="001F6F10" w:rsidRPr="001F6F10">
          <w:rPr>
            <w:lang w:val="en-US" w:eastAsia="zh-CN"/>
          </w:rPr>
          <w:t>.</w:t>
        </w:r>
        <w:proofErr w:type="spellEnd"/>
      </w:ins>
    </w:p>
    <w:p w14:paraId="53037F9C" w14:textId="20ECB57D" w:rsidR="002153B8" w:rsidRDefault="001F6F10" w:rsidP="000246CC">
      <w:pPr>
        <w:rPr>
          <w:ins w:id="179" w:author="Huawei" w:date="2019-04-26T19:02:00Z"/>
        </w:rPr>
      </w:pPr>
      <w:ins w:id="180" w:author="Huawei" w:date="2019-04-26T19:16:00Z">
        <w:r>
          <w:rPr>
            <w:rFonts w:hint="eastAsia"/>
            <w:lang w:val="en-US" w:eastAsia="zh-CN"/>
          </w:rPr>
          <w:t xml:space="preserve">If the target TCI state is </w:t>
        </w:r>
      </w:ins>
      <w:ins w:id="181" w:author="Huawei" w:date="2019-04-28T10:05:00Z">
        <w:r w:rsidR="00B47995">
          <w:rPr>
            <w:lang w:val="en-US" w:eastAsia="zh-CN"/>
          </w:rPr>
          <w:t>un</w:t>
        </w:r>
      </w:ins>
      <w:ins w:id="182" w:author="Huawei" w:date="2019-04-26T19:16:00Z">
        <w:r>
          <w:rPr>
            <w:rFonts w:hint="eastAsia"/>
            <w:lang w:val="en-US" w:eastAsia="zh-CN"/>
          </w:rPr>
          <w:t>known to UE, upon</w:t>
        </w:r>
        <w:r w:rsidRPr="003445FB">
          <w:rPr>
            <w:lang w:val="en-US" w:eastAsia="zh-CN"/>
          </w:rPr>
          <w:t xml:space="preserve"> receiv</w:t>
        </w:r>
        <w:r>
          <w:rPr>
            <w:rFonts w:hint="eastAsia"/>
            <w:lang w:val="en-US" w:eastAsia="zh-CN"/>
          </w:rPr>
          <w:t>ing PDSCH carrying</w:t>
        </w:r>
        <w:r w:rsidRPr="003445FB">
          <w:rPr>
            <w:lang w:val="en-US" w:eastAsia="zh-CN"/>
          </w:rPr>
          <w:t xml:space="preserve"> </w:t>
        </w:r>
        <w:r>
          <w:rPr>
            <w:lang w:val="en-US" w:eastAsia="zh-CN"/>
          </w:rPr>
          <w:t xml:space="preserve">RRC </w:t>
        </w:r>
        <w:r>
          <w:rPr>
            <w:rFonts w:hint="eastAsia"/>
            <w:lang w:val="en-US" w:eastAsia="zh-CN"/>
          </w:rPr>
          <w:t xml:space="preserve">command </w:t>
        </w:r>
        <w:r w:rsidRPr="002153B8">
          <w:rPr>
            <w:lang w:val="en-US" w:eastAsia="zh-CN"/>
          </w:rPr>
          <w:t>implying TCI state switching</w:t>
        </w:r>
        <w:r>
          <w:rPr>
            <w:rFonts w:hint="eastAsia"/>
            <w:lang w:val="en-US" w:eastAsia="zh-CN"/>
          </w:rPr>
          <w:t xml:space="preserve"> at slot n</w:t>
        </w:r>
        <w:r w:rsidRPr="003445FB">
          <w:rPr>
            <w:lang w:val="en-US" w:eastAsia="zh-CN"/>
          </w:rPr>
          <w:t>, UE shall be able to able to receive PDSCH</w:t>
        </w:r>
        <w:r>
          <w:rPr>
            <w:rFonts w:hint="eastAsia"/>
            <w:lang w:val="en-US" w:eastAsia="zh-CN"/>
          </w:rPr>
          <w:t xml:space="preserve"> </w:t>
        </w:r>
        <w:r>
          <w:rPr>
            <w:lang w:val="en-US" w:eastAsia="zh-CN"/>
          </w:rPr>
          <w:t xml:space="preserve">or transmit PUSCH </w:t>
        </w:r>
        <w:r w:rsidRPr="003445FB">
          <w:rPr>
            <w:lang w:val="en-US" w:eastAsia="zh-CN"/>
          </w:rPr>
          <w:t xml:space="preserve">on the new </w:t>
        </w:r>
        <w:r>
          <w:rPr>
            <w:rFonts w:hint="eastAsia"/>
            <w:lang w:val="en-US" w:eastAsia="zh-CN"/>
          </w:rPr>
          <w:t>beam</w:t>
        </w:r>
        <w:r w:rsidRPr="003445FB">
          <w:rPr>
            <w:lang w:val="en-US" w:eastAsia="zh-CN"/>
          </w:rPr>
          <w:t xml:space="preserve"> </w:t>
        </w:r>
        <w:r>
          <w:rPr>
            <w:rFonts w:hint="eastAsia"/>
            <w:lang w:val="en-US" w:eastAsia="zh-CN"/>
          </w:rPr>
          <w:t>of</w:t>
        </w:r>
        <w:r w:rsidRPr="003445FB">
          <w:rPr>
            <w:lang w:val="en-US" w:eastAsia="zh-CN"/>
          </w:rPr>
          <w:t xml:space="preserve"> the serving cell on which </w:t>
        </w:r>
        <w:r>
          <w:rPr>
            <w:rFonts w:hint="eastAsia"/>
            <w:lang w:val="en-US" w:eastAsia="zh-CN"/>
          </w:rPr>
          <w:lastRenderedPageBreak/>
          <w:t>TCI state</w:t>
        </w:r>
        <w:r w:rsidRPr="003445FB">
          <w:rPr>
            <w:lang w:val="en-US" w:eastAsia="zh-CN"/>
          </w:rPr>
          <w:t xml:space="preserve"> switch occurs no later than at slot n+</w:t>
        </w:r>
        <w:r w:rsidRPr="001F6F10">
          <w:rPr>
            <w:rFonts w:hint="eastAsia"/>
            <w:lang w:val="en-US" w:eastAsia="zh-CN"/>
          </w:rPr>
          <w:t xml:space="preserve"> </w:t>
        </w:r>
        <w:r w:rsidRPr="001F6F10">
          <w:rPr>
            <w:lang w:val="en-US" w:eastAsia="zh-CN"/>
          </w:rPr>
          <w:t>maximum RRC procedure delay defined in TS 38.331</w:t>
        </w:r>
        <w:r>
          <w:rPr>
            <w:lang w:val="en-US" w:eastAsia="zh-CN"/>
          </w:rPr>
          <w:t>[2]</w:t>
        </w:r>
      </w:ins>
      <w:ins w:id="183" w:author="Huawei" w:date="2019-04-26T19:28:00Z">
        <w:r w:rsidR="000246CC" w:rsidRPr="000246CC">
          <w:rPr>
            <w:rFonts w:hint="eastAsia"/>
            <w:color w:val="000000"/>
            <w:lang w:eastAsia="zh-CN"/>
          </w:rPr>
          <w:t xml:space="preserve"> </w:t>
        </w:r>
        <w:r w:rsidR="000246CC">
          <w:rPr>
            <w:rFonts w:hint="eastAsia"/>
            <w:color w:val="000000"/>
            <w:lang w:eastAsia="zh-CN"/>
          </w:rPr>
          <w:t>+</w:t>
        </w:r>
        <w:r w:rsidR="000246CC" w:rsidRPr="009C65AE">
          <w:rPr>
            <w:rFonts w:hint="eastAsia"/>
            <w:color w:val="000000"/>
            <w:lang w:eastAsia="zh-CN"/>
          </w:rPr>
          <w:t xml:space="preserve"> </w:t>
        </w:r>
        <w:r w:rsidR="000246CC">
          <w:rPr>
            <w:rFonts w:hint="eastAsia"/>
            <w:color w:val="000000"/>
            <w:lang w:eastAsia="zh-CN"/>
          </w:rPr>
          <w:t>T</w:t>
        </w:r>
        <w:r w:rsidR="000246CC">
          <w:rPr>
            <w:color w:val="000000"/>
            <w:vertAlign w:val="subscript"/>
            <w:lang w:eastAsia="zh-CN"/>
          </w:rPr>
          <w:t>L1-RSRP</w:t>
        </w:r>
      </w:ins>
      <w:ins w:id="184" w:author="Huawei" w:date="2019-04-26T19:16:00Z">
        <w:r w:rsidRPr="001F6F10">
          <w:rPr>
            <w:lang w:val="en-US" w:eastAsia="zh-CN"/>
          </w:rPr>
          <w:t xml:space="preserve"> + [3</w:t>
        </w:r>
        <w:proofErr w:type="gramStart"/>
        <w:r w:rsidRPr="001F6F10">
          <w:rPr>
            <w:lang w:val="en-US" w:eastAsia="zh-CN"/>
          </w:rPr>
          <w:t>]</w:t>
        </w:r>
        <w:proofErr w:type="spellStart"/>
        <w:r w:rsidRPr="001F6F10">
          <w:rPr>
            <w:lang w:val="en-US" w:eastAsia="zh-CN"/>
          </w:rPr>
          <w:t>ms</w:t>
        </w:r>
      </w:ins>
      <w:proofErr w:type="spellEnd"/>
      <w:proofErr w:type="gramEnd"/>
      <w:ins w:id="185" w:author="Huawei" w:date="2019-04-26T19:29:00Z">
        <w:r w:rsidR="000246CC">
          <w:rPr>
            <w:lang w:val="en-US" w:eastAsia="zh-CN"/>
          </w:rPr>
          <w:t xml:space="preserve">, where </w:t>
        </w:r>
      </w:ins>
      <w:ins w:id="186" w:author="Huawei" w:date="2019-04-26T19:02:00Z">
        <w:r w:rsidR="002153B8">
          <w:rPr>
            <w:rFonts w:hint="eastAsia"/>
            <w:color w:val="000000"/>
            <w:lang w:eastAsia="zh-CN"/>
          </w:rPr>
          <w:t>T</w:t>
        </w:r>
        <w:r w:rsidR="002153B8">
          <w:rPr>
            <w:color w:val="000000"/>
            <w:vertAlign w:val="subscript"/>
            <w:lang w:eastAsia="zh-CN"/>
          </w:rPr>
          <w:t>L1-RSRP</w:t>
        </w:r>
        <w:r w:rsidR="002153B8" w:rsidRPr="009C65AE">
          <w:t xml:space="preserve"> </w:t>
        </w:r>
        <w:r w:rsidR="002153B8" w:rsidRPr="003445FB">
          <w:t xml:space="preserve">is the </w:t>
        </w:r>
        <w:r w:rsidR="002153B8">
          <w:t>time for L1-RSRP measurement</w:t>
        </w:r>
      </w:ins>
      <w:ins w:id="187" w:author="Huawei" w:date="2019-05-01T17:07:00Z">
        <w:r w:rsidR="00E03B32">
          <w:t xml:space="preserve"> and reporting</w:t>
        </w:r>
      </w:ins>
      <w:ins w:id="188" w:author="Huawei" w:date="2019-04-26T19:02:00Z">
        <w:r w:rsidR="002153B8">
          <w:t>. The requirements apply if the RS in the target TCI is CSI-RS resource set with repetition or the RS in the target TCI state has QCL-</w:t>
        </w:r>
        <w:proofErr w:type="spellStart"/>
        <w:r w:rsidR="002153B8">
          <w:t>TypeD</w:t>
        </w:r>
        <w:proofErr w:type="spellEnd"/>
        <w:r w:rsidR="002153B8">
          <w:t xml:space="preserve"> with </w:t>
        </w:r>
      </w:ins>
    </w:p>
    <w:p w14:paraId="4843612F" w14:textId="77777777" w:rsidR="002153B8" w:rsidRDefault="002153B8" w:rsidP="002153B8">
      <w:pPr>
        <w:rPr>
          <w:ins w:id="189" w:author="Huawei" w:date="2019-04-26T19:02:00Z"/>
        </w:rPr>
      </w:pPr>
      <w:ins w:id="190" w:author="Huawei" w:date="2019-04-26T19:02:00Z">
        <w:r>
          <w:t>-</w:t>
        </w:r>
        <w:r>
          <w:tab/>
          <w:t xml:space="preserve">SSB for L1-RSRP measurement, or </w:t>
        </w:r>
      </w:ins>
    </w:p>
    <w:p w14:paraId="5BF415EC" w14:textId="77777777" w:rsidR="002153B8" w:rsidRPr="009C65AE" w:rsidRDefault="002153B8" w:rsidP="002153B8">
      <w:pPr>
        <w:rPr>
          <w:ins w:id="191" w:author="Huawei" w:date="2019-04-26T19:02:00Z"/>
          <w:lang w:eastAsia="zh-CN"/>
        </w:rPr>
      </w:pPr>
      <w:ins w:id="192" w:author="Huawei" w:date="2019-04-26T19:02:00Z">
        <w:r>
          <w:t>-</w:t>
        </w:r>
        <w:r>
          <w:tab/>
        </w:r>
        <w:proofErr w:type="gramStart"/>
        <w:r>
          <w:t>another</w:t>
        </w:r>
        <w:proofErr w:type="gramEnd"/>
        <w:r>
          <w:t xml:space="preserve"> CSI-RS in resource set configured with repetition ON.</w:t>
        </w:r>
      </w:ins>
    </w:p>
    <w:p w14:paraId="414CEE3A" w14:textId="7D96B0B9" w:rsidR="007D6C78" w:rsidRPr="003445FB" w:rsidRDefault="007D6C78" w:rsidP="007D6C78">
      <w:pPr>
        <w:pStyle w:val="30"/>
        <w:rPr>
          <w:ins w:id="193" w:author="Huawei" w:date="2019-04-26T19:31:00Z"/>
          <w:lang w:val="en-US"/>
        </w:rPr>
      </w:pPr>
      <w:ins w:id="194" w:author="Huawei" w:date="2019-04-26T19:31:00Z">
        <w:r w:rsidRPr="00C223CF">
          <w:rPr>
            <w:lang w:val="en-US"/>
          </w:rPr>
          <w:t>8.</w:t>
        </w:r>
        <w:r w:rsidRPr="00C223CF">
          <w:rPr>
            <w:rFonts w:hint="eastAsia"/>
            <w:lang w:val="en-US"/>
          </w:rPr>
          <w:t>9</w:t>
        </w:r>
        <w:r w:rsidRPr="00C223CF">
          <w:rPr>
            <w:lang w:val="en-US"/>
          </w:rPr>
          <w:t>.6</w:t>
        </w:r>
        <w:r w:rsidRPr="00C223CF">
          <w:rPr>
            <w:lang w:val="en-US"/>
          </w:rPr>
          <w:tab/>
        </w:r>
        <w:r w:rsidRPr="00C223CF">
          <w:rPr>
            <w:rFonts w:hint="eastAsia"/>
            <w:lang w:val="en-US"/>
          </w:rPr>
          <w:t>MAC-CE</w:t>
        </w:r>
        <w:r w:rsidRPr="00C223CF">
          <w:rPr>
            <w:lang w:val="en-US"/>
          </w:rPr>
          <w:t xml:space="preserve"> based </w:t>
        </w:r>
      </w:ins>
      <w:ins w:id="195" w:author="Huawei" w:date="2019-04-26T19:32:00Z">
        <w:r w:rsidRPr="00C223CF">
          <w:rPr>
            <w:lang w:val="en-US"/>
          </w:rPr>
          <w:t xml:space="preserve">active </w:t>
        </w:r>
      </w:ins>
      <w:ins w:id="196" w:author="Huawei" w:date="2019-04-26T19:31:00Z">
        <w:r w:rsidRPr="00C223CF">
          <w:rPr>
            <w:rFonts w:hint="eastAsia"/>
            <w:lang w:val="en-US"/>
          </w:rPr>
          <w:t>TCI state</w:t>
        </w:r>
        <w:r w:rsidRPr="00C223CF">
          <w:rPr>
            <w:lang w:val="en-US"/>
          </w:rPr>
          <w:t xml:space="preserve"> </w:t>
        </w:r>
      </w:ins>
      <w:ins w:id="197" w:author="Huawei" w:date="2019-04-26T19:32:00Z">
        <w:r w:rsidRPr="00C223CF">
          <w:rPr>
            <w:lang w:val="en-US"/>
          </w:rPr>
          <w:t>list update</w:t>
        </w:r>
      </w:ins>
      <w:ins w:id="198" w:author="Huawei" w:date="2019-04-26T19:31:00Z">
        <w:r w:rsidRPr="00C223CF">
          <w:rPr>
            <w:lang w:val="en-US"/>
          </w:rPr>
          <w:t xml:space="preserve"> delay</w:t>
        </w:r>
      </w:ins>
    </w:p>
    <w:p w14:paraId="7EA80CE6" w14:textId="77777777" w:rsidR="00F43AAF" w:rsidRDefault="007D6C78" w:rsidP="007D6C78">
      <w:pPr>
        <w:rPr>
          <w:ins w:id="199" w:author="Huawei" w:date="2019-04-28T10:31:00Z"/>
          <w:lang w:val="en-US" w:eastAsia="zh-CN"/>
        </w:rPr>
      </w:pPr>
      <w:ins w:id="200" w:author="Huawei" w:date="2019-04-26T19:31:00Z">
        <w:r>
          <w:rPr>
            <w:rFonts w:hint="eastAsia"/>
            <w:lang w:val="en-US" w:eastAsia="zh-CN"/>
          </w:rPr>
          <w:t>If the target TCI state is known to UE, upon</w:t>
        </w:r>
        <w:r w:rsidRPr="003445FB">
          <w:rPr>
            <w:lang w:val="en-US" w:eastAsia="zh-CN"/>
          </w:rPr>
          <w:t xml:space="preserve"> receiv</w:t>
        </w:r>
        <w:r>
          <w:rPr>
            <w:rFonts w:hint="eastAsia"/>
            <w:lang w:val="en-US" w:eastAsia="zh-CN"/>
          </w:rPr>
          <w:t>ing PDSCH carrying</w:t>
        </w:r>
        <w:r w:rsidRPr="003445FB">
          <w:rPr>
            <w:lang w:val="en-US" w:eastAsia="zh-CN"/>
          </w:rPr>
          <w:t xml:space="preserve"> </w:t>
        </w:r>
        <w:r>
          <w:rPr>
            <w:rFonts w:hint="eastAsia"/>
            <w:lang w:val="en-US" w:eastAsia="zh-CN"/>
          </w:rPr>
          <w:t xml:space="preserve">MAC-CE activation command </w:t>
        </w:r>
      </w:ins>
      <w:ins w:id="201" w:author="Huawei" w:date="2019-04-26T19:33:00Z">
        <w:r w:rsidR="00360174">
          <w:rPr>
            <w:lang w:val="en-US" w:eastAsia="zh-CN"/>
          </w:rPr>
          <w:t xml:space="preserve">indicating active TCI state list update </w:t>
        </w:r>
      </w:ins>
      <w:ins w:id="202" w:author="Huawei" w:date="2019-04-26T19:31:00Z">
        <w:r>
          <w:rPr>
            <w:rFonts w:hint="eastAsia"/>
            <w:lang w:val="en-US" w:eastAsia="zh-CN"/>
          </w:rPr>
          <w:t>at slot n</w:t>
        </w:r>
        <w:r w:rsidRPr="003445FB">
          <w:rPr>
            <w:lang w:val="en-US" w:eastAsia="zh-CN"/>
          </w:rPr>
          <w:t>, UE shall be able to receive PD</w:t>
        </w:r>
        <w:r>
          <w:rPr>
            <w:rFonts w:hint="eastAsia"/>
            <w:lang w:val="en-US" w:eastAsia="zh-CN"/>
          </w:rPr>
          <w:t>C</w:t>
        </w:r>
        <w:r w:rsidRPr="003445FB">
          <w:rPr>
            <w:lang w:val="en-US" w:eastAsia="zh-CN"/>
          </w:rPr>
          <w:t>CH on the new</w:t>
        </w:r>
      </w:ins>
      <w:ins w:id="203" w:author="Huawei" w:date="2019-04-28T10:31:00Z">
        <w:r w:rsidR="00F43AAF">
          <w:rPr>
            <w:lang w:val="en-US" w:eastAsia="zh-CN"/>
          </w:rPr>
          <w:t>ly</w:t>
        </w:r>
      </w:ins>
      <w:ins w:id="204" w:author="Huawei" w:date="2019-04-26T19:31:00Z">
        <w:r w:rsidRPr="003445FB">
          <w:rPr>
            <w:lang w:val="en-US" w:eastAsia="zh-CN"/>
          </w:rPr>
          <w:t xml:space="preserve"> </w:t>
        </w:r>
      </w:ins>
      <w:ins w:id="205" w:author="Huawei" w:date="2019-04-28T10:07:00Z">
        <w:r w:rsidR="00AE43A6">
          <w:rPr>
            <w:lang w:val="en-US" w:eastAsia="zh-CN"/>
          </w:rPr>
          <w:t xml:space="preserve">activated </w:t>
        </w:r>
      </w:ins>
      <w:ins w:id="206" w:author="Huawei" w:date="2019-04-26T19:31:00Z">
        <w:r>
          <w:rPr>
            <w:rFonts w:hint="eastAsia"/>
            <w:lang w:val="en-US" w:eastAsia="zh-CN"/>
          </w:rPr>
          <w:t>beam</w:t>
        </w:r>
        <w:r w:rsidRPr="003445FB">
          <w:rPr>
            <w:lang w:val="en-US" w:eastAsia="zh-CN"/>
          </w:rPr>
          <w:t xml:space="preserve"> </w:t>
        </w:r>
        <w:r>
          <w:rPr>
            <w:rFonts w:hint="eastAsia"/>
            <w:lang w:val="en-US" w:eastAsia="zh-CN"/>
          </w:rPr>
          <w:t>of</w:t>
        </w:r>
        <w:r w:rsidRPr="003445FB">
          <w:rPr>
            <w:lang w:val="en-US" w:eastAsia="zh-CN"/>
          </w:rPr>
          <w:t xml:space="preserve"> the serving cell</w:t>
        </w:r>
      </w:ins>
      <w:ins w:id="207" w:author="Huawei" w:date="2019-04-28T10:31:00Z">
        <w:r w:rsidR="00F43AAF" w:rsidRPr="003445FB">
          <w:rPr>
            <w:lang w:val="en-US" w:eastAsia="zh-CN"/>
          </w:rPr>
          <w:t xml:space="preserve"> on which </w:t>
        </w:r>
        <w:r w:rsidR="00F43AAF">
          <w:rPr>
            <w:rFonts w:hint="eastAsia"/>
            <w:lang w:val="en-US" w:eastAsia="zh-CN"/>
          </w:rPr>
          <w:t>TCI state</w:t>
        </w:r>
        <w:r w:rsidR="00F43AAF" w:rsidRPr="003445FB">
          <w:rPr>
            <w:lang w:val="en-US" w:eastAsia="zh-CN"/>
          </w:rPr>
          <w:t xml:space="preserve"> switch</w:t>
        </w:r>
      </w:ins>
      <w:ins w:id="208" w:author="Huawei" w:date="2019-04-26T19:31:00Z">
        <w:r w:rsidRPr="003445FB">
          <w:rPr>
            <w:lang w:val="en-US" w:eastAsia="zh-CN"/>
          </w:rPr>
          <w:t xml:space="preserve"> occurs no later than at slot </w:t>
        </w:r>
      </w:ins>
      <w:ins w:id="209" w:author="Huawei" w:date="2019-04-28T10:31:00Z">
        <w:r w:rsidR="00F43AAF" w:rsidRPr="00121BCA">
          <w:rPr>
            <w:rFonts w:eastAsia="宋体"/>
            <w:color w:val="000000"/>
            <w:lang w:eastAsia="zh-CN"/>
          </w:rPr>
          <w:t>T</w:t>
        </w:r>
        <w:r w:rsidR="00F43AAF" w:rsidRPr="00121BCA">
          <w:rPr>
            <w:rFonts w:eastAsia="宋体"/>
            <w:color w:val="000000"/>
            <w:vertAlign w:val="subscript"/>
            <w:lang w:eastAsia="zh-CN"/>
          </w:rPr>
          <w:t>HARQ</w:t>
        </w:r>
        <w:r w:rsidR="00F43AAF" w:rsidRPr="00121BCA">
          <w:rPr>
            <w:rFonts w:eastAsia="宋体"/>
            <w:color w:val="000000"/>
            <w:lang w:eastAsia="zh-CN"/>
          </w:rPr>
          <w:t xml:space="preserve"> +3ms+Tuncertainty+</w:t>
        </w:r>
        <w:r w:rsidR="00F43AAF" w:rsidRPr="00121BCA">
          <w:t xml:space="preserve"> </w:t>
        </w:r>
        <w:proofErr w:type="spellStart"/>
        <w:r w:rsidR="00F43AAF" w:rsidRPr="00404F73">
          <w:rPr>
            <w:rFonts w:eastAsia="宋体"/>
            <w:i/>
            <w:color w:val="000000"/>
            <w:lang w:eastAsia="zh-CN"/>
          </w:rPr>
          <w:t>timeDurationForQCL</w:t>
        </w:r>
      </w:ins>
      <w:proofErr w:type="spellEnd"/>
      <w:ins w:id="210" w:author="Huawei" w:date="2019-04-26T19:31:00Z">
        <w:r w:rsidRPr="003445FB">
          <w:rPr>
            <w:lang w:val="en-US" w:eastAsia="zh-CN"/>
          </w:rPr>
          <w:t xml:space="preserve">, </w:t>
        </w:r>
      </w:ins>
    </w:p>
    <w:p w14:paraId="7967174B" w14:textId="77777777" w:rsidR="00F43AAF" w:rsidRDefault="00F43AAF" w:rsidP="007D6C78">
      <w:pPr>
        <w:rPr>
          <w:ins w:id="211" w:author="Huawei" w:date="2019-04-28T10:35:00Z"/>
          <w:lang w:val="en-US" w:eastAsia="zh-CN"/>
        </w:rPr>
      </w:pPr>
      <w:ins w:id="212" w:author="Huawei" w:date="2019-04-26T19:31:00Z">
        <w:r w:rsidRPr="003445FB">
          <w:rPr>
            <w:lang w:val="en-US" w:eastAsia="zh-CN"/>
          </w:rPr>
          <w:t>W</w:t>
        </w:r>
        <w:r w:rsidR="007D6C78" w:rsidRPr="003445FB">
          <w:rPr>
            <w:lang w:val="en-US" w:eastAsia="zh-CN"/>
          </w:rPr>
          <w:t>here</w:t>
        </w:r>
      </w:ins>
      <w:ins w:id="213" w:author="Huawei" w:date="2019-04-28T10:35:00Z">
        <w:r>
          <w:rPr>
            <w:lang w:val="en-US" w:eastAsia="zh-CN"/>
          </w:rPr>
          <w:t>:</w:t>
        </w:r>
      </w:ins>
    </w:p>
    <w:p w14:paraId="3F5BEC9B" w14:textId="53C3C0EA" w:rsidR="007D6C78" w:rsidRDefault="007D6C78" w:rsidP="007D6C78">
      <w:pPr>
        <w:rPr>
          <w:ins w:id="214" w:author="Huawei" w:date="2019-04-28T10:31:00Z"/>
          <w:lang w:val="en-US" w:eastAsia="zh-CN"/>
        </w:rPr>
      </w:pPr>
      <w:ins w:id="215" w:author="Huawei" w:date="2019-04-26T19:31:00Z">
        <w:r w:rsidRPr="003445FB">
          <w:rPr>
            <w:lang w:val="en-US" w:eastAsia="zh-CN"/>
          </w:rPr>
          <w:t xml:space="preserve"> </w:t>
        </w:r>
        <w:r w:rsidRPr="003445FB">
          <w:t>T</w:t>
        </w:r>
        <w:r w:rsidRPr="003445FB">
          <w:rPr>
            <w:vertAlign w:val="subscript"/>
          </w:rPr>
          <w:t>HARQ</w:t>
        </w:r>
        <w:r w:rsidRPr="003445FB">
          <w:t xml:space="preserve"> is the timing between DL data transmission and acknowledgement as specified in [7]</w:t>
        </w:r>
      </w:ins>
      <w:ins w:id="216" w:author="Huawei" w:date="2019-04-28T10:31:00Z">
        <w:r w:rsidR="00F43AAF">
          <w:rPr>
            <w:lang w:val="en-US" w:eastAsia="zh-CN"/>
          </w:rPr>
          <w:t>.</w:t>
        </w:r>
      </w:ins>
    </w:p>
    <w:p w14:paraId="10470A49" w14:textId="3ADB6661" w:rsidR="00F43AAF" w:rsidRDefault="00F43AAF" w:rsidP="007D6C78">
      <w:pPr>
        <w:rPr>
          <w:ins w:id="217" w:author="Huawei" w:date="2019-04-26T19:31:00Z"/>
          <w:lang w:val="en-US" w:eastAsia="zh-CN"/>
        </w:rPr>
      </w:pPr>
      <w:proofErr w:type="spellStart"/>
      <w:ins w:id="218" w:author="Huawei" w:date="2019-04-28T10:35:00Z">
        <w:r w:rsidRPr="00121BCA">
          <w:rPr>
            <w:rFonts w:eastAsia="宋体"/>
            <w:color w:val="000000"/>
            <w:lang w:eastAsia="zh-CN"/>
          </w:rPr>
          <w:t>Tuncertainty</w:t>
        </w:r>
        <w:proofErr w:type="spellEnd"/>
        <w:r>
          <w:rPr>
            <w:rFonts w:eastAsia="宋体"/>
            <w:color w:val="000000"/>
            <w:lang w:eastAsia="zh-CN"/>
          </w:rPr>
          <w:t xml:space="preserve"> is the time uncertainty</w:t>
        </w:r>
      </w:ins>
      <w:ins w:id="219" w:author="Huawei" w:date="2019-04-28T10:51:00Z">
        <w:r w:rsidR="00404F73" w:rsidRPr="00404F73">
          <w:rPr>
            <w:rFonts w:eastAsia="宋体"/>
            <w:color w:val="000000"/>
            <w:lang w:eastAsia="zh-CN"/>
          </w:rPr>
          <w:t xml:space="preserve"> </w:t>
        </w:r>
        <w:r w:rsidR="00404F73">
          <w:rPr>
            <w:rFonts w:eastAsia="宋体"/>
            <w:color w:val="000000"/>
            <w:lang w:eastAsia="zh-CN"/>
          </w:rPr>
          <w:t>for reception of the DL DCI indicating the newly activated TCI state in MAC CE.</w:t>
        </w:r>
      </w:ins>
    </w:p>
    <w:p w14:paraId="67983349" w14:textId="21827DB9" w:rsidR="009C65AE" w:rsidRPr="00FC28C5" w:rsidRDefault="00404F73" w:rsidP="0080573A">
      <w:pPr>
        <w:rPr>
          <w:ins w:id="220" w:author="Huawei" w:date="2019-04-26T19:01:00Z"/>
          <w:i/>
          <w:lang w:val="en-US" w:eastAsia="zh-CN"/>
        </w:rPr>
      </w:pPr>
      <w:proofErr w:type="spellStart"/>
      <w:ins w:id="221" w:author="Huawei" w:date="2019-04-28T10:52:00Z">
        <w:r w:rsidRPr="00CC7937">
          <w:rPr>
            <w:i/>
            <w:iCs/>
            <w:color w:val="000000"/>
            <w:lang w:eastAsia="zh-CN"/>
          </w:rPr>
          <w:t>timeDurationForQCL</w:t>
        </w:r>
        <w:proofErr w:type="spellEnd"/>
        <w:r>
          <w:rPr>
            <w:rFonts w:hint="eastAsia"/>
            <w:color w:val="000000"/>
            <w:lang w:eastAsia="zh-CN"/>
          </w:rPr>
          <w:t xml:space="preserve"> is the time required by the UE to perform PDCCH reception and </w:t>
        </w:r>
        <w:r w:rsidRPr="001F528E">
          <w:t>applying spatial QCL information received in DCI for PDSCH processing as described in TS 38.214 [</w:t>
        </w:r>
        <w:r>
          <w:rPr>
            <w:rFonts w:hint="eastAsia"/>
            <w:lang w:eastAsia="zh-CN"/>
          </w:rPr>
          <w:t>26</w:t>
        </w:r>
        <w:r w:rsidRPr="001F528E">
          <w:t>]</w:t>
        </w:r>
        <w:r>
          <w:rPr>
            <w:rFonts w:hint="eastAsia"/>
            <w:lang w:eastAsia="zh-CN"/>
          </w:rPr>
          <w:t xml:space="preserve">, the value of </w:t>
        </w:r>
        <w:proofErr w:type="spellStart"/>
        <w:r>
          <w:rPr>
            <w:rFonts w:hint="eastAsia"/>
            <w:color w:val="000000"/>
            <w:lang w:eastAsia="zh-CN"/>
          </w:rPr>
          <w:t>T</w:t>
        </w:r>
        <w:r>
          <w:rPr>
            <w:rFonts w:hint="eastAsia"/>
            <w:color w:val="000000"/>
            <w:vertAlign w:val="subscript"/>
            <w:lang w:eastAsia="zh-CN"/>
          </w:rPr>
          <w:t>QCL_time</w:t>
        </w:r>
        <w:proofErr w:type="spellEnd"/>
        <w:r>
          <w:rPr>
            <w:rFonts w:hint="eastAsia"/>
            <w:color w:val="000000"/>
            <w:lang w:eastAsia="zh-CN"/>
          </w:rPr>
          <w:t xml:space="preserve"> is defined in TS 38.306[26]</w:t>
        </w:r>
        <w:r>
          <w:rPr>
            <w:rFonts w:hint="eastAsia"/>
            <w:lang w:val="en-US" w:eastAsia="zh-CN"/>
          </w:rPr>
          <w:t>.</w:t>
        </w:r>
      </w:ins>
    </w:p>
    <w:p w14:paraId="780468FD" w14:textId="77777777" w:rsidR="009C65AE" w:rsidRPr="003E464A" w:rsidRDefault="009C65AE" w:rsidP="009C65AE">
      <w:pPr>
        <w:rPr>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 xml:space="preserve">End of Change </w:t>
      </w:r>
      <w:r w:rsidRPr="003E464A">
        <w:rPr>
          <w:rFonts w:ascii="Arial" w:hAnsi="Arial"/>
          <w:color w:val="FF0000"/>
          <w:sz w:val="32"/>
          <w:lang w:eastAsia="zh-CN"/>
        </w:rPr>
        <w:t>&gt;&gt;</w:t>
      </w:r>
    </w:p>
    <w:p w14:paraId="06C8639D" w14:textId="77777777" w:rsidR="00671EA6" w:rsidRPr="00671EA6" w:rsidRDefault="00671EA6" w:rsidP="009C65AE">
      <w:pPr>
        <w:jc w:val="center"/>
        <w:rPr>
          <w:rFonts w:eastAsia="宋体"/>
          <w:noProof/>
          <w:lang w:eastAsia="zh-CN"/>
        </w:rPr>
      </w:pPr>
    </w:p>
    <w:sectPr w:rsidR="00671EA6" w:rsidRPr="00671EA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7DCBED" w14:textId="77777777" w:rsidR="00C25EC1" w:rsidRDefault="00C25EC1">
      <w:r>
        <w:separator/>
      </w:r>
    </w:p>
  </w:endnote>
  <w:endnote w:type="continuationSeparator" w:id="0">
    <w:p w14:paraId="229E5014" w14:textId="77777777" w:rsidR="00C25EC1" w:rsidRDefault="00C25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1D52CD" w14:textId="77777777" w:rsidR="00C25EC1" w:rsidRDefault="00C25EC1">
      <w:r>
        <w:separator/>
      </w:r>
    </w:p>
  </w:footnote>
  <w:footnote w:type="continuationSeparator" w:id="0">
    <w:p w14:paraId="73CEF33B" w14:textId="77777777" w:rsidR="00C25EC1" w:rsidRDefault="00C25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1306B0" w:rsidRDefault="001306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1306B0" w:rsidRDefault="001306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1306B0" w:rsidRDefault="001306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1306B0" w:rsidRDefault="001306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40A0551"/>
    <w:multiLevelType w:val="hybridMultilevel"/>
    <w:tmpl w:val="18B2AAC8"/>
    <w:lvl w:ilvl="0" w:tplc="455C41DA">
      <w:start w:val="9"/>
      <w:numFmt w:val="bullet"/>
      <w:lvlText w:val="-"/>
      <w:lvlJc w:val="left"/>
      <w:pPr>
        <w:ind w:left="760" w:hanging="360"/>
      </w:pPr>
      <w:rPr>
        <w:rFonts w:ascii="Times New Roman" w:eastAsia="宋体" w:hAnsi="Times New Roman" w:cs="Times New Roman" w:hint="default"/>
      </w:rPr>
    </w:lvl>
    <w:lvl w:ilvl="1" w:tplc="DD56BEB8">
      <w:start w:val="2"/>
      <w:numFmt w:val="bullet"/>
      <w:lvlText w:val="-"/>
      <w:lvlJc w:val="left"/>
      <w:pPr>
        <w:ind w:left="1200" w:hanging="400"/>
      </w:pPr>
      <w:rPr>
        <w:rFonts w:ascii="Calibri" w:eastAsia="Calibri" w:hAnsi="Calibri" w:cs="Times New Roman"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5"/>
  </w:num>
  <w:num w:numId="4">
    <w:abstractNumId w:val="6"/>
  </w:num>
  <w:num w:numId="5">
    <w:abstractNumId w:val="0"/>
  </w:num>
  <w:num w:numId="6">
    <w:abstractNumId w:val="7"/>
  </w:num>
  <w:num w:numId="7">
    <w:abstractNumId w:val="3"/>
  </w:num>
  <w:num w:numId="8">
    <w:abstractNumId w:val="4"/>
  </w:num>
  <w:num w:numId="9">
    <w:abstractNumId w:val="1"/>
  </w:num>
  <w:num w:numId="10">
    <w:abstractNumId w:val="10"/>
  </w:num>
  <w:num w:numId="11">
    <w:abstractNumId w:val="2"/>
  </w:num>
  <w:num w:numId="12">
    <w:abstractNumId w:val="9"/>
  </w:num>
  <w:num w:numId="13">
    <w:abstractNumId w:val="8"/>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07"/>
    <w:rsid w:val="00022E4A"/>
    <w:rsid w:val="000246CC"/>
    <w:rsid w:val="00030A94"/>
    <w:rsid w:val="00034BFC"/>
    <w:rsid w:val="00073841"/>
    <w:rsid w:val="00077AD6"/>
    <w:rsid w:val="00081BC1"/>
    <w:rsid w:val="000A2D2A"/>
    <w:rsid w:val="000A6394"/>
    <w:rsid w:val="000B7FED"/>
    <w:rsid w:val="000C038A"/>
    <w:rsid w:val="000C4348"/>
    <w:rsid w:val="000C6598"/>
    <w:rsid w:val="000E7541"/>
    <w:rsid w:val="00112445"/>
    <w:rsid w:val="00112B89"/>
    <w:rsid w:val="00127B52"/>
    <w:rsid w:val="001306B0"/>
    <w:rsid w:val="00134F57"/>
    <w:rsid w:val="00145D43"/>
    <w:rsid w:val="00154D83"/>
    <w:rsid w:val="00161213"/>
    <w:rsid w:val="00182E94"/>
    <w:rsid w:val="00191B2C"/>
    <w:rsid w:val="00192C46"/>
    <w:rsid w:val="00195BAF"/>
    <w:rsid w:val="001A08B3"/>
    <w:rsid w:val="001A7B60"/>
    <w:rsid w:val="001B52F0"/>
    <w:rsid w:val="001B7A65"/>
    <w:rsid w:val="001E06A9"/>
    <w:rsid w:val="001E1F66"/>
    <w:rsid w:val="001E41F3"/>
    <w:rsid w:val="001E5A2F"/>
    <w:rsid w:val="001F46EA"/>
    <w:rsid w:val="001F495B"/>
    <w:rsid w:val="001F6F10"/>
    <w:rsid w:val="00207960"/>
    <w:rsid w:val="002153B8"/>
    <w:rsid w:val="002158B7"/>
    <w:rsid w:val="002224C8"/>
    <w:rsid w:val="0022381B"/>
    <w:rsid w:val="00224DE8"/>
    <w:rsid w:val="0026004D"/>
    <w:rsid w:val="002640DD"/>
    <w:rsid w:val="00267C4F"/>
    <w:rsid w:val="00272BF3"/>
    <w:rsid w:val="00275D12"/>
    <w:rsid w:val="00284FEB"/>
    <w:rsid w:val="002860C4"/>
    <w:rsid w:val="002B5741"/>
    <w:rsid w:val="00305409"/>
    <w:rsid w:val="0032315B"/>
    <w:rsid w:val="003444BA"/>
    <w:rsid w:val="00360174"/>
    <w:rsid w:val="003609EF"/>
    <w:rsid w:val="0036231A"/>
    <w:rsid w:val="0037460E"/>
    <w:rsid w:val="00374DD4"/>
    <w:rsid w:val="003A4D39"/>
    <w:rsid w:val="003A6F2D"/>
    <w:rsid w:val="003D09AD"/>
    <w:rsid w:val="003D188C"/>
    <w:rsid w:val="003E1A36"/>
    <w:rsid w:val="003E3CEB"/>
    <w:rsid w:val="003F10FD"/>
    <w:rsid w:val="00404F73"/>
    <w:rsid w:val="00410371"/>
    <w:rsid w:val="004242F1"/>
    <w:rsid w:val="00430962"/>
    <w:rsid w:val="004342A0"/>
    <w:rsid w:val="00450FD9"/>
    <w:rsid w:val="00454B36"/>
    <w:rsid w:val="0048128F"/>
    <w:rsid w:val="00482E50"/>
    <w:rsid w:val="0049204E"/>
    <w:rsid w:val="004B75B7"/>
    <w:rsid w:val="004F7A1C"/>
    <w:rsid w:val="0050248B"/>
    <w:rsid w:val="0051580D"/>
    <w:rsid w:val="00537097"/>
    <w:rsid w:val="005424EB"/>
    <w:rsid w:val="00547111"/>
    <w:rsid w:val="00562287"/>
    <w:rsid w:val="00570562"/>
    <w:rsid w:val="00592D74"/>
    <w:rsid w:val="005B57D5"/>
    <w:rsid w:val="005B5B02"/>
    <w:rsid w:val="005E2C44"/>
    <w:rsid w:val="005E71C9"/>
    <w:rsid w:val="0061679D"/>
    <w:rsid w:val="00621188"/>
    <w:rsid w:val="00624AC0"/>
    <w:rsid w:val="006257ED"/>
    <w:rsid w:val="006321A4"/>
    <w:rsid w:val="006333FA"/>
    <w:rsid w:val="00633818"/>
    <w:rsid w:val="006569EE"/>
    <w:rsid w:val="00657410"/>
    <w:rsid w:val="0067114D"/>
    <w:rsid w:val="00671EA6"/>
    <w:rsid w:val="006734F5"/>
    <w:rsid w:val="006776BC"/>
    <w:rsid w:val="00695808"/>
    <w:rsid w:val="00697B58"/>
    <w:rsid w:val="006A2007"/>
    <w:rsid w:val="006A7F3C"/>
    <w:rsid w:val="006B46FB"/>
    <w:rsid w:val="006B7375"/>
    <w:rsid w:val="006E21FB"/>
    <w:rsid w:val="006F02BD"/>
    <w:rsid w:val="006F3C2A"/>
    <w:rsid w:val="00732F9C"/>
    <w:rsid w:val="00735310"/>
    <w:rsid w:val="007425DF"/>
    <w:rsid w:val="007708D5"/>
    <w:rsid w:val="00782E86"/>
    <w:rsid w:val="00792342"/>
    <w:rsid w:val="007977A8"/>
    <w:rsid w:val="007A5F27"/>
    <w:rsid w:val="007B512A"/>
    <w:rsid w:val="007C2097"/>
    <w:rsid w:val="007C6215"/>
    <w:rsid w:val="007C6DC3"/>
    <w:rsid w:val="007D6A07"/>
    <w:rsid w:val="007D6C78"/>
    <w:rsid w:val="007F2FE1"/>
    <w:rsid w:val="007F7259"/>
    <w:rsid w:val="008040A8"/>
    <w:rsid w:val="00804B14"/>
    <w:rsid w:val="0080573A"/>
    <w:rsid w:val="008279FA"/>
    <w:rsid w:val="00827D64"/>
    <w:rsid w:val="008336DD"/>
    <w:rsid w:val="00835759"/>
    <w:rsid w:val="008405C1"/>
    <w:rsid w:val="008460D3"/>
    <w:rsid w:val="008626E7"/>
    <w:rsid w:val="00870EE7"/>
    <w:rsid w:val="00886652"/>
    <w:rsid w:val="008A45A6"/>
    <w:rsid w:val="008D18C3"/>
    <w:rsid w:val="008E7A22"/>
    <w:rsid w:val="008F686C"/>
    <w:rsid w:val="00901D07"/>
    <w:rsid w:val="00907A26"/>
    <w:rsid w:val="009148DE"/>
    <w:rsid w:val="00944185"/>
    <w:rsid w:val="00952FBF"/>
    <w:rsid w:val="00973B9D"/>
    <w:rsid w:val="009777D9"/>
    <w:rsid w:val="00991B88"/>
    <w:rsid w:val="009A0746"/>
    <w:rsid w:val="009A0F29"/>
    <w:rsid w:val="009A5753"/>
    <w:rsid w:val="009A579D"/>
    <w:rsid w:val="009C5BAB"/>
    <w:rsid w:val="009C65AE"/>
    <w:rsid w:val="009E2D0E"/>
    <w:rsid w:val="009E3297"/>
    <w:rsid w:val="009E4148"/>
    <w:rsid w:val="009E6145"/>
    <w:rsid w:val="009F5A06"/>
    <w:rsid w:val="009F734F"/>
    <w:rsid w:val="00A14660"/>
    <w:rsid w:val="00A20054"/>
    <w:rsid w:val="00A246B6"/>
    <w:rsid w:val="00A47E70"/>
    <w:rsid w:val="00A5097D"/>
    <w:rsid w:val="00A50CF0"/>
    <w:rsid w:val="00A61B34"/>
    <w:rsid w:val="00A63FDE"/>
    <w:rsid w:val="00A64760"/>
    <w:rsid w:val="00A6605B"/>
    <w:rsid w:val="00A7671C"/>
    <w:rsid w:val="00A91477"/>
    <w:rsid w:val="00AA10F1"/>
    <w:rsid w:val="00AA1907"/>
    <w:rsid w:val="00AA2CBC"/>
    <w:rsid w:val="00AB144F"/>
    <w:rsid w:val="00AC5820"/>
    <w:rsid w:val="00AD1CD8"/>
    <w:rsid w:val="00AE43A6"/>
    <w:rsid w:val="00B25417"/>
    <w:rsid w:val="00B258BB"/>
    <w:rsid w:val="00B422B9"/>
    <w:rsid w:val="00B44491"/>
    <w:rsid w:val="00B45F7C"/>
    <w:rsid w:val="00B47995"/>
    <w:rsid w:val="00B52ACA"/>
    <w:rsid w:val="00B67B97"/>
    <w:rsid w:val="00B968C8"/>
    <w:rsid w:val="00BA3EC5"/>
    <w:rsid w:val="00BA51D9"/>
    <w:rsid w:val="00BB5DFC"/>
    <w:rsid w:val="00BD279D"/>
    <w:rsid w:val="00BD6BB8"/>
    <w:rsid w:val="00BF0BE7"/>
    <w:rsid w:val="00BF253D"/>
    <w:rsid w:val="00BF6BF0"/>
    <w:rsid w:val="00C0455E"/>
    <w:rsid w:val="00C223CF"/>
    <w:rsid w:val="00C25EC1"/>
    <w:rsid w:val="00C53FAD"/>
    <w:rsid w:val="00C66BA2"/>
    <w:rsid w:val="00C8036A"/>
    <w:rsid w:val="00C84D1A"/>
    <w:rsid w:val="00C95985"/>
    <w:rsid w:val="00C9669E"/>
    <w:rsid w:val="00CA3895"/>
    <w:rsid w:val="00CC4D70"/>
    <w:rsid w:val="00CC5026"/>
    <w:rsid w:val="00CC68D0"/>
    <w:rsid w:val="00CC7B3D"/>
    <w:rsid w:val="00CD264D"/>
    <w:rsid w:val="00D03F9A"/>
    <w:rsid w:val="00D06D51"/>
    <w:rsid w:val="00D24991"/>
    <w:rsid w:val="00D43B41"/>
    <w:rsid w:val="00D50255"/>
    <w:rsid w:val="00D722D6"/>
    <w:rsid w:val="00DE34CF"/>
    <w:rsid w:val="00E03B32"/>
    <w:rsid w:val="00E04B91"/>
    <w:rsid w:val="00E13F3D"/>
    <w:rsid w:val="00E14BD7"/>
    <w:rsid w:val="00E277E2"/>
    <w:rsid w:val="00E30712"/>
    <w:rsid w:val="00E34898"/>
    <w:rsid w:val="00E55EE9"/>
    <w:rsid w:val="00E75FF3"/>
    <w:rsid w:val="00E82B20"/>
    <w:rsid w:val="00EA1B98"/>
    <w:rsid w:val="00EB09B7"/>
    <w:rsid w:val="00EB74C9"/>
    <w:rsid w:val="00ED1AB2"/>
    <w:rsid w:val="00EE7D7C"/>
    <w:rsid w:val="00EF3B34"/>
    <w:rsid w:val="00EF6802"/>
    <w:rsid w:val="00F25D98"/>
    <w:rsid w:val="00F300FB"/>
    <w:rsid w:val="00F43AAF"/>
    <w:rsid w:val="00F53234"/>
    <w:rsid w:val="00F651F0"/>
    <w:rsid w:val="00F84F5D"/>
    <w:rsid w:val="00F93860"/>
    <w:rsid w:val="00F95317"/>
    <w:rsid w:val="00FA75F3"/>
    <w:rsid w:val="00FB6386"/>
    <w:rsid w:val="00FC28C5"/>
    <w:rsid w:val="00FD22D1"/>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BAB3DF-97F3-4399-A068-4234856E9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974</Words>
  <Characters>5556</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2019-05-03T14:38:00Z</dcterms:created>
  <dcterms:modified xsi:type="dcterms:W3CDTF">2019-05-03T14:38:00Z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(3)BRxaleJc0jtALPfoRpodtPthlxrgNwrrQm1VjAk65AAHh5mgCiydhUCwfOx7TgO46m2IqLte
M0sjuv/tiW4q5KEfyAn/BphAp5NW1dP2S+g/myzQPoMJT3JzB6H4qXNja52ViBoRz8gIcgdf
s2iUdid7+eO5kmudKYYfSr83ic+laTspgwuH/ceR5WzqtxhKnMEQsBhD2zObUNQTdW7C0oPA
8hSWXj++a1vq6JoAaW</vt:lpwstr>
  </property>
  <property fmtid="{D5CDD505-2E9C-101B-9397-08002B2CF9AE}" pid="22" name="_2015_ms_pID_7253431">
    <vt:lpwstr>wKMYuE2103GWGoMiPOuGE2F/DjTQHFZziRTIqMzENpNyF3oq5Xwrog
83ntnozhrRyunU4PmcKUzwg6+ZrI/zFB90+hGjqgzBdBCigh1fHrttJo1yozhN/+6n5ksgdk
AyvVI05axWTArXLA/ALWzhQO5RgU7cGpfxnB6Cdju7XEVL6YolQctoAIvnswZIhd7pwNVc+5
crcNymjZE3kdhXM6OR4al99F43s6uGElOyWN</vt:lpwstr>
  </property>
  <property fmtid="{D5CDD505-2E9C-101B-9397-08002B2CF9AE}" pid="23" name="_2015_ms_pID_7253432">
    <vt:lpwstr>ef1EiiI0CkBBaqr3JJkYHuw=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1555298710</vt:lpwstr>
  </property>
</Properties>
</file>