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CF5806E"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66BD7">
        <w:rPr>
          <w:b/>
          <w:noProof/>
          <w:sz w:val="24"/>
        </w:rPr>
        <w:t>1</w:t>
      </w:r>
      <w:r>
        <w:rPr>
          <w:b/>
          <w:i/>
          <w:noProof/>
          <w:sz w:val="28"/>
        </w:rPr>
        <w:tab/>
      </w:r>
      <w:r w:rsidR="00622F35" w:rsidRPr="00622F35">
        <w:rPr>
          <w:b/>
          <w:i/>
          <w:noProof/>
          <w:sz w:val="28"/>
        </w:rPr>
        <w:t>R4-1906478</w:t>
      </w:r>
    </w:p>
    <w:p w14:paraId="061858ED" w14:textId="3F36B1CE" w:rsidR="001E41F3" w:rsidRDefault="00766BD7" w:rsidP="005E2C44">
      <w:pPr>
        <w:pStyle w:val="CRCoverPage"/>
        <w:outlineLvl w:val="0"/>
        <w:rPr>
          <w:b/>
          <w:noProof/>
          <w:sz w:val="24"/>
        </w:rPr>
      </w:pPr>
      <w:r w:rsidRPr="00766BD7">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4C65D363" w:rsidR="001E41F3" w:rsidRPr="00410371" w:rsidRDefault="008069D5" w:rsidP="00547111">
            <w:pPr>
              <w:pStyle w:val="CRCoverPage"/>
              <w:spacing w:after="0"/>
              <w:rPr>
                <w:noProof/>
                <w:lang w:eastAsia="zh-CN"/>
              </w:rPr>
            </w:pPr>
            <w:r>
              <w:rPr>
                <w:rFonts w:hint="eastAsia"/>
                <w:noProof/>
                <w:lang w:eastAsia="zh-CN"/>
              </w:rPr>
              <w:t>650</w:t>
            </w:r>
            <w:r>
              <w:rPr>
                <w:noProof/>
                <w:lang w:eastAsia="zh-CN"/>
              </w:rPr>
              <w:t>2</w:t>
            </w:r>
            <w:bookmarkStart w:id="0" w:name="_GoBack"/>
            <w:bookmarkEnd w:id="0"/>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6568B0B" w:rsidR="001E41F3" w:rsidRPr="00410371" w:rsidRDefault="00207960" w:rsidP="00B905BD">
            <w:pPr>
              <w:pStyle w:val="CRCoverPage"/>
              <w:spacing w:after="0"/>
              <w:jc w:val="center"/>
              <w:rPr>
                <w:noProof/>
                <w:sz w:val="28"/>
              </w:rPr>
            </w:pPr>
            <w:r>
              <w:rPr>
                <w:b/>
                <w:noProof/>
                <w:sz w:val="28"/>
              </w:rPr>
              <w:t>15.</w:t>
            </w:r>
            <w:r w:rsidR="00B905BD">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8B60957" w:rsidR="001E41F3" w:rsidRDefault="00B905BD" w:rsidP="00E14BD7">
            <w:pPr>
              <w:pStyle w:val="CRCoverPage"/>
              <w:spacing w:after="0"/>
              <w:ind w:left="100"/>
              <w:rPr>
                <w:noProof/>
              </w:rPr>
            </w:pPr>
            <w:r w:rsidRPr="00B905BD">
              <w:t>CR on default gap sharing scheme in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3B672C0" w:rsidR="001E41F3" w:rsidRDefault="00207960" w:rsidP="00766BD7">
            <w:pPr>
              <w:pStyle w:val="CRCoverPage"/>
              <w:spacing w:after="0"/>
              <w:ind w:left="100"/>
              <w:rPr>
                <w:noProof/>
              </w:rPr>
            </w:pPr>
            <w:r>
              <w:rPr>
                <w:noProof/>
              </w:rPr>
              <w:t>2019-0</w:t>
            </w:r>
            <w:r w:rsidR="00642801">
              <w:rPr>
                <w:noProof/>
              </w:rPr>
              <w:t>4</w:t>
            </w:r>
            <w:r>
              <w:rPr>
                <w:noProof/>
              </w:rPr>
              <w:t>-</w:t>
            </w:r>
            <w:r w:rsidR="00766BD7">
              <w:rPr>
                <w:noProof/>
              </w:rPr>
              <w:t>24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CF0399" w14:paraId="30C32BF8" w14:textId="77777777" w:rsidTr="00547111">
        <w:tc>
          <w:tcPr>
            <w:tcW w:w="2694" w:type="dxa"/>
            <w:gridSpan w:val="2"/>
            <w:tcBorders>
              <w:top w:val="single" w:sz="4" w:space="0" w:color="auto"/>
              <w:left w:val="single" w:sz="4" w:space="0" w:color="auto"/>
            </w:tcBorders>
          </w:tcPr>
          <w:p w14:paraId="4762C2A2" w14:textId="77777777" w:rsidR="00CF0399" w:rsidRDefault="00CF0399" w:rsidP="00CF03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E208C" w14:textId="77777777" w:rsidR="00CF0399" w:rsidRDefault="00CF0399" w:rsidP="00CF0399">
            <w:pPr>
              <w:pStyle w:val="Doc-text2"/>
              <w:tabs>
                <w:tab w:val="left" w:pos="340"/>
              </w:tabs>
              <w:ind w:left="0" w:firstLine="0"/>
              <w:jc w:val="both"/>
              <w:rPr>
                <w:i/>
              </w:rPr>
            </w:pPr>
            <w:r>
              <w:rPr>
                <w:rFonts w:eastAsiaTheme="minorEastAsia"/>
                <w:noProof/>
                <w:lang w:eastAsia="zh-CN"/>
              </w:rPr>
              <w:t xml:space="preserve">IE </w:t>
            </w:r>
            <w:proofErr w:type="spellStart"/>
            <w:r w:rsidRPr="00540AD0">
              <w:rPr>
                <w:i/>
              </w:rPr>
              <w:t>measGapSharing</w:t>
            </w:r>
            <w:r>
              <w:rPr>
                <w:i/>
              </w:rPr>
              <w:t>Scheme</w:t>
            </w:r>
            <w:proofErr w:type="spellEnd"/>
            <w:r>
              <w:rPr>
                <w:rFonts w:eastAsiaTheme="minorEastAsia"/>
                <w:noProof/>
                <w:lang w:eastAsia="zh-CN"/>
              </w:rPr>
              <w:t xml:space="preserve"> shall be strored by the UE. If the IE </w:t>
            </w:r>
            <w:proofErr w:type="spellStart"/>
            <w:r w:rsidRPr="00540AD0">
              <w:rPr>
                <w:i/>
              </w:rPr>
              <w:t>measGapSharing</w:t>
            </w:r>
            <w:r>
              <w:rPr>
                <w:i/>
              </w:rPr>
              <w:t>Scheme</w:t>
            </w:r>
            <w:proofErr w:type="spellEnd"/>
            <w:r>
              <w:rPr>
                <w:rFonts w:eastAsiaTheme="minorEastAsia"/>
                <w:noProof/>
                <w:lang w:eastAsia="zh-CN"/>
              </w:rPr>
              <w:t xml:space="preserve"> is absent, </w:t>
            </w:r>
            <w:r w:rsidRPr="00645E3C">
              <w:t xml:space="preserve">UE maintains the </w:t>
            </w:r>
            <w:proofErr w:type="spellStart"/>
            <w:r>
              <w:t>previos</w:t>
            </w:r>
            <w:proofErr w:type="spellEnd"/>
            <w:r w:rsidRPr="00645E3C">
              <w:t xml:space="preserve"> value.</w:t>
            </w:r>
            <w:r>
              <w:t xml:space="preserve"> If there is no any configured value at the beginning, it is left to UE</w:t>
            </w:r>
            <w:r w:rsidRPr="002E2CF2">
              <w:t xml:space="preserve"> to decide</w:t>
            </w:r>
            <w:r>
              <w:t xml:space="preserve"> which </w:t>
            </w:r>
            <w:proofErr w:type="spellStart"/>
            <w:r w:rsidRPr="00540AD0">
              <w:rPr>
                <w:i/>
              </w:rPr>
              <w:t>measGapSharing</w:t>
            </w:r>
            <w:r>
              <w:rPr>
                <w:i/>
              </w:rPr>
              <w:t>Scheme</w:t>
            </w:r>
            <w:proofErr w:type="spellEnd"/>
            <w:r>
              <w:rPr>
                <w:i/>
              </w:rPr>
              <w:t xml:space="preserve"> is chosen.</w:t>
            </w:r>
          </w:p>
          <w:p w14:paraId="32D1AC13" w14:textId="66637A9E" w:rsidR="00CF0399" w:rsidRPr="002E2CF2" w:rsidRDefault="00CF0399" w:rsidP="00CF0399">
            <w:pPr>
              <w:pStyle w:val="Doc-text2"/>
              <w:tabs>
                <w:tab w:val="left" w:pos="340"/>
              </w:tabs>
              <w:ind w:left="0" w:firstLine="0"/>
              <w:jc w:val="both"/>
              <w:rPr>
                <w:rFonts w:eastAsiaTheme="minorEastAsia"/>
                <w:noProof/>
                <w:lang w:eastAsia="zh-CN"/>
              </w:rPr>
            </w:pPr>
            <w:r w:rsidRPr="005C2095">
              <w:t>The UE behaviour shall be clarified when there is no configured or stored value in</w:t>
            </w:r>
            <w:r w:rsidRPr="00FE6629">
              <w:rPr>
                <w:rFonts w:eastAsiaTheme="minorEastAsia"/>
                <w:i/>
                <w:noProof/>
                <w:lang w:eastAsia="zh-CN"/>
              </w:rPr>
              <w:t xml:space="preserve"> </w:t>
            </w:r>
            <w:proofErr w:type="spellStart"/>
            <w:r w:rsidRPr="00540AD0">
              <w:rPr>
                <w:i/>
              </w:rPr>
              <w:t>measGapSharing</w:t>
            </w:r>
            <w:r>
              <w:rPr>
                <w:i/>
              </w:rPr>
              <w:t>Scheme</w:t>
            </w:r>
            <w:proofErr w:type="spellEnd"/>
            <w:r>
              <w:rPr>
                <w:i/>
              </w:rPr>
              <w:t xml:space="preserve">, </w:t>
            </w:r>
            <w:r w:rsidRPr="005C2095">
              <w:t xml:space="preserve">otherwise UE has no idea how to </w:t>
            </w:r>
            <w:r>
              <w:rPr>
                <w:bCs/>
              </w:rPr>
              <w:t>perform</w:t>
            </w:r>
            <w:r w:rsidRPr="004B4858">
              <w:rPr>
                <w:bCs/>
              </w:rPr>
              <w:t xml:space="preserve"> both intra-frequency measurement and inter-frequency measurement within the measurement gap without </w:t>
            </w:r>
            <w:proofErr w:type="spellStart"/>
            <w:r w:rsidRPr="004B4858">
              <w:rPr>
                <w:i/>
              </w:rPr>
              <w:t>MeasGapSharingScheme</w:t>
            </w:r>
            <w:proofErr w:type="spellEnd"/>
            <w:r w:rsidRPr="004B4858">
              <w:rPr>
                <w:i/>
              </w:rPr>
              <w:t xml:space="preserve"> </w:t>
            </w:r>
            <w:r w:rsidRPr="004B4858">
              <w:t>signalled</w:t>
            </w:r>
            <w:r w:rsidRPr="004B4858">
              <w:rPr>
                <w:bCs/>
              </w:rPr>
              <w:t>.</w:t>
            </w:r>
            <w:r>
              <w:rPr>
                <w:bCs/>
              </w:rPr>
              <w:t xml:space="preserve"> If there is no </w:t>
            </w:r>
            <w:proofErr w:type="spellStart"/>
            <w:r>
              <w:rPr>
                <w:bCs/>
              </w:rPr>
              <w:t>clairication</w:t>
            </w:r>
            <w:proofErr w:type="spellEnd"/>
            <w:r>
              <w:rPr>
                <w:bCs/>
              </w:rPr>
              <w:t xml:space="preserve">, UE may only perform intra-frequency measurement and </w:t>
            </w:r>
            <w:proofErr w:type="spellStart"/>
            <w:r>
              <w:rPr>
                <w:bCs/>
              </w:rPr>
              <w:t>ignor</w:t>
            </w:r>
            <w:proofErr w:type="spellEnd"/>
            <w:r>
              <w:rPr>
                <w:bCs/>
              </w:rPr>
              <w:t xml:space="preserve"> other inter-frequency or inter-RAT measurement since there is no requirement specified for this </w:t>
            </w:r>
            <w:proofErr w:type="spellStart"/>
            <w:r w:rsidRPr="00540AD0">
              <w:rPr>
                <w:i/>
              </w:rPr>
              <w:t>measGapSharing</w:t>
            </w:r>
            <w:r>
              <w:rPr>
                <w:i/>
              </w:rPr>
              <w:t>Scheme</w:t>
            </w:r>
            <w:proofErr w:type="spellEnd"/>
            <w:r>
              <w:rPr>
                <w:i/>
              </w:rPr>
              <w:t xml:space="preserve"> absent case.</w:t>
            </w:r>
          </w:p>
        </w:tc>
      </w:tr>
      <w:tr w:rsidR="00CF0399" w14:paraId="3B13FDCF" w14:textId="77777777" w:rsidTr="00547111">
        <w:tc>
          <w:tcPr>
            <w:tcW w:w="2694" w:type="dxa"/>
            <w:gridSpan w:val="2"/>
            <w:tcBorders>
              <w:left w:val="single" w:sz="4" w:space="0" w:color="auto"/>
            </w:tcBorders>
          </w:tcPr>
          <w:p w14:paraId="4A7AA57B" w14:textId="66119271" w:rsidR="00CF0399" w:rsidRDefault="00CF0399" w:rsidP="00CF0399">
            <w:pPr>
              <w:pStyle w:val="CRCoverPage"/>
              <w:spacing w:after="0"/>
              <w:rPr>
                <w:b/>
                <w:i/>
                <w:noProof/>
                <w:sz w:val="8"/>
                <w:szCs w:val="8"/>
              </w:rPr>
            </w:pPr>
          </w:p>
        </w:tc>
        <w:tc>
          <w:tcPr>
            <w:tcW w:w="6946" w:type="dxa"/>
            <w:gridSpan w:val="9"/>
            <w:tcBorders>
              <w:right w:val="single" w:sz="4" w:space="0" w:color="auto"/>
            </w:tcBorders>
          </w:tcPr>
          <w:p w14:paraId="5E2B3819" w14:textId="77777777" w:rsidR="00CF0399" w:rsidRDefault="00CF0399" w:rsidP="00CF0399">
            <w:pPr>
              <w:pStyle w:val="CRCoverPage"/>
              <w:spacing w:after="0"/>
              <w:rPr>
                <w:noProof/>
                <w:sz w:val="8"/>
                <w:szCs w:val="8"/>
              </w:rPr>
            </w:pPr>
          </w:p>
        </w:tc>
      </w:tr>
      <w:tr w:rsidR="00CF0399" w14:paraId="091BA6D7" w14:textId="77777777" w:rsidTr="00547111">
        <w:tc>
          <w:tcPr>
            <w:tcW w:w="2694" w:type="dxa"/>
            <w:gridSpan w:val="2"/>
            <w:tcBorders>
              <w:left w:val="single" w:sz="4" w:space="0" w:color="auto"/>
            </w:tcBorders>
          </w:tcPr>
          <w:p w14:paraId="08FCC92A" w14:textId="77777777" w:rsidR="00CF0399" w:rsidRDefault="00CF0399" w:rsidP="00CF03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3F5B01C8" w:rsidR="00CF0399" w:rsidRDefault="00CF0399" w:rsidP="00CF0399">
            <w:pPr>
              <w:pStyle w:val="CRCoverPage"/>
              <w:spacing w:after="0"/>
              <w:rPr>
                <w:noProof/>
                <w:lang w:eastAsia="zh-CN"/>
              </w:rPr>
            </w:pPr>
            <w:r>
              <w:rPr>
                <w:noProof/>
                <w:lang w:eastAsia="zh-CN"/>
              </w:rPr>
              <w:t>Add a note</w:t>
            </w:r>
            <w:r>
              <w:rPr>
                <w:rFonts w:hint="eastAsia"/>
                <w:lang w:eastAsia="zh-CN"/>
              </w:rPr>
              <w:t xml:space="preserve"> </w:t>
            </w:r>
            <w:r>
              <w:rPr>
                <w:lang w:eastAsia="zh-CN"/>
              </w:rPr>
              <w:t>that</w:t>
            </w:r>
            <w:r w:rsidRPr="00540AD0">
              <w:rPr>
                <w:i/>
              </w:rPr>
              <w:t xml:space="preserve"> </w:t>
            </w:r>
            <w:r w:rsidRPr="004A0022">
              <w:rPr>
                <w:i/>
              </w:rPr>
              <w:t xml:space="preserve">It is left to UE implementation to determine which measurement gap sharing scheme to be applied, when </w:t>
            </w:r>
            <w:proofErr w:type="spellStart"/>
            <w:r w:rsidRPr="004A0022">
              <w:rPr>
                <w:i/>
              </w:rPr>
              <w:t>MeasGapSharingScheme</w:t>
            </w:r>
            <w:proofErr w:type="spellEnd"/>
            <w:r w:rsidRPr="004A0022">
              <w:rPr>
                <w:i/>
              </w:rPr>
              <w:t xml:space="preserve"> is absent and there is no stored value in the field.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71EA2BAA" w:rsidR="001E41F3" w:rsidRDefault="00B905BD">
            <w:pPr>
              <w:pStyle w:val="CRCoverPage"/>
              <w:spacing w:after="0"/>
              <w:ind w:left="100"/>
              <w:rPr>
                <w:noProof/>
              </w:rPr>
            </w:pPr>
            <w:r>
              <w:rPr>
                <w:noProof/>
              </w:rPr>
              <w:t>8.17</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5899E4" w14:textId="77777777" w:rsidR="00B905BD" w:rsidRDefault="00207960" w:rsidP="00B905BD">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3930F6D" w14:textId="03147B53" w:rsidR="00B905BD" w:rsidRPr="00106722" w:rsidRDefault="00B905BD" w:rsidP="00B905BD">
      <w:pPr>
        <w:pStyle w:val="40"/>
      </w:pPr>
      <w:r w:rsidRPr="00106722">
        <w:t>8.17.1.1</w:t>
      </w:r>
      <w:r w:rsidRPr="00106722">
        <w:tab/>
        <w:t>Measurement Gap Sharing</w:t>
      </w:r>
    </w:p>
    <w:p w14:paraId="5BC39B3E" w14:textId="77777777" w:rsidR="00B905BD" w:rsidRPr="00106722" w:rsidRDefault="00B905BD" w:rsidP="00B905BD">
      <w:r w:rsidRPr="00106722">
        <w:rPr>
          <w:rFonts w:hint="eastAsia"/>
          <w:lang w:eastAsia="zh-CN"/>
        </w:rPr>
        <w:t xml:space="preserve">For UE configured </w:t>
      </w:r>
      <w:r w:rsidRPr="00106722">
        <w:rPr>
          <w:lang w:eastAsia="zh-CN"/>
        </w:rPr>
        <w:t>with</w:t>
      </w:r>
      <w:r w:rsidRPr="00106722">
        <w:rPr>
          <w:rFonts w:hint="eastAsia"/>
          <w:lang w:eastAsia="zh-CN"/>
        </w:rPr>
        <w:t xml:space="preserve"> per-UE measurement gap, m</w:t>
      </w:r>
      <w:r w:rsidRPr="00106722">
        <w:t>easurement gap sharing shall be applied</w:t>
      </w:r>
      <w:r w:rsidRPr="00106722">
        <w:rPr>
          <w:rFonts w:hint="eastAsia"/>
        </w:rPr>
        <w:t xml:space="preserve"> </w:t>
      </w:r>
      <w:r w:rsidRPr="00106722">
        <w:t xml:space="preserve">when UE requires measurement gaps to identify and measure cells </w:t>
      </w:r>
      <w:r w:rsidRPr="00106722">
        <w:rPr>
          <w:rFonts w:hint="eastAsia"/>
          <w:lang w:eastAsia="zh-CN"/>
        </w:rPr>
        <w:t xml:space="preserve">on NR intra-frequency carriers </w:t>
      </w:r>
      <w:r w:rsidRPr="00106722">
        <w:t xml:space="preserve">or when SMTC configured for NR intra-frequency measurement are fully overlapping with </w:t>
      </w:r>
      <w:r w:rsidRPr="00106722">
        <w:rPr>
          <w:rFonts w:hint="eastAsia"/>
          <w:lang w:eastAsia="zh-CN"/>
        </w:rPr>
        <w:t xml:space="preserve">per-UE </w:t>
      </w:r>
      <w:r w:rsidRPr="00106722">
        <w:t xml:space="preserve">measurement gaps, and when UE is configured to identify and measure cells on </w:t>
      </w:r>
      <w:r w:rsidRPr="00106722">
        <w:rPr>
          <w:rFonts w:hint="eastAsia"/>
          <w:lang w:eastAsia="zh-CN"/>
        </w:rPr>
        <w:t>E-UTRA gap-needed</w:t>
      </w:r>
      <w:r w:rsidRPr="00106722">
        <w:t xml:space="preserve"> inter-frequency carriers</w:t>
      </w:r>
      <w:r w:rsidRPr="00106722">
        <w:rPr>
          <w:rFonts w:hint="eastAsia"/>
          <w:lang w:eastAsia="zh-CN"/>
        </w:rPr>
        <w:t>, NR inter-frequency carriers</w:t>
      </w:r>
      <w:r w:rsidRPr="00106722">
        <w:t>,</w:t>
      </w:r>
      <w:r w:rsidRPr="00106722">
        <w:rPr>
          <w:rFonts w:hint="eastAsia"/>
        </w:rPr>
        <w:t xml:space="preserve"> inter-RAT </w:t>
      </w:r>
      <w:r w:rsidRPr="00106722">
        <w:rPr>
          <w:rFonts w:hint="eastAsia"/>
          <w:lang w:eastAsia="zh-CN"/>
        </w:rPr>
        <w:t xml:space="preserve">UTRAN carriers and/or inter-RAT GSM </w:t>
      </w:r>
      <w:r w:rsidRPr="00106722">
        <w:rPr>
          <w:rFonts w:hint="eastAsia"/>
        </w:rPr>
        <w:t>carriers</w:t>
      </w:r>
      <w:r w:rsidRPr="00106722">
        <w:t>.</w:t>
      </w:r>
    </w:p>
    <w:p w14:paraId="7A2780C5" w14:textId="77777777" w:rsidR="00B905BD" w:rsidRPr="00106722" w:rsidRDefault="00B905BD" w:rsidP="00B905BD">
      <w:pPr>
        <w:rPr>
          <w:lang w:eastAsia="zh-CN"/>
        </w:rPr>
      </w:pPr>
      <w:r w:rsidRPr="00106722">
        <w:rPr>
          <w:rFonts w:hint="eastAsia"/>
          <w:lang w:eastAsia="zh-CN"/>
        </w:rPr>
        <w:t xml:space="preserve">For UE configured </w:t>
      </w:r>
      <w:r w:rsidRPr="00106722">
        <w:rPr>
          <w:lang w:eastAsia="zh-CN"/>
        </w:rPr>
        <w:t>with</w:t>
      </w:r>
      <w:r w:rsidRPr="00106722">
        <w:rPr>
          <w:rFonts w:hint="eastAsia"/>
          <w:lang w:eastAsia="zh-CN"/>
        </w:rPr>
        <w:t xml:space="preserve"> per-FR1 measurement gap, m</w:t>
      </w:r>
      <w:r w:rsidRPr="00106722">
        <w:t>easurement gap sharing shall be applied</w:t>
      </w:r>
      <w:r w:rsidRPr="00106722">
        <w:rPr>
          <w:rFonts w:hint="eastAsia"/>
        </w:rPr>
        <w:t xml:space="preserve"> </w:t>
      </w:r>
      <w:r w:rsidRPr="00106722">
        <w:t>when UE requires measurement gaps to identify and measure cells</w:t>
      </w:r>
      <w:r w:rsidRPr="00106722">
        <w:rPr>
          <w:rFonts w:hint="eastAsia"/>
          <w:lang w:eastAsia="zh-CN"/>
        </w:rPr>
        <w:t xml:space="preserve"> on NR FR1 intra-frequency carriers</w:t>
      </w:r>
      <w:r w:rsidRPr="00106722">
        <w:t xml:space="preserve"> or when SMTC configured for </w:t>
      </w:r>
      <w:r w:rsidRPr="00106722">
        <w:rPr>
          <w:rFonts w:hint="eastAsia"/>
          <w:lang w:eastAsia="zh-CN"/>
        </w:rPr>
        <w:t xml:space="preserve">NR FR1 </w:t>
      </w:r>
      <w:r w:rsidRPr="00106722">
        <w:t xml:space="preserve">intra-frequency measurement are fully overlapping with </w:t>
      </w:r>
      <w:r w:rsidRPr="00106722">
        <w:rPr>
          <w:rFonts w:hint="eastAsia"/>
          <w:lang w:eastAsia="zh-CN"/>
        </w:rPr>
        <w:t xml:space="preserve">per-FR1 </w:t>
      </w:r>
      <w:r w:rsidRPr="00106722">
        <w:t xml:space="preserve">measurement gaps, and when UE is configured to identify and measure cells on </w:t>
      </w:r>
      <w:r w:rsidRPr="00106722">
        <w:rPr>
          <w:rFonts w:hint="eastAsia"/>
          <w:lang w:eastAsia="zh-CN"/>
        </w:rPr>
        <w:t xml:space="preserve">E-UTRA gap-needed </w:t>
      </w:r>
      <w:r w:rsidRPr="00106722">
        <w:t>inter-frequency carriers</w:t>
      </w:r>
      <w:r w:rsidRPr="00106722">
        <w:rPr>
          <w:rFonts w:hint="eastAsia"/>
          <w:lang w:eastAsia="zh-CN"/>
        </w:rPr>
        <w:t xml:space="preserve">, NR inter-frequency carriers, </w:t>
      </w:r>
      <w:r w:rsidRPr="00106722">
        <w:rPr>
          <w:rFonts w:hint="eastAsia"/>
        </w:rPr>
        <w:t xml:space="preserve">inter-RAT </w:t>
      </w:r>
      <w:r w:rsidRPr="00106722">
        <w:rPr>
          <w:rFonts w:hint="eastAsia"/>
          <w:lang w:eastAsia="zh-CN"/>
        </w:rPr>
        <w:t xml:space="preserve">UTRAN carriers and/or inter-RAT GSM </w:t>
      </w:r>
      <w:r w:rsidRPr="00106722">
        <w:rPr>
          <w:rFonts w:hint="eastAsia"/>
        </w:rPr>
        <w:t>carriers</w:t>
      </w:r>
      <w:r w:rsidRPr="00106722">
        <w:t>.</w:t>
      </w:r>
    </w:p>
    <w:p w14:paraId="5884114E" w14:textId="77777777" w:rsidR="00B905BD" w:rsidRPr="00106722" w:rsidRDefault="00B905BD" w:rsidP="00B905BD">
      <w:r w:rsidRPr="00106722">
        <w:rPr>
          <w:rFonts w:hint="eastAsia"/>
          <w:lang w:eastAsia="zh-CN"/>
        </w:rPr>
        <w:t>In this clause, NR intra-</w:t>
      </w:r>
      <w:proofErr w:type="spellStart"/>
      <w:r w:rsidRPr="00106722">
        <w:rPr>
          <w:rFonts w:hint="eastAsia"/>
          <w:lang w:eastAsia="zh-CN"/>
        </w:rPr>
        <w:t>freuqency</w:t>
      </w:r>
      <w:proofErr w:type="spellEnd"/>
      <w:r w:rsidRPr="00106722">
        <w:rPr>
          <w:rFonts w:hint="eastAsia"/>
          <w:lang w:eastAsia="zh-CN"/>
        </w:rPr>
        <w:t xml:space="preserve"> or NR inter-frequency measurement is defined respective to NR serving carriers as specified in </w:t>
      </w:r>
      <w:r>
        <w:rPr>
          <w:lang w:eastAsia="zh-CN"/>
        </w:rPr>
        <w:t xml:space="preserve">clauses </w:t>
      </w:r>
      <w:r w:rsidRPr="00491B3B">
        <w:rPr>
          <w:rFonts w:hint="eastAsia"/>
          <w:lang w:eastAsia="zh-CN"/>
        </w:rPr>
        <w:t>9.2</w:t>
      </w:r>
      <w:r>
        <w:rPr>
          <w:lang w:eastAsia="zh-CN"/>
        </w:rPr>
        <w:t xml:space="preserve"> and 9.3</w:t>
      </w:r>
      <w:r w:rsidRPr="00106722">
        <w:rPr>
          <w:rFonts w:hint="eastAsia"/>
          <w:lang w:eastAsia="zh-CN"/>
        </w:rPr>
        <w:t xml:space="preserve"> of TS 38.133 [50], which is also inter-RAT measurement respective to E-UTRA serving carriers.</w:t>
      </w:r>
    </w:p>
    <w:p w14:paraId="5D98D465" w14:textId="77777777" w:rsidR="00B905BD" w:rsidRPr="00106722" w:rsidRDefault="00B905BD" w:rsidP="00B905BD">
      <w:r w:rsidRPr="00106722">
        <w:t>When network signals “01”, “10” or “11”</w:t>
      </w:r>
      <w:r>
        <w:t xml:space="preserve"> with</w:t>
      </w:r>
      <w:r w:rsidRPr="00106722">
        <w:t xml:space="preserve"> RRC parameter </w:t>
      </w:r>
      <w:proofErr w:type="spellStart"/>
      <w:r w:rsidRPr="00106722">
        <w:rPr>
          <w:i/>
        </w:rPr>
        <w:t>measGapSharing</w:t>
      </w:r>
      <w:r>
        <w:rPr>
          <w:i/>
        </w:rPr>
        <w:t>Scheme</w:t>
      </w:r>
      <w:proofErr w:type="spellEnd"/>
      <w:r w:rsidRPr="00106722">
        <w:t xml:space="preserve"> [2] and </w:t>
      </w:r>
      <w:r>
        <w:t>the value of X</w:t>
      </w:r>
      <w:r w:rsidRPr="00106722">
        <w:t xml:space="preserve"> is defined as in Table 8.17.1.1-1,</w:t>
      </w:r>
      <w:r>
        <w:t xml:space="preserve"> and </w:t>
      </w:r>
      <w:proofErr w:type="spellStart"/>
      <w:r w:rsidRPr="00106722">
        <w:t>Kinter</w:t>
      </w:r>
      <w:proofErr w:type="spellEnd"/>
      <w:r w:rsidRPr="00106722">
        <w:t xml:space="preserve"> = 1 / (100 – X) * 100.</w:t>
      </w:r>
    </w:p>
    <w:p w14:paraId="4B191895" w14:textId="77777777" w:rsidR="00B905BD" w:rsidRDefault="00B905BD" w:rsidP="00B905BD">
      <w:pPr>
        <w:rPr>
          <w:rFonts w:eastAsia="宋体"/>
        </w:rPr>
      </w:pPr>
      <w:r w:rsidRPr="00106722">
        <w:t>When network signals “00” indicating equal splitting gap sharing, X is not applied</w:t>
      </w:r>
      <w:r>
        <w:t>.</w:t>
      </w:r>
    </w:p>
    <w:p w14:paraId="1CD0E991" w14:textId="77777777" w:rsidR="00B905BD" w:rsidRPr="00106722" w:rsidRDefault="00B905BD" w:rsidP="00B905BD">
      <w:pPr>
        <w:rPr>
          <w:lang w:eastAsia="zh-CN"/>
        </w:rPr>
      </w:pPr>
      <w:r>
        <w:rPr>
          <w:rFonts w:eastAsia="宋体"/>
        </w:rPr>
        <w:t xml:space="preserve">The RRC parameter </w:t>
      </w:r>
      <w:proofErr w:type="spellStart"/>
      <w:r>
        <w:rPr>
          <w:i/>
        </w:rPr>
        <w:t>MeasGapSharingScheme</w:t>
      </w:r>
      <w:proofErr w:type="spellEnd"/>
      <w:r>
        <w:t xml:space="preserve"> </w:t>
      </w:r>
      <w:r>
        <w:rPr>
          <w:rFonts w:eastAsia="宋体"/>
        </w:rPr>
        <w:t xml:space="preserve">shall be applied to the calculation of carrier specific scaling factor as specified in clause 9.1.5.2.1 of </w:t>
      </w:r>
      <w:r w:rsidRPr="00491B3B">
        <w:rPr>
          <w:rFonts w:hint="eastAsia"/>
          <w:lang w:eastAsia="zh-CN"/>
        </w:rPr>
        <w:t xml:space="preserve">TS 38.133 </w:t>
      </w:r>
      <w:r>
        <w:rPr>
          <w:rFonts w:eastAsia="宋体"/>
        </w:rPr>
        <w:t>[50]</w:t>
      </w:r>
    </w:p>
    <w:p w14:paraId="159D2690" w14:textId="77777777" w:rsidR="00B905BD" w:rsidRPr="00106722" w:rsidRDefault="00B905BD" w:rsidP="00B905BD">
      <w:pPr>
        <w:pStyle w:val="TH"/>
        <w:rPr>
          <w:snapToGrid w:val="0"/>
        </w:rPr>
      </w:pPr>
      <w:r w:rsidRPr="00106722">
        <w:rPr>
          <w:snapToGrid w:val="0"/>
        </w:rPr>
        <w:t xml:space="preserve">Table </w:t>
      </w:r>
      <w:r w:rsidRPr="00106722">
        <w:t>8.17.1.1-1</w:t>
      </w:r>
      <w:r w:rsidRPr="00106722">
        <w:rPr>
          <w:snapToGrid w:val="0"/>
        </w:rPr>
        <w:t>: Value of parameter X</w:t>
      </w:r>
      <w:r w:rsidRPr="00106722">
        <w:rPr>
          <w:rFonts w:hint="eastAsia"/>
          <w:snapToGrid w:val="0"/>
          <w:lang w:eastAsia="zh-CN"/>
        </w:rPr>
        <w:t xml:space="preserve"> for EN-DC measurement gap sharing</w:t>
      </w:r>
    </w:p>
    <w:tbl>
      <w:tblPr>
        <w:tblW w:w="5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2338"/>
      </w:tblGrid>
      <w:tr w:rsidR="00B905BD" w:rsidRPr="00106722" w14:paraId="6C8F37E0" w14:textId="77777777" w:rsidTr="00072DA1">
        <w:trPr>
          <w:jc w:val="center"/>
        </w:trPr>
        <w:tc>
          <w:tcPr>
            <w:tcW w:w="2925" w:type="dxa"/>
            <w:shd w:val="clear" w:color="auto" w:fill="auto"/>
            <w:vAlign w:val="center"/>
          </w:tcPr>
          <w:p w14:paraId="48DD0F58" w14:textId="77777777" w:rsidR="00B905BD" w:rsidRPr="00106722" w:rsidRDefault="00B905BD" w:rsidP="00072DA1">
            <w:pPr>
              <w:pStyle w:val="TAH"/>
              <w:rPr>
                <w:i/>
              </w:rPr>
            </w:pPr>
            <w:proofErr w:type="spellStart"/>
            <w:r w:rsidRPr="00106722">
              <w:rPr>
                <w:i/>
              </w:rPr>
              <w:t>measGapSharing</w:t>
            </w:r>
            <w:r>
              <w:rPr>
                <w:i/>
              </w:rPr>
              <w:t>Scheme</w:t>
            </w:r>
            <w:proofErr w:type="spellEnd"/>
          </w:p>
        </w:tc>
        <w:tc>
          <w:tcPr>
            <w:tcW w:w="2338" w:type="dxa"/>
            <w:shd w:val="clear" w:color="auto" w:fill="auto"/>
            <w:vAlign w:val="center"/>
          </w:tcPr>
          <w:p w14:paraId="63A2832D" w14:textId="77777777" w:rsidR="00B905BD" w:rsidRPr="00106722" w:rsidRDefault="00B905BD" w:rsidP="00072DA1">
            <w:pPr>
              <w:pStyle w:val="TAH"/>
            </w:pPr>
            <w:r w:rsidRPr="00106722">
              <w:t>Value of X (%)</w:t>
            </w:r>
          </w:p>
        </w:tc>
      </w:tr>
      <w:tr w:rsidR="00B905BD" w:rsidRPr="00106722" w14:paraId="7500BECC" w14:textId="77777777" w:rsidTr="00072DA1">
        <w:trPr>
          <w:jc w:val="center"/>
        </w:trPr>
        <w:tc>
          <w:tcPr>
            <w:tcW w:w="2925" w:type="dxa"/>
            <w:shd w:val="clear" w:color="auto" w:fill="auto"/>
            <w:vAlign w:val="center"/>
          </w:tcPr>
          <w:p w14:paraId="4D5F871B" w14:textId="77777777" w:rsidR="00B905BD" w:rsidRPr="00106722" w:rsidRDefault="00B905BD" w:rsidP="00072DA1">
            <w:pPr>
              <w:pStyle w:val="TAC"/>
            </w:pPr>
            <w:r w:rsidRPr="00106722">
              <w:t>‘00’</w:t>
            </w:r>
          </w:p>
        </w:tc>
        <w:tc>
          <w:tcPr>
            <w:tcW w:w="2338" w:type="dxa"/>
            <w:shd w:val="clear" w:color="auto" w:fill="auto"/>
            <w:vAlign w:val="center"/>
          </w:tcPr>
          <w:p w14:paraId="64CF0507" w14:textId="77777777" w:rsidR="00B905BD" w:rsidRPr="00106722" w:rsidRDefault="00B905BD" w:rsidP="00072DA1">
            <w:pPr>
              <w:pStyle w:val="TAC"/>
              <w:rPr>
                <w:lang w:eastAsia="zh-CN"/>
              </w:rPr>
            </w:pPr>
            <w:r w:rsidRPr="00106722">
              <w:t>Equal splitting</w:t>
            </w:r>
          </w:p>
        </w:tc>
      </w:tr>
      <w:tr w:rsidR="00B905BD" w:rsidRPr="00106722" w14:paraId="32C14476" w14:textId="77777777" w:rsidTr="00072DA1">
        <w:trPr>
          <w:jc w:val="center"/>
        </w:trPr>
        <w:tc>
          <w:tcPr>
            <w:tcW w:w="2925" w:type="dxa"/>
            <w:shd w:val="clear" w:color="auto" w:fill="auto"/>
            <w:vAlign w:val="center"/>
          </w:tcPr>
          <w:p w14:paraId="38A48F79" w14:textId="77777777" w:rsidR="00B905BD" w:rsidRPr="00106722" w:rsidRDefault="00B905BD" w:rsidP="00072DA1">
            <w:pPr>
              <w:pStyle w:val="TAC"/>
            </w:pPr>
            <w:r w:rsidRPr="00106722">
              <w:t>‘01’</w:t>
            </w:r>
          </w:p>
        </w:tc>
        <w:tc>
          <w:tcPr>
            <w:tcW w:w="2338" w:type="dxa"/>
            <w:shd w:val="clear" w:color="auto" w:fill="auto"/>
            <w:vAlign w:val="center"/>
          </w:tcPr>
          <w:p w14:paraId="1C20D612" w14:textId="77777777" w:rsidR="00B905BD" w:rsidRPr="00106722" w:rsidRDefault="00B905BD" w:rsidP="00072DA1">
            <w:pPr>
              <w:pStyle w:val="TAC"/>
              <w:rPr>
                <w:lang w:eastAsia="zh-CN"/>
              </w:rPr>
            </w:pPr>
            <w:r w:rsidRPr="00106722">
              <w:rPr>
                <w:rFonts w:hint="eastAsia"/>
                <w:lang w:eastAsia="zh-CN"/>
              </w:rPr>
              <w:t>25</w:t>
            </w:r>
          </w:p>
        </w:tc>
      </w:tr>
      <w:tr w:rsidR="00B905BD" w:rsidRPr="00106722" w14:paraId="2B75B77A" w14:textId="77777777" w:rsidTr="00072DA1">
        <w:trPr>
          <w:jc w:val="center"/>
        </w:trPr>
        <w:tc>
          <w:tcPr>
            <w:tcW w:w="2925" w:type="dxa"/>
            <w:shd w:val="clear" w:color="auto" w:fill="auto"/>
            <w:vAlign w:val="center"/>
          </w:tcPr>
          <w:p w14:paraId="3B6C2721" w14:textId="77777777" w:rsidR="00B905BD" w:rsidRPr="00106722" w:rsidRDefault="00B905BD" w:rsidP="00072DA1">
            <w:pPr>
              <w:pStyle w:val="TAC"/>
            </w:pPr>
            <w:r w:rsidRPr="00106722">
              <w:t>‘10’</w:t>
            </w:r>
          </w:p>
        </w:tc>
        <w:tc>
          <w:tcPr>
            <w:tcW w:w="2338" w:type="dxa"/>
            <w:shd w:val="clear" w:color="auto" w:fill="auto"/>
            <w:vAlign w:val="center"/>
          </w:tcPr>
          <w:p w14:paraId="3F25E2AC" w14:textId="77777777" w:rsidR="00B905BD" w:rsidRPr="00106722" w:rsidRDefault="00B905BD" w:rsidP="00072DA1">
            <w:pPr>
              <w:pStyle w:val="TAC"/>
              <w:rPr>
                <w:lang w:eastAsia="zh-CN"/>
              </w:rPr>
            </w:pPr>
            <w:r w:rsidRPr="00106722">
              <w:rPr>
                <w:rFonts w:hint="eastAsia"/>
                <w:lang w:eastAsia="zh-CN"/>
              </w:rPr>
              <w:t>50</w:t>
            </w:r>
          </w:p>
        </w:tc>
      </w:tr>
      <w:tr w:rsidR="00B905BD" w:rsidRPr="00106722" w14:paraId="221FCF85" w14:textId="77777777" w:rsidTr="00072DA1">
        <w:trPr>
          <w:jc w:val="center"/>
        </w:trPr>
        <w:tc>
          <w:tcPr>
            <w:tcW w:w="2925" w:type="dxa"/>
            <w:shd w:val="clear" w:color="auto" w:fill="auto"/>
            <w:vAlign w:val="center"/>
          </w:tcPr>
          <w:p w14:paraId="5E0C98BD" w14:textId="77777777" w:rsidR="00B905BD" w:rsidRPr="00106722" w:rsidRDefault="00B905BD" w:rsidP="00072DA1">
            <w:pPr>
              <w:pStyle w:val="TAC"/>
            </w:pPr>
            <w:r w:rsidRPr="00106722">
              <w:t>‘11’</w:t>
            </w:r>
          </w:p>
        </w:tc>
        <w:tc>
          <w:tcPr>
            <w:tcW w:w="2338" w:type="dxa"/>
            <w:shd w:val="clear" w:color="auto" w:fill="auto"/>
            <w:vAlign w:val="center"/>
          </w:tcPr>
          <w:p w14:paraId="244C6733" w14:textId="77777777" w:rsidR="00B905BD" w:rsidRPr="00106722" w:rsidRDefault="00B905BD" w:rsidP="00072DA1">
            <w:pPr>
              <w:pStyle w:val="TAC"/>
              <w:rPr>
                <w:lang w:eastAsia="zh-CN"/>
              </w:rPr>
            </w:pPr>
            <w:r w:rsidRPr="00106722">
              <w:rPr>
                <w:rFonts w:hint="eastAsia"/>
                <w:lang w:eastAsia="zh-CN"/>
              </w:rPr>
              <w:t>75</w:t>
            </w:r>
          </w:p>
        </w:tc>
      </w:tr>
      <w:tr w:rsidR="00B905BD" w:rsidRPr="00106722" w14:paraId="147249A6" w14:textId="77777777" w:rsidTr="00DB5E98">
        <w:trPr>
          <w:jc w:val="center"/>
          <w:ins w:id="3" w:author="Huawei" w:date="2019-04-01T15:22:00Z"/>
        </w:trPr>
        <w:tc>
          <w:tcPr>
            <w:tcW w:w="5263" w:type="dxa"/>
            <w:gridSpan w:val="2"/>
            <w:shd w:val="clear" w:color="auto" w:fill="auto"/>
            <w:vAlign w:val="center"/>
          </w:tcPr>
          <w:p w14:paraId="356C3D23" w14:textId="19C4A735" w:rsidR="00B905BD" w:rsidRPr="00106722" w:rsidRDefault="00C73039" w:rsidP="00766BD7">
            <w:pPr>
              <w:pStyle w:val="TAC"/>
              <w:jc w:val="left"/>
              <w:rPr>
                <w:ins w:id="4" w:author="Huawei" w:date="2019-04-01T15:22:00Z"/>
                <w:lang w:eastAsia="zh-CN"/>
              </w:rPr>
            </w:pPr>
            <w:ins w:id="5" w:author="Huawei" w:date="2019-04-30T16:27:00Z">
              <w:r>
                <w:rPr>
                  <w:rFonts w:hint="eastAsia"/>
                  <w:lang w:eastAsia="zh-CN"/>
                </w:rPr>
                <w:t>Note:</w:t>
              </w:r>
              <w:r w:rsidRPr="00540AD0">
                <w:rPr>
                  <w:i/>
                </w:rPr>
                <w:t xml:space="preserve"> </w:t>
              </w:r>
              <w:r>
                <w:t>It</w:t>
              </w:r>
              <w:r>
                <w:rPr>
                  <w:lang w:eastAsia="zh-CN"/>
                </w:rPr>
                <w:t xml:space="preserve"> is left to UE implementation to determine which </w:t>
              </w:r>
              <w:r w:rsidRPr="00AB1A0A">
                <w:rPr>
                  <w:szCs w:val="22"/>
                  <w:lang w:eastAsia="ja-JP"/>
                </w:rPr>
                <w:t>measurement gap sharing scheme</w:t>
              </w:r>
              <w:r>
                <w:rPr>
                  <w:i/>
                </w:rPr>
                <w:t xml:space="preserve"> to be applied</w:t>
              </w:r>
              <w:r>
                <w:rPr>
                  <w:lang w:eastAsia="zh-CN"/>
                </w:rPr>
                <w:t>, when</w:t>
              </w:r>
              <w:r w:rsidRPr="004B4858">
                <w:rPr>
                  <w:bCs/>
                </w:rPr>
                <w:t xml:space="preserve"> </w:t>
              </w:r>
              <w:proofErr w:type="spellStart"/>
              <w:r w:rsidRPr="004B4858">
                <w:rPr>
                  <w:i/>
                </w:rPr>
                <w:t>MeasGapSharingScheme</w:t>
              </w:r>
              <w:proofErr w:type="spellEnd"/>
              <w:r w:rsidRPr="004B4858">
                <w:rPr>
                  <w:i/>
                </w:rPr>
                <w:t xml:space="preserve"> </w:t>
              </w:r>
              <w:r>
                <w:rPr>
                  <w:i/>
                </w:rPr>
                <w:t xml:space="preserve">is absent and there is </w:t>
              </w:r>
              <w:r>
                <w:t xml:space="preserve">no </w:t>
              </w:r>
              <w:r>
                <w:rPr>
                  <w:lang w:eastAsia="zh-CN"/>
                </w:rPr>
                <w:t>stored value in the field.</w:t>
              </w:r>
            </w:ins>
          </w:p>
        </w:tc>
      </w:tr>
    </w:tbl>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AA3AF" w14:textId="77777777" w:rsidR="006F2F93" w:rsidRDefault="006F2F93">
      <w:r>
        <w:separator/>
      </w:r>
    </w:p>
  </w:endnote>
  <w:endnote w:type="continuationSeparator" w:id="0">
    <w:p w14:paraId="739252DF" w14:textId="77777777" w:rsidR="006F2F93" w:rsidRDefault="006F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5F7DC" w14:textId="77777777" w:rsidR="006F2F93" w:rsidRDefault="006F2F93">
      <w:r>
        <w:separator/>
      </w:r>
    </w:p>
  </w:footnote>
  <w:footnote w:type="continuationSeparator" w:id="0">
    <w:p w14:paraId="5DBE1D84" w14:textId="77777777" w:rsidR="006F2F93" w:rsidRDefault="006F2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A2D2A"/>
    <w:rsid w:val="000A6394"/>
    <w:rsid w:val="000B7FED"/>
    <w:rsid w:val="000C038A"/>
    <w:rsid w:val="000C4348"/>
    <w:rsid w:val="000C6598"/>
    <w:rsid w:val="000E7541"/>
    <w:rsid w:val="00112445"/>
    <w:rsid w:val="00112B89"/>
    <w:rsid w:val="00127B52"/>
    <w:rsid w:val="00134F57"/>
    <w:rsid w:val="00144786"/>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B5741"/>
    <w:rsid w:val="002B584F"/>
    <w:rsid w:val="002E2CF2"/>
    <w:rsid w:val="002E4CB6"/>
    <w:rsid w:val="00305409"/>
    <w:rsid w:val="00320162"/>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42F1"/>
    <w:rsid w:val="00430962"/>
    <w:rsid w:val="004342A0"/>
    <w:rsid w:val="00450FD9"/>
    <w:rsid w:val="00454B36"/>
    <w:rsid w:val="00491C5A"/>
    <w:rsid w:val="0049204E"/>
    <w:rsid w:val="004B75B7"/>
    <w:rsid w:val="0050248B"/>
    <w:rsid w:val="0051580D"/>
    <w:rsid w:val="00537097"/>
    <w:rsid w:val="005424EB"/>
    <w:rsid w:val="00547111"/>
    <w:rsid w:val="00551AE7"/>
    <w:rsid w:val="00592D74"/>
    <w:rsid w:val="005B57D5"/>
    <w:rsid w:val="005B5B02"/>
    <w:rsid w:val="005E2C44"/>
    <w:rsid w:val="005E71C9"/>
    <w:rsid w:val="00621188"/>
    <w:rsid w:val="00622F35"/>
    <w:rsid w:val="00624AC0"/>
    <w:rsid w:val="006257ED"/>
    <w:rsid w:val="006321A4"/>
    <w:rsid w:val="006333FA"/>
    <w:rsid w:val="00633818"/>
    <w:rsid w:val="0064280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2F93"/>
    <w:rsid w:val="006F3C2A"/>
    <w:rsid w:val="00732F9C"/>
    <w:rsid w:val="00735310"/>
    <w:rsid w:val="007425DF"/>
    <w:rsid w:val="00746F39"/>
    <w:rsid w:val="00766BD7"/>
    <w:rsid w:val="007708D5"/>
    <w:rsid w:val="00792342"/>
    <w:rsid w:val="007977A8"/>
    <w:rsid w:val="007A5F27"/>
    <w:rsid w:val="007B512A"/>
    <w:rsid w:val="007C2097"/>
    <w:rsid w:val="007C6215"/>
    <w:rsid w:val="007C6DC3"/>
    <w:rsid w:val="007D6A07"/>
    <w:rsid w:val="007F2FE1"/>
    <w:rsid w:val="007F7259"/>
    <w:rsid w:val="008040A8"/>
    <w:rsid w:val="00804B14"/>
    <w:rsid w:val="008069D5"/>
    <w:rsid w:val="008279FA"/>
    <w:rsid w:val="00827D64"/>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E32CC"/>
    <w:rsid w:val="00AF338A"/>
    <w:rsid w:val="00B25417"/>
    <w:rsid w:val="00B258BB"/>
    <w:rsid w:val="00B422B9"/>
    <w:rsid w:val="00B432FD"/>
    <w:rsid w:val="00B44491"/>
    <w:rsid w:val="00B45F7C"/>
    <w:rsid w:val="00B67B97"/>
    <w:rsid w:val="00B905BD"/>
    <w:rsid w:val="00B968C8"/>
    <w:rsid w:val="00BA3EC5"/>
    <w:rsid w:val="00BA4D7A"/>
    <w:rsid w:val="00BA51D9"/>
    <w:rsid w:val="00BB5DFC"/>
    <w:rsid w:val="00BD279D"/>
    <w:rsid w:val="00BD6BB8"/>
    <w:rsid w:val="00BF0BE7"/>
    <w:rsid w:val="00BF253D"/>
    <w:rsid w:val="00BF6BF0"/>
    <w:rsid w:val="00C0455E"/>
    <w:rsid w:val="00C66BA2"/>
    <w:rsid w:val="00C73039"/>
    <w:rsid w:val="00C8036A"/>
    <w:rsid w:val="00C84D1A"/>
    <w:rsid w:val="00C95985"/>
    <w:rsid w:val="00C9669E"/>
    <w:rsid w:val="00CA3895"/>
    <w:rsid w:val="00CC4D70"/>
    <w:rsid w:val="00CC5026"/>
    <w:rsid w:val="00CC68D0"/>
    <w:rsid w:val="00CF0399"/>
    <w:rsid w:val="00D03F9A"/>
    <w:rsid w:val="00D06D51"/>
    <w:rsid w:val="00D24991"/>
    <w:rsid w:val="00D43B41"/>
    <w:rsid w:val="00D50255"/>
    <w:rsid w:val="00D62C8C"/>
    <w:rsid w:val="00D722D6"/>
    <w:rsid w:val="00DE34CF"/>
    <w:rsid w:val="00E04B91"/>
    <w:rsid w:val="00E13F3D"/>
    <w:rsid w:val="00E14BD7"/>
    <w:rsid w:val="00E277E2"/>
    <w:rsid w:val="00E30712"/>
    <w:rsid w:val="00E34898"/>
    <w:rsid w:val="00E55EE9"/>
    <w:rsid w:val="00E60C32"/>
    <w:rsid w:val="00E75FF3"/>
    <w:rsid w:val="00E80432"/>
    <w:rsid w:val="00E82B20"/>
    <w:rsid w:val="00EA1B98"/>
    <w:rsid w:val="00EB09B7"/>
    <w:rsid w:val="00EB74C9"/>
    <w:rsid w:val="00ED1AB2"/>
    <w:rsid w:val="00EE7D7C"/>
    <w:rsid w:val="00EF3B34"/>
    <w:rsid w:val="00EF6802"/>
    <w:rsid w:val="00F25D98"/>
    <w:rsid w:val="00F300FB"/>
    <w:rsid w:val="00F53234"/>
    <w:rsid w:val="00F651F0"/>
    <w:rsid w:val="00F84F5D"/>
    <w:rsid w:val="00F93860"/>
    <w:rsid w:val="00F95317"/>
    <w:rsid w:val="00FA75F3"/>
    <w:rsid w:val="00FB2087"/>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226F4-76A1-4E3D-AEAE-8187CBA19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679</Words>
  <Characters>3876</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2019-05-03T14:32:00Z</dcterms:created>
  <dcterms:modified xsi:type="dcterms:W3CDTF">2019-05-03T14:32:00Z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(3)IUrbFpFyz7/O/0oDtKQlyj5UBJkYUX8F/bXCKhfbFpi0dnMEPyTGN3k8pjVQncf4UGYVZXKj
sWN5trSayjexIcwGbMAL9HSv98782a1eIXjBhXnIzAkUmuRJXydK21sPayDs7HcipAJ2dDdV
Nc5FaIE3nrhghZxKNyrAi7H9gUtStjB1+2tL6KSzqLt079x7M3PV7EhVTGmVwxOmGR8R5xDB
RuxzEekG21r0S6dhhX</vt:lpwstr>
  </property>
  <property fmtid="{D5CDD505-2E9C-101B-9397-08002B2CF9AE}" pid="22" name="_2015_ms_pID_7253431">
    <vt:lpwstr>wrBTDA9uHaJf3onMWqCTrWhbsMZK2R75VOIpPQgspSOaovS8iShlyF
j6lt0Q/iMD5Sr6YQx3Znf/g49zhUS9l4S4EeU1xVvNSV5xhc/mgI1e1xjmZjBqqBk3Z4o5VF
mz+CbHaLll3zzfgsQaQkem4VWf8MPuk+pRRw4k/IkORe+9xU5MlbaldkaapXG2AwCSte7DVZ
mKNVoTb7uOxl32hqFVm2Ttzx+NrLJn3AYbDS</vt:lpwstr>
  </property>
  <property fmtid="{D5CDD505-2E9C-101B-9397-08002B2CF9AE}" pid="23" name="_2015_ms_pID_7253432">
    <vt:lpwstr>vBCyOa6BTBYI4eGlRZJP5lg=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