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1F536AC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6D0A">
        <w:rPr>
          <w:b/>
          <w:noProof/>
          <w:sz w:val="24"/>
        </w:rPr>
        <w:t>1</w:t>
      </w:r>
      <w:r>
        <w:rPr>
          <w:b/>
          <w:i/>
          <w:noProof/>
          <w:sz w:val="28"/>
        </w:rPr>
        <w:tab/>
      </w:r>
      <w:r w:rsidR="00F02154" w:rsidRPr="00F02154">
        <w:rPr>
          <w:b/>
          <w:i/>
          <w:noProof/>
          <w:sz w:val="28"/>
        </w:rPr>
        <w:t>R4-1906477</w:t>
      </w:r>
      <w:bookmarkStart w:id="0" w:name="_GoBack"/>
      <w:bookmarkEnd w:id="0"/>
    </w:p>
    <w:p w14:paraId="061858ED" w14:textId="3A319BC8" w:rsidR="001E41F3" w:rsidRDefault="00847125" w:rsidP="005E2C44">
      <w:pPr>
        <w:pStyle w:val="CRCoverPage"/>
        <w:outlineLvl w:val="0"/>
        <w:rPr>
          <w:b/>
          <w:noProof/>
          <w:sz w:val="24"/>
        </w:rPr>
      </w:pPr>
      <w:r w:rsidRPr="00847125">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109DA646" w:rsidR="001E41F3" w:rsidRPr="00410371" w:rsidRDefault="00207960" w:rsidP="00642801">
            <w:pPr>
              <w:pStyle w:val="CRCoverPage"/>
              <w:spacing w:after="0"/>
              <w:jc w:val="center"/>
              <w:rPr>
                <w:noProof/>
                <w:sz w:val="28"/>
              </w:rPr>
            </w:pPr>
            <w:r>
              <w:rPr>
                <w:b/>
                <w:noProof/>
                <w:sz w:val="28"/>
              </w:rPr>
              <w:t>15.</w:t>
            </w:r>
            <w:r w:rsidR="00642801">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0A35F806" w:rsidR="001E41F3" w:rsidRDefault="00E60C32" w:rsidP="00E14BD7">
            <w:pPr>
              <w:pStyle w:val="CRCoverPage"/>
              <w:spacing w:after="0"/>
              <w:ind w:left="100"/>
              <w:rPr>
                <w:noProof/>
              </w:rPr>
            </w:pPr>
            <w:r w:rsidRPr="00E60C32">
              <w:t>CR on default gap sharing scheme in 38.133</w:t>
            </w:r>
            <w:r w:rsidR="00BA4D7A">
              <w:t>(section 9.1)</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9D4F95F" w:rsidR="001E41F3" w:rsidRDefault="00207960" w:rsidP="00847125">
            <w:pPr>
              <w:pStyle w:val="CRCoverPage"/>
              <w:spacing w:after="0"/>
              <w:ind w:left="100"/>
              <w:rPr>
                <w:noProof/>
              </w:rPr>
            </w:pPr>
            <w:r>
              <w:rPr>
                <w:noProof/>
              </w:rPr>
              <w:t>2019-0</w:t>
            </w:r>
            <w:r w:rsidR="00642801">
              <w:rPr>
                <w:noProof/>
              </w:rPr>
              <w:t>4</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79D32" w14:textId="257A1018" w:rsidR="00907A26" w:rsidRDefault="002E2CF2" w:rsidP="002E2CF2">
            <w:pPr>
              <w:pStyle w:val="Doc-text2"/>
              <w:tabs>
                <w:tab w:val="left" w:pos="340"/>
              </w:tabs>
              <w:ind w:left="0" w:firstLine="0"/>
              <w:jc w:val="both"/>
              <w:rPr>
                <w:i/>
              </w:rPr>
            </w:pPr>
            <w:r>
              <w:rPr>
                <w:rFonts w:eastAsiaTheme="minorEastAsia"/>
                <w:noProof/>
                <w:lang w:eastAsia="zh-CN"/>
              </w:rPr>
              <w:t xml:space="preserve">IE </w:t>
            </w:r>
            <w:proofErr w:type="spellStart"/>
            <w:r w:rsidR="005C2095" w:rsidRPr="00540AD0">
              <w:rPr>
                <w:i/>
              </w:rPr>
              <w:t>measGapSharing</w:t>
            </w:r>
            <w:r w:rsidR="005C2095">
              <w:rPr>
                <w:i/>
              </w:rPr>
              <w:t>Scheme</w:t>
            </w:r>
            <w:proofErr w:type="spellEnd"/>
            <w:r w:rsidR="005C2095">
              <w:rPr>
                <w:rFonts w:eastAsiaTheme="minorEastAsia"/>
                <w:noProof/>
                <w:lang w:eastAsia="zh-CN"/>
              </w:rPr>
              <w:t xml:space="preserve"> </w:t>
            </w:r>
            <w:r>
              <w:rPr>
                <w:rFonts w:eastAsiaTheme="minorEastAsia"/>
                <w:noProof/>
                <w:lang w:eastAsia="zh-CN"/>
              </w:rPr>
              <w:t xml:space="preserve">shall be strored by the UE. If the </w:t>
            </w:r>
            <w:r w:rsidR="00FE6629">
              <w:rPr>
                <w:rFonts w:eastAsiaTheme="minorEastAsia"/>
                <w:noProof/>
                <w:lang w:eastAsia="zh-CN"/>
              </w:rPr>
              <w:t xml:space="preserve">IE </w:t>
            </w:r>
            <w:proofErr w:type="spellStart"/>
            <w:r w:rsidR="005C2095" w:rsidRPr="00540AD0">
              <w:rPr>
                <w:i/>
              </w:rPr>
              <w:t>measGapSharing</w:t>
            </w:r>
            <w:r w:rsidR="005C2095">
              <w:rPr>
                <w:i/>
              </w:rPr>
              <w:t>Scheme</w:t>
            </w:r>
            <w:proofErr w:type="spellEnd"/>
            <w:r w:rsidR="005C2095">
              <w:rPr>
                <w:rFonts w:eastAsiaTheme="minorEastAsia"/>
                <w:noProof/>
                <w:lang w:eastAsia="zh-CN"/>
              </w:rPr>
              <w:t xml:space="preserve"> </w:t>
            </w:r>
            <w:r>
              <w:rPr>
                <w:rFonts w:eastAsiaTheme="minorEastAsia"/>
                <w:noProof/>
                <w:lang w:eastAsia="zh-CN"/>
              </w:rPr>
              <w:t xml:space="preserve">is absent, </w:t>
            </w:r>
            <w:r w:rsidRPr="00645E3C">
              <w:t xml:space="preserve">UE maintains the </w:t>
            </w:r>
            <w:proofErr w:type="spellStart"/>
            <w:r w:rsidR="004A0022">
              <w:t>previos</w:t>
            </w:r>
            <w:proofErr w:type="spellEnd"/>
            <w:r w:rsidRPr="00645E3C">
              <w:t xml:space="preserve"> value.</w:t>
            </w:r>
            <w:r>
              <w:t xml:space="preserve"> If there is no any configured value at the beginning, it is left to UE</w:t>
            </w:r>
            <w:r w:rsidRPr="002E2CF2">
              <w:t xml:space="preserve"> to decide</w:t>
            </w:r>
            <w:r>
              <w:t xml:space="preserve"> which </w:t>
            </w:r>
            <w:proofErr w:type="spellStart"/>
            <w:r w:rsidRPr="00540AD0">
              <w:rPr>
                <w:i/>
              </w:rPr>
              <w:t>measGapSharing</w:t>
            </w:r>
            <w:r>
              <w:rPr>
                <w:i/>
              </w:rPr>
              <w:t>Scheme</w:t>
            </w:r>
            <w:proofErr w:type="spellEnd"/>
            <w:r>
              <w:rPr>
                <w:i/>
              </w:rPr>
              <w:t xml:space="preserve"> is chosen.</w:t>
            </w:r>
          </w:p>
          <w:p w14:paraId="32D1AC13" w14:textId="20101509" w:rsidR="00B712C4" w:rsidRPr="002E2CF2" w:rsidRDefault="00B712C4" w:rsidP="005C2095">
            <w:pPr>
              <w:pStyle w:val="Doc-text2"/>
              <w:tabs>
                <w:tab w:val="left" w:pos="340"/>
              </w:tabs>
              <w:ind w:left="0" w:firstLine="0"/>
              <w:jc w:val="both"/>
              <w:rPr>
                <w:rFonts w:eastAsiaTheme="minorEastAsia"/>
                <w:noProof/>
                <w:lang w:eastAsia="zh-CN"/>
              </w:rPr>
            </w:pPr>
            <w:r w:rsidRPr="005C2095">
              <w:t>The</w:t>
            </w:r>
            <w:r w:rsidR="005C2095" w:rsidRPr="005C2095">
              <w:t xml:space="preserve"> UE behaviour shall be clarified when there is no configured or stored value in</w:t>
            </w:r>
            <w:r w:rsidR="005C2095" w:rsidRPr="00FE6629">
              <w:rPr>
                <w:rFonts w:eastAsiaTheme="minorEastAsia"/>
                <w:i/>
                <w:noProof/>
                <w:lang w:eastAsia="zh-CN"/>
              </w:rPr>
              <w:t xml:space="preserve"> </w:t>
            </w:r>
            <w:proofErr w:type="spellStart"/>
            <w:r w:rsidR="005C2095" w:rsidRPr="00540AD0">
              <w:rPr>
                <w:i/>
              </w:rPr>
              <w:t>measGapSharing</w:t>
            </w:r>
            <w:r w:rsidR="005C2095">
              <w:rPr>
                <w:i/>
              </w:rPr>
              <w:t>Scheme</w:t>
            </w:r>
            <w:proofErr w:type="spellEnd"/>
            <w:r w:rsidR="005C2095">
              <w:rPr>
                <w:i/>
              </w:rPr>
              <w:t xml:space="preserve">, </w:t>
            </w:r>
            <w:r w:rsidR="005C2095" w:rsidRPr="005C2095">
              <w:t xml:space="preserve">otherwise UE has no idea how to </w:t>
            </w:r>
            <w:r w:rsidR="005C2095">
              <w:rPr>
                <w:bCs/>
              </w:rPr>
              <w:t>perform</w:t>
            </w:r>
            <w:r w:rsidR="005C2095" w:rsidRPr="004B4858">
              <w:rPr>
                <w:bCs/>
              </w:rPr>
              <w:t xml:space="preserve"> both intra-frequency measurement and inter-frequency measurement within the measurement gap without </w:t>
            </w:r>
            <w:proofErr w:type="spellStart"/>
            <w:r w:rsidR="005C2095" w:rsidRPr="004B4858">
              <w:rPr>
                <w:i/>
              </w:rPr>
              <w:t>MeasGapSharingScheme</w:t>
            </w:r>
            <w:proofErr w:type="spellEnd"/>
            <w:r w:rsidR="005C2095" w:rsidRPr="004B4858">
              <w:rPr>
                <w:i/>
              </w:rPr>
              <w:t xml:space="preserve"> </w:t>
            </w:r>
            <w:r w:rsidR="005C2095" w:rsidRPr="004B4858">
              <w:t>signalled</w:t>
            </w:r>
            <w:r w:rsidR="005C2095" w:rsidRPr="004B4858">
              <w:rPr>
                <w:bCs/>
              </w:rPr>
              <w:t>.</w:t>
            </w:r>
            <w:r w:rsidR="004A0022">
              <w:rPr>
                <w:bCs/>
              </w:rPr>
              <w:t xml:space="preserve"> If there is no </w:t>
            </w:r>
            <w:proofErr w:type="spellStart"/>
            <w:r w:rsidR="004A0022">
              <w:rPr>
                <w:bCs/>
              </w:rPr>
              <w:t>clairication</w:t>
            </w:r>
            <w:proofErr w:type="spellEnd"/>
            <w:r w:rsidR="004A0022">
              <w:rPr>
                <w:bCs/>
              </w:rPr>
              <w:t xml:space="preserve">, UE may only perform intra-frequency measurement and </w:t>
            </w:r>
            <w:proofErr w:type="spellStart"/>
            <w:r w:rsidR="004A0022">
              <w:rPr>
                <w:bCs/>
              </w:rPr>
              <w:t>ignor</w:t>
            </w:r>
            <w:proofErr w:type="spellEnd"/>
            <w:r w:rsidR="004A0022">
              <w:rPr>
                <w:bCs/>
              </w:rPr>
              <w:t xml:space="preserve"> other inter-frequency or inter-RAT measurement since there is no requirement specified for this </w:t>
            </w:r>
            <w:proofErr w:type="spellStart"/>
            <w:r w:rsidR="004A0022" w:rsidRPr="00540AD0">
              <w:rPr>
                <w:i/>
              </w:rPr>
              <w:t>measGapSharing</w:t>
            </w:r>
            <w:r w:rsidR="004A0022">
              <w:rPr>
                <w:i/>
              </w:rPr>
              <w:t>Scheme</w:t>
            </w:r>
            <w:proofErr w:type="spellEnd"/>
            <w:r w:rsidR="004A0022">
              <w:rPr>
                <w:i/>
              </w:rPr>
              <w:t xml:space="preserve"> absent case.</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7F4CECC" w:rsidR="007708D5" w:rsidRDefault="002E2CF2" w:rsidP="00AF338A">
            <w:pPr>
              <w:pStyle w:val="CRCoverPage"/>
              <w:spacing w:after="0"/>
              <w:rPr>
                <w:noProof/>
                <w:lang w:eastAsia="zh-CN"/>
              </w:rPr>
            </w:pPr>
            <w:r>
              <w:rPr>
                <w:noProof/>
                <w:lang w:eastAsia="zh-CN"/>
              </w:rPr>
              <w:t>Add a note</w:t>
            </w:r>
            <w:r w:rsidR="00AF338A">
              <w:rPr>
                <w:rFonts w:hint="eastAsia"/>
                <w:lang w:eastAsia="zh-CN"/>
              </w:rPr>
              <w:t xml:space="preserve"> </w:t>
            </w:r>
            <w:r w:rsidR="00AF338A">
              <w:rPr>
                <w:lang w:eastAsia="zh-CN"/>
              </w:rPr>
              <w:t>that</w:t>
            </w:r>
            <w:r w:rsidR="00AF338A" w:rsidRPr="00540AD0">
              <w:rPr>
                <w:i/>
              </w:rPr>
              <w:t xml:space="preserve"> </w:t>
            </w:r>
            <w:r w:rsidR="004A0022" w:rsidRPr="004A0022">
              <w:rPr>
                <w:i/>
              </w:rPr>
              <w:t xml:space="preserve">It is left to UE implementation to determine which measurement gap sharing scheme to be applied, when </w:t>
            </w:r>
            <w:proofErr w:type="spellStart"/>
            <w:r w:rsidR="004A0022" w:rsidRPr="004A0022">
              <w:rPr>
                <w:i/>
              </w:rPr>
              <w:t>MeasGapSharingScheme</w:t>
            </w:r>
            <w:proofErr w:type="spellEnd"/>
            <w:r w:rsidR="004A0022" w:rsidRPr="004A0022">
              <w:rPr>
                <w:i/>
              </w:rPr>
              <w:t xml:space="preserve"> is absent and there is no stored value in the field.</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EBD93D0" w:rsidR="001E41F3" w:rsidRDefault="007708D5">
            <w:pPr>
              <w:pStyle w:val="CRCoverPage"/>
              <w:spacing w:after="0"/>
              <w:ind w:left="100"/>
              <w:rPr>
                <w:noProof/>
              </w:rPr>
            </w:pPr>
            <w:r>
              <w:rPr>
                <w:noProof/>
              </w:rPr>
              <w:t>9.1.2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91FC0AD" w14:textId="77777777" w:rsidR="00A76393" w:rsidRPr="003445FB" w:rsidRDefault="00A76393" w:rsidP="00A76393">
      <w:pPr>
        <w:pStyle w:val="40"/>
        <w:rPr>
          <w:lang w:eastAsia="zh-CN"/>
        </w:rPr>
      </w:pPr>
      <w:bookmarkStart w:id="3" w:name="_Toc535476000"/>
      <w:r w:rsidRPr="003445FB">
        <w:rPr>
          <w:lang w:eastAsia="zh-CN"/>
        </w:rPr>
        <w:t>9.1.2.1</w:t>
      </w:r>
      <w:r w:rsidRPr="003445FB">
        <w:rPr>
          <w:lang w:eastAsia="zh-CN"/>
        </w:rPr>
        <w:tab/>
        <w:t>NSA: Measurement Gap Sharing</w:t>
      </w:r>
      <w:bookmarkEnd w:id="3"/>
    </w:p>
    <w:p w14:paraId="322F8DBB" w14:textId="77777777" w:rsidR="00A76393" w:rsidRPr="003445FB" w:rsidRDefault="00A76393" w:rsidP="00A76393">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655D1373" w14:textId="77777777" w:rsidR="00A76393" w:rsidRPr="003445FB" w:rsidRDefault="00A76393" w:rsidP="00A76393">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3EC01EC9" w14:textId="77777777" w:rsidR="00A76393" w:rsidRPr="003445FB" w:rsidRDefault="00A76393" w:rsidP="00A76393">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6B69D018" w14:textId="4ABAA43E" w:rsidR="00A76393" w:rsidRPr="00540AD0" w:rsidRDefault="00A76393" w:rsidP="00A76393">
      <w:r w:rsidRPr="00540AD0">
        <w:t xml:space="preserve">When network signals “01”, “10” or “11” </w:t>
      </w:r>
      <w:r>
        <w:t>with</w:t>
      </w:r>
      <w:r w:rsidRPr="00540AD0">
        <w:t xml:space="preserve"> RRC parameter </w:t>
      </w:r>
      <w:proofErr w:type="spellStart"/>
      <w:r w:rsidRPr="00E14BD7">
        <w:rPr>
          <w:i/>
        </w:rPr>
        <w:t>MeasGapSharingScheme</w:t>
      </w:r>
      <w:proofErr w:type="spellEnd"/>
      <w:r w:rsidRPr="00645E3C">
        <w:t xml:space="preserve"> </w:t>
      </w:r>
      <w:r w:rsidRPr="00540AD0">
        <w:rPr>
          <w:lang w:eastAsia="zh-CN"/>
        </w:rPr>
        <w:t>[2][16]</w:t>
      </w:r>
      <w:r w:rsidRPr="00540AD0">
        <w:t>and</w:t>
      </w:r>
      <w:r>
        <w:t xml:space="preserve"> the value of X</w:t>
      </w:r>
      <w:r w:rsidRPr="00540AD0">
        <w:t xml:space="preserve"> is defined as in Table </w:t>
      </w:r>
      <w:r w:rsidRPr="00B45F7C">
        <w:t>9.1.2.1-1</w:t>
      </w:r>
      <w:r w:rsidRPr="00540AD0">
        <w:t>,</w:t>
      </w:r>
      <w:r>
        <w:t xml:space="preserve"> and</w:t>
      </w:r>
    </w:p>
    <w:p w14:paraId="55612912" w14:textId="7D648BFA" w:rsidR="00A76393" w:rsidRPr="00540AD0" w:rsidRDefault="00A76393" w:rsidP="00A76393">
      <w:pPr>
        <w:pStyle w:val="B10"/>
        <w:rPr>
          <w:sz w:val="18"/>
        </w:rPr>
      </w:pPr>
      <w:r w:rsidRPr="00540AD0">
        <w:t>-</w:t>
      </w:r>
      <w:r w:rsidRPr="00540AD0">
        <w:tab/>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1AF79DD3" w14:textId="3F8FE2C8" w:rsidR="00A76393" w:rsidRPr="00540AD0" w:rsidRDefault="00A76393" w:rsidP="00A76393">
      <w:pPr>
        <w:pStyle w:val="B10"/>
        <w:rPr>
          <w:sz w:val="18"/>
        </w:rPr>
      </w:pPr>
      <w:r w:rsidRPr="00540AD0">
        <w:t>-</w:t>
      </w:r>
      <w:r w:rsidRPr="00540AD0">
        <w:tab/>
      </w:r>
      <w:proofErr w:type="spellStart"/>
      <w:r w:rsidRPr="00540AD0">
        <w:rPr>
          <w:lang w:eastAsia="zh-CN"/>
        </w:rPr>
        <w:t>K</w:t>
      </w:r>
      <w:r w:rsidRPr="00540AD0">
        <w:rPr>
          <w:vertAlign w:val="subscript"/>
          <w:lang w:eastAsia="zh-CN"/>
        </w:rPr>
        <w:t>inter</w:t>
      </w:r>
      <w:proofErr w:type="spellEnd"/>
      <w:r w:rsidRPr="00540AD0">
        <w:rPr>
          <w:vertAlign w:val="subscript"/>
          <w:lang w:eastAsia="zh-CN"/>
        </w:rPr>
        <w:t xml:space="preserve"> </w:t>
      </w:r>
      <w:r w:rsidRPr="00540AD0">
        <w:t xml:space="preserve">= </w:t>
      </w:r>
      <w:r w:rsidRPr="00540AD0">
        <w:rPr>
          <w:sz w:val="18"/>
        </w:rPr>
        <w:t>1 / (100 – X) * 100,</w:t>
      </w:r>
    </w:p>
    <w:p w14:paraId="286E7282" w14:textId="77777777" w:rsidR="00A76393" w:rsidRDefault="00A76393" w:rsidP="00A76393">
      <w:r w:rsidRPr="00540AD0">
        <w:t>When network signals “00” indicating equal splitting gap sharing, X is not applied</w:t>
      </w:r>
      <w:r>
        <w:t>.</w:t>
      </w:r>
      <w:r w:rsidRPr="00533D0F">
        <w:t xml:space="preserve"> </w:t>
      </w:r>
    </w:p>
    <w:p w14:paraId="302BAA50" w14:textId="6F60FAF5" w:rsidR="00A76393" w:rsidRPr="00540AD0" w:rsidRDefault="00A76393" w:rsidP="00A76393">
      <w:r>
        <w:t xml:space="preserve">The </w:t>
      </w:r>
      <w:r w:rsidRPr="009A7A2E">
        <w:t xml:space="preserve">RRC parameter </w:t>
      </w:r>
      <w:proofErr w:type="spellStart"/>
      <w:r w:rsidRPr="00E14BD7">
        <w:rPr>
          <w:i/>
        </w:rPr>
        <w:t>MeasGapSharingScheme</w:t>
      </w:r>
      <w:proofErr w:type="spellEnd"/>
      <w:r w:rsidRPr="00645E3C">
        <w:t xml:space="preserve"> </w:t>
      </w:r>
      <w:r>
        <w:t>shall be applied to the calculation of carrier specific scaling factor as specified in clause 9.1.5.2.1</w:t>
      </w:r>
      <w:r w:rsidRPr="00540AD0">
        <w:rPr>
          <w:lang w:eastAsia="zh-CN"/>
        </w:rPr>
        <w:t>.</w:t>
      </w:r>
    </w:p>
    <w:p w14:paraId="163184AC" w14:textId="77777777" w:rsidR="00A76393" w:rsidRPr="00540AD0" w:rsidRDefault="00A76393" w:rsidP="00A76393">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76393" w:rsidRPr="00540AD0" w14:paraId="6482195D" w14:textId="77777777" w:rsidTr="003B1823">
        <w:trPr>
          <w:jc w:val="center"/>
        </w:trPr>
        <w:tc>
          <w:tcPr>
            <w:tcW w:w="2387" w:type="dxa"/>
            <w:shd w:val="clear" w:color="auto" w:fill="auto"/>
            <w:vAlign w:val="center"/>
          </w:tcPr>
          <w:p w14:paraId="04BB8A83" w14:textId="76887CFD" w:rsidR="00A76393" w:rsidRPr="00540AD0" w:rsidRDefault="00A76393" w:rsidP="00952476">
            <w:pPr>
              <w:pStyle w:val="TAH"/>
              <w:rPr>
                <w:lang w:eastAsia="ko-KR"/>
              </w:rPr>
            </w:pPr>
            <w:proofErr w:type="spellStart"/>
            <w:r w:rsidRPr="00540AD0">
              <w:rPr>
                <w:i/>
              </w:rPr>
              <w:t>measGapSharing</w:t>
            </w:r>
            <w:r>
              <w:rPr>
                <w:i/>
              </w:rPr>
              <w:t>Scheme</w:t>
            </w:r>
            <w:proofErr w:type="spellEnd"/>
          </w:p>
        </w:tc>
        <w:tc>
          <w:tcPr>
            <w:tcW w:w="2218" w:type="dxa"/>
            <w:shd w:val="clear" w:color="auto" w:fill="auto"/>
            <w:vAlign w:val="center"/>
          </w:tcPr>
          <w:p w14:paraId="29BD76C4" w14:textId="77777777" w:rsidR="00A76393" w:rsidRPr="00540AD0" w:rsidRDefault="00A76393" w:rsidP="00952476">
            <w:pPr>
              <w:pStyle w:val="TAH"/>
              <w:rPr>
                <w:lang w:eastAsia="ko-KR"/>
              </w:rPr>
            </w:pPr>
            <w:r w:rsidRPr="00540AD0">
              <w:rPr>
                <w:lang w:eastAsia="ko-KR"/>
              </w:rPr>
              <w:t>Value of X (%)</w:t>
            </w:r>
          </w:p>
        </w:tc>
      </w:tr>
      <w:tr w:rsidR="00A76393" w:rsidRPr="00540AD0" w14:paraId="5706FD1A" w14:textId="77777777" w:rsidTr="003B1823">
        <w:trPr>
          <w:jc w:val="center"/>
        </w:trPr>
        <w:tc>
          <w:tcPr>
            <w:tcW w:w="2387" w:type="dxa"/>
            <w:shd w:val="clear" w:color="auto" w:fill="auto"/>
            <w:vAlign w:val="center"/>
          </w:tcPr>
          <w:p w14:paraId="6E13EEA8" w14:textId="77777777" w:rsidR="00A76393" w:rsidRPr="00540AD0" w:rsidRDefault="00A76393" w:rsidP="00952476">
            <w:pPr>
              <w:pStyle w:val="TAC"/>
              <w:rPr>
                <w:lang w:eastAsia="ko-KR"/>
              </w:rPr>
            </w:pPr>
            <w:r w:rsidRPr="00540AD0">
              <w:rPr>
                <w:lang w:eastAsia="ko-KR"/>
              </w:rPr>
              <w:t>‘00’</w:t>
            </w:r>
          </w:p>
        </w:tc>
        <w:tc>
          <w:tcPr>
            <w:tcW w:w="2218" w:type="dxa"/>
            <w:shd w:val="clear" w:color="auto" w:fill="auto"/>
            <w:vAlign w:val="center"/>
          </w:tcPr>
          <w:p w14:paraId="0DB79620" w14:textId="77777777" w:rsidR="00A76393" w:rsidRPr="00540AD0" w:rsidRDefault="00A76393" w:rsidP="00952476">
            <w:pPr>
              <w:pStyle w:val="TAC"/>
              <w:rPr>
                <w:lang w:eastAsia="zh-CN"/>
              </w:rPr>
            </w:pPr>
            <w:r w:rsidRPr="00540AD0">
              <w:rPr>
                <w:lang w:eastAsia="ko-KR"/>
              </w:rPr>
              <w:t>Equal splitting</w:t>
            </w:r>
          </w:p>
        </w:tc>
      </w:tr>
      <w:tr w:rsidR="00A76393" w:rsidRPr="00540AD0" w14:paraId="537A7D1B" w14:textId="77777777" w:rsidTr="003B1823">
        <w:trPr>
          <w:jc w:val="center"/>
        </w:trPr>
        <w:tc>
          <w:tcPr>
            <w:tcW w:w="2387" w:type="dxa"/>
            <w:shd w:val="clear" w:color="auto" w:fill="auto"/>
            <w:vAlign w:val="center"/>
          </w:tcPr>
          <w:p w14:paraId="4228A01E" w14:textId="77777777" w:rsidR="00A76393" w:rsidRPr="00540AD0" w:rsidRDefault="00A76393" w:rsidP="00952476">
            <w:pPr>
              <w:pStyle w:val="TAC"/>
              <w:rPr>
                <w:lang w:eastAsia="ko-KR"/>
              </w:rPr>
            </w:pPr>
            <w:r w:rsidRPr="00540AD0">
              <w:rPr>
                <w:lang w:eastAsia="ko-KR"/>
              </w:rPr>
              <w:t>‘01’</w:t>
            </w:r>
          </w:p>
        </w:tc>
        <w:tc>
          <w:tcPr>
            <w:tcW w:w="2218" w:type="dxa"/>
            <w:shd w:val="clear" w:color="auto" w:fill="auto"/>
            <w:vAlign w:val="center"/>
          </w:tcPr>
          <w:p w14:paraId="2B93784A" w14:textId="77777777" w:rsidR="00A76393" w:rsidRPr="00540AD0" w:rsidRDefault="00A76393" w:rsidP="00952476">
            <w:pPr>
              <w:pStyle w:val="TAC"/>
              <w:rPr>
                <w:lang w:eastAsia="zh-CN"/>
              </w:rPr>
            </w:pPr>
            <w:r w:rsidRPr="00540AD0">
              <w:rPr>
                <w:lang w:eastAsia="zh-CN"/>
              </w:rPr>
              <w:t>25</w:t>
            </w:r>
          </w:p>
        </w:tc>
      </w:tr>
      <w:tr w:rsidR="00A76393" w:rsidRPr="00540AD0" w14:paraId="0FA8DFCA" w14:textId="77777777" w:rsidTr="003B1823">
        <w:trPr>
          <w:jc w:val="center"/>
        </w:trPr>
        <w:tc>
          <w:tcPr>
            <w:tcW w:w="2387" w:type="dxa"/>
            <w:shd w:val="clear" w:color="auto" w:fill="auto"/>
            <w:vAlign w:val="center"/>
          </w:tcPr>
          <w:p w14:paraId="1D1E66ED" w14:textId="77777777" w:rsidR="00A76393" w:rsidRPr="00540AD0" w:rsidRDefault="00A76393" w:rsidP="00952476">
            <w:pPr>
              <w:pStyle w:val="TAC"/>
              <w:rPr>
                <w:lang w:eastAsia="ko-KR"/>
              </w:rPr>
            </w:pPr>
            <w:r w:rsidRPr="00540AD0">
              <w:rPr>
                <w:lang w:eastAsia="ko-KR"/>
              </w:rPr>
              <w:t>‘10’</w:t>
            </w:r>
          </w:p>
        </w:tc>
        <w:tc>
          <w:tcPr>
            <w:tcW w:w="2218" w:type="dxa"/>
            <w:shd w:val="clear" w:color="auto" w:fill="auto"/>
            <w:vAlign w:val="center"/>
          </w:tcPr>
          <w:p w14:paraId="325F5E13" w14:textId="77777777" w:rsidR="00A76393" w:rsidRPr="00540AD0" w:rsidRDefault="00A76393" w:rsidP="00952476">
            <w:pPr>
              <w:pStyle w:val="TAC"/>
              <w:rPr>
                <w:lang w:eastAsia="zh-CN"/>
              </w:rPr>
            </w:pPr>
            <w:r w:rsidRPr="00540AD0">
              <w:rPr>
                <w:lang w:eastAsia="zh-CN"/>
              </w:rPr>
              <w:t>50</w:t>
            </w:r>
          </w:p>
        </w:tc>
      </w:tr>
      <w:tr w:rsidR="00A76393" w:rsidRPr="00540AD0" w14:paraId="506D5A5F" w14:textId="77777777" w:rsidTr="003B1823">
        <w:trPr>
          <w:jc w:val="center"/>
        </w:trPr>
        <w:tc>
          <w:tcPr>
            <w:tcW w:w="2387" w:type="dxa"/>
            <w:shd w:val="clear" w:color="auto" w:fill="auto"/>
            <w:vAlign w:val="center"/>
          </w:tcPr>
          <w:p w14:paraId="5C9DF68A" w14:textId="77777777" w:rsidR="00A76393" w:rsidRPr="00540AD0" w:rsidRDefault="00A76393" w:rsidP="00952476">
            <w:pPr>
              <w:pStyle w:val="TAC"/>
              <w:rPr>
                <w:lang w:eastAsia="ko-KR"/>
              </w:rPr>
            </w:pPr>
            <w:r w:rsidRPr="00540AD0">
              <w:rPr>
                <w:lang w:eastAsia="ko-KR"/>
              </w:rPr>
              <w:t>‘11’</w:t>
            </w:r>
          </w:p>
        </w:tc>
        <w:tc>
          <w:tcPr>
            <w:tcW w:w="2218" w:type="dxa"/>
            <w:shd w:val="clear" w:color="auto" w:fill="auto"/>
            <w:vAlign w:val="center"/>
          </w:tcPr>
          <w:p w14:paraId="3307E1C7" w14:textId="77777777" w:rsidR="00A76393" w:rsidRPr="00540AD0" w:rsidRDefault="00A76393" w:rsidP="00952476">
            <w:pPr>
              <w:pStyle w:val="TAC"/>
              <w:rPr>
                <w:lang w:eastAsia="zh-CN"/>
              </w:rPr>
            </w:pPr>
            <w:r w:rsidRPr="00540AD0">
              <w:rPr>
                <w:lang w:eastAsia="zh-CN"/>
              </w:rPr>
              <w:t>75</w:t>
            </w:r>
          </w:p>
        </w:tc>
      </w:tr>
      <w:tr w:rsidR="003B1823" w:rsidRPr="00540AD0" w14:paraId="0422A8D0" w14:textId="77777777" w:rsidTr="00212CF3">
        <w:trPr>
          <w:jc w:val="center"/>
          <w:ins w:id="4" w:author="Huawei" w:date="2019-03-15T11:24:00Z"/>
        </w:trPr>
        <w:tc>
          <w:tcPr>
            <w:tcW w:w="4605" w:type="dxa"/>
            <w:gridSpan w:val="2"/>
            <w:shd w:val="clear" w:color="auto" w:fill="auto"/>
            <w:vAlign w:val="center"/>
          </w:tcPr>
          <w:p w14:paraId="7072EE08" w14:textId="06F46868" w:rsidR="003B1823" w:rsidRPr="00540AD0" w:rsidRDefault="003B1823" w:rsidP="00635F43">
            <w:pPr>
              <w:pStyle w:val="TAC"/>
              <w:jc w:val="left"/>
              <w:rPr>
                <w:ins w:id="5" w:author="Huawei" w:date="2019-03-15T11:24:00Z"/>
                <w:lang w:eastAsia="zh-CN"/>
              </w:rPr>
            </w:pPr>
            <w:ins w:id="6" w:author="Huawei" w:date="2019-03-15T11:24:00Z">
              <w:r>
                <w:rPr>
                  <w:rFonts w:hint="eastAsia"/>
                  <w:lang w:eastAsia="zh-CN"/>
                </w:rPr>
                <w:t>Note:</w:t>
              </w:r>
            </w:ins>
            <w:ins w:id="7" w:author="Huawei" w:date="2019-03-15T15:23:00Z">
              <w:r w:rsidR="006478CB" w:rsidRPr="00540AD0">
                <w:rPr>
                  <w:i/>
                </w:rPr>
                <w:t xml:space="preserve"> </w:t>
              </w:r>
            </w:ins>
            <w:ins w:id="8" w:author="Huawei" w:date="2019-04-24T10:48:00Z">
              <w:r w:rsidR="00C260C5">
                <w:t>It</w:t>
              </w:r>
            </w:ins>
            <w:ins w:id="9" w:author="Huawei" w:date="2019-03-15T15:18:00Z">
              <w:r w:rsidR="006478CB">
                <w:rPr>
                  <w:lang w:eastAsia="zh-CN"/>
                </w:rPr>
                <w:t xml:space="preserve"> is left to UE </w:t>
              </w:r>
            </w:ins>
            <w:ins w:id="10" w:author="Huawei" w:date="2019-03-15T15:26:00Z">
              <w:r w:rsidR="006478CB">
                <w:rPr>
                  <w:lang w:eastAsia="zh-CN"/>
                </w:rPr>
                <w:t>implementation</w:t>
              </w:r>
            </w:ins>
            <w:ins w:id="11" w:author="Huawei" w:date="2019-04-24T10:48:00Z">
              <w:r w:rsidR="00C260C5">
                <w:rPr>
                  <w:lang w:eastAsia="zh-CN"/>
                </w:rPr>
                <w:t xml:space="preserve"> to determine which </w:t>
              </w:r>
            </w:ins>
            <w:ins w:id="12" w:author="Huawei" w:date="2019-04-30T16:25:00Z">
              <w:r w:rsidR="0001660E" w:rsidRPr="00AB1A0A">
                <w:rPr>
                  <w:szCs w:val="22"/>
                  <w:lang w:eastAsia="ja-JP"/>
                </w:rPr>
                <w:t>measurement gap sharing scheme</w:t>
              </w:r>
            </w:ins>
            <w:ins w:id="13" w:author="Huawei" w:date="2019-04-24T10:49:00Z">
              <w:r w:rsidR="00C260C5">
                <w:rPr>
                  <w:i/>
                </w:rPr>
                <w:t xml:space="preserve"> to be applied</w:t>
              </w:r>
            </w:ins>
            <w:ins w:id="14" w:author="Huawei" w:date="2019-03-15T15:25:00Z">
              <w:r w:rsidR="006478CB">
                <w:rPr>
                  <w:lang w:eastAsia="zh-CN"/>
                </w:rPr>
                <w:t xml:space="preserve">, </w:t>
              </w:r>
            </w:ins>
            <w:ins w:id="15" w:author="Huawei" w:date="2019-03-15T15:20:00Z">
              <w:r w:rsidR="006478CB">
                <w:rPr>
                  <w:lang w:eastAsia="zh-CN"/>
                </w:rPr>
                <w:t>when</w:t>
              </w:r>
            </w:ins>
            <w:ins w:id="16" w:author="Huawei" w:date="2019-04-24T10:52:00Z">
              <w:r w:rsidR="00C260C5" w:rsidRPr="004B4858">
                <w:rPr>
                  <w:bCs/>
                </w:rPr>
                <w:t xml:space="preserve"> </w:t>
              </w:r>
              <w:proofErr w:type="spellStart"/>
              <w:r w:rsidR="00C260C5" w:rsidRPr="004B4858">
                <w:rPr>
                  <w:i/>
                </w:rPr>
                <w:t>MeasGapSharingScheme</w:t>
              </w:r>
              <w:proofErr w:type="spellEnd"/>
              <w:r w:rsidR="00C260C5" w:rsidRPr="004B4858">
                <w:rPr>
                  <w:i/>
                </w:rPr>
                <w:t xml:space="preserve"> </w:t>
              </w:r>
              <w:r w:rsidR="00C260C5">
                <w:rPr>
                  <w:i/>
                </w:rPr>
                <w:t xml:space="preserve">is absent and there is </w:t>
              </w:r>
              <w:r w:rsidR="00C260C5">
                <w:t xml:space="preserve">no </w:t>
              </w:r>
            </w:ins>
            <w:ins w:id="17" w:author="Huawei" w:date="2019-03-15T15:23:00Z">
              <w:r w:rsidR="006478CB">
                <w:rPr>
                  <w:lang w:eastAsia="zh-CN"/>
                </w:rPr>
                <w:t>stored value</w:t>
              </w:r>
            </w:ins>
            <w:ins w:id="18" w:author="Huawei" w:date="2019-04-24T10:51:00Z">
              <w:r w:rsidR="00C260C5">
                <w:rPr>
                  <w:lang w:eastAsia="zh-CN"/>
                </w:rPr>
                <w:t xml:space="preserve"> in</w:t>
              </w:r>
            </w:ins>
            <w:ins w:id="19" w:author="Huawei" w:date="2019-04-24T10:59:00Z">
              <w:r w:rsidR="00635F43">
                <w:rPr>
                  <w:lang w:eastAsia="zh-CN"/>
                </w:rPr>
                <w:t xml:space="preserve"> the field</w:t>
              </w:r>
            </w:ins>
            <w:ins w:id="20" w:author="Huawei" w:date="2019-03-15T15:23:00Z">
              <w:r w:rsidR="006478CB">
                <w:rPr>
                  <w:lang w:eastAsia="zh-CN"/>
                </w:rPr>
                <w:t>.</w:t>
              </w:r>
            </w:ins>
          </w:p>
        </w:tc>
      </w:tr>
    </w:tbl>
    <w:p w14:paraId="0E30C881" w14:textId="77777777" w:rsidR="00A76393" w:rsidRPr="003445FB" w:rsidRDefault="00A76393" w:rsidP="00A76393">
      <w:pPr>
        <w:rPr>
          <w:lang w:eastAsia="zh-CN"/>
        </w:rPr>
      </w:pPr>
    </w:p>
    <w:p w14:paraId="0088B61D" w14:textId="77777777" w:rsidR="00A76393" w:rsidRPr="003445FB" w:rsidRDefault="00A76393" w:rsidP="00A76393">
      <w:pPr>
        <w:pStyle w:val="40"/>
        <w:rPr>
          <w:lang w:eastAsia="zh-CN"/>
        </w:rPr>
      </w:pPr>
      <w:bookmarkStart w:id="21" w:name="_Toc535476001"/>
      <w:r w:rsidRPr="003445FB">
        <w:rPr>
          <w:lang w:eastAsia="zh-CN"/>
        </w:rPr>
        <w:t>9.1.2.1a</w:t>
      </w:r>
      <w:r w:rsidRPr="003445FB">
        <w:rPr>
          <w:lang w:eastAsia="zh-CN"/>
        </w:rPr>
        <w:tab/>
        <w:t>SA: Measurement Gap Sharing</w:t>
      </w:r>
      <w:bookmarkEnd w:id="21"/>
    </w:p>
    <w:p w14:paraId="17BF2152"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1A6E15C4"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0C45D06B" w14:textId="77777777" w:rsidR="00A76393" w:rsidRPr="003445FB" w:rsidRDefault="00A76393" w:rsidP="00A76393">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6D594A49" w14:textId="4400CE95" w:rsidR="00A76393" w:rsidRPr="00540AD0" w:rsidRDefault="00A76393" w:rsidP="00A76393">
      <w:r w:rsidRPr="00540AD0">
        <w:lastRenderedPageBreak/>
        <w:t>When network signals “01”, “10” or “11”</w:t>
      </w:r>
      <w:r>
        <w:t xml:space="preserve"> with </w:t>
      </w:r>
      <w:r w:rsidRPr="00540AD0">
        <w:t xml:space="preserve">RRC parameter </w:t>
      </w:r>
      <w:proofErr w:type="spellStart"/>
      <w:r w:rsidRPr="00E14BD7">
        <w:rPr>
          <w:i/>
        </w:rPr>
        <w:t>MeasGapSharingScheme</w:t>
      </w:r>
      <w:proofErr w:type="spellEnd"/>
      <w:r w:rsidRPr="00645E3C">
        <w:t xml:space="preserve"> </w:t>
      </w:r>
      <w:r w:rsidRPr="00540AD0">
        <w:rPr>
          <w:lang w:eastAsia="zh-CN"/>
        </w:rPr>
        <w:t xml:space="preserve">[2] </w:t>
      </w:r>
      <w:r w:rsidRPr="00540AD0">
        <w:t xml:space="preserve">and </w:t>
      </w:r>
      <w:r>
        <w:t>the value of X</w:t>
      </w:r>
      <w:r w:rsidRPr="00540AD0">
        <w:t xml:space="preserve"> is defined as in Table</w:t>
      </w:r>
      <w:r>
        <w:t xml:space="preserve"> </w:t>
      </w:r>
      <w:r w:rsidRPr="00B45F7C">
        <w:t>9.1.2.1</w:t>
      </w:r>
      <w:r>
        <w:t>a</w:t>
      </w:r>
      <w:r w:rsidRPr="00B45F7C">
        <w:t>-1</w:t>
      </w:r>
      <w:r w:rsidRPr="00540AD0">
        <w:t>,</w:t>
      </w:r>
      <w:r>
        <w:t xml:space="preserve"> and</w:t>
      </w:r>
    </w:p>
    <w:p w14:paraId="1583B790" w14:textId="0C6F78C6" w:rsidR="00A76393" w:rsidRPr="00540AD0" w:rsidRDefault="00A76393" w:rsidP="00A76393">
      <w:pPr>
        <w:pStyle w:val="B10"/>
        <w:rPr>
          <w:sz w:val="18"/>
        </w:rPr>
      </w:pPr>
      <w:r w:rsidRPr="00540AD0">
        <w:t>-</w:t>
      </w:r>
      <w:r w:rsidRPr="00540AD0">
        <w:tab/>
      </w:r>
      <w:proofErr w:type="spellStart"/>
      <w:r w:rsidRPr="00540AD0">
        <w:rPr>
          <w:lang w:eastAsia="zh-CN"/>
        </w:rPr>
        <w:t>K</w:t>
      </w:r>
      <w:r w:rsidRPr="00540AD0">
        <w:rPr>
          <w:vertAlign w:val="subscript"/>
          <w:lang w:eastAsia="zh-CN"/>
        </w:rPr>
        <w:t>intra</w:t>
      </w:r>
      <w:proofErr w:type="spellEnd"/>
      <w:r w:rsidRPr="00540AD0">
        <w:rPr>
          <w:vertAlign w:val="subscript"/>
          <w:lang w:eastAsia="zh-CN"/>
        </w:rPr>
        <w:t xml:space="preserve"> </w:t>
      </w:r>
      <w:r w:rsidRPr="00540AD0">
        <w:t xml:space="preserve">= </w:t>
      </w:r>
      <w:r w:rsidRPr="00540AD0">
        <w:rPr>
          <w:sz w:val="18"/>
        </w:rPr>
        <w:t>1 / X * 100,</w:t>
      </w:r>
    </w:p>
    <w:p w14:paraId="3B3DF392" w14:textId="47DF8E38" w:rsidR="00A76393" w:rsidRPr="00540AD0" w:rsidRDefault="00A76393" w:rsidP="00A76393">
      <w:pPr>
        <w:pStyle w:val="B10"/>
        <w:ind w:left="284" w:firstLine="0"/>
        <w:rPr>
          <w:sz w:val="18"/>
        </w:rPr>
      </w:pPr>
      <w:r>
        <w:t xml:space="preserve">-     </w:t>
      </w:r>
      <w:proofErr w:type="spellStart"/>
      <w:r w:rsidRPr="00540AD0">
        <w:rPr>
          <w:lang w:eastAsia="zh-CN"/>
        </w:rPr>
        <w:t>K</w:t>
      </w:r>
      <w:r w:rsidRPr="00540AD0">
        <w:rPr>
          <w:vertAlign w:val="subscript"/>
          <w:lang w:eastAsia="zh-CN"/>
        </w:rPr>
        <w:t>inter</w:t>
      </w:r>
      <w:proofErr w:type="spellEnd"/>
      <w:r w:rsidRPr="00540AD0">
        <w:rPr>
          <w:vertAlign w:val="subscript"/>
          <w:lang w:eastAsia="zh-CN"/>
        </w:rPr>
        <w:t xml:space="preserve"> </w:t>
      </w:r>
      <w:r w:rsidRPr="00540AD0">
        <w:t xml:space="preserve">= </w:t>
      </w:r>
      <w:r w:rsidRPr="00540AD0">
        <w:rPr>
          <w:sz w:val="18"/>
        </w:rPr>
        <w:t>1 / (100 – X) * 100,</w:t>
      </w:r>
    </w:p>
    <w:p w14:paraId="52B5EEB2" w14:textId="77777777" w:rsidR="00A76393" w:rsidRDefault="00A76393" w:rsidP="00A76393">
      <w:pPr>
        <w:ind w:leftChars="100" w:left="200"/>
      </w:pPr>
      <w:r w:rsidRPr="00E14BD7">
        <w:t>When network signals “00” indicating equal splitting gap sharing, X is not applied</w:t>
      </w:r>
      <w:r>
        <w:t xml:space="preserve">. </w:t>
      </w:r>
    </w:p>
    <w:p w14:paraId="28930785" w14:textId="365F67DD" w:rsidR="00A76393" w:rsidRPr="00540AD0" w:rsidRDefault="00A76393" w:rsidP="00A76393">
      <w:pPr>
        <w:ind w:leftChars="100" w:left="200"/>
      </w:pPr>
      <w:r>
        <w:t xml:space="preserve">The </w:t>
      </w:r>
      <w:r w:rsidRPr="009A7A2E">
        <w:t xml:space="preserve">RRC parameter </w:t>
      </w:r>
      <w:proofErr w:type="spellStart"/>
      <w:r w:rsidRPr="00E14BD7">
        <w:rPr>
          <w:i/>
        </w:rPr>
        <w:t>MeasGapSharingScheme</w:t>
      </w:r>
      <w:proofErr w:type="spellEnd"/>
      <w:r w:rsidRPr="00645E3C">
        <w:t xml:space="preserve"> </w:t>
      </w:r>
      <w:r>
        <w:t>shall be applied to the calculation of carrier specific scaling factor as specified in clause 9.1.5.2.2</w:t>
      </w:r>
      <w:r w:rsidRPr="00E14BD7">
        <w:rPr>
          <w:lang w:eastAsia="zh-CN"/>
        </w:rPr>
        <w:t>.</w:t>
      </w:r>
    </w:p>
    <w:p w14:paraId="2B943F87" w14:textId="77777777" w:rsidR="00A76393" w:rsidRPr="00540AD0" w:rsidRDefault="00A76393" w:rsidP="00A76393">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76393" w:rsidRPr="00540AD0" w14:paraId="1AE80656" w14:textId="77777777" w:rsidTr="00AF338A">
        <w:trPr>
          <w:jc w:val="center"/>
        </w:trPr>
        <w:tc>
          <w:tcPr>
            <w:tcW w:w="2387" w:type="dxa"/>
            <w:shd w:val="clear" w:color="auto" w:fill="auto"/>
            <w:vAlign w:val="center"/>
          </w:tcPr>
          <w:p w14:paraId="7155D915" w14:textId="05204B9A" w:rsidR="00A76393" w:rsidRPr="00540AD0" w:rsidRDefault="00A76393" w:rsidP="00952476">
            <w:pPr>
              <w:pStyle w:val="TAH"/>
              <w:rPr>
                <w:lang w:eastAsia="ko-KR"/>
              </w:rPr>
            </w:pPr>
            <w:proofErr w:type="spellStart"/>
            <w:r w:rsidRPr="00540AD0">
              <w:rPr>
                <w:i/>
              </w:rPr>
              <w:t>measGapSharing</w:t>
            </w:r>
            <w:r>
              <w:rPr>
                <w:i/>
              </w:rPr>
              <w:t>Scheme</w:t>
            </w:r>
            <w:proofErr w:type="spellEnd"/>
          </w:p>
        </w:tc>
        <w:tc>
          <w:tcPr>
            <w:tcW w:w="2218" w:type="dxa"/>
            <w:shd w:val="clear" w:color="auto" w:fill="auto"/>
            <w:vAlign w:val="center"/>
          </w:tcPr>
          <w:p w14:paraId="0575FFEE" w14:textId="77777777" w:rsidR="00A76393" w:rsidRPr="00540AD0" w:rsidRDefault="00A76393" w:rsidP="00952476">
            <w:pPr>
              <w:pStyle w:val="TAH"/>
              <w:rPr>
                <w:lang w:eastAsia="ko-KR"/>
              </w:rPr>
            </w:pPr>
            <w:r w:rsidRPr="00540AD0">
              <w:rPr>
                <w:lang w:eastAsia="ko-KR"/>
              </w:rPr>
              <w:t>Value of X (%)</w:t>
            </w:r>
          </w:p>
        </w:tc>
      </w:tr>
      <w:tr w:rsidR="00A76393" w:rsidRPr="00540AD0" w14:paraId="10B74EE4" w14:textId="77777777" w:rsidTr="00AF338A">
        <w:trPr>
          <w:jc w:val="center"/>
        </w:trPr>
        <w:tc>
          <w:tcPr>
            <w:tcW w:w="2387" w:type="dxa"/>
            <w:shd w:val="clear" w:color="auto" w:fill="auto"/>
            <w:vAlign w:val="center"/>
          </w:tcPr>
          <w:p w14:paraId="5247BF8C" w14:textId="77777777" w:rsidR="00A76393" w:rsidRPr="00540AD0" w:rsidRDefault="00A76393" w:rsidP="00952476">
            <w:pPr>
              <w:pStyle w:val="TAC"/>
              <w:rPr>
                <w:lang w:eastAsia="ko-KR"/>
              </w:rPr>
            </w:pPr>
            <w:r w:rsidRPr="00540AD0">
              <w:rPr>
                <w:lang w:eastAsia="ko-KR"/>
              </w:rPr>
              <w:t>‘00’</w:t>
            </w:r>
          </w:p>
        </w:tc>
        <w:tc>
          <w:tcPr>
            <w:tcW w:w="2218" w:type="dxa"/>
            <w:shd w:val="clear" w:color="auto" w:fill="auto"/>
            <w:vAlign w:val="center"/>
          </w:tcPr>
          <w:p w14:paraId="258C4171" w14:textId="77777777" w:rsidR="00A76393" w:rsidRPr="00540AD0" w:rsidRDefault="00A76393" w:rsidP="00952476">
            <w:pPr>
              <w:pStyle w:val="TAC"/>
              <w:rPr>
                <w:lang w:eastAsia="zh-CN"/>
              </w:rPr>
            </w:pPr>
            <w:r w:rsidRPr="00540AD0">
              <w:rPr>
                <w:lang w:eastAsia="ko-KR"/>
              </w:rPr>
              <w:t>Equal splitting</w:t>
            </w:r>
          </w:p>
        </w:tc>
      </w:tr>
      <w:tr w:rsidR="00A76393" w:rsidRPr="00540AD0" w14:paraId="27C42ACE" w14:textId="77777777" w:rsidTr="00AF338A">
        <w:trPr>
          <w:jc w:val="center"/>
        </w:trPr>
        <w:tc>
          <w:tcPr>
            <w:tcW w:w="2387" w:type="dxa"/>
            <w:shd w:val="clear" w:color="auto" w:fill="auto"/>
            <w:vAlign w:val="center"/>
          </w:tcPr>
          <w:p w14:paraId="635A3534" w14:textId="77777777" w:rsidR="00A76393" w:rsidRPr="00540AD0" w:rsidRDefault="00A76393" w:rsidP="00952476">
            <w:pPr>
              <w:pStyle w:val="TAC"/>
              <w:rPr>
                <w:lang w:eastAsia="ko-KR"/>
              </w:rPr>
            </w:pPr>
            <w:r w:rsidRPr="00540AD0">
              <w:rPr>
                <w:lang w:eastAsia="ko-KR"/>
              </w:rPr>
              <w:t>‘01’</w:t>
            </w:r>
          </w:p>
        </w:tc>
        <w:tc>
          <w:tcPr>
            <w:tcW w:w="2218" w:type="dxa"/>
            <w:shd w:val="clear" w:color="auto" w:fill="auto"/>
            <w:vAlign w:val="center"/>
          </w:tcPr>
          <w:p w14:paraId="16B7E475" w14:textId="77777777" w:rsidR="00A76393" w:rsidRPr="00540AD0" w:rsidRDefault="00A76393" w:rsidP="00952476">
            <w:pPr>
              <w:pStyle w:val="TAC"/>
              <w:rPr>
                <w:lang w:eastAsia="zh-CN"/>
              </w:rPr>
            </w:pPr>
            <w:r w:rsidRPr="00540AD0">
              <w:rPr>
                <w:lang w:eastAsia="zh-CN"/>
              </w:rPr>
              <w:t>25</w:t>
            </w:r>
          </w:p>
        </w:tc>
      </w:tr>
      <w:tr w:rsidR="00A76393" w:rsidRPr="00540AD0" w14:paraId="5616CC18" w14:textId="77777777" w:rsidTr="00AF338A">
        <w:trPr>
          <w:jc w:val="center"/>
        </w:trPr>
        <w:tc>
          <w:tcPr>
            <w:tcW w:w="2387" w:type="dxa"/>
            <w:shd w:val="clear" w:color="auto" w:fill="auto"/>
            <w:vAlign w:val="center"/>
          </w:tcPr>
          <w:p w14:paraId="2BAAF38F" w14:textId="77777777" w:rsidR="00A76393" w:rsidRPr="00540AD0" w:rsidRDefault="00A76393" w:rsidP="00952476">
            <w:pPr>
              <w:pStyle w:val="TAC"/>
              <w:rPr>
                <w:lang w:eastAsia="ko-KR"/>
              </w:rPr>
            </w:pPr>
            <w:r w:rsidRPr="00540AD0">
              <w:rPr>
                <w:lang w:eastAsia="ko-KR"/>
              </w:rPr>
              <w:t>‘10’</w:t>
            </w:r>
          </w:p>
        </w:tc>
        <w:tc>
          <w:tcPr>
            <w:tcW w:w="2218" w:type="dxa"/>
            <w:shd w:val="clear" w:color="auto" w:fill="auto"/>
            <w:vAlign w:val="center"/>
          </w:tcPr>
          <w:p w14:paraId="584E7CCE" w14:textId="77777777" w:rsidR="00A76393" w:rsidRPr="00540AD0" w:rsidRDefault="00A76393" w:rsidP="00952476">
            <w:pPr>
              <w:pStyle w:val="TAC"/>
              <w:rPr>
                <w:lang w:eastAsia="zh-CN"/>
              </w:rPr>
            </w:pPr>
            <w:r w:rsidRPr="00540AD0">
              <w:rPr>
                <w:lang w:eastAsia="zh-CN"/>
              </w:rPr>
              <w:t>50</w:t>
            </w:r>
          </w:p>
        </w:tc>
      </w:tr>
      <w:tr w:rsidR="00A76393" w:rsidRPr="00540AD0" w14:paraId="4B603F0D" w14:textId="77777777" w:rsidTr="00AF338A">
        <w:trPr>
          <w:jc w:val="center"/>
        </w:trPr>
        <w:tc>
          <w:tcPr>
            <w:tcW w:w="2387" w:type="dxa"/>
            <w:shd w:val="clear" w:color="auto" w:fill="auto"/>
            <w:vAlign w:val="center"/>
          </w:tcPr>
          <w:p w14:paraId="43A085B7" w14:textId="77777777" w:rsidR="00A76393" w:rsidRPr="00540AD0" w:rsidRDefault="00A76393" w:rsidP="00952476">
            <w:pPr>
              <w:pStyle w:val="TAC"/>
              <w:rPr>
                <w:lang w:eastAsia="ko-KR"/>
              </w:rPr>
            </w:pPr>
            <w:r w:rsidRPr="00540AD0">
              <w:rPr>
                <w:lang w:eastAsia="ko-KR"/>
              </w:rPr>
              <w:t>‘11’</w:t>
            </w:r>
          </w:p>
        </w:tc>
        <w:tc>
          <w:tcPr>
            <w:tcW w:w="2218" w:type="dxa"/>
            <w:shd w:val="clear" w:color="auto" w:fill="auto"/>
            <w:vAlign w:val="center"/>
          </w:tcPr>
          <w:p w14:paraId="0036A4E3" w14:textId="77777777" w:rsidR="00A76393" w:rsidRPr="00540AD0" w:rsidRDefault="00A76393" w:rsidP="00952476">
            <w:pPr>
              <w:pStyle w:val="TAC"/>
              <w:rPr>
                <w:lang w:eastAsia="zh-CN"/>
              </w:rPr>
            </w:pPr>
            <w:r w:rsidRPr="00540AD0">
              <w:rPr>
                <w:lang w:eastAsia="zh-CN"/>
              </w:rPr>
              <w:t>75</w:t>
            </w:r>
          </w:p>
        </w:tc>
      </w:tr>
      <w:tr w:rsidR="00AF338A" w:rsidRPr="00540AD0" w14:paraId="47B94F86" w14:textId="77777777" w:rsidTr="0041676E">
        <w:trPr>
          <w:jc w:val="center"/>
          <w:ins w:id="22" w:author="Huawei" w:date="2019-03-15T15:26:00Z"/>
        </w:trPr>
        <w:tc>
          <w:tcPr>
            <w:tcW w:w="4605" w:type="dxa"/>
            <w:gridSpan w:val="2"/>
            <w:shd w:val="clear" w:color="auto" w:fill="auto"/>
            <w:vAlign w:val="center"/>
          </w:tcPr>
          <w:p w14:paraId="36507585" w14:textId="548D5F4F" w:rsidR="00AF338A" w:rsidRPr="00540AD0" w:rsidRDefault="00AF338A" w:rsidP="00AF338A">
            <w:pPr>
              <w:pStyle w:val="TAC"/>
              <w:jc w:val="left"/>
              <w:rPr>
                <w:ins w:id="23" w:author="Huawei" w:date="2019-03-15T15:26:00Z"/>
                <w:lang w:eastAsia="zh-CN"/>
              </w:rPr>
            </w:pPr>
            <w:ins w:id="24" w:author="Huawei" w:date="2019-03-15T15:26:00Z">
              <w:r>
                <w:rPr>
                  <w:rFonts w:hint="eastAsia"/>
                  <w:lang w:eastAsia="zh-CN"/>
                </w:rPr>
                <w:t>Note:</w:t>
              </w:r>
              <w:r w:rsidRPr="00540AD0">
                <w:rPr>
                  <w:i/>
                </w:rPr>
                <w:t xml:space="preserve"> </w:t>
              </w:r>
              <w:proofErr w:type="spellStart"/>
              <w:r w:rsidRPr="00540AD0">
                <w:rPr>
                  <w:i/>
                </w:rPr>
                <w:t>measGapSharing</w:t>
              </w:r>
              <w:r>
                <w:rPr>
                  <w:i/>
                </w:rPr>
                <w:t>Scheme</w:t>
              </w:r>
              <w:proofErr w:type="spellEnd"/>
              <w:r>
                <w:rPr>
                  <w:lang w:eastAsia="zh-CN"/>
                </w:rPr>
                <w:t xml:space="preserve"> is left to UE implementation, when </w:t>
              </w:r>
            </w:ins>
            <w:ins w:id="25" w:author="Huawei" w:date="2019-03-25T17:57:00Z">
              <w:r w:rsidR="00491C5A">
                <w:rPr>
                  <w:lang w:eastAsia="zh-CN"/>
                </w:rPr>
                <w:t xml:space="preserve">there is </w:t>
              </w:r>
            </w:ins>
            <w:ins w:id="26" w:author="Huawei" w:date="2019-03-15T15:26:00Z">
              <w:r>
                <w:rPr>
                  <w:lang w:eastAsia="zh-CN"/>
                </w:rPr>
                <w:t>no configured or stored value.</w:t>
              </w:r>
            </w:ins>
          </w:p>
        </w:tc>
      </w:tr>
    </w:tbl>
    <w:p w14:paraId="465FC478" w14:textId="77777777" w:rsidR="00A76393" w:rsidRDefault="00A76393" w:rsidP="00A76393"/>
    <w:p w14:paraId="63010349" w14:textId="77777777" w:rsidR="00A76393" w:rsidRPr="003445FB" w:rsidRDefault="00A76393" w:rsidP="00A76393">
      <w:pPr>
        <w:pStyle w:val="40"/>
        <w:rPr>
          <w:lang w:eastAsia="zh-CN"/>
        </w:rPr>
      </w:pPr>
      <w:r w:rsidRPr="003445FB">
        <w:rPr>
          <w:lang w:eastAsia="zh-CN"/>
        </w:rPr>
        <w:t>9.1.2.</w:t>
      </w:r>
      <w:r>
        <w:rPr>
          <w:lang w:eastAsia="zh-CN"/>
        </w:rPr>
        <w:t>1b</w:t>
      </w:r>
      <w:r w:rsidRPr="003445FB">
        <w:rPr>
          <w:lang w:eastAsia="zh-CN"/>
        </w:rPr>
        <w:tab/>
      </w:r>
      <w:r>
        <w:rPr>
          <w:lang w:eastAsia="zh-CN"/>
        </w:rPr>
        <w:t>NE-DC</w:t>
      </w:r>
      <w:r w:rsidRPr="003445FB">
        <w:rPr>
          <w:lang w:eastAsia="zh-CN"/>
        </w:rPr>
        <w:t>: Measurement Gap Sharing</w:t>
      </w:r>
    </w:p>
    <w:p w14:paraId="38E8039A" w14:textId="77777777" w:rsidR="00A76393" w:rsidRPr="00C94307" w:rsidRDefault="00A76393" w:rsidP="00A76393">
      <w:pPr>
        <w:rPr>
          <w:i/>
          <w:lang w:eastAsia="zh-CN"/>
        </w:rPr>
      </w:pPr>
      <w:r w:rsidRPr="00C94307">
        <w:t xml:space="preserve">Editor notes: the measurement gap </w:t>
      </w:r>
      <w:r w:rsidRPr="00C94307">
        <w:rPr>
          <w:rFonts w:hint="eastAsia"/>
          <w:lang w:eastAsia="zh-CN"/>
        </w:rPr>
        <w:t>mechanism for NE-DC</w:t>
      </w:r>
      <w:r w:rsidRPr="00C94307">
        <w:t xml:space="preserve"> is FFS</w:t>
      </w:r>
      <w:r w:rsidRPr="00C94307">
        <w:rPr>
          <w:i/>
        </w:rPr>
        <w:t>.</w:t>
      </w:r>
    </w:p>
    <w:p w14:paraId="37DEFCFE" w14:textId="77777777" w:rsidR="00A76393" w:rsidRPr="003445FB" w:rsidRDefault="00A76393" w:rsidP="00A76393">
      <w:pPr>
        <w:pStyle w:val="40"/>
        <w:rPr>
          <w:lang w:eastAsia="zh-CN"/>
        </w:rPr>
      </w:pPr>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p>
    <w:p w14:paraId="009C7225" w14:textId="77777777" w:rsidR="00A76393" w:rsidRPr="00192F8F" w:rsidRDefault="00A76393" w:rsidP="00A76393">
      <w:pPr>
        <w:rPr>
          <w:lang w:eastAsia="zh-CN"/>
        </w:rPr>
      </w:pPr>
      <w:r w:rsidRPr="00192F8F">
        <w:t xml:space="preserve">Editor notes: the measurement gap </w:t>
      </w:r>
      <w:r w:rsidRPr="00192F8F">
        <w:rPr>
          <w:rFonts w:hint="eastAsia"/>
          <w:lang w:eastAsia="zh-CN"/>
        </w:rPr>
        <w:t>mechanism for N</w:t>
      </w:r>
      <w:r w:rsidRPr="00192F8F">
        <w:rPr>
          <w:lang w:eastAsia="zh-CN"/>
        </w:rPr>
        <w:t>R</w:t>
      </w:r>
      <w:r w:rsidRPr="00192F8F">
        <w:rPr>
          <w:rFonts w:hint="eastAsia"/>
          <w:lang w:eastAsia="zh-CN"/>
        </w:rPr>
        <w:t>-DC</w:t>
      </w:r>
      <w:r w:rsidRPr="00192F8F">
        <w:t xml:space="preserve"> is FFS.</w:t>
      </w:r>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D0DB0" w14:textId="77777777" w:rsidR="00571273" w:rsidRDefault="00571273">
      <w:r>
        <w:separator/>
      </w:r>
    </w:p>
  </w:endnote>
  <w:endnote w:type="continuationSeparator" w:id="0">
    <w:p w14:paraId="36D86275" w14:textId="77777777" w:rsidR="00571273" w:rsidRDefault="0057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C61DF" w14:textId="77777777" w:rsidR="00571273" w:rsidRDefault="00571273">
      <w:r>
        <w:separator/>
      </w:r>
    </w:p>
  </w:footnote>
  <w:footnote w:type="continuationSeparator" w:id="0">
    <w:p w14:paraId="50977701" w14:textId="77777777" w:rsidR="00571273" w:rsidRDefault="00571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0E"/>
    <w:rsid w:val="00021607"/>
    <w:rsid w:val="00022E4A"/>
    <w:rsid w:val="00025232"/>
    <w:rsid w:val="00030A94"/>
    <w:rsid w:val="00034BF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B5741"/>
    <w:rsid w:val="002E2CF2"/>
    <w:rsid w:val="002E4CB6"/>
    <w:rsid w:val="00305409"/>
    <w:rsid w:val="00320162"/>
    <w:rsid w:val="0032315B"/>
    <w:rsid w:val="003444BA"/>
    <w:rsid w:val="003609EF"/>
    <w:rsid w:val="0036231A"/>
    <w:rsid w:val="0037460E"/>
    <w:rsid w:val="00374DD4"/>
    <w:rsid w:val="003A4D39"/>
    <w:rsid w:val="003A6F2D"/>
    <w:rsid w:val="003B1823"/>
    <w:rsid w:val="003B4DAF"/>
    <w:rsid w:val="003D09AD"/>
    <w:rsid w:val="003D188C"/>
    <w:rsid w:val="003E1A36"/>
    <w:rsid w:val="003E3CEB"/>
    <w:rsid w:val="003F10FD"/>
    <w:rsid w:val="003F6C0F"/>
    <w:rsid w:val="00410371"/>
    <w:rsid w:val="0041438B"/>
    <w:rsid w:val="004242F1"/>
    <w:rsid w:val="00430962"/>
    <w:rsid w:val="004342A0"/>
    <w:rsid w:val="00450FD9"/>
    <w:rsid w:val="00454B36"/>
    <w:rsid w:val="00491C5A"/>
    <w:rsid w:val="0049204E"/>
    <w:rsid w:val="004A0022"/>
    <w:rsid w:val="004B75B7"/>
    <w:rsid w:val="0050248B"/>
    <w:rsid w:val="0051580D"/>
    <w:rsid w:val="00537097"/>
    <w:rsid w:val="005424EB"/>
    <w:rsid w:val="00547111"/>
    <w:rsid w:val="00571273"/>
    <w:rsid w:val="00592D74"/>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7114D"/>
    <w:rsid w:val="00671EA6"/>
    <w:rsid w:val="006734F5"/>
    <w:rsid w:val="006776BC"/>
    <w:rsid w:val="00695808"/>
    <w:rsid w:val="006A2007"/>
    <w:rsid w:val="006A7F3C"/>
    <w:rsid w:val="006B46FB"/>
    <w:rsid w:val="006B7375"/>
    <w:rsid w:val="006E21FB"/>
    <w:rsid w:val="006F02BD"/>
    <w:rsid w:val="006F3C2A"/>
    <w:rsid w:val="00732F9C"/>
    <w:rsid w:val="00735310"/>
    <w:rsid w:val="007425DF"/>
    <w:rsid w:val="007708D5"/>
    <w:rsid w:val="00792342"/>
    <w:rsid w:val="007977A8"/>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5F7C"/>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DF151A"/>
    <w:rsid w:val="00E04B91"/>
    <w:rsid w:val="00E13F3D"/>
    <w:rsid w:val="00E14BD7"/>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44272"/>
    <w:rsid w:val="00F53234"/>
    <w:rsid w:val="00F651F0"/>
    <w:rsid w:val="00F84F5D"/>
    <w:rsid w:val="00F93860"/>
    <w:rsid w:val="00F95317"/>
    <w:rsid w:val="00FA3B14"/>
    <w:rsid w:val="00FA75F3"/>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6D41B-4DAF-41E1-8DF6-D095502A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1057</Words>
  <Characters>6025</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2019-05-03T14:30:00Z</dcterms:created>
  <dcterms:modified xsi:type="dcterms:W3CDTF">2019-05-03T14:30:00Z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(3)yIxaW03q2eYhl//wPUKFU2Pl+pdxJwdzBlBfR2i63USR9NT7158VSPKsrzm/kQrTMEQWK8Yx
GrnbLSkEaA7mlx2o9mnyekEDmvqTxul7zL7renAobPWzetwfJZnHUk8FrPuIFtVcIAadA6fD
gMj3Nl8LyZ9N5SVxarb/FLFeiTufZNroESErP0jBk7DEN+YHmLMl1gByFcMKEGsKArwGtqyq
VW5zgHsffJgfubZazD</vt:lpwstr>
  </property>
  <property fmtid="{D5CDD505-2E9C-101B-9397-08002B2CF9AE}" pid="22" name="_2015_ms_pID_7253431">
    <vt:lpwstr>FS8OjZ0rSq53IBHqKlLQBEoT0fnuUyyQeQe0lPaK8AJh0pL2bvhutR
ME2cp9K0Xw6/JAAV12fOQMfAFTpKErraZAIZYrUY4NLFg3dVks8QtvOMh+4pknzB7n94hxtd
CsRJs+EfVR+OtVutD5cbIP8V0PIdQq1J8Ir7B2qkBbL+mlyo61muqFi6XB9TgMyFKXLvDFFF
c1irZWTh9tEVp8RnHVSElUKSmi4mMpcZOPzv</vt:lpwstr>
  </property>
  <property fmtid="{D5CDD505-2E9C-101B-9397-08002B2CF9AE}" pid="23" name="_2015_ms_pID_7253432">
    <vt:lpwstr>kMHnMxEblKU/XzTTvWg+oNc=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