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FC4090A"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C53FAD">
        <w:rPr>
          <w:b/>
          <w:noProof/>
          <w:sz w:val="24"/>
        </w:rPr>
        <w:t>1</w:t>
      </w:r>
      <w:r>
        <w:rPr>
          <w:b/>
          <w:i/>
          <w:noProof/>
          <w:sz w:val="28"/>
        </w:rPr>
        <w:tab/>
      </w:r>
      <w:r w:rsidR="0093729F" w:rsidRPr="0093729F">
        <w:rPr>
          <w:b/>
          <w:i/>
          <w:noProof/>
          <w:sz w:val="28"/>
        </w:rPr>
        <w:t>R4-1906473</w:t>
      </w:r>
      <w:bookmarkStart w:id="0" w:name="_GoBack"/>
      <w:bookmarkEnd w:id="0"/>
    </w:p>
    <w:p w14:paraId="061858ED" w14:textId="1679CE39" w:rsidR="001E41F3" w:rsidRDefault="00C53FAD" w:rsidP="005E2C44">
      <w:pPr>
        <w:pStyle w:val="CRCoverPage"/>
        <w:outlineLvl w:val="0"/>
        <w:rPr>
          <w:b/>
          <w:noProof/>
          <w:sz w:val="24"/>
        </w:rPr>
      </w:pPr>
      <w:r w:rsidRPr="00C53FAD">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F94200A" w:rsidR="001E41F3" w:rsidRPr="00410371" w:rsidRDefault="00207960" w:rsidP="004F7A1C">
            <w:pPr>
              <w:pStyle w:val="CRCoverPage"/>
              <w:spacing w:after="0"/>
              <w:jc w:val="center"/>
              <w:rPr>
                <w:noProof/>
                <w:sz w:val="28"/>
              </w:rPr>
            </w:pPr>
            <w:r>
              <w:rPr>
                <w:b/>
                <w:noProof/>
                <w:sz w:val="28"/>
              </w:rPr>
              <w:t>15.</w:t>
            </w:r>
            <w:r w:rsidR="004F7A1C">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6892013" w:rsidR="001E41F3" w:rsidRDefault="007C6215" w:rsidP="00E14BD7">
            <w:pPr>
              <w:pStyle w:val="CRCoverPage"/>
              <w:spacing w:after="0"/>
              <w:ind w:left="100"/>
              <w:rPr>
                <w:noProof/>
              </w:rPr>
            </w:pPr>
            <w:r w:rsidRPr="007C6215">
              <w:t>CR on applicability of GP with short MGL in 38.133</w:t>
            </w:r>
            <w:r w:rsidR="002224C8">
              <w:t xml:space="preserve"> (section 9.1)</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61C665F0" w:rsidR="001E41F3" w:rsidRDefault="00207960" w:rsidP="004F7A1C">
            <w:pPr>
              <w:pStyle w:val="CRCoverPage"/>
              <w:spacing w:after="0"/>
              <w:ind w:left="100"/>
              <w:rPr>
                <w:noProof/>
              </w:rPr>
            </w:pPr>
            <w:r>
              <w:rPr>
                <w:noProof/>
              </w:rPr>
              <w:t>2019-0</w:t>
            </w:r>
            <w:r w:rsidR="00CB7C8A">
              <w:rPr>
                <w:noProof/>
              </w:rPr>
              <w:t>5</w:t>
            </w:r>
            <w:r>
              <w:rPr>
                <w:noProof/>
              </w:rPr>
              <w:t>-01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FD799" w14:textId="4E53C854" w:rsidR="003D09AD" w:rsidRDefault="00907A26" w:rsidP="00907A26">
            <w:pPr>
              <w:pStyle w:val="CRCoverPage"/>
              <w:spacing w:after="0"/>
              <w:ind w:left="460"/>
              <w:rPr>
                <w:noProof/>
              </w:rPr>
            </w:pPr>
            <w:r>
              <w:rPr>
                <w:noProof/>
              </w:rPr>
              <w:t xml:space="preserve">R2-1902732 (approved in RAN2) point out </w:t>
            </w:r>
          </w:p>
          <w:p w14:paraId="4FCF258B" w14:textId="77777777" w:rsidR="00907A26" w:rsidRPr="00D152A3" w:rsidRDefault="00907A26" w:rsidP="00907A26">
            <w:pPr>
              <w:pStyle w:val="Doc-text2"/>
              <w:numPr>
                <w:ilvl w:val="0"/>
                <w:numId w:val="12"/>
              </w:numPr>
              <w:tabs>
                <w:tab w:val="left" w:pos="340"/>
              </w:tabs>
              <w:jc w:val="both"/>
            </w:pPr>
            <w:r w:rsidRPr="00D152A3">
              <w:t>In EN-DC</w:t>
            </w:r>
          </w:p>
          <w:p w14:paraId="58E03045" w14:textId="77777777" w:rsidR="00907A26" w:rsidRDefault="00907A26" w:rsidP="00907A26">
            <w:pPr>
              <w:pStyle w:val="Doc-text2"/>
              <w:numPr>
                <w:ilvl w:val="1"/>
                <w:numId w:val="12"/>
              </w:numPr>
              <w:tabs>
                <w:tab w:val="left" w:pos="340"/>
              </w:tabs>
              <w:jc w:val="both"/>
            </w:pPr>
            <w:r w:rsidRPr="00D152A3">
              <w:t xml:space="preserve">LTE RRC signalling </w:t>
            </w:r>
            <w:proofErr w:type="spellStart"/>
            <w:r w:rsidRPr="00D152A3">
              <w:rPr>
                <w:i/>
              </w:rPr>
              <w:t>shortMeasurementGap</w:t>
            </w:r>
            <w:proofErr w:type="spellEnd"/>
            <w:r w:rsidRPr="00D152A3">
              <w:t xml:space="preserve"> </w:t>
            </w:r>
            <w:r>
              <w:t xml:space="preserve">is used to signal whether UE supports gap patterns 2 and 3 </w:t>
            </w:r>
            <w:r w:rsidRPr="00D152A3">
              <w:t>(for per-UE cap and FR1 gap of per-FR gap)</w:t>
            </w:r>
            <w:r>
              <w:t>.</w:t>
            </w:r>
          </w:p>
          <w:p w14:paraId="5BA79F73" w14:textId="77777777" w:rsidR="00907A26" w:rsidRPr="00D152A3" w:rsidRDefault="00907A26" w:rsidP="00907A26">
            <w:pPr>
              <w:pStyle w:val="Doc-text2"/>
              <w:numPr>
                <w:ilvl w:val="1"/>
                <w:numId w:val="12"/>
              </w:numPr>
              <w:tabs>
                <w:tab w:val="left" w:pos="340"/>
              </w:tabs>
              <w:jc w:val="both"/>
            </w:pPr>
            <w:r>
              <w:t xml:space="preserve">LTE RRC signalling </w:t>
            </w:r>
            <w:proofErr w:type="spellStart"/>
            <w:r w:rsidRPr="00424ED2">
              <w:rPr>
                <w:i/>
                <w:highlight w:val="yellow"/>
              </w:rPr>
              <w:t>measGapPatterns</w:t>
            </w:r>
            <w:proofErr w:type="spellEnd"/>
            <w:r w:rsidRPr="00D152A3">
              <w:rPr>
                <w:i/>
              </w:rPr>
              <w:t xml:space="preserve"> </w:t>
            </w:r>
            <w:r>
              <w:t>is</w:t>
            </w:r>
            <w:r w:rsidRPr="00D152A3">
              <w:t xml:space="preserve"> used to signal whether UE supports gap patterns </w:t>
            </w:r>
            <w:r>
              <w:t>4</w:t>
            </w:r>
            <w:r w:rsidRPr="00D152A3">
              <w:t xml:space="preserve"> to 11 (for per-UE cap and FR1 gap of per-FR gap)</w:t>
            </w:r>
            <w:r>
              <w:t>.</w:t>
            </w:r>
          </w:p>
          <w:p w14:paraId="489CF04B" w14:textId="77777777" w:rsidR="00907A26" w:rsidRPr="00D152A3" w:rsidRDefault="00907A26" w:rsidP="00907A26">
            <w:pPr>
              <w:pStyle w:val="Doc-text2"/>
              <w:numPr>
                <w:ilvl w:val="1"/>
                <w:numId w:val="12"/>
              </w:numPr>
              <w:tabs>
                <w:tab w:val="left" w:pos="340"/>
              </w:tabs>
              <w:jc w:val="both"/>
            </w:pPr>
            <w:r w:rsidRPr="00D152A3">
              <w:t xml:space="preserve">NR RRC signalling </w:t>
            </w:r>
            <w:proofErr w:type="spellStart"/>
            <w:r w:rsidRPr="00FD22D1">
              <w:rPr>
                <w:i/>
                <w:highlight w:val="yellow"/>
              </w:rPr>
              <w:t>supportedGapPattern</w:t>
            </w:r>
            <w:proofErr w:type="spellEnd"/>
            <w:r w:rsidRPr="00D152A3">
              <w:t xml:space="preserve"> (22 bits)</w:t>
            </w:r>
            <w:r w:rsidRPr="00D152A3">
              <w:rPr>
                <w:i/>
              </w:rPr>
              <w:t xml:space="preserve"> </w:t>
            </w:r>
            <w:r w:rsidRPr="00D152A3">
              <w:t>is used to signal whether UE supports gap patterns 2 to 23 (for FR2 gap of per-FR gap)</w:t>
            </w:r>
            <w:r>
              <w:t>.</w:t>
            </w:r>
          </w:p>
          <w:p w14:paraId="32D1AC13" w14:textId="2BA89AB0" w:rsidR="00907A26" w:rsidRPr="00907A26" w:rsidRDefault="00907A26" w:rsidP="007708D5">
            <w:pPr>
              <w:pStyle w:val="CRCoverPage"/>
              <w:spacing w:after="0"/>
              <w:rPr>
                <w:noProof/>
              </w:rPr>
            </w:pP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0848F3" w14:textId="204621E4" w:rsidR="00827D64" w:rsidRDefault="007708D5" w:rsidP="007708D5">
            <w:pPr>
              <w:pStyle w:val="CRCoverPage"/>
              <w:spacing w:after="0"/>
              <w:rPr>
                <w:noProof/>
                <w:lang w:eastAsia="zh-CN"/>
              </w:rPr>
            </w:pPr>
            <w:r>
              <w:rPr>
                <w:rFonts w:hint="eastAsia"/>
                <w:noProof/>
                <w:lang w:eastAsia="zh-CN"/>
              </w:rPr>
              <w:t>Correction on note 2</w:t>
            </w:r>
            <w:r>
              <w:rPr>
                <w:noProof/>
                <w:lang w:eastAsia="zh-CN"/>
              </w:rPr>
              <w:t xml:space="preserve"> in </w:t>
            </w:r>
            <w:r w:rsidRPr="007708D5">
              <w:rPr>
                <w:noProof/>
                <w:lang w:eastAsia="zh-CN"/>
              </w:rPr>
              <w:t>Table 9.1.2-2</w:t>
            </w:r>
            <w:r>
              <w:rPr>
                <w:noProof/>
                <w:lang w:eastAsia="zh-CN"/>
              </w:rPr>
              <w:t>:</w:t>
            </w:r>
          </w:p>
          <w:p w14:paraId="6B933315" w14:textId="1EBFEA33" w:rsidR="007708D5" w:rsidRDefault="007708D5" w:rsidP="007708D5">
            <w:pPr>
              <w:pStyle w:val="CRCoverPage"/>
              <w:spacing w:after="0"/>
              <w:rPr>
                <w:noProof/>
                <w:lang w:eastAsia="zh-CN"/>
              </w:rPr>
            </w:pPr>
            <w:r w:rsidRPr="007708D5">
              <w:rPr>
                <w:noProof/>
                <w:lang w:eastAsia="zh-CN"/>
              </w:rPr>
              <w:t>The measurement gap pattern #6, 7, 8, 10 are supported by the UEs which indicate the capability signalling of measGapPatterns to network.</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61883F4" w:rsidR="001E41F3" w:rsidRDefault="007708D5" w:rsidP="00944185">
            <w:pPr>
              <w:pStyle w:val="CRCoverPage"/>
              <w:spacing w:after="0"/>
              <w:ind w:left="100"/>
              <w:rPr>
                <w:noProof/>
              </w:rPr>
            </w:pPr>
            <w:r>
              <w:rPr>
                <w:noProof/>
              </w:rPr>
              <w:t>The specification is not correct.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EBD93D0" w:rsidR="001E41F3" w:rsidRDefault="007708D5">
            <w:pPr>
              <w:pStyle w:val="CRCoverPage"/>
              <w:spacing w:after="0"/>
              <w:ind w:left="100"/>
              <w:rPr>
                <w:noProof/>
              </w:rPr>
            </w:pPr>
            <w:r>
              <w:rPr>
                <w:noProof/>
              </w:rPr>
              <w:t>9.1.2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C138563" w14:textId="3D8EF8C0" w:rsidR="007C6215" w:rsidRPr="003445FB" w:rsidRDefault="007C6215" w:rsidP="007C6215">
      <w:pPr>
        <w:pStyle w:val="30"/>
      </w:pPr>
      <w:r w:rsidRPr="003445FB">
        <w:t>9.1.2</w:t>
      </w:r>
      <w:r w:rsidRPr="003445FB">
        <w:tab/>
        <w:t>Measurement gap</w:t>
      </w:r>
    </w:p>
    <w:p w14:paraId="33F0DABE" w14:textId="77777777" w:rsidR="007C6215" w:rsidRPr="003445FB" w:rsidRDefault="007C6215" w:rsidP="007C6215">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14:paraId="3A047235" w14:textId="77777777" w:rsidR="007C6215" w:rsidRPr="003445FB" w:rsidRDefault="007C6215" w:rsidP="007C6215">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79E2428" w14:textId="77777777" w:rsidR="007C6215" w:rsidRPr="003445FB" w:rsidRDefault="007C6215" w:rsidP="007C6215">
      <w:r w:rsidRPr="003445FB">
        <w:t>During the per-UE measurement gaps the UE:</w:t>
      </w:r>
    </w:p>
    <w:p w14:paraId="68DE089E" w14:textId="0E759929" w:rsidR="007C6215" w:rsidRPr="003445FB" w:rsidRDefault="007C6215" w:rsidP="007C6215">
      <w:pPr>
        <w:ind w:left="568" w:hanging="284"/>
      </w:pPr>
      <w:r w:rsidRPr="003445FB">
        <w:t>-</w:t>
      </w:r>
      <w:r w:rsidRPr="003445FB">
        <w:tab/>
        <w:t xml:space="preserve">is not required to conduct reception/transmission from/to the corresponding E-UTRAN </w:t>
      </w:r>
      <w:proofErr w:type="spellStart"/>
      <w:r w:rsidRPr="003445FB">
        <w:t>PCell</w:t>
      </w:r>
      <w:proofErr w:type="spellEnd"/>
      <w:r w:rsidRPr="003445FB">
        <w:t xml:space="preserve">, E-UTRAN </w:t>
      </w:r>
      <w:proofErr w:type="spellStart"/>
      <w:r w:rsidRPr="003445FB">
        <w:t>SCell</w:t>
      </w:r>
      <w:proofErr w:type="spellEnd"/>
      <w:r w:rsidRPr="003445FB">
        <w:t xml:space="preserve">(s) and NR serving cells for </w:t>
      </w:r>
      <w:r>
        <w:t>E-UTRA-NR dual connectivity</w:t>
      </w:r>
      <w:r w:rsidRPr="003445FB" w:rsidDel="009E39DF">
        <w:t xml:space="preserve"> </w:t>
      </w:r>
      <w:r>
        <w:t xml:space="preserve"> </w:t>
      </w:r>
      <w:r w:rsidRPr="003445FB">
        <w:t>except the reception of signals used for RRM measurement</w:t>
      </w:r>
    </w:p>
    <w:p w14:paraId="28FD796E" w14:textId="77777777" w:rsidR="007C6215" w:rsidRDefault="007C6215" w:rsidP="007C6215">
      <w:pPr>
        <w:ind w:left="568" w:hanging="284"/>
        <w:rPr>
          <w:lang w:eastAsia="zh-CN"/>
        </w:rPr>
      </w:pPr>
      <w:r w:rsidRPr="003445FB">
        <w:rPr>
          <w:rFonts w:eastAsia="Malgun Gothic"/>
          <w:lang w:eastAsia="ko-KR"/>
        </w:rPr>
        <w:t>-</w:t>
      </w:r>
      <w:r w:rsidRPr="003445FB">
        <w:rPr>
          <w:rFonts w:eastAsia="Malgun Gothic"/>
          <w:lang w:eastAsia="ko-KR"/>
        </w:rPr>
        <w:tab/>
      </w:r>
      <w:r w:rsidRPr="003445FB">
        <w:t>is not required to conduct reception/</w:t>
      </w:r>
      <w:proofErr w:type="spellStart"/>
      <w:r w:rsidRPr="003445FB">
        <w:t>transimssion</w:t>
      </w:r>
      <w:proofErr w:type="spellEnd"/>
      <w:r w:rsidRPr="003445FB">
        <w:t xml:space="preserve"> from/to the corresponding NR serving cells for SA</w:t>
      </w:r>
      <w:r>
        <w:rPr>
          <w:rFonts w:hint="eastAsia"/>
          <w:lang w:eastAsia="zh-CN"/>
        </w:rPr>
        <w:t xml:space="preserve"> (with single carrier or CA configured)</w:t>
      </w:r>
      <w:r w:rsidRPr="003445FB">
        <w:t xml:space="preserve"> except the reception of signals used for RRM measurement</w:t>
      </w:r>
    </w:p>
    <w:p w14:paraId="1F28373F" w14:textId="77777777" w:rsidR="007C6215" w:rsidRDefault="007C6215" w:rsidP="007C6215">
      <w:pPr>
        <w:ind w:left="568" w:hanging="284"/>
      </w:pPr>
      <w:r>
        <w:t>-</w:t>
      </w:r>
      <w:r>
        <w:tab/>
      </w:r>
      <w:r w:rsidRPr="003445FB">
        <w:t xml:space="preserve">is not required to conduct reception/transmission from/to the corresponding </w:t>
      </w:r>
      <w:proofErr w:type="spellStart"/>
      <w:r w:rsidRPr="003445FB">
        <w:t>PCell</w:t>
      </w:r>
      <w:proofErr w:type="spellEnd"/>
      <w:r w:rsidRPr="003445FB">
        <w:t xml:space="preserve">, </w:t>
      </w:r>
      <w:proofErr w:type="spellStart"/>
      <w:r w:rsidRPr="003445FB">
        <w:t>SCell</w:t>
      </w:r>
      <w:proofErr w:type="spellEnd"/>
      <w:r w:rsidRPr="003445FB">
        <w:t xml:space="preserve">(s) and </w:t>
      </w:r>
      <w:r>
        <w:t>E-UTRAN</w:t>
      </w:r>
      <w:r w:rsidRPr="003445FB">
        <w:t xml:space="preserve"> serving cells for </w:t>
      </w:r>
      <w:r>
        <w:t>NR-E-UTRA dual connectivity</w:t>
      </w:r>
      <w:r w:rsidRPr="003445FB" w:rsidDel="009E39DF">
        <w:t xml:space="preserve"> </w:t>
      </w:r>
      <w:r w:rsidRPr="003445FB">
        <w:t>except the reception of signals used for RRM measurement</w:t>
      </w:r>
    </w:p>
    <w:p w14:paraId="64DC2DE6" w14:textId="77777777" w:rsidR="007C6215" w:rsidRPr="003445FB" w:rsidRDefault="007C6215" w:rsidP="007C6215">
      <w:pPr>
        <w:ind w:left="568" w:hanging="284"/>
        <w:rPr>
          <w:lang w:eastAsia="zh-CN"/>
        </w:rPr>
      </w:pPr>
      <w:r w:rsidRPr="003445FB">
        <w:rPr>
          <w:rFonts w:eastAsia="Malgun Gothic"/>
          <w:lang w:eastAsia="ko-KR"/>
        </w:rPr>
        <w:t>-</w:t>
      </w:r>
      <w:r w:rsidRPr="003445FB">
        <w:rPr>
          <w:rFonts w:eastAsia="Malgun Gothic"/>
          <w:lang w:eastAsia="ko-KR"/>
        </w:rPr>
        <w:tab/>
      </w:r>
      <w:r w:rsidRPr="003445FB">
        <w:t>is not required to conduct reception/</w:t>
      </w:r>
      <w:proofErr w:type="spellStart"/>
      <w:r w:rsidRPr="003445FB">
        <w:t>transimssion</w:t>
      </w:r>
      <w:proofErr w:type="spellEnd"/>
      <w:r w:rsidRPr="003445FB">
        <w:t xml:space="preserve"> from/to the corresponding NR serving cells for </w:t>
      </w:r>
      <w:r>
        <w:rPr>
          <w:rFonts w:hint="eastAsia"/>
          <w:lang w:eastAsia="zh-CN"/>
        </w:rPr>
        <w:t>NR-DC</w:t>
      </w:r>
      <w:r w:rsidRPr="003445FB">
        <w:t xml:space="preserve"> except the reception of signals used for RRM measurement</w:t>
      </w:r>
    </w:p>
    <w:p w14:paraId="6DD9AB5E" w14:textId="77777777" w:rsidR="007C6215" w:rsidRPr="003445FB" w:rsidRDefault="007C6215" w:rsidP="007C6215">
      <w:pPr>
        <w:rPr>
          <w:lang w:eastAsia="zh-CN"/>
        </w:rPr>
      </w:pPr>
      <w:r w:rsidRPr="003445FB">
        <w:rPr>
          <w:lang w:eastAsia="zh-CN"/>
        </w:rPr>
        <w:t>During the per-FR measurement gaps the UE:</w:t>
      </w:r>
    </w:p>
    <w:p w14:paraId="529014AE" w14:textId="5081644E" w:rsidR="007C6215" w:rsidRPr="003445FB" w:rsidRDefault="007C6215" w:rsidP="007C6215">
      <w:pPr>
        <w:ind w:left="568" w:hanging="284"/>
        <w:rPr>
          <w:lang w:eastAsia="zh-CN"/>
        </w:rPr>
      </w:pPr>
      <w:r w:rsidRPr="003445FB">
        <w:rPr>
          <w:lang w:eastAsia="zh-CN"/>
        </w:rPr>
        <w:t>-</w:t>
      </w:r>
      <w:r w:rsidRPr="003445FB">
        <w:rPr>
          <w:lang w:eastAsia="zh-CN"/>
        </w:rPr>
        <w:tab/>
      </w:r>
      <w:r w:rsidRPr="003445FB">
        <w:t xml:space="preserve">is not required to conduct reception/transmission from/to the corresponding E-UTRAN </w:t>
      </w:r>
      <w:proofErr w:type="spellStart"/>
      <w:r w:rsidRPr="003445FB">
        <w:t>PCell</w:t>
      </w:r>
      <w:proofErr w:type="spellEnd"/>
      <w:r w:rsidRPr="003445FB">
        <w:t xml:space="preserve">, E-UTRAN </w:t>
      </w:r>
      <w:proofErr w:type="spellStart"/>
      <w:r w:rsidRPr="003445FB">
        <w:t>SCell</w:t>
      </w:r>
      <w:proofErr w:type="spellEnd"/>
      <w:r w:rsidRPr="003445FB">
        <w:t xml:space="preserve">(s) and NR serving cells in the corresponding frequency range for </w:t>
      </w:r>
      <w:r>
        <w:t>E-UTRA-NR dual connectivity</w:t>
      </w:r>
      <w:r w:rsidRPr="003445FB" w:rsidDel="009E39DF">
        <w:t xml:space="preserve"> </w:t>
      </w:r>
      <w:r>
        <w:t xml:space="preserve"> </w:t>
      </w:r>
      <w:r w:rsidRPr="003445FB">
        <w:t>except the reception of signals used for RRM measurement</w:t>
      </w:r>
    </w:p>
    <w:p w14:paraId="7C7647D3" w14:textId="77777777" w:rsidR="007C6215" w:rsidRDefault="007C6215" w:rsidP="007C6215">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r>
        <w:rPr>
          <w:rFonts w:hint="eastAsia"/>
          <w:lang w:eastAsia="zh-CN"/>
        </w:rPr>
        <w:t>(with single carrier or CA configured)</w:t>
      </w:r>
      <w:r w:rsidRPr="003445FB">
        <w:t xml:space="preserve"> except the reception of signals used for RRM measurement</w:t>
      </w:r>
    </w:p>
    <w:p w14:paraId="60AE6A14" w14:textId="77777777" w:rsidR="007C6215" w:rsidRDefault="007C6215" w:rsidP="007C6215">
      <w:pPr>
        <w:ind w:left="568" w:hanging="284"/>
      </w:pPr>
      <w:r>
        <w:t>-</w:t>
      </w:r>
      <w:r>
        <w:tab/>
      </w:r>
      <w:r w:rsidRPr="003445FB">
        <w:t xml:space="preserve">is not required to conduct reception/transmission from/to the corresponding </w:t>
      </w:r>
      <w:proofErr w:type="spellStart"/>
      <w:r w:rsidRPr="003445FB">
        <w:t>PCell</w:t>
      </w:r>
      <w:proofErr w:type="spellEnd"/>
      <w:r w:rsidRPr="003445FB">
        <w:t xml:space="preserve">, </w:t>
      </w:r>
      <w:proofErr w:type="spellStart"/>
      <w:r w:rsidRPr="003445FB">
        <w:t>SCell</w:t>
      </w:r>
      <w:proofErr w:type="spellEnd"/>
      <w:r w:rsidRPr="003445FB">
        <w:t xml:space="preserve">(s) and </w:t>
      </w:r>
      <w:r>
        <w:t>E-UTRAN</w:t>
      </w:r>
      <w:r w:rsidRPr="003445FB">
        <w:t xml:space="preserve"> serving cells in the corresponding frequency range for </w:t>
      </w:r>
      <w:r>
        <w:t>NR-E-UTRA dual connectivity</w:t>
      </w:r>
      <w:r w:rsidRPr="003445FB">
        <w:t xml:space="preserve"> except the reception of signals used for RRM measurement</w:t>
      </w:r>
    </w:p>
    <w:p w14:paraId="1E2867FF" w14:textId="77777777" w:rsidR="007C6215" w:rsidRPr="003445FB" w:rsidRDefault="007C6215" w:rsidP="007C6215">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p>
    <w:p w14:paraId="0F2A563D" w14:textId="77777777" w:rsidR="007C6215" w:rsidRPr="003445FB" w:rsidRDefault="007C6215" w:rsidP="007C6215">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14:paraId="663B2944" w14:textId="77777777" w:rsidR="007C6215" w:rsidRPr="003445FB" w:rsidRDefault="007C6215" w:rsidP="007C6215">
      <w:pPr>
        <w:keepNext/>
        <w:keepLines/>
        <w:spacing w:before="60"/>
        <w:jc w:val="center"/>
        <w:rPr>
          <w:rFonts w:ascii="Arial" w:hAnsi="Arial"/>
          <w:b/>
        </w:rPr>
      </w:pPr>
      <w:r w:rsidRPr="003445FB">
        <w:rPr>
          <w:rFonts w:ascii="Arial" w:hAnsi="Arial"/>
          <w:b/>
          <w:snapToGrid w:val="0"/>
        </w:rPr>
        <w:lastRenderedPageBreak/>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7C6215" w:rsidRPr="003445FB" w14:paraId="16652A66"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AAFE02" w14:textId="77777777" w:rsidR="007C6215" w:rsidRPr="003445FB" w:rsidRDefault="007C6215" w:rsidP="00FD22D1">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68DF4035" w14:textId="77777777" w:rsidR="007C6215" w:rsidRPr="003445FB" w:rsidRDefault="007C6215" w:rsidP="00FD22D1">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 xml:space="preserve">Gap Length (MGL, </w:t>
            </w:r>
            <w:proofErr w:type="spellStart"/>
            <w:r w:rsidRPr="003445FB">
              <w:rPr>
                <w:rFonts w:ascii="Arial" w:hAnsi="Arial"/>
                <w:b/>
                <w:sz w:val="18"/>
              </w:rPr>
              <w:t>ms</w:t>
            </w:r>
            <w:proofErr w:type="spellEnd"/>
            <w:r w:rsidRPr="003445FB">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14:paraId="57AF14E8" w14:textId="77777777" w:rsidR="007C6215" w:rsidRPr="003445FB" w:rsidRDefault="007C6215" w:rsidP="00FD22D1">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14:paraId="72C1F872" w14:textId="77777777" w:rsidR="007C6215" w:rsidRPr="003445FB" w:rsidRDefault="007C6215" w:rsidP="00FD22D1">
            <w:pPr>
              <w:keepNext/>
              <w:keepLines/>
              <w:spacing w:after="0"/>
              <w:jc w:val="center"/>
              <w:rPr>
                <w:rFonts w:ascii="Arial" w:hAnsi="Arial"/>
                <w:b/>
                <w:sz w:val="18"/>
              </w:rPr>
            </w:pPr>
            <w:r w:rsidRPr="003445FB">
              <w:rPr>
                <w:rFonts w:ascii="Arial" w:hAnsi="Arial"/>
                <w:b/>
                <w:sz w:val="18"/>
              </w:rPr>
              <w:t xml:space="preserve">(MGRP, </w:t>
            </w:r>
            <w:proofErr w:type="spellStart"/>
            <w:r w:rsidRPr="003445FB">
              <w:rPr>
                <w:rFonts w:ascii="Arial" w:hAnsi="Arial"/>
                <w:b/>
                <w:sz w:val="18"/>
              </w:rPr>
              <w:t>ms</w:t>
            </w:r>
            <w:proofErr w:type="spellEnd"/>
            <w:r w:rsidRPr="003445FB">
              <w:rPr>
                <w:rFonts w:ascii="Arial" w:hAnsi="Arial"/>
                <w:b/>
                <w:sz w:val="18"/>
              </w:rPr>
              <w:t>)</w:t>
            </w:r>
          </w:p>
        </w:tc>
      </w:tr>
      <w:tr w:rsidR="007C6215" w:rsidRPr="003445FB" w14:paraId="5404F1D3"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2183DA2"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37013AA2"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453316F8"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40</w:t>
            </w:r>
          </w:p>
        </w:tc>
      </w:tr>
      <w:tr w:rsidR="007C6215" w:rsidRPr="003445FB" w14:paraId="487D2B8F"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CBDFB4D"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7F5E9608"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6AAEA1AC"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80</w:t>
            </w:r>
          </w:p>
        </w:tc>
      </w:tr>
      <w:tr w:rsidR="007C6215" w:rsidRPr="003445FB" w14:paraId="2C857CB8"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4FCF242"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6E67144"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1942CC0"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lang w:eastAsia="ko-KR"/>
              </w:rPr>
              <w:t>40</w:t>
            </w:r>
          </w:p>
        </w:tc>
      </w:tr>
      <w:tr w:rsidR="007C6215" w:rsidRPr="003445FB" w14:paraId="15BFF835"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80E76D0"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DF0D1FA"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AB46629"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lang w:eastAsia="ko-KR"/>
              </w:rPr>
              <w:t>80</w:t>
            </w:r>
          </w:p>
        </w:tc>
      </w:tr>
      <w:tr w:rsidR="007C6215" w:rsidRPr="003445FB" w14:paraId="2497E08B"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0A1BD68"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7EC0271"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42683B8"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20</w:t>
            </w:r>
          </w:p>
        </w:tc>
      </w:tr>
      <w:tr w:rsidR="007C6215" w:rsidRPr="003445FB" w14:paraId="3AA02996"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8DFEE6"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F78A58D"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27416ED"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160</w:t>
            </w:r>
          </w:p>
        </w:tc>
      </w:tr>
      <w:tr w:rsidR="007C6215" w:rsidRPr="003445FB" w14:paraId="5078921A"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682EC5"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0D70CCB"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5127754"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rPr>
              <w:t>20</w:t>
            </w:r>
          </w:p>
        </w:tc>
      </w:tr>
      <w:tr w:rsidR="007C6215" w:rsidRPr="003445FB" w14:paraId="46EE4DA4"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9DF50"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048E12C"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6F3180B"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rPr>
              <w:t>40</w:t>
            </w:r>
          </w:p>
        </w:tc>
      </w:tr>
      <w:tr w:rsidR="007C6215" w:rsidRPr="003445FB" w14:paraId="5FDBCEC9"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F2558C8"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16CBC015"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194ADC9"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80</w:t>
            </w:r>
          </w:p>
        </w:tc>
      </w:tr>
      <w:tr w:rsidR="007C6215" w:rsidRPr="003445FB" w14:paraId="0DF7A92F"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E98DBE6"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938C918"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2875C96"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160</w:t>
            </w:r>
          </w:p>
        </w:tc>
      </w:tr>
      <w:tr w:rsidR="007C6215" w:rsidRPr="003445FB" w14:paraId="62F69212"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221682"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3C68066"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138969B" w14:textId="77777777" w:rsidR="007C6215" w:rsidRPr="007C6215" w:rsidRDefault="007C6215" w:rsidP="00FD22D1">
            <w:pPr>
              <w:keepNext/>
              <w:keepLines/>
              <w:spacing w:after="0"/>
              <w:jc w:val="center"/>
              <w:rPr>
                <w:rFonts w:ascii="Arial" w:hAnsi="Arial"/>
                <w:snapToGrid w:val="0"/>
                <w:sz w:val="18"/>
                <w:lang w:eastAsia="ko-KR"/>
              </w:rPr>
            </w:pPr>
            <w:r w:rsidRPr="007C6215">
              <w:rPr>
                <w:rFonts w:ascii="Arial" w:hAnsi="Arial"/>
                <w:snapToGrid w:val="0"/>
                <w:sz w:val="18"/>
              </w:rPr>
              <w:t>20</w:t>
            </w:r>
          </w:p>
        </w:tc>
      </w:tr>
      <w:tr w:rsidR="007C6215" w:rsidRPr="003445FB" w14:paraId="018E126E"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84EAD9C"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D66F0D1"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1317624"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7C6215" w:rsidRPr="003445FB" w14:paraId="0F9E7C1C"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265C726"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5595D7B1"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0809344"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20</w:t>
            </w:r>
          </w:p>
        </w:tc>
      </w:tr>
      <w:tr w:rsidR="007C6215" w:rsidRPr="003445FB" w14:paraId="45D48D35" w14:textId="77777777" w:rsidTr="00FD22D1">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E0C00EF"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D8CA498"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79337E7"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40</w:t>
            </w:r>
          </w:p>
        </w:tc>
      </w:tr>
      <w:tr w:rsidR="007C6215" w:rsidRPr="003445FB" w14:paraId="29FB066A"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3A0080"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A31E498"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71BA0F7"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7C6215" w:rsidRPr="003445FB" w14:paraId="1BA65696"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E31CC74"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77D3D9A"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AB13761"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7C6215" w:rsidRPr="003445FB" w14:paraId="38AD0821"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75483DE"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053D182"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A995DB8"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20</w:t>
            </w:r>
          </w:p>
        </w:tc>
      </w:tr>
      <w:tr w:rsidR="007C6215" w:rsidRPr="003445FB" w14:paraId="4DB70B38"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1D9AE0"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7CB68C1"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17E84BC"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40</w:t>
            </w:r>
          </w:p>
        </w:tc>
      </w:tr>
      <w:tr w:rsidR="007C6215" w:rsidRPr="003445FB" w14:paraId="367A817B"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23644E8"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6FE186C"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CFBE485"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7C6215" w:rsidRPr="003445FB" w14:paraId="109663FF"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4C62A3F"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14F6F35"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F6A0033"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7C6215" w:rsidRPr="003445FB" w14:paraId="65A4097F"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86DB57"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499912A"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262DC23"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20</w:t>
            </w:r>
          </w:p>
        </w:tc>
      </w:tr>
      <w:tr w:rsidR="007C6215" w:rsidRPr="003445FB" w14:paraId="7748AEFA"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0D44B8"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5124326"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8A6EFC2"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40</w:t>
            </w:r>
          </w:p>
        </w:tc>
      </w:tr>
      <w:tr w:rsidR="007C6215" w:rsidRPr="003445FB" w14:paraId="4D5AB063"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6DB44B"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DAA644F"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CD6F3FB"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7C6215" w:rsidRPr="003445FB" w14:paraId="6744BE70" w14:textId="77777777" w:rsidTr="00FD22D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2D9564"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0EC8E57D"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C189CD0"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14:paraId="534AB796" w14:textId="77777777" w:rsidR="007C6215" w:rsidRPr="003445FB" w:rsidRDefault="007C6215" w:rsidP="007C6215"/>
    <w:p w14:paraId="7471DAB8" w14:textId="77777777" w:rsidR="007C6215" w:rsidRPr="003445FB" w:rsidRDefault="007C6215" w:rsidP="007C6215">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C6215" w:rsidRPr="003445FB" w14:paraId="4311ACE1" w14:textId="77777777" w:rsidTr="00FD22D1">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EE0ADE5" w14:textId="77777777" w:rsidR="007C6215" w:rsidRPr="003445FB" w:rsidRDefault="007C6215" w:rsidP="00FD22D1">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C7BF725" w14:textId="77777777" w:rsidR="007C6215" w:rsidRPr="003445FB" w:rsidRDefault="007C6215" w:rsidP="00FD22D1">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AC50ED2" w14:textId="77777777" w:rsidR="007C6215" w:rsidRPr="003445FB" w:rsidRDefault="007C6215" w:rsidP="00FD22D1">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54D679F6" w14:textId="77777777" w:rsidR="007C6215" w:rsidRPr="003445FB" w:rsidRDefault="007C6215" w:rsidP="00FD22D1">
            <w:pPr>
              <w:keepNext/>
              <w:keepLines/>
              <w:spacing w:after="0"/>
              <w:rPr>
                <w:rFonts w:ascii="Arial" w:hAnsi="Arial"/>
                <w:b/>
                <w:sz w:val="18"/>
              </w:rPr>
            </w:pPr>
            <w:r w:rsidRPr="003445FB">
              <w:rPr>
                <w:rFonts w:ascii="Arial" w:hAnsi="Arial"/>
                <w:b/>
                <w:sz w:val="18"/>
              </w:rPr>
              <w:t>Applicable Gap Pattern Id</w:t>
            </w:r>
          </w:p>
        </w:tc>
      </w:tr>
      <w:tr w:rsidR="007C6215" w:rsidRPr="003445FB" w14:paraId="34130582" w14:textId="77777777" w:rsidTr="00FD22D1">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18221DC4"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6FDC9C80"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E-UTRA + FR1, or</w:t>
            </w:r>
          </w:p>
          <w:p w14:paraId="7D6CD275"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E-UTRA + FR2, or</w:t>
            </w:r>
          </w:p>
          <w:p w14:paraId="52D2CB5D"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E-UTRA + FR1 + FR2</w:t>
            </w:r>
          </w:p>
          <w:p w14:paraId="7BD0882C" w14:textId="77777777" w:rsidR="007C6215" w:rsidRPr="003445FB" w:rsidRDefault="007C6215" w:rsidP="00FD22D1">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A04F494"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7B277727"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0,1,2,3</w:t>
            </w:r>
          </w:p>
        </w:tc>
      </w:tr>
      <w:tr w:rsidR="007C6215" w:rsidRPr="003445FB" w14:paraId="1A2EDCE0" w14:textId="77777777" w:rsidTr="00FD22D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72D42" w14:textId="77777777" w:rsidR="007C6215" w:rsidRPr="003445FB" w:rsidRDefault="007C6215" w:rsidP="00FD22D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01F6E" w14:textId="77777777" w:rsidR="007C6215" w:rsidRPr="003445FB" w:rsidRDefault="007C6215" w:rsidP="00FD22D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762B2BA" w14:textId="77777777" w:rsidR="007C6215" w:rsidRPr="003445FB" w:rsidRDefault="007C6215" w:rsidP="00FD22D1">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06F557A"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2BF270C6" w14:textId="77777777" w:rsidTr="00FD22D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C2FA8" w14:textId="77777777" w:rsidR="007C6215" w:rsidRPr="003445FB" w:rsidRDefault="007C6215" w:rsidP="00FD22D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CEEF0" w14:textId="77777777" w:rsidR="007C6215" w:rsidRPr="003445FB" w:rsidRDefault="007C6215" w:rsidP="00FD22D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5073BCB"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018D7C9E" w14:textId="77777777" w:rsidR="007C6215" w:rsidRPr="003445FB" w:rsidRDefault="007C6215" w:rsidP="00FD22D1">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41DAABD9" w14:textId="77777777" w:rsidTr="00FD22D1">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EDD1854"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2FAF690"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0D1E2AC"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0EF18EF1"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0,1,2,3</w:t>
            </w:r>
          </w:p>
          <w:p w14:paraId="64057EB4" w14:textId="77777777" w:rsidR="007C6215" w:rsidRPr="003445FB" w:rsidRDefault="007C6215" w:rsidP="00FD22D1">
            <w:pPr>
              <w:keepNext/>
              <w:keepLines/>
              <w:spacing w:after="0"/>
              <w:jc w:val="center"/>
              <w:rPr>
                <w:rFonts w:ascii="Arial" w:hAnsi="Arial"/>
                <w:snapToGrid w:val="0"/>
                <w:sz w:val="18"/>
              </w:rPr>
            </w:pPr>
          </w:p>
        </w:tc>
      </w:tr>
      <w:tr w:rsidR="007C6215" w:rsidRPr="003445FB" w14:paraId="3099F4F4" w14:textId="77777777" w:rsidTr="00FD22D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F8DED"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F4C517"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9F745" w14:textId="77777777" w:rsidR="007C6215" w:rsidRPr="003445FB" w:rsidRDefault="007C6215" w:rsidP="00FD22D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1CFEBE8"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7C6215" w:rsidRPr="003445FB" w14:paraId="085591E8" w14:textId="77777777" w:rsidTr="00FD22D1">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70E08"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C21722"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3FE3F1B"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BC7BACA"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 xml:space="preserve">0-11 </w:t>
            </w:r>
          </w:p>
        </w:tc>
      </w:tr>
      <w:tr w:rsidR="007C6215" w:rsidRPr="003445FB" w14:paraId="39A163A0" w14:textId="77777777" w:rsidTr="00FD22D1">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B1F70"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81E154"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E44F5" w14:textId="77777777" w:rsidR="007C6215" w:rsidRPr="003445FB" w:rsidRDefault="007C6215" w:rsidP="00FD22D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1984525"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No gap</w:t>
            </w:r>
          </w:p>
        </w:tc>
      </w:tr>
      <w:tr w:rsidR="007C6215" w:rsidRPr="003445FB" w14:paraId="0C2C41F6" w14:textId="77777777" w:rsidTr="00FD22D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7BA07"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2894A2"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2DAC885"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E4B5C99"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7C6215" w:rsidRPr="003445FB" w14:paraId="54F193D6" w14:textId="77777777" w:rsidTr="00FD22D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B2ED2"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6FE776"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F640D" w14:textId="77777777" w:rsidR="007C6215" w:rsidRPr="003445FB" w:rsidRDefault="007C6215" w:rsidP="00FD22D1">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27DF375"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409D5953" w14:textId="77777777" w:rsidTr="00FD22D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16BC2"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14FC458"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C2C6020"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5D7084A3"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07760024" w14:textId="77777777" w:rsidTr="00FD22D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8A582"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725CB3"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AE4DD" w14:textId="77777777" w:rsidR="007C6215" w:rsidRPr="003445FB" w:rsidRDefault="007C6215" w:rsidP="00FD22D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20AE813"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No gap</w:t>
            </w:r>
          </w:p>
        </w:tc>
      </w:tr>
      <w:tr w:rsidR="007C6215" w:rsidRPr="003445FB" w14:paraId="719F702A" w14:textId="77777777" w:rsidTr="00FD22D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01362"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247A2F"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7701FE9"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3850863"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 xml:space="preserve">0-11 </w:t>
            </w:r>
          </w:p>
        </w:tc>
      </w:tr>
      <w:tr w:rsidR="007C6215" w:rsidRPr="003445FB" w14:paraId="2596D56A" w14:textId="77777777" w:rsidTr="00FD22D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EEFED"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670388"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F473B" w14:textId="77777777" w:rsidR="007C6215" w:rsidRPr="003445FB" w:rsidRDefault="007C6215" w:rsidP="00FD22D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65C7F93"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6FC5F1BF" w14:textId="77777777" w:rsidTr="00FD22D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60107"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E221E3"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73AF214"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5B65E9C4"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416FA5C9" w14:textId="77777777" w:rsidTr="00FD22D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81BA8"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A9CBD4"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D6F04" w14:textId="77777777" w:rsidR="007C6215" w:rsidRPr="003445FB" w:rsidRDefault="007C6215" w:rsidP="00FD22D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998AE9E"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183524C4" w14:textId="77777777" w:rsidTr="00FD22D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7E74F"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B1B2FE"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62C8654"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652A0600"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4D88FCEF" w14:textId="77777777" w:rsidTr="00FD22D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022DB"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D6197A"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C4911" w14:textId="77777777" w:rsidR="007C6215" w:rsidRPr="003445FB" w:rsidRDefault="007C6215" w:rsidP="00FD22D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6ABF2A8"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147FCD00" w14:textId="77777777" w:rsidTr="00FD22D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B5C37DD" w14:textId="77777777" w:rsidR="007C6215" w:rsidRPr="003445FB" w:rsidRDefault="007C6215" w:rsidP="00FD22D1">
            <w:pPr>
              <w:keepNext/>
              <w:keepLines/>
              <w:spacing w:after="0"/>
              <w:rPr>
                <w:rFonts w:ascii="Arial" w:hAnsi="Arial"/>
                <w:sz w:val="18"/>
              </w:rPr>
            </w:pPr>
          </w:p>
          <w:p w14:paraId="3BD7E75C" w14:textId="77777777" w:rsidR="007C6215" w:rsidRPr="003445FB" w:rsidRDefault="007C6215" w:rsidP="00FD22D1">
            <w:pPr>
              <w:keepNext/>
              <w:keepLines/>
              <w:spacing w:after="0"/>
              <w:rPr>
                <w:rFonts w:ascii="Arial" w:hAnsi="Arial"/>
                <w:sz w:val="18"/>
              </w:rPr>
            </w:pPr>
          </w:p>
          <w:p w14:paraId="64D39899" w14:textId="39EB584C" w:rsidR="007C6215" w:rsidRPr="003445FB" w:rsidRDefault="007C6215" w:rsidP="00FD22D1">
            <w:pPr>
              <w:keepNext/>
              <w:keepLines/>
              <w:spacing w:after="0"/>
              <w:rPr>
                <w:rFonts w:ascii="Arial" w:hAnsi="Arial"/>
                <w:i/>
                <w:sz w:val="18"/>
              </w:rPr>
            </w:pPr>
            <w:r w:rsidRPr="003445FB">
              <w:rPr>
                <w:rFonts w:ascii="Arial" w:hAnsi="Arial"/>
                <w:i/>
                <w:sz w:val="18"/>
              </w:rPr>
              <w:t xml:space="preserve">Note: </w:t>
            </w:r>
            <w:r>
              <w:rPr>
                <w:rFonts w:ascii="Arial" w:hAnsi="Arial"/>
                <w:sz w:val="18"/>
              </w:rPr>
              <w:t xml:space="preserve">In </w:t>
            </w:r>
            <w:r w:rsidRPr="004D62C0">
              <w:rPr>
                <w:rFonts w:ascii="Arial" w:hAnsi="Arial"/>
                <w:sz w:val="18"/>
              </w:rPr>
              <w:t>E-UTRA-NR dual connectivity</w:t>
            </w:r>
            <w:r>
              <w:rPr>
                <w:rFonts w:ascii="Arial" w:hAnsi="Arial"/>
                <w:sz w:val="18"/>
              </w:rPr>
              <w:t xml:space="preserve"> mode, </w:t>
            </w:r>
            <w:r w:rsidRPr="003445FB">
              <w:rPr>
                <w:rFonts w:ascii="Arial" w:hAnsi="Arial"/>
                <w:i/>
                <w:sz w:val="18"/>
              </w:rPr>
              <w:t>if GSM or UTRA TDD or UTRA FDD inter-RAT frequency layer is configured to be monit</w:t>
            </w:r>
            <w:ins w:id="3" w:author="Huawei" w:date="2019-04-24T15:14:00Z">
              <w:r w:rsidR="00B52ACA">
                <w:rPr>
                  <w:rFonts w:ascii="Arial" w:hAnsi="Arial"/>
                  <w:i/>
                  <w:sz w:val="18"/>
                </w:rPr>
                <w:t>o</w:t>
              </w:r>
            </w:ins>
            <w:del w:id="4" w:author="Huawei" w:date="2019-04-24T15:14:00Z">
              <w:r w:rsidRPr="003445FB" w:rsidDel="00B52ACA">
                <w:rPr>
                  <w:rFonts w:ascii="Arial" w:hAnsi="Arial"/>
                  <w:i/>
                  <w:sz w:val="18"/>
                </w:rPr>
                <w:delText>e</w:delText>
              </w:r>
            </w:del>
            <w:r w:rsidRPr="003445FB">
              <w:rPr>
                <w:rFonts w:ascii="Arial" w:hAnsi="Arial"/>
                <w:i/>
                <w:sz w:val="18"/>
              </w:rPr>
              <w:t>red, only measurement gap pattern #0 and #1 can be used for per-FR gap in E-UTRA and FR1 if configured, or for per-UE gap.</w:t>
            </w:r>
          </w:p>
          <w:p w14:paraId="2492202B" w14:textId="0EF1D6D6" w:rsidR="007C6215" w:rsidRPr="003445FB" w:rsidRDefault="007C6215" w:rsidP="00FD22D1">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Pr>
                <w:rFonts w:ascii="Arial" w:hAnsi="Arial"/>
                <w:sz w:val="18"/>
              </w:rPr>
              <w:t xml:space="preserve">In </w:t>
            </w:r>
            <w:r w:rsidRPr="004D62C0">
              <w:rPr>
                <w:rFonts w:ascii="Arial" w:hAnsi="Arial"/>
                <w:sz w:val="18"/>
              </w:rPr>
              <w:t>E-UTRA-NR dual connectivity</w:t>
            </w:r>
            <w:r>
              <w:rPr>
                <w:rFonts w:ascii="Arial" w:hAnsi="Arial"/>
                <w:sz w:val="18"/>
              </w:rPr>
              <w:t xml:space="preserve"> mode, n</w:t>
            </w:r>
            <w:r w:rsidRPr="003445FB">
              <w:rPr>
                <w:rFonts w:ascii="Arial" w:hAnsi="Arial"/>
                <w:sz w:val="18"/>
              </w:rPr>
              <w:t>on-NR RAT includes E-UTRA, UTRA and/or GSM.</w:t>
            </w:r>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p>
          <w:p w14:paraId="14E8CB65" w14:textId="238DFCED" w:rsidR="007C6215" w:rsidRPr="003445FB" w:rsidRDefault="007C6215" w:rsidP="00FD22D1">
            <w:pPr>
              <w:pStyle w:val="TAN"/>
            </w:pPr>
            <w:r w:rsidRPr="003445FB">
              <w:t>NOTE 2:</w:t>
            </w:r>
            <w:r w:rsidRPr="003445FB">
              <w:rPr>
                <w:rFonts w:cs="Arial"/>
              </w:rPr>
              <w:tab/>
            </w:r>
            <w:r w:rsidRPr="00153755">
              <w:rPr>
                <w:rFonts w:cs="Arial"/>
              </w:rPr>
              <w:t xml:space="preserve">In E-UTRA-NR dual connectivity mode, </w:t>
            </w:r>
            <w:r w:rsidRPr="00153755">
              <w:t>the gap pattern</w:t>
            </w:r>
            <w:r w:rsidRPr="00153755">
              <w:rPr>
                <w:lang w:eastAsia="zh-CN"/>
              </w:rPr>
              <w:t>s</w:t>
            </w:r>
            <w:r w:rsidRPr="00153755">
              <w:t xml:space="preserve"> with short MGL (gap pattern #2, 3</w:t>
            </w:r>
            <w:del w:id="5" w:author="Huawei" w:date="2019-03-13T17:23:00Z">
              <w:r w:rsidRPr="00153755" w:rsidDel="007C6215">
                <w:delText>, 6, 7, 8, 10</w:delText>
              </w:r>
            </w:del>
            <w:r w:rsidRPr="00153755">
              <w:t>)</w:t>
            </w:r>
            <w:r w:rsidRPr="00153755">
              <w:rPr>
                <w:lang w:eastAsia="zh-CN"/>
              </w:rPr>
              <w:t xml:space="preserve"> </w:t>
            </w:r>
            <w:del w:id="6" w:author="Huawei" w:date="2019-03-13T17:23:00Z">
              <w:r w:rsidRPr="00153755" w:rsidDel="007C6215">
                <w:delText xml:space="preserve"> </w:delText>
              </w:r>
            </w:del>
            <w:r w:rsidRPr="00153755">
              <w:t xml:space="preserve">are supported by UEs which support shortMeasurementGap-r14. </w:t>
            </w:r>
            <w:ins w:id="7" w:author="Huawei" w:date="2019-03-13T17:23:00Z">
              <w:r>
                <w:rPr>
                  <w:lang w:eastAsia="zh-CN"/>
                </w:rPr>
                <w:t>T</w:t>
              </w:r>
              <w:r w:rsidRPr="00153755">
                <w:rPr>
                  <w:lang w:eastAsia="zh-CN"/>
                </w:rPr>
                <w:t>he m</w:t>
              </w:r>
              <w:r w:rsidRPr="00153755">
                <w:t>easurement gap pattern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ins>
            <w:proofErr w:type="spellStart"/>
            <w:ins w:id="8" w:author="Huawei" w:date="2019-03-14T19:14:00Z">
              <w:r w:rsidR="00907A26" w:rsidRPr="00907A26">
                <w:rPr>
                  <w:i/>
                </w:rPr>
                <w:t>measGapPatterns</w:t>
              </w:r>
              <w:proofErr w:type="spellEnd"/>
              <w:r w:rsidR="00907A26" w:rsidRPr="00907A26">
                <w:rPr>
                  <w:i/>
                </w:rPr>
                <w:t xml:space="preserve"> </w:t>
              </w:r>
            </w:ins>
            <w:ins w:id="9" w:author="Huawei" w:date="2019-03-13T17:23:00Z">
              <w:r w:rsidRPr="00153755">
                <w:rPr>
                  <w:lang w:eastAsia="zh-CN"/>
                </w:rPr>
                <w:t>to network</w:t>
              </w:r>
              <w:r w:rsidRPr="00153755">
                <w:t>.</w:t>
              </w:r>
            </w:ins>
            <w:ins w:id="10" w:author="Huawei" w:date="2019-03-13T17:24:00Z">
              <w:r>
                <w:t xml:space="preserve"> </w:t>
              </w:r>
            </w:ins>
            <w:r w:rsidRPr="00153755">
              <w:t xml:space="preserve">In NR-E-UTRA dual connectivity mode, </w:t>
            </w:r>
            <w:r w:rsidRPr="00153755">
              <w:rPr>
                <w:lang w:eastAsia="zh-CN"/>
              </w:rPr>
              <w:t>the m</w:t>
            </w:r>
            <w:r w:rsidRPr="00153755">
              <w:t>easurement gap pattern #2, 3,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proofErr w:type="spellStart"/>
            <w:r w:rsidRPr="00153755">
              <w:t>supportedGapPattern</w:t>
            </w:r>
            <w:proofErr w:type="spellEnd"/>
            <w:r w:rsidRPr="00153755">
              <w:rPr>
                <w:lang w:eastAsia="zh-CN"/>
              </w:rPr>
              <w:t xml:space="preserve"> to network</w:t>
            </w:r>
            <w:r w:rsidRPr="00153755">
              <w:t>.</w:t>
            </w:r>
          </w:p>
          <w:p w14:paraId="41CF96E4" w14:textId="77777777" w:rsidR="007C6215" w:rsidRPr="003445FB" w:rsidRDefault="007C6215" w:rsidP="00FD22D1">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p w14:paraId="0B7EA4AA" w14:textId="1ACF9C6F" w:rsidR="007C6215" w:rsidRPr="003445FB" w:rsidRDefault="007C6215" w:rsidP="00FD22D1">
            <w:pPr>
              <w:keepNext/>
              <w:keepLines/>
              <w:spacing w:after="0"/>
              <w:ind w:left="851" w:hanging="851"/>
              <w:rPr>
                <w:rFonts w:ascii="Arial" w:hAnsi="Arial"/>
                <w:sz w:val="18"/>
              </w:rPr>
            </w:pPr>
          </w:p>
        </w:tc>
      </w:tr>
    </w:tbl>
    <w:p w14:paraId="05E8382B" w14:textId="77777777" w:rsidR="007C6215" w:rsidRDefault="007C6215" w:rsidP="007C6215"/>
    <w:p w14:paraId="1B73298C" w14:textId="77777777" w:rsidR="00FB3250" w:rsidRDefault="00FB3250" w:rsidP="00FB3250">
      <w:r>
        <w:t xml:space="preserve">In E-UTRA-NR dual connectivity mode, </w:t>
      </w:r>
    </w:p>
    <w:p w14:paraId="2C0D9A01" w14:textId="77777777" w:rsidR="00FB3250" w:rsidRDefault="00FB3250" w:rsidP="00FB3250">
      <w:pPr>
        <w:pStyle w:val="af8"/>
        <w:numPr>
          <w:ilvl w:val="0"/>
          <w:numId w:val="10"/>
        </w:numPr>
        <w:spacing w:after="180"/>
        <w:contextualSpacing w:val="0"/>
      </w:pPr>
      <w:proofErr w:type="gramStart"/>
      <w:r>
        <w:t>if</w:t>
      </w:r>
      <w:proofErr w:type="gramEnd"/>
      <w:r>
        <w:t xml:space="preserve"> per-UE measurement gap is configured with MG timing advance of T</w:t>
      </w:r>
      <w:r w:rsidRPr="00C94307">
        <w:rPr>
          <w:vertAlign w:val="subscript"/>
        </w:rPr>
        <w:t>MG</w:t>
      </w:r>
      <w:r>
        <w:t xml:space="preserve"> </w:t>
      </w:r>
      <w:proofErr w:type="spellStart"/>
      <w:r>
        <w:t>ms</w:t>
      </w:r>
      <w:proofErr w:type="spellEnd"/>
      <w:r>
        <w:t>, the measurement gap starts at time T</w:t>
      </w:r>
      <w:r w:rsidRPr="00363BE4">
        <w:rPr>
          <w:vertAlign w:val="subscript"/>
        </w:rPr>
        <w:t>MG</w:t>
      </w:r>
      <w:r>
        <w:t xml:space="preserve"> </w:t>
      </w:r>
      <w:proofErr w:type="spellStart"/>
      <w:r>
        <w:t>ms</w:t>
      </w:r>
      <w:proofErr w:type="spellEnd"/>
      <w:r>
        <w:t xml:space="preserve"> advanced to the end of the latest E-UTRA </w:t>
      </w:r>
      <w:proofErr w:type="spellStart"/>
      <w:r>
        <w:t>subframe</w:t>
      </w:r>
      <w:proofErr w:type="spellEnd"/>
      <w:r>
        <w:t xml:space="preserve"> occurring immediately before the configured measurement gap among MCG serving cells </w:t>
      </w:r>
      <w:proofErr w:type="spellStart"/>
      <w:r>
        <w:t>subframes</w:t>
      </w:r>
      <w:proofErr w:type="spellEnd"/>
      <w:r>
        <w:t>.</w:t>
      </w:r>
    </w:p>
    <w:p w14:paraId="20D9F068" w14:textId="77777777" w:rsidR="00FB3250" w:rsidRDefault="00FB3250" w:rsidP="00FB3250">
      <w:pPr>
        <w:pStyle w:val="af8"/>
        <w:numPr>
          <w:ilvl w:val="0"/>
          <w:numId w:val="10"/>
        </w:numPr>
        <w:spacing w:after="180"/>
        <w:contextualSpacing w:val="0"/>
      </w:pPr>
      <w:proofErr w:type="gramStart"/>
      <w:r>
        <w:t>if</w:t>
      </w:r>
      <w:proofErr w:type="gramEnd"/>
      <w:r>
        <w:t xml:space="preserve"> per-FR </w:t>
      </w:r>
      <w:proofErr w:type="spellStart"/>
      <w:r>
        <w:t>measurenet</w:t>
      </w:r>
      <w:proofErr w:type="spellEnd"/>
      <w:r>
        <w:t xml:space="preserve"> gap for FR1 is configured with MG timing advance of T</w:t>
      </w:r>
      <w:r w:rsidRPr="00363BE4">
        <w:rPr>
          <w:vertAlign w:val="subscript"/>
        </w:rPr>
        <w:t>MG</w:t>
      </w:r>
      <w:r>
        <w:t xml:space="preserve"> </w:t>
      </w:r>
      <w:proofErr w:type="spellStart"/>
      <w:r>
        <w:t>ms</w:t>
      </w:r>
      <w:proofErr w:type="spellEnd"/>
      <w:r>
        <w:t>, the measurement gap for FR1 starts at time T</w:t>
      </w:r>
      <w:r w:rsidRPr="00363BE4">
        <w:rPr>
          <w:vertAlign w:val="subscript"/>
        </w:rPr>
        <w:t>MG</w:t>
      </w:r>
      <w:r>
        <w:t xml:space="preserve"> </w:t>
      </w:r>
      <w:proofErr w:type="spellStart"/>
      <w:r>
        <w:t>ms</w:t>
      </w:r>
      <w:proofErr w:type="spellEnd"/>
      <w:r>
        <w:t xml:space="preserve"> advanced to the end of the latest E-UTRA </w:t>
      </w:r>
      <w:proofErr w:type="spellStart"/>
      <w:r>
        <w:t>subframe</w:t>
      </w:r>
      <w:proofErr w:type="spellEnd"/>
      <w:r>
        <w:t xml:space="preserve"> occurring immediately before the configured measurement gap among MCG serving cells </w:t>
      </w:r>
      <w:proofErr w:type="spellStart"/>
      <w:r>
        <w:t>subframes</w:t>
      </w:r>
      <w:proofErr w:type="spellEnd"/>
      <w:r>
        <w:t>.</w:t>
      </w:r>
    </w:p>
    <w:p w14:paraId="63E889AA" w14:textId="77777777" w:rsidR="00FB3250" w:rsidRDefault="00FB3250" w:rsidP="00FB3250">
      <w:pPr>
        <w:pStyle w:val="af8"/>
        <w:numPr>
          <w:ilvl w:val="0"/>
          <w:numId w:val="10"/>
        </w:numPr>
        <w:spacing w:after="180"/>
        <w:contextualSpacing w:val="0"/>
      </w:pPr>
      <w:proofErr w:type="gramStart"/>
      <w:r>
        <w:t>if</w:t>
      </w:r>
      <w:proofErr w:type="gramEnd"/>
      <w:r>
        <w:t xml:space="preserve"> per-FR </w:t>
      </w:r>
      <w:proofErr w:type="spellStart"/>
      <w:r>
        <w:t>measurenet</w:t>
      </w:r>
      <w:proofErr w:type="spellEnd"/>
      <w:r>
        <w:t xml:space="preserve"> gap for FR2 is configured with MG timing advance of T</w:t>
      </w:r>
      <w:r w:rsidRPr="00363BE4">
        <w:rPr>
          <w:vertAlign w:val="subscript"/>
        </w:rPr>
        <w:t>MG</w:t>
      </w:r>
      <w:r>
        <w:t xml:space="preserve"> </w:t>
      </w:r>
      <w:proofErr w:type="spellStart"/>
      <w:r>
        <w:t>ms</w:t>
      </w:r>
      <w:proofErr w:type="spellEnd"/>
      <w:r>
        <w:t>, the measurement gap for FR2 starts at time T</w:t>
      </w:r>
      <w:r w:rsidRPr="00363BE4">
        <w:rPr>
          <w:vertAlign w:val="subscript"/>
        </w:rPr>
        <w:t>MG</w:t>
      </w:r>
      <w:r>
        <w:t xml:space="preserve"> </w:t>
      </w:r>
      <w:proofErr w:type="spellStart"/>
      <w:r>
        <w:t>ms</w:t>
      </w:r>
      <w:proofErr w:type="spellEnd"/>
      <w:r>
        <w:t xml:space="preserve"> advanced to the end of the latest NR </w:t>
      </w:r>
      <w:proofErr w:type="spellStart"/>
      <w:r>
        <w:t>subframe</w:t>
      </w:r>
      <w:proofErr w:type="spellEnd"/>
      <w:r>
        <w:t xml:space="preserve"> occurring immediately before the configured measurement gap among SCG serving cells </w:t>
      </w:r>
      <w:proofErr w:type="spellStart"/>
      <w:r>
        <w:t>subframes</w:t>
      </w:r>
      <w:proofErr w:type="spellEnd"/>
      <w:r>
        <w:t xml:space="preserve"> in FR2.</w:t>
      </w:r>
    </w:p>
    <w:p w14:paraId="6AF62E53" w14:textId="77777777" w:rsidR="00FB3250" w:rsidRDefault="00FB3250" w:rsidP="00FB3250">
      <w:r>
        <w:t xml:space="preserve">In NR-E-UTRA dual connectivity mode, </w:t>
      </w:r>
    </w:p>
    <w:p w14:paraId="015C11C1" w14:textId="77777777" w:rsidR="00FB3250" w:rsidRDefault="00FB3250" w:rsidP="00FB3250">
      <w:pPr>
        <w:pStyle w:val="af8"/>
        <w:numPr>
          <w:ilvl w:val="0"/>
          <w:numId w:val="11"/>
        </w:numPr>
        <w:spacing w:after="180"/>
        <w:contextualSpacing w:val="0"/>
      </w:pPr>
      <w:proofErr w:type="gramStart"/>
      <w:r>
        <w:t>if</w:t>
      </w:r>
      <w:proofErr w:type="gramEnd"/>
      <w:r>
        <w:t xml:space="preserve"> per-UE measurement gap is configured with MG timing advance of T</w:t>
      </w:r>
      <w:r w:rsidRPr="00363BE4">
        <w:rPr>
          <w:vertAlign w:val="subscript"/>
        </w:rPr>
        <w:t>MG</w:t>
      </w:r>
      <w:r>
        <w:t xml:space="preserve"> </w:t>
      </w:r>
      <w:proofErr w:type="spellStart"/>
      <w:r>
        <w:t>ms</w:t>
      </w:r>
      <w:proofErr w:type="spellEnd"/>
      <w:r>
        <w:t>, the measurement gap starts at time T</w:t>
      </w:r>
      <w:r w:rsidRPr="00363BE4">
        <w:rPr>
          <w:vertAlign w:val="subscript"/>
        </w:rPr>
        <w:t>MG</w:t>
      </w:r>
      <w:r>
        <w:t xml:space="preserve"> </w:t>
      </w:r>
      <w:proofErr w:type="spellStart"/>
      <w:r>
        <w:t>ms</w:t>
      </w:r>
      <w:proofErr w:type="spellEnd"/>
      <w:r>
        <w:t xml:space="preserve"> advanced to the end of the latest NR </w:t>
      </w:r>
      <w:proofErr w:type="spellStart"/>
      <w:r>
        <w:t>subframe</w:t>
      </w:r>
      <w:proofErr w:type="spellEnd"/>
      <w:r>
        <w:t xml:space="preserve"> occurring immediately before the configured measurement gap among MCG serving cells </w:t>
      </w:r>
      <w:proofErr w:type="spellStart"/>
      <w:r>
        <w:t>subframes</w:t>
      </w:r>
      <w:proofErr w:type="spellEnd"/>
      <w:r>
        <w:t>.</w:t>
      </w:r>
    </w:p>
    <w:p w14:paraId="4421C64C" w14:textId="77777777" w:rsidR="00FB3250" w:rsidRDefault="00FB3250" w:rsidP="00FB3250">
      <w:pPr>
        <w:pStyle w:val="af8"/>
        <w:numPr>
          <w:ilvl w:val="0"/>
          <w:numId w:val="11"/>
        </w:numPr>
        <w:spacing w:after="180"/>
        <w:contextualSpacing w:val="0"/>
      </w:pPr>
      <w:proofErr w:type="gramStart"/>
      <w:r>
        <w:t>if</w:t>
      </w:r>
      <w:proofErr w:type="gramEnd"/>
      <w:r>
        <w:t xml:space="preserve"> per-FR measurement gap for FR1 is configured with MG timing advance of T</w:t>
      </w:r>
      <w:r w:rsidRPr="00363BE4">
        <w:rPr>
          <w:vertAlign w:val="subscript"/>
        </w:rPr>
        <w:t>MG</w:t>
      </w:r>
      <w:r>
        <w:t xml:space="preserve"> </w:t>
      </w:r>
      <w:proofErr w:type="spellStart"/>
      <w:r>
        <w:t>ms</w:t>
      </w:r>
      <w:proofErr w:type="spellEnd"/>
      <w:r>
        <w:t xml:space="preserve"> and UE has NR serving cell in FR1, the measurement gap for FR1 starts at time T</w:t>
      </w:r>
      <w:r w:rsidRPr="00363BE4">
        <w:rPr>
          <w:vertAlign w:val="subscript"/>
        </w:rPr>
        <w:t>MG</w:t>
      </w:r>
      <w:r>
        <w:t xml:space="preserve"> </w:t>
      </w:r>
      <w:proofErr w:type="spellStart"/>
      <w:r>
        <w:t>ms</w:t>
      </w:r>
      <w:proofErr w:type="spellEnd"/>
      <w:r>
        <w:t xml:space="preserve"> advanced to the end of the latest NR </w:t>
      </w:r>
      <w:proofErr w:type="spellStart"/>
      <w:r>
        <w:t>subframe</w:t>
      </w:r>
      <w:proofErr w:type="spellEnd"/>
      <w:r>
        <w:t xml:space="preserve"> occurring immediately before the configured measurement gap among MCG serving cells </w:t>
      </w:r>
      <w:proofErr w:type="spellStart"/>
      <w:r>
        <w:t>subframes</w:t>
      </w:r>
      <w:proofErr w:type="spellEnd"/>
      <w:r>
        <w:t xml:space="preserve"> in FR1.</w:t>
      </w:r>
    </w:p>
    <w:p w14:paraId="5EC11964" w14:textId="77777777" w:rsidR="00FB3250" w:rsidRDefault="00FB3250" w:rsidP="00FB3250">
      <w:pPr>
        <w:pStyle w:val="af8"/>
        <w:numPr>
          <w:ilvl w:val="0"/>
          <w:numId w:val="11"/>
        </w:numPr>
        <w:spacing w:after="180"/>
        <w:contextualSpacing w:val="0"/>
      </w:pPr>
      <w:proofErr w:type="gramStart"/>
      <w:r>
        <w:t>if</w:t>
      </w:r>
      <w:proofErr w:type="gramEnd"/>
      <w:r>
        <w:t xml:space="preserve"> per-FR measurement gap for FR1 is configured with MG timing advance of T</w:t>
      </w:r>
      <w:r w:rsidRPr="00363BE4">
        <w:rPr>
          <w:vertAlign w:val="subscript"/>
        </w:rPr>
        <w:t>MG</w:t>
      </w:r>
      <w:r>
        <w:t xml:space="preserve"> </w:t>
      </w:r>
      <w:proofErr w:type="spellStart"/>
      <w:r>
        <w:t>ms</w:t>
      </w:r>
      <w:proofErr w:type="spellEnd"/>
      <w:r>
        <w:t xml:space="preserve"> and UE doesn’t have NR serving cell in FR1, the measurement gap for FR1 starts at time T</w:t>
      </w:r>
      <w:r w:rsidRPr="00363BE4">
        <w:rPr>
          <w:vertAlign w:val="subscript"/>
        </w:rPr>
        <w:t>MG</w:t>
      </w:r>
      <w:r>
        <w:t xml:space="preserve"> </w:t>
      </w:r>
      <w:proofErr w:type="spellStart"/>
      <w:r>
        <w:t>ms</w:t>
      </w:r>
      <w:proofErr w:type="spellEnd"/>
      <w:r>
        <w:t xml:space="preserve"> advanced to the end of the latest E-UTRA </w:t>
      </w:r>
      <w:proofErr w:type="spellStart"/>
      <w:r>
        <w:t>subframe</w:t>
      </w:r>
      <w:proofErr w:type="spellEnd"/>
      <w:r>
        <w:t xml:space="preserve"> occurring immediately before the configured measurement gap among SCG serving cells </w:t>
      </w:r>
      <w:proofErr w:type="spellStart"/>
      <w:r>
        <w:t>subframes</w:t>
      </w:r>
      <w:proofErr w:type="spellEnd"/>
      <w:r>
        <w:t>.</w:t>
      </w:r>
    </w:p>
    <w:p w14:paraId="30F7F715" w14:textId="77777777" w:rsidR="00FB3250" w:rsidRDefault="00FB3250" w:rsidP="00FB3250">
      <w:pPr>
        <w:pStyle w:val="af8"/>
        <w:numPr>
          <w:ilvl w:val="0"/>
          <w:numId w:val="11"/>
        </w:numPr>
        <w:spacing w:after="180"/>
        <w:contextualSpacing w:val="0"/>
      </w:pPr>
      <w:proofErr w:type="gramStart"/>
      <w:r>
        <w:t>if</w:t>
      </w:r>
      <w:proofErr w:type="gramEnd"/>
      <w:r>
        <w:t xml:space="preserve"> per-FR </w:t>
      </w:r>
      <w:proofErr w:type="spellStart"/>
      <w:r>
        <w:t>measurenet</w:t>
      </w:r>
      <w:proofErr w:type="spellEnd"/>
      <w:r>
        <w:t xml:space="preserve"> gap for FR2 is configured with MG timing advance of T</w:t>
      </w:r>
      <w:r w:rsidRPr="00363BE4">
        <w:rPr>
          <w:vertAlign w:val="subscript"/>
        </w:rPr>
        <w:t>MG</w:t>
      </w:r>
      <w:r>
        <w:t xml:space="preserve"> </w:t>
      </w:r>
      <w:proofErr w:type="spellStart"/>
      <w:r>
        <w:t>ms</w:t>
      </w:r>
      <w:proofErr w:type="spellEnd"/>
      <w:r>
        <w:t>, the measurement gap for FR2 starts at time T</w:t>
      </w:r>
      <w:r w:rsidRPr="00363BE4">
        <w:rPr>
          <w:vertAlign w:val="subscript"/>
        </w:rPr>
        <w:t>MG</w:t>
      </w:r>
      <w:r>
        <w:t xml:space="preserve"> </w:t>
      </w:r>
      <w:proofErr w:type="spellStart"/>
      <w:r>
        <w:t>ms</w:t>
      </w:r>
      <w:proofErr w:type="spellEnd"/>
      <w:r>
        <w:t xml:space="preserve"> advanced to the end of the latest NR </w:t>
      </w:r>
      <w:proofErr w:type="spellStart"/>
      <w:r>
        <w:t>subframe</w:t>
      </w:r>
      <w:proofErr w:type="spellEnd"/>
      <w:r>
        <w:t xml:space="preserve"> occurring immediately before the configured measurement gap among MCG serving cells </w:t>
      </w:r>
      <w:proofErr w:type="spellStart"/>
      <w:r>
        <w:t>subframes</w:t>
      </w:r>
      <w:proofErr w:type="spellEnd"/>
      <w:r>
        <w:t xml:space="preserve"> in FR2.</w:t>
      </w:r>
    </w:p>
    <w:p w14:paraId="33CEADBB" w14:textId="77777777" w:rsidR="00FB3250" w:rsidDel="003321BC" w:rsidRDefault="00FB3250" w:rsidP="00FB3250">
      <w:pPr>
        <w:rPr>
          <w:moveFrom w:id="11" w:author="Huawei" w:date="2019-03-14T19:04:00Z"/>
        </w:rPr>
      </w:pPr>
      <w:moveFromRangeStart w:id="12" w:author="Huawei" w:date="2019-03-14T19:04:00Z" w:name="move3482690"/>
      <w:moveFrom w:id="13" w:author="Huawei" w:date="2019-03-14T19:04:00Z">
        <w:r w:rsidDel="003321BC">
          <w:t>T</w:t>
        </w:r>
        <w:r w:rsidRPr="00363BE4" w:rsidDel="003321BC">
          <w:rPr>
            <w:vertAlign w:val="subscript"/>
          </w:rPr>
          <w:t>MG</w:t>
        </w:r>
        <w:r w:rsidDel="003321BC">
          <w:t xml:space="preserve"> is the MG timing advance value provided in mgta according to [2].</w:t>
        </w:r>
      </w:moveFrom>
    </w:p>
    <w:p w14:paraId="1AEBB541" w14:textId="77777777" w:rsidR="00FB3250" w:rsidDel="003321BC" w:rsidRDefault="00FB3250" w:rsidP="00FB3250">
      <w:pPr>
        <w:rPr>
          <w:moveFrom w:id="14" w:author="Huawei" w:date="2019-03-14T19:04:00Z"/>
        </w:rPr>
      </w:pPr>
      <w:moveFrom w:id="15" w:author="Huawei" w:date="2019-03-14T19:04:00Z">
        <w:r w:rsidDel="003321BC">
          <w:lastRenderedPageBreak/>
          <w:tab/>
          <w:t>In determining the measurement gap starting point, UE shall use the DL timing of the latest E-UTRA or NR subframe occurring immediately before the configured measurement gap among E-UTRA or NR serving cells.</w:t>
        </w:r>
      </w:moveFrom>
    </w:p>
    <w:moveFromRangeEnd w:id="12"/>
    <w:p w14:paraId="5F953BAE" w14:textId="77777777" w:rsidR="00FB3250" w:rsidRDefault="00FB3250" w:rsidP="00FB3250">
      <w:r>
        <w:t>In NR-</w:t>
      </w:r>
      <w:r>
        <w:rPr>
          <w:rFonts w:hint="eastAsia"/>
          <w:lang w:eastAsia="zh-CN"/>
        </w:rPr>
        <w:t>NR</w:t>
      </w:r>
      <w:r>
        <w:t xml:space="preserve"> dual connectivity mode, </w:t>
      </w:r>
    </w:p>
    <w:p w14:paraId="7B1F5D78" w14:textId="77777777" w:rsidR="00FB3250" w:rsidRDefault="00FB3250" w:rsidP="00FB3250">
      <w:pPr>
        <w:ind w:left="568" w:hanging="284"/>
        <w:rPr>
          <w:lang w:eastAsia="zh-CN"/>
        </w:rPr>
      </w:pPr>
      <w:r>
        <w:rPr>
          <w:rFonts w:hint="eastAsia"/>
          <w:lang w:eastAsia="zh-CN"/>
        </w:rPr>
        <w:t>-    I</w:t>
      </w:r>
      <w:r>
        <w:rPr>
          <w:lang w:eastAsia="zh-CN"/>
        </w:rPr>
        <w:t>f per-UE measurement gap is configured with MG timing advance of T</w:t>
      </w:r>
      <w:r w:rsidRPr="0068492D">
        <w:rPr>
          <w:vertAlign w:val="subscript"/>
          <w:lang w:eastAsia="zh-CN"/>
        </w:rPr>
        <w:t>MG</w:t>
      </w:r>
      <w:r>
        <w:rPr>
          <w:lang w:eastAsia="zh-CN"/>
        </w:rPr>
        <w:t xml:space="preserve"> </w:t>
      </w:r>
      <w:proofErr w:type="spellStart"/>
      <w:r>
        <w:rPr>
          <w:lang w:eastAsia="zh-CN"/>
        </w:rPr>
        <w:t>ms</w:t>
      </w:r>
      <w:proofErr w:type="spellEnd"/>
      <w:r>
        <w:rPr>
          <w:lang w:eastAsia="zh-CN"/>
        </w:rPr>
        <w:t>, the measurement gap starts at time T</w:t>
      </w:r>
      <w:r w:rsidRPr="0068492D">
        <w:rPr>
          <w:vertAlign w:val="subscript"/>
          <w:lang w:eastAsia="zh-CN"/>
        </w:rPr>
        <w:t>MG</w:t>
      </w:r>
      <w:r>
        <w:rPr>
          <w:lang w:eastAsia="zh-CN"/>
        </w:rPr>
        <w:t xml:space="preserve"> </w:t>
      </w:r>
      <w:proofErr w:type="spellStart"/>
      <w:r>
        <w:rPr>
          <w:lang w:eastAsia="zh-CN"/>
        </w:rPr>
        <w:t>ms</w:t>
      </w:r>
      <w:proofErr w:type="spellEnd"/>
      <w:r>
        <w:rPr>
          <w:lang w:eastAsia="zh-CN"/>
        </w:rPr>
        <w:t xml:space="preserve"> advanced to the end of the latest </w:t>
      </w:r>
      <w:r>
        <w:rPr>
          <w:rFonts w:hint="eastAsia"/>
          <w:lang w:eastAsia="zh-CN"/>
        </w:rPr>
        <w:t>MCG</w:t>
      </w:r>
      <w:r>
        <w:rPr>
          <w:lang w:eastAsia="zh-CN"/>
        </w:rPr>
        <w:t xml:space="preserve"> </w:t>
      </w:r>
      <w:proofErr w:type="spellStart"/>
      <w:r>
        <w:rPr>
          <w:lang w:eastAsia="zh-CN"/>
        </w:rPr>
        <w:t>subframe</w:t>
      </w:r>
      <w:proofErr w:type="spellEnd"/>
      <w:r>
        <w:rPr>
          <w:lang w:eastAsia="zh-CN"/>
        </w:rPr>
        <w:t xml:space="preserve"> occurring immediately before the configured measurement gap among MCG serving cells </w:t>
      </w:r>
      <w:proofErr w:type="spellStart"/>
      <w:r>
        <w:rPr>
          <w:lang w:eastAsia="zh-CN"/>
        </w:rPr>
        <w:t>subframes</w:t>
      </w:r>
      <w:proofErr w:type="spellEnd"/>
      <w:r>
        <w:rPr>
          <w:lang w:eastAsia="zh-CN"/>
        </w:rPr>
        <w:t>.</w:t>
      </w:r>
    </w:p>
    <w:p w14:paraId="7D51CDEF" w14:textId="77777777" w:rsidR="00FB3250" w:rsidRDefault="00FB3250" w:rsidP="00FB3250">
      <w:pPr>
        <w:ind w:left="568" w:hanging="284"/>
        <w:rPr>
          <w:lang w:eastAsia="zh-CN"/>
        </w:rPr>
      </w:pPr>
      <w:r>
        <w:rPr>
          <w:rFonts w:hint="eastAsia"/>
          <w:lang w:eastAsia="zh-CN"/>
        </w:rPr>
        <w:t>-    I</w:t>
      </w:r>
      <w:r>
        <w:rPr>
          <w:lang w:eastAsia="zh-CN"/>
        </w:rPr>
        <w:t xml:space="preserve">f per-FR </w:t>
      </w:r>
      <w:proofErr w:type="spellStart"/>
      <w:r>
        <w:rPr>
          <w:lang w:eastAsia="zh-CN"/>
        </w:rPr>
        <w:t>measurenet</w:t>
      </w:r>
      <w:proofErr w:type="spellEnd"/>
      <w:r>
        <w:rPr>
          <w:lang w:eastAsia="zh-CN"/>
        </w:rPr>
        <w:t xml:space="preserve"> gap for FR1 is configured with MG timing advance of T</w:t>
      </w:r>
      <w:r w:rsidRPr="0068492D">
        <w:rPr>
          <w:vertAlign w:val="subscript"/>
          <w:lang w:eastAsia="zh-CN"/>
        </w:rPr>
        <w:t>MG</w:t>
      </w:r>
      <w:r>
        <w:rPr>
          <w:lang w:eastAsia="zh-CN"/>
        </w:rPr>
        <w:t xml:space="preserve"> </w:t>
      </w:r>
      <w:proofErr w:type="spellStart"/>
      <w:r>
        <w:rPr>
          <w:lang w:eastAsia="zh-CN"/>
        </w:rPr>
        <w:t>ms</w:t>
      </w:r>
      <w:proofErr w:type="spellEnd"/>
      <w:r>
        <w:rPr>
          <w:lang w:eastAsia="zh-CN"/>
        </w:rPr>
        <w:t>, the measurement gap for FR1 starts at time T</w:t>
      </w:r>
      <w:r w:rsidRPr="0068492D">
        <w:rPr>
          <w:vertAlign w:val="subscript"/>
          <w:lang w:eastAsia="zh-CN"/>
        </w:rPr>
        <w:t>MG</w:t>
      </w:r>
      <w:r>
        <w:rPr>
          <w:lang w:eastAsia="zh-CN"/>
        </w:rPr>
        <w:t xml:space="preserve"> </w:t>
      </w:r>
      <w:proofErr w:type="spellStart"/>
      <w:r>
        <w:rPr>
          <w:lang w:eastAsia="zh-CN"/>
        </w:rPr>
        <w:t>ms</w:t>
      </w:r>
      <w:proofErr w:type="spellEnd"/>
      <w:r>
        <w:rPr>
          <w:lang w:eastAsia="zh-CN"/>
        </w:rPr>
        <w:t xml:space="preserve"> advanced to the end of the latest </w:t>
      </w:r>
      <w:r>
        <w:rPr>
          <w:rFonts w:hint="eastAsia"/>
          <w:lang w:eastAsia="zh-CN"/>
        </w:rPr>
        <w:t>MCG</w:t>
      </w:r>
      <w:r>
        <w:rPr>
          <w:lang w:eastAsia="zh-CN"/>
        </w:rPr>
        <w:t xml:space="preserve"> </w:t>
      </w:r>
      <w:proofErr w:type="spellStart"/>
      <w:r>
        <w:rPr>
          <w:lang w:eastAsia="zh-CN"/>
        </w:rPr>
        <w:t>subframe</w:t>
      </w:r>
      <w:proofErr w:type="spellEnd"/>
      <w:r>
        <w:rPr>
          <w:lang w:eastAsia="zh-CN"/>
        </w:rPr>
        <w:t xml:space="preserve"> occurring immediately before the configured measurement gap among MCG serving cells </w:t>
      </w:r>
      <w:proofErr w:type="spellStart"/>
      <w:r>
        <w:rPr>
          <w:lang w:eastAsia="zh-CN"/>
        </w:rPr>
        <w:t>subframes</w:t>
      </w:r>
      <w:proofErr w:type="spellEnd"/>
      <w:r>
        <w:rPr>
          <w:lang w:eastAsia="zh-CN"/>
        </w:rPr>
        <w:t>.</w:t>
      </w:r>
      <w:r>
        <w:rPr>
          <w:rFonts w:hint="eastAsia"/>
          <w:lang w:eastAsia="zh-CN"/>
        </w:rPr>
        <w:t xml:space="preserve"> </w:t>
      </w:r>
    </w:p>
    <w:p w14:paraId="46564814" w14:textId="77777777" w:rsidR="00FB3250" w:rsidRDefault="00FB3250" w:rsidP="00FB3250">
      <w:pPr>
        <w:ind w:left="568" w:hanging="284"/>
        <w:rPr>
          <w:lang w:eastAsia="zh-CN"/>
        </w:rPr>
      </w:pPr>
      <w:r>
        <w:rPr>
          <w:rFonts w:hint="eastAsia"/>
          <w:lang w:eastAsia="zh-CN"/>
        </w:rPr>
        <w:t>-    I</w:t>
      </w:r>
      <w:r>
        <w:rPr>
          <w:lang w:eastAsia="zh-CN"/>
        </w:rPr>
        <w:t xml:space="preserve">f per-FR </w:t>
      </w:r>
      <w:proofErr w:type="spellStart"/>
      <w:r>
        <w:rPr>
          <w:lang w:eastAsia="zh-CN"/>
        </w:rPr>
        <w:t>measurenet</w:t>
      </w:r>
      <w:proofErr w:type="spellEnd"/>
      <w:r>
        <w:rPr>
          <w:lang w:eastAsia="zh-CN"/>
        </w:rPr>
        <w:t xml:space="preserve"> gap for FR2 is configured with MG timing advance of T</w:t>
      </w:r>
      <w:r w:rsidRPr="0068492D">
        <w:rPr>
          <w:vertAlign w:val="subscript"/>
          <w:lang w:eastAsia="zh-CN"/>
        </w:rPr>
        <w:t>MG</w:t>
      </w:r>
      <w:r>
        <w:rPr>
          <w:lang w:eastAsia="zh-CN"/>
        </w:rPr>
        <w:t xml:space="preserve"> </w:t>
      </w:r>
      <w:proofErr w:type="spellStart"/>
      <w:r>
        <w:rPr>
          <w:lang w:eastAsia="zh-CN"/>
        </w:rPr>
        <w:t>ms</w:t>
      </w:r>
      <w:proofErr w:type="spellEnd"/>
      <w:r>
        <w:rPr>
          <w:lang w:eastAsia="zh-CN"/>
        </w:rPr>
        <w:t>, the measurement gap for FR2 starts at time T</w:t>
      </w:r>
      <w:r w:rsidRPr="0068492D">
        <w:rPr>
          <w:vertAlign w:val="subscript"/>
          <w:lang w:eastAsia="zh-CN"/>
        </w:rPr>
        <w:t>MG</w:t>
      </w:r>
      <w:r>
        <w:rPr>
          <w:lang w:eastAsia="zh-CN"/>
        </w:rPr>
        <w:t xml:space="preserve"> </w:t>
      </w:r>
      <w:proofErr w:type="spellStart"/>
      <w:r>
        <w:rPr>
          <w:lang w:eastAsia="zh-CN"/>
        </w:rPr>
        <w:t>ms</w:t>
      </w:r>
      <w:proofErr w:type="spellEnd"/>
      <w:r>
        <w:rPr>
          <w:lang w:eastAsia="zh-CN"/>
        </w:rPr>
        <w:t xml:space="preserve"> advanced to the end of the latest </w:t>
      </w:r>
      <w:r>
        <w:rPr>
          <w:rFonts w:hint="eastAsia"/>
          <w:lang w:eastAsia="zh-CN"/>
        </w:rPr>
        <w:t>SCG</w:t>
      </w:r>
      <w:r>
        <w:rPr>
          <w:lang w:eastAsia="zh-CN"/>
        </w:rPr>
        <w:t xml:space="preserve"> </w:t>
      </w:r>
      <w:proofErr w:type="spellStart"/>
      <w:r>
        <w:rPr>
          <w:lang w:eastAsia="zh-CN"/>
        </w:rPr>
        <w:t>subframe</w:t>
      </w:r>
      <w:proofErr w:type="spellEnd"/>
      <w:r>
        <w:rPr>
          <w:lang w:eastAsia="zh-CN"/>
        </w:rPr>
        <w:t xml:space="preserve"> occurring immediately before the configured measurement gap among SCG serving cells </w:t>
      </w:r>
      <w:proofErr w:type="spellStart"/>
      <w:r>
        <w:rPr>
          <w:lang w:eastAsia="zh-CN"/>
        </w:rPr>
        <w:t>subframes</w:t>
      </w:r>
      <w:proofErr w:type="spellEnd"/>
      <w:r>
        <w:rPr>
          <w:lang w:eastAsia="zh-CN"/>
        </w:rPr>
        <w:t xml:space="preserve"> in FR2.</w:t>
      </w:r>
    </w:p>
    <w:p w14:paraId="771803A6" w14:textId="77777777" w:rsidR="00FB3250" w:rsidDel="0027153A" w:rsidRDefault="00FB3250" w:rsidP="00FB3250">
      <w:pPr>
        <w:rPr>
          <w:del w:id="16" w:author="Huawei" w:date="2019-03-14T19:04:00Z"/>
        </w:rPr>
      </w:pPr>
      <w:moveToRangeStart w:id="17" w:author="Huawei" w:date="2019-03-14T19:04:00Z" w:name="move3482690"/>
      <w:moveTo w:id="18" w:author="Huawei" w:date="2019-03-14T19:04:00Z">
        <w:r>
          <w:t>T</w:t>
        </w:r>
        <w:r w:rsidRPr="00363BE4">
          <w:rPr>
            <w:vertAlign w:val="subscript"/>
          </w:rPr>
          <w:t>MG</w:t>
        </w:r>
        <w:r>
          <w:t xml:space="preserve"> is the MG timing advance value provided in </w:t>
        </w:r>
        <w:proofErr w:type="spellStart"/>
        <w:r>
          <w:t>mgta</w:t>
        </w:r>
        <w:proofErr w:type="spellEnd"/>
        <w:r>
          <w:t xml:space="preserve"> according to [2].</w:t>
        </w:r>
      </w:moveTo>
      <w:ins w:id="19" w:author="Huawei" w:date="2019-03-14T19:04:00Z">
        <w:r>
          <w:t xml:space="preserve"> </w:t>
        </w:r>
      </w:ins>
    </w:p>
    <w:p w14:paraId="6F50F615" w14:textId="77777777" w:rsidR="00FB3250" w:rsidRDefault="00FB3250" w:rsidP="00FB3250">
      <w:pPr>
        <w:rPr>
          <w:ins w:id="20" w:author="Huawei" w:date="2019-03-15T09:56:00Z"/>
        </w:rPr>
      </w:pPr>
    </w:p>
    <w:p w14:paraId="0FFD6A5C" w14:textId="77777777" w:rsidR="00FB3250" w:rsidRDefault="00FB3250" w:rsidP="00FB3250">
      <w:pPr>
        <w:rPr>
          <w:moveTo w:id="21" w:author="Huawei" w:date="2019-03-14T19:04:00Z"/>
        </w:rPr>
      </w:pPr>
      <w:moveTo w:id="22" w:author="Huawei" w:date="2019-03-14T19:04:00Z">
        <w:del w:id="23" w:author="Huawei" w:date="2019-03-14T19:04:00Z">
          <w:r w:rsidDel="003321BC">
            <w:tab/>
          </w:r>
        </w:del>
        <w:r>
          <w:t xml:space="preserve">In determining the measurement gap starting point, UE shall use the DL timing of the latest E-UTRA or NR </w:t>
        </w:r>
        <w:proofErr w:type="spellStart"/>
        <w:r>
          <w:t>subframe</w:t>
        </w:r>
        <w:proofErr w:type="spellEnd"/>
        <w:r>
          <w:t xml:space="preserve"> occurring immediately before the configured measurement gap among E-UTRA or NR serving cells.</w:t>
        </w:r>
      </w:moveTo>
    </w:p>
    <w:moveToRangeEnd w:id="17"/>
    <w:p w14:paraId="07E6001A" w14:textId="77777777" w:rsidR="00FB3250" w:rsidRPr="00F842FC" w:rsidRDefault="00FB3250" w:rsidP="00FB3250">
      <w:pPr>
        <w:rPr>
          <w:i/>
          <w:lang w:eastAsia="zh-CN"/>
        </w:rPr>
      </w:pPr>
      <w:r w:rsidRPr="0068492D">
        <w:rPr>
          <w:i/>
          <w:lang w:eastAsia="zh-CN"/>
        </w:rPr>
        <w:t>Editor’s Note: NR-DC in Rel-15 only includes the scenarios where all serving cells in MCG in FR1 and all serving cells in SCG in FR2.</w:t>
      </w:r>
    </w:p>
    <w:p w14:paraId="1D9E8D29" w14:textId="77777777" w:rsidR="00FB3250" w:rsidRPr="003445FB" w:rsidRDefault="00FB3250" w:rsidP="00FB3250">
      <w:pPr>
        <w:rPr>
          <w:lang w:eastAsia="zh-CN"/>
        </w:rPr>
      </w:pPr>
      <w:r w:rsidRPr="003445FB">
        <w:rPr>
          <w:lang w:eastAsia="zh-CN"/>
        </w:rPr>
        <w:t>For per-FR measurement gap capable UE configured with E-UTRA-NR dual connectivity</w:t>
      </w:r>
      <w:r w:rsidRPr="00E560E6">
        <w:t xml:space="preserve"> </w:t>
      </w:r>
      <w:r w:rsidRPr="00E560E6">
        <w:rPr>
          <w:lang w:eastAsia="zh-CN"/>
        </w:rPr>
        <w:t>or NR-E-UTRA dual connectivity</w:t>
      </w:r>
      <w:r w:rsidRPr="003445FB">
        <w:rPr>
          <w:lang w:eastAsia="zh-CN"/>
        </w:rPr>
        <w:t>, when serving cells are in E-UTRA and FR1, measurement objects are in both E-UTRA /FR1 and FR2,</w:t>
      </w:r>
    </w:p>
    <w:p w14:paraId="669A1BB5" w14:textId="77777777" w:rsidR="00FB3250" w:rsidRPr="003445FB" w:rsidRDefault="00FB3250" w:rsidP="00FB3250">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125E956" w14:textId="77777777" w:rsidR="00FB3250" w:rsidRPr="003445FB" w:rsidRDefault="00FB3250" w:rsidP="00FB3250">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14:paraId="66756860" w14:textId="77777777" w:rsidR="00FB3250" w:rsidRPr="003445FB" w:rsidRDefault="00FB3250" w:rsidP="00FB3250">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14:paraId="41320670" w14:textId="77777777" w:rsidR="00FB3250" w:rsidRPr="003445FB" w:rsidRDefault="00FB3250" w:rsidP="00FB3250">
      <w:pPr>
        <w:ind w:left="851" w:hanging="284"/>
        <w:rPr>
          <w:lang w:eastAsia="zh-CN"/>
        </w:rPr>
      </w:pPr>
      <w:r w:rsidRPr="003445FB">
        <w:rPr>
          <w:lang w:eastAsia="zh-CN"/>
        </w:rPr>
        <w:t>-</w:t>
      </w:r>
      <w:r w:rsidRPr="003445FB">
        <w:rPr>
          <w:lang w:eastAsia="zh-CN"/>
        </w:rPr>
        <w:tab/>
        <w:t>UE fulfils the requirements for FR2 measurement objects based on effective MGRP=20ms;</w:t>
      </w:r>
    </w:p>
    <w:p w14:paraId="372DCF2E" w14:textId="77777777" w:rsidR="00FB3250" w:rsidRPr="003445FB" w:rsidRDefault="00FB3250" w:rsidP="00FB3250">
      <w:pPr>
        <w:rPr>
          <w:lang w:eastAsia="zh-CN"/>
        </w:rPr>
      </w:pPr>
      <w:r w:rsidRPr="003445FB">
        <w:rPr>
          <w:lang w:eastAsia="zh-CN"/>
        </w:rPr>
        <w:t xml:space="preserve">For per-FR measurement gap capable </w:t>
      </w:r>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r w:rsidRPr="003445FB">
        <w:rPr>
          <w:lang w:eastAsia="zh-CN"/>
        </w:rPr>
        <w:t xml:space="preserve">, when serving cells are in E-UTRA, FR1 and FR2, or in E-UTRA and FR2, </w:t>
      </w:r>
      <w:r>
        <w:rPr>
          <w:rFonts w:hint="eastAsia"/>
          <w:lang w:eastAsia="zh-CN"/>
        </w:rPr>
        <w:t xml:space="preserve">or in FR1 and FR2, </w:t>
      </w:r>
      <w:r w:rsidRPr="003445FB">
        <w:rPr>
          <w:lang w:eastAsia="zh-CN"/>
        </w:rPr>
        <w:t>measurement objects are in both E-UTRA /FR1 and FR2,</w:t>
      </w:r>
    </w:p>
    <w:p w14:paraId="7371DF0A" w14:textId="77777777" w:rsidR="00FB3250" w:rsidRPr="003445FB" w:rsidRDefault="00FB3250" w:rsidP="00FB3250">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67B5193" w14:textId="77777777" w:rsidR="007C6215" w:rsidRPr="003445FB" w:rsidRDefault="007C6215" w:rsidP="007C6215">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r>
        <w:rPr>
          <w:rFonts w:ascii="Arial" w:hAnsi="Arial" w:hint="eastAsia"/>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C6215" w:rsidRPr="003445FB" w14:paraId="4100EFB8" w14:textId="77777777" w:rsidTr="00FD22D1">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3F53E49" w14:textId="77777777" w:rsidR="007C6215" w:rsidRPr="003445FB" w:rsidRDefault="007C6215" w:rsidP="00FD22D1">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2632DBD" w14:textId="77777777" w:rsidR="007C6215" w:rsidRPr="003445FB" w:rsidRDefault="007C6215" w:rsidP="00FD22D1">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1DEA6D7" w14:textId="77777777" w:rsidR="007C6215" w:rsidRPr="003445FB" w:rsidRDefault="007C6215" w:rsidP="00FD22D1">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35B3779F" w14:textId="77777777" w:rsidR="007C6215" w:rsidRPr="003445FB" w:rsidRDefault="007C6215" w:rsidP="00FD22D1">
            <w:pPr>
              <w:keepNext/>
              <w:keepLines/>
              <w:spacing w:after="0"/>
              <w:rPr>
                <w:rFonts w:ascii="Arial" w:hAnsi="Arial"/>
                <w:b/>
                <w:sz w:val="18"/>
              </w:rPr>
            </w:pPr>
            <w:r w:rsidRPr="003445FB">
              <w:rPr>
                <w:rFonts w:ascii="Arial" w:hAnsi="Arial"/>
                <w:b/>
                <w:sz w:val="18"/>
              </w:rPr>
              <w:t>Applicable Gap Pattern Id</w:t>
            </w:r>
          </w:p>
        </w:tc>
      </w:tr>
      <w:tr w:rsidR="007C6215" w:rsidRPr="003445FB" w14:paraId="2528C784" w14:textId="77777777" w:rsidTr="00FD22D1">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BF94154"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044C2B68"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FR1</w:t>
            </w:r>
            <w:r w:rsidRPr="003445FB">
              <w:rPr>
                <w:rFonts w:ascii="Arial" w:hAnsi="Arial"/>
                <w:sz w:val="18"/>
                <w:vertAlign w:val="superscript"/>
              </w:rPr>
              <w:t xml:space="preserve"> NOTE</w:t>
            </w:r>
            <w:r>
              <w:rPr>
                <w:rFonts w:ascii="Arial" w:hAnsi="Arial" w:hint="eastAsia"/>
                <w:sz w:val="18"/>
                <w:vertAlign w:val="superscript"/>
                <w:lang w:eastAsia="zh-CN"/>
              </w:rPr>
              <w:t>5</w:t>
            </w:r>
            <w:r w:rsidRPr="003445FB">
              <w:rPr>
                <w:rFonts w:ascii="Arial" w:hAnsi="Arial"/>
                <w:snapToGrid w:val="0"/>
                <w:sz w:val="18"/>
              </w:rPr>
              <w:t>, or</w:t>
            </w:r>
          </w:p>
          <w:p w14:paraId="7929D9DE"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FR1 + FR2</w:t>
            </w:r>
          </w:p>
          <w:p w14:paraId="5598167A" w14:textId="77777777" w:rsidR="007C6215" w:rsidRPr="003445FB" w:rsidRDefault="007C6215" w:rsidP="00FD22D1">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6A337D6"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7EA1EDB2"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0,1,2,3</w:t>
            </w:r>
          </w:p>
        </w:tc>
      </w:tr>
      <w:tr w:rsidR="007C6215" w:rsidRPr="003445FB" w14:paraId="4FB8C2D7" w14:textId="77777777" w:rsidTr="00FD22D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AE48D" w14:textId="77777777" w:rsidR="007C6215" w:rsidRPr="003445FB" w:rsidRDefault="007C6215" w:rsidP="00FD22D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C7A6" w14:textId="77777777" w:rsidR="007C6215" w:rsidRPr="003445FB" w:rsidRDefault="007C6215" w:rsidP="00FD22D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5DD74A" w14:textId="77777777" w:rsidR="007C6215" w:rsidRPr="003445FB" w:rsidRDefault="007C6215" w:rsidP="00FD22D1">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E18FD42"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04E476E0" w14:textId="77777777" w:rsidTr="00FD22D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7814D" w14:textId="77777777" w:rsidR="007C6215" w:rsidRPr="003445FB" w:rsidRDefault="007C6215" w:rsidP="00FD22D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66F3" w14:textId="77777777" w:rsidR="007C6215" w:rsidRPr="003445FB" w:rsidRDefault="007C6215" w:rsidP="00FD22D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1225B69"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E198A8A"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31AFEE55" w14:textId="77777777" w:rsidTr="00FD22D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11F54" w14:textId="77777777" w:rsidR="007C6215" w:rsidRPr="003445FB" w:rsidRDefault="007C6215" w:rsidP="00FD22D1">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650BBCF2" w14:textId="77777777" w:rsidR="007C6215" w:rsidRPr="003445FB" w:rsidRDefault="007C6215" w:rsidP="00FD22D1">
            <w:pPr>
              <w:keepNext/>
              <w:keepLines/>
              <w:spacing w:after="0"/>
              <w:jc w:val="center"/>
              <w:rPr>
                <w:rFonts w:ascii="Arial" w:hAnsi="Arial"/>
                <w:snapToGrid w:val="0"/>
                <w:sz w:val="18"/>
                <w:lang w:eastAsia="zh-CN"/>
              </w:rPr>
            </w:pPr>
            <w:r w:rsidRPr="003445FB">
              <w:rPr>
                <w:rFonts w:ascii="Arial" w:hAnsi="Arial"/>
                <w:snapToGrid w:val="0"/>
                <w:sz w:val="18"/>
              </w:rPr>
              <w:t>FR2</w:t>
            </w:r>
            <w:r w:rsidRPr="003445FB">
              <w:rPr>
                <w:rFonts w:ascii="Arial" w:hAnsi="Arial"/>
                <w:sz w:val="18"/>
                <w:vertAlign w:val="superscript"/>
              </w:rPr>
              <w:t xml:space="preserve"> NOTE</w:t>
            </w:r>
            <w:r>
              <w:rPr>
                <w:rFonts w:ascii="Arial"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0E5C6B2E"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A888055"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0,1,2,3</w:t>
            </w:r>
          </w:p>
        </w:tc>
      </w:tr>
      <w:tr w:rsidR="007C6215" w:rsidRPr="003445FB" w14:paraId="67D13EC6" w14:textId="77777777" w:rsidTr="00FD22D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70839" w14:textId="77777777" w:rsidR="007C6215" w:rsidRPr="003445FB" w:rsidRDefault="007C6215" w:rsidP="00FD22D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4847" w14:textId="77777777" w:rsidR="007C6215" w:rsidRPr="003445FB" w:rsidRDefault="007C6215" w:rsidP="00FD22D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8588FE7" w14:textId="77777777" w:rsidR="007C6215" w:rsidRPr="003445FB" w:rsidRDefault="007C6215" w:rsidP="00FD22D1">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08956F08"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5F90DDFE" w14:textId="77777777" w:rsidTr="00FD22D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22CF6" w14:textId="77777777" w:rsidR="007C6215" w:rsidRPr="003445FB" w:rsidRDefault="007C6215" w:rsidP="00FD22D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3BCF3" w14:textId="77777777" w:rsidR="007C6215" w:rsidRPr="003445FB" w:rsidRDefault="007C6215" w:rsidP="00FD22D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354791E"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7AB72845"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3ED17115" w14:textId="77777777" w:rsidTr="00FD22D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14E16" w14:textId="77777777" w:rsidR="007C6215" w:rsidRPr="003445FB" w:rsidRDefault="007C6215" w:rsidP="00FD22D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82A6" w14:textId="77777777" w:rsidR="007C6215" w:rsidRPr="003445FB" w:rsidRDefault="007C6215" w:rsidP="00FD22D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8CA0048"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879AC3E"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1F58CD24" w14:textId="77777777" w:rsidTr="00FD22D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1311" w14:textId="77777777" w:rsidR="007C6215" w:rsidRPr="003445FB" w:rsidRDefault="007C6215" w:rsidP="00FD22D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41DE3" w14:textId="77777777" w:rsidR="007C6215" w:rsidRPr="003445FB" w:rsidRDefault="007C6215" w:rsidP="00FD22D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D1B5579"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CAACBC9"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2E7DF51B" w14:textId="77777777" w:rsidTr="00FD22D1">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CC29FDE"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17BCD8F"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589AC7C"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DAADA1A"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0,1,2,3</w:t>
            </w:r>
          </w:p>
        </w:tc>
      </w:tr>
      <w:tr w:rsidR="007C6215" w:rsidRPr="003445FB" w14:paraId="5A2345D0" w14:textId="77777777" w:rsidTr="00FD22D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0E899"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57FC9D"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2F45F" w14:textId="77777777" w:rsidR="007C6215" w:rsidRPr="003445FB" w:rsidRDefault="007C6215" w:rsidP="00FD22D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8E5921D"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7C6215" w:rsidRPr="003445FB" w14:paraId="3BE64818" w14:textId="77777777" w:rsidTr="00FD22D1">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A3041"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59F279"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B7E307"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38D3990"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7E8E4343" w14:textId="77777777" w:rsidTr="00FD22D1">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89817"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39F55E4"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D3C3" w14:textId="77777777" w:rsidR="007C6215" w:rsidRPr="003445FB" w:rsidRDefault="007C6215" w:rsidP="00FD22D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7FEA1B3"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No gap</w:t>
            </w:r>
          </w:p>
        </w:tc>
      </w:tr>
      <w:tr w:rsidR="007C6215" w:rsidRPr="003445FB" w14:paraId="309457C1" w14:textId="77777777" w:rsidTr="00FD22D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76FA1"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424AEE"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4416554"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BD90B53"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7C6215" w:rsidRPr="003445FB" w14:paraId="0D938CBA" w14:textId="77777777" w:rsidTr="00FD22D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75078"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D6DEC4"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CD082" w14:textId="77777777" w:rsidR="007C6215" w:rsidRPr="003445FB" w:rsidRDefault="007C6215" w:rsidP="00FD22D1">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B47D3C1"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013F7E61" w14:textId="77777777" w:rsidTr="00FD22D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678D"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B37DF8"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8F43C61"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CBD324C"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7F69B25E" w14:textId="77777777" w:rsidTr="00FD22D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010F2"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F71F94"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36C52" w14:textId="77777777" w:rsidR="007C6215" w:rsidRPr="003445FB" w:rsidRDefault="007C6215" w:rsidP="00FD22D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8DF73CA"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No gap</w:t>
            </w:r>
          </w:p>
        </w:tc>
      </w:tr>
      <w:tr w:rsidR="007C6215" w:rsidRPr="003445FB" w14:paraId="5D61B8EC" w14:textId="77777777" w:rsidTr="00FD22D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CC3E0"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232870"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D33625"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ED0DAAB"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0-11</w:t>
            </w:r>
          </w:p>
        </w:tc>
      </w:tr>
      <w:tr w:rsidR="007C6215" w:rsidRPr="003445FB" w14:paraId="4F60068F" w14:textId="77777777" w:rsidTr="00FD22D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017AB"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98BE1B"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1FA7B" w14:textId="77777777" w:rsidR="007C6215" w:rsidRPr="003445FB" w:rsidRDefault="007C6215" w:rsidP="00FD22D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DB3375F"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51B07ACC" w14:textId="77777777" w:rsidTr="00FD22D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88DFE"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9C0E48"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ADCC52A"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2848A0B"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3210C5DE" w14:textId="77777777" w:rsidTr="00FD22D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3C3CA"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05B1ADC"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5B24" w14:textId="77777777" w:rsidR="007C6215" w:rsidRPr="003445FB" w:rsidRDefault="007C6215" w:rsidP="00FD22D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B0F392A"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5149693A" w14:textId="77777777" w:rsidTr="00FD22D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3A5AC"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779105"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036F57"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1D346A0"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7C6215" w:rsidRPr="003445FB" w14:paraId="2F73407B" w14:textId="77777777" w:rsidTr="00FD22D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6AEB7" w14:textId="77777777" w:rsidR="007C6215" w:rsidRPr="003445FB" w:rsidRDefault="007C6215" w:rsidP="00FD22D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795164" w14:textId="77777777" w:rsidR="007C6215" w:rsidRPr="003445FB" w:rsidRDefault="007C6215" w:rsidP="00FD22D1">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1190" w14:textId="77777777" w:rsidR="007C6215" w:rsidRPr="003445FB" w:rsidRDefault="007C6215" w:rsidP="00FD22D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D92AFE8" w14:textId="77777777" w:rsidR="007C6215" w:rsidRPr="003445FB" w:rsidRDefault="007C6215" w:rsidP="00FD22D1">
            <w:pPr>
              <w:keepNext/>
              <w:keepLines/>
              <w:spacing w:after="0"/>
              <w:jc w:val="center"/>
              <w:rPr>
                <w:rFonts w:ascii="Arial" w:hAnsi="Arial"/>
                <w:snapToGrid w:val="0"/>
                <w:sz w:val="18"/>
              </w:rPr>
            </w:pPr>
            <w:r w:rsidRPr="003445FB">
              <w:rPr>
                <w:rFonts w:ascii="Arial" w:hAnsi="Arial"/>
                <w:snapToGrid w:val="0"/>
                <w:sz w:val="18"/>
              </w:rPr>
              <w:t>12-23</w:t>
            </w:r>
          </w:p>
        </w:tc>
      </w:tr>
      <w:tr w:rsidR="007C6215" w:rsidRPr="003445FB" w14:paraId="782E3D65" w14:textId="77777777" w:rsidTr="00FD22D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37D896B" w14:textId="77777777" w:rsidR="007C6215" w:rsidRPr="003445FB" w:rsidRDefault="007C6215" w:rsidP="00FD22D1">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14:paraId="320DCCCD" w14:textId="77777777" w:rsidR="007C6215" w:rsidRPr="003445FB" w:rsidRDefault="007C6215" w:rsidP="00FD22D1">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14:paraId="5676A2EC" w14:textId="77777777" w:rsidR="007C6215" w:rsidRPr="003445FB" w:rsidRDefault="007C6215" w:rsidP="00FD22D1">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signalling of </w:t>
            </w:r>
            <w:proofErr w:type="spellStart"/>
            <w:r w:rsidRPr="003445FB">
              <w:rPr>
                <w:rFonts w:ascii="Arial" w:hAnsi="Arial"/>
                <w:sz w:val="18"/>
              </w:rPr>
              <w:t>supportedGapPattern</w:t>
            </w:r>
            <w:proofErr w:type="spellEnd"/>
            <w:r w:rsidRPr="003445FB">
              <w:rPr>
                <w:rFonts w:ascii="Arial" w:hAnsi="Arial"/>
                <w:sz w:val="18"/>
                <w:lang w:eastAsia="zh-CN"/>
              </w:rPr>
              <w:t xml:space="preserve"> to network</w:t>
            </w:r>
            <w:r w:rsidRPr="003445FB">
              <w:rPr>
                <w:rFonts w:ascii="Arial" w:hAnsi="Arial"/>
                <w:sz w:val="18"/>
              </w:rPr>
              <w:t>.</w:t>
            </w:r>
          </w:p>
          <w:p w14:paraId="20551865" w14:textId="77777777" w:rsidR="007C6215" w:rsidRPr="003445FB" w:rsidRDefault="007C6215" w:rsidP="00FD22D1">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the measurement gap starts at time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xml:space="preserve"> advanced to the end of the latest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all serving cells </w:t>
            </w:r>
            <w:proofErr w:type="spellStart"/>
            <w:r w:rsidRPr="003445FB">
              <w:rPr>
                <w:rFonts w:ascii="Arial" w:hAnsi="Arial"/>
                <w:sz w:val="18"/>
              </w:rPr>
              <w:t>subframes</w:t>
            </w:r>
            <w:proofErr w:type="spellEnd"/>
            <w:r w:rsidRPr="003445FB">
              <w:rPr>
                <w:rFonts w:ascii="Arial" w:hAnsi="Arial"/>
                <w:sz w:val="18"/>
              </w:rPr>
              <w:t>.</w:t>
            </w:r>
          </w:p>
          <w:p w14:paraId="7B959A4D" w14:textId="3014A54E" w:rsidR="007C6215" w:rsidRPr="003445FB" w:rsidRDefault="007C6215" w:rsidP="00FD22D1">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w:t>
            </w:r>
            <w:ins w:id="24" w:author="Huawei" w:date="2019-04-24T14:50:00Z">
              <w:r w:rsidR="001306B0">
                <w:rPr>
                  <w:rFonts w:ascii="Arial" w:hAnsi="Arial"/>
                  <w:sz w:val="18"/>
                </w:rPr>
                <w:t>men</w:t>
              </w:r>
            </w:ins>
            <w:del w:id="25" w:author="Huawei" w:date="2019-04-24T14:50:00Z">
              <w:r w:rsidRPr="003445FB" w:rsidDel="001306B0">
                <w:rPr>
                  <w:rFonts w:ascii="Arial" w:hAnsi="Arial"/>
                  <w:sz w:val="18"/>
                </w:rPr>
                <w:delText>ne</w:delText>
              </w:r>
            </w:del>
            <w:r w:rsidRPr="003445FB">
              <w:rPr>
                <w:rFonts w:ascii="Arial" w:hAnsi="Arial"/>
                <w:sz w:val="18"/>
              </w:rPr>
              <w:t>t gap for FR1 is configured with MG timing advance of T</w:t>
            </w:r>
            <w:r w:rsidRPr="003445FB">
              <w:rPr>
                <w:rFonts w:ascii="Arial" w:hAnsi="Arial"/>
                <w:sz w:val="18"/>
                <w:vertAlign w:val="subscript"/>
              </w:rPr>
              <w:t xml:space="preserve">MG </w:t>
            </w:r>
            <w:proofErr w:type="spellStart"/>
            <w:r w:rsidRPr="003445FB">
              <w:rPr>
                <w:rFonts w:ascii="Arial" w:hAnsi="Arial"/>
                <w:sz w:val="18"/>
              </w:rPr>
              <w:t>ms</w:t>
            </w:r>
            <w:proofErr w:type="spellEnd"/>
            <w:r w:rsidRPr="003445FB">
              <w:rPr>
                <w:rFonts w:ascii="Arial" w:hAnsi="Arial"/>
                <w:sz w:val="18"/>
              </w:rPr>
              <w:t>, the measurement gap for FR1 starts at time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xml:space="preserve"> advanced to the end of the latest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serving cells </w:t>
            </w:r>
            <w:proofErr w:type="spellStart"/>
            <w:r w:rsidRPr="003445FB">
              <w:rPr>
                <w:rFonts w:ascii="Arial" w:hAnsi="Arial"/>
                <w:sz w:val="18"/>
              </w:rPr>
              <w:t>subframes</w:t>
            </w:r>
            <w:proofErr w:type="spellEnd"/>
            <w:r w:rsidRPr="003445FB">
              <w:rPr>
                <w:rFonts w:ascii="Arial" w:hAnsi="Arial"/>
                <w:sz w:val="18"/>
              </w:rPr>
              <w:t xml:space="preserve"> in FR1.</w:t>
            </w:r>
          </w:p>
          <w:p w14:paraId="354D8458" w14:textId="6718A7D1" w:rsidR="007C6215" w:rsidRPr="003445FB" w:rsidRDefault="007C6215" w:rsidP="00FD22D1">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 xml:space="preserve">If per-FR </w:t>
            </w:r>
            <w:del w:id="26" w:author="Huawei" w:date="2019-04-24T14:50:00Z">
              <w:r w:rsidRPr="003445FB" w:rsidDel="001306B0">
                <w:rPr>
                  <w:rFonts w:ascii="Arial" w:hAnsi="Arial"/>
                  <w:sz w:val="18"/>
                </w:rPr>
                <w:delText xml:space="preserve">measurenet </w:delText>
              </w:r>
            </w:del>
            <w:ins w:id="27" w:author="Huawei" w:date="2019-04-24T14:50:00Z">
              <w:r w:rsidR="001306B0" w:rsidRPr="003445FB">
                <w:rPr>
                  <w:rFonts w:ascii="Arial" w:hAnsi="Arial"/>
                  <w:sz w:val="18"/>
                </w:rPr>
                <w:t>measure</w:t>
              </w:r>
              <w:r w:rsidR="001306B0">
                <w:rPr>
                  <w:rFonts w:ascii="Arial" w:hAnsi="Arial"/>
                  <w:sz w:val="18"/>
                </w:rPr>
                <w:t>men</w:t>
              </w:r>
              <w:r w:rsidR="001306B0" w:rsidRPr="003445FB">
                <w:rPr>
                  <w:rFonts w:ascii="Arial" w:hAnsi="Arial"/>
                  <w:sz w:val="18"/>
                </w:rPr>
                <w:t xml:space="preserve">t </w:t>
              </w:r>
            </w:ins>
            <w:r w:rsidRPr="003445FB">
              <w:rPr>
                <w:rFonts w:ascii="Arial" w:hAnsi="Arial"/>
                <w:sz w:val="18"/>
              </w:rPr>
              <w:t>gap for FR2 is configured with MG timing advance of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the measurement gap for FR2 starts at time T</w:t>
            </w:r>
            <w:r w:rsidRPr="003445FB">
              <w:rPr>
                <w:rFonts w:ascii="Arial" w:hAnsi="Arial"/>
                <w:sz w:val="18"/>
                <w:vertAlign w:val="subscript"/>
              </w:rPr>
              <w:t>MG</w:t>
            </w:r>
            <w:r w:rsidRPr="003445FB">
              <w:rPr>
                <w:rFonts w:ascii="Arial" w:hAnsi="Arial"/>
                <w:sz w:val="18"/>
              </w:rPr>
              <w:t xml:space="preserve"> </w:t>
            </w:r>
            <w:proofErr w:type="spellStart"/>
            <w:r w:rsidRPr="003445FB">
              <w:rPr>
                <w:rFonts w:ascii="Arial" w:hAnsi="Arial"/>
                <w:sz w:val="18"/>
              </w:rPr>
              <w:t>ms</w:t>
            </w:r>
            <w:proofErr w:type="spellEnd"/>
            <w:r w:rsidRPr="003445FB">
              <w:rPr>
                <w:rFonts w:ascii="Arial" w:hAnsi="Arial"/>
                <w:sz w:val="18"/>
              </w:rPr>
              <w:t xml:space="preserve"> advanced to the end of the latest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serving cells </w:t>
            </w:r>
            <w:proofErr w:type="spellStart"/>
            <w:r w:rsidRPr="003445FB">
              <w:rPr>
                <w:rFonts w:ascii="Arial" w:hAnsi="Arial"/>
                <w:sz w:val="18"/>
              </w:rPr>
              <w:t>subframes</w:t>
            </w:r>
            <w:proofErr w:type="spellEnd"/>
            <w:r w:rsidRPr="003445FB">
              <w:rPr>
                <w:rFonts w:ascii="Arial" w:hAnsi="Arial"/>
                <w:sz w:val="18"/>
              </w:rPr>
              <w:t xml:space="preserve"> in FR2.</w:t>
            </w:r>
          </w:p>
          <w:p w14:paraId="79DAEDEB" w14:textId="77777777" w:rsidR="007C6215" w:rsidRPr="003445FB" w:rsidRDefault="007C6215" w:rsidP="00FD22D1">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proofErr w:type="spellStart"/>
            <w:r w:rsidRPr="003445FB">
              <w:rPr>
                <w:rFonts w:ascii="Arial" w:hAnsi="Arial"/>
                <w:i/>
                <w:sz w:val="18"/>
              </w:rPr>
              <w:t>mgta</w:t>
            </w:r>
            <w:proofErr w:type="spellEnd"/>
            <w:r w:rsidRPr="003445FB">
              <w:rPr>
                <w:rFonts w:ascii="Arial" w:hAnsi="Arial"/>
                <w:sz w:val="18"/>
              </w:rPr>
              <w:t xml:space="preserve"> according to [2].</w:t>
            </w:r>
          </w:p>
          <w:p w14:paraId="5EE65B49" w14:textId="77777777" w:rsidR="007C6215" w:rsidRDefault="007C6215" w:rsidP="00FD22D1">
            <w:pPr>
              <w:keepNext/>
              <w:keepLines/>
              <w:spacing w:after="0"/>
              <w:ind w:left="851" w:hanging="851"/>
              <w:rPr>
                <w:rFonts w:ascii="Arial" w:hAnsi="Arial"/>
                <w:sz w:val="18"/>
                <w:lang w:eastAsia="zh-CN"/>
              </w:rPr>
            </w:pPr>
            <w:r w:rsidRPr="003445FB">
              <w:rPr>
                <w:rFonts w:ascii="Arial" w:hAnsi="Arial"/>
                <w:sz w:val="18"/>
              </w:rPr>
              <w:tab/>
              <w:t xml:space="preserve">In determining the measurement gap starting point, UE shall use the DL timing of the latest </w:t>
            </w:r>
            <w:proofErr w:type="spellStart"/>
            <w:r w:rsidRPr="003445FB">
              <w:rPr>
                <w:rFonts w:ascii="Arial" w:hAnsi="Arial"/>
                <w:sz w:val="18"/>
              </w:rPr>
              <w:t>subframe</w:t>
            </w:r>
            <w:proofErr w:type="spellEnd"/>
            <w:r w:rsidRPr="003445FB">
              <w:rPr>
                <w:rFonts w:ascii="Arial" w:hAnsi="Arial"/>
                <w:sz w:val="18"/>
              </w:rPr>
              <w:t xml:space="preserve"> occurring immediately before the configured measurement gap among serving cells.</w:t>
            </w:r>
          </w:p>
          <w:p w14:paraId="4648F6BB" w14:textId="77777777" w:rsidR="007C6215" w:rsidRPr="003445FB" w:rsidRDefault="007C6215" w:rsidP="00FD22D1">
            <w:pPr>
              <w:keepNext/>
              <w:keepLines/>
              <w:spacing w:after="0"/>
              <w:ind w:left="851" w:hanging="851"/>
              <w:rPr>
                <w:rFonts w:ascii="Arial" w:hAnsi="Arial"/>
                <w:sz w:val="18"/>
                <w:lang w:eastAsia="zh-CN"/>
              </w:rPr>
            </w:pPr>
            <w:r>
              <w:rPr>
                <w:rFonts w:ascii="Arial" w:hAnsi="Arial" w:hint="eastAsia"/>
                <w:sz w:val="18"/>
              </w:rPr>
              <w:t>NOTE 5:</w:t>
            </w:r>
            <w:r>
              <w:rPr>
                <w:rFonts w:ascii="Arial" w:hAnsi="Arial" w:hint="eastAsia"/>
                <w:sz w:val="18"/>
                <w:lang w:eastAsia="zh-CN"/>
              </w:rPr>
              <w:t xml:space="preserve">   </w:t>
            </w:r>
            <w:r w:rsidRPr="0024303A">
              <w:rPr>
                <w:rFonts w:ascii="Arial" w:hAnsi="Arial"/>
                <w:sz w:val="18"/>
                <w:lang w:eastAsia="zh-CN"/>
              </w:rPr>
              <w:t>NR-DC in Rel-15 only includes the scenarios where all serving cells in MCG in FR1 and all serving cells in SCG in FR2.</w:t>
            </w:r>
          </w:p>
        </w:tc>
      </w:tr>
    </w:tbl>
    <w:p w14:paraId="20F64740" w14:textId="77777777" w:rsidR="007C6215" w:rsidRPr="003445FB" w:rsidRDefault="007C6215" w:rsidP="007C6215"/>
    <w:p w14:paraId="231829F5" w14:textId="77777777" w:rsidR="007C6215" w:rsidRPr="003445FB" w:rsidRDefault="007C6215" w:rsidP="007C6215">
      <w:pPr>
        <w:rPr>
          <w:lang w:eastAsia="zh-CN"/>
        </w:rPr>
      </w:pPr>
      <w:r w:rsidRPr="003445FB">
        <w:rPr>
          <w:lang w:eastAsia="zh-CN"/>
        </w:rP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rsidRPr="003445FB">
        <w:rPr>
          <w:lang w:eastAsia="zh-CN"/>
        </w:rPr>
        <w:t>, f</w:t>
      </w:r>
      <w:r w:rsidRPr="003445FB">
        <w:t xml:space="preserve">or per-FR gap based </w:t>
      </w:r>
      <w:proofErr w:type="spellStart"/>
      <w:r w:rsidRPr="003445FB">
        <w:t>measurement,</w:t>
      </w:r>
      <w:r w:rsidRPr="003445FB">
        <w:rPr>
          <w:lang w:eastAsia="zh-CN"/>
        </w:rPr>
        <w:t>when</w:t>
      </w:r>
      <w:proofErr w:type="spellEnd"/>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14:paraId="710E6F52" w14:textId="77777777" w:rsidR="007C6215" w:rsidRPr="003445FB" w:rsidRDefault="007C6215" w:rsidP="007C6215">
      <w:pPr>
        <w:ind w:left="568" w:hanging="284"/>
      </w:pPr>
      <w:r w:rsidRPr="003445FB">
        <w:t>-</w:t>
      </w:r>
      <w:r w:rsidRPr="003445FB">
        <w:tab/>
        <w:t>20ms for FR2 NR measurements</w:t>
      </w:r>
    </w:p>
    <w:p w14:paraId="51D19C64" w14:textId="77777777" w:rsidR="007C6215" w:rsidRPr="003445FB" w:rsidRDefault="007C6215" w:rsidP="007C6215">
      <w:pPr>
        <w:ind w:left="568" w:hanging="284"/>
      </w:pPr>
      <w:r w:rsidRPr="003445FB">
        <w:t>-</w:t>
      </w:r>
      <w:r w:rsidRPr="003445FB">
        <w:tab/>
        <w:t>40ms for FR1 NR measurements</w:t>
      </w:r>
    </w:p>
    <w:p w14:paraId="71698F0D" w14:textId="77777777" w:rsidR="007C6215" w:rsidRPr="003445FB" w:rsidRDefault="007C6215" w:rsidP="007C6215">
      <w:pPr>
        <w:ind w:left="568" w:hanging="284"/>
      </w:pPr>
      <w:r w:rsidRPr="003445FB">
        <w:t>-</w:t>
      </w:r>
      <w:r w:rsidRPr="003445FB">
        <w:tab/>
        <w:t>40ms for LTE measurements</w:t>
      </w:r>
    </w:p>
    <w:p w14:paraId="79A1E70C" w14:textId="77777777" w:rsidR="007C6215" w:rsidRPr="003445FB" w:rsidRDefault="007C6215" w:rsidP="007C6215">
      <w:pPr>
        <w:ind w:left="568" w:hanging="284"/>
      </w:pPr>
      <w:r w:rsidRPr="003445FB">
        <w:t>-</w:t>
      </w:r>
      <w:r w:rsidRPr="003445FB">
        <w:tab/>
        <w:t>40ms for FR1+LTE measurements</w:t>
      </w:r>
    </w:p>
    <w:p w14:paraId="5329A4FB" w14:textId="77777777" w:rsidR="007C6215" w:rsidRDefault="007C6215" w:rsidP="007C6215">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p>
    <w:p w14:paraId="7FAB0121" w14:textId="77777777" w:rsidR="007C6215" w:rsidRDefault="007C6215" w:rsidP="007C6215">
      <w:pPr>
        <w:ind w:left="568" w:hanging="284"/>
      </w:pPr>
      <w:r>
        <w:t>-</w:t>
      </w:r>
      <w:r>
        <w:tab/>
        <w:t>If MN indicates UE that the measurement gap from MN applies to E-UTRA/FR1/FR2 serving cells, UE fulfils the per-UE measurement requirements for both E-UTRA/FR1 and FR2 measurement objects based on the measurement gap pattern configured by MN;</w:t>
      </w:r>
    </w:p>
    <w:p w14:paraId="5E5747EC" w14:textId="77777777" w:rsidR="007C6215" w:rsidRPr="003445FB" w:rsidRDefault="007C6215" w:rsidP="007C6215">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14:paraId="556F092B" w14:textId="77777777" w:rsidR="007C6215" w:rsidRPr="003445FB" w:rsidRDefault="007C6215" w:rsidP="007C6215">
      <w:pPr>
        <w:rPr>
          <w:lang w:eastAsia="ko-KR"/>
        </w:rPr>
      </w:pPr>
      <w:r w:rsidRPr="003445FB">
        <w:rPr>
          <w:lang w:eastAsia="ko-KR"/>
        </w:rPr>
        <w:t xml:space="preserve">For E-UTRA-NR dual connectivity, if UE is not capable of per-FR-gap, total interruption time on SCG during MGL is defined only when </w:t>
      </w:r>
      <w:proofErr w:type="gramStart"/>
      <w:r w:rsidRPr="003445FB">
        <w:rPr>
          <w:lang w:eastAsia="ko-KR"/>
        </w:rPr>
        <w:t>MGL(</w:t>
      </w:r>
      <w:proofErr w:type="gramEnd"/>
      <w:r w:rsidRPr="003445FB">
        <w:rPr>
          <w:lang w:eastAsia="ko-KR"/>
        </w:rPr>
        <w:t xml:space="preserve">N) = 6ms, 4ms and 3ms. And if UE is capable of per-FR-gap, total interruption time on FR1 </w:t>
      </w:r>
      <w:r w:rsidRPr="003445FB">
        <w:rPr>
          <w:lang w:eastAsia="ko-KR"/>
        </w:rPr>
        <w:lastRenderedPageBreak/>
        <w:t xml:space="preserve">serving cells in SCG during MGL is defined only when </w:t>
      </w:r>
      <w:proofErr w:type="gramStart"/>
      <w:r w:rsidRPr="003445FB">
        <w:rPr>
          <w:lang w:eastAsia="ko-KR"/>
        </w:rPr>
        <w:t>MGL(</w:t>
      </w:r>
      <w:proofErr w:type="gramEnd"/>
      <w:r w:rsidRPr="003445FB">
        <w:rPr>
          <w:lang w:eastAsia="ko-KR"/>
        </w:rPr>
        <w:t>N) = 6ms, 4ms and 3ms, and total interruption time on FR2 serving cells in SCG during MGL is defined only when MGL(N) = 5.5ms, 3.5ms and 1.5ms, given that the reference time for per-FR gap in FR2 is based on an FR2 serving cell.</w:t>
      </w:r>
    </w:p>
    <w:p w14:paraId="1FBF87B2" w14:textId="61863502" w:rsidR="007C6215" w:rsidRDefault="007C6215" w:rsidP="007C6215">
      <w:pPr>
        <w:rPr>
          <w:lang w:eastAsia="ko-KR"/>
        </w:rPr>
      </w:pPr>
      <w:r w:rsidRPr="003445FB">
        <w:rPr>
          <w:lang w:eastAsia="ko-KR"/>
        </w:rPr>
        <w:t>For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sidRPr="003445FB">
        <w:rPr>
          <w:lang w:eastAsia="ko-KR"/>
        </w:rPr>
        <w:t xml:space="preserve">, if UE is not capable of per-FR-gap, total interruption time on a serving cell during MGL is defined when </w:t>
      </w:r>
      <w:proofErr w:type="gramStart"/>
      <w:r w:rsidRPr="003445FB">
        <w:rPr>
          <w:lang w:eastAsia="ko-KR"/>
        </w:rPr>
        <w:t>MGL(</w:t>
      </w:r>
      <w:proofErr w:type="gramEnd"/>
      <w:r w:rsidRPr="003445FB">
        <w:rPr>
          <w:lang w:eastAsia="ko-KR"/>
        </w:rPr>
        <w:t>N) = 6ms, 5.5ms, 4ms</w:t>
      </w:r>
      <w:r>
        <w:rPr>
          <w:lang w:eastAsia="ko-KR"/>
        </w:rPr>
        <w:t>,</w:t>
      </w:r>
      <w:r w:rsidRPr="003445FB">
        <w:rPr>
          <w:lang w:eastAsia="ko-KR"/>
        </w:rPr>
        <w:t xml:space="preserve"> </w:t>
      </w:r>
      <w:r>
        <w:rPr>
          <w:lang w:eastAsia="ko-KR"/>
        </w:rPr>
        <w:t xml:space="preserve">3.5ms, </w:t>
      </w:r>
      <w:r w:rsidRPr="003445FB">
        <w:rPr>
          <w:lang w:eastAsia="ko-KR"/>
        </w:rPr>
        <w:t>3ms</w:t>
      </w:r>
      <w:r>
        <w:rPr>
          <w:lang w:eastAsia="ko-KR"/>
        </w:rPr>
        <w:t xml:space="preserve">, </w:t>
      </w:r>
      <w:r w:rsidRPr="003445FB">
        <w:rPr>
          <w:lang w:eastAsia="ko-KR"/>
        </w:rPr>
        <w:t xml:space="preserve">and 1.5ms. And if UE is capable of per-FR-gap, total interruption time on FR1 serving cells during MGL is defined only when </w:t>
      </w:r>
      <w:proofErr w:type="gramStart"/>
      <w:r w:rsidRPr="003445FB">
        <w:rPr>
          <w:lang w:eastAsia="ko-KR"/>
        </w:rPr>
        <w:t>MGL(</w:t>
      </w:r>
      <w:proofErr w:type="gramEnd"/>
      <w:r w:rsidRPr="003445FB">
        <w:rPr>
          <w:lang w:eastAsia="ko-KR"/>
        </w:rPr>
        <w:t>N) = 6ms, 4ms and 3ms, and total interruption time on FR2 serving cells during MGL is defined only when MGL(N) = 5.5ms, 3.5ms and 1.5ms, given that the reference time for per-FR gap in FR2 is based on an FR2 serving cell.</w:t>
      </w:r>
    </w:p>
    <w:p w14:paraId="11C57FAC" w14:textId="77777777" w:rsidR="007C6215" w:rsidRPr="003445FB" w:rsidRDefault="007C6215" w:rsidP="007C6215">
      <w:pPr>
        <w:rPr>
          <w:lang w:eastAsia="ko-KR"/>
        </w:rPr>
      </w:pPr>
      <w:r w:rsidRPr="004A4EEE">
        <w:rPr>
          <w:lang w:eastAsia="ko-KR"/>
        </w:rPr>
        <w:t xml:space="preserve">For NR-E-UTRA dual connectivity, if UE is not capable of per-FR-gap, total interruption time on MCG during MGL is defined only when </w:t>
      </w:r>
      <w:proofErr w:type="gramStart"/>
      <w:r w:rsidRPr="004A4EEE">
        <w:rPr>
          <w:lang w:eastAsia="ko-KR"/>
        </w:rPr>
        <w:t>MGL(</w:t>
      </w:r>
      <w:proofErr w:type="gramEnd"/>
      <w:r w:rsidRPr="004A4EEE">
        <w:rPr>
          <w:lang w:eastAsia="ko-KR"/>
        </w:rPr>
        <w:t xml:space="preserve">N) = 6ms, 4ms and 3ms. And if UE is capable of per-FR-gap, total interruption time on FR1 serving cells in MCG during MGL is defined only when </w:t>
      </w:r>
      <w:proofErr w:type="gramStart"/>
      <w:r w:rsidRPr="004A4EEE">
        <w:rPr>
          <w:lang w:eastAsia="ko-KR"/>
        </w:rPr>
        <w:t>MGL(</w:t>
      </w:r>
      <w:proofErr w:type="gramEnd"/>
      <w:r w:rsidRPr="004A4EEE">
        <w:rPr>
          <w:lang w:eastAsia="ko-KR"/>
        </w:rPr>
        <w:t>N) = 6ms, 4ms and 3ms, and total interruption time on FR2 serving cells in MCG during MGL is defined only when MGL(N) = 5.5ms, 3.5ms and 1.5ms, given that the reference time for per-FR gap in FR2 is based on an FR2 serving cell.</w:t>
      </w:r>
    </w:p>
    <w:p w14:paraId="60BFB250" w14:textId="77777777" w:rsidR="007C6215" w:rsidRPr="003445FB" w:rsidRDefault="007C6215" w:rsidP="007C6215">
      <w:pPr>
        <w:pStyle w:val="TH"/>
        <w:rPr>
          <w:lang w:eastAsia="ko-KR"/>
        </w:rPr>
      </w:pPr>
      <w:r w:rsidRPr="003445FB">
        <w:object w:dxaOrig="24151" w:dyaOrig="6406" w14:anchorId="31530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26pt" o:ole="">
            <v:imagedata r:id="rId13" o:title=""/>
          </v:shape>
          <o:OLEObject Type="Embed" ProgID="Visio.Drawing.11" ShapeID="_x0000_i1025" DrawAspect="Content" ObjectID="_1618427422" r:id="rId14"/>
        </w:object>
      </w:r>
    </w:p>
    <w:p w14:paraId="3528962F" w14:textId="74AC8AA1" w:rsidR="007C6215" w:rsidRPr="003445FB" w:rsidRDefault="007C6215" w:rsidP="007C6215">
      <w:pPr>
        <w:ind w:left="400"/>
        <w:jc w:val="center"/>
        <w:rPr>
          <w:lang w:eastAsia="ko-KR"/>
        </w:rPr>
      </w:pPr>
      <w:r w:rsidRPr="003445FB">
        <w:rPr>
          <w:lang w:eastAsia="ko-KR"/>
        </w:rPr>
        <w:t>(a)</w:t>
      </w:r>
      <w:r w:rsidRPr="003445FB">
        <w:rPr>
          <w:lang w:eastAsia="ko-KR"/>
        </w:rPr>
        <w:tab/>
        <w:t xml:space="preserve">Measurement gap with MGL = </w:t>
      </w:r>
      <w:proofErr w:type="gramStart"/>
      <w:r w:rsidRPr="003445FB">
        <w:rPr>
          <w:lang w:eastAsia="ko-KR"/>
        </w:rPr>
        <w:t>N(</w:t>
      </w:r>
      <w:proofErr w:type="spellStart"/>
      <w:proofErr w:type="gramEnd"/>
      <w:r w:rsidRPr="003445FB">
        <w:rPr>
          <w:lang w:eastAsia="ko-KR"/>
        </w:rPr>
        <w:t>ms</w:t>
      </w:r>
      <w:proofErr w:type="spellEnd"/>
      <w:r w:rsidRPr="003445FB">
        <w:rPr>
          <w:lang w:eastAsia="ko-KR"/>
        </w:rPr>
        <w:t>) with MG timing advance of 0ms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14:paraId="71164ADC" w14:textId="77777777" w:rsidR="007C6215" w:rsidRPr="003445FB" w:rsidRDefault="007C6215" w:rsidP="007C6215">
      <w:pPr>
        <w:pStyle w:val="TH"/>
        <w:rPr>
          <w:lang w:eastAsia="ko-KR"/>
        </w:rPr>
      </w:pPr>
      <w:r w:rsidRPr="003445FB">
        <w:object w:dxaOrig="24151" w:dyaOrig="6406" w14:anchorId="5A58BE12">
          <v:shape id="_x0000_i1026" type="#_x0000_t75" style="width:479.4pt;height:126pt" o:ole="">
            <v:imagedata r:id="rId15" o:title=""/>
          </v:shape>
          <o:OLEObject Type="Embed" ProgID="Visio.Drawing.11" ShapeID="_x0000_i1026" DrawAspect="Content" ObjectID="_1618427423" r:id="rId16"/>
        </w:object>
      </w:r>
    </w:p>
    <w:p w14:paraId="7F42C631" w14:textId="1A4F3AD3" w:rsidR="007C6215" w:rsidRPr="003445FB" w:rsidRDefault="007C6215" w:rsidP="007C6215">
      <w:pPr>
        <w:ind w:left="760"/>
        <w:rPr>
          <w:lang w:eastAsia="ko-KR"/>
        </w:rPr>
      </w:pPr>
      <w:r w:rsidRPr="003445FB">
        <w:rPr>
          <w:lang w:eastAsia="ko-KR"/>
        </w:rPr>
        <w:t>(b)</w:t>
      </w:r>
      <w:r w:rsidRPr="003445FB">
        <w:rPr>
          <w:lang w:eastAsia="ko-KR"/>
        </w:rPr>
        <w:tab/>
        <w:t xml:space="preserve">Measurement gap with MGL = </w:t>
      </w:r>
      <w:proofErr w:type="gramStart"/>
      <w:r w:rsidRPr="003445FB">
        <w:rPr>
          <w:lang w:eastAsia="ko-KR"/>
        </w:rPr>
        <w:t>N(</w:t>
      </w:r>
      <w:proofErr w:type="spellStart"/>
      <w:proofErr w:type="gramEnd"/>
      <w:r w:rsidRPr="003445FB">
        <w:rPr>
          <w:lang w:eastAsia="ko-KR"/>
        </w:rPr>
        <w:t>ms</w:t>
      </w:r>
      <w:proofErr w:type="spellEnd"/>
      <w:r w:rsidRPr="003445FB">
        <w:rPr>
          <w:lang w:eastAsia="ko-KR"/>
        </w:rPr>
        <w:t>) with MG timing advance of 0.5ms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14:paraId="3FBA31C6" w14:textId="77777777" w:rsidR="007C6215" w:rsidRPr="003445FB" w:rsidRDefault="007C6215" w:rsidP="007C6215">
      <w:pPr>
        <w:pStyle w:val="TH"/>
      </w:pPr>
      <w:r w:rsidRPr="003445FB">
        <w:object w:dxaOrig="26416" w:dyaOrig="6406" w14:anchorId="19809C6C">
          <v:shape id="_x0000_i1027" type="#_x0000_t75" style="width:479.4pt;height:114.1pt" o:ole="">
            <v:imagedata r:id="rId17" o:title=""/>
          </v:shape>
          <o:OLEObject Type="Embed" ProgID="Visio.Drawing.11" ShapeID="_x0000_i1027" DrawAspect="Content" ObjectID="_1618427424" r:id="rId18"/>
        </w:object>
      </w:r>
    </w:p>
    <w:p w14:paraId="65144907" w14:textId="77777777" w:rsidR="007C6215" w:rsidRPr="003445FB" w:rsidRDefault="007C6215" w:rsidP="007C6215">
      <w:pPr>
        <w:jc w:val="center"/>
        <w:rPr>
          <w:lang w:eastAsia="ko-KR"/>
        </w:rPr>
      </w:pPr>
      <w:r w:rsidRPr="003445FB">
        <w:rPr>
          <w:lang w:eastAsia="ko-KR"/>
        </w:rPr>
        <w:t>(c)</w:t>
      </w:r>
      <w:r w:rsidRPr="003445FB">
        <w:rPr>
          <w:lang w:eastAsia="ko-KR"/>
        </w:rPr>
        <w:tab/>
        <w:t xml:space="preserve">Measurement gap with MGL = </w:t>
      </w:r>
      <w:proofErr w:type="gramStart"/>
      <w:r w:rsidRPr="003445FB">
        <w:rPr>
          <w:lang w:eastAsia="ko-KR"/>
        </w:rPr>
        <w:t>N(</w:t>
      </w:r>
      <w:proofErr w:type="spellStart"/>
      <w:proofErr w:type="gramEnd"/>
      <w:r w:rsidRPr="003445FB">
        <w:rPr>
          <w:lang w:eastAsia="ko-KR"/>
        </w:rPr>
        <w:t>ms</w:t>
      </w:r>
      <w:proofErr w:type="spellEnd"/>
      <w:r w:rsidRPr="003445FB">
        <w:rPr>
          <w:lang w:eastAsia="ko-KR"/>
        </w:rPr>
        <w:t>) with MG timing advance of 0ms for asynchronous EN-DC</w:t>
      </w:r>
      <w:r>
        <w:rPr>
          <w:lang w:eastAsia="ko-KR"/>
        </w:rPr>
        <w:t xml:space="preserve"> and </w:t>
      </w:r>
      <w:r w:rsidRPr="003445FB">
        <w:rPr>
          <w:lang w:eastAsia="ko-KR"/>
        </w:rPr>
        <w:t xml:space="preserve">asynchronous </w:t>
      </w:r>
      <w:r>
        <w:rPr>
          <w:lang w:eastAsia="ko-KR"/>
        </w:rPr>
        <w:t>NE-DC</w:t>
      </w:r>
    </w:p>
    <w:p w14:paraId="5642720D" w14:textId="77777777" w:rsidR="007C6215" w:rsidRPr="003445FB" w:rsidRDefault="007C6215" w:rsidP="007C6215">
      <w:pPr>
        <w:pStyle w:val="TH"/>
      </w:pPr>
      <w:r w:rsidRPr="003445FB">
        <w:object w:dxaOrig="26416" w:dyaOrig="6406" w14:anchorId="75FD9394">
          <v:shape id="_x0000_i1028" type="#_x0000_t75" style="width:479.4pt;height:114.1pt" o:ole="">
            <v:imagedata r:id="rId19" o:title=""/>
          </v:shape>
          <o:OLEObject Type="Embed" ProgID="Visio.Drawing.11" ShapeID="_x0000_i1028" DrawAspect="Content" ObjectID="_1618427425" r:id="rId20"/>
        </w:object>
      </w:r>
    </w:p>
    <w:p w14:paraId="4E1E34C3" w14:textId="77777777" w:rsidR="007C6215" w:rsidRPr="003445FB" w:rsidRDefault="007C6215" w:rsidP="007C6215">
      <w:pPr>
        <w:jc w:val="center"/>
        <w:rPr>
          <w:lang w:eastAsia="ko-KR"/>
        </w:rPr>
      </w:pPr>
      <w:r w:rsidRPr="003445FB">
        <w:rPr>
          <w:lang w:eastAsia="ko-KR"/>
        </w:rPr>
        <w:t>(d)</w:t>
      </w:r>
      <w:r w:rsidRPr="003445FB">
        <w:rPr>
          <w:lang w:eastAsia="ko-KR"/>
        </w:rPr>
        <w:tab/>
        <w:t xml:space="preserve">Measurement gap with MGL = </w:t>
      </w:r>
      <w:proofErr w:type="gramStart"/>
      <w:r w:rsidRPr="003445FB">
        <w:rPr>
          <w:lang w:eastAsia="ko-KR"/>
        </w:rPr>
        <w:t>N(</w:t>
      </w:r>
      <w:proofErr w:type="spellStart"/>
      <w:proofErr w:type="gramEnd"/>
      <w:r w:rsidRPr="003445FB">
        <w:rPr>
          <w:lang w:eastAsia="ko-KR"/>
        </w:rPr>
        <w:t>ms</w:t>
      </w:r>
      <w:proofErr w:type="spellEnd"/>
      <w:r w:rsidRPr="003445FB">
        <w:rPr>
          <w:lang w:eastAsia="ko-KR"/>
        </w:rPr>
        <w:t>) with MG timing advance of 0.5ms for asynchronous EN-DC</w:t>
      </w:r>
      <w:r>
        <w:rPr>
          <w:lang w:eastAsia="ko-KR"/>
        </w:rPr>
        <w:t xml:space="preserve"> and </w:t>
      </w:r>
      <w:r w:rsidRPr="003445FB">
        <w:rPr>
          <w:lang w:eastAsia="ko-KR"/>
        </w:rPr>
        <w:t xml:space="preserve">asynchronous </w:t>
      </w:r>
      <w:r>
        <w:rPr>
          <w:lang w:eastAsia="ko-KR"/>
        </w:rPr>
        <w:t>NE-DC</w:t>
      </w:r>
    </w:p>
    <w:p w14:paraId="77DB0716" w14:textId="6C907FB3" w:rsidR="007C6215" w:rsidRPr="003445FB" w:rsidRDefault="007C6215" w:rsidP="007C6215">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w:t>
      </w:r>
      <w:r>
        <w:rPr>
          <w:snapToGrid w:val="0"/>
        </w:rPr>
        <w:t>,</w:t>
      </w:r>
      <w:r w:rsidRPr="003445FB">
        <w:rPr>
          <w:snapToGrid w:val="0"/>
        </w:rPr>
        <w:t xml:space="preserve"> 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snapToGrid w:val="0"/>
        </w:rPr>
        <w:t xml:space="preserve"> and NE-DC</w:t>
      </w:r>
    </w:p>
    <w:p w14:paraId="28ABC690" w14:textId="7E7FE811" w:rsidR="007C6215" w:rsidRPr="003445FB" w:rsidRDefault="007C6215" w:rsidP="007C6215">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r>
        <w:rPr>
          <w:lang w:eastAsia="ko-KR"/>
        </w:rPr>
        <w:t>,</w:t>
      </w:r>
      <w:r w:rsidRPr="003445FB">
        <w:rPr>
          <w:lang w:eastAsia="ko-KR"/>
        </w:rPr>
        <w:t xml:space="preserve"> NR standalone</w:t>
      </w:r>
      <w:r>
        <w:rPr>
          <w:lang w:eastAsia="ko-KR"/>
        </w:rPr>
        <w:t xml:space="preserve"> and </w:t>
      </w:r>
      <w:r w:rsidRPr="003445FB">
        <w:rPr>
          <w:lang w:eastAsia="ko-KR"/>
        </w:rPr>
        <w:t xml:space="preserve">synchronous </w:t>
      </w:r>
      <w:r>
        <w:rPr>
          <w:lang w:eastAsia="ko-KR"/>
        </w:rPr>
        <w:t>NE-DC</w:t>
      </w:r>
      <w:r w:rsidRPr="003445FB">
        <w:rPr>
          <w:lang w:eastAsia="ko-KR"/>
        </w:rPr>
        <w:t>, and asynchronous EN-DC</w:t>
      </w:r>
      <w:r>
        <w:rPr>
          <w:lang w:eastAsia="ko-KR"/>
        </w:rPr>
        <w:t xml:space="preserve"> and </w:t>
      </w:r>
      <w:r w:rsidRPr="003445FB">
        <w:rPr>
          <w:lang w:eastAsia="ko-KR"/>
        </w:rPr>
        <w:t xml:space="preserve">asynchronous </w:t>
      </w:r>
      <w:r>
        <w:rPr>
          <w:lang w:eastAsia="ko-KR"/>
        </w:rPr>
        <w:t>NE-DC</w:t>
      </w:r>
      <w:r w:rsidRPr="003445FB">
        <w:rPr>
          <w:lang w:eastAsia="ko-KR"/>
        </w:rPr>
        <w:t xml:space="preserve"> respectively.</w:t>
      </w:r>
    </w:p>
    <w:p w14:paraId="60ED479F" w14:textId="0BF6BFB4" w:rsidR="007C6215" w:rsidRPr="003445FB" w:rsidRDefault="007C6215" w:rsidP="007C6215">
      <w:pPr>
        <w:pStyle w:val="TH"/>
        <w:rPr>
          <w:rFonts w:eastAsia="MS Mincho"/>
          <w:lang w:val="en-US" w:eastAsia="ja-JP"/>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proofErr w:type="spellStart"/>
      <w:r w:rsidRPr="003445FB">
        <w:rPr>
          <w:snapToGrid w:val="0"/>
          <w:lang w:eastAsia="ko-KR"/>
        </w:rPr>
        <w:t>ynchronous</w:t>
      </w:r>
      <w:proofErr w:type="spellEnd"/>
      <w:r w:rsidRPr="003445FB">
        <w:rPr>
          <w:snapToGrid w:val="0"/>
          <w:lang w:eastAsia="ko-KR"/>
        </w:rPr>
        <w:t xml:space="preserve"> EN-</w:t>
      </w:r>
      <w:proofErr w:type="gramStart"/>
      <w:r w:rsidRPr="003445FB">
        <w:rPr>
          <w:snapToGrid w:val="0"/>
          <w:lang w:eastAsia="ko-KR"/>
        </w:rPr>
        <w:t>DC</w:t>
      </w:r>
      <w:r w:rsidRPr="003445FB">
        <w:rPr>
          <w:rFonts w:eastAsia="MS Mincho"/>
          <w:snapToGrid w:val="0"/>
          <w:lang w:eastAsia="ja-JP"/>
        </w:rPr>
        <w:t xml:space="preserve"> </w:t>
      </w:r>
      <w:r>
        <w:rPr>
          <w:rFonts w:eastAsia="MS Mincho"/>
          <w:snapToGrid w:val="0"/>
          <w:lang w:eastAsia="ja-JP"/>
        </w:rPr>
        <w:t>,</w:t>
      </w:r>
      <w:r w:rsidRPr="003445FB">
        <w:rPr>
          <w:rFonts w:eastAsia="MS Mincho"/>
          <w:snapToGrid w:val="0"/>
          <w:lang w:eastAsia="ja-JP"/>
        </w:rPr>
        <w:t>NR</w:t>
      </w:r>
      <w:proofErr w:type="gramEnd"/>
      <w:r w:rsidRPr="003445FB">
        <w:rPr>
          <w:rFonts w:eastAsia="MS Mincho"/>
          <w:snapToGrid w:val="0"/>
          <w:lang w:eastAsia="ja-JP"/>
        </w:rPr>
        <w:t xml:space="preserve">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rFonts w:eastAsia="MS Mincho"/>
          <w:snapToGrid w:val="0"/>
          <w:lang w:eastAsia="ja-JP"/>
        </w:rPr>
        <w:t xml:space="preserve"> and Synchronous NE-DC</w:t>
      </w:r>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7C6215" w:rsidRPr="003445FB" w14:paraId="6B45A8CD" w14:textId="77777777" w:rsidTr="00FD22D1">
        <w:trPr>
          <w:jc w:val="center"/>
        </w:trPr>
        <w:tc>
          <w:tcPr>
            <w:tcW w:w="683" w:type="dxa"/>
            <w:vMerge w:val="restart"/>
            <w:shd w:val="clear" w:color="auto" w:fill="auto"/>
          </w:tcPr>
          <w:p w14:paraId="09E17947" w14:textId="77777777" w:rsidR="007C6215" w:rsidRPr="003445FB" w:rsidRDefault="007C6215" w:rsidP="00FD22D1">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29F65C74"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7C6215" w:rsidRPr="003445FB" w14:paraId="76D81A90" w14:textId="77777777" w:rsidTr="00FD22D1">
        <w:trPr>
          <w:jc w:val="center"/>
        </w:trPr>
        <w:tc>
          <w:tcPr>
            <w:tcW w:w="683" w:type="dxa"/>
            <w:vMerge/>
            <w:shd w:val="clear" w:color="auto" w:fill="auto"/>
          </w:tcPr>
          <w:p w14:paraId="6A69B86E" w14:textId="77777777" w:rsidR="007C6215" w:rsidRPr="003445FB" w:rsidRDefault="007C6215" w:rsidP="00FD22D1">
            <w:pPr>
              <w:keepNext/>
              <w:keepLines/>
              <w:spacing w:after="0"/>
              <w:jc w:val="center"/>
              <w:rPr>
                <w:rFonts w:ascii="Arial" w:hAnsi="Arial"/>
                <w:b/>
                <w:sz w:val="18"/>
                <w:lang w:eastAsia="ko-KR"/>
              </w:rPr>
            </w:pPr>
          </w:p>
        </w:tc>
        <w:tc>
          <w:tcPr>
            <w:tcW w:w="3321" w:type="dxa"/>
            <w:gridSpan w:val="3"/>
          </w:tcPr>
          <w:p w14:paraId="74D54CD1"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35F0ED9B"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7C6215" w:rsidRPr="003445FB" w14:paraId="3A781BEC" w14:textId="77777777" w:rsidTr="00FD22D1">
        <w:trPr>
          <w:jc w:val="center"/>
        </w:trPr>
        <w:tc>
          <w:tcPr>
            <w:tcW w:w="683" w:type="dxa"/>
            <w:vMerge/>
            <w:shd w:val="clear" w:color="auto" w:fill="auto"/>
          </w:tcPr>
          <w:p w14:paraId="5B7FFC8C" w14:textId="77777777" w:rsidR="007C6215" w:rsidRPr="003445FB" w:rsidRDefault="007C6215" w:rsidP="00FD22D1">
            <w:pPr>
              <w:keepNext/>
              <w:keepLines/>
              <w:spacing w:after="0"/>
              <w:jc w:val="center"/>
              <w:rPr>
                <w:rFonts w:ascii="Arial" w:hAnsi="Arial"/>
                <w:b/>
                <w:sz w:val="18"/>
              </w:rPr>
            </w:pPr>
          </w:p>
        </w:tc>
        <w:tc>
          <w:tcPr>
            <w:tcW w:w="1107" w:type="dxa"/>
          </w:tcPr>
          <w:p w14:paraId="580878F9"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5815DACC"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977A4FE"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5E0178CB"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7983D963"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52379C68"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MGL=3ms</w:t>
            </w:r>
          </w:p>
        </w:tc>
      </w:tr>
      <w:tr w:rsidR="007C6215" w:rsidRPr="003445FB" w14:paraId="242C9657" w14:textId="77777777" w:rsidTr="00FD22D1">
        <w:trPr>
          <w:jc w:val="center"/>
        </w:trPr>
        <w:tc>
          <w:tcPr>
            <w:tcW w:w="683" w:type="dxa"/>
            <w:shd w:val="clear" w:color="auto" w:fill="auto"/>
          </w:tcPr>
          <w:p w14:paraId="2CD3F3EB" w14:textId="77777777" w:rsidR="007C6215" w:rsidRPr="003445FB" w:rsidRDefault="007C6215" w:rsidP="00FD22D1">
            <w:pPr>
              <w:keepNext/>
              <w:keepLines/>
              <w:spacing w:after="0"/>
              <w:jc w:val="center"/>
              <w:rPr>
                <w:rFonts w:ascii="Arial" w:hAnsi="Arial"/>
                <w:sz w:val="18"/>
              </w:rPr>
            </w:pPr>
            <w:r w:rsidRPr="003445FB">
              <w:rPr>
                <w:rFonts w:ascii="Arial" w:hAnsi="Arial"/>
                <w:sz w:val="18"/>
              </w:rPr>
              <w:t>15</w:t>
            </w:r>
          </w:p>
        </w:tc>
        <w:tc>
          <w:tcPr>
            <w:tcW w:w="1107" w:type="dxa"/>
          </w:tcPr>
          <w:p w14:paraId="5A414746"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15583E85"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756331FB"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14:paraId="798156D4" w14:textId="77777777" w:rsidR="007C6215" w:rsidRPr="003445FB" w:rsidRDefault="007C6215" w:rsidP="00FD22D1">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14:paraId="71ECEB8A" w14:textId="77777777" w:rsidR="007C6215" w:rsidRPr="003445FB" w:rsidRDefault="007C6215" w:rsidP="00FD22D1">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14:paraId="2914F5F6" w14:textId="77777777" w:rsidR="007C6215" w:rsidRPr="003445FB" w:rsidRDefault="007C6215" w:rsidP="00FD22D1">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7C6215" w:rsidRPr="003445FB" w14:paraId="5E4AE957" w14:textId="77777777" w:rsidTr="00FD22D1">
        <w:trPr>
          <w:jc w:val="center"/>
        </w:trPr>
        <w:tc>
          <w:tcPr>
            <w:tcW w:w="683" w:type="dxa"/>
            <w:shd w:val="clear" w:color="auto" w:fill="auto"/>
          </w:tcPr>
          <w:p w14:paraId="5D905561" w14:textId="77777777" w:rsidR="007C6215" w:rsidRPr="003445FB" w:rsidRDefault="007C6215" w:rsidP="00FD22D1">
            <w:pPr>
              <w:keepNext/>
              <w:keepLines/>
              <w:spacing w:after="0"/>
              <w:jc w:val="center"/>
              <w:rPr>
                <w:rFonts w:ascii="Arial" w:hAnsi="Arial"/>
                <w:sz w:val="18"/>
              </w:rPr>
            </w:pPr>
            <w:r w:rsidRPr="003445FB">
              <w:rPr>
                <w:rFonts w:ascii="Arial" w:hAnsi="Arial"/>
                <w:sz w:val="18"/>
              </w:rPr>
              <w:t>30</w:t>
            </w:r>
          </w:p>
        </w:tc>
        <w:tc>
          <w:tcPr>
            <w:tcW w:w="1107" w:type="dxa"/>
          </w:tcPr>
          <w:p w14:paraId="052858E9"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77E7A0FB"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14:paraId="0C17C22F"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06814870"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28C4AF7B"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14:paraId="1C8CBD67"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6</w:t>
            </w:r>
          </w:p>
        </w:tc>
      </w:tr>
      <w:tr w:rsidR="007C6215" w:rsidRPr="003445FB" w14:paraId="7611AB72" w14:textId="77777777" w:rsidTr="00FD22D1">
        <w:trPr>
          <w:jc w:val="center"/>
        </w:trPr>
        <w:tc>
          <w:tcPr>
            <w:tcW w:w="683" w:type="dxa"/>
            <w:shd w:val="clear" w:color="auto" w:fill="auto"/>
          </w:tcPr>
          <w:p w14:paraId="7AE68F09" w14:textId="77777777" w:rsidR="007C6215" w:rsidRPr="003445FB" w:rsidRDefault="007C6215" w:rsidP="00FD22D1">
            <w:pPr>
              <w:keepNext/>
              <w:keepLines/>
              <w:spacing w:after="0"/>
              <w:jc w:val="center"/>
              <w:rPr>
                <w:rFonts w:ascii="Arial" w:hAnsi="Arial"/>
                <w:sz w:val="18"/>
              </w:rPr>
            </w:pPr>
            <w:r w:rsidRPr="003445FB">
              <w:rPr>
                <w:rFonts w:ascii="Arial" w:hAnsi="Arial"/>
                <w:sz w:val="18"/>
              </w:rPr>
              <w:t>60</w:t>
            </w:r>
          </w:p>
        </w:tc>
        <w:tc>
          <w:tcPr>
            <w:tcW w:w="1107" w:type="dxa"/>
          </w:tcPr>
          <w:p w14:paraId="7A0A43B4"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76D43EE8"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14:paraId="477E477C"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52894DF7"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7880E879"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14:paraId="046371CE"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12</w:t>
            </w:r>
          </w:p>
        </w:tc>
      </w:tr>
      <w:tr w:rsidR="007C6215" w:rsidRPr="003445FB" w14:paraId="0B24E123" w14:textId="77777777" w:rsidTr="00FD22D1">
        <w:trPr>
          <w:jc w:val="center"/>
        </w:trPr>
        <w:tc>
          <w:tcPr>
            <w:tcW w:w="683" w:type="dxa"/>
            <w:shd w:val="clear" w:color="auto" w:fill="auto"/>
          </w:tcPr>
          <w:p w14:paraId="1EEB3CC9" w14:textId="77777777" w:rsidR="007C6215" w:rsidRPr="003445FB" w:rsidRDefault="007C6215" w:rsidP="00FD22D1">
            <w:pPr>
              <w:keepNext/>
              <w:keepLines/>
              <w:spacing w:after="0"/>
              <w:jc w:val="center"/>
              <w:rPr>
                <w:rFonts w:ascii="Arial" w:hAnsi="Arial"/>
                <w:sz w:val="18"/>
              </w:rPr>
            </w:pPr>
            <w:r w:rsidRPr="003445FB">
              <w:rPr>
                <w:rFonts w:ascii="Arial" w:hAnsi="Arial"/>
                <w:sz w:val="18"/>
              </w:rPr>
              <w:t>120</w:t>
            </w:r>
          </w:p>
        </w:tc>
        <w:tc>
          <w:tcPr>
            <w:tcW w:w="1107" w:type="dxa"/>
          </w:tcPr>
          <w:p w14:paraId="4187B4F9"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0E369904"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14:paraId="5F98D8C9"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05C188EA"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6CAE3014"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14:paraId="71775C82"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24</w:t>
            </w:r>
          </w:p>
        </w:tc>
      </w:tr>
      <w:tr w:rsidR="007C6215" w:rsidRPr="003445FB" w14:paraId="5DD826C8" w14:textId="77777777" w:rsidTr="00FD22D1">
        <w:trPr>
          <w:jc w:val="center"/>
        </w:trPr>
        <w:tc>
          <w:tcPr>
            <w:tcW w:w="7325" w:type="dxa"/>
            <w:gridSpan w:val="7"/>
            <w:shd w:val="clear" w:color="auto" w:fill="auto"/>
          </w:tcPr>
          <w:p w14:paraId="20DDC393" w14:textId="77777777" w:rsidR="007C6215" w:rsidRPr="003445FB" w:rsidRDefault="007C6215" w:rsidP="00FD22D1">
            <w:pPr>
              <w:pStyle w:val="TAN"/>
            </w:pPr>
            <w:r w:rsidRPr="003445FB">
              <w:t>N</w:t>
            </w:r>
            <w:r w:rsidRPr="003445FB">
              <w:rPr>
                <w:lang w:eastAsia="ko-KR"/>
              </w:rPr>
              <w:t xml:space="preserve">OTE </w:t>
            </w:r>
            <w:r w:rsidRPr="003445FB">
              <w:rPr>
                <w:rFonts w:eastAsia="MS Mincho"/>
                <w:lang w:eastAsia="ja-JP"/>
              </w:rPr>
              <w:t>1</w:t>
            </w:r>
            <w:r w:rsidRPr="003445FB">
              <w:t>:</w:t>
            </w:r>
            <w:r w:rsidRPr="003445FB">
              <w:tab/>
              <w:t xml:space="preserve">For Gap Pattern ID 0, 1, 2 and 3, total number of interrupted </w:t>
            </w:r>
            <w:proofErr w:type="spellStart"/>
            <w:r w:rsidRPr="003445FB">
              <w:t>subframes</w:t>
            </w:r>
            <w:proofErr w:type="spellEnd"/>
            <w:r w:rsidRPr="003445FB">
              <w:t xml:space="preserve"> on MCG is MGL </w:t>
            </w:r>
            <w:proofErr w:type="spellStart"/>
            <w:r w:rsidRPr="003445FB">
              <w:t>subframes</w:t>
            </w:r>
            <w:proofErr w:type="spellEnd"/>
            <w:r w:rsidRPr="003445FB">
              <w:t xml:space="preserve"> when MG timing advance of 0ms is applied, and (MGL+1) </w:t>
            </w:r>
            <w:proofErr w:type="spellStart"/>
            <w:r w:rsidRPr="003445FB">
              <w:t>subframes</w:t>
            </w:r>
            <w:proofErr w:type="spellEnd"/>
            <w:r w:rsidRPr="003445FB">
              <w:t xml:space="preserve"> when MG timing advance of 0.5ms is applied.</w:t>
            </w:r>
          </w:p>
          <w:p w14:paraId="76A4994B" w14:textId="77777777" w:rsidR="007C6215" w:rsidRPr="003445FB" w:rsidRDefault="007C6215" w:rsidP="00FD22D1">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14:paraId="2399C99C" w14:textId="77777777" w:rsidR="007C6215" w:rsidRPr="003445FB" w:rsidRDefault="007C6215" w:rsidP="00FD22D1">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14:paraId="4854C0F0" w14:textId="77777777" w:rsidR="007C6215" w:rsidRPr="003445FB" w:rsidRDefault="007C6215" w:rsidP="007C6215">
      <w:pPr>
        <w:widowControl w:val="0"/>
        <w:spacing w:after="120"/>
        <w:rPr>
          <w:rFonts w:eastAsia="MS Mincho"/>
          <w:sz w:val="24"/>
          <w:lang w:eastAsia="ko-KR"/>
        </w:rPr>
      </w:pPr>
    </w:p>
    <w:p w14:paraId="767AA1CF" w14:textId="77777777" w:rsidR="007C6215" w:rsidRPr="003445FB" w:rsidRDefault="007C6215" w:rsidP="007C6215">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proofErr w:type="spellStart"/>
      <w:r w:rsidRPr="003445FB">
        <w:rPr>
          <w:rFonts w:ascii="Arial" w:hAnsi="Arial"/>
          <w:b/>
        </w:rPr>
        <w:t>ynchronous</w:t>
      </w:r>
      <w:proofErr w:type="spellEnd"/>
      <w:r w:rsidRPr="003445FB">
        <w:rPr>
          <w:rFonts w:ascii="Arial" w:hAnsi="Arial"/>
          <w:b/>
        </w:rPr>
        <w:t xml:space="preserve"> EN-DC</w:t>
      </w:r>
      <w:r>
        <w:rPr>
          <w:rFonts w:ascii="Arial" w:hAnsi="Arial"/>
          <w:b/>
        </w:rPr>
        <w:t xml:space="preserve"> and </w:t>
      </w:r>
      <w:r w:rsidRPr="003445FB">
        <w:rPr>
          <w:rFonts w:ascii="Arial" w:hAnsi="Arial"/>
          <w:b/>
          <w:lang w:val="en-US"/>
        </w:rPr>
        <w:t>As</w:t>
      </w:r>
      <w:proofErr w:type="spellStart"/>
      <w:r w:rsidRPr="003445FB">
        <w:rPr>
          <w:rFonts w:ascii="Arial" w:hAnsi="Arial"/>
          <w:b/>
        </w:rPr>
        <w:t>ynchronous</w:t>
      </w:r>
      <w:proofErr w:type="spellEnd"/>
      <w:r w:rsidRPr="003445FB">
        <w:rPr>
          <w:rFonts w:ascii="Arial" w:hAnsi="Arial"/>
          <w:b/>
        </w:rPr>
        <w:t xml:space="preserve"> </w:t>
      </w:r>
      <w:r>
        <w:rPr>
          <w:rFonts w:ascii="Arial" w:hAnsi="Arial"/>
          <w:b/>
        </w:rPr>
        <w:t>NE</w:t>
      </w:r>
      <w:r w:rsidRPr="003445FB">
        <w:rPr>
          <w:rFonts w:ascii="Arial" w:hAnsi="Arial"/>
          <w:b/>
        </w:rPr>
        <w:t>-DC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7C6215" w:rsidRPr="003445FB" w14:paraId="277075E6" w14:textId="77777777" w:rsidTr="00FD22D1">
        <w:trPr>
          <w:jc w:val="center"/>
        </w:trPr>
        <w:tc>
          <w:tcPr>
            <w:tcW w:w="683" w:type="dxa"/>
            <w:vMerge w:val="restart"/>
            <w:shd w:val="clear" w:color="auto" w:fill="auto"/>
          </w:tcPr>
          <w:p w14:paraId="599E6E3F" w14:textId="77777777" w:rsidR="007C6215" w:rsidRPr="003445FB" w:rsidRDefault="007C6215" w:rsidP="00FD22D1">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2DF83E08"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7C6215" w:rsidRPr="003445FB" w14:paraId="45C31091" w14:textId="77777777" w:rsidTr="00FD22D1">
        <w:trPr>
          <w:jc w:val="center"/>
        </w:trPr>
        <w:tc>
          <w:tcPr>
            <w:tcW w:w="683" w:type="dxa"/>
            <w:vMerge/>
            <w:shd w:val="clear" w:color="auto" w:fill="auto"/>
          </w:tcPr>
          <w:p w14:paraId="2067CCDA" w14:textId="77777777" w:rsidR="007C6215" w:rsidRPr="003445FB" w:rsidRDefault="007C6215" w:rsidP="00FD22D1">
            <w:pPr>
              <w:keepNext/>
              <w:keepLines/>
              <w:spacing w:after="0"/>
              <w:jc w:val="center"/>
              <w:rPr>
                <w:rFonts w:ascii="Arial" w:hAnsi="Arial"/>
                <w:b/>
                <w:sz w:val="18"/>
                <w:lang w:eastAsia="ko-KR"/>
              </w:rPr>
            </w:pPr>
          </w:p>
        </w:tc>
        <w:tc>
          <w:tcPr>
            <w:tcW w:w="3321" w:type="dxa"/>
            <w:gridSpan w:val="3"/>
          </w:tcPr>
          <w:p w14:paraId="492A87EF"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7FADB343"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7C6215" w:rsidRPr="003445FB" w14:paraId="2C40C351" w14:textId="77777777" w:rsidTr="00FD22D1">
        <w:trPr>
          <w:jc w:val="center"/>
        </w:trPr>
        <w:tc>
          <w:tcPr>
            <w:tcW w:w="683" w:type="dxa"/>
            <w:vMerge/>
            <w:shd w:val="clear" w:color="auto" w:fill="auto"/>
          </w:tcPr>
          <w:p w14:paraId="675F74FF" w14:textId="77777777" w:rsidR="007C6215" w:rsidRPr="003445FB" w:rsidRDefault="007C6215" w:rsidP="00FD22D1">
            <w:pPr>
              <w:keepNext/>
              <w:keepLines/>
              <w:spacing w:after="0"/>
              <w:jc w:val="center"/>
              <w:rPr>
                <w:rFonts w:ascii="Arial" w:hAnsi="Arial"/>
                <w:b/>
                <w:sz w:val="18"/>
              </w:rPr>
            </w:pPr>
          </w:p>
        </w:tc>
        <w:tc>
          <w:tcPr>
            <w:tcW w:w="1107" w:type="dxa"/>
          </w:tcPr>
          <w:p w14:paraId="5418512C"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43EEEC76"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3FF23ECA"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4B5F8FA4"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2C1672A0"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74383B1D"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MGL=3ms</w:t>
            </w:r>
          </w:p>
        </w:tc>
      </w:tr>
      <w:tr w:rsidR="007C6215" w:rsidRPr="003445FB" w14:paraId="21A1A3F6" w14:textId="77777777" w:rsidTr="00FD22D1">
        <w:trPr>
          <w:jc w:val="center"/>
        </w:trPr>
        <w:tc>
          <w:tcPr>
            <w:tcW w:w="683" w:type="dxa"/>
            <w:shd w:val="clear" w:color="auto" w:fill="auto"/>
          </w:tcPr>
          <w:p w14:paraId="4B91D6F6" w14:textId="77777777" w:rsidR="007C6215" w:rsidRPr="003445FB" w:rsidRDefault="007C6215" w:rsidP="00FD22D1">
            <w:pPr>
              <w:keepNext/>
              <w:keepLines/>
              <w:spacing w:after="0"/>
              <w:jc w:val="center"/>
              <w:rPr>
                <w:rFonts w:ascii="Arial" w:hAnsi="Arial"/>
                <w:sz w:val="18"/>
              </w:rPr>
            </w:pPr>
            <w:r w:rsidRPr="003445FB">
              <w:rPr>
                <w:rFonts w:ascii="Arial" w:hAnsi="Arial"/>
                <w:sz w:val="18"/>
              </w:rPr>
              <w:t>15</w:t>
            </w:r>
          </w:p>
        </w:tc>
        <w:tc>
          <w:tcPr>
            <w:tcW w:w="1107" w:type="dxa"/>
          </w:tcPr>
          <w:p w14:paraId="34F081B8"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09AD4E55"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14:paraId="58A2C83A"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77E83F7F"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23D8D097"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14:paraId="4FC70899"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4</w:t>
            </w:r>
          </w:p>
        </w:tc>
      </w:tr>
      <w:tr w:rsidR="007C6215" w:rsidRPr="003445FB" w14:paraId="76A2EAB9" w14:textId="77777777" w:rsidTr="00FD22D1">
        <w:trPr>
          <w:jc w:val="center"/>
        </w:trPr>
        <w:tc>
          <w:tcPr>
            <w:tcW w:w="683" w:type="dxa"/>
            <w:shd w:val="clear" w:color="auto" w:fill="auto"/>
          </w:tcPr>
          <w:p w14:paraId="511BC7B1" w14:textId="77777777" w:rsidR="007C6215" w:rsidRPr="003445FB" w:rsidRDefault="007C6215" w:rsidP="00FD22D1">
            <w:pPr>
              <w:keepNext/>
              <w:keepLines/>
              <w:spacing w:after="0"/>
              <w:jc w:val="center"/>
              <w:rPr>
                <w:rFonts w:ascii="Arial" w:hAnsi="Arial"/>
                <w:sz w:val="18"/>
              </w:rPr>
            </w:pPr>
            <w:r w:rsidRPr="003445FB">
              <w:rPr>
                <w:rFonts w:ascii="Arial" w:hAnsi="Arial"/>
                <w:sz w:val="18"/>
              </w:rPr>
              <w:t>30</w:t>
            </w:r>
          </w:p>
        </w:tc>
        <w:tc>
          <w:tcPr>
            <w:tcW w:w="1107" w:type="dxa"/>
          </w:tcPr>
          <w:p w14:paraId="31C8BB67"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7CCA19AF"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14:paraId="70484269"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1F28AF75"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76DFD1F9"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14:paraId="03873FB0"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7</w:t>
            </w:r>
          </w:p>
        </w:tc>
      </w:tr>
      <w:tr w:rsidR="007C6215" w:rsidRPr="003445FB" w14:paraId="28D8A4F0" w14:textId="77777777" w:rsidTr="00FD22D1">
        <w:trPr>
          <w:jc w:val="center"/>
        </w:trPr>
        <w:tc>
          <w:tcPr>
            <w:tcW w:w="683" w:type="dxa"/>
            <w:shd w:val="clear" w:color="auto" w:fill="auto"/>
          </w:tcPr>
          <w:p w14:paraId="6313A65A" w14:textId="77777777" w:rsidR="007C6215" w:rsidRPr="003445FB" w:rsidRDefault="007C6215" w:rsidP="00FD22D1">
            <w:pPr>
              <w:keepNext/>
              <w:keepLines/>
              <w:spacing w:after="0"/>
              <w:jc w:val="center"/>
              <w:rPr>
                <w:rFonts w:ascii="Arial" w:hAnsi="Arial"/>
                <w:sz w:val="18"/>
              </w:rPr>
            </w:pPr>
            <w:r w:rsidRPr="003445FB">
              <w:rPr>
                <w:rFonts w:ascii="Arial" w:hAnsi="Arial"/>
                <w:sz w:val="18"/>
              </w:rPr>
              <w:t>60</w:t>
            </w:r>
          </w:p>
        </w:tc>
        <w:tc>
          <w:tcPr>
            <w:tcW w:w="1107" w:type="dxa"/>
          </w:tcPr>
          <w:p w14:paraId="03E1C150"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06C1BBC9"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14:paraId="514DB774"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2D83C824"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33A1CF3E"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14:paraId="61983FE8"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13</w:t>
            </w:r>
          </w:p>
        </w:tc>
      </w:tr>
      <w:tr w:rsidR="007C6215" w:rsidRPr="003445FB" w14:paraId="6D651427" w14:textId="77777777" w:rsidTr="00FD22D1">
        <w:trPr>
          <w:jc w:val="center"/>
        </w:trPr>
        <w:tc>
          <w:tcPr>
            <w:tcW w:w="683" w:type="dxa"/>
            <w:shd w:val="clear" w:color="auto" w:fill="auto"/>
          </w:tcPr>
          <w:p w14:paraId="1A3C561E" w14:textId="77777777" w:rsidR="007C6215" w:rsidRPr="003445FB" w:rsidRDefault="007C6215" w:rsidP="00FD22D1">
            <w:pPr>
              <w:keepNext/>
              <w:keepLines/>
              <w:spacing w:after="0"/>
              <w:jc w:val="center"/>
              <w:rPr>
                <w:rFonts w:ascii="Arial" w:hAnsi="Arial"/>
                <w:sz w:val="18"/>
              </w:rPr>
            </w:pPr>
            <w:r w:rsidRPr="003445FB">
              <w:rPr>
                <w:rFonts w:ascii="Arial" w:hAnsi="Arial"/>
                <w:sz w:val="18"/>
              </w:rPr>
              <w:t>120</w:t>
            </w:r>
          </w:p>
        </w:tc>
        <w:tc>
          <w:tcPr>
            <w:tcW w:w="1107" w:type="dxa"/>
          </w:tcPr>
          <w:p w14:paraId="17C088F4"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5052BA21"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14:paraId="10BB5464"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7DA12FFB"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BBA9E1B"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14:paraId="31503745" w14:textId="77777777" w:rsidR="007C6215" w:rsidRPr="003445FB" w:rsidRDefault="007C6215" w:rsidP="00FD22D1">
            <w:pPr>
              <w:keepNext/>
              <w:keepLines/>
              <w:spacing w:after="0"/>
              <w:jc w:val="center"/>
              <w:rPr>
                <w:rFonts w:ascii="Arial" w:hAnsi="Arial"/>
                <w:sz w:val="18"/>
                <w:lang w:eastAsia="ko-KR"/>
              </w:rPr>
            </w:pPr>
            <w:r w:rsidRPr="003445FB">
              <w:rPr>
                <w:rFonts w:ascii="Arial" w:hAnsi="Arial"/>
                <w:sz w:val="18"/>
                <w:lang w:eastAsia="ko-KR"/>
              </w:rPr>
              <w:t>25</w:t>
            </w:r>
          </w:p>
        </w:tc>
      </w:tr>
      <w:tr w:rsidR="007C6215" w:rsidRPr="003445FB" w14:paraId="7E2FE6B9" w14:textId="77777777" w:rsidTr="00FD22D1">
        <w:trPr>
          <w:trHeight w:val="622"/>
          <w:jc w:val="center"/>
        </w:trPr>
        <w:tc>
          <w:tcPr>
            <w:tcW w:w="7325" w:type="dxa"/>
            <w:gridSpan w:val="7"/>
            <w:shd w:val="clear" w:color="auto" w:fill="auto"/>
          </w:tcPr>
          <w:p w14:paraId="59C2FDF3" w14:textId="77777777" w:rsidR="007C6215" w:rsidRPr="003445FB" w:rsidRDefault="007C6215" w:rsidP="00FD22D1">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 xml:space="preserve">For Gap Pattern ID 0, 1, 2 and 3, total number of interrupted </w:t>
            </w:r>
            <w:proofErr w:type="spellStart"/>
            <w:r w:rsidRPr="003445FB">
              <w:rPr>
                <w:rFonts w:ascii="Arial" w:hAnsi="Arial"/>
                <w:sz w:val="18"/>
              </w:rPr>
              <w:t>subframes</w:t>
            </w:r>
            <w:proofErr w:type="spellEnd"/>
            <w:r w:rsidRPr="003445FB">
              <w:rPr>
                <w:rFonts w:ascii="Arial" w:hAnsi="Arial"/>
                <w:sz w:val="18"/>
              </w:rPr>
              <w:t xml:space="preserve"> on MCG is MGL </w:t>
            </w:r>
            <w:proofErr w:type="spellStart"/>
            <w:r w:rsidRPr="003445FB">
              <w:rPr>
                <w:rFonts w:ascii="Arial" w:hAnsi="Arial"/>
                <w:sz w:val="18"/>
              </w:rPr>
              <w:t>subframes</w:t>
            </w:r>
            <w:proofErr w:type="spellEnd"/>
            <w:r w:rsidRPr="003445FB">
              <w:rPr>
                <w:rFonts w:ascii="Arial" w:hAnsi="Arial"/>
                <w:sz w:val="18"/>
              </w:rPr>
              <w:t xml:space="preserve"> when MG timing advance of 0ms is applied, and (MGL+1) </w:t>
            </w:r>
            <w:proofErr w:type="spellStart"/>
            <w:r w:rsidRPr="003445FB">
              <w:rPr>
                <w:rFonts w:ascii="Arial" w:hAnsi="Arial"/>
                <w:sz w:val="18"/>
              </w:rPr>
              <w:t>subframes</w:t>
            </w:r>
            <w:proofErr w:type="spellEnd"/>
            <w:r w:rsidRPr="003445FB">
              <w:rPr>
                <w:rFonts w:ascii="Arial" w:hAnsi="Arial"/>
                <w:sz w:val="18"/>
              </w:rPr>
              <w:t xml:space="preserve"> when MG timing advance of 0.5ms is applied.</w:t>
            </w:r>
          </w:p>
          <w:p w14:paraId="28952EC4" w14:textId="77777777" w:rsidR="007C6215" w:rsidRPr="003445FB" w:rsidRDefault="007C6215" w:rsidP="00FD22D1">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14:paraId="0EB33907" w14:textId="77777777" w:rsidR="007C6215" w:rsidRPr="003445FB" w:rsidRDefault="007C6215" w:rsidP="007C6215">
      <w:pPr>
        <w:rPr>
          <w:rFonts w:eastAsia="MS Mincho"/>
          <w:lang w:val="en-US" w:eastAsia="ja-JP"/>
        </w:rPr>
      </w:pPr>
    </w:p>
    <w:p w14:paraId="0C9F71BA" w14:textId="77777777" w:rsidR="007C6215" w:rsidRPr="003445FB" w:rsidRDefault="007C6215" w:rsidP="007C6215">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14:paraId="5BDA982D" w14:textId="142502AF" w:rsidR="007C6215" w:rsidRPr="003445FB" w:rsidRDefault="007C6215" w:rsidP="007C6215">
      <w:pPr>
        <w:keepNext/>
        <w:keepLines/>
        <w:spacing w:before="60"/>
        <w:jc w:val="center"/>
        <w:rPr>
          <w:lang w:val="en-US"/>
        </w:rPr>
      </w:pPr>
      <w:r w:rsidRPr="003445FB">
        <w:rPr>
          <w:rFonts w:ascii="Arial" w:hAnsi="Arial"/>
          <w:b/>
        </w:rPr>
        <w:lastRenderedPageBreak/>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r>
        <w:rPr>
          <w:rFonts w:ascii="Arial" w:eastAsia="MS Mincho" w:hAnsi="Arial"/>
          <w:b/>
          <w:lang w:val="en-US" w:eastAsia="ja-JP"/>
        </w:rPr>
        <w:t>,</w:t>
      </w:r>
      <w:r w:rsidRPr="003445FB">
        <w:rPr>
          <w:rFonts w:ascii="Arial" w:eastAsia="MS Mincho" w:hAnsi="Arial"/>
          <w:b/>
          <w:lang w:val="en-US" w:eastAsia="ja-JP"/>
        </w:rPr>
        <w:t xml:space="preserve"> NR standalone</w:t>
      </w:r>
      <w:r w:rsidRPr="001B7908">
        <w:rPr>
          <w:rFonts w:ascii="Arial" w:eastAsia="MS Mincho" w:hAnsi="Arial"/>
          <w:b/>
          <w:lang w:val="en-US" w:eastAsia="ja-JP"/>
        </w:rPr>
        <w:t xml:space="preserve"> </w:t>
      </w:r>
      <w:r w:rsidRPr="00445267">
        <w:rPr>
          <w:rFonts w:ascii="Arial" w:eastAsia="MS Mincho" w:hAnsi="Arial"/>
          <w:b/>
          <w:lang w:val="en-US" w:eastAsia="ja-JP"/>
        </w:rPr>
        <w:t>operation (with single carrier, NR CA and NR-DC configuration)</w:t>
      </w:r>
      <w:r w:rsidRPr="003445FB">
        <w:rPr>
          <w:rFonts w:ascii="Arial" w:hAnsi="Arial"/>
          <w:b/>
          <w:lang w:val="en-US"/>
        </w:rPr>
        <w:t xml:space="preserve"> </w:t>
      </w:r>
      <w:r>
        <w:rPr>
          <w:rFonts w:ascii="Arial" w:eastAsia="MS Mincho" w:hAnsi="Arial"/>
          <w:b/>
          <w:lang w:val="en-US" w:eastAsia="ja-JP"/>
        </w:rPr>
        <w:t>and NE-DC</w:t>
      </w:r>
      <w:r w:rsidRPr="003445FB">
        <w:rPr>
          <w:rFonts w:ascii="Arial" w:hAnsi="Arial"/>
          <w:b/>
          <w:lang w:val="en-US"/>
        </w:rPr>
        <w:t xml:space="preserve"> with </w:t>
      </w:r>
      <w:r>
        <w:rPr>
          <w:rFonts w:ascii="Arial" w:hAnsi="Arial"/>
          <w:b/>
          <w:lang w:val="en-US"/>
        </w:rPr>
        <w:t xml:space="preserve">per-UE measurement gap or </w:t>
      </w:r>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7C6215" w:rsidRPr="003445FB" w14:paraId="0E12D68C" w14:textId="77777777" w:rsidTr="00FD22D1">
        <w:trPr>
          <w:jc w:val="center"/>
        </w:trPr>
        <w:tc>
          <w:tcPr>
            <w:tcW w:w="683" w:type="dxa"/>
            <w:vMerge w:val="restart"/>
            <w:shd w:val="clear" w:color="auto" w:fill="auto"/>
          </w:tcPr>
          <w:p w14:paraId="6C0CEB9C" w14:textId="77777777" w:rsidR="007C6215" w:rsidRPr="003445FB" w:rsidRDefault="007C6215" w:rsidP="00FD22D1">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14:paraId="46B7A3C7" w14:textId="77777777" w:rsidR="007C6215" w:rsidRPr="003445FB" w:rsidRDefault="007C6215" w:rsidP="00FD22D1">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7C6215" w:rsidRPr="003445FB" w14:paraId="02D51578" w14:textId="77777777" w:rsidTr="00FD22D1">
        <w:trPr>
          <w:jc w:val="center"/>
        </w:trPr>
        <w:tc>
          <w:tcPr>
            <w:tcW w:w="683" w:type="dxa"/>
            <w:vMerge/>
            <w:shd w:val="clear" w:color="auto" w:fill="auto"/>
          </w:tcPr>
          <w:p w14:paraId="03BD76C1" w14:textId="77777777" w:rsidR="007C6215" w:rsidRPr="003445FB" w:rsidRDefault="007C6215" w:rsidP="00FD22D1">
            <w:pPr>
              <w:keepNext/>
              <w:keepLines/>
              <w:spacing w:after="0"/>
              <w:jc w:val="center"/>
              <w:rPr>
                <w:rFonts w:ascii="Arial" w:hAnsi="Arial"/>
                <w:b/>
                <w:sz w:val="18"/>
                <w:lang w:eastAsia="ko-KR"/>
              </w:rPr>
            </w:pPr>
          </w:p>
        </w:tc>
        <w:tc>
          <w:tcPr>
            <w:tcW w:w="3696" w:type="dxa"/>
            <w:gridSpan w:val="3"/>
          </w:tcPr>
          <w:p w14:paraId="16817EF1"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14:paraId="00EF9934"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7C6215" w:rsidRPr="003445FB" w14:paraId="5302EBA8" w14:textId="77777777" w:rsidTr="00FD22D1">
        <w:trPr>
          <w:jc w:val="center"/>
        </w:trPr>
        <w:tc>
          <w:tcPr>
            <w:tcW w:w="683" w:type="dxa"/>
            <w:vMerge/>
            <w:shd w:val="clear" w:color="auto" w:fill="auto"/>
          </w:tcPr>
          <w:p w14:paraId="43A54B33" w14:textId="77777777" w:rsidR="007C6215" w:rsidRPr="003445FB" w:rsidRDefault="007C6215" w:rsidP="00FD22D1">
            <w:pPr>
              <w:keepNext/>
              <w:keepLines/>
              <w:spacing w:after="0"/>
              <w:jc w:val="center"/>
              <w:rPr>
                <w:rFonts w:ascii="Arial" w:hAnsi="Arial"/>
                <w:b/>
                <w:sz w:val="18"/>
              </w:rPr>
            </w:pPr>
          </w:p>
        </w:tc>
        <w:tc>
          <w:tcPr>
            <w:tcW w:w="1232" w:type="dxa"/>
          </w:tcPr>
          <w:p w14:paraId="3742C81E"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1803F74D"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14:paraId="6B32F4A0"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14:paraId="1CDF8C0C"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470C6DD1"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14:paraId="42DDD360" w14:textId="77777777" w:rsidR="007C6215" w:rsidRPr="003445FB" w:rsidRDefault="007C6215" w:rsidP="00FD22D1">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7C6215" w:rsidRPr="003445FB" w14:paraId="7D148915" w14:textId="77777777" w:rsidTr="00FD22D1">
        <w:trPr>
          <w:jc w:val="center"/>
        </w:trPr>
        <w:tc>
          <w:tcPr>
            <w:tcW w:w="683" w:type="dxa"/>
            <w:shd w:val="clear" w:color="auto" w:fill="auto"/>
          </w:tcPr>
          <w:p w14:paraId="32176772" w14:textId="77777777" w:rsidR="007C6215" w:rsidRPr="003445FB" w:rsidRDefault="007C6215" w:rsidP="00FD22D1">
            <w:pPr>
              <w:keepNext/>
              <w:keepLines/>
              <w:spacing w:after="0"/>
              <w:jc w:val="center"/>
              <w:rPr>
                <w:rFonts w:ascii="Arial" w:hAnsi="Arial"/>
                <w:sz w:val="18"/>
              </w:rPr>
            </w:pPr>
            <w:r w:rsidRPr="003445FB">
              <w:rPr>
                <w:rFonts w:ascii="Arial" w:hAnsi="Arial"/>
                <w:sz w:val="18"/>
              </w:rPr>
              <w:t>60</w:t>
            </w:r>
          </w:p>
        </w:tc>
        <w:tc>
          <w:tcPr>
            <w:tcW w:w="1232" w:type="dxa"/>
          </w:tcPr>
          <w:p w14:paraId="46E84AF8" w14:textId="77777777" w:rsidR="007C6215" w:rsidRPr="003445FB" w:rsidRDefault="007C6215" w:rsidP="00FD22D1">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5890DBAB" w14:textId="77777777" w:rsidR="007C6215" w:rsidRPr="003445FB" w:rsidRDefault="007C6215" w:rsidP="00FD22D1">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14:paraId="48480537" w14:textId="77777777" w:rsidR="007C6215" w:rsidRPr="003445FB" w:rsidRDefault="007C6215" w:rsidP="00FD22D1">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14:paraId="0DFCDD82" w14:textId="77777777" w:rsidR="007C6215" w:rsidRPr="003445FB" w:rsidRDefault="007C6215" w:rsidP="00FD22D1">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38CA857D" w14:textId="77777777" w:rsidR="007C6215" w:rsidRPr="003445FB" w:rsidRDefault="007C6215" w:rsidP="00FD22D1">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14:paraId="4C6FEE44" w14:textId="77777777" w:rsidR="007C6215" w:rsidRPr="003445FB" w:rsidRDefault="007C6215" w:rsidP="00FD22D1">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7C6215" w:rsidRPr="003445FB" w14:paraId="431638CB" w14:textId="77777777" w:rsidTr="00FD22D1">
        <w:trPr>
          <w:jc w:val="center"/>
        </w:trPr>
        <w:tc>
          <w:tcPr>
            <w:tcW w:w="683" w:type="dxa"/>
            <w:shd w:val="clear" w:color="auto" w:fill="auto"/>
          </w:tcPr>
          <w:p w14:paraId="17DBD76D" w14:textId="77777777" w:rsidR="007C6215" w:rsidRPr="003445FB" w:rsidRDefault="007C6215" w:rsidP="00FD22D1">
            <w:pPr>
              <w:keepNext/>
              <w:keepLines/>
              <w:spacing w:after="0"/>
              <w:jc w:val="center"/>
              <w:rPr>
                <w:rFonts w:ascii="Arial" w:hAnsi="Arial"/>
                <w:sz w:val="18"/>
              </w:rPr>
            </w:pPr>
            <w:r w:rsidRPr="003445FB">
              <w:rPr>
                <w:rFonts w:ascii="Arial" w:hAnsi="Arial"/>
                <w:sz w:val="18"/>
              </w:rPr>
              <w:t>120</w:t>
            </w:r>
          </w:p>
        </w:tc>
        <w:tc>
          <w:tcPr>
            <w:tcW w:w="1232" w:type="dxa"/>
          </w:tcPr>
          <w:p w14:paraId="67E4408B" w14:textId="77777777" w:rsidR="007C6215" w:rsidRPr="003445FB" w:rsidRDefault="007C6215" w:rsidP="00FD22D1">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14:paraId="3A8D0D6E" w14:textId="77777777" w:rsidR="007C6215" w:rsidRPr="003445FB" w:rsidRDefault="007C6215" w:rsidP="00FD22D1">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14:paraId="5049153E" w14:textId="77777777" w:rsidR="007C6215" w:rsidRPr="003445FB" w:rsidRDefault="007C6215" w:rsidP="00FD22D1">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14:paraId="1EC0D506" w14:textId="77777777" w:rsidR="007C6215" w:rsidRPr="003445FB" w:rsidRDefault="007C6215" w:rsidP="00FD22D1">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14:paraId="66B9176D" w14:textId="77777777" w:rsidR="007C6215" w:rsidRPr="003445FB" w:rsidRDefault="007C6215" w:rsidP="00FD22D1">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14:paraId="65C49F0A" w14:textId="77777777" w:rsidR="007C6215" w:rsidRPr="003445FB" w:rsidRDefault="007C6215" w:rsidP="00FD22D1">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14:paraId="468DAEBE" w14:textId="77777777" w:rsidR="007C6215" w:rsidRPr="003445FB" w:rsidRDefault="007C6215" w:rsidP="007C6215"/>
    <w:p w14:paraId="4475978C" w14:textId="6AE4A014" w:rsidR="007C6215" w:rsidRDefault="007C6215" w:rsidP="007C6215">
      <w:r>
        <w:rPr>
          <w:lang w:eastAsia="zh-CN"/>
        </w:rPr>
        <w:t xml:space="preserve">When MGTA is not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immediately after measurement gap and fully non-overlapped with measurement gap</w:t>
      </w:r>
      <w:r>
        <w:rPr>
          <w:lang w:eastAsia="zh-CN"/>
        </w:rPr>
        <w:t xml:space="preserve">, or </w:t>
      </w:r>
      <w:r w:rsidRPr="009A0746">
        <w:t xml:space="preserve"> </w:t>
      </w:r>
    </w:p>
    <w:p w14:paraId="6E43BE9B" w14:textId="77777777" w:rsidR="007C6215" w:rsidRPr="009220C8" w:rsidRDefault="007C6215" w:rsidP="007C6215">
      <w:r>
        <w:rPr>
          <w:lang w:eastAsia="zh-CN"/>
        </w:rPr>
        <w:t xml:space="preserve">When MGTA is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w:t>
      </w:r>
      <w:r>
        <w:rPr>
          <w:lang w:eastAsia="zh-CN"/>
        </w:rPr>
        <w:t>immediately after the slot</w:t>
      </w:r>
      <w:r w:rsidRPr="00952FBF">
        <w:rPr>
          <w:lang w:eastAsia="zh-CN"/>
        </w:rPr>
        <w:t xml:space="preserve"> </w:t>
      </w:r>
      <w:r>
        <w:rPr>
          <w:lang w:eastAsia="zh-CN"/>
        </w:rPr>
        <w:t>partially overlapped with measurement gap,</w:t>
      </w:r>
      <w:r w:rsidRPr="009A0746">
        <w:t xml:space="preserve"> </w:t>
      </w:r>
    </w:p>
    <w:p w14:paraId="2FF9F7BC" w14:textId="5FDE1B6C" w:rsidR="007C6215" w:rsidRPr="00952FBF" w:rsidRDefault="007C6215" w:rsidP="007C6215">
      <w:pPr>
        <w:rPr>
          <w:lang w:val="en-US" w:eastAsia="zh-CN"/>
        </w:rPr>
      </w:pPr>
      <w:r w:rsidRPr="00952FBF">
        <w:rPr>
          <w:lang w:eastAsia="zh-CN"/>
        </w:rPr>
        <w:t>-</w:t>
      </w:r>
      <w:r w:rsidRPr="00952FBF">
        <w:rPr>
          <w:lang w:eastAsia="zh-CN"/>
        </w:rPr>
        <w:tab/>
        <w:t xml:space="preserve">It is up to UE implementation whether or not the UE </w:t>
      </w:r>
      <w:r w:rsidRPr="00952FBF">
        <w:rPr>
          <w:lang w:val="en-US" w:eastAsia="zh-CN"/>
        </w:rPr>
        <w:t>is</w:t>
      </w:r>
      <w:r w:rsidRPr="00952FBF">
        <w:rPr>
          <w:lang w:eastAsia="zh-CN"/>
        </w:rPr>
        <w:t xml:space="preserve"> able to conduct transmission if all the symbols in the slot </w:t>
      </w:r>
      <w:r w:rsidRPr="00952FBF">
        <w:rPr>
          <w:lang w:val="en-US" w:eastAsia="zh-CN"/>
        </w:rPr>
        <w:t>are</w:t>
      </w:r>
      <w:r w:rsidRPr="00952FBF">
        <w:rPr>
          <w:lang w:eastAsia="zh-CN"/>
        </w:rPr>
        <w:t xml:space="preserve"> uplink symbols.</w:t>
      </w:r>
      <w:r w:rsidRPr="00282C13">
        <w:rPr>
          <w:highlight w:val="yellow"/>
        </w:rPr>
        <w:fldChar w:fldCharType="begin"/>
      </w:r>
      <w:r w:rsidRPr="00282C13">
        <w:rPr>
          <w:highlight w:val="yellow"/>
        </w:rPr>
        <w:fldChar w:fldCharType="end"/>
      </w:r>
      <w:r w:rsidRPr="00952FBF">
        <w:rPr>
          <w:lang w:val="en-US" w:eastAsia="zh-CN"/>
        </w:rPr>
        <w:t>Editor notes: FFS if very large TA is applied.</w:t>
      </w:r>
    </w:p>
    <w:p w14:paraId="23A1BA52" w14:textId="77777777" w:rsidR="007C6215" w:rsidRPr="003445FB" w:rsidRDefault="007C6215" w:rsidP="007C6215">
      <w:pPr>
        <w:pStyle w:val="TH"/>
      </w:pPr>
      <w:r w:rsidRPr="003445FB">
        <w:t>Table 9.1.2-5: (Void)</w:t>
      </w:r>
    </w:p>
    <w:p w14:paraId="6A13BBF9" w14:textId="654C0B1C"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C566E" w14:textId="77777777" w:rsidR="006154C4" w:rsidRDefault="006154C4">
      <w:r>
        <w:separator/>
      </w:r>
    </w:p>
  </w:endnote>
  <w:endnote w:type="continuationSeparator" w:id="0">
    <w:p w14:paraId="3178134A" w14:textId="77777777" w:rsidR="006154C4" w:rsidRDefault="00615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7DF57" w14:textId="77777777" w:rsidR="006154C4" w:rsidRDefault="006154C4">
      <w:r>
        <w:separator/>
      </w:r>
    </w:p>
  </w:footnote>
  <w:footnote w:type="continuationSeparator" w:id="0">
    <w:p w14:paraId="784E8171" w14:textId="77777777" w:rsidR="006154C4" w:rsidRDefault="00615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1306B0" w:rsidRDefault="001306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1306B0" w:rsidRDefault="001306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1306B0" w:rsidRDefault="001306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1306B0" w:rsidRDefault="001306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73841"/>
    <w:rsid w:val="00077AD6"/>
    <w:rsid w:val="00081BC1"/>
    <w:rsid w:val="000A2D2A"/>
    <w:rsid w:val="000A6394"/>
    <w:rsid w:val="000B7FED"/>
    <w:rsid w:val="000C038A"/>
    <w:rsid w:val="000C4348"/>
    <w:rsid w:val="000C6598"/>
    <w:rsid w:val="000E7541"/>
    <w:rsid w:val="00112445"/>
    <w:rsid w:val="00112B89"/>
    <w:rsid w:val="00127B52"/>
    <w:rsid w:val="001306B0"/>
    <w:rsid w:val="00134F57"/>
    <w:rsid w:val="00145D43"/>
    <w:rsid w:val="00182E94"/>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158B7"/>
    <w:rsid w:val="002224C8"/>
    <w:rsid w:val="0022381B"/>
    <w:rsid w:val="00224DE8"/>
    <w:rsid w:val="0026004D"/>
    <w:rsid w:val="002640DD"/>
    <w:rsid w:val="00267C4F"/>
    <w:rsid w:val="00275D12"/>
    <w:rsid w:val="00284FEB"/>
    <w:rsid w:val="002860C4"/>
    <w:rsid w:val="002B5741"/>
    <w:rsid w:val="002E1849"/>
    <w:rsid w:val="00305409"/>
    <w:rsid w:val="00314117"/>
    <w:rsid w:val="0032315B"/>
    <w:rsid w:val="003444BA"/>
    <w:rsid w:val="003609EF"/>
    <w:rsid w:val="0036231A"/>
    <w:rsid w:val="0037460E"/>
    <w:rsid w:val="00374DD4"/>
    <w:rsid w:val="003A4D39"/>
    <w:rsid w:val="003A6F2D"/>
    <w:rsid w:val="003D09AD"/>
    <w:rsid w:val="003D188C"/>
    <w:rsid w:val="003E1A36"/>
    <w:rsid w:val="003E3CEB"/>
    <w:rsid w:val="003F10FD"/>
    <w:rsid w:val="00410371"/>
    <w:rsid w:val="004242F1"/>
    <w:rsid w:val="00430962"/>
    <w:rsid w:val="004342A0"/>
    <w:rsid w:val="00450FD9"/>
    <w:rsid w:val="00454B36"/>
    <w:rsid w:val="0049204E"/>
    <w:rsid w:val="004B75B7"/>
    <w:rsid w:val="004F7A1C"/>
    <w:rsid w:val="0050248B"/>
    <w:rsid w:val="0051580D"/>
    <w:rsid w:val="00537097"/>
    <w:rsid w:val="005424EB"/>
    <w:rsid w:val="00547111"/>
    <w:rsid w:val="00562287"/>
    <w:rsid w:val="00570562"/>
    <w:rsid w:val="00592D74"/>
    <w:rsid w:val="005B57D5"/>
    <w:rsid w:val="005B5B02"/>
    <w:rsid w:val="005E2C44"/>
    <w:rsid w:val="005E71C9"/>
    <w:rsid w:val="006154C4"/>
    <w:rsid w:val="00621188"/>
    <w:rsid w:val="00624AC0"/>
    <w:rsid w:val="006257ED"/>
    <w:rsid w:val="006321A4"/>
    <w:rsid w:val="006333FA"/>
    <w:rsid w:val="00633818"/>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626E7"/>
    <w:rsid w:val="00870EE7"/>
    <w:rsid w:val="008A45A6"/>
    <w:rsid w:val="008D18C3"/>
    <w:rsid w:val="008E7A22"/>
    <w:rsid w:val="008F686C"/>
    <w:rsid w:val="00901D07"/>
    <w:rsid w:val="00907A26"/>
    <w:rsid w:val="009148DE"/>
    <w:rsid w:val="0093729F"/>
    <w:rsid w:val="00944185"/>
    <w:rsid w:val="00952FBF"/>
    <w:rsid w:val="00973B9D"/>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61B34"/>
    <w:rsid w:val="00A63FDE"/>
    <w:rsid w:val="00A6605B"/>
    <w:rsid w:val="00A7671C"/>
    <w:rsid w:val="00A91477"/>
    <w:rsid w:val="00AA10F1"/>
    <w:rsid w:val="00AA2CBC"/>
    <w:rsid w:val="00AB144F"/>
    <w:rsid w:val="00AC369D"/>
    <w:rsid w:val="00AC5820"/>
    <w:rsid w:val="00AD1CD8"/>
    <w:rsid w:val="00B25417"/>
    <w:rsid w:val="00B258BB"/>
    <w:rsid w:val="00B422B9"/>
    <w:rsid w:val="00B44491"/>
    <w:rsid w:val="00B45F7C"/>
    <w:rsid w:val="00B52ACA"/>
    <w:rsid w:val="00B67B97"/>
    <w:rsid w:val="00B968C8"/>
    <w:rsid w:val="00BA3EC5"/>
    <w:rsid w:val="00BA51D9"/>
    <w:rsid w:val="00BB5DFC"/>
    <w:rsid w:val="00BD279D"/>
    <w:rsid w:val="00BD6BB8"/>
    <w:rsid w:val="00BF0BE7"/>
    <w:rsid w:val="00BF253D"/>
    <w:rsid w:val="00BF6BF0"/>
    <w:rsid w:val="00C0455E"/>
    <w:rsid w:val="00C53FAD"/>
    <w:rsid w:val="00C66BA2"/>
    <w:rsid w:val="00C8036A"/>
    <w:rsid w:val="00C84D1A"/>
    <w:rsid w:val="00C95985"/>
    <w:rsid w:val="00C9669E"/>
    <w:rsid w:val="00CA3895"/>
    <w:rsid w:val="00CB7C8A"/>
    <w:rsid w:val="00CC4D70"/>
    <w:rsid w:val="00CC5026"/>
    <w:rsid w:val="00CC68D0"/>
    <w:rsid w:val="00CD264D"/>
    <w:rsid w:val="00D03F9A"/>
    <w:rsid w:val="00D06D51"/>
    <w:rsid w:val="00D24991"/>
    <w:rsid w:val="00D43B41"/>
    <w:rsid w:val="00D50255"/>
    <w:rsid w:val="00D722D6"/>
    <w:rsid w:val="00DE34CF"/>
    <w:rsid w:val="00E04B91"/>
    <w:rsid w:val="00E13F3D"/>
    <w:rsid w:val="00E14BD7"/>
    <w:rsid w:val="00E277E2"/>
    <w:rsid w:val="00E30712"/>
    <w:rsid w:val="00E34898"/>
    <w:rsid w:val="00E55EE9"/>
    <w:rsid w:val="00E75FF3"/>
    <w:rsid w:val="00E82B20"/>
    <w:rsid w:val="00EA1B98"/>
    <w:rsid w:val="00EB09B7"/>
    <w:rsid w:val="00EB74C9"/>
    <w:rsid w:val="00ED1AB2"/>
    <w:rsid w:val="00EE7D7C"/>
    <w:rsid w:val="00EF3B34"/>
    <w:rsid w:val="00EF6802"/>
    <w:rsid w:val="00F25D98"/>
    <w:rsid w:val="00F300FB"/>
    <w:rsid w:val="00F53234"/>
    <w:rsid w:val="00F651F0"/>
    <w:rsid w:val="00F84F5D"/>
    <w:rsid w:val="00F93860"/>
    <w:rsid w:val="00F95317"/>
    <w:rsid w:val="00FA75F3"/>
    <w:rsid w:val="00FB3250"/>
    <w:rsid w:val="00FB6386"/>
    <w:rsid w:val="00FD22D1"/>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D4B71-92C7-4970-BD4C-DEC50E72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3402</Words>
  <Characters>19394</Characters>
  <Application>Microsoft Office Word</Application>
  <DocSecurity>0</DocSecurity>
  <Lines>161</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2019-05-03T14:24:00Z</dcterms:created>
  <dcterms:modified xsi:type="dcterms:W3CDTF">2019-05-03T14:24:00Z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(3)LUpl5ycpRRyRr1MN6pjj5IM/ToxV2hwsWLllqwD3yECo0/NIdhdv9sLJwGt4vcyZm4klZq1f
jPlf4LVKZS6AJL4pox3zOuXg51fmwWb5UBBEv0wHbCfOt7wSTB+Ab5nlNvWpXk+2iwMCor+O
h7g5N5hrTdUN5hS/J5mGec01mP3mPaQRDuepGRG85FdKec/FftDji7JXvD94pkJ29qyDu8Cn
GVodMtxwUqy/oNt3ly</vt:lpwstr>
  </property>
  <property fmtid="{D5CDD505-2E9C-101B-9397-08002B2CF9AE}" pid="22" name="_2015_ms_pID_7253431">
    <vt:lpwstr>xXjhtSmNY+SovcB/0Nw/fDZIyStIKEC5EFA9cjHY3ipBUAuGGL0K4X
Bs1ckZWn99dUMnt3LYH5El5K2hMg/QU/aSUeZgnI2h5B1Npvu663WfFeaARarxlvEAnx2Rt9
Xy4B+PDhfREKQCM5fhaBJuwWAKJgBEBlOOYdUL9Ib73ddagnEqeA0NpCA+uFiuFPcZeI50sH
FhzOBQf8YSRUOyPH1b6KUgho+OJ0+QT9wpuU</vt:lpwstr>
  </property>
  <property fmtid="{D5CDD505-2E9C-101B-9397-08002B2CF9AE}" pid="23" name="_2015_ms_pID_7253432">
    <vt:lpwstr>YNLPTz+BZYu/UPqKBHVeaF8=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1555298710</vt:lpwstr>
  </property>
</Properties>
</file>