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E9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E9F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B648F0">
        <w:rPr>
          <w:b/>
          <w:i/>
          <w:noProof/>
          <w:sz w:val="28"/>
        </w:rPr>
        <w:fldChar w:fldCharType="begin"/>
      </w:r>
      <w:r w:rsidR="00B648F0">
        <w:rPr>
          <w:b/>
          <w:i/>
          <w:noProof/>
          <w:sz w:val="28"/>
        </w:rPr>
        <w:instrText xml:space="preserve"> DOCPROPERTY  Tdoc#  \* MERGEFORMAT </w:instrText>
      </w:r>
      <w:r w:rsidR="00B648F0">
        <w:rPr>
          <w:b/>
          <w:i/>
          <w:noProof/>
          <w:sz w:val="28"/>
        </w:rPr>
        <w:fldChar w:fldCharType="separate"/>
      </w:r>
      <w:r w:rsidR="00C14E9F">
        <w:rPr>
          <w:b/>
          <w:i/>
          <w:noProof/>
          <w:sz w:val="28"/>
        </w:rPr>
        <w:t>R4-19</w:t>
      </w:r>
      <w:r w:rsidR="00AF0E30">
        <w:rPr>
          <w:b/>
          <w:i/>
          <w:noProof/>
          <w:sz w:val="28"/>
        </w:rPr>
        <w:t>06313</w:t>
      </w:r>
      <w:r w:rsidR="00B648F0">
        <w:rPr>
          <w:b/>
          <w:i/>
          <w:noProof/>
          <w:sz w:val="28"/>
        </w:rPr>
        <w:fldChar w:fldCharType="end"/>
      </w:r>
    </w:p>
    <w:p w:rsidR="001E41F3" w:rsidRDefault="00C14E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4E9F" w:rsidP="00F176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F17615">
              <w:rPr>
                <w:b/>
                <w:noProof/>
                <w:sz w:val="28"/>
              </w:rPr>
              <w:t>41-2</w:t>
            </w:r>
            <w:r w:rsidR="00B648F0">
              <w:rPr>
                <w:b/>
                <w:noProof/>
                <w:sz w:val="28"/>
              </w:rPr>
              <w:fldChar w:fldCharType="begin"/>
            </w:r>
            <w:r w:rsidR="00B648F0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B648F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48F0" w:rsidP="00C14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E9F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4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E9F" w:rsidP="00A53C7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</w:t>
            </w:r>
            <w:r w:rsidR="00A53C75">
              <w:t>41-2</w:t>
            </w:r>
            <w:r>
              <w:t xml:space="preserve">: Correction on </w:t>
            </w:r>
            <w:r w:rsidR="00A53C75">
              <w:t>FRC (Annex A</w:t>
            </w:r>
            <w:r w:rsidR="006663C0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663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4E9F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4E9F" w:rsidRPr="009610F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2019-5-3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4E9F" w:rsidRDefault="00C14E9F" w:rsidP="00C14E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14E9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4E9F" w:rsidRDefault="00C14E9F" w:rsidP="00C14E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4E9F" w:rsidRPr="007C2097" w:rsidRDefault="00C14E9F" w:rsidP="00C14E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E9F" w:rsidTr="00547111">
        <w:tc>
          <w:tcPr>
            <w:tcW w:w="1843" w:type="dxa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A6DAD" w:rsidRDefault="00A53C75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FRC for OTA sensitivity is missing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7F5BE6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6DAD" w:rsidRDefault="00A53C75" w:rsidP="00AA6D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 OTA sensitivity in annex A.1</w:t>
            </w:r>
          </w:p>
          <w:p w:rsidR="00A53C75" w:rsidRDefault="00A53C75" w:rsidP="00A53C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 </w:t>
            </w:r>
            <w:r w:rsidR="00520776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OTA reference sensitivity</w:t>
            </w:r>
            <w:r w:rsidR="00520776">
              <w:rPr>
                <w:noProof/>
                <w:lang w:eastAsia="ja-JP"/>
              </w:rPr>
              <w:t>”</w:t>
            </w:r>
            <w:r>
              <w:rPr>
                <w:noProof/>
                <w:lang w:eastAsia="ja-JP"/>
              </w:rPr>
              <w:t xml:space="preserve"> to </w:t>
            </w:r>
            <w:r w:rsidR="00520776">
              <w:rPr>
                <w:noProof/>
                <w:lang w:eastAsia="ja-JP"/>
              </w:rPr>
              <w:t>“</w:t>
            </w:r>
            <w:r>
              <w:rPr>
                <w:noProof/>
                <w:lang w:eastAsia="ja-JP"/>
              </w:rPr>
              <w:t>OTA reference sensitivity level</w:t>
            </w:r>
            <w:r w:rsidR="00520776">
              <w:rPr>
                <w:noProof/>
                <w:lang w:eastAsia="ja-JP"/>
              </w:rPr>
              <w:t>”</w:t>
            </w:r>
          </w:p>
          <w:p w:rsidR="00482F6C" w:rsidRDefault="00482F6C" w:rsidP="00A53C7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OTA Rx intermodulation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OTA</w:t>
            </w:r>
            <w:r>
              <w:rPr>
                <w:noProof/>
                <w:lang w:eastAsia="ja-JP"/>
              </w:rPr>
              <w:t xml:space="preserve"> receiver intermodulation”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Pr="00482F6C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A53C75" w:rsidP="00A53C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FRC for OTA sensitivity remains missing</w:t>
            </w:r>
          </w:p>
          <w:p w:rsidR="00A53C75" w:rsidRDefault="00482F6C" w:rsidP="00A53C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names are</w:t>
            </w:r>
            <w:r w:rsidR="00A53C75">
              <w:rPr>
                <w:noProof/>
                <w:lang w:eastAsia="ja-JP"/>
              </w:rPr>
              <w:t xml:space="preserve"> not correct</w:t>
            </w:r>
          </w:p>
        </w:tc>
      </w:tr>
      <w:tr w:rsidR="00C14E9F" w:rsidTr="00547111">
        <w:tc>
          <w:tcPr>
            <w:tcW w:w="2694" w:type="dxa"/>
            <w:gridSpan w:val="2"/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AA6DAD" w:rsidP="00C14E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Annex </w:t>
            </w:r>
            <w:r w:rsidR="00A53C75">
              <w:rPr>
                <w:noProof/>
                <w:lang w:eastAsia="ja-JP"/>
              </w:rPr>
              <w:t>A.1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4E9F" w:rsidRDefault="00C14E9F" w:rsidP="00C14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B648F0" w:rsidP="00C14E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4E9F" w:rsidRDefault="00C14E9F" w:rsidP="00C14E9F">
            <w:pPr>
              <w:pStyle w:val="CRCoverPage"/>
              <w:spacing w:after="0"/>
              <w:rPr>
                <w:noProof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E9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4E9F" w:rsidRPr="008863B9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4E9F" w:rsidRPr="008863B9" w:rsidRDefault="00C14E9F" w:rsidP="00C14E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E9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E9F" w:rsidRDefault="00C14E9F" w:rsidP="00C14E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E9F" w:rsidRDefault="00C14E9F" w:rsidP="00C14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6DAD" w:rsidRDefault="00AA6DAD" w:rsidP="00AA6DAD">
      <w:pPr>
        <w:rPr>
          <w:b/>
          <w:color w:val="FF0000"/>
          <w:sz w:val="28"/>
          <w:szCs w:val="28"/>
        </w:rPr>
      </w:pPr>
      <w:bookmarkStart w:id="3" w:name="_Toc5283875"/>
      <w:bookmarkStart w:id="4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F17615" w:rsidRPr="005A2917" w:rsidRDefault="00F17615" w:rsidP="00F17615">
      <w:pPr>
        <w:pStyle w:val="8"/>
      </w:pPr>
      <w:bookmarkStart w:id="5" w:name="_Toc5283850"/>
      <w:bookmarkEnd w:id="3"/>
      <w:bookmarkEnd w:id="4"/>
      <w:r w:rsidRPr="005A2917">
        <w:t>Annex A (normative):</w:t>
      </w:r>
      <w:r w:rsidRPr="005A2917">
        <w:br/>
        <w:t>Reference measurement channels</w:t>
      </w:r>
      <w:bookmarkEnd w:id="5"/>
    </w:p>
    <w:p w:rsidR="00F17615" w:rsidRPr="005A2917" w:rsidRDefault="00F17615" w:rsidP="00F17615">
      <w:pPr>
        <w:pStyle w:val="1"/>
      </w:pPr>
      <w:bookmarkStart w:id="6" w:name="_Toc5283851"/>
      <w:r w:rsidRPr="005A2917">
        <w:t>A.1</w:t>
      </w:r>
      <w:r w:rsidRPr="005A2917">
        <w:tab/>
        <w:t xml:space="preserve">Fixed Reference Channels for </w:t>
      </w:r>
      <w:ins w:id="7" w:author="Tetsu Ikeda" w:date="2019-04-30T17:47:00Z">
        <w:r w:rsidR="00A53C75" w:rsidRPr="00482F6C">
          <w:rPr>
            <w:highlight w:val="yellow"/>
          </w:rPr>
          <w:t>OTA sensitivity,</w:t>
        </w:r>
        <w:r w:rsidR="00A53C75">
          <w:t xml:space="preserve"> </w:t>
        </w:r>
      </w:ins>
      <w:ins w:id="8" w:author="R4-1905175" w:date="2019-04-17T22:37:00Z">
        <w:r>
          <w:t>OTA reference sensitivity</w:t>
        </w:r>
      </w:ins>
      <w:ins w:id="9" w:author="Tetsu Ikeda" w:date="2019-04-30T17:47:00Z">
        <w:r w:rsidR="00A53C75">
          <w:t xml:space="preserve"> </w:t>
        </w:r>
        <w:r w:rsidR="00A53C75" w:rsidRPr="00482F6C">
          <w:rPr>
            <w:highlight w:val="yellow"/>
          </w:rPr>
          <w:t>level</w:t>
        </w:r>
      </w:ins>
      <w:ins w:id="10" w:author="R4-1905175" w:date="2019-04-17T22:37:00Z">
        <w:r>
          <w:t xml:space="preserve">, OTA ACS, OTA in-band blocking, OTA out-of-band blocking, OTA </w:t>
        </w:r>
        <w:del w:id="11" w:author="Tetsu Ikeda" w:date="2019-05-03T11:14:00Z">
          <w:r w:rsidRPr="00482F6C" w:rsidDel="00482F6C">
            <w:rPr>
              <w:highlight w:val="yellow"/>
            </w:rPr>
            <w:delText>Rx</w:delText>
          </w:r>
        </w:del>
      </w:ins>
      <w:ins w:id="12" w:author="Tetsu Ikeda" w:date="2019-05-03T11:14:00Z">
        <w:r w:rsidR="00482F6C" w:rsidRPr="00482F6C">
          <w:rPr>
            <w:highlight w:val="yellow"/>
          </w:rPr>
          <w:t>receiver</w:t>
        </w:r>
      </w:ins>
      <w:ins w:id="13" w:author="R4-1905175" w:date="2019-04-17T22:37:00Z">
        <w:r>
          <w:t xml:space="preserve"> intermodulation and </w:t>
        </w:r>
        <w:r w:rsidRPr="00924891">
          <w:t>OTA in-channel selectivity</w:t>
        </w:r>
      </w:ins>
      <w:del w:id="14" w:author="R4-1905175" w:date="2019-04-17T22:37:00Z">
        <w:r w:rsidRPr="005A2917" w:rsidDel="00F8028A">
          <w:delText>receiver sensitivity and in-channel selectivity</w:delText>
        </w:r>
      </w:del>
      <w:r w:rsidRPr="005A2917">
        <w:t xml:space="preserve"> (QPSK, R=1/3)</w:t>
      </w:r>
      <w:bookmarkEnd w:id="6"/>
    </w:p>
    <w:p w:rsidR="00F17615" w:rsidRPr="005A2917" w:rsidRDefault="00F17615" w:rsidP="00F17615">
      <w:bookmarkStart w:id="15" w:name="OLE_LINK15"/>
      <w:bookmarkStart w:id="16" w:name="OLE_LINK16"/>
      <w:r w:rsidRPr="005A2917">
        <w:t xml:space="preserve">The parameters for the reference measurement channels are specified in table A.1-1 for FR1 </w:t>
      </w:r>
      <w:ins w:id="17" w:author="Tetsu Ikeda" w:date="2019-04-30T18:06:00Z">
        <w:r w:rsidR="00A53C75" w:rsidRPr="00482F6C">
          <w:rPr>
            <w:highlight w:val="yellow"/>
          </w:rPr>
          <w:t>OTA sensitivity,</w:t>
        </w:r>
        <w:r w:rsidR="00A53C75">
          <w:t xml:space="preserve"> </w:t>
        </w:r>
      </w:ins>
      <w:ins w:id="18" w:author="R4-1905175" w:date="2019-04-17T22:37:00Z">
        <w:r>
          <w:t>OTA reference sensitivity</w:t>
        </w:r>
      </w:ins>
      <w:ins w:id="19" w:author="Tetsu Ikeda" w:date="2019-04-30T18:06:00Z">
        <w:r w:rsidR="00A53C75">
          <w:t xml:space="preserve"> </w:t>
        </w:r>
        <w:r w:rsidR="00A53C75" w:rsidRPr="00482F6C">
          <w:rPr>
            <w:highlight w:val="yellow"/>
          </w:rPr>
          <w:t>level</w:t>
        </w:r>
      </w:ins>
      <w:ins w:id="20" w:author="R4-1905175" w:date="2019-04-17T22:37:00Z">
        <w:r>
          <w:t xml:space="preserve">, OTA ACS, OTA in-band blocking, OTA out-of-band blocking, OTA </w:t>
        </w:r>
        <w:del w:id="21" w:author="Tetsu Ikeda" w:date="2019-05-03T11:15:00Z">
          <w:r w:rsidRPr="00482F6C" w:rsidDel="00482F6C">
            <w:rPr>
              <w:highlight w:val="yellow"/>
            </w:rPr>
            <w:delText>Rx</w:delText>
          </w:r>
        </w:del>
      </w:ins>
      <w:ins w:id="22" w:author="Tetsu Ikeda" w:date="2019-05-03T11:15:00Z">
        <w:r w:rsidR="00482F6C" w:rsidRPr="00482F6C">
          <w:rPr>
            <w:highlight w:val="yellow"/>
          </w:rPr>
          <w:t>receiver</w:t>
        </w:r>
      </w:ins>
      <w:ins w:id="23" w:author="R4-1905175" w:date="2019-04-17T22:37:00Z">
        <w:r>
          <w:t xml:space="preserve"> intermodulation and </w:t>
        </w:r>
        <w:r w:rsidRPr="00924891">
          <w:t>OTA in-channel selectivity</w:t>
        </w:r>
      </w:ins>
      <w:del w:id="24" w:author="R4-1905175" w:date="2019-04-17T22:37:00Z">
        <w:r w:rsidRPr="005A2917" w:rsidDel="00F8028A">
          <w:delText>receiver sensitivity and in-channel selectivity</w:delText>
        </w:r>
      </w:del>
      <w:r w:rsidRPr="005A2917">
        <w:t>.</w:t>
      </w:r>
    </w:p>
    <w:p w:rsidR="00F17615" w:rsidRPr="005A2917" w:rsidRDefault="00F17615" w:rsidP="00F17615">
      <w:r w:rsidRPr="005A2917">
        <w:t xml:space="preserve">The parameters for the reference measurement channels are specified in table A.1-2 for FR2 </w:t>
      </w:r>
      <w:ins w:id="25" w:author="R4-1905175" w:date="2019-04-17T22:37:00Z">
        <w:r>
          <w:t xml:space="preserve">OTA reference </w:t>
        </w:r>
        <w:r w:rsidRPr="005A07C7">
          <w:t>sensitivity</w:t>
        </w:r>
      </w:ins>
      <w:ins w:id="26" w:author="Tetsu Ikeda" w:date="2019-04-30T18:09:00Z">
        <w:r w:rsidR="00A53C75">
          <w:t xml:space="preserve"> </w:t>
        </w:r>
        <w:r w:rsidR="00A53C75" w:rsidRPr="00482F6C">
          <w:rPr>
            <w:highlight w:val="yellow"/>
          </w:rPr>
          <w:t>level</w:t>
        </w:r>
      </w:ins>
      <w:ins w:id="27" w:author="R4-1905175" w:date="2019-04-17T22:37:00Z">
        <w:r>
          <w:t>,</w:t>
        </w:r>
        <w:r w:rsidRPr="005A07C7">
          <w:t xml:space="preserve"> </w:t>
        </w:r>
        <w:r>
          <w:t>OTA ACS, OTA in-band blocking, OTA out-of-band blocking,</w:t>
        </w:r>
        <w:r w:rsidRPr="005A07C7" w:rsidDel="00465DA8">
          <w:t xml:space="preserve"> </w:t>
        </w:r>
        <w:r>
          <w:t xml:space="preserve">OTA </w:t>
        </w:r>
        <w:del w:id="28" w:author="Tetsu Ikeda" w:date="2019-05-03T11:15:00Z">
          <w:r w:rsidRPr="00482F6C" w:rsidDel="00482F6C">
            <w:rPr>
              <w:highlight w:val="yellow"/>
            </w:rPr>
            <w:delText>Rx</w:delText>
          </w:r>
        </w:del>
      </w:ins>
      <w:ins w:id="29" w:author="Tetsu Ikeda" w:date="2019-05-03T11:15:00Z">
        <w:r w:rsidR="00482F6C" w:rsidRPr="00482F6C">
          <w:rPr>
            <w:highlight w:val="yellow"/>
          </w:rPr>
          <w:t>receiver</w:t>
        </w:r>
      </w:ins>
      <w:ins w:id="30" w:author="R4-1905175" w:date="2019-04-17T22:37:00Z">
        <w:r>
          <w:t xml:space="preserve"> </w:t>
        </w:r>
        <w:r w:rsidRPr="00924891">
          <w:t>intermodulation</w:t>
        </w:r>
        <w:r w:rsidRPr="00924891" w:rsidDel="00465DA8">
          <w:t xml:space="preserve"> </w:t>
        </w:r>
        <w:r w:rsidRPr="00924891">
          <w:t>and OTA in-channel selectivity</w:t>
        </w:r>
      </w:ins>
      <w:del w:id="31" w:author="R4-1905175" w:date="2019-04-17T22:37:00Z">
        <w:r w:rsidRPr="005A2917" w:rsidDel="00F8028A">
          <w:delText>receiver sensitivity and in-channel selectivity</w:delText>
        </w:r>
      </w:del>
      <w:r w:rsidRPr="005A2917">
        <w:t>.</w:t>
      </w:r>
    </w:p>
    <w:p w:rsidR="00F17615" w:rsidRPr="005A2917" w:rsidRDefault="00F17615" w:rsidP="00F17615">
      <w:pPr>
        <w:pStyle w:val="TH"/>
      </w:pPr>
      <w:r w:rsidRPr="005A2917">
        <w:t xml:space="preserve">Table A.1-1: FRC parameters for FR1 </w:t>
      </w:r>
      <w:ins w:id="32" w:author="Tetsu Ikeda" w:date="2019-04-30T18:06:00Z">
        <w:r w:rsidR="00A53C75" w:rsidRPr="00482F6C">
          <w:rPr>
            <w:highlight w:val="yellow"/>
          </w:rPr>
          <w:t>OTA sensitivity,</w:t>
        </w:r>
        <w:r w:rsidR="00A53C75">
          <w:t xml:space="preserve"> </w:t>
        </w:r>
      </w:ins>
      <w:ins w:id="33" w:author="R4-1905175" w:date="2019-04-17T22:37:00Z">
        <w:r>
          <w:t>OTA reference sensitivity</w:t>
        </w:r>
      </w:ins>
      <w:ins w:id="34" w:author="Tetsu Ikeda" w:date="2019-04-30T18:07:00Z">
        <w:r w:rsidR="00A53C75">
          <w:t xml:space="preserve"> </w:t>
        </w:r>
        <w:r w:rsidR="00A53C75" w:rsidRPr="00482F6C">
          <w:rPr>
            <w:highlight w:val="yellow"/>
          </w:rPr>
          <w:t>level</w:t>
        </w:r>
      </w:ins>
      <w:ins w:id="35" w:author="R4-1905175" w:date="2019-04-17T22:37:00Z">
        <w:r>
          <w:t xml:space="preserve">, OTA ACS, OTA in-band blocking, OTA out-of-band blocking, OTA </w:t>
        </w:r>
        <w:del w:id="36" w:author="Tetsu Ikeda" w:date="2019-05-03T11:18:00Z">
          <w:r w:rsidRPr="00482F6C" w:rsidDel="00482F6C">
            <w:rPr>
              <w:highlight w:val="yellow"/>
            </w:rPr>
            <w:delText>Rx</w:delText>
          </w:r>
        </w:del>
      </w:ins>
      <w:ins w:id="37" w:author="Tetsu Ikeda" w:date="2019-05-03T11:18:00Z">
        <w:r w:rsidR="00482F6C" w:rsidRPr="00482F6C">
          <w:rPr>
            <w:highlight w:val="yellow"/>
          </w:rPr>
          <w:t>receiver</w:t>
        </w:r>
      </w:ins>
      <w:ins w:id="38" w:author="R4-1905175" w:date="2019-04-17T22:37:00Z">
        <w:r>
          <w:t xml:space="preserve"> intermodulation and </w:t>
        </w:r>
        <w:r w:rsidRPr="00924891">
          <w:t>OTA in-channel selectivity</w:t>
        </w:r>
      </w:ins>
      <w:del w:id="39" w:author="R4-1905175" w:date="2019-04-17T22:37:00Z">
        <w:r w:rsidRPr="005A2917" w:rsidDel="00F8028A">
          <w:delText xml:space="preserve">receiver sensitivity </w:delText>
        </w:r>
        <w:bookmarkEnd w:id="15"/>
        <w:bookmarkEnd w:id="16"/>
        <w:r w:rsidRPr="005A2917" w:rsidDel="00F8028A">
          <w:delText>and in-channel selectivity</w:delText>
        </w:r>
      </w:del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9"/>
        <w:gridCol w:w="922"/>
        <w:gridCol w:w="922"/>
        <w:gridCol w:w="921"/>
        <w:gridCol w:w="921"/>
        <w:gridCol w:w="921"/>
        <w:gridCol w:w="921"/>
        <w:gridCol w:w="921"/>
        <w:gridCol w:w="921"/>
        <w:gridCol w:w="921"/>
      </w:tblGrid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bookmarkStart w:id="40" w:name="OLE_LINK11"/>
            <w:bookmarkStart w:id="41" w:name="OLE_LINK12"/>
            <w:bookmarkStart w:id="42" w:name="OLE_LINK13"/>
            <w:r w:rsidRPr="005A2917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bookmarkStart w:id="43" w:name="OLE_LINK32"/>
            <w:bookmarkStart w:id="44" w:name="OLE_LINK33"/>
            <w:bookmarkStart w:id="45" w:name="OLE_LINK40"/>
            <w:bookmarkStart w:id="46" w:name="OLE_LINK41"/>
            <w:r w:rsidRPr="005A2917">
              <w:rPr>
                <w:rFonts w:cs="Arial"/>
                <w:lang w:eastAsia="zh-CN"/>
              </w:rPr>
              <w:t>G-FR1-A1-1</w:t>
            </w:r>
            <w:bookmarkEnd w:id="43"/>
            <w:bookmarkEnd w:id="44"/>
            <w:bookmarkEnd w:id="45"/>
            <w:bookmarkEnd w:id="46"/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G-FR1-A1-9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60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6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CP</w:t>
            </w:r>
            <w:r w:rsidRPr="005A2917">
              <w:rPr>
                <w:rFonts w:cs="Arial"/>
              </w:rPr>
              <w:t xml:space="preserve">-OFDM Symbols per </w:t>
            </w:r>
            <w:r w:rsidRPr="005A2917">
              <w:rPr>
                <w:rFonts w:cs="Arial"/>
                <w:lang w:eastAsia="zh-CN"/>
              </w:rPr>
              <w:t xml:space="preserve">slot </w:t>
            </w:r>
            <w:r w:rsidRPr="005A2917">
              <w:rPr>
                <w:rFonts w:cs="Arial" w:hint="eastAsia"/>
                <w:lang w:eastAsia="zh-CN"/>
              </w:rPr>
              <w:t>(Note 1)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bookmarkStart w:id="47" w:name="OLE_LINK19"/>
            <w:r w:rsidRPr="005A2917">
              <w:rPr>
                <w:rFonts w:cs="Arial"/>
                <w:lang w:eastAsia="zh-CN"/>
              </w:rPr>
              <w:t>1</w:t>
            </w:r>
            <w:bookmarkEnd w:id="47"/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kern w:val="2"/>
              </w:rPr>
            </w:pPr>
            <w:r w:rsidRPr="005A2917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kern w:val="2"/>
              </w:rPr>
            </w:pPr>
            <w:r w:rsidRPr="005A2917">
              <w:rPr>
                <w:rFonts w:cs="Arial"/>
                <w:kern w:val="2"/>
              </w:rPr>
              <w:t>QPSK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Code rate</w:t>
            </w:r>
            <w:r w:rsidRPr="005A2917">
              <w:rPr>
                <w:rFonts w:cs="Arial" w:hint="eastAsia"/>
                <w:lang w:eastAsia="zh-CN"/>
              </w:rPr>
              <w:t xml:space="preserve"> (N</w:t>
            </w:r>
            <w:r w:rsidRPr="005A2917">
              <w:rPr>
                <w:rFonts w:cs="Arial"/>
                <w:lang w:eastAsia="zh-CN"/>
              </w:rPr>
              <w:t>o</w:t>
            </w:r>
            <w:r w:rsidRPr="005A2917">
              <w:rPr>
                <w:rFonts w:cs="Arial" w:hint="eastAsia"/>
                <w:lang w:eastAsia="zh-CN"/>
              </w:rPr>
              <w:t>te 2)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kern w:val="2"/>
              </w:rPr>
            </w:pPr>
            <w:r w:rsidRPr="005A2917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kern w:val="2"/>
              </w:rPr>
            </w:pPr>
            <w:r w:rsidRPr="005A2917">
              <w:rPr>
                <w:rFonts w:cs="Arial"/>
                <w:kern w:val="2"/>
              </w:rPr>
              <w:t>1/3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bookmarkStart w:id="48" w:name="_Hlk499884117"/>
            <w:r w:rsidRPr="005A2917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2152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984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984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9224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4352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2088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1320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528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528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  <w:szCs w:val="22"/>
              </w:rPr>
            </w:pPr>
            <w:r w:rsidRPr="005A2917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 xml:space="preserve">Code block size </w:t>
            </w:r>
            <w:r w:rsidRPr="005A2917">
              <w:rPr>
                <w:rFonts w:eastAsia="Malgun Gothic" w:cs="Arial"/>
              </w:rPr>
              <w:t>including CRC</w:t>
            </w:r>
            <w:r w:rsidRPr="005A2917">
              <w:rPr>
                <w:rFonts w:cs="Arial"/>
              </w:rPr>
              <w:t xml:space="preserve"> (bits)</w:t>
            </w:r>
          </w:p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(Note 3)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2168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1000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1000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4648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4376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2104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1336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544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544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Total number of bits per </w:t>
            </w:r>
            <w:r w:rsidRPr="005A2917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7200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3168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3168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30528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14688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6912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4320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1728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1728</w:t>
            </w:r>
          </w:p>
        </w:tc>
      </w:tr>
      <w:tr w:rsidR="00F17615" w:rsidRPr="005A2917" w:rsidTr="005226FD">
        <w:tc>
          <w:tcPr>
            <w:tcW w:w="0" w:type="auto"/>
          </w:tcPr>
          <w:p w:rsidR="00F17615" w:rsidRPr="005A2917" w:rsidRDefault="00F17615" w:rsidP="005226FD">
            <w:pPr>
              <w:pStyle w:val="TAL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Total symbols per </w:t>
            </w:r>
            <w:r w:rsidRPr="005A2917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3600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1584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15264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7344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3456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2160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864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864</w:t>
            </w:r>
          </w:p>
        </w:tc>
      </w:tr>
      <w:tr w:rsidR="00F17615" w:rsidRPr="005A2917" w:rsidTr="005226FD">
        <w:tc>
          <w:tcPr>
            <w:tcW w:w="0" w:type="auto"/>
            <w:gridSpan w:val="10"/>
          </w:tcPr>
          <w:p w:rsidR="00F17615" w:rsidRPr="005A2917" w:rsidRDefault="00F17615" w:rsidP="005226FD">
            <w:pPr>
              <w:pStyle w:val="TAN"/>
            </w:pPr>
            <w:r w:rsidRPr="005A2917">
              <w:rPr>
                <w:rFonts w:hint="eastAsia"/>
              </w:rPr>
              <w:t>NOTE 1:</w:t>
            </w:r>
            <w:r w:rsidRPr="005A2917">
              <w:rPr>
                <w:rFonts w:hint="eastAsia"/>
              </w:rPr>
              <w:tab/>
            </w:r>
            <w:r w:rsidRPr="005A2917">
              <w:rPr>
                <w:i/>
              </w:rPr>
              <w:t>UL-DMRS-config-type</w:t>
            </w:r>
            <w:r w:rsidRPr="005A2917">
              <w:rPr>
                <w:rFonts w:hint="eastAsia"/>
              </w:rPr>
              <w:t xml:space="preserve"> = 1 with </w:t>
            </w:r>
            <w:r w:rsidRPr="005A2917">
              <w:rPr>
                <w:i/>
              </w:rPr>
              <w:t>UL-DMRS-max-len</w:t>
            </w:r>
            <w:r w:rsidRPr="005A2917">
              <w:rPr>
                <w:rFonts w:hint="eastAsia"/>
              </w:rPr>
              <w:t xml:space="preserve"> = 1, </w:t>
            </w:r>
            <w:r w:rsidRPr="005A2917">
              <w:rPr>
                <w:i/>
              </w:rPr>
              <w:t>UL-DMRS-add-pos</w:t>
            </w:r>
            <w:r w:rsidRPr="005A2917">
              <w:rPr>
                <w:rFonts w:hint="eastAsia"/>
              </w:rPr>
              <w:t xml:space="preserve"> = 1 with </w:t>
            </w:r>
            <w:r w:rsidRPr="005A2917">
              <w:object w:dxaOrig="2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1pt;height:14.75pt" o:ole="">
                  <v:imagedata r:id="rId13" o:title=""/>
                </v:shape>
                <o:OLEObject Type="Embed" ProgID="Equation.3" ShapeID="_x0000_i1025" DrawAspect="Content" ObjectID="_1618407323" r:id="rId14"/>
              </w:object>
            </w:r>
            <w:r w:rsidRPr="005A2917">
              <w:rPr>
                <w:rFonts w:hint="eastAsia"/>
              </w:rPr>
              <w:t xml:space="preserve">= 2, </w:t>
            </w:r>
            <w:r w:rsidRPr="005A2917">
              <w:object w:dxaOrig="139" w:dyaOrig="260">
                <v:shape id="_x0000_i1026" type="#_x0000_t75" style="width:7.1pt;height:13.65pt" o:ole="">
                  <v:imagedata r:id="rId15" o:title=""/>
                </v:shape>
                <o:OLEObject Type="Embed" ProgID="Equation.3" ShapeID="_x0000_i1026" DrawAspect="Content" ObjectID="_1618407324" r:id="rId16"/>
              </w:object>
            </w:r>
            <w:r w:rsidRPr="005A2917">
              <w:rPr>
                <w:rFonts w:hint="eastAsia"/>
              </w:rPr>
              <w:t xml:space="preserve">= 11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</w:t>
            </w:r>
            <w:r w:rsidRPr="005A2917">
              <w:t> </w:t>
            </w:r>
            <w:r w:rsidRPr="005A2917">
              <w:rPr>
                <w:rFonts w:hint="eastAsia"/>
              </w:rPr>
              <w:t>[20].</w:t>
            </w:r>
          </w:p>
          <w:p w:rsidR="00F17615" w:rsidRPr="005A2917" w:rsidRDefault="00F17615" w:rsidP="005226FD">
            <w:pPr>
              <w:pStyle w:val="TAN"/>
            </w:pPr>
            <w:r w:rsidRPr="005A2917">
              <w:rPr>
                <w:rFonts w:hint="eastAsia"/>
              </w:rPr>
              <w:t>NOTE 2:</w:t>
            </w:r>
            <w:r w:rsidRPr="005A2917">
              <w:rPr>
                <w:rFonts w:hint="eastAsia"/>
              </w:rPr>
              <w:tab/>
              <w:t>MCS index 4 and t</w:t>
            </w:r>
            <w:r w:rsidRPr="005A2917">
              <w:t>arget coding rate = 308/1024</w:t>
            </w:r>
            <w:r w:rsidRPr="005A2917">
              <w:rPr>
                <w:rFonts w:hint="eastAsia"/>
              </w:rPr>
              <w:t xml:space="preserve"> are adopted to </w:t>
            </w:r>
            <w:r w:rsidRPr="005A2917">
              <w:t>calculate</w:t>
            </w:r>
            <w:r w:rsidRPr="005A2917">
              <w:rPr>
                <w:rFonts w:hint="eastAsia"/>
              </w:rPr>
              <w:t xml:space="preserve"> payload size for receiver sensitivity and </w:t>
            </w:r>
            <w:r w:rsidRPr="005A2917">
              <w:t>in-channel selectivity.</w:t>
            </w:r>
          </w:p>
          <w:p w:rsidR="00F17615" w:rsidRPr="005A2917" w:rsidRDefault="00F17615" w:rsidP="005226FD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rFonts w:hint="eastAsia"/>
              </w:rPr>
              <w:t>:</w:t>
            </w:r>
            <w:r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49" w:author="R4-1903326" w:date="2019-04-17T12:54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50" w:author="R4-1903326" w:date="2019-04-17T12:54:00Z">
              <w:r w:rsidRPr="005A2917" w:rsidDel="00BA6AE3">
                <w:rPr>
                  <w:position w:val="-4"/>
                </w:rPr>
                <w:object w:dxaOrig="340" w:dyaOrig="260">
                  <v:shape id="_x0000_i1027" type="#_x0000_t75" style="width:13.65pt;height:13.65pt" o:ole="">
                    <v:imagedata r:id="rId17" o:title=""/>
                  </v:shape>
                  <o:OLEObject Type="Embed" ProgID="Equation.DSMT4" ShapeID="_x0000_i1027" DrawAspect="Content" ObjectID="_1618407325" r:id="rId18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TS 38.212 [19]</w:t>
            </w:r>
            <w:r w:rsidRPr="005A2917">
              <w:rPr>
                <w:lang w:eastAsia="zh-CN"/>
              </w:rPr>
              <w:t xml:space="preserve">, </w:t>
            </w:r>
            <w:r w:rsidRPr="005A2917">
              <w:rPr>
                <w:rFonts w:hint="eastAsia"/>
                <w:lang w:eastAsia="zh-CN"/>
              </w:rPr>
              <w:t xml:space="preserve">subclause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>.</w:t>
            </w:r>
          </w:p>
        </w:tc>
      </w:tr>
      <w:bookmarkEnd w:id="40"/>
      <w:bookmarkEnd w:id="41"/>
      <w:bookmarkEnd w:id="42"/>
      <w:bookmarkEnd w:id="48"/>
    </w:tbl>
    <w:p w:rsidR="00F17615" w:rsidRPr="005A2917" w:rsidRDefault="00F17615" w:rsidP="00F17615">
      <w:pPr>
        <w:rPr>
          <w:lang w:eastAsia="zh-CN"/>
        </w:rPr>
      </w:pPr>
    </w:p>
    <w:p w:rsidR="00F17615" w:rsidRPr="005A2917" w:rsidRDefault="00F17615" w:rsidP="00F17615">
      <w:pPr>
        <w:pStyle w:val="TH"/>
      </w:pPr>
      <w:r w:rsidRPr="005A2917">
        <w:lastRenderedPageBreak/>
        <w:t xml:space="preserve">Table A.1-2: FRC parameters for FR2 </w:t>
      </w:r>
      <w:ins w:id="51" w:author="R4-1905175" w:date="2019-04-17T22:38:00Z">
        <w:r>
          <w:t>OTA reference sensitivity</w:t>
        </w:r>
      </w:ins>
      <w:ins w:id="52" w:author="Tetsu Ikeda" w:date="2019-04-30T18:07:00Z">
        <w:r w:rsidR="00A53C75">
          <w:t xml:space="preserve"> </w:t>
        </w:r>
        <w:r w:rsidR="00A53C75" w:rsidRPr="00482F6C">
          <w:rPr>
            <w:highlight w:val="yellow"/>
          </w:rPr>
          <w:t>level</w:t>
        </w:r>
      </w:ins>
      <w:ins w:id="53" w:author="R4-1905175" w:date="2019-04-17T22:38:00Z">
        <w:r>
          <w:t xml:space="preserve">, OTA ACS, OTA in-band blocking, OTA out-of-band blocking, OTA </w:t>
        </w:r>
        <w:del w:id="54" w:author="Tetsu Ikeda" w:date="2019-05-03T11:16:00Z">
          <w:r w:rsidRPr="00482F6C" w:rsidDel="00482F6C">
            <w:rPr>
              <w:highlight w:val="yellow"/>
            </w:rPr>
            <w:delText>Rx</w:delText>
          </w:r>
        </w:del>
      </w:ins>
      <w:ins w:id="55" w:author="Tetsu Ikeda" w:date="2019-05-03T11:16:00Z">
        <w:r w:rsidR="00482F6C" w:rsidRPr="00482F6C">
          <w:rPr>
            <w:highlight w:val="yellow"/>
          </w:rPr>
          <w:t>receiver</w:t>
        </w:r>
      </w:ins>
      <w:ins w:id="56" w:author="R4-1905175" w:date="2019-04-17T22:38:00Z">
        <w:r>
          <w:t xml:space="preserve"> intermodulation and </w:t>
        </w:r>
        <w:r w:rsidRPr="00924891">
          <w:t>OTA in-channel selectivity</w:t>
        </w:r>
      </w:ins>
      <w:del w:id="57" w:author="R4-1905175" w:date="2019-04-17T22:38:00Z">
        <w:r w:rsidRPr="005A2917" w:rsidDel="00F8028A">
          <w:delText>receiver sensitivity and in-channel selectivity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437"/>
        <w:gridCol w:w="1437"/>
        <w:gridCol w:w="1437"/>
        <w:gridCol w:w="1437"/>
        <w:gridCol w:w="1437"/>
      </w:tblGrid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G-FR2-A1-5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120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16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CP</w:t>
            </w:r>
            <w:r w:rsidRPr="005A2917">
              <w:rPr>
                <w:rFonts w:cs="Arial"/>
              </w:rPr>
              <w:t xml:space="preserve">-OFDM Symbols per </w:t>
            </w:r>
            <w:r w:rsidRPr="005A2917">
              <w:rPr>
                <w:rFonts w:cs="Arial"/>
                <w:lang w:eastAsia="zh-CN"/>
              </w:rPr>
              <w:t>slot</w:t>
            </w:r>
            <w:r w:rsidRPr="005A2917">
              <w:rPr>
                <w:rFonts w:cs="Arial" w:hint="eastAsia"/>
                <w:lang w:eastAsia="zh-CN"/>
              </w:rPr>
              <w:t xml:space="preserve"> (Note 1)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kern w:val="2"/>
                <w:lang w:eastAsia="zh-CN"/>
              </w:rPr>
            </w:pPr>
            <w:r w:rsidRPr="005A2917">
              <w:rPr>
                <w:rFonts w:cs="Arial"/>
                <w:kern w:val="2"/>
                <w:lang w:eastAsia="zh-CN"/>
              </w:rPr>
              <w:t>12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kern w:val="2"/>
              </w:rPr>
            </w:pPr>
            <w:r w:rsidRPr="005A2917">
              <w:rPr>
                <w:rFonts w:cs="Arial"/>
                <w:kern w:val="2"/>
              </w:rPr>
              <w:t>QPSK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Code rate</w:t>
            </w:r>
            <w:r w:rsidRPr="005A2917">
              <w:rPr>
                <w:rFonts w:cs="Arial" w:hint="eastAsia"/>
                <w:lang w:eastAsia="zh-CN"/>
              </w:rPr>
              <w:t xml:space="preserve"> (N</w:t>
            </w:r>
            <w:r w:rsidRPr="005A2917">
              <w:rPr>
                <w:rFonts w:cs="Arial"/>
                <w:lang w:eastAsia="zh-CN"/>
              </w:rPr>
              <w:t>o</w:t>
            </w:r>
            <w:r w:rsidRPr="005A2917">
              <w:rPr>
                <w:rFonts w:cs="Arial" w:hint="eastAsia"/>
                <w:lang w:eastAsia="zh-CN"/>
              </w:rPr>
              <w:t>te 2)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kern w:val="2"/>
              </w:rPr>
            </w:pPr>
            <w:r w:rsidRPr="005A2917">
              <w:rPr>
                <w:rFonts w:cs="Arial"/>
                <w:kern w:val="2"/>
              </w:rPr>
              <w:t>1/3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bookmarkStart w:id="58" w:name="_Hlk499884172"/>
            <w:r w:rsidRPr="005A2917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5632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2792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5632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2856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1416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  <w:szCs w:val="22"/>
              </w:rPr>
            </w:pPr>
            <w:r w:rsidRPr="005A2917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16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-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 xml:space="preserve">Code block size </w:t>
            </w:r>
            <w:r w:rsidRPr="005A2917">
              <w:rPr>
                <w:rFonts w:eastAsia="Malgun Gothic" w:cs="Arial"/>
              </w:rPr>
              <w:t xml:space="preserve">including CRC </w:t>
            </w:r>
            <w:r w:rsidRPr="005A2917">
              <w:rPr>
                <w:rFonts w:cs="Arial"/>
              </w:rPr>
              <w:t>(bits)</w:t>
            </w:r>
          </w:p>
          <w:p w:rsidR="00F17615" w:rsidRPr="005A2917" w:rsidRDefault="00F17615" w:rsidP="005226FD">
            <w:pPr>
              <w:pStyle w:val="TAL"/>
              <w:rPr>
                <w:rFonts w:cs="Arial"/>
              </w:rPr>
            </w:pPr>
            <w:r w:rsidRPr="005A2917">
              <w:rPr>
                <w:rFonts w:cs="Arial"/>
              </w:rPr>
              <w:t>(Note 3)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5656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2808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5656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2872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1432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Total number of bits per </w:t>
            </w:r>
            <w:r w:rsidRPr="005A2917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19008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9216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19008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9504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4608</w:t>
            </w:r>
          </w:p>
        </w:tc>
      </w:tr>
      <w:tr w:rsidR="00F17615" w:rsidRPr="005A2917" w:rsidTr="005226FD">
        <w:trPr>
          <w:jc w:val="center"/>
        </w:trPr>
        <w:tc>
          <w:tcPr>
            <w:tcW w:w="1526" w:type="dxa"/>
          </w:tcPr>
          <w:p w:rsidR="00F17615" w:rsidRPr="005A2917" w:rsidRDefault="00F17615" w:rsidP="005226FD">
            <w:pPr>
              <w:pStyle w:val="TAL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Total symbols per </w:t>
            </w:r>
            <w:r w:rsidRPr="005A2917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9504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4608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9504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4752</w:t>
            </w:r>
          </w:p>
        </w:tc>
        <w:tc>
          <w:tcPr>
            <w:tcW w:w="0" w:type="auto"/>
          </w:tcPr>
          <w:p w:rsidR="00F17615" w:rsidRPr="005A2917" w:rsidRDefault="00F17615" w:rsidP="005226F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2304</w:t>
            </w:r>
          </w:p>
        </w:tc>
      </w:tr>
      <w:tr w:rsidR="00F17615" w:rsidRPr="005A2917" w:rsidTr="005226FD">
        <w:trPr>
          <w:jc w:val="center"/>
        </w:trPr>
        <w:tc>
          <w:tcPr>
            <w:tcW w:w="0" w:type="auto"/>
            <w:gridSpan w:val="6"/>
          </w:tcPr>
          <w:p w:rsidR="00F17615" w:rsidRPr="005A2917" w:rsidRDefault="00F17615" w:rsidP="005226FD">
            <w:pPr>
              <w:pStyle w:val="TAN"/>
            </w:pPr>
            <w:r w:rsidRPr="005A2917">
              <w:rPr>
                <w:rFonts w:hint="eastAsia"/>
              </w:rPr>
              <w:t>NOTE 1:</w:t>
            </w:r>
            <w:r w:rsidRPr="005A2917">
              <w:rPr>
                <w:rFonts w:hint="eastAsia"/>
              </w:rPr>
              <w:tab/>
            </w:r>
            <w:r w:rsidRPr="005A2917">
              <w:rPr>
                <w:i/>
              </w:rPr>
              <w:t>UL-DMRS-config-type</w:t>
            </w:r>
            <w:r w:rsidRPr="005A2917">
              <w:rPr>
                <w:rFonts w:hint="eastAsia"/>
              </w:rPr>
              <w:t xml:space="preserve"> = 1 with </w:t>
            </w:r>
            <w:r w:rsidRPr="005A2917">
              <w:rPr>
                <w:i/>
              </w:rPr>
              <w:t>UL-DMRS-max-len</w:t>
            </w:r>
            <w:r w:rsidRPr="005A2917">
              <w:rPr>
                <w:rFonts w:hint="eastAsia"/>
              </w:rPr>
              <w:t xml:space="preserve"> = 1, </w:t>
            </w:r>
            <w:r w:rsidRPr="005A2917">
              <w:rPr>
                <w:i/>
              </w:rPr>
              <w:t>UL-DMRS-add-pos</w:t>
            </w:r>
            <w:r w:rsidRPr="005A2917">
              <w:rPr>
                <w:rFonts w:hint="eastAsia"/>
              </w:rPr>
              <w:t xml:space="preserve"> = 1 with </w:t>
            </w:r>
            <w:r w:rsidRPr="005A2917">
              <w:object w:dxaOrig="200" w:dyaOrig="300">
                <v:shape id="_x0000_i1028" type="#_x0000_t75" style="width:7.1pt;height:14.75pt" o:ole="">
                  <v:imagedata r:id="rId13" o:title=""/>
                </v:shape>
                <o:OLEObject Type="Embed" ProgID="Equation.3" ShapeID="_x0000_i1028" DrawAspect="Content" ObjectID="_1618407326" r:id="rId19"/>
              </w:object>
            </w:r>
            <w:r w:rsidRPr="005A2917">
              <w:rPr>
                <w:rFonts w:hint="eastAsia"/>
              </w:rPr>
              <w:t xml:space="preserve">= 2, </w:t>
            </w:r>
            <w:r w:rsidRPr="005A2917">
              <w:object w:dxaOrig="139" w:dyaOrig="260">
                <v:shape id="_x0000_i1029" type="#_x0000_t75" style="width:7.1pt;height:13.65pt" o:ole="">
                  <v:imagedata r:id="rId15" o:title=""/>
                </v:shape>
                <o:OLEObject Type="Embed" ProgID="Equation.3" ShapeID="_x0000_i1029" DrawAspect="Content" ObjectID="_1618407327" r:id="rId20"/>
              </w:object>
            </w:r>
            <w:r w:rsidRPr="005A2917">
              <w:rPr>
                <w:rFonts w:hint="eastAsia"/>
              </w:rPr>
              <w:t xml:space="preserve">= 11 as per table </w:t>
            </w:r>
            <w:r w:rsidRPr="005A2917">
              <w:t>6.4.1.1.3-3</w:t>
            </w:r>
            <w:r w:rsidRPr="005A2917">
              <w:rPr>
                <w:rFonts w:hint="eastAsia"/>
              </w:rPr>
              <w:t xml:space="preserve"> of TS 38.211</w:t>
            </w:r>
            <w:r w:rsidRPr="005A2917">
              <w:t> </w:t>
            </w:r>
            <w:r w:rsidRPr="005A2917">
              <w:rPr>
                <w:rFonts w:hint="eastAsia"/>
              </w:rPr>
              <w:t>[20].</w:t>
            </w:r>
          </w:p>
          <w:p w:rsidR="00F17615" w:rsidRPr="005A2917" w:rsidRDefault="00F17615" w:rsidP="005226FD">
            <w:pPr>
              <w:pStyle w:val="TAN"/>
            </w:pPr>
            <w:r w:rsidRPr="005A2917">
              <w:rPr>
                <w:rFonts w:hint="eastAsia"/>
              </w:rPr>
              <w:t>NOTE 2:</w:t>
            </w:r>
            <w:r w:rsidRPr="005A2917">
              <w:rPr>
                <w:rFonts w:hint="eastAsia"/>
              </w:rPr>
              <w:tab/>
              <w:t>MCS index 4 and t</w:t>
            </w:r>
            <w:r w:rsidRPr="005A2917">
              <w:t>arget coding rate = 308/1024</w:t>
            </w:r>
            <w:r w:rsidRPr="005A2917">
              <w:rPr>
                <w:rFonts w:hint="eastAsia"/>
              </w:rPr>
              <w:t xml:space="preserve"> are adopted to </w:t>
            </w:r>
            <w:r w:rsidRPr="005A2917">
              <w:t>calculate</w:t>
            </w:r>
            <w:r w:rsidRPr="005A2917">
              <w:rPr>
                <w:rFonts w:hint="eastAsia"/>
              </w:rPr>
              <w:t xml:space="preserve"> payload size for receiver sensitivity and </w:t>
            </w:r>
            <w:r w:rsidRPr="005A2917">
              <w:t>in-channel selectivity</w:t>
            </w:r>
            <w:r w:rsidRPr="005A2917">
              <w:rPr>
                <w:rFonts w:hint="eastAsia"/>
              </w:rPr>
              <w:t>.</w:t>
            </w:r>
          </w:p>
          <w:p w:rsidR="00F17615" w:rsidRPr="005A2917" w:rsidRDefault="00F17615" w:rsidP="005226FD">
            <w:pPr>
              <w:pStyle w:val="TAN"/>
              <w:rPr>
                <w:lang w:eastAsia="zh-CN"/>
              </w:rPr>
            </w:pPr>
            <w:r w:rsidRPr="005A2917">
              <w:rPr>
                <w:rFonts w:hint="eastAsia"/>
              </w:rPr>
              <w:t xml:space="preserve">NOTE </w:t>
            </w:r>
            <w:r w:rsidRPr="005A2917">
              <w:rPr>
                <w:rFonts w:hint="eastAsia"/>
                <w:lang w:eastAsia="zh-CN"/>
              </w:rPr>
              <w:t>3</w:t>
            </w:r>
            <w:r w:rsidRPr="005A2917">
              <w:rPr>
                <w:rFonts w:hint="eastAsia"/>
              </w:rPr>
              <w:t>:</w:t>
            </w:r>
            <w:r w:rsidRPr="005A2917">
              <w:rPr>
                <w:rFonts w:hint="eastAsia"/>
              </w:rPr>
              <w:tab/>
            </w:r>
            <w:r w:rsidRPr="005A2917">
              <w:rPr>
                <w:rFonts w:cs="Arial"/>
              </w:rPr>
              <w:t>Code block size including CRC (bits)</w:t>
            </w:r>
            <w:r w:rsidRPr="005A2917">
              <w:rPr>
                <w:rFonts w:cs="Arial" w:hint="eastAsia"/>
                <w:lang w:eastAsia="zh-CN"/>
              </w:rPr>
              <w:t xml:space="preserve"> equals to </w:t>
            </w:r>
            <w:ins w:id="59" w:author="R4-1903326" w:date="2019-04-17T12:54:00Z">
              <w:r w:rsidRPr="001D2138">
                <w:rPr>
                  <w:rFonts w:cs="Arial"/>
                  <w:i/>
                  <w:lang w:eastAsia="zh-CN"/>
                </w:rPr>
                <w:t>K'</w:t>
              </w:r>
            </w:ins>
            <w:del w:id="60" w:author="R4-1903326" w:date="2019-04-17T12:54:00Z">
              <w:r w:rsidRPr="005A2917" w:rsidDel="00BA6AE3">
                <w:rPr>
                  <w:position w:val="-4"/>
                </w:rPr>
                <w:object w:dxaOrig="340" w:dyaOrig="260">
                  <v:shape id="_x0000_i1030" type="#_x0000_t75" style="width:13.65pt;height:13.65pt" o:ole="">
                    <v:imagedata r:id="rId17" o:title=""/>
                  </v:shape>
                  <o:OLEObject Type="Embed" ProgID="Equation.DSMT4" ShapeID="_x0000_i1030" DrawAspect="Content" ObjectID="_1618407328" r:id="rId21"/>
                </w:object>
              </w:r>
            </w:del>
            <w:r w:rsidRPr="005A2917">
              <w:rPr>
                <w:rFonts w:hint="eastAsia"/>
                <w:lang w:eastAsia="zh-CN"/>
              </w:rPr>
              <w:t xml:space="preserve"> in TS 38.212 [19]</w:t>
            </w:r>
            <w:r w:rsidRPr="005A2917">
              <w:rPr>
                <w:lang w:eastAsia="zh-CN"/>
              </w:rPr>
              <w:t xml:space="preserve">, </w:t>
            </w:r>
            <w:r w:rsidRPr="005A2917">
              <w:rPr>
                <w:rFonts w:hint="eastAsia"/>
                <w:lang w:eastAsia="zh-CN"/>
              </w:rPr>
              <w:t xml:space="preserve">subclause </w:t>
            </w:r>
            <w:r w:rsidRPr="005A2917">
              <w:rPr>
                <w:lang w:eastAsia="zh-CN"/>
              </w:rPr>
              <w:t>5.2.2</w:t>
            </w:r>
            <w:r w:rsidRPr="005A2917">
              <w:rPr>
                <w:rFonts w:hint="eastAsia"/>
                <w:lang w:eastAsia="zh-CN"/>
              </w:rPr>
              <w:t>.</w:t>
            </w:r>
          </w:p>
        </w:tc>
      </w:tr>
      <w:bookmarkEnd w:id="58"/>
    </w:tbl>
    <w:p w:rsidR="001E41F3" w:rsidRDefault="001E41F3" w:rsidP="00A53C75">
      <w:pPr>
        <w:rPr>
          <w:noProof/>
        </w:rPr>
      </w:pPr>
    </w:p>
    <w:p w:rsidR="00482F6C" w:rsidRPr="00482F6C" w:rsidRDefault="00482F6C" w:rsidP="00A53C7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482F6C" w:rsidRPr="00482F6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C9F" w:rsidRDefault="00734C9F">
      <w:r>
        <w:separator/>
      </w:r>
    </w:p>
  </w:endnote>
  <w:endnote w:type="continuationSeparator" w:id="0">
    <w:p w:rsidR="00734C9F" w:rsidRDefault="0073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C9F" w:rsidRDefault="00734C9F">
      <w:r>
        <w:separator/>
      </w:r>
    </w:p>
  </w:footnote>
  <w:footnote w:type="continuationSeparator" w:id="0">
    <w:p w:rsidR="00734C9F" w:rsidRDefault="00734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8F0" w:rsidRDefault="00B648F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F1E85"/>
    <w:multiLevelType w:val="hybridMultilevel"/>
    <w:tmpl w:val="E528C92A"/>
    <w:lvl w:ilvl="0" w:tplc="E75EC23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BD94C64"/>
    <w:multiLevelType w:val="hybridMultilevel"/>
    <w:tmpl w:val="6AD49D58"/>
    <w:lvl w:ilvl="0" w:tplc="EEACE80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  <w15:person w15:author="R4-1905175">
    <w15:presenceInfo w15:providerId="None" w15:userId="R4-1905175"/>
  </w15:person>
  <w15:person w15:author="R4-1903326">
    <w15:presenceInfo w15:providerId="None" w15:userId="R4-1903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49"/>
    <w:rsid w:val="0009341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6E9D"/>
    <w:rsid w:val="003C6FCC"/>
    <w:rsid w:val="003E1A36"/>
    <w:rsid w:val="00410371"/>
    <w:rsid w:val="004242F1"/>
    <w:rsid w:val="00482F6C"/>
    <w:rsid w:val="004A0B79"/>
    <w:rsid w:val="004B75B7"/>
    <w:rsid w:val="0051580D"/>
    <w:rsid w:val="00520776"/>
    <w:rsid w:val="00547111"/>
    <w:rsid w:val="00592D74"/>
    <w:rsid w:val="005E2C44"/>
    <w:rsid w:val="006139AB"/>
    <w:rsid w:val="00621188"/>
    <w:rsid w:val="006257ED"/>
    <w:rsid w:val="006663C0"/>
    <w:rsid w:val="00695808"/>
    <w:rsid w:val="006B46FB"/>
    <w:rsid w:val="006E21FB"/>
    <w:rsid w:val="006F7EDC"/>
    <w:rsid w:val="00734C9F"/>
    <w:rsid w:val="00792342"/>
    <w:rsid w:val="007977A8"/>
    <w:rsid w:val="007B512A"/>
    <w:rsid w:val="007C2097"/>
    <w:rsid w:val="007D6A07"/>
    <w:rsid w:val="007F5BE6"/>
    <w:rsid w:val="007F7259"/>
    <w:rsid w:val="008040A8"/>
    <w:rsid w:val="008279FA"/>
    <w:rsid w:val="008626E7"/>
    <w:rsid w:val="00870EE7"/>
    <w:rsid w:val="008863B9"/>
    <w:rsid w:val="008A45A6"/>
    <w:rsid w:val="008F686C"/>
    <w:rsid w:val="00900FD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C75"/>
    <w:rsid w:val="00A7671C"/>
    <w:rsid w:val="00AA2CBC"/>
    <w:rsid w:val="00AA6DAD"/>
    <w:rsid w:val="00AC5820"/>
    <w:rsid w:val="00AD1CD8"/>
    <w:rsid w:val="00AF0E30"/>
    <w:rsid w:val="00B258BB"/>
    <w:rsid w:val="00B648F0"/>
    <w:rsid w:val="00B67B97"/>
    <w:rsid w:val="00B968C8"/>
    <w:rsid w:val="00BA3EC5"/>
    <w:rsid w:val="00BA51D9"/>
    <w:rsid w:val="00BB5DFC"/>
    <w:rsid w:val="00BD279D"/>
    <w:rsid w:val="00BD6BB8"/>
    <w:rsid w:val="00C14E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A7A"/>
    <w:rsid w:val="00F1761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1F9347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648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48F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648F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A6DA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1761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1761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45483-C36A-44AD-A088-0CB2D301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828</Words>
  <Characters>5071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2019-05-03T07:49:00Z</dcterms:created>
  <dcterms:modified xsi:type="dcterms:W3CDTF">2019-05-03T07:49:00Z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