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571FAC03"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C01C6D">
        <w:rPr>
          <w:b/>
          <w:noProof/>
          <w:sz w:val="24"/>
        </w:rPr>
        <w:t>1</w:t>
      </w:r>
      <w:r>
        <w:rPr>
          <w:b/>
          <w:i/>
          <w:noProof/>
          <w:sz w:val="28"/>
        </w:rPr>
        <w:tab/>
      </w:r>
      <w:r w:rsidR="00547D38">
        <w:rPr>
          <w:b/>
          <w:i/>
          <w:noProof/>
          <w:sz w:val="28"/>
        </w:rPr>
        <w:t>R4-19</w:t>
      </w:r>
      <w:r w:rsidR="00FD7EF1">
        <w:rPr>
          <w:b/>
          <w:i/>
          <w:noProof/>
          <w:sz w:val="28"/>
        </w:rPr>
        <w:t>06285</w:t>
      </w:r>
    </w:p>
    <w:p w14:paraId="4981A680" w14:textId="19B3F54B" w:rsidR="001E41F3" w:rsidRDefault="00C01C6D" w:rsidP="005E2C44">
      <w:pPr>
        <w:pStyle w:val="CRCoverPage"/>
        <w:outlineLvl w:val="0"/>
        <w:rPr>
          <w:b/>
          <w:noProof/>
          <w:sz w:val="24"/>
        </w:rPr>
      </w:pPr>
      <w:r>
        <w:rPr>
          <w:b/>
          <w:noProof/>
          <w:sz w:val="24"/>
        </w:rPr>
        <w:t>Reno</w:t>
      </w:r>
      <w:r w:rsidR="001E41F3">
        <w:rPr>
          <w:b/>
          <w:noProof/>
          <w:sz w:val="24"/>
        </w:rPr>
        <w:t xml:space="preserve">, </w:t>
      </w:r>
      <w:r w:rsidR="00513D10">
        <w:rPr>
          <w:b/>
          <w:noProof/>
          <w:sz w:val="24"/>
        </w:rPr>
        <w:t>NV, USA</w:t>
      </w:r>
      <w:r w:rsidR="00FC07FA">
        <w:rPr>
          <w:b/>
          <w:noProof/>
          <w:sz w:val="24"/>
        </w:rPr>
        <w:t xml:space="preserve">, </w:t>
      </w:r>
      <w:r w:rsidR="00513D10">
        <w:rPr>
          <w:b/>
          <w:noProof/>
          <w:sz w:val="24"/>
        </w:rPr>
        <w:t>13</w:t>
      </w:r>
      <w:r w:rsidR="00FC07FA">
        <w:rPr>
          <w:b/>
          <w:noProof/>
          <w:sz w:val="24"/>
        </w:rPr>
        <w:t xml:space="preserve"> –</w:t>
      </w:r>
      <w:r w:rsidR="00547111">
        <w:rPr>
          <w:b/>
          <w:noProof/>
          <w:sz w:val="24"/>
        </w:rPr>
        <w:t xml:space="preserve"> </w:t>
      </w:r>
      <w:r w:rsidR="00FC07FA">
        <w:rPr>
          <w:b/>
          <w:noProof/>
          <w:sz w:val="24"/>
        </w:rPr>
        <w:t>1</w:t>
      </w:r>
      <w:r w:rsidR="00513D10">
        <w:rPr>
          <w:b/>
          <w:noProof/>
          <w:sz w:val="24"/>
        </w:rPr>
        <w:t>7 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054AED3B"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A7128F">
              <w:rPr>
                <w:b/>
                <w:noProof/>
                <w:sz w:val="28"/>
              </w:rPr>
              <w:t>4</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0F8F2DC0" w:rsidR="001E41F3" w:rsidRPr="00410371" w:rsidRDefault="006E3E52"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0CE3C931" w:rsidR="001E41F3" w:rsidRPr="00410371" w:rsidRDefault="00FC07FA">
            <w:pPr>
              <w:pStyle w:val="CRCoverPage"/>
              <w:spacing w:after="0"/>
              <w:jc w:val="center"/>
              <w:rPr>
                <w:noProof/>
                <w:sz w:val="28"/>
              </w:rPr>
            </w:pPr>
            <w:r>
              <w:rPr>
                <w:b/>
                <w:noProof/>
                <w:sz w:val="28"/>
              </w:rPr>
              <w:t>15.</w:t>
            </w:r>
            <w:r w:rsidR="00427996">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3D4C172B" w:rsidR="00F25D98" w:rsidRDefault="00F25D98" w:rsidP="001E41F3">
            <w:pPr>
              <w:pStyle w:val="CRCoverPage"/>
              <w:spacing w:after="0"/>
              <w:jc w:val="center"/>
              <w:rPr>
                <w:b/>
                <w:caps/>
                <w:noProof/>
              </w:rPr>
            </w:pP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35C560EA" w:rsidR="00F25D98" w:rsidRDefault="00FD52B5" w:rsidP="001E41F3">
            <w:pPr>
              <w:pStyle w:val="CRCoverPage"/>
              <w:spacing w:after="0"/>
              <w:jc w:val="center"/>
              <w:rPr>
                <w:b/>
                <w:caps/>
                <w:noProof/>
              </w:rPr>
            </w:pPr>
            <w:r>
              <w:rPr>
                <w:b/>
                <w:caps/>
                <w:noProof/>
              </w:rPr>
              <w:t>X</w:t>
            </w: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08649770" w:rsidR="001E41F3" w:rsidRDefault="002A07DA">
            <w:pPr>
              <w:pStyle w:val="CRCoverPage"/>
              <w:spacing w:after="0"/>
              <w:ind w:left="100"/>
              <w:rPr>
                <w:noProof/>
              </w:rPr>
            </w:pPr>
            <w:r>
              <w:rPr>
                <w:noProof/>
              </w:rPr>
              <w:t xml:space="preserve">Introduction of a new </w:t>
            </w:r>
            <w:r w:rsidR="00A60462">
              <w:rPr>
                <w:noProof/>
              </w:rPr>
              <w:t xml:space="preserve">NR </w:t>
            </w:r>
            <w:r>
              <w:rPr>
                <w:noProof/>
              </w:rPr>
              <w:t xml:space="preserve">band for </w:t>
            </w:r>
            <w:r w:rsidR="00A10730">
              <w:rPr>
                <w:noProof/>
              </w:rPr>
              <w:t xml:space="preserve">LTE/NR </w:t>
            </w:r>
            <w:r w:rsidR="00B36CD5">
              <w:rPr>
                <w:noProof/>
              </w:rPr>
              <w:t>spectrum</w:t>
            </w:r>
            <w:r w:rsidR="00E41F99">
              <w:rPr>
                <w:noProof/>
              </w:rPr>
              <w:t xml:space="preserve"> sharing in Band 41/n41</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16CB4391" w:rsidR="001E41F3" w:rsidRDefault="00FC07FA">
            <w:pPr>
              <w:pStyle w:val="CRCoverPage"/>
              <w:spacing w:after="0"/>
              <w:ind w:left="100"/>
              <w:rPr>
                <w:noProof/>
              </w:rPr>
            </w:pPr>
            <w:r>
              <w:rPr>
                <w:noProof/>
              </w:rPr>
              <w:t>Ericsso</w:t>
            </w:r>
            <w:r w:rsidR="00E26D7E">
              <w:rPr>
                <w:noProof/>
              </w:rPr>
              <w:t>n</w:t>
            </w:r>
            <w:bookmarkStart w:id="1" w:name="_GoBack"/>
            <w:bookmarkEnd w:id="1"/>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1FD22BB2" w:rsidR="001E41F3" w:rsidRDefault="00C84F39">
            <w:pPr>
              <w:pStyle w:val="CRCoverPage"/>
              <w:spacing w:after="0"/>
              <w:ind w:left="100"/>
              <w:rPr>
                <w:noProof/>
              </w:rPr>
            </w:pPr>
            <w:r w:rsidRPr="00C84F39">
              <w:rPr>
                <w:noProof/>
              </w:rPr>
              <w:t>NR_n41_LTE_41_coex-Core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67945E81" w:rsidR="001E41F3" w:rsidRDefault="002215AA">
            <w:pPr>
              <w:pStyle w:val="CRCoverPage"/>
              <w:spacing w:after="0"/>
              <w:ind w:left="100"/>
              <w:rPr>
                <w:noProof/>
              </w:rPr>
            </w:pPr>
            <w:r>
              <w:rPr>
                <w:noProof/>
              </w:rPr>
              <w:t>201</w:t>
            </w:r>
            <w:r w:rsidR="00DA1C74">
              <w:rPr>
                <w:noProof/>
              </w:rPr>
              <w:t>9</w:t>
            </w:r>
            <w:r>
              <w:rPr>
                <w:noProof/>
              </w:rPr>
              <w:t>-</w:t>
            </w:r>
            <w:r w:rsidR="00DA1C74">
              <w:rPr>
                <w:noProof/>
              </w:rPr>
              <w:t>0</w:t>
            </w:r>
            <w:r w:rsidR="002A07DA">
              <w:rPr>
                <w:noProof/>
              </w:rPr>
              <w:t>5-13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716CBF89" w:rsidR="001E41F3" w:rsidRDefault="002A07DA" w:rsidP="00D24991">
            <w:pPr>
              <w:pStyle w:val="CRCoverPage"/>
              <w:spacing w:after="0"/>
              <w:ind w:left="100" w:right="-609"/>
              <w:rPr>
                <w:b/>
                <w:noProof/>
              </w:rPr>
            </w:pPr>
            <w:r>
              <w:rPr>
                <w:b/>
                <w:noProof/>
              </w:rPr>
              <w:t>B</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0531E1D" w:rsidR="001E41F3" w:rsidRDefault="002215AA">
            <w:pPr>
              <w:pStyle w:val="CRCoverPage"/>
              <w:spacing w:after="0"/>
              <w:ind w:left="100"/>
              <w:rPr>
                <w:noProof/>
              </w:rPr>
            </w:pPr>
            <w:r>
              <w:rPr>
                <w:noProof/>
              </w:rPr>
              <w:t>Rel-1</w:t>
            </w:r>
            <w:r w:rsidR="002A07DA">
              <w:rPr>
                <w:noProof/>
              </w:rPr>
              <w:t>6</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9CA2F" w14:textId="7983F965" w:rsidR="00BC7386" w:rsidRDefault="006E1E35" w:rsidP="002301D5">
            <w:pPr>
              <w:pStyle w:val="CRCoverPage"/>
              <w:spacing w:after="0"/>
              <w:ind w:left="100"/>
              <w:rPr>
                <w:noProof/>
              </w:rPr>
            </w:pPr>
            <w:r>
              <w:rPr>
                <w:noProof/>
              </w:rPr>
              <w:t xml:space="preserve">Introduce a new operating band </w:t>
            </w:r>
            <w:r w:rsidR="00D71260">
              <w:rPr>
                <w:noProof/>
              </w:rPr>
              <w:t xml:space="preserve">supporting </w:t>
            </w:r>
            <w:r w:rsidR="00B353D0">
              <w:rPr>
                <w:noProof/>
              </w:rPr>
              <w:t xml:space="preserve">a </w:t>
            </w:r>
            <w:r w:rsidR="00D71260">
              <w:rPr>
                <w:noProof/>
              </w:rPr>
              <w:t xml:space="preserve">100 kHz </w:t>
            </w:r>
            <w:r w:rsidR="00B353D0">
              <w:rPr>
                <w:noProof/>
              </w:rPr>
              <w:t xml:space="preserve">channel </w:t>
            </w:r>
            <w:r w:rsidR="00D71260">
              <w:rPr>
                <w:noProof/>
              </w:rPr>
              <w:t xml:space="preserve">raster and 7.5 kHz uplink shift </w:t>
            </w:r>
            <w:r w:rsidR="00B36CD5">
              <w:rPr>
                <w:noProof/>
              </w:rPr>
              <w:t>f</w:t>
            </w:r>
            <w:r w:rsidR="00D71260">
              <w:rPr>
                <w:noProof/>
              </w:rPr>
              <w:t xml:space="preserve">or spectrum sharing solutions in the </w:t>
            </w:r>
            <w:r w:rsidR="00962F8C">
              <w:rPr>
                <w:noProof/>
              </w:rPr>
              <w:t xml:space="preserve">Band </w:t>
            </w:r>
            <w:r w:rsidR="00954ADE">
              <w:rPr>
                <w:noProof/>
              </w:rPr>
              <w:t>41/</w:t>
            </w:r>
            <w:r w:rsidR="00962F8C">
              <w:rPr>
                <w:noProof/>
              </w:rPr>
              <w:t>n41 range.</w:t>
            </w:r>
          </w:p>
          <w:p w14:paraId="7AABF04A" w14:textId="77777777" w:rsidR="00BC7386" w:rsidRDefault="00BC7386" w:rsidP="00BC7386">
            <w:pPr>
              <w:pStyle w:val="CRCoverPage"/>
              <w:spacing w:after="0"/>
              <w:rPr>
                <w:noProof/>
              </w:rPr>
            </w:pPr>
          </w:p>
          <w:p w14:paraId="20BCEF09" w14:textId="3CA135E1" w:rsidR="006B7F85" w:rsidRDefault="006B7F85" w:rsidP="0045587C">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E5EC7" w14:textId="68FC53B4" w:rsidR="00BC7386" w:rsidRDefault="00522F40">
            <w:pPr>
              <w:pStyle w:val="CRCoverPage"/>
              <w:spacing w:after="0"/>
              <w:ind w:left="100"/>
              <w:rPr>
                <w:noProof/>
              </w:rPr>
            </w:pPr>
            <w:r>
              <w:rPr>
                <w:noProof/>
              </w:rPr>
              <w:t>A new band n</w:t>
            </w:r>
            <w:r w:rsidR="00B353D0">
              <w:rPr>
                <w:noProof/>
              </w:rPr>
              <w:t>87</w:t>
            </w:r>
            <w:r>
              <w:rPr>
                <w:noProof/>
              </w:rPr>
              <w:t xml:space="preserve"> is introduced: th</w:t>
            </w:r>
            <w:r w:rsidR="00B741C1">
              <w:rPr>
                <w:noProof/>
              </w:rPr>
              <w:t xml:space="preserve">e </w:t>
            </w:r>
            <w:r w:rsidR="00C16940">
              <w:rPr>
                <w:noProof/>
              </w:rPr>
              <w:t>requirements for Band n4</w:t>
            </w:r>
            <w:r w:rsidR="00B353D0">
              <w:rPr>
                <w:noProof/>
              </w:rPr>
              <w:t xml:space="preserve">1 </w:t>
            </w:r>
            <w:r w:rsidR="00B741C1">
              <w:rPr>
                <w:noProof/>
              </w:rPr>
              <w:t>also apply for n87</w:t>
            </w:r>
            <w:r w:rsidR="00565C23">
              <w:rPr>
                <w:noProof/>
              </w:rPr>
              <w:t>.</w:t>
            </w:r>
          </w:p>
          <w:p w14:paraId="3F4D817D" w14:textId="1B6D7BC5" w:rsidR="00FE1C47" w:rsidRDefault="00FE1C47">
            <w:pPr>
              <w:pStyle w:val="CRCoverPage"/>
              <w:spacing w:after="0"/>
              <w:ind w:left="100"/>
              <w:rPr>
                <w:noProof/>
              </w:rPr>
            </w:pPr>
          </w:p>
          <w:p w14:paraId="5231E27F" w14:textId="6BA04311" w:rsidR="00FE1C47" w:rsidRDefault="00FE1C47">
            <w:pPr>
              <w:pStyle w:val="CRCoverPage"/>
              <w:spacing w:after="0"/>
              <w:ind w:left="100"/>
              <w:rPr>
                <w:noProof/>
              </w:rPr>
            </w:pPr>
            <w:r>
              <w:rPr>
                <w:noProof/>
              </w:rPr>
              <w:t>Clause 5.2: band range for Band n87 (identical to Band n41)</w:t>
            </w:r>
          </w:p>
          <w:p w14:paraId="6B7A9082" w14:textId="35247C6E" w:rsidR="00130A95" w:rsidRDefault="00130A95">
            <w:pPr>
              <w:pStyle w:val="CRCoverPage"/>
              <w:spacing w:after="0"/>
              <w:ind w:left="100"/>
              <w:rPr>
                <w:noProof/>
              </w:rPr>
            </w:pPr>
            <w:r>
              <w:rPr>
                <w:noProof/>
              </w:rPr>
              <w:t>Clause 5.3.5: channel bandwidth</w:t>
            </w:r>
            <w:r w:rsidR="00F40E4F">
              <w:rPr>
                <w:noProof/>
              </w:rPr>
              <w:t>s</w:t>
            </w:r>
            <w:r>
              <w:rPr>
                <w:noProof/>
              </w:rPr>
              <w:t xml:space="preserve"> for Band n87 (</w:t>
            </w:r>
            <w:r w:rsidR="00F40E4F">
              <w:rPr>
                <w:noProof/>
              </w:rPr>
              <w:t>identical to Band n41)</w:t>
            </w:r>
          </w:p>
          <w:p w14:paraId="53C6469A" w14:textId="44964D9F" w:rsidR="00F40E4F" w:rsidRDefault="00F40E4F">
            <w:pPr>
              <w:pStyle w:val="CRCoverPage"/>
              <w:spacing w:after="0"/>
              <w:ind w:left="100"/>
              <w:rPr>
                <w:noProof/>
              </w:rPr>
            </w:pPr>
            <w:r>
              <w:rPr>
                <w:noProof/>
              </w:rPr>
              <w:t xml:space="preserve">Clause </w:t>
            </w:r>
            <w:r w:rsidR="006970CB">
              <w:rPr>
                <w:noProof/>
              </w:rPr>
              <w:t>5.4.2.1: 7.5 kHz uplink shift applicable for Band n87</w:t>
            </w:r>
          </w:p>
          <w:p w14:paraId="552CB476" w14:textId="7BA25261" w:rsidR="006970CB" w:rsidRDefault="006970CB">
            <w:pPr>
              <w:pStyle w:val="CRCoverPage"/>
              <w:spacing w:after="0"/>
              <w:ind w:left="100"/>
              <w:rPr>
                <w:noProof/>
              </w:rPr>
            </w:pPr>
            <w:r>
              <w:rPr>
                <w:noProof/>
              </w:rPr>
              <w:t xml:space="preserve">Clause 5.4.2.3: 100 kHz </w:t>
            </w:r>
            <w:r w:rsidR="0074081E">
              <w:rPr>
                <w:noProof/>
              </w:rPr>
              <w:t xml:space="preserve">channel </w:t>
            </w:r>
            <w:r>
              <w:rPr>
                <w:noProof/>
              </w:rPr>
              <w:t xml:space="preserve">raster for </w:t>
            </w:r>
            <w:r w:rsidR="0074081E">
              <w:rPr>
                <w:noProof/>
              </w:rPr>
              <w:t>Band n87</w:t>
            </w:r>
          </w:p>
          <w:p w14:paraId="3FC78611" w14:textId="157C9394" w:rsidR="0074081E" w:rsidRDefault="0074081E">
            <w:pPr>
              <w:pStyle w:val="CRCoverPage"/>
              <w:spacing w:after="0"/>
              <w:ind w:left="100"/>
              <w:rPr>
                <w:noProof/>
              </w:rPr>
            </w:pPr>
            <w:r>
              <w:rPr>
                <w:noProof/>
              </w:rPr>
              <w:t>Clause 5.4.3.1: repeated sync raster for Band n87</w:t>
            </w:r>
          </w:p>
          <w:p w14:paraId="673652A8" w14:textId="56236678" w:rsidR="001A6320" w:rsidRDefault="001A6320">
            <w:pPr>
              <w:pStyle w:val="CRCoverPage"/>
              <w:spacing w:after="0"/>
              <w:ind w:left="100"/>
              <w:rPr>
                <w:noProof/>
              </w:rPr>
            </w:pPr>
            <w:r>
              <w:rPr>
                <w:noProof/>
              </w:rPr>
              <w:t>Clause 5.4.3.3: sync</w:t>
            </w:r>
            <w:r w:rsidR="00347010">
              <w:rPr>
                <w:noProof/>
              </w:rPr>
              <w:t>h</w:t>
            </w:r>
            <w:r w:rsidR="00363BC0">
              <w:rPr>
                <w:noProof/>
              </w:rPr>
              <w:t>ronisation</w:t>
            </w:r>
            <w:r>
              <w:rPr>
                <w:noProof/>
              </w:rPr>
              <w:t xml:space="preserve"> raster for Band n87</w:t>
            </w:r>
          </w:p>
          <w:p w14:paraId="661C7A9E" w14:textId="037CC284" w:rsidR="001A6320" w:rsidRDefault="00FD52B5">
            <w:pPr>
              <w:pStyle w:val="CRCoverPage"/>
              <w:spacing w:after="0"/>
              <w:ind w:left="100"/>
              <w:rPr>
                <w:noProof/>
              </w:rPr>
            </w:pPr>
            <w:r>
              <w:rPr>
                <w:noProof/>
              </w:rPr>
              <w:t>Clause 6.6.4.2: sprurious emissions requirements for Band n87</w:t>
            </w:r>
          </w:p>
          <w:p w14:paraId="08E4E783" w14:textId="4BF61D72" w:rsidR="001C5E9F" w:rsidRDefault="001C5E9F">
            <w:pPr>
              <w:pStyle w:val="CRCoverPage"/>
              <w:spacing w:after="0"/>
              <w:ind w:left="100"/>
              <w:rPr>
                <w:noProof/>
              </w:rPr>
            </w:pPr>
            <w:r>
              <w:rPr>
                <w:noProof/>
              </w:rPr>
              <w:t>Clause 6.</w:t>
            </w:r>
            <w:r w:rsidR="00FD52B5">
              <w:rPr>
                <w:noProof/>
              </w:rPr>
              <w:t>6.5.2.3</w:t>
            </w:r>
            <w:r>
              <w:rPr>
                <w:noProof/>
              </w:rPr>
              <w:t>: a</w:t>
            </w:r>
            <w:r w:rsidR="00FD52B5">
              <w:rPr>
                <w:noProof/>
              </w:rPr>
              <w:t xml:space="preserve">dditional spurious emissions for </w:t>
            </w:r>
            <w:r>
              <w:rPr>
                <w:noProof/>
              </w:rPr>
              <w:t>Band n87.</w:t>
            </w:r>
          </w:p>
          <w:p w14:paraId="11CB6AD4" w14:textId="59D0368F" w:rsidR="009D3A3B" w:rsidRDefault="00FD52B5" w:rsidP="00FD52B5">
            <w:pPr>
              <w:pStyle w:val="CRCoverPage"/>
              <w:spacing w:after="0"/>
              <w:ind w:left="100"/>
              <w:rPr>
                <w:noProof/>
              </w:rPr>
            </w:pPr>
            <w:r>
              <w:rPr>
                <w:noProof/>
              </w:rPr>
              <w:t>Clause 6.5.5.4.2 colocation requirements for Band n87.</w:t>
            </w:r>
          </w:p>
          <w:p w14:paraId="376F3D94" w14:textId="2CD6FDC6" w:rsidR="000E2D4B" w:rsidRDefault="000E2D4B" w:rsidP="009D3A3B">
            <w:pPr>
              <w:pStyle w:val="CRCoverPage"/>
              <w:spacing w:after="0"/>
              <w:rPr>
                <w:noProof/>
              </w:rPr>
            </w:pPr>
          </w:p>
          <w:p w14:paraId="72C0C84E" w14:textId="25A6C387" w:rsidR="00BC7386" w:rsidRDefault="00BC7386">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2ADC0602" w:rsidR="001E41F3" w:rsidRDefault="00966FFC">
            <w:pPr>
              <w:pStyle w:val="CRCoverPage"/>
              <w:spacing w:after="0"/>
              <w:ind w:left="100"/>
              <w:rPr>
                <w:noProof/>
              </w:rPr>
            </w:pPr>
            <w:r>
              <w:rPr>
                <w:noProof/>
              </w:rPr>
              <w:t>A 100 kHz channel raster and 7.5 kHz uplink shift for spectrum sharing solutions in the Band 41/n41 range are not supported.</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602E5DC0" w:rsidR="001E41F3" w:rsidRDefault="00560A1F">
            <w:pPr>
              <w:pStyle w:val="CRCoverPage"/>
              <w:spacing w:after="0"/>
              <w:ind w:left="100"/>
              <w:rPr>
                <w:noProof/>
              </w:rPr>
            </w:pPr>
            <w:r>
              <w:rPr>
                <w:noProof/>
              </w:rPr>
              <w:t xml:space="preserve">5.2, </w:t>
            </w:r>
            <w:r w:rsidR="00795DA1">
              <w:rPr>
                <w:noProof/>
              </w:rPr>
              <w:t>5.3.5, 5.4.2</w:t>
            </w:r>
            <w:r w:rsidR="009454B3">
              <w:rPr>
                <w:noProof/>
              </w:rPr>
              <w:t>.1</w:t>
            </w:r>
            <w:r w:rsidR="00795DA1">
              <w:rPr>
                <w:noProof/>
              </w:rPr>
              <w:t xml:space="preserve">, </w:t>
            </w:r>
            <w:r w:rsidR="009454B3">
              <w:rPr>
                <w:noProof/>
              </w:rPr>
              <w:t xml:space="preserve">5.4.2.3, </w:t>
            </w:r>
            <w:r w:rsidR="00795DA1">
              <w:rPr>
                <w:noProof/>
              </w:rPr>
              <w:t>5.4.3</w:t>
            </w:r>
            <w:r w:rsidR="009454B3">
              <w:rPr>
                <w:noProof/>
              </w:rPr>
              <w:t>.1, 5.4.3.3</w:t>
            </w:r>
            <w:r w:rsidR="00795DA1">
              <w:rPr>
                <w:noProof/>
              </w:rPr>
              <w:t xml:space="preserve">, </w:t>
            </w:r>
            <w:r w:rsidR="009454B3">
              <w:rPr>
                <w:noProof/>
              </w:rPr>
              <w:t>6.</w:t>
            </w:r>
            <w:r w:rsidR="00FD52B5">
              <w:rPr>
                <w:noProof/>
              </w:rPr>
              <w:t>6.4.2</w:t>
            </w:r>
            <w:r w:rsidR="009454B3">
              <w:rPr>
                <w:noProof/>
              </w:rPr>
              <w:t>, 6.</w:t>
            </w:r>
            <w:r w:rsidR="00FD52B5">
              <w:rPr>
                <w:noProof/>
              </w:rPr>
              <w:t>6.5.2.3, 6.6.5.4.2</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22A0CB9A"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2AA81A79" w:rsidR="00E04D4B" w:rsidRDefault="00FC07FA" w:rsidP="00E04D4B">
      <w:pPr>
        <w:rPr>
          <w:i/>
          <w:noProof/>
          <w:color w:val="0070C0"/>
        </w:rPr>
      </w:pPr>
      <w:r w:rsidRPr="00301544">
        <w:rPr>
          <w:i/>
          <w:noProof/>
          <w:color w:val="0070C0"/>
        </w:rPr>
        <w:lastRenderedPageBreak/>
        <w:t>&lt; start of changes &gt;</w:t>
      </w:r>
    </w:p>
    <w:p w14:paraId="1D94407A" w14:textId="77777777" w:rsidR="00A7128F" w:rsidRPr="00DC4968" w:rsidRDefault="00A7128F" w:rsidP="00A7128F">
      <w:pPr>
        <w:pStyle w:val="Heading2"/>
      </w:pPr>
      <w:bookmarkStart w:id="3" w:name="_Toc5279546"/>
      <w:r w:rsidRPr="00DC4968">
        <w:t>5.2</w:t>
      </w:r>
      <w:r w:rsidRPr="00DC4968">
        <w:tab/>
        <w:t>Operating bands</w:t>
      </w:r>
      <w:bookmarkEnd w:id="3"/>
    </w:p>
    <w:p w14:paraId="5B7A4277" w14:textId="77777777" w:rsidR="00A7128F" w:rsidRPr="00DC4968" w:rsidRDefault="00A7128F" w:rsidP="00A7128F">
      <w:r w:rsidRPr="00DC4968">
        <w:t xml:space="preserve">NR is designed to operate in the </w:t>
      </w:r>
      <w:r w:rsidRPr="00DC4968">
        <w:rPr>
          <w:i/>
        </w:rPr>
        <w:t>operating bands</w:t>
      </w:r>
      <w:r w:rsidRPr="00DC4968">
        <w:t xml:space="preserve"> defined in table 5.2-1 and 5.2-2.</w:t>
      </w:r>
    </w:p>
    <w:p w14:paraId="7C54A745" w14:textId="77777777" w:rsidR="00A7128F" w:rsidRPr="00DC4968" w:rsidRDefault="00A7128F" w:rsidP="00A7128F">
      <w:pPr>
        <w:pStyle w:val="TH"/>
      </w:pPr>
      <w:r w:rsidRPr="00DC4968">
        <w:t xml:space="preserve">Table 5.2-1: NR </w:t>
      </w:r>
      <w:r w:rsidRPr="00DC4968">
        <w:rPr>
          <w:i/>
        </w:rPr>
        <w:t>operating bands</w:t>
      </w:r>
      <w:r w:rsidRPr="00DC4968">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A7128F" w:rsidRPr="00DC4968" w14:paraId="1F62E98B" w14:textId="77777777" w:rsidTr="00A7128F">
        <w:trPr>
          <w:trHeight w:val="704"/>
          <w:jc w:val="center"/>
        </w:trPr>
        <w:tc>
          <w:tcPr>
            <w:tcW w:w="1037" w:type="dxa"/>
            <w:shd w:val="clear" w:color="auto" w:fill="auto"/>
          </w:tcPr>
          <w:p w14:paraId="56A1EC50" w14:textId="77777777" w:rsidR="00A7128F" w:rsidRPr="00DC4968" w:rsidRDefault="00A7128F" w:rsidP="00A7128F">
            <w:pPr>
              <w:pStyle w:val="TAH"/>
              <w:rPr>
                <w:rFonts w:cs="Arial"/>
              </w:rPr>
            </w:pPr>
            <w:r w:rsidRPr="00DC4968">
              <w:rPr>
                <w:rFonts w:cs="Arial"/>
              </w:rPr>
              <w:t xml:space="preserve">NR </w:t>
            </w:r>
            <w:r w:rsidRPr="00DC4968">
              <w:rPr>
                <w:rFonts w:cs="Arial"/>
                <w:i/>
              </w:rPr>
              <w:t>operating band</w:t>
            </w:r>
          </w:p>
        </w:tc>
        <w:tc>
          <w:tcPr>
            <w:tcW w:w="2607" w:type="dxa"/>
            <w:shd w:val="clear" w:color="auto" w:fill="auto"/>
          </w:tcPr>
          <w:p w14:paraId="1CF3A8C8" w14:textId="77777777" w:rsidR="00A7128F" w:rsidRPr="00DC4968" w:rsidRDefault="00A7128F" w:rsidP="00A7128F">
            <w:pPr>
              <w:pStyle w:val="TAH"/>
              <w:rPr>
                <w:rFonts w:cs="Arial"/>
              </w:rPr>
            </w:pPr>
            <w:r w:rsidRPr="00DC4968">
              <w:rPr>
                <w:rFonts w:cs="Arial"/>
              </w:rPr>
              <w:t xml:space="preserve">Uplink (UL) </w:t>
            </w:r>
            <w:r w:rsidRPr="00DC4968">
              <w:rPr>
                <w:rFonts w:cs="Arial"/>
                <w:i/>
              </w:rPr>
              <w:t>operating band</w:t>
            </w:r>
            <w:r w:rsidRPr="00DC4968">
              <w:rPr>
                <w:rFonts w:cs="Arial"/>
              </w:rPr>
              <w:br/>
              <w:t>BS receive / UE transmit</w:t>
            </w:r>
          </w:p>
          <w:p w14:paraId="4A9ED3D4" w14:textId="77777777" w:rsidR="00A7128F" w:rsidRPr="00DC4968" w:rsidRDefault="00A7128F" w:rsidP="00A7128F">
            <w:pPr>
              <w:pStyle w:val="TAH"/>
              <w:rPr>
                <w:rFonts w:cs="Arial"/>
              </w:rPr>
            </w:pPr>
            <w:proofErr w:type="spellStart"/>
            <w:proofErr w:type="gramStart"/>
            <w:r w:rsidRPr="00DC4968">
              <w:rPr>
                <w:rFonts w:cs="Arial"/>
              </w:rPr>
              <w:t>F</w:t>
            </w:r>
            <w:r w:rsidRPr="00DC4968">
              <w:rPr>
                <w:rFonts w:cs="Arial"/>
                <w:vertAlign w:val="subscript"/>
              </w:rPr>
              <w:t>UL,low</w:t>
            </w:r>
            <w:proofErr w:type="spellEnd"/>
            <w:proofErr w:type="gramEnd"/>
            <w:r w:rsidRPr="00DC4968">
              <w:rPr>
                <w:rFonts w:cs="Arial"/>
              </w:rPr>
              <w:t xml:space="preserve">   –  </w:t>
            </w:r>
            <w:proofErr w:type="spellStart"/>
            <w:r w:rsidRPr="00DC4968">
              <w:rPr>
                <w:rFonts w:cs="Arial"/>
              </w:rPr>
              <w:t>F</w:t>
            </w:r>
            <w:r w:rsidRPr="00DC4968">
              <w:rPr>
                <w:rFonts w:cs="Arial"/>
                <w:vertAlign w:val="subscript"/>
              </w:rPr>
              <w:t>UL,high</w:t>
            </w:r>
            <w:proofErr w:type="spellEnd"/>
          </w:p>
        </w:tc>
        <w:tc>
          <w:tcPr>
            <w:tcW w:w="2806" w:type="dxa"/>
            <w:shd w:val="clear" w:color="auto" w:fill="auto"/>
          </w:tcPr>
          <w:p w14:paraId="4A313751" w14:textId="77777777" w:rsidR="00A7128F" w:rsidRPr="00DC4968" w:rsidRDefault="00A7128F" w:rsidP="00A7128F">
            <w:pPr>
              <w:pStyle w:val="TAH"/>
              <w:rPr>
                <w:rFonts w:cs="Arial"/>
              </w:rPr>
            </w:pPr>
            <w:r w:rsidRPr="00DC4968">
              <w:rPr>
                <w:rFonts w:cs="Arial"/>
              </w:rPr>
              <w:t xml:space="preserve">Downlink (DL) </w:t>
            </w:r>
            <w:r w:rsidRPr="00DC4968">
              <w:rPr>
                <w:rFonts w:cs="Arial"/>
                <w:i/>
              </w:rPr>
              <w:t>operating band</w:t>
            </w:r>
            <w:r w:rsidRPr="00DC4968">
              <w:rPr>
                <w:rFonts w:cs="Arial"/>
              </w:rPr>
              <w:br/>
              <w:t>BS transmit / UE receive</w:t>
            </w:r>
          </w:p>
          <w:p w14:paraId="5D240D51" w14:textId="77777777" w:rsidR="00A7128F" w:rsidRPr="00DC4968" w:rsidRDefault="00A7128F" w:rsidP="00A7128F">
            <w:pPr>
              <w:pStyle w:val="TAH"/>
              <w:rPr>
                <w:rFonts w:cs="Arial"/>
              </w:rPr>
            </w:pPr>
            <w:proofErr w:type="spellStart"/>
            <w:proofErr w:type="gramStart"/>
            <w:r w:rsidRPr="00DC4968">
              <w:rPr>
                <w:rFonts w:cs="Arial"/>
              </w:rPr>
              <w:t>F</w:t>
            </w:r>
            <w:r w:rsidRPr="00DC4968">
              <w:rPr>
                <w:rFonts w:cs="Arial"/>
                <w:vertAlign w:val="subscript"/>
              </w:rPr>
              <w:t>DL,low</w:t>
            </w:r>
            <w:proofErr w:type="spellEnd"/>
            <w:proofErr w:type="gramEnd"/>
            <w:r w:rsidRPr="00DC4968">
              <w:rPr>
                <w:rFonts w:cs="Arial"/>
              </w:rPr>
              <w:t xml:space="preserve">   –  </w:t>
            </w:r>
            <w:proofErr w:type="spellStart"/>
            <w:r w:rsidRPr="00DC4968">
              <w:rPr>
                <w:rFonts w:cs="Arial"/>
              </w:rPr>
              <w:t>F</w:t>
            </w:r>
            <w:r w:rsidRPr="00DC4968">
              <w:rPr>
                <w:rFonts w:cs="Arial"/>
                <w:vertAlign w:val="subscript"/>
              </w:rPr>
              <w:t>DL,high</w:t>
            </w:r>
            <w:proofErr w:type="spellEnd"/>
          </w:p>
        </w:tc>
        <w:tc>
          <w:tcPr>
            <w:tcW w:w="1286" w:type="dxa"/>
            <w:shd w:val="clear" w:color="auto" w:fill="auto"/>
          </w:tcPr>
          <w:p w14:paraId="4B1FD609" w14:textId="77777777" w:rsidR="00A7128F" w:rsidRPr="00DC4968" w:rsidRDefault="00A7128F" w:rsidP="00A7128F">
            <w:pPr>
              <w:pStyle w:val="TAH"/>
              <w:rPr>
                <w:rFonts w:cs="Arial"/>
              </w:rPr>
            </w:pPr>
            <w:r w:rsidRPr="00DC4968">
              <w:rPr>
                <w:rFonts w:cs="Arial"/>
              </w:rPr>
              <w:t>Duplex Mode</w:t>
            </w:r>
          </w:p>
        </w:tc>
      </w:tr>
      <w:tr w:rsidR="00A7128F" w:rsidRPr="00DC4968" w14:paraId="01B83653" w14:textId="77777777" w:rsidTr="00A7128F">
        <w:trPr>
          <w:jc w:val="center"/>
        </w:trPr>
        <w:tc>
          <w:tcPr>
            <w:tcW w:w="1037" w:type="dxa"/>
            <w:shd w:val="clear" w:color="auto" w:fill="auto"/>
          </w:tcPr>
          <w:p w14:paraId="30A63DE8" w14:textId="77777777" w:rsidR="00A7128F" w:rsidRPr="00DC4968" w:rsidRDefault="00A7128F" w:rsidP="00A7128F">
            <w:pPr>
              <w:pStyle w:val="TAC"/>
            </w:pPr>
            <w:r w:rsidRPr="00DC4968">
              <w:t>n1</w:t>
            </w:r>
          </w:p>
        </w:tc>
        <w:tc>
          <w:tcPr>
            <w:tcW w:w="2607" w:type="dxa"/>
            <w:shd w:val="clear" w:color="auto" w:fill="auto"/>
          </w:tcPr>
          <w:p w14:paraId="74A1C0E6" w14:textId="77777777" w:rsidR="00A7128F" w:rsidRPr="00DC4968" w:rsidRDefault="00A7128F" w:rsidP="00A7128F">
            <w:pPr>
              <w:pStyle w:val="TAC"/>
            </w:pPr>
            <w:r w:rsidRPr="00DC4968">
              <w:t>1920 MHz – 1980 MHz</w:t>
            </w:r>
          </w:p>
        </w:tc>
        <w:tc>
          <w:tcPr>
            <w:tcW w:w="2806" w:type="dxa"/>
            <w:shd w:val="clear" w:color="auto" w:fill="auto"/>
          </w:tcPr>
          <w:p w14:paraId="7C722CAA" w14:textId="77777777" w:rsidR="00A7128F" w:rsidRPr="00DC4968" w:rsidRDefault="00A7128F" w:rsidP="00A7128F">
            <w:pPr>
              <w:pStyle w:val="TAC"/>
            </w:pPr>
            <w:r w:rsidRPr="00DC4968">
              <w:t>2110 MHz – 2170 MHz</w:t>
            </w:r>
          </w:p>
        </w:tc>
        <w:tc>
          <w:tcPr>
            <w:tcW w:w="1286" w:type="dxa"/>
            <w:shd w:val="clear" w:color="auto" w:fill="auto"/>
          </w:tcPr>
          <w:p w14:paraId="4328725D" w14:textId="77777777" w:rsidR="00A7128F" w:rsidRPr="00DC4968" w:rsidRDefault="00A7128F" w:rsidP="00A7128F">
            <w:pPr>
              <w:pStyle w:val="TAC"/>
            </w:pPr>
            <w:r w:rsidRPr="00DC4968">
              <w:t>FDD</w:t>
            </w:r>
          </w:p>
        </w:tc>
      </w:tr>
      <w:tr w:rsidR="00A7128F" w:rsidRPr="00DC4968" w14:paraId="5E5FA532" w14:textId="77777777" w:rsidTr="00A7128F">
        <w:trPr>
          <w:jc w:val="center"/>
        </w:trPr>
        <w:tc>
          <w:tcPr>
            <w:tcW w:w="1037" w:type="dxa"/>
            <w:shd w:val="clear" w:color="auto" w:fill="auto"/>
          </w:tcPr>
          <w:p w14:paraId="1308CE25" w14:textId="77777777" w:rsidR="00A7128F" w:rsidRPr="00DC4968" w:rsidRDefault="00A7128F" w:rsidP="00A7128F">
            <w:pPr>
              <w:pStyle w:val="TAC"/>
            </w:pPr>
            <w:r w:rsidRPr="00DC4968">
              <w:t>n2</w:t>
            </w:r>
          </w:p>
        </w:tc>
        <w:tc>
          <w:tcPr>
            <w:tcW w:w="2607" w:type="dxa"/>
            <w:shd w:val="clear" w:color="auto" w:fill="auto"/>
          </w:tcPr>
          <w:p w14:paraId="53D91990" w14:textId="77777777" w:rsidR="00A7128F" w:rsidRPr="00DC4968" w:rsidRDefault="00A7128F" w:rsidP="00A7128F">
            <w:pPr>
              <w:pStyle w:val="TAC"/>
            </w:pPr>
            <w:r w:rsidRPr="00DC4968">
              <w:t>1850 MHz – 1910 MHz</w:t>
            </w:r>
          </w:p>
        </w:tc>
        <w:tc>
          <w:tcPr>
            <w:tcW w:w="2806" w:type="dxa"/>
            <w:shd w:val="clear" w:color="auto" w:fill="auto"/>
          </w:tcPr>
          <w:p w14:paraId="4AB69C07" w14:textId="77777777" w:rsidR="00A7128F" w:rsidRPr="00DC4968" w:rsidRDefault="00A7128F" w:rsidP="00A7128F">
            <w:pPr>
              <w:pStyle w:val="TAC"/>
            </w:pPr>
            <w:r w:rsidRPr="00DC4968">
              <w:t>1930 MHz – 1990 MHz</w:t>
            </w:r>
          </w:p>
        </w:tc>
        <w:tc>
          <w:tcPr>
            <w:tcW w:w="1286" w:type="dxa"/>
            <w:shd w:val="clear" w:color="auto" w:fill="auto"/>
          </w:tcPr>
          <w:p w14:paraId="5A8C95E7" w14:textId="77777777" w:rsidR="00A7128F" w:rsidRPr="00DC4968" w:rsidRDefault="00A7128F" w:rsidP="00A7128F">
            <w:pPr>
              <w:pStyle w:val="TAC"/>
            </w:pPr>
            <w:r w:rsidRPr="00DC4968">
              <w:t>FDD</w:t>
            </w:r>
          </w:p>
        </w:tc>
      </w:tr>
      <w:tr w:rsidR="00A7128F" w:rsidRPr="00DC4968" w14:paraId="78363B13" w14:textId="77777777" w:rsidTr="00A7128F">
        <w:trPr>
          <w:jc w:val="center"/>
        </w:trPr>
        <w:tc>
          <w:tcPr>
            <w:tcW w:w="1037" w:type="dxa"/>
            <w:shd w:val="clear" w:color="auto" w:fill="auto"/>
          </w:tcPr>
          <w:p w14:paraId="165146AF" w14:textId="77777777" w:rsidR="00A7128F" w:rsidRPr="00DC4968" w:rsidRDefault="00A7128F" w:rsidP="00A7128F">
            <w:pPr>
              <w:pStyle w:val="TAC"/>
            </w:pPr>
            <w:r w:rsidRPr="00DC4968">
              <w:t>n3</w:t>
            </w:r>
          </w:p>
        </w:tc>
        <w:tc>
          <w:tcPr>
            <w:tcW w:w="2607" w:type="dxa"/>
            <w:shd w:val="clear" w:color="auto" w:fill="auto"/>
          </w:tcPr>
          <w:p w14:paraId="4711610B" w14:textId="77777777" w:rsidR="00A7128F" w:rsidRPr="00DC4968" w:rsidRDefault="00A7128F" w:rsidP="00A7128F">
            <w:pPr>
              <w:pStyle w:val="TAC"/>
            </w:pPr>
            <w:r w:rsidRPr="00DC4968">
              <w:t>1710 MHz – 1785 MHz</w:t>
            </w:r>
          </w:p>
        </w:tc>
        <w:tc>
          <w:tcPr>
            <w:tcW w:w="2806" w:type="dxa"/>
            <w:shd w:val="clear" w:color="auto" w:fill="auto"/>
          </w:tcPr>
          <w:p w14:paraId="00C4C90D" w14:textId="77777777" w:rsidR="00A7128F" w:rsidRPr="00DC4968" w:rsidRDefault="00A7128F" w:rsidP="00A7128F">
            <w:pPr>
              <w:pStyle w:val="TAC"/>
            </w:pPr>
            <w:r w:rsidRPr="00DC4968">
              <w:t>1805 MHz – 1880 MHz</w:t>
            </w:r>
          </w:p>
        </w:tc>
        <w:tc>
          <w:tcPr>
            <w:tcW w:w="1286" w:type="dxa"/>
            <w:shd w:val="clear" w:color="auto" w:fill="auto"/>
          </w:tcPr>
          <w:p w14:paraId="1861BA56" w14:textId="77777777" w:rsidR="00A7128F" w:rsidRPr="00DC4968" w:rsidRDefault="00A7128F" w:rsidP="00A7128F">
            <w:pPr>
              <w:pStyle w:val="TAC"/>
            </w:pPr>
            <w:r w:rsidRPr="00DC4968">
              <w:t>FDD</w:t>
            </w:r>
          </w:p>
        </w:tc>
      </w:tr>
      <w:tr w:rsidR="00A7128F" w:rsidRPr="00DC4968" w14:paraId="5AB86AF2" w14:textId="77777777" w:rsidTr="00A7128F">
        <w:trPr>
          <w:jc w:val="center"/>
        </w:trPr>
        <w:tc>
          <w:tcPr>
            <w:tcW w:w="1037" w:type="dxa"/>
            <w:shd w:val="clear" w:color="auto" w:fill="auto"/>
          </w:tcPr>
          <w:p w14:paraId="53853855" w14:textId="77777777" w:rsidR="00A7128F" w:rsidRPr="00DC4968" w:rsidRDefault="00A7128F" w:rsidP="00A7128F">
            <w:pPr>
              <w:pStyle w:val="TAC"/>
            </w:pPr>
            <w:r w:rsidRPr="00DC4968">
              <w:t>n5</w:t>
            </w:r>
          </w:p>
        </w:tc>
        <w:tc>
          <w:tcPr>
            <w:tcW w:w="2607" w:type="dxa"/>
            <w:shd w:val="clear" w:color="auto" w:fill="auto"/>
          </w:tcPr>
          <w:p w14:paraId="38CEF0D1" w14:textId="77777777" w:rsidR="00A7128F" w:rsidRPr="00DC4968" w:rsidRDefault="00A7128F" w:rsidP="00A7128F">
            <w:pPr>
              <w:pStyle w:val="TAC"/>
            </w:pPr>
            <w:r w:rsidRPr="00DC4968">
              <w:t>824 MHz – 849 MHz</w:t>
            </w:r>
          </w:p>
        </w:tc>
        <w:tc>
          <w:tcPr>
            <w:tcW w:w="2806" w:type="dxa"/>
            <w:shd w:val="clear" w:color="auto" w:fill="auto"/>
          </w:tcPr>
          <w:p w14:paraId="75F956E4" w14:textId="77777777" w:rsidR="00A7128F" w:rsidRPr="00DC4968" w:rsidRDefault="00A7128F" w:rsidP="00A7128F">
            <w:pPr>
              <w:pStyle w:val="TAC"/>
            </w:pPr>
            <w:r w:rsidRPr="00DC4968">
              <w:t>869 MHz – 894 MHz</w:t>
            </w:r>
          </w:p>
        </w:tc>
        <w:tc>
          <w:tcPr>
            <w:tcW w:w="1286" w:type="dxa"/>
            <w:shd w:val="clear" w:color="auto" w:fill="auto"/>
          </w:tcPr>
          <w:p w14:paraId="79876847" w14:textId="77777777" w:rsidR="00A7128F" w:rsidRPr="00DC4968" w:rsidRDefault="00A7128F" w:rsidP="00A7128F">
            <w:pPr>
              <w:pStyle w:val="TAC"/>
            </w:pPr>
            <w:r w:rsidRPr="00DC4968">
              <w:t>FDD</w:t>
            </w:r>
          </w:p>
        </w:tc>
      </w:tr>
      <w:tr w:rsidR="00A7128F" w:rsidRPr="00DC4968" w14:paraId="00C262C3" w14:textId="77777777" w:rsidTr="00A7128F">
        <w:trPr>
          <w:jc w:val="center"/>
        </w:trPr>
        <w:tc>
          <w:tcPr>
            <w:tcW w:w="1037" w:type="dxa"/>
            <w:shd w:val="clear" w:color="auto" w:fill="auto"/>
          </w:tcPr>
          <w:p w14:paraId="6FEBA931" w14:textId="77777777" w:rsidR="00A7128F" w:rsidRPr="00DC4968" w:rsidRDefault="00A7128F" w:rsidP="00A7128F">
            <w:pPr>
              <w:pStyle w:val="TAC"/>
            </w:pPr>
            <w:r w:rsidRPr="00DC4968">
              <w:t>n7</w:t>
            </w:r>
          </w:p>
        </w:tc>
        <w:tc>
          <w:tcPr>
            <w:tcW w:w="2607" w:type="dxa"/>
            <w:shd w:val="clear" w:color="auto" w:fill="auto"/>
          </w:tcPr>
          <w:p w14:paraId="3EC6B07E" w14:textId="77777777" w:rsidR="00A7128F" w:rsidRPr="00DC4968" w:rsidRDefault="00A7128F" w:rsidP="00A7128F">
            <w:pPr>
              <w:pStyle w:val="TAC"/>
            </w:pPr>
            <w:r w:rsidRPr="00DC4968">
              <w:t>2500 MHz – 2570 MHz</w:t>
            </w:r>
          </w:p>
        </w:tc>
        <w:tc>
          <w:tcPr>
            <w:tcW w:w="2806" w:type="dxa"/>
            <w:shd w:val="clear" w:color="auto" w:fill="auto"/>
          </w:tcPr>
          <w:p w14:paraId="676D96A1" w14:textId="77777777" w:rsidR="00A7128F" w:rsidRPr="00DC4968" w:rsidRDefault="00A7128F" w:rsidP="00A7128F">
            <w:pPr>
              <w:pStyle w:val="TAC"/>
            </w:pPr>
            <w:r w:rsidRPr="00DC4968">
              <w:t>2620 MHz – 2690 MHz</w:t>
            </w:r>
          </w:p>
        </w:tc>
        <w:tc>
          <w:tcPr>
            <w:tcW w:w="1286" w:type="dxa"/>
            <w:shd w:val="clear" w:color="auto" w:fill="auto"/>
          </w:tcPr>
          <w:p w14:paraId="72389BEA" w14:textId="77777777" w:rsidR="00A7128F" w:rsidRPr="00DC4968" w:rsidRDefault="00A7128F" w:rsidP="00A7128F">
            <w:pPr>
              <w:pStyle w:val="TAC"/>
            </w:pPr>
            <w:r w:rsidRPr="00DC4968">
              <w:t>FDD</w:t>
            </w:r>
          </w:p>
        </w:tc>
      </w:tr>
      <w:tr w:rsidR="00A7128F" w:rsidRPr="00DC4968" w14:paraId="76F5B274" w14:textId="77777777" w:rsidTr="00A7128F">
        <w:trPr>
          <w:jc w:val="center"/>
        </w:trPr>
        <w:tc>
          <w:tcPr>
            <w:tcW w:w="1037" w:type="dxa"/>
            <w:shd w:val="clear" w:color="auto" w:fill="auto"/>
          </w:tcPr>
          <w:p w14:paraId="3C5384F8" w14:textId="77777777" w:rsidR="00A7128F" w:rsidRPr="00DC4968" w:rsidRDefault="00A7128F" w:rsidP="00A7128F">
            <w:pPr>
              <w:pStyle w:val="TAC"/>
            </w:pPr>
            <w:r w:rsidRPr="00DC4968">
              <w:t>n8</w:t>
            </w:r>
          </w:p>
        </w:tc>
        <w:tc>
          <w:tcPr>
            <w:tcW w:w="2607" w:type="dxa"/>
            <w:shd w:val="clear" w:color="auto" w:fill="auto"/>
          </w:tcPr>
          <w:p w14:paraId="6B20E56D" w14:textId="77777777" w:rsidR="00A7128F" w:rsidRPr="00DC4968" w:rsidRDefault="00A7128F" w:rsidP="00A7128F">
            <w:pPr>
              <w:pStyle w:val="TAC"/>
            </w:pPr>
            <w:r w:rsidRPr="00DC4968">
              <w:t>880 MHz – 915 MHz</w:t>
            </w:r>
          </w:p>
        </w:tc>
        <w:tc>
          <w:tcPr>
            <w:tcW w:w="2806" w:type="dxa"/>
            <w:shd w:val="clear" w:color="auto" w:fill="auto"/>
          </w:tcPr>
          <w:p w14:paraId="680E68E7" w14:textId="77777777" w:rsidR="00A7128F" w:rsidRPr="00DC4968" w:rsidRDefault="00A7128F" w:rsidP="00A7128F">
            <w:pPr>
              <w:pStyle w:val="TAC"/>
            </w:pPr>
            <w:r w:rsidRPr="00DC4968">
              <w:t>925 MHz – 960 MHz</w:t>
            </w:r>
          </w:p>
        </w:tc>
        <w:tc>
          <w:tcPr>
            <w:tcW w:w="1286" w:type="dxa"/>
            <w:shd w:val="clear" w:color="auto" w:fill="auto"/>
          </w:tcPr>
          <w:p w14:paraId="0BDB4BC0" w14:textId="77777777" w:rsidR="00A7128F" w:rsidRPr="00DC4968" w:rsidRDefault="00A7128F" w:rsidP="00A7128F">
            <w:pPr>
              <w:pStyle w:val="TAC"/>
            </w:pPr>
            <w:r w:rsidRPr="00DC4968">
              <w:t>FDD</w:t>
            </w:r>
          </w:p>
        </w:tc>
      </w:tr>
      <w:tr w:rsidR="00A7128F" w:rsidRPr="00DC4968" w14:paraId="20184B1C" w14:textId="77777777" w:rsidTr="00A7128F">
        <w:trPr>
          <w:jc w:val="center"/>
        </w:trPr>
        <w:tc>
          <w:tcPr>
            <w:tcW w:w="1037" w:type="dxa"/>
            <w:shd w:val="clear" w:color="auto" w:fill="auto"/>
          </w:tcPr>
          <w:p w14:paraId="4ACC04B3" w14:textId="77777777" w:rsidR="00A7128F" w:rsidRPr="00DC4968" w:rsidRDefault="00A7128F" w:rsidP="00A7128F">
            <w:pPr>
              <w:pStyle w:val="TAC"/>
            </w:pPr>
            <w:r w:rsidRPr="00DC4968">
              <w:t>n12</w:t>
            </w:r>
          </w:p>
        </w:tc>
        <w:tc>
          <w:tcPr>
            <w:tcW w:w="2607" w:type="dxa"/>
            <w:shd w:val="clear" w:color="auto" w:fill="auto"/>
          </w:tcPr>
          <w:p w14:paraId="0FDD2AE9" w14:textId="77777777" w:rsidR="00A7128F" w:rsidRPr="00DC4968" w:rsidRDefault="00A7128F" w:rsidP="00A7128F">
            <w:pPr>
              <w:pStyle w:val="TAC"/>
            </w:pPr>
            <w:r w:rsidRPr="00DC4968">
              <w:rPr>
                <w:rFonts w:cs="Arial"/>
              </w:rPr>
              <w:t>699 MHz</w:t>
            </w:r>
            <w:r w:rsidRPr="00DC4968">
              <w:t xml:space="preserve"> – </w:t>
            </w:r>
            <w:r w:rsidRPr="00DC4968">
              <w:rPr>
                <w:rFonts w:cs="Arial"/>
              </w:rPr>
              <w:t>716 MHz</w:t>
            </w:r>
          </w:p>
        </w:tc>
        <w:tc>
          <w:tcPr>
            <w:tcW w:w="2806" w:type="dxa"/>
            <w:shd w:val="clear" w:color="auto" w:fill="auto"/>
          </w:tcPr>
          <w:p w14:paraId="32C3E4FE" w14:textId="77777777" w:rsidR="00A7128F" w:rsidRPr="00DC4968" w:rsidRDefault="00A7128F" w:rsidP="00A7128F">
            <w:pPr>
              <w:pStyle w:val="TAC"/>
            </w:pPr>
            <w:r w:rsidRPr="00DC4968">
              <w:rPr>
                <w:rFonts w:cs="Arial"/>
              </w:rPr>
              <w:t>729 MHz</w:t>
            </w:r>
            <w:r w:rsidRPr="00DC4968">
              <w:t xml:space="preserve"> – 7</w:t>
            </w:r>
            <w:r w:rsidRPr="00DC4968">
              <w:rPr>
                <w:rFonts w:cs="Arial"/>
              </w:rPr>
              <w:t>46 MHz</w:t>
            </w:r>
          </w:p>
        </w:tc>
        <w:tc>
          <w:tcPr>
            <w:tcW w:w="1286" w:type="dxa"/>
            <w:shd w:val="clear" w:color="auto" w:fill="auto"/>
          </w:tcPr>
          <w:p w14:paraId="2034AE88" w14:textId="77777777" w:rsidR="00A7128F" w:rsidRPr="00DC4968" w:rsidRDefault="00A7128F" w:rsidP="00A7128F">
            <w:pPr>
              <w:pStyle w:val="TAC"/>
            </w:pPr>
            <w:r w:rsidRPr="00DC4968">
              <w:t>FDD</w:t>
            </w:r>
          </w:p>
        </w:tc>
      </w:tr>
      <w:tr w:rsidR="00A7128F" w:rsidRPr="00DC4968" w14:paraId="0BA608F4" w14:textId="77777777" w:rsidTr="00A7128F">
        <w:trPr>
          <w:jc w:val="center"/>
        </w:trPr>
        <w:tc>
          <w:tcPr>
            <w:tcW w:w="1037" w:type="dxa"/>
            <w:shd w:val="clear" w:color="auto" w:fill="auto"/>
          </w:tcPr>
          <w:p w14:paraId="5F063162" w14:textId="77777777" w:rsidR="00A7128F" w:rsidRPr="00DC4968" w:rsidRDefault="00A7128F" w:rsidP="00A7128F">
            <w:pPr>
              <w:pStyle w:val="TAC"/>
            </w:pPr>
            <w:r w:rsidRPr="00DC4968">
              <w:t>n20</w:t>
            </w:r>
          </w:p>
        </w:tc>
        <w:tc>
          <w:tcPr>
            <w:tcW w:w="2607" w:type="dxa"/>
            <w:shd w:val="clear" w:color="auto" w:fill="auto"/>
          </w:tcPr>
          <w:p w14:paraId="0BA16FFF" w14:textId="77777777" w:rsidR="00A7128F" w:rsidRPr="00DC4968" w:rsidRDefault="00A7128F" w:rsidP="00A7128F">
            <w:pPr>
              <w:pStyle w:val="TAC"/>
            </w:pPr>
            <w:r w:rsidRPr="00DC4968">
              <w:t>832 MHz – 862 MHz</w:t>
            </w:r>
          </w:p>
        </w:tc>
        <w:tc>
          <w:tcPr>
            <w:tcW w:w="2806" w:type="dxa"/>
            <w:shd w:val="clear" w:color="auto" w:fill="auto"/>
          </w:tcPr>
          <w:p w14:paraId="4B52329F" w14:textId="77777777" w:rsidR="00A7128F" w:rsidRPr="00DC4968" w:rsidRDefault="00A7128F" w:rsidP="00A7128F">
            <w:pPr>
              <w:pStyle w:val="TAC"/>
            </w:pPr>
            <w:r w:rsidRPr="00DC4968">
              <w:t>791 MHz – 821 MHz</w:t>
            </w:r>
          </w:p>
        </w:tc>
        <w:tc>
          <w:tcPr>
            <w:tcW w:w="1286" w:type="dxa"/>
            <w:shd w:val="clear" w:color="auto" w:fill="auto"/>
          </w:tcPr>
          <w:p w14:paraId="2B6CE550" w14:textId="77777777" w:rsidR="00A7128F" w:rsidRPr="00DC4968" w:rsidRDefault="00A7128F" w:rsidP="00A7128F">
            <w:pPr>
              <w:pStyle w:val="TAC"/>
            </w:pPr>
            <w:r w:rsidRPr="00DC4968">
              <w:t>FDD</w:t>
            </w:r>
          </w:p>
        </w:tc>
      </w:tr>
      <w:tr w:rsidR="00A7128F" w:rsidRPr="00DC4968" w14:paraId="7DC1DC4F" w14:textId="77777777" w:rsidTr="00A7128F">
        <w:trPr>
          <w:jc w:val="center"/>
        </w:trPr>
        <w:tc>
          <w:tcPr>
            <w:tcW w:w="1037" w:type="dxa"/>
            <w:shd w:val="clear" w:color="auto" w:fill="auto"/>
          </w:tcPr>
          <w:p w14:paraId="7BB238C7" w14:textId="77777777" w:rsidR="00A7128F" w:rsidRPr="00DC4968" w:rsidRDefault="00A7128F" w:rsidP="00A7128F">
            <w:pPr>
              <w:pStyle w:val="TAC"/>
            </w:pPr>
            <w:r w:rsidRPr="00DC4968">
              <w:t>n25</w:t>
            </w:r>
          </w:p>
        </w:tc>
        <w:tc>
          <w:tcPr>
            <w:tcW w:w="2607" w:type="dxa"/>
            <w:shd w:val="clear" w:color="auto" w:fill="auto"/>
          </w:tcPr>
          <w:p w14:paraId="7F3916B6" w14:textId="77777777" w:rsidR="00A7128F" w:rsidRPr="00DC4968" w:rsidRDefault="00A7128F" w:rsidP="00A7128F">
            <w:pPr>
              <w:pStyle w:val="TAC"/>
            </w:pPr>
            <w:r w:rsidRPr="00DC4968">
              <w:t>1850 MHz – 1915 MHz</w:t>
            </w:r>
          </w:p>
        </w:tc>
        <w:tc>
          <w:tcPr>
            <w:tcW w:w="2806" w:type="dxa"/>
            <w:shd w:val="clear" w:color="auto" w:fill="auto"/>
          </w:tcPr>
          <w:p w14:paraId="4C293E06" w14:textId="77777777" w:rsidR="00A7128F" w:rsidRPr="00DC4968" w:rsidRDefault="00A7128F" w:rsidP="00A7128F">
            <w:pPr>
              <w:pStyle w:val="TAC"/>
            </w:pPr>
            <w:r w:rsidRPr="00DC4968">
              <w:t>1930 MHz – 1995 MHz</w:t>
            </w:r>
          </w:p>
        </w:tc>
        <w:tc>
          <w:tcPr>
            <w:tcW w:w="1286" w:type="dxa"/>
            <w:shd w:val="clear" w:color="auto" w:fill="auto"/>
          </w:tcPr>
          <w:p w14:paraId="653D5A66" w14:textId="77777777" w:rsidR="00A7128F" w:rsidRPr="00DC4968" w:rsidRDefault="00A7128F" w:rsidP="00A7128F">
            <w:pPr>
              <w:pStyle w:val="TAC"/>
            </w:pPr>
            <w:r w:rsidRPr="00DC4968">
              <w:t>FDD</w:t>
            </w:r>
          </w:p>
        </w:tc>
      </w:tr>
      <w:tr w:rsidR="00A7128F" w:rsidRPr="00DC4968" w14:paraId="7DA468F2" w14:textId="77777777" w:rsidTr="00A7128F">
        <w:trPr>
          <w:jc w:val="center"/>
        </w:trPr>
        <w:tc>
          <w:tcPr>
            <w:tcW w:w="1037" w:type="dxa"/>
            <w:shd w:val="clear" w:color="auto" w:fill="auto"/>
          </w:tcPr>
          <w:p w14:paraId="112DBA10" w14:textId="77777777" w:rsidR="00A7128F" w:rsidRPr="00DC4968" w:rsidRDefault="00A7128F" w:rsidP="00A7128F">
            <w:pPr>
              <w:pStyle w:val="TAC"/>
            </w:pPr>
            <w:r w:rsidRPr="00DC4968">
              <w:t>n28</w:t>
            </w:r>
          </w:p>
        </w:tc>
        <w:tc>
          <w:tcPr>
            <w:tcW w:w="2607" w:type="dxa"/>
            <w:shd w:val="clear" w:color="auto" w:fill="auto"/>
          </w:tcPr>
          <w:p w14:paraId="2247B8ED" w14:textId="77777777" w:rsidR="00A7128F" w:rsidRPr="00DC4968" w:rsidRDefault="00A7128F" w:rsidP="00A7128F">
            <w:pPr>
              <w:pStyle w:val="TAC"/>
            </w:pPr>
            <w:r w:rsidRPr="00DC4968">
              <w:t>703 MHz – 748 MHz</w:t>
            </w:r>
          </w:p>
        </w:tc>
        <w:tc>
          <w:tcPr>
            <w:tcW w:w="2806" w:type="dxa"/>
            <w:shd w:val="clear" w:color="auto" w:fill="auto"/>
          </w:tcPr>
          <w:p w14:paraId="348E3005" w14:textId="77777777" w:rsidR="00A7128F" w:rsidRPr="00DC4968" w:rsidRDefault="00A7128F" w:rsidP="00A7128F">
            <w:pPr>
              <w:pStyle w:val="TAC"/>
            </w:pPr>
            <w:r w:rsidRPr="00DC4968">
              <w:t>758 MHz – 803 MHz</w:t>
            </w:r>
          </w:p>
        </w:tc>
        <w:tc>
          <w:tcPr>
            <w:tcW w:w="1286" w:type="dxa"/>
            <w:shd w:val="clear" w:color="auto" w:fill="auto"/>
          </w:tcPr>
          <w:p w14:paraId="4DD4F413" w14:textId="77777777" w:rsidR="00A7128F" w:rsidRPr="00DC4968" w:rsidRDefault="00A7128F" w:rsidP="00A7128F">
            <w:pPr>
              <w:pStyle w:val="TAC"/>
            </w:pPr>
            <w:r w:rsidRPr="00DC4968">
              <w:t>FDD</w:t>
            </w:r>
          </w:p>
        </w:tc>
      </w:tr>
      <w:tr w:rsidR="00A7128F" w:rsidRPr="00DC4968" w14:paraId="4DB59D5F" w14:textId="77777777" w:rsidTr="00A7128F">
        <w:trPr>
          <w:jc w:val="center"/>
        </w:trPr>
        <w:tc>
          <w:tcPr>
            <w:tcW w:w="1037" w:type="dxa"/>
            <w:shd w:val="clear" w:color="auto" w:fill="auto"/>
          </w:tcPr>
          <w:p w14:paraId="275B0945" w14:textId="77777777" w:rsidR="00A7128F" w:rsidRPr="00DC4968" w:rsidRDefault="00A7128F" w:rsidP="00A7128F">
            <w:pPr>
              <w:pStyle w:val="TAC"/>
            </w:pPr>
            <w:r w:rsidRPr="00DC4968">
              <w:rPr>
                <w:rFonts w:eastAsia="SimSun" w:hint="eastAsia"/>
                <w:lang w:val="en-US" w:eastAsia="zh-CN"/>
              </w:rPr>
              <w:t>n34</w:t>
            </w:r>
          </w:p>
        </w:tc>
        <w:tc>
          <w:tcPr>
            <w:tcW w:w="2607" w:type="dxa"/>
            <w:shd w:val="clear" w:color="auto" w:fill="auto"/>
          </w:tcPr>
          <w:p w14:paraId="6A7F718F" w14:textId="77777777" w:rsidR="00A7128F" w:rsidRPr="00DC4968" w:rsidRDefault="00A7128F" w:rsidP="00A7128F">
            <w:pPr>
              <w:pStyle w:val="TAC"/>
            </w:pPr>
            <w:r w:rsidRPr="00DC4968">
              <w:rPr>
                <w:rFonts w:eastAsia="SimSun" w:hint="eastAsia"/>
                <w:lang w:val="en-US" w:eastAsia="zh-CN"/>
              </w:rPr>
              <w:t>2010</w:t>
            </w:r>
            <w:r w:rsidRPr="00DC4968">
              <w:t xml:space="preserve"> MHz – </w:t>
            </w:r>
            <w:r w:rsidRPr="00DC4968">
              <w:rPr>
                <w:rFonts w:eastAsia="SimSun" w:hint="eastAsia"/>
                <w:lang w:val="en-US" w:eastAsia="zh-CN"/>
              </w:rPr>
              <w:t>2025</w:t>
            </w:r>
            <w:r w:rsidRPr="00DC4968">
              <w:t xml:space="preserve"> MHz</w:t>
            </w:r>
          </w:p>
        </w:tc>
        <w:tc>
          <w:tcPr>
            <w:tcW w:w="2806" w:type="dxa"/>
            <w:shd w:val="clear" w:color="auto" w:fill="auto"/>
          </w:tcPr>
          <w:p w14:paraId="36345E74" w14:textId="77777777" w:rsidR="00A7128F" w:rsidRPr="00DC4968" w:rsidRDefault="00A7128F" w:rsidP="00A7128F">
            <w:pPr>
              <w:pStyle w:val="TAC"/>
            </w:pPr>
            <w:r w:rsidRPr="00DC4968">
              <w:rPr>
                <w:rFonts w:eastAsia="SimSun" w:hint="eastAsia"/>
                <w:lang w:val="en-US" w:eastAsia="zh-CN"/>
              </w:rPr>
              <w:t>2010</w:t>
            </w:r>
            <w:r w:rsidRPr="00DC4968">
              <w:t xml:space="preserve"> MHz – </w:t>
            </w:r>
            <w:r w:rsidRPr="00DC4968">
              <w:rPr>
                <w:rFonts w:eastAsia="SimSun" w:hint="eastAsia"/>
                <w:lang w:val="en-US" w:eastAsia="zh-CN"/>
              </w:rPr>
              <w:t>2025</w:t>
            </w:r>
            <w:r w:rsidRPr="00DC4968">
              <w:t xml:space="preserve"> MHz</w:t>
            </w:r>
          </w:p>
        </w:tc>
        <w:tc>
          <w:tcPr>
            <w:tcW w:w="1286" w:type="dxa"/>
            <w:shd w:val="clear" w:color="auto" w:fill="auto"/>
          </w:tcPr>
          <w:p w14:paraId="12186A60" w14:textId="77777777" w:rsidR="00A7128F" w:rsidRPr="00DC4968" w:rsidRDefault="00A7128F" w:rsidP="00A7128F">
            <w:pPr>
              <w:pStyle w:val="TAC"/>
            </w:pPr>
            <w:r w:rsidRPr="00DC4968">
              <w:rPr>
                <w:rFonts w:eastAsia="SimSun" w:hint="eastAsia"/>
                <w:lang w:val="en-US" w:eastAsia="zh-CN"/>
              </w:rPr>
              <w:t>TDD</w:t>
            </w:r>
          </w:p>
        </w:tc>
      </w:tr>
      <w:tr w:rsidR="00A7128F" w:rsidRPr="00DC4968" w14:paraId="044B9B0F" w14:textId="77777777" w:rsidTr="00A7128F">
        <w:trPr>
          <w:jc w:val="center"/>
        </w:trPr>
        <w:tc>
          <w:tcPr>
            <w:tcW w:w="1037" w:type="dxa"/>
            <w:shd w:val="clear" w:color="auto" w:fill="auto"/>
          </w:tcPr>
          <w:p w14:paraId="4B631DB4" w14:textId="77777777" w:rsidR="00A7128F" w:rsidRPr="00DC4968" w:rsidRDefault="00A7128F" w:rsidP="00A7128F">
            <w:pPr>
              <w:pStyle w:val="TAC"/>
            </w:pPr>
            <w:r w:rsidRPr="00DC4968">
              <w:t>n38</w:t>
            </w:r>
          </w:p>
        </w:tc>
        <w:tc>
          <w:tcPr>
            <w:tcW w:w="2607" w:type="dxa"/>
            <w:shd w:val="clear" w:color="auto" w:fill="auto"/>
          </w:tcPr>
          <w:p w14:paraId="34775437" w14:textId="77777777" w:rsidR="00A7128F" w:rsidRPr="00DC4968" w:rsidRDefault="00A7128F" w:rsidP="00A7128F">
            <w:pPr>
              <w:pStyle w:val="TAC"/>
            </w:pPr>
            <w:r w:rsidRPr="00DC4968">
              <w:t>2570 MHz – 2620 MHz</w:t>
            </w:r>
          </w:p>
        </w:tc>
        <w:tc>
          <w:tcPr>
            <w:tcW w:w="2806" w:type="dxa"/>
            <w:shd w:val="clear" w:color="auto" w:fill="auto"/>
          </w:tcPr>
          <w:p w14:paraId="60E682F1" w14:textId="77777777" w:rsidR="00A7128F" w:rsidRPr="00DC4968" w:rsidRDefault="00A7128F" w:rsidP="00A7128F">
            <w:pPr>
              <w:pStyle w:val="TAC"/>
            </w:pPr>
            <w:r w:rsidRPr="00DC4968">
              <w:t>2570 MHz – 2620 MHz</w:t>
            </w:r>
          </w:p>
        </w:tc>
        <w:tc>
          <w:tcPr>
            <w:tcW w:w="1286" w:type="dxa"/>
            <w:shd w:val="clear" w:color="auto" w:fill="auto"/>
          </w:tcPr>
          <w:p w14:paraId="063A43E7" w14:textId="77777777" w:rsidR="00A7128F" w:rsidRPr="00DC4968" w:rsidRDefault="00A7128F" w:rsidP="00A7128F">
            <w:pPr>
              <w:pStyle w:val="TAC"/>
            </w:pPr>
            <w:r w:rsidRPr="00DC4968">
              <w:t>TDD</w:t>
            </w:r>
          </w:p>
        </w:tc>
      </w:tr>
      <w:tr w:rsidR="00A7128F" w:rsidRPr="00DC4968" w14:paraId="29A240E8" w14:textId="77777777" w:rsidTr="00A7128F">
        <w:trPr>
          <w:jc w:val="center"/>
        </w:trPr>
        <w:tc>
          <w:tcPr>
            <w:tcW w:w="1037" w:type="dxa"/>
            <w:shd w:val="clear" w:color="auto" w:fill="auto"/>
          </w:tcPr>
          <w:p w14:paraId="63885362" w14:textId="77777777" w:rsidR="00A7128F" w:rsidRPr="00DC4968" w:rsidRDefault="00A7128F" w:rsidP="00A7128F">
            <w:pPr>
              <w:pStyle w:val="TAC"/>
            </w:pPr>
            <w:r w:rsidRPr="00DC4968">
              <w:rPr>
                <w:rFonts w:eastAsia="SimSun" w:hint="eastAsia"/>
                <w:lang w:val="en-US" w:eastAsia="zh-CN"/>
              </w:rPr>
              <w:t>n39</w:t>
            </w:r>
          </w:p>
        </w:tc>
        <w:tc>
          <w:tcPr>
            <w:tcW w:w="2607" w:type="dxa"/>
            <w:shd w:val="clear" w:color="auto" w:fill="auto"/>
          </w:tcPr>
          <w:p w14:paraId="7FF3B4A2" w14:textId="77777777" w:rsidR="00A7128F" w:rsidRPr="00DC4968" w:rsidRDefault="00A7128F" w:rsidP="00A7128F">
            <w:pPr>
              <w:pStyle w:val="TAC"/>
            </w:pPr>
            <w:r w:rsidRPr="00DC4968">
              <w:rPr>
                <w:rFonts w:eastAsia="SimSun" w:hint="eastAsia"/>
                <w:lang w:val="en-US" w:eastAsia="zh-CN"/>
              </w:rPr>
              <w:t>1880</w:t>
            </w:r>
            <w:r w:rsidRPr="00DC4968">
              <w:t xml:space="preserve"> MHz – </w:t>
            </w:r>
            <w:r w:rsidRPr="00DC4968">
              <w:rPr>
                <w:rFonts w:eastAsia="SimSun" w:hint="eastAsia"/>
                <w:lang w:val="en-US" w:eastAsia="zh-CN"/>
              </w:rPr>
              <w:t>1920</w:t>
            </w:r>
            <w:r w:rsidRPr="00DC4968">
              <w:t xml:space="preserve"> MHz</w:t>
            </w:r>
          </w:p>
        </w:tc>
        <w:tc>
          <w:tcPr>
            <w:tcW w:w="2806" w:type="dxa"/>
            <w:shd w:val="clear" w:color="auto" w:fill="auto"/>
          </w:tcPr>
          <w:p w14:paraId="4365A97B" w14:textId="77777777" w:rsidR="00A7128F" w:rsidRPr="00DC4968" w:rsidRDefault="00A7128F" w:rsidP="00A7128F">
            <w:pPr>
              <w:pStyle w:val="TAC"/>
            </w:pPr>
            <w:r w:rsidRPr="00DC4968">
              <w:rPr>
                <w:rFonts w:eastAsia="SimSun" w:hint="eastAsia"/>
                <w:lang w:val="en-US" w:eastAsia="zh-CN"/>
              </w:rPr>
              <w:t>1880</w:t>
            </w:r>
            <w:r w:rsidRPr="00DC4968">
              <w:t xml:space="preserve"> MHz – </w:t>
            </w:r>
            <w:r w:rsidRPr="00DC4968">
              <w:rPr>
                <w:rFonts w:eastAsia="SimSun" w:hint="eastAsia"/>
                <w:lang w:val="en-US" w:eastAsia="zh-CN"/>
              </w:rPr>
              <w:t>19</w:t>
            </w:r>
            <w:r w:rsidRPr="00DC4968">
              <w:t>20 MHz</w:t>
            </w:r>
          </w:p>
        </w:tc>
        <w:tc>
          <w:tcPr>
            <w:tcW w:w="1286" w:type="dxa"/>
            <w:shd w:val="clear" w:color="auto" w:fill="auto"/>
          </w:tcPr>
          <w:p w14:paraId="2E23ACA0" w14:textId="77777777" w:rsidR="00A7128F" w:rsidRPr="00DC4968" w:rsidRDefault="00A7128F" w:rsidP="00A7128F">
            <w:pPr>
              <w:pStyle w:val="TAC"/>
            </w:pPr>
            <w:r w:rsidRPr="00DC4968">
              <w:rPr>
                <w:rFonts w:eastAsia="SimSun" w:hint="eastAsia"/>
                <w:lang w:val="en-US" w:eastAsia="zh-CN"/>
              </w:rPr>
              <w:t>TDD</w:t>
            </w:r>
          </w:p>
        </w:tc>
      </w:tr>
      <w:tr w:rsidR="00A7128F" w:rsidRPr="00DC4968" w14:paraId="53F0D87A" w14:textId="77777777" w:rsidTr="00A7128F">
        <w:trPr>
          <w:jc w:val="center"/>
        </w:trPr>
        <w:tc>
          <w:tcPr>
            <w:tcW w:w="1037" w:type="dxa"/>
            <w:shd w:val="clear" w:color="auto" w:fill="auto"/>
          </w:tcPr>
          <w:p w14:paraId="50A0C265" w14:textId="77777777" w:rsidR="00A7128F" w:rsidRPr="00DC4968" w:rsidRDefault="00A7128F" w:rsidP="00A7128F">
            <w:pPr>
              <w:pStyle w:val="TAC"/>
            </w:pPr>
            <w:r w:rsidRPr="00DC4968">
              <w:rPr>
                <w:lang w:val="en-US"/>
              </w:rPr>
              <w:t>n40</w:t>
            </w:r>
          </w:p>
        </w:tc>
        <w:tc>
          <w:tcPr>
            <w:tcW w:w="2607" w:type="dxa"/>
            <w:shd w:val="clear" w:color="auto" w:fill="auto"/>
          </w:tcPr>
          <w:p w14:paraId="424E8CC9" w14:textId="77777777" w:rsidR="00A7128F" w:rsidRPr="00DC4968" w:rsidRDefault="00A7128F" w:rsidP="00A7128F">
            <w:pPr>
              <w:pStyle w:val="TAC"/>
            </w:pPr>
            <w:r w:rsidRPr="00DC4968">
              <w:rPr>
                <w:lang w:val="en-US"/>
              </w:rPr>
              <w:t>2300 MHz – 2400 MHz</w:t>
            </w:r>
          </w:p>
        </w:tc>
        <w:tc>
          <w:tcPr>
            <w:tcW w:w="2806" w:type="dxa"/>
            <w:shd w:val="clear" w:color="auto" w:fill="auto"/>
          </w:tcPr>
          <w:p w14:paraId="5A7BCAAB" w14:textId="77777777" w:rsidR="00A7128F" w:rsidRPr="00DC4968" w:rsidRDefault="00A7128F" w:rsidP="00A7128F">
            <w:pPr>
              <w:pStyle w:val="TAC"/>
            </w:pPr>
            <w:r w:rsidRPr="00DC4968">
              <w:rPr>
                <w:lang w:val="en-US"/>
              </w:rPr>
              <w:t>2300 MHz – 2400 MHz</w:t>
            </w:r>
          </w:p>
        </w:tc>
        <w:tc>
          <w:tcPr>
            <w:tcW w:w="1286" w:type="dxa"/>
            <w:shd w:val="clear" w:color="auto" w:fill="auto"/>
          </w:tcPr>
          <w:p w14:paraId="5A1ADF2E" w14:textId="77777777" w:rsidR="00A7128F" w:rsidRPr="00DC4968" w:rsidRDefault="00A7128F" w:rsidP="00A7128F">
            <w:pPr>
              <w:pStyle w:val="TAC"/>
            </w:pPr>
            <w:r w:rsidRPr="00DC4968">
              <w:rPr>
                <w:lang w:val="en-US"/>
              </w:rPr>
              <w:t>TDD</w:t>
            </w:r>
          </w:p>
        </w:tc>
      </w:tr>
      <w:tr w:rsidR="00A7128F" w:rsidRPr="00DC4968" w14:paraId="467A69A7" w14:textId="77777777" w:rsidTr="00A7128F">
        <w:trPr>
          <w:jc w:val="center"/>
        </w:trPr>
        <w:tc>
          <w:tcPr>
            <w:tcW w:w="1037" w:type="dxa"/>
            <w:shd w:val="clear" w:color="auto" w:fill="auto"/>
          </w:tcPr>
          <w:p w14:paraId="59ADA852" w14:textId="77777777" w:rsidR="00A7128F" w:rsidRPr="00DC4968" w:rsidRDefault="00A7128F" w:rsidP="00A7128F">
            <w:pPr>
              <w:pStyle w:val="TAC"/>
            </w:pPr>
            <w:r w:rsidRPr="00DC4968">
              <w:t>n41</w:t>
            </w:r>
          </w:p>
        </w:tc>
        <w:tc>
          <w:tcPr>
            <w:tcW w:w="2607" w:type="dxa"/>
            <w:shd w:val="clear" w:color="auto" w:fill="auto"/>
          </w:tcPr>
          <w:p w14:paraId="761F301F" w14:textId="77777777" w:rsidR="00A7128F" w:rsidRPr="00DC4968" w:rsidRDefault="00A7128F" w:rsidP="00A7128F">
            <w:pPr>
              <w:pStyle w:val="TAC"/>
            </w:pPr>
            <w:r w:rsidRPr="00DC4968">
              <w:t>2496 MHz – 2690 MHz</w:t>
            </w:r>
          </w:p>
        </w:tc>
        <w:tc>
          <w:tcPr>
            <w:tcW w:w="2806" w:type="dxa"/>
            <w:shd w:val="clear" w:color="auto" w:fill="auto"/>
          </w:tcPr>
          <w:p w14:paraId="25860967" w14:textId="77777777" w:rsidR="00A7128F" w:rsidRPr="00DC4968" w:rsidRDefault="00A7128F" w:rsidP="00A7128F">
            <w:pPr>
              <w:pStyle w:val="TAC"/>
            </w:pPr>
            <w:r w:rsidRPr="00DC4968">
              <w:t>2496 MHz – 2690 MHz</w:t>
            </w:r>
          </w:p>
        </w:tc>
        <w:tc>
          <w:tcPr>
            <w:tcW w:w="1286" w:type="dxa"/>
            <w:shd w:val="clear" w:color="auto" w:fill="auto"/>
          </w:tcPr>
          <w:p w14:paraId="22237CE0" w14:textId="77777777" w:rsidR="00A7128F" w:rsidRPr="00DC4968" w:rsidRDefault="00A7128F" w:rsidP="00A7128F">
            <w:pPr>
              <w:pStyle w:val="TAC"/>
            </w:pPr>
            <w:r w:rsidRPr="00DC4968">
              <w:t>TDD</w:t>
            </w:r>
          </w:p>
        </w:tc>
      </w:tr>
      <w:tr w:rsidR="00A7128F" w:rsidRPr="00DC4968" w14:paraId="5A5D68DB" w14:textId="77777777" w:rsidTr="00A7128F">
        <w:trPr>
          <w:jc w:val="center"/>
        </w:trPr>
        <w:tc>
          <w:tcPr>
            <w:tcW w:w="1037" w:type="dxa"/>
            <w:shd w:val="clear" w:color="auto" w:fill="auto"/>
          </w:tcPr>
          <w:p w14:paraId="6134020F" w14:textId="77777777" w:rsidR="00A7128F" w:rsidRPr="00DC4968" w:rsidRDefault="00A7128F" w:rsidP="00A7128F">
            <w:pPr>
              <w:pStyle w:val="TAC"/>
            </w:pPr>
            <w:r w:rsidRPr="00DC4968">
              <w:t>n50</w:t>
            </w:r>
          </w:p>
        </w:tc>
        <w:tc>
          <w:tcPr>
            <w:tcW w:w="2607" w:type="dxa"/>
            <w:shd w:val="clear" w:color="auto" w:fill="auto"/>
          </w:tcPr>
          <w:p w14:paraId="233FE3D9" w14:textId="77777777" w:rsidR="00A7128F" w:rsidRPr="00DC4968" w:rsidRDefault="00A7128F" w:rsidP="00A7128F">
            <w:pPr>
              <w:pStyle w:val="TAC"/>
            </w:pPr>
            <w:r w:rsidRPr="00DC4968">
              <w:t>1432 MHz – 1517 MHz</w:t>
            </w:r>
          </w:p>
        </w:tc>
        <w:tc>
          <w:tcPr>
            <w:tcW w:w="2806" w:type="dxa"/>
            <w:shd w:val="clear" w:color="auto" w:fill="auto"/>
          </w:tcPr>
          <w:p w14:paraId="6514D2F9" w14:textId="77777777" w:rsidR="00A7128F" w:rsidRPr="00DC4968" w:rsidRDefault="00A7128F" w:rsidP="00A7128F">
            <w:pPr>
              <w:pStyle w:val="TAC"/>
            </w:pPr>
            <w:r w:rsidRPr="00DC4968">
              <w:t>1432 MHz – 1517 MHz</w:t>
            </w:r>
          </w:p>
        </w:tc>
        <w:tc>
          <w:tcPr>
            <w:tcW w:w="1286" w:type="dxa"/>
            <w:shd w:val="clear" w:color="auto" w:fill="auto"/>
          </w:tcPr>
          <w:p w14:paraId="6AEE7DCF" w14:textId="77777777" w:rsidR="00A7128F" w:rsidRPr="00DC4968" w:rsidRDefault="00A7128F" w:rsidP="00A7128F">
            <w:pPr>
              <w:pStyle w:val="TAC"/>
            </w:pPr>
            <w:r w:rsidRPr="00DC4968">
              <w:t>TDD</w:t>
            </w:r>
          </w:p>
        </w:tc>
      </w:tr>
      <w:tr w:rsidR="00A7128F" w:rsidRPr="00DC4968" w14:paraId="6D024EA6" w14:textId="77777777" w:rsidTr="00A7128F">
        <w:trPr>
          <w:jc w:val="center"/>
        </w:trPr>
        <w:tc>
          <w:tcPr>
            <w:tcW w:w="1037" w:type="dxa"/>
            <w:shd w:val="clear" w:color="auto" w:fill="auto"/>
          </w:tcPr>
          <w:p w14:paraId="4C8C80BC" w14:textId="77777777" w:rsidR="00A7128F" w:rsidRPr="00DC4968" w:rsidRDefault="00A7128F" w:rsidP="00A7128F">
            <w:pPr>
              <w:pStyle w:val="TAC"/>
            </w:pPr>
            <w:r w:rsidRPr="00DC4968">
              <w:t>n51</w:t>
            </w:r>
          </w:p>
        </w:tc>
        <w:tc>
          <w:tcPr>
            <w:tcW w:w="2607" w:type="dxa"/>
            <w:shd w:val="clear" w:color="auto" w:fill="auto"/>
          </w:tcPr>
          <w:p w14:paraId="45338AB5" w14:textId="77777777" w:rsidR="00A7128F" w:rsidRPr="00DC4968" w:rsidRDefault="00A7128F" w:rsidP="00A7128F">
            <w:pPr>
              <w:pStyle w:val="TAC"/>
            </w:pPr>
            <w:r w:rsidRPr="00DC4968">
              <w:t>1427 MHz – 1432 MHz</w:t>
            </w:r>
          </w:p>
        </w:tc>
        <w:tc>
          <w:tcPr>
            <w:tcW w:w="2806" w:type="dxa"/>
            <w:shd w:val="clear" w:color="auto" w:fill="auto"/>
          </w:tcPr>
          <w:p w14:paraId="655D167F" w14:textId="77777777" w:rsidR="00A7128F" w:rsidRPr="00DC4968" w:rsidRDefault="00A7128F" w:rsidP="00A7128F">
            <w:pPr>
              <w:pStyle w:val="TAC"/>
            </w:pPr>
            <w:r w:rsidRPr="00DC4968">
              <w:t>1427 MHz – 1432 MHz</w:t>
            </w:r>
          </w:p>
        </w:tc>
        <w:tc>
          <w:tcPr>
            <w:tcW w:w="1286" w:type="dxa"/>
            <w:shd w:val="clear" w:color="auto" w:fill="auto"/>
          </w:tcPr>
          <w:p w14:paraId="3F34F0AF" w14:textId="77777777" w:rsidR="00A7128F" w:rsidRPr="00DC4968" w:rsidRDefault="00A7128F" w:rsidP="00A7128F">
            <w:pPr>
              <w:pStyle w:val="TAC"/>
            </w:pPr>
            <w:r w:rsidRPr="00DC4968">
              <w:t>TDD</w:t>
            </w:r>
          </w:p>
        </w:tc>
      </w:tr>
      <w:tr w:rsidR="00A7128F" w:rsidRPr="00DC4968" w14:paraId="19ED6A1B" w14:textId="77777777" w:rsidTr="00A7128F">
        <w:trPr>
          <w:jc w:val="center"/>
        </w:trPr>
        <w:tc>
          <w:tcPr>
            <w:tcW w:w="1037" w:type="dxa"/>
            <w:shd w:val="clear" w:color="auto" w:fill="auto"/>
          </w:tcPr>
          <w:p w14:paraId="0C9037C9" w14:textId="77777777" w:rsidR="00A7128F" w:rsidRPr="00DC4968" w:rsidRDefault="00A7128F" w:rsidP="00A7128F">
            <w:pPr>
              <w:pStyle w:val="TAC"/>
            </w:pPr>
            <w:r w:rsidRPr="00DC4968">
              <w:t>n65</w:t>
            </w:r>
          </w:p>
        </w:tc>
        <w:tc>
          <w:tcPr>
            <w:tcW w:w="2607" w:type="dxa"/>
            <w:shd w:val="clear" w:color="auto" w:fill="auto"/>
          </w:tcPr>
          <w:p w14:paraId="13B8C8B4" w14:textId="77777777" w:rsidR="00A7128F" w:rsidRPr="00DC4968" w:rsidRDefault="00A7128F" w:rsidP="00A7128F">
            <w:pPr>
              <w:pStyle w:val="TAC"/>
            </w:pPr>
            <w:r w:rsidRPr="00DC4968">
              <w:t>1920 MHz – 2010 MHz</w:t>
            </w:r>
          </w:p>
        </w:tc>
        <w:tc>
          <w:tcPr>
            <w:tcW w:w="2806" w:type="dxa"/>
            <w:shd w:val="clear" w:color="auto" w:fill="auto"/>
          </w:tcPr>
          <w:p w14:paraId="32F85B16" w14:textId="77777777" w:rsidR="00A7128F" w:rsidRPr="00DC4968" w:rsidRDefault="00A7128F" w:rsidP="00A7128F">
            <w:pPr>
              <w:pStyle w:val="TAC"/>
            </w:pPr>
            <w:r w:rsidRPr="00DC4968">
              <w:t>2110 MHz – 2200 MHz</w:t>
            </w:r>
          </w:p>
        </w:tc>
        <w:tc>
          <w:tcPr>
            <w:tcW w:w="1286" w:type="dxa"/>
            <w:shd w:val="clear" w:color="auto" w:fill="auto"/>
          </w:tcPr>
          <w:p w14:paraId="7CCB2F95" w14:textId="77777777" w:rsidR="00A7128F" w:rsidRPr="00DC4968" w:rsidRDefault="00A7128F" w:rsidP="00A7128F">
            <w:pPr>
              <w:pStyle w:val="TAC"/>
            </w:pPr>
            <w:r w:rsidRPr="00DC4968">
              <w:t>FDD</w:t>
            </w:r>
          </w:p>
        </w:tc>
      </w:tr>
      <w:tr w:rsidR="00A7128F" w:rsidRPr="00DC4968" w14:paraId="7D94B63B" w14:textId="77777777" w:rsidTr="00A7128F">
        <w:trPr>
          <w:jc w:val="center"/>
        </w:trPr>
        <w:tc>
          <w:tcPr>
            <w:tcW w:w="1037" w:type="dxa"/>
            <w:shd w:val="clear" w:color="auto" w:fill="auto"/>
          </w:tcPr>
          <w:p w14:paraId="440C54C4" w14:textId="77777777" w:rsidR="00A7128F" w:rsidRPr="00DC4968" w:rsidRDefault="00A7128F" w:rsidP="00A7128F">
            <w:pPr>
              <w:pStyle w:val="TAC"/>
            </w:pPr>
            <w:r w:rsidRPr="00DC4968">
              <w:t>n66</w:t>
            </w:r>
          </w:p>
        </w:tc>
        <w:tc>
          <w:tcPr>
            <w:tcW w:w="2607" w:type="dxa"/>
            <w:shd w:val="clear" w:color="auto" w:fill="auto"/>
          </w:tcPr>
          <w:p w14:paraId="281CBD92" w14:textId="77777777" w:rsidR="00A7128F" w:rsidRPr="00DC4968" w:rsidRDefault="00A7128F" w:rsidP="00A7128F">
            <w:pPr>
              <w:pStyle w:val="TAC"/>
            </w:pPr>
            <w:r w:rsidRPr="00DC4968">
              <w:t>1710 MHz – 1780 MHz</w:t>
            </w:r>
          </w:p>
        </w:tc>
        <w:tc>
          <w:tcPr>
            <w:tcW w:w="2806" w:type="dxa"/>
            <w:shd w:val="clear" w:color="auto" w:fill="auto"/>
          </w:tcPr>
          <w:p w14:paraId="71A13FC3" w14:textId="77777777" w:rsidR="00A7128F" w:rsidRPr="00DC4968" w:rsidRDefault="00A7128F" w:rsidP="00A7128F">
            <w:pPr>
              <w:pStyle w:val="TAC"/>
            </w:pPr>
            <w:r w:rsidRPr="00DC4968">
              <w:t>2110 MHz – 2200 MHz</w:t>
            </w:r>
          </w:p>
        </w:tc>
        <w:tc>
          <w:tcPr>
            <w:tcW w:w="1286" w:type="dxa"/>
            <w:shd w:val="clear" w:color="auto" w:fill="auto"/>
          </w:tcPr>
          <w:p w14:paraId="5217FEBF" w14:textId="77777777" w:rsidR="00A7128F" w:rsidRPr="00DC4968" w:rsidRDefault="00A7128F" w:rsidP="00A7128F">
            <w:pPr>
              <w:pStyle w:val="TAC"/>
            </w:pPr>
            <w:r w:rsidRPr="00DC4968">
              <w:t>FDD</w:t>
            </w:r>
          </w:p>
        </w:tc>
      </w:tr>
      <w:tr w:rsidR="00A7128F" w:rsidRPr="00DC4968" w14:paraId="2694D956" w14:textId="77777777" w:rsidTr="00A7128F">
        <w:trPr>
          <w:jc w:val="center"/>
        </w:trPr>
        <w:tc>
          <w:tcPr>
            <w:tcW w:w="1037" w:type="dxa"/>
            <w:shd w:val="clear" w:color="auto" w:fill="auto"/>
          </w:tcPr>
          <w:p w14:paraId="4D1FF543" w14:textId="77777777" w:rsidR="00A7128F" w:rsidRPr="00DC4968" w:rsidRDefault="00A7128F" w:rsidP="00A7128F">
            <w:pPr>
              <w:pStyle w:val="TAC"/>
            </w:pPr>
            <w:r w:rsidRPr="00DC4968">
              <w:t>n70</w:t>
            </w:r>
          </w:p>
        </w:tc>
        <w:tc>
          <w:tcPr>
            <w:tcW w:w="2607" w:type="dxa"/>
            <w:shd w:val="clear" w:color="auto" w:fill="auto"/>
          </w:tcPr>
          <w:p w14:paraId="5E10E0AF" w14:textId="77777777" w:rsidR="00A7128F" w:rsidRPr="00DC4968" w:rsidRDefault="00A7128F" w:rsidP="00A7128F">
            <w:pPr>
              <w:pStyle w:val="TAC"/>
            </w:pPr>
            <w:r w:rsidRPr="00DC4968">
              <w:t>1695 MHz – 1710 MHz</w:t>
            </w:r>
          </w:p>
        </w:tc>
        <w:tc>
          <w:tcPr>
            <w:tcW w:w="2806" w:type="dxa"/>
            <w:shd w:val="clear" w:color="auto" w:fill="auto"/>
          </w:tcPr>
          <w:p w14:paraId="48886F24" w14:textId="77777777" w:rsidR="00A7128F" w:rsidRPr="00DC4968" w:rsidRDefault="00A7128F" w:rsidP="00A7128F">
            <w:pPr>
              <w:pStyle w:val="TAC"/>
            </w:pPr>
            <w:r w:rsidRPr="00DC4968">
              <w:t>1995 MHz – 2020 MHz</w:t>
            </w:r>
          </w:p>
        </w:tc>
        <w:tc>
          <w:tcPr>
            <w:tcW w:w="1286" w:type="dxa"/>
            <w:shd w:val="clear" w:color="auto" w:fill="auto"/>
          </w:tcPr>
          <w:p w14:paraId="351CA28D" w14:textId="77777777" w:rsidR="00A7128F" w:rsidRPr="00DC4968" w:rsidRDefault="00A7128F" w:rsidP="00A7128F">
            <w:pPr>
              <w:pStyle w:val="TAC"/>
            </w:pPr>
            <w:r w:rsidRPr="00DC4968">
              <w:t>FDD</w:t>
            </w:r>
          </w:p>
        </w:tc>
      </w:tr>
      <w:tr w:rsidR="00A7128F" w:rsidRPr="00DC4968" w14:paraId="6141DA7C" w14:textId="77777777" w:rsidTr="00A7128F">
        <w:trPr>
          <w:jc w:val="center"/>
        </w:trPr>
        <w:tc>
          <w:tcPr>
            <w:tcW w:w="1037" w:type="dxa"/>
            <w:shd w:val="clear" w:color="auto" w:fill="auto"/>
          </w:tcPr>
          <w:p w14:paraId="3762711D" w14:textId="77777777" w:rsidR="00A7128F" w:rsidRPr="00DC4968" w:rsidRDefault="00A7128F" w:rsidP="00A7128F">
            <w:pPr>
              <w:pStyle w:val="TAC"/>
            </w:pPr>
            <w:r w:rsidRPr="00DC4968">
              <w:t>n71</w:t>
            </w:r>
          </w:p>
        </w:tc>
        <w:tc>
          <w:tcPr>
            <w:tcW w:w="2607" w:type="dxa"/>
            <w:shd w:val="clear" w:color="auto" w:fill="auto"/>
          </w:tcPr>
          <w:p w14:paraId="569A3A34" w14:textId="77777777" w:rsidR="00A7128F" w:rsidRPr="00DC4968" w:rsidRDefault="00A7128F" w:rsidP="00A7128F">
            <w:pPr>
              <w:pStyle w:val="TAC"/>
            </w:pPr>
            <w:r w:rsidRPr="00DC4968">
              <w:t>663 MHz – 698 MHz</w:t>
            </w:r>
          </w:p>
        </w:tc>
        <w:tc>
          <w:tcPr>
            <w:tcW w:w="2806" w:type="dxa"/>
            <w:shd w:val="clear" w:color="auto" w:fill="auto"/>
          </w:tcPr>
          <w:p w14:paraId="75B7C078" w14:textId="77777777" w:rsidR="00A7128F" w:rsidRPr="00DC4968" w:rsidRDefault="00A7128F" w:rsidP="00A7128F">
            <w:pPr>
              <w:pStyle w:val="TAC"/>
            </w:pPr>
            <w:r w:rsidRPr="00DC4968">
              <w:t>617 MHz – 652 MHz</w:t>
            </w:r>
          </w:p>
        </w:tc>
        <w:tc>
          <w:tcPr>
            <w:tcW w:w="1286" w:type="dxa"/>
            <w:shd w:val="clear" w:color="auto" w:fill="auto"/>
          </w:tcPr>
          <w:p w14:paraId="255FA4CC" w14:textId="77777777" w:rsidR="00A7128F" w:rsidRPr="00DC4968" w:rsidRDefault="00A7128F" w:rsidP="00A7128F">
            <w:pPr>
              <w:pStyle w:val="TAC"/>
            </w:pPr>
            <w:r w:rsidRPr="00DC4968">
              <w:t>FDD</w:t>
            </w:r>
          </w:p>
        </w:tc>
      </w:tr>
      <w:tr w:rsidR="00A7128F" w:rsidRPr="00DC4968" w14:paraId="21DBAFC0" w14:textId="77777777" w:rsidTr="00A7128F">
        <w:trPr>
          <w:jc w:val="center"/>
        </w:trPr>
        <w:tc>
          <w:tcPr>
            <w:tcW w:w="1037" w:type="dxa"/>
            <w:shd w:val="clear" w:color="auto" w:fill="auto"/>
          </w:tcPr>
          <w:p w14:paraId="36679F9D" w14:textId="77777777" w:rsidR="00A7128F" w:rsidRPr="00DC4968" w:rsidRDefault="00A7128F" w:rsidP="00A7128F">
            <w:pPr>
              <w:pStyle w:val="TAC"/>
            </w:pPr>
            <w:r w:rsidRPr="00DC4968">
              <w:t>n74</w:t>
            </w:r>
          </w:p>
        </w:tc>
        <w:tc>
          <w:tcPr>
            <w:tcW w:w="2607" w:type="dxa"/>
            <w:shd w:val="clear" w:color="auto" w:fill="auto"/>
          </w:tcPr>
          <w:p w14:paraId="40631856" w14:textId="77777777" w:rsidR="00A7128F" w:rsidRPr="00DC4968" w:rsidRDefault="00A7128F" w:rsidP="00A7128F">
            <w:pPr>
              <w:pStyle w:val="TAC"/>
            </w:pPr>
            <w:r w:rsidRPr="00DC4968">
              <w:t>1427 MHz – 1470 MHz</w:t>
            </w:r>
          </w:p>
        </w:tc>
        <w:tc>
          <w:tcPr>
            <w:tcW w:w="2806" w:type="dxa"/>
            <w:shd w:val="clear" w:color="auto" w:fill="auto"/>
          </w:tcPr>
          <w:p w14:paraId="34A96DF7" w14:textId="77777777" w:rsidR="00A7128F" w:rsidRPr="00DC4968" w:rsidRDefault="00A7128F" w:rsidP="00A7128F">
            <w:pPr>
              <w:pStyle w:val="TAC"/>
            </w:pPr>
            <w:r w:rsidRPr="00DC4968">
              <w:t>1475 MHz – 1518 MHz</w:t>
            </w:r>
          </w:p>
        </w:tc>
        <w:tc>
          <w:tcPr>
            <w:tcW w:w="1286" w:type="dxa"/>
            <w:shd w:val="clear" w:color="auto" w:fill="auto"/>
          </w:tcPr>
          <w:p w14:paraId="62EC6496" w14:textId="77777777" w:rsidR="00A7128F" w:rsidRPr="00DC4968" w:rsidRDefault="00A7128F" w:rsidP="00A7128F">
            <w:pPr>
              <w:pStyle w:val="TAC"/>
            </w:pPr>
            <w:r w:rsidRPr="00DC4968">
              <w:t>FDD</w:t>
            </w:r>
          </w:p>
        </w:tc>
      </w:tr>
      <w:tr w:rsidR="00A7128F" w:rsidRPr="00DC4968" w14:paraId="03A9F74F" w14:textId="77777777" w:rsidTr="00A7128F">
        <w:trPr>
          <w:jc w:val="center"/>
        </w:trPr>
        <w:tc>
          <w:tcPr>
            <w:tcW w:w="1037" w:type="dxa"/>
            <w:shd w:val="clear" w:color="auto" w:fill="auto"/>
          </w:tcPr>
          <w:p w14:paraId="03F229C0" w14:textId="77777777" w:rsidR="00A7128F" w:rsidRPr="00DC4968" w:rsidRDefault="00A7128F" w:rsidP="00A7128F">
            <w:pPr>
              <w:pStyle w:val="TAC"/>
            </w:pPr>
            <w:r w:rsidRPr="00DC4968">
              <w:t>n75</w:t>
            </w:r>
          </w:p>
        </w:tc>
        <w:tc>
          <w:tcPr>
            <w:tcW w:w="2607" w:type="dxa"/>
            <w:shd w:val="clear" w:color="auto" w:fill="auto"/>
          </w:tcPr>
          <w:p w14:paraId="7C386BC9" w14:textId="77777777" w:rsidR="00A7128F" w:rsidRPr="00DC4968" w:rsidRDefault="00A7128F" w:rsidP="00A7128F">
            <w:pPr>
              <w:pStyle w:val="TAC"/>
            </w:pPr>
            <w:r w:rsidRPr="00DC4968">
              <w:t>N/A</w:t>
            </w:r>
          </w:p>
        </w:tc>
        <w:tc>
          <w:tcPr>
            <w:tcW w:w="2806" w:type="dxa"/>
            <w:shd w:val="clear" w:color="auto" w:fill="auto"/>
          </w:tcPr>
          <w:p w14:paraId="1B8BF156" w14:textId="77777777" w:rsidR="00A7128F" w:rsidRPr="00DC4968" w:rsidRDefault="00A7128F" w:rsidP="00A7128F">
            <w:pPr>
              <w:pStyle w:val="TAC"/>
            </w:pPr>
            <w:r w:rsidRPr="00DC4968">
              <w:t>1432 MHz – 1517 MHz</w:t>
            </w:r>
          </w:p>
        </w:tc>
        <w:tc>
          <w:tcPr>
            <w:tcW w:w="1286" w:type="dxa"/>
            <w:shd w:val="clear" w:color="auto" w:fill="auto"/>
          </w:tcPr>
          <w:p w14:paraId="62B638B2" w14:textId="77777777" w:rsidR="00A7128F" w:rsidRPr="00DC4968" w:rsidRDefault="00A7128F" w:rsidP="00A7128F">
            <w:pPr>
              <w:pStyle w:val="TAC"/>
            </w:pPr>
            <w:r w:rsidRPr="00DC4968">
              <w:t>SDL</w:t>
            </w:r>
          </w:p>
        </w:tc>
      </w:tr>
      <w:tr w:rsidR="00A7128F" w:rsidRPr="00DC4968" w14:paraId="19EC3077" w14:textId="77777777" w:rsidTr="00A7128F">
        <w:trPr>
          <w:jc w:val="center"/>
        </w:trPr>
        <w:tc>
          <w:tcPr>
            <w:tcW w:w="1037" w:type="dxa"/>
            <w:shd w:val="clear" w:color="auto" w:fill="auto"/>
          </w:tcPr>
          <w:p w14:paraId="2A8141BB" w14:textId="77777777" w:rsidR="00A7128F" w:rsidRPr="00DC4968" w:rsidRDefault="00A7128F" w:rsidP="00A7128F">
            <w:pPr>
              <w:pStyle w:val="TAC"/>
            </w:pPr>
            <w:r w:rsidRPr="00DC4968">
              <w:t>n76</w:t>
            </w:r>
          </w:p>
        </w:tc>
        <w:tc>
          <w:tcPr>
            <w:tcW w:w="2607" w:type="dxa"/>
            <w:shd w:val="clear" w:color="auto" w:fill="auto"/>
          </w:tcPr>
          <w:p w14:paraId="3BC366F8" w14:textId="77777777" w:rsidR="00A7128F" w:rsidRPr="00DC4968" w:rsidRDefault="00A7128F" w:rsidP="00A7128F">
            <w:pPr>
              <w:pStyle w:val="TAC"/>
            </w:pPr>
            <w:r w:rsidRPr="00DC4968">
              <w:t>N/A</w:t>
            </w:r>
          </w:p>
        </w:tc>
        <w:tc>
          <w:tcPr>
            <w:tcW w:w="2806" w:type="dxa"/>
            <w:shd w:val="clear" w:color="auto" w:fill="auto"/>
          </w:tcPr>
          <w:p w14:paraId="52520F3C" w14:textId="77777777" w:rsidR="00A7128F" w:rsidRPr="00DC4968" w:rsidRDefault="00A7128F" w:rsidP="00A7128F">
            <w:pPr>
              <w:pStyle w:val="TAC"/>
            </w:pPr>
            <w:r w:rsidRPr="00DC4968">
              <w:t>1427 MHz – 1432 MHz</w:t>
            </w:r>
          </w:p>
        </w:tc>
        <w:tc>
          <w:tcPr>
            <w:tcW w:w="1286" w:type="dxa"/>
            <w:shd w:val="clear" w:color="auto" w:fill="auto"/>
          </w:tcPr>
          <w:p w14:paraId="311F5427" w14:textId="77777777" w:rsidR="00A7128F" w:rsidRPr="00DC4968" w:rsidRDefault="00A7128F" w:rsidP="00A7128F">
            <w:pPr>
              <w:pStyle w:val="TAC"/>
            </w:pPr>
            <w:r w:rsidRPr="00DC4968">
              <w:t>SDL</w:t>
            </w:r>
          </w:p>
        </w:tc>
      </w:tr>
      <w:tr w:rsidR="00A7128F" w:rsidRPr="00DC4968" w14:paraId="1E8015C8" w14:textId="77777777" w:rsidTr="00A7128F">
        <w:trPr>
          <w:jc w:val="center"/>
        </w:trPr>
        <w:tc>
          <w:tcPr>
            <w:tcW w:w="1037" w:type="dxa"/>
            <w:shd w:val="clear" w:color="auto" w:fill="auto"/>
          </w:tcPr>
          <w:p w14:paraId="150C05F9" w14:textId="77777777" w:rsidR="00A7128F" w:rsidRPr="00DC4968" w:rsidRDefault="00A7128F" w:rsidP="00A7128F">
            <w:pPr>
              <w:pStyle w:val="TAC"/>
            </w:pPr>
            <w:r w:rsidRPr="00DC4968">
              <w:t>n77</w:t>
            </w:r>
          </w:p>
        </w:tc>
        <w:tc>
          <w:tcPr>
            <w:tcW w:w="2607" w:type="dxa"/>
            <w:shd w:val="clear" w:color="auto" w:fill="auto"/>
          </w:tcPr>
          <w:p w14:paraId="094DD28A" w14:textId="77777777" w:rsidR="00A7128F" w:rsidRPr="00DC4968" w:rsidRDefault="00A7128F" w:rsidP="00A7128F">
            <w:pPr>
              <w:pStyle w:val="TAC"/>
            </w:pPr>
            <w:r w:rsidRPr="00DC4968">
              <w:t>3300 MHz – 4200 MHz</w:t>
            </w:r>
          </w:p>
        </w:tc>
        <w:tc>
          <w:tcPr>
            <w:tcW w:w="2806" w:type="dxa"/>
            <w:shd w:val="clear" w:color="auto" w:fill="auto"/>
          </w:tcPr>
          <w:p w14:paraId="0992AAA3" w14:textId="77777777" w:rsidR="00A7128F" w:rsidRPr="00DC4968" w:rsidRDefault="00A7128F" w:rsidP="00A7128F">
            <w:pPr>
              <w:pStyle w:val="TAC"/>
            </w:pPr>
            <w:r w:rsidRPr="00DC4968">
              <w:t>3300 MHz – 4200 MHz</w:t>
            </w:r>
          </w:p>
        </w:tc>
        <w:tc>
          <w:tcPr>
            <w:tcW w:w="1286" w:type="dxa"/>
            <w:shd w:val="clear" w:color="auto" w:fill="auto"/>
          </w:tcPr>
          <w:p w14:paraId="5AA8F306" w14:textId="77777777" w:rsidR="00A7128F" w:rsidRPr="00DC4968" w:rsidRDefault="00A7128F" w:rsidP="00A7128F">
            <w:pPr>
              <w:pStyle w:val="TAC"/>
            </w:pPr>
            <w:r w:rsidRPr="00DC4968">
              <w:t>TDD</w:t>
            </w:r>
          </w:p>
        </w:tc>
      </w:tr>
      <w:tr w:rsidR="00A7128F" w:rsidRPr="00DC4968" w14:paraId="60247D13" w14:textId="77777777" w:rsidTr="00A7128F">
        <w:trPr>
          <w:jc w:val="center"/>
        </w:trPr>
        <w:tc>
          <w:tcPr>
            <w:tcW w:w="1037" w:type="dxa"/>
            <w:shd w:val="clear" w:color="auto" w:fill="auto"/>
          </w:tcPr>
          <w:p w14:paraId="32D06303" w14:textId="77777777" w:rsidR="00A7128F" w:rsidRPr="00DC4968" w:rsidRDefault="00A7128F" w:rsidP="00A7128F">
            <w:pPr>
              <w:pStyle w:val="TAC"/>
            </w:pPr>
            <w:r w:rsidRPr="00DC4968">
              <w:t>n78</w:t>
            </w:r>
          </w:p>
        </w:tc>
        <w:tc>
          <w:tcPr>
            <w:tcW w:w="2607" w:type="dxa"/>
            <w:shd w:val="clear" w:color="auto" w:fill="auto"/>
          </w:tcPr>
          <w:p w14:paraId="7F733D42" w14:textId="77777777" w:rsidR="00A7128F" w:rsidRPr="00DC4968" w:rsidRDefault="00A7128F" w:rsidP="00A7128F">
            <w:pPr>
              <w:pStyle w:val="TAC"/>
            </w:pPr>
            <w:r w:rsidRPr="00DC4968">
              <w:t>3300 MHz – 3800 MHz</w:t>
            </w:r>
          </w:p>
        </w:tc>
        <w:tc>
          <w:tcPr>
            <w:tcW w:w="2806" w:type="dxa"/>
            <w:shd w:val="clear" w:color="auto" w:fill="auto"/>
          </w:tcPr>
          <w:p w14:paraId="0301FEA6" w14:textId="77777777" w:rsidR="00A7128F" w:rsidRPr="00DC4968" w:rsidRDefault="00A7128F" w:rsidP="00A7128F">
            <w:pPr>
              <w:pStyle w:val="TAC"/>
            </w:pPr>
            <w:r w:rsidRPr="00DC4968">
              <w:t>3300 MHz – 3800 MHz</w:t>
            </w:r>
          </w:p>
        </w:tc>
        <w:tc>
          <w:tcPr>
            <w:tcW w:w="1286" w:type="dxa"/>
            <w:shd w:val="clear" w:color="auto" w:fill="auto"/>
          </w:tcPr>
          <w:p w14:paraId="7E92C88B" w14:textId="77777777" w:rsidR="00A7128F" w:rsidRPr="00DC4968" w:rsidRDefault="00A7128F" w:rsidP="00A7128F">
            <w:pPr>
              <w:pStyle w:val="TAC"/>
            </w:pPr>
            <w:r w:rsidRPr="00DC4968">
              <w:t>TDD</w:t>
            </w:r>
          </w:p>
        </w:tc>
      </w:tr>
      <w:tr w:rsidR="00A7128F" w:rsidRPr="00DC4968" w14:paraId="1F72FA8F" w14:textId="77777777" w:rsidTr="00A7128F">
        <w:trPr>
          <w:jc w:val="center"/>
        </w:trPr>
        <w:tc>
          <w:tcPr>
            <w:tcW w:w="1037" w:type="dxa"/>
            <w:shd w:val="clear" w:color="auto" w:fill="auto"/>
          </w:tcPr>
          <w:p w14:paraId="72DF2721" w14:textId="77777777" w:rsidR="00A7128F" w:rsidRPr="00DC4968" w:rsidRDefault="00A7128F" w:rsidP="00A7128F">
            <w:pPr>
              <w:pStyle w:val="TAC"/>
            </w:pPr>
            <w:r w:rsidRPr="00DC4968">
              <w:t>n79</w:t>
            </w:r>
          </w:p>
        </w:tc>
        <w:tc>
          <w:tcPr>
            <w:tcW w:w="2607" w:type="dxa"/>
            <w:shd w:val="clear" w:color="auto" w:fill="auto"/>
          </w:tcPr>
          <w:p w14:paraId="75ED0609" w14:textId="77777777" w:rsidR="00A7128F" w:rsidRPr="00DC4968" w:rsidRDefault="00A7128F" w:rsidP="00A7128F">
            <w:pPr>
              <w:pStyle w:val="TAC"/>
            </w:pPr>
            <w:r w:rsidRPr="00DC4968">
              <w:t>4400 MHz – 5000 MHz</w:t>
            </w:r>
          </w:p>
        </w:tc>
        <w:tc>
          <w:tcPr>
            <w:tcW w:w="2806" w:type="dxa"/>
            <w:shd w:val="clear" w:color="auto" w:fill="auto"/>
          </w:tcPr>
          <w:p w14:paraId="210D7A96" w14:textId="77777777" w:rsidR="00A7128F" w:rsidRPr="00DC4968" w:rsidRDefault="00A7128F" w:rsidP="00A7128F">
            <w:pPr>
              <w:pStyle w:val="TAC"/>
            </w:pPr>
            <w:r w:rsidRPr="00DC4968">
              <w:t>4400 MHz – 5000 MHz</w:t>
            </w:r>
          </w:p>
        </w:tc>
        <w:tc>
          <w:tcPr>
            <w:tcW w:w="1286" w:type="dxa"/>
            <w:shd w:val="clear" w:color="auto" w:fill="auto"/>
          </w:tcPr>
          <w:p w14:paraId="1D2494F3" w14:textId="77777777" w:rsidR="00A7128F" w:rsidRPr="00DC4968" w:rsidRDefault="00A7128F" w:rsidP="00A7128F">
            <w:pPr>
              <w:pStyle w:val="TAC"/>
            </w:pPr>
            <w:r w:rsidRPr="00DC4968">
              <w:t>TDD</w:t>
            </w:r>
          </w:p>
        </w:tc>
      </w:tr>
      <w:tr w:rsidR="00A7128F" w:rsidRPr="00DC4968" w14:paraId="66E732B6" w14:textId="77777777" w:rsidTr="00A7128F">
        <w:trPr>
          <w:jc w:val="center"/>
        </w:trPr>
        <w:tc>
          <w:tcPr>
            <w:tcW w:w="1037" w:type="dxa"/>
            <w:shd w:val="clear" w:color="auto" w:fill="auto"/>
          </w:tcPr>
          <w:p w14:paraId="1902EFFB" w14:textId="77777777" w:rsidR="00A7128F" w:rsidRPr="00DC4968" w:rsidRDefault="00A7128F" w:rsidP="00A7128F">
            <w:pPr>
              <w:pStyle w:val="TAC"/>
            </w:pPr>
            <w:r w:rsidRPr="00DC4968">
              <w:t>n80</w:t>
            </w:r>
          </w:p>
        </w:tc>
        <w:tc>
          <w:tcPr>
            <w:tcW w:w="2607" w:type="dxa"/>
            <w:shd w:val="clear" w:color="auto" w:fill="auto"/>
          </w:tcPr>
          <w:p w14:paraId="20BD3439" w14:textId="77777777" w:rsidR="00A7128F" w:rsidRPr="00DC4968" w:rsidRDefault="00A7128F" w:rsidP="00A7128F">
            <w:pPr>
              <w:pStyle w:val="TAC"/>
            </w:pPr>
            <w:r w:rsidRPr="00DC4968">
              <w:t>1710 MHz – 1785 MHz</w:t>
            </w:r>
          </w:p>
        </w:tc>
        <w:tc>
          <w:tcPr>
            <w:tcW w:w="2806" w:type="dxa"/>
            <w:shd w:val="clear" w:color="auto" w:fill="auto"/>
          </w:tcPr>
          <w:p w14:paraId="15891F7D" w14:textId="77777777" w:rsidR="00A7128F" w:rsidRPr="00DC4968" w:rsidRDefault="00A7128F" w:rsidP="00A7128F">
            <w:pPr>
              <w:pStyle w:val="TAC"/>
            </w:pPr>
            <w:r w:rsidRPr="00DC4968">
              <w:t>N/A</w:t>
            </w:r>
          </w:p>
        </w:tc>
        <w:tc>
          <w:tcPr>
            <w:tcW w:w="1286" w:type="dxa"/>
            <w:shd w:val="clear" w:color="auto" w:fill="auto"/>
          </w:tcPr>
          <w:p w14:paraId="4889BB67" w14:textId="77777777" w:rsidR="00A7128F" w:rsidRPr="00DC4968" w:rsidRDefault="00A7128F" w:rsidP="00A7128F">
            <w:pPr>
              <w:pStyle w:val="TAC"/>
            </w:pPr>
            <w:r w:rsidRPr="00DC4968">
              <w:t xml:space="preserve">SUL </w:t>
            </w:r>
          </w:p>
        </w:tc>
      </w:tr>
      <w:tr w:rsidR="00A7128F" w:rsidRPr="00DC4968" w14:paraId="00082B1C" w14:textId="77777777" w:rsidTr="00A7128F">
        <w:trPr>
          <w:jc w:val="center"/>
        </w:trPr>
        <w:tc>
          <w:tcPr>
            <w:tcW w:w="1037" w:type="dxa"/>
            <w:shd w:val="clear" w:color="auto" w:fill="auto"/>
          </w:tcPr>
          <w:p w14:paraId="4E915738" w14:textId="77777777" w:rsidR="00A7128F" w:rsidRPr="00DC4968" w:rsidRDefault="00A7128F" w:rsidP="00A7128F">
            <w:pPr>
              <w:pStyle w:val="TAC"/>
            </w:pPr>
            <w:r w:rsidRPr="00DC4968">
              <w:t>n81</w:t>
            </w:r>
          </w:p>
        </w:tc>
        <w:tc>
          <w:tcPr>
            <w:tcW w:w="2607" w:type="dxa"/>
            <w:shd w:val="clear" w:color="auto" w:fill="auto"/>
          </w:tcPr>
          <w:p w14:paraId="38CBD6C9" w14:textId="77777777" w:rsidR="00A7128F" w:rsidRPr="00DC4968" w:rsidRDefault="00A7128F" w:rsidP="00A7128F">
            <w:pPr>
              <w:pStyle w:val="TAC"/>
            </w:pPr>
            <w:r w:rsidRPr="00DC4968">
              <w:t>880 MHz – 915 MHz</w:t>
            </w:r>
          </w:p>
        </w:tc>
        <w:tc>
          <w:tcPr>
            <w:tcW w:w="2806" w:type="dxa"/>
            <w:shd w:val="clear" w:color="auto" w:fill="auto"/>
          </w:tcPr>
          <w:p w14:paraId="7EFBB5E2" w14:textId="77777777" w:rsidR="00A7128F" w:rsidRPr="00DC4968" w:rsidRDefault="00A7128F" w:rsidP="00A7128F">
            <w:pPr>
              <w:pStyle w:val="TAC"/>
            </w:pPr>
            <w:r w:rsidRPr="00DC4968">
              <w:t>N/A</w:t>
            </w:r>
          </w:p>
        </w:tc>
        <w:tc>
          <w:tcPr>
            <w:tcW w:w="1286" w:type="dxa"/>
            <w:shd w:val="clear" w:color="auto" w:fill="auto"/>
          </w:tcPr>
          <w:p w14:paraId="197D8947" w14:textId="77777777" w:rsidR="00A7128F" w:rsidRPr="00DC4968" w:rsidRDefault="00A7128F" w:rsidP="00A7128F">
            <w:pPr>
              <w:pStyle w:val="TAC"/>
            </w:pPr>
            <w:r w:rsidRPr="00DC4968">
              <w:t xml:space="preserve">SUL </w:t>
            </w:r>
          </w:p>
        </w:tc>
      </w:tr>
      <w:tr w:rsidR="00A7128F" w:rsidRPr="00DC4968" w14:paraId="7AADD475" w14:textId="77777777" w:rsidTr="00A7128F">
        <w:trPr>
          <w:jc w:val="center"/>
        </w:trPr>
        <w:tc>
          <w:tcPr>
            <w:tcW w:w="1037" w:type="dxa"/>
            <w:shd w:val="clear" w:color="auto" w:fill="auto"/>
          </w:tcPr>
          <w:p w14:paraId="546A7B21" w14:textId="77777777" w:rsidR="00A7128F" w:rsidRPr="00DC4968" w:rsidRDefault="00A7128F" w:rsidP="00A7128F">
            <w:pPr>
              <w:pStyle w:val="TAC"/>
            </w:pPr>
            <w:r w:rsidRPr="00DC4968">
              <w:t>n82</w:t>
            </w:r>
          </w:p>
        </w:tc>
        <w:tc>
          <w:tcPr>
            <w:tcW w:w="2607" w:type="dxa"/>
            <w:shd w:val="clear" w:color="auto" w:fill="auto"/>
          </w:tcPr>
          <w:p w14:paraId="14029668" w14:textId="77777777" w:rsidR="00A7128F" w:rsidRPr="00DC4968" w:rsidRDefault="00A7128F" w:rsidP="00A7128F">
            <w:pPr>
              <w:pStyle w:val="TAC"/>
            </w:pPr>
            <w:r w:rsidRPr="00DC4968">
              <w:t>832 MHz – 862 MHz</w:t>
            </w:r>
          </w:p>
        </w:tc>
        <w:tc>
          <w:tcPr>
            <w:tcW w:w="2806" w:type="dxa"/>
            <w:shd w:val="clear" w:color="auto" w:fill="auto"/>
          </w:tcPr>
          <w:p w14:paraId="4250C6BC" w14:textId="77777777" w:rsidR="00A7128F" w:rsidRPr="00DC4968" w:rsidRDefault="00A7128F" w:rsidP="00A7128F">
            <w:pPr>
              <w:pStyle w:val="TAC"/>
            </w:pPr>
            <w:r w:rsidRPr="00DC4968">
              <w:t>N/A</w:t>
            </w:r>
          </w:p>
        </w:tc>
        <w:tc>
          <w:tcPr>
            <w:tcW w:w="1286" w:type="dxa"/>
            <w:shd w:val="clear" w:color="auto" w:fill="auto"/>
          </w:tcPr>
          <w:p w14:paraId="2FE4E18E" w14:textId="77777777" w:rsidR="00A7128F" w:rsidRPr="00DC4968" w:rsidRDefault="00A7128F" w:rsidP="00A7128F">
            <w:pPr>
              <w:pStyle w:val="TAC"/>
            </w:pPr>
            <w:r w:rsidRPr="00DC4968">
              <w:t xml:space="preserve">SUL </w:t>
            </w:r>
          </w:p>
        </w:tc>
      </w:tr>
      <w:tr w:rsidR="00A7128F" w:rsidRPr="00DC4968" w14:paraId="4F32E373" w14:textId="77777777" w:rsidTr="00A7128F">
        <w:trPr>
          <w:jc w:val="center"/>
        </w:trPr>
        <w:tc>
          <w:tcPr>
            <w:tcW w:w="1037" w:type="dxa"/>
            <w:shd w:val="clear" w:color="auto" w:fill="auto"/>
          </w:tcPr>
          <w:p w14:paraId="79BC7E77" w14:textId="77777777" w:rsidR="00A7128F" w:rsidRPr="00DC4968" w:rsidRDefault="00A7128F" w:rsidP="00A7128F">
            <w:pPr>
              <w:pStyle w:val="TAC"/>
            </w:pPr>
            <w:r w:rsidRPr="00DC4968">
              <w:t>n83</w:t>
            </w:r>
          </w:p>
        </w:tc>
        <w:tc>
          <w:tcPr>
            <w:tcW w:w="2607" w:type="dxa"/>
            <w:shd w:val="clear" w:color="auto" w:fill="auto"/>
          </w:tcPr>
          <w:p w14:paraId="4F4CA612" w14:textId="77777777" w:rsidR="00A7128F" w:rsidRPr="00DC4968" w:rsidRDefault="00A7128F" w:rsidP="00A7128F">
            <w:pPr>
              <w:pStyle w:val="TAC"/>
            </w:pPr>
            <w:r w:rsidRPr="00DC4968">
              <w:t>703 MHz – 748 MHz</w:t>
            </w:r>
          </w:p>
        </w:tc>
        <w:tc>
          <w:tcPr>
            <w:tcW w:w="2806" w:type="dxa"/>
            <w:shd w:val="clear" w:color="auto" w:fill="auto"/>
          </w:tcPr>
          <w:p w14:paraId="4A8BF0B5" w14:textId="77777777" w:rsidR="00A7128F" w:rsidRPr="00DC4968" w:rsidRDefault="00A7128F" w:rsidP="00A7128F">
            <w:pPr>
              <w:pStyle w:val="TAC"/>
            </w:pPr>
            <w:r w:rsidRPr="00DC4968">
              <w:t>N/A</w:t>
            </w:r>
          </w:p>
        </w:tc>
        <w:tc>
          <w:tcPr>
            <w:tcW w:w="1286" w:type="dxa"/>
            <w:shd w:val="clear" w:color="auto" w:fill="auto"/>
          </w:tcPr>
          <w:p w14:paraId="759E265E" w14:textId="77777777" w:rsidR="00A7128F" w:rsidRPr="00DC4968" w:rsidRDefault="00A7128F" w:rsidP="00A7128F">
            <w:pPr>
              <w:pStyle w:val="TAC"/>
            </w:pPr>
            <w:r w:rsidRPr="00DC4968">
              <w:t>SUL</w:t>
            </w:r>
          </w:p>
        </w:tc>
      </w:tr>
      <w:tr w:rsidR="00A7128F" w:rsidRPr="00DC4968" w14:paraId="1CB9FC9A" w14:textId="77777777" w:rsidTr="00A7128F">
        <w:trPr>
          <w:jc w:val="center"/>
        </w:trPr>
        <w:tc>
          <w:tcPr>
            <w:tcW w:w="1037" w:type="dxa"/>
            <w:shd w:val="clear" w:color="auto" w:fill="auto"/>
          </w:tcPr>
          <w:p w14:paraId="6E4CA3FE" w14:textId="77777777" w:rsidR="00A7128F" w:rsidRPr="00DC4968" w:rsidRDefault="00A7128F" w:rsidP="00A7128F">
            <w:pPr>
              <w:pStyle w:val="TAC"/>
            </w:pPr>
            <w:r w:rsidRPr="00DC4968">
              <w:t>n84</w:t>
            </w:r>
          </w:p>
        </w:tc>
        <w:tc>
          <w:tcPr>
            <w:tcW w:w="2607" w:type="dxa"/>
            <w:shd w:val="clear" w:color="auto" w:fill="auto"/>
          </w:tcPr>
          <w:p w14:paraId="0D3C32B9" w14:textId="77777777" w:rsidR="00A7128F" w:rsidRPr="00DC4968" w:rsidRDefault="00A7128F" w:rsidP="00A7128F">
            <w:pPr>
              <w:pStyle w:val="TAC"/>
            </w:pPr>
            <w:r w:rsidRPr="00DC4968">
              <w:t>1920 MHz – 1980 MHz</w:t>
            </w:r>
          </w:p>
        </w:tc>
        <w:tc>
          <w:tcPr>
            <w:tcW w:w="2806" w:type="dxa"/>
            <w:shd w:val="clear" w:color="auto" w:fill="auto"/>
          </w:tcPr>
          <w:p w14:paraId="5972A8F7" w14:textId="77777777" w:rsidR="00A7128F" w:rsidRPr="00DC4968" w:rsidRDefault="00A7128F" w:rsidP="00A7128F">
            <w:pPr>
              <w:pStyle w:val="TAC"/>
            </w:pPr>
            <w:r w:rsidRPr="00DC4968">
              <w:t>N/A</w:t>
            </w:r>
          </w:p>
        </w:tc>
        <w:tc>
          <w:tcPr>
            <w:tcW w:w="1286" w:type="dxa"/>
            <w:shd w:val="clear" w:color="auto" w:fill="auto"/>
          </w:tcPr>
          <w:p w14:paraId="1EC8E9B1" w14:textId="77777777" w:rsidR="00A7128F" w:rsidRPr="00DC4968" w:rsidRDefault="00A7128F" w:rsidP="00A7128F">
            <w:pPr>
              <w:pStyle w:val="TAC"/>
            </w:pPr>
            <w:r w:rsidRPr="00DC4968">
              <w:t>SUL</w:t>
            </w:r>
          </w:p>
        </w:tc>
      </w:tr>
      <w:tr w:rsidR="00A7128F" w:rsidRPr="00DC4968" w14:paraId="76475BFF" w14:textId="77777777" w:rsidTr="00A7128F">
        <w:trPr>
          <w:jc w:val="center"/>
        </w:trPr>
        <w:tc>
          <w:tcPr>
            <w:tcW w:w="1037" w:type="dxa"/>
            <w:shd w:val="clear" w:color="auto" w:fill="auto"/>
          </w:tcPr>
          <w:p w14:paraId="261C567F" w14:textId="77777777" w:rsidR="00A7128F" w:rsidRPr="00DC4968" w:rsidRDefault="00A7128F" w:rsidP="00A7128F">
            <w:pPr>
              <w:pStyle w:val="TAC"/>
            </w:pPr>
            <w:r w:rsidRPr="00DC4968">
              <w:t>n86</w:t>
            </w:r>
          </w:p>
        </w:tc>
        <w:tc>
          <w:tcPr>
            <w:tcW w:w="2607" w:type="dxa"/>
            <w:shd w:val="clear" w:color="auto" w:fill="auto"/>
          </w:tcPr>
          <w:p w14:paraId="282F029B" w14:textId="77777777" w:rsidR="00A7128F" w:rsidRPr="00DC4968" w:rsidRDefault="00A7128F" w:rsidP="00A7128F">
            <w:pPr>
              <w:pStyle w:val="TAC"/>
            </w:pPr>
            <w:r w:rsidRPr="00DC4968">
              <w:t>1710 MHz – 1780 MHz</w:t>
            </w:r>
          </w:p>
        </w:tc>
        <w:tc>
          <w:tcPr>
            <w:tcW w:w="2806" w:type="dxa"/>
            <w:shd w:val="clear" w:color="auto" w:fill="auto"/>
          </w:tcPr>
          <w:p w14:paraId="2E83BE30" w14:textId="77777777" w:rsidR="00A7128F" w:rsidRPr="00DC4968" w:rsidRDefault="00A7128F" w:rsidP="00A7128F">
            <w:pPr>
              <w:pStyle w:val="TAC"/>
            </w:pPr>
            <w:r w:rsidRPr="00DC4968">
              <w:t>N/A</w:t>
            </w:r>
          </w:p>
        </w:tc>
        <w:tc>
          <w:tcPr>
            <w:tcW w:w="1286" w:type="dxa"/>
            <w:shd w:val="clear" w:color="auto" w:fill="auto"/>
          </w:tcPr>
          <w:p w14:paraId="0F241507" w14:textId="77777777" w:rsidR="00A7128F" w:rsidRPr="00DC4968" w:rsidRDefault="00A7128F" w:rsidP="00A7128F">
            <w:pPr>
              <w:pStyle w:val="TAC"/>
            </w:pPr>
            <w:r w:rsidRPr="00DC4968">
              <w:t>SUL</w:t>
            </w:r>
          </w:p>
        </w:tc>
      </w:tr>
      <w:tr w:rsidR="005156A8" w:rsidRPr="00DC4968" w14:paraId="4A2B5986" w14:textId="77777777" w:rsidTr="00A7128F">
        <w:trPr>
          <w:jc w:val="center"/>
          <w:ins w:id="4" w:author="Ericsson at RAN4#91" w:date="2019-05-02T23:19:00Z"/>
        </w:trPr>
        <w:tc>
          <w:tcPr>
            <w:tcW w:w="1037" w:type="dxa"/>
            <w:shd w:val="clear" w:color="auto" w:fill="auto"/>
          </w:tcPr>
          <w:p w14:paraId="47396F2E" w14:textId="46FC24FF" w:rsidR="005156A8" w:rsidRPr="00DC4968" w:rsidRDefault="005156A8" w:rsidP="005156A8">
            <w:pPr>
              <w:pStyle w:val="TAC"/>
              <w:rPr>
                <w:ins w:id="5" w:author="Ericsson at RAN4#91" w:date="2019-05-02T23:19:00Z"/>
              </w:rPr>
            </w:pPr>
            <w:ins w:id="6" w:author="Ericsson at RAN4#91" w:date="2019-05-02T23:20:00Z">
              <w:r>
                <w:t>n87</w:t>
              </w:r>
            </w:ins>
          </w:p>
        </w:tc>
        <w:tc>
          <w:tcPr>
            <w:tcW w:w="2607" w:type="dxa"/>
            <w:shd w:val="clear" w:color="auto" w:fill="auto"/>
          </w:tcPr>
          <w:p w14:paraId="016B1E5E" w14:textId="72BB2823" w:rsidR="005156A8" w:rsidRPr="00DC4968" w:rsidRDefault="005156A8" w:rsidP="005156A8">
            <w:pPr>
              <w:pStyle w:val="TAC"/>
              <w:rPr>
                <w:ins w:id="7" w:author="Ericsson at RAN4#91" w:date="2019-05-02T23:19:00Z"/>
              </w:rPr>
            </w:pPr>
            <w:ins w:id="8" w:author="Ericsson at RAN4#91" w:date="2019-05-02T23:20:00Z">
              <w:r w:rsidRPr="00DC4968">
                <w:t>2496 MHz – 2690 MHz</w:t>
              </w:r>
            </w:ins>
          </w:p>
        </w:tc>
        <w:tc>
          <w:tcPr>
            <w:tcW w:w="2806" w:type="dxa"/>
            <w:shd w:val="clear" w:color="auto" w:fill="auto"/>
          </w:tcPr>
          <w:p w14:paraId="0578A9C9" w14:textId="10FFAD5F" w:rsidR="005156A8" w:rsidRPr="00DC4968" w:rsidRDefault="005156A8" w:rsidP="005156A8">
            <w:pPr>
              <w:pStyle w:val="TAC"/>
              <w:rPr>
                <w:ins w:id="9" w:author="Ericsson at RAN4#91" w:date="2019-05-02T23:19:00Z"/>
              </w:rPr>
            </w:pPr>
            <w:ins w:id="10" w:author="Ericsson at RAN4#91" w:date="2019-05-02T23:20:00Z">
              <w:r w:rsidRPr="00DC4968">
                <w:t>2496 MHz – 2690 MHz</w:t>
              </w:r>
            </w:ins>
          </w:p>
        </w:tc>
        <w:tc>
          <w:tcPr>
            <w:tcW w:w="1286" w:type="dxa"/>
            <w:shd w:val="clear" w:color="auto" w:fill="auto"/>
          </w:tcPr>
          <w:p w14:paraId="011628E4" w14:textId="3BAAC34B" w:rsidR="005156A8" w:rsidRPr="00DC4968" w:rsidRDefault="005156A8" w:rsidP="005156A8">
            <w:pPr>
              <w:pStyle w:val="TAC"/>
              <w:rPr>
                <w:ins w:id="11" w:author="Ericsson at RAN4#91" w:date="2019-05-02T23:19:00Z"/>
              </w:rPr>
            </w:pPr>
            <w:ins w:id="12" w:author="Ericsson at RAN4#91" w:date="2019-05-02T23:20:00Z">
              <w:r w:rsidRPr="00DC4968">
                <w:t>TDD</w:t>
              </w:r>
            </w:ins>
          </w:p>
        </w:tc>
      </w:tr>
    </w:tbl>
    <w:p w14:paraId="2AA13728" w14:textId="77777777" w:rsidR="00A7128F" w:rsidRPr="00DC4968" w:rsidRDefault="00A7128F" w:rsidP="00A7128F"/>
    <w:p w14:paraId="05CDB434" w14:textId="77777777" w:rsidR="00A7128F" w:rsidRPr="00DC4968" w:rsidRDefault="00A7128F" w:rsidP="00A7128F">
      <w:pPr>
        <w:pStyle w:val="TH"/>
      </w:pPr>
      <w:r w:rsidRPr="00DC4968">
        <w:t xml:space="preserve">Table 5.2-2: NR </w:t>
      </w:r>
      <w:r w:rsidRPr="00DC4968">
        <w:rPr>
          <w:i/>
        </w:rPr>
        <w:t>operating bands</w:t>
      </w:r>
      <w:r w:rsidRPr="00DC4968">
        <w:t xml:space="preserve"> in FR2</w:t>
      </w:r>
    </w:p>
    <w:p w14:paraId="19D3A8E6" w14:textId="7135A913" w:rsidR="004769F4" w:rsidRDefault="00A7128F" w:rsidP="00B03B7E">
      <w:pPr>
        <w:rPr>
          <w:i/>
          <w:noProof/>
          <w:color w:val="0070C0"/>
        </w:rPr>
      </w:pPr>
      <w:r>
        <w:rPr>
          <w:i/>
          <w:noProof/>
          <w:color w:val="0070C0"/>
        </w:rPr>
        <w:t>&lt; text omitted &gt;</w:t>
      </w:r>
    </w:p>
    <w:p w14:paraId="7A1AD23B" w14:textId="77777777" w:rsidR="00A7128F" w:rsidRPr="00DC4968" w:rsidRDefault="00A7128F" w:rsidP="00A7128F">
      <w:pPr>
        <w:pStyle w:val="Heading3"/>
        <w:rPr>
          <w:rFonts w:eastAsia="Yu Mincho"/>
        </w:rPr>
      </w:pPr>
      <w:bookmarkStart w:id="13" w:name="_Toc5279552"/>
      <w:r w:rsidRPr="00DC4968">
        <w:rPr>
          <w:rFonts w:eastAsia="Yu Mincho"/>
        </w:rPr>
        <w:t>5.3.5</w:t>
      </w:r>
      <w:r w:rsidRPr="00DC4968">
        <w:rPr>
          <w:rFonts w:eastAsia="Yu Mincho"/>
        </w:rPr>
        <w:tab/>
      </w:r>
      <w:r w:rsidRPr="00DC4968">
        <w:rPr>
          <w:rFonts w:eastAsia="Yu Mincho"/>
          <w:i/>
        </w:rPr>
        <w:t>BS channel bandwidth</w:t>
      </w:r>
      <w:r w:rsidRPr="00DC4968">
        <w:rPr>
          <w:rFonts w:eastAsia="Yu Mincho"/>
        </w:rPr>
        <w:t xml:space="preserve"> per </w:t>
      </w:r>
      <w:r w:rsidRPr="00DC4968">
        <w:rPr>
          <w:rFonts w:eastAsia="Yu Mincho"/>
          <w:i/>
        </w:rPr>
        <w:t>operating band</w:t>
      </w:r>
      <w:bookmarkEnd w:id="13"/>
    </w:p>
    <w:p w14:paraId="720015B8" w14:textId="77777777" w:rsidR="00A7128F" w:rsidRPr="00DC4968" w:rsidRDefault="00A7128F" w:rsidP="00A7128F">
      <w:pPr>
        <w:rPr>
          <w:rFonts w:eastAsia="Yu Mincho"/>
        </w:rPr>
      </w:pPr>
      <w:r w:rsidRPr="00DC4968">
        <w:rPr>
          <w:rFonts w:eastAsia="Yu Mincho"/>
        </w:rPr>
        <w:t xml:space="preserve">The requirements in this specification apply to the combination of </w:t>
      </w:r>
      <w:r w:rsidRPr="00DC4968">
        <w:rPr>
          <w:rFonts w:eastAsia="Yu Mincho"/>
          <w:i/>
        </w:rPr>
        <w:t>BS channel bandwidths</w:t>
      </w:r>
      <w:r w:rsidRPr="00DC4968">
        <w:rPr>
          <w:rFonts w:eastAsia="Yu Mincho"/>
        </w:rPr>
        <w:t xml:space="preserve">, SCS and </w:t>
      </w:r>
      <w:r w:rsidRPr="00DC4968">
        <w:rPr>
          <w:rFonts w:eastAsia="Yu Mincho"/>
          <w:i/>
        </w:rPr>
        <w:t>operating bands</w:t>
      </w:r>
      <w:r w:rsidRPr="00DC4968">
        <w:rPr>
          <w:rFonts w:eastAsia="Yu Mincho"/>
        </w:rPr>
        <w:t xml:space="preserve"> shown in table 5.3.5-1 for FR1 and in table 5.3.5-2 for FR2. The transmission bandwidth configuration in table 5.3.2-1 and table 5.3.2-2 shall be supported for each of the </w:t>
      </w:r>
      <w:r w:rsidRPr="00DC4968">
        <w:rPr>
          <w:rFonts w:eastAsia="Yu Mincho"/>
          <w:i/>
        </w:rPr>
        <w:t>BS channel bandwidths</w:t>
      </w:r>
      <w:r w:rsidRPr="00DC4968">
        <w:rPr>
          <w:rFonts w:eastAsia="Yu Mincho"/>
        </w:rPr>
        <w:t xml:space="preserve"> within the BS capability. The </w:t>
      </w:r>
      <w:r w:rsidRPr="00DC4968">
        <w:rPr>
          <w:rFonts w:eastAsia="Yu Mincho"/>
          <w:i/>
        </w:rPr>
        <w:t>BS channel bandwidths</w:t>
      </w:r>
      <w:r w:rsidRPr="00DC4968">
        <w:rPr>
          <w:rFonts w:eastAsia="Yu Mincho"/>
        </w:rPr>
        <w:t xml:space="preserve"> are specified for both the Tx and Rx path.</w:t>
      </w:r>
    </w:p>
    <w:p w14:paraId="084E3074" w14:textId="77777777" w:rsidR="00A7128F" w:rsidRPr="00DC4968" w:rsidRDefault="00A7128F" w:rsidP="00A7128F">
      <w:pPr>
        <w:pStyle w:val="TH"/>
      </w:pPr>
      <w:bookmarkStart w:id="14" w:name="_Hlk500256944"/>
      <w:r w:rsidRPr="00DC4968">
        <w:lastRenderedPageBreak/>
        <w:t>Table 5.3.5-1</w:t>
      </w:r>
      <w:bookmarkEnd w:id="14"/>
      <w:r w:rsidRPr="00DC4968">
        <w:t xml:space="preserve">: </w:t>
      </w:r>
      <w:r w:rsidRPr="00DC4968">
        <w:rPr>
          <w:i/>
        </w:rPr>
        <w:t>BS channel bandwidths</w:t>
      </w:r>
      <w:r w:rsidRPr="00DC4968">
        <w:t xml:space="preserve"> and SCS per </w:t>
      </w:r>
      <w:r w:rsidRPr="00DC4968">
        <w:rPr>
          <w:i/>
        </w:rPr>
        <w:t>operating band</w:t>
      </w:r>
      <w:r w:rsidRPr="00DC4968">
        <w:t xml:space="preserve"> in FR1</w:t>
      </w:r>
    </w:p>
    <w:tbl>
      <w:tblPr>
        <w:tblW w:w="5000" w:type="pct"/>
        <w:jc w:val="center"/>
        <w:tblLook w:val="04A0" w:firstRow="1" w:lastRow="0" w:firstColumn="1" w:lastColumn="0" w:noHBand="0" w:noVBand="1"/>
      </w:tblPr>
      <w:tblGrid>
        <w:gridCol w:w="893"/>
        <w:gridCol w:w="587"/>
        <w:gridCol w:w="609"/>
        <w:gridCol w:w="626"/>
        <w:gridCol w:w="628"/>
        <w:gridCol w:w="628"/>
        <w:gridCol w:w="628"/>
        <w:gridCol w:w="628"/>
        <w:gridCol w:w="628"/>
        <w:gridCol w:w="628"/>
        <w:gridCol w:w="628"/>
        <w:gridCol w:w="628"/>
        <w:gridCol w:w="628"/>
        <w:gridCol w:w="630"/>
        <w:gridCol w:w="632"/>
      </w:tblGrid>
      <w:tr w:rsidR="00A7128F" w:rsidRPr="00DC4968" w14:paraId="7B6B4B69" w14:textId="77777777" w:rsidTr="00A7128F">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14:paraId="3AA58850" w14:textId="77777777" w:rsidR="00A7128F" w:rsidRPr="00DC4968" w:rsidRDefault="00A7128F" w:rsidP="00A7128F">
            <w:pPr>
              <w:pStyle w:val="TAH"/>
            </w:pPr>
            <w:r w:rsidRPr="00DC4968">
              <w:lastRenderedPageBreak/>
              <w:t xml:space="preserve">NR band / SCS / </w:t>
            </w:r>
            <w:r w:rsidRPr="00DC4968">
              <w:rPr>
                <w:i/>
              </w:rPr>
              <w:t>BS channel bandwidth</w:t>
            </w:r>
          </w:p>
        </w:tc>
      </w:tr>
      <w:tr w:rsidR="00A7128F" w:rsidRPr="00DC4968" w14:paraId="03FD95EB" w14:textId="77777777" w:rsidTr="00252126">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8FFFE" w14:textId="77777777" w:rsidR="00A7128F" w:rsidRPr="00DC4968" w:rsidRDefault="00A7128F" w:rsidP="00A7128F">
            <w:pPr>
              <w:pStyle w:val="TAH"/>
            </w:pPr>
            <w:r w:rsidRPr="00DC4968">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C18F0F" w14:textId="77777777" w:rsidR="00A7128F" w:rsidRPr="00DC4968" w:rsidRDefault="00A7128F" w:rsidP="00A7128F">
            <w:pPr>
              <w:pStyle w:val="TAH"/>
            </w:pPr>
            <w:r w:rsidRPr="00DC4968">
              <w:t>SCS</w:t>
            </w:r>
          </w:p>
          <w:p w14:paraId="5B9A1FD8" w14:textId="77777777" w:rsidR="00A7128F" w:rsidRPr="00DC4968" w:rsidRDefault="00A7128F" w:rsidP="00A7128F">
            <w:pPr>
              <w:pStyle w:val="TAH"/>
            </w:pPr>
            <w:r w:rsidRPr="00DC4968">
              <w:t>kHz</w:t>
            </w:r>
          </w:p>
        </w:tc>
        <w:tc>
          <w:tcPr>
            <w:tcW w:w="317" w:type="pct"/>
            <w:tcBorders>
              <w:top w:val="single" w:sz="4" w:space="0" w:color="auto"/>
              <w:left w:val="single" w:sz="4" w:space="0" w:color="auto"/>
              <w:bottom w:val="single" w:sz="4" w:space="0" w:color="auto"/>
              <w:right w:val="single" w:sz="4" w:space="0" w:color="auto"/>
            </w:tcBorders>
            <w:vAlign w:val="center"/>
          </w:tcPr>
          <w:p w14:paraId="42C482CD" w14:textId="77777777" w:rsidR="00A7128F" w:rsidRPr="00DC4968" w:rsidRDefault="00A7128F" w:rsidP="00A7128F">
            <w:pPr>
              <w:pStyle w:val="TAH"/>
            </w:pPr>
            <w:r w:rsidRPr="00DC4968">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ACA71" w14:textId="77777777" w:rsidR="00A7128F" w:rsidRPr="00DC4968" w:rsidRDefault="00A7128F" w:rsidP="00A7128F">
            <w:pPr>
              <w:pStyle w:val="TAH"/>
            </w:pPr>
            <w:r w:rsidRPr="00DC4968">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950DF7" w14:textId="77777777" w:rsidR="00A7128F" w:rsidRPr="00DC4968" w:rsidRDefault="00A7128F" w:rsidP="00A7128F">
            <w:pPr>
              <w:pStyle w:val="TAH"/>
            </w:pPr>
            <w:r w:rsidRPr="00DC4968">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45B06B" w14:textId="77777777" w:rsidR="00A7128F" w:rsidRPr="00DC4968" w:rsidRDefault="00A7128F" w:rsidP="00A7128F">
            <w:pPr>
              <w:pStyle w:val="TAH"/>
            </w:pPr>
            <w:r w:rsidRPr="00DC4968">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8DE418" w14:textId="77777777" w:rsidR="00A7128F" w:rsidRPr="00DC4968" w:rsidRDefault="00A7128F" w:rsidP="00A7128F">
            <w:pPr>
              <w:pStyle w:val="TAH"/>
            </w:pPr>
            <w:r w:rsidRPr="00DC4968">
              <w:t>25 MHz</w:t>
            </w:r>
          </w:p>
        </w:tc>
        <w:tc>
          <w:tcPr>
            <w:tcW w:w="326" w:type="pct"/>
            <w:tcBorders>
              <w:top w:val="single" w:sz="4" w:space="0" w:color="auto"/>
              <w:left w:val="single" w:sz="4" w:space="0" w:color="auto"/>
              <w:bottom w:val="single" w:sz="4" w:space="0" w:color="auto"/>
              <w:right w:val="single" w:sz="4" w:space="0" w:color="auto"/>
            </w:tcBorders>
          </w:tcPr>
          <w:p w14:paraId="1E7443CA" w14:textId="77777777" w:rsidR="00A7128F" w:rsidRPr="00DC4968" w:rsidRDefault="00A7128F" w:rsidP="00A7128F">
            <w:pPr>
              <w:pStyle w:val="TAH"/>
            </w:pPr>
            <w:r w:rsidRPr="00DC4968">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595267" w14:textId="77777777" w:rsidR="00A7128F" w:rsidRPr="00DC4968" w:rsidRDefault="00A7128F" w:rsidP="00A7128F">
            <w:pPr>
              <w:pStyle w:val="TAH"/>
            </w:pPr>
            <w:r w:rsidRPr="00DC4968">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BB3833" w14:textId="77777777" w:rsidR="00A7128F" w:rsidRPr="00DC4968" w:rsidRDefault="00A7128F" w:rsidP="00A7128F">
            <w:pPr>
              <w:pStyle w:val="TAH"/>
            </w:pPr>
            <w:r w:rsidRPr="00DC4968">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7BCE4" w14:textId="77777777" w:rsidR="00A7128F" w:rsidRPr="00DC4968" w:rsidRDefault="00A7128F" w:rsidP="00A7128F">
            <w:pPr>
              <w:pStyle w:val="TAH"/>
            </w:pPr>
            <w:r w:rsidRPr="00DC4968">
              <w:t>60 MHz</w:t>
            </w:r>
          </w:p>
        </w:tc>
        <w:tc>
          <w:tcPr>
            <w:tcW w:w="326" w:type="pct"/>
            <w:tcBorders>
              <w:top w:val="single" w:sz="4" w:space="0" w:color="auto"/>
              <w:left w:val="single" w:sz="4" w:space="0" w:color="auto"/>
              <w:bottom w:val="single" w:sz="4" w:space="0" w:color="auto"/>
              <w:right w:val="single" w:sz="4" w:space="0" w:color="auto"/>
            </w:tcBorders>
          </w:tcPr>
          <w:p w14:paraId="51C651CA" w14:textId="77777777" w:rsidR="00A7128F" w:rsidRPr="00DC4968" w:rsidRDefault="00A7128F" w:rsidP="00A7128F">
            <w:pPr>
              <w:pStyle w:val="TAH"/>
            </w:pPr>
            <w:r w:rsidRPr="00DC4968">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3C9FDA" w14:textId="77777777" w:rsidR="00A7128F" w:rsidRPr="00DC4968" w:rsidRDefault="00A7128F" w:rsidP="00A7128F">
            <w:pPr>
              <w:pStyle w:val="TAH"/>
            </w:pPr>
            <w:r w:rsidRPr="00DC4968">
              <w:t>80 MHz</w:t>
            </w:r>
          </w:p>
        </w:tc>
        <w:tc>
          <w:tcPr>
            <w:tcW w:w="327" w:type="pct"/>
            <w:tcBorders>
              <w:top w:val="single" w:sz="4" w:space="0" w:color="auto"/>
              <w:left w:val="single" w:sz="4" w:space="0" w:color="auto"/>
              <w:bottom w:val="single" w:sz="4" w:space="0" w:color="auto"/>
              <w:right w:val="single" w:sz="4" w:space="0" w:color="auto"/>
            </w:tcBorders>
          </w:tcPr>
          <w:p w14:paraId="70CD567E" w14:textId="77777777" w:rsidR="00A7128F" w:rsidRPr="00DC4968" w:rsidRDefault="00A7128F" w:rsidP="00A7128F">
            <w:pPr>
              <w:pStyle w:val="TAH"/>
            </w:pPr>
            <w:r w:rsidRPr="00DC4968">
              <w:t>90 MHz</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7C19FC" w14:textId="77777777" w:rsidR="00A7128F" w:rsidRPr="00DC4968" w:rsidRDefault="00A7128F" w:rsidP="00A7128F">
            <w:pPr>
              <w:pStyle w:val="TAH"/>
            </w:pPr>
            <w:r w:rsidRPr="00DC4968">
              <w:t>100 MHz</w:t>
            </w:r>
          </w:p>
        </w:tc>
      </w:tr>
      <w:tr w:rsidR="00A7128F" w:rsidRPr="00DC4968" w14:paraId="0D1189A9" w14:textId="77777777" w:rsidTr="0025212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6D02C8" w14:textId="77777777" w:rsidR="00A7128F" w:rsidRPr="00DC4968" w:rsidRDefault="00A7128F" w:rsidP="00A7128F">
            <w:pPr>
              <w:pStyle w:val="TAC"/>
            </w:pPr>
            <w:r w:rsidRPr="00DC4968">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108528"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63D1027B"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59164D"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B97E3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BA939"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07ADC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6A1618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26B25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95501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2F101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E89655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00FD9D"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390E4F6B"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99E79" w14:textId="77777777" w:rsidR="00A7128F" w:rsidRPr="00DC4968" w:rsidRDefault="00A7128F" w:rsidP="00A7128F">
            <w:pPr>
              <w:pStyle w:val="TAC"/>
            </w:pPr>
          </w:p>
        </w:tc>
      </w:tr>
      <w:tr w:rsidR="00A7128F" w:rsidRPr="00DC4968" w14:paraId="3E26AF73" w14:textId="77777777" w:rsidTr="0025212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DADC0D"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8DFC1"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1FEC9A80"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52EFDA7E"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9E043D"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158AA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74F11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15324E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BB884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69291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5A86C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32F0C92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617645"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6803092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8255E9" w14:textId="77777777" w:rsidR="00A7128F" w:rsidRPr="00DC4968" w:rsidRDefault="00A7128F" w:rsidP="00A7128F">
            <w:pPr>
              <w:pStyle w:val="TAC"/>
            </w:pPr>
          </w:p>
        </w:tc>
      </w:tr>
      <w:tr w:rsidR="00A7128F" w:rsidRPr="00DC4968" w14:paraId="61CF3145" w14:textId="77777777" w:rsidTr="0025212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25A684"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20AB1"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2A110224"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8BF0B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9FCF24"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DA664D"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938A1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525605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ED7DC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FE765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0F7D1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83DC04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05579A"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1BFE8E8E"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AFAEBD" w14:textId="77777777" w:rsidR="00A7128F" w:rsidRPr="00DC4968" w:rsidRDefault="00A7128F" w:rsidP="00A7128F">
            <w:pPr>
              <w:pStyle w:val="TAC"/>
            </w:pPr>
          </w:p>
        </w:tc>
      </w:tr>
      <w:tr w:rsidR="00A7128F" w:rsidRPr="00DC4968" w14:paraId="1CF27612" w14:textId="77777777" w:rsidTr="0025212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A20F23" w14:textId="77777777" w:rsidR="00A7128F" w:rsidRPr="00DC4968" w:rsidRDefault="00A7128F" w:rsidP="00A7128F">
            <w:pPr>
              <w:pStyle w:val="TAC"/>
            </w:pPr>
            <w:r w:rsidRPr="00DC4968">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82BA135"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7CD452E1"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87C7FC4"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3E701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60411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ADAB1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989000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D3A7C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D8217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89619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C72E6D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0F2E29"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546AA333"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A03C03C" w14:textId="77777777" w:rsidR="00A7128F" w:rsidRPr="00DC4968" w:rsidRDefault="00A7128F" w:rsidP="00A7128F">
            <w:pPr>
              <w:pStyle w:val="TAC"/>
            </w:pPr>
          </w:p>
        </w:tc>
      </w:tr>
      <w:tr w:rsidR="00A7128F" w:rsidRPr="00DC4968" w14:paraId="506459E2" w14:textId="77777777" w:rsidTr="0025212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CA853D4"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0A4A3D7"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472E2EF2"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1CBCA7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23004A"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CECE2E"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C8968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D42738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5709B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1D6FA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50306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65DD31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789E08"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06536FFA"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9FB7FD8" w14:textId="77777777" w:rsidR="00A7128F" w:rsidRPr="00DC4968" w:rsidRDefault="00A7128F" w:rsidP="00A7128F">
            <w:pPr>
              <w:pStyle w:val="TAC"/>
            </w:pPr>
          </w:p>
        </w:tc>
      </w:tr>
      <w:tr w:rsidR="00A7128F" w:rsidRPr="00DC4968" w14:paraId="4B76F4CA" w14:textId="77777777" w:rsidTr="0025212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4D919D4"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7C0B4FB"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06EBC84B"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E6FA72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6D89EB"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50E00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AF365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AC4CAF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AAA53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91201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8A29B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87027C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B1E6C4"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40EEA3E7"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E129F53" w14:textId="77777777" w:rsidR="00A7128F" w:rsidRPr="00DC4968" w:rsidRDefault="00A7128F" w:rsidP="00A7128F">
            <w:pPr>
              <w:pStyle w:val="TAC"/>
            </w:pPr>
          </w:p>
        </w:tc>
      </w:tr>
      <w:tr w:rsidR="00A7128F" w:rsidRPr="00DC4968" w14:paraId="2F1EB5F1" w14:textId="77777777" w:rsidTr="0025212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99C7B8" w14:textId="77777777" w:rsidR="00A7128F" w:rsidRPr="00DC4968" w:rsidRDefault="00A7128F" w:rsidP="00A7128F">
            <w:pPr>
              <w:pStyle w:val="TAC"/>
            </w:pPr>
            <w:r w:rsidRPr="00DC4968">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F8FAB9E"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45B7BB11"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4905FF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BDF93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0FA50E"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3BC24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669926D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73C20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E82C3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F4018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33EAAA6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98D50A"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1E31B860"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47B093F" w14:textId="77777777" w:rsidR="00A7128F" w:rsidRPr="00DC4968" w:rsidRDefault="00A7128F" w:rsidP="00A7128F">
            <w:pPr>
              <w:pStyle w:val="TAC"/>
            </w:pPr>
          </w:p>
        </w:tc>
      </w:tr>
      <w:tr w:rsidR="00A7128F" w:rsidRPr="00DC4968" w14:paraId="08AA5A3A" w14:textId="77777777" w:rsidTr="0025212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36A25C"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2FF8C05"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50AB8B89"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014DA0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FC9DBA"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3BACFA"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67ECCD"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31F4699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8375A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45A9E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934CF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2FCA85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D25704"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D60E647"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96F29FC" w14:textId="77777777" w:rsidR="00A7128F" w:rsidRPr="00DC4968" w:rsidRDefault="00A7128F" w:rsidP="00A7128F">
            <w:pPr>
              <w:pStyle w:val="TAC"/>
            </w:pPr>
          </w:p>
        </w:tc>
      </w:tr>
      <w:tr w:rsidR="00A7128F" w:rsidRPr="00DC4968" w14:paraId="4DDE37B0" w14:textId="77777777" w:rsidTr="0025212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A5426F5"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674E35"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6B3032D9"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31BA8BE"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2548E1"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69C0FE"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1DC7A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1180795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BB5F7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491E5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1CD22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4BB75EE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C047BD"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6F8D019D"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F83C9B7" w14:textId="77777777" w:rsidR="00A7128F" w:rsidRPr="00DC4968" w:rsidRDefault="00A7128F" w:rsidP="00A7128F">
            <w:pPr>
              <w:pStyle w:val="TAC"/>
            </w:pPr>
          </w:p>
        </w:tc>
      </w:tr>
      <w:tr w:rsidR="00A7128F" w:rsidRPr="00DC4968" w14:paraId="41C9C50E" w14:textId="77777777" w:rsidTr="0025212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0B3C58" w14:textId="77777777" w:rsidR="00A7128F" w:rsidRPr="00DC4968" w:rsidRDefault="00A7128F" w:rsidP="00A7128F">
            <w:pPr>
              <w:pStyle w:val="TAC"/>
            </w:pPr>
            <w:r w:rsidRPr="00DC4968">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716DAE8"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12D8AF14"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C15FF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8B6E6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185AC9"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5FAF4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4D423F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74872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71EDD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BEF32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4782FE0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582ABD"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5C6C401E"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FE4A63A" w14:textId="77777777" w:rsidR="00A7128F" w:rsidRPr="00DC4968" w:rsidRDefault="00A7128F" w:rsidP="00A7128F">
            <w:pPr>
              <w:pStyle w:val="TAC"/>
            </w:pPr>
          </w:p>
        </w:tc>
      </w:tr>
      <w:tr w:rsidR="00A7128F" w:rsidRPr="00DC4968" w14:paraId="06119A83" w14:textId="77777777" w:rsidTr="0025212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997696"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E6743CA"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1AA07A6C"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9853324"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079E82"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589E12"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B4DEE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4D7E68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B3EC7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834AC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D87AF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3CF1A12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F5B90"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4285E5A"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BB8A7FE" w14:textId="77777777" w:rsidR="00A7128F" w:rsidRPr="00DC4968" w:rsidRDefault="00A7128F" w:rsidP="00A7128F">
            <w:pPr>
              <w:pStyle w:val="TAC"/>
            </w:pPr>
          </w:p>
        </w:tc>
      </w:tr>
      <w:tr w:rsidR="00A7128F" w:rsidRPr="00DC4968" w14:paraId="6D86F266" w14:textId="77777777" w:rsidTr="0025212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C6141E5"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A29D1C5"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61615BD7"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F0D28C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E3880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E5837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F1B57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FCC51E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6EEE6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BD877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02BF1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469AD8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33A5AF"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1967EB8A"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2C3D31E" w14:textId="77777777" w:rsidR="00A7128F" w:rsidRPr="00DC4968" w:rsidRDefault="00A7128F" w:rsidP="00A7128F">
            <w:pPr>
              <w:pStyle w:val="TAC"/>
            </w:pPr>
          </w:p>
        </w:tc>
      </w:tr>
      <w:tr w:rsidR="00A7128F" w:rsidRPr="00DC4968" w14:paraId="2FA2968D" w14:textId="77777777" w:rsidTr="0025212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0E1E59" w14:textId="77777777" w:rsidR="00A7128F" w:rsidRPr="00DC4968" w:rsidRDefault="00A7128F" w:rsidP="00A7128F">
            <w:pPr>
              <w:pStyle w:val="TAC"/>
            </w:pPr>
            <w:r w:rsidRPr="00DC4968">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1AF40BB"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4B531E46"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EBD433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C7678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DB4669"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2915F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B3C8D4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03DF7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9FA9F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47961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555966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786B33"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59B5741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132A9A3" w14:textId="77777777" w:rsidR="00A7128F" w:rsidRPr="00DC4968" w:rsidRDefault="00A7128F" w:rsidP="00A7128F">
            <w:pPr>
              <w:pStyle w:val="TAC"/>
            </w:pPr>
          </w:p>
        </w:tc>
      </w:tr>
      <w:tr w:rsidR="00A7128F" w:rsidRPr="00DC4968" w14:paraId="0C6178C4" w14:textId="77777777" w:rsidTr="0025212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B766BE1"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15433F"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1FC19DAF"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1CAF539"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2E83D1"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83C949"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CDBFA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73D294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646B1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6C5DD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57F15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3FD19AD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2D67CB"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53F3BA1A"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8374BBD" w14:textId="77777777" w:rsidR="00A7128F" w:rsidRPr="00DC4968" w:rsidRDefault="00A7128F" w:rsidP="00A7128F">
            <w:pPr>
              <w:pStyle w:val="TAC"/>
            </w:pPr>
          </w:p>
        </w:tc>
      </w:tr>
      <w:tr w:rsidR="00A7128F" w:rsidRPr="00DC4968" w14:paraId="753991E4" w14:textId="77777777" w:rsidTr="0025212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262A849"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DDEAB05"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1253C8FE"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3527A9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359CD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CDCCF9"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3D5E9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861F96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A8DF1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847CC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B3DA4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5CA870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ABD7B7"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C7F40B9"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8E2F0B8" w14:textId="77777777" w:rsidR="00A7128F" w:rsidRPr="00DC4968" w:rsidRDefault="00A7128F" w:rsidP="00A7128F">
            <w:pPr>
              <w:pStyle w:val="TAC"/>
            </w:pPr>
          </w:p>
        </w:tc>
      </w:tr>
      <w:tr w:rsidR="00A7128F" w:rsidRPr="00DC4968" w14:paraId="50BC3357"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C9EC9DF" w14:textId="77777777" w:rsidR="00A7128F" w:rsidRPr="00DC4968" w:rsidRDefault="00A7128F" w:rsidP="00A7128F">
            <w:pPr>
              <w:pStyle w:val="TAC"/>
            </w:pPr>
            <w:r w:rsidRPr="00DC4968">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B3352C"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200BA590"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9DB513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C784E4"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421DD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7F49B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F3C13C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CF7D8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10764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960C0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25970D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4BD130"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53A4DE6D"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6F5DA14" w14:textId="77777777" w:rsidR="00A7128F" w:rsidRPr="00DC4968" w:rsidRDefault="00A7128F" w:rsidP="00A7128F">
            <w:pPr>
              <w:pStyle w:val="TAC"/>
            </w:pPr>
          </w:p>
        </w:tc>
      </w:tr>
      <w:tr w:rsidR="00A7128F" w:rsidRPr="00DC4968" w14:paraId="70D2D947"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5F0A7708"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85535C"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28DBC804"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29501E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7669C2"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C420D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2C277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9F3519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8D87F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A4CE9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97415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4CB36EF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B3EB7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035C2A5E"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1D2033D" w14:textId="77777777" w:rsidR="00A7128F" w:rsidRPr="00DC4968" w:rsidRDefault="00A7128F" w:rsidP="00A7128F">
            <w:pPr>
              <w:pStyle w:val="TAC"/>
            </w:pPr>
          </w:p>
        </w:tc>
      </w:tr>
      <w:tr w:rsidR="00A7128F" w:rsidRPr="00DC4968" w14:paraId="2C1D8264"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3E679BF"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BD97605"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00916B4C"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CDEF0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5847D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C82BE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48932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243453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C44D3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D2196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25850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F6BF8C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34222A"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270F9BDF"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CDB822C" w14:textId="77777777" w:rsidR="00A7128F" w:rsidRPr="00DC4968" w:rsidRDefault="00A7128F" w:rsidP="00A7128F">
            <w:pPr>
              <w:pStyle w:val="TAC"/>
            </w:pPr>
          </w:p>
        </w:tc>
      </w:tr>
      <w:tr w:rsidR="00A7128F" w:rsidRPr="00DC4968" w14:paraId="4E40FB27" w14:textId="77777777" w:rsidTr="00252126">
        <w:trPr>
          <w:trHeight w:val="225"/>
          <w:jc w:val="center"/>
        </w:trPr>
        <w:tc>
          <w:tcPr>
            <w:tcW w:w="464" w:type="pct"/>
            <w:vMerge w:val="restart"/>
            <w:tcBorders>
              <w:left w:val="single" w:sz="4" w:space="0" w:color="auto"/>
              <w:right w:val="single" w:sz="4" w:space="0" w:color="auto"/>
            </w:tcBorders>
            <w:shd w:val="clear" w:color="auto" w:fill="auto"/>
            <w:vAlign w:val="center"/>
          </w:tcPr>
          <w:p w14:paraId="031FF6D8" w14:textId="77777777" w:rsidR="00A7128F" w:rsidRPr="00DC4968" w:rsidRDefault="00A7128F" w:rsidP="00A7128F">
            <w:pPr>
              <w:pStyle w:val="TAC"/>
            </w:pPr>
            <w:r w:rsidRPr="00DC4968">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C4D7F00"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440E2E98" w14:textId="77777777" w:rsidR="00A7128F" w:rsidRPr="00DC4968" w:rsidRDefault="00A7128F" w:rsidP="00A7128F">
            <w:pPr>
              <w:pStyle w:val="TAC"/>
            </w:pPr>
            <w:r w:rsidRPr="00DC4968">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F1E56E8" w14:textId="77777777" w:rsidR="00A7128F" w:rsidRPr="00DC4968" w:rsidRDefault="00A7128F" w:rsidP="00A7128F">
            <w:pPr>
              <w:pStyle w:val="TAC"/>
            </w:pPr>
            <w:r w:rsidRPr="00DC4968">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F8EC60" w14:textId="77777777" w:rsidR="00A7128F" w:rsidRPr="00DC4968" w:rsidRDefault="00A7128F" w:rsidP="00A7128F">
            <w:pPr>
              <w:pStyle w:val="TAC"/>
            </w:pPr>
            <w:r w:rsidRPr="00DC4968">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9126D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8D069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1419C1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0D75F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73889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4C702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677A42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E1E635"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234937E7"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AF258AE" w14:textId="77777777" w:rsidR="00A7128F" w:rsidRPr="00DC4968" w:rsidRDefault="00A7128F" w:rsidP="00A7128F">
            <w:pPr>
              <w:pStyle w:val="TAC"/>
            </w:pPr>
          </w:p>
        </w:tc>
      </w:tr>
      <w:tr w:rsidR="00A7128F" w:rsidRPr="00DC4968" w14:paraId="5C7FE30E"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2DEFEF3F"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8BA02D3"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430B48AC"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2EFB72B" w14:textId="77777777" w:rsidR="00A7128F" w:rsidRPr="00DC4968" w:rsidRDefault="00A7128F" w:rsidP="00A7128F">
            <w:pPr>
              <w:pStyle w:val="TAC"/>
            </w:pPr>
            <w:r w:rsidRPr="00DC4968">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152A770" w14:textId="77777777" w:rsidR="00A7128F" w:rsidRPr="00DC4968" w:rsidRDefault="00A7128F" w:rsidP="00A7128F">
            <w:pPr>
              <w:pStyle w:val="TAC"/>
            </w:pPr>
            <w:r w:rsidRPr="00DC4968">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EE641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823EC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DAF97F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65844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9024F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E789D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E9F38E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578455"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017C9F7A"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4FEC2B2" w14:textId="77777777" w:rsidR="00A7128F" w:rsidRPr="00DC4968" w:rsidRDefault="00A7128F" w:rsidP="00A7128F">
            <w:pPr>
              <w:pStyle w:val="TAC"/>
            </w:pPr>
          </w:p>
        </w:tc>
      </w:tr>
      <w:tr w:rsidR="00A7128F" w:rsidRPr="00DC4968" w14:paraId="36FBA0CA"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13684DD"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393DC51"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2A77D496"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234B1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03BD7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8771F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2BE96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FA4B6C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04E54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DBDD4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C4F7E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F68718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D727FF"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2D263C14"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EDB87F5" w14:textId="77777777" w:rsidR="00A7128F" w:rsidRPr="00DC4968" w:rsidRDefault="00A7128F" w:rsidP="00A7128F">
            <w:pPr>
              <w:pStyle w:val="TAC"/>
            </w:pPr>
          </w:p>
        </w:tc>
      </w:tr>
      <w:tr w:rsidR="00A7128F" w:rsidRPr="00DC4968" w14:paraId="062A29C5"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E54369A" w14:textId="77777777" w:rsidR="00A7128F" w:rsidRPr="00DC4968" w:rsidRDefault="00A7128F" w:rsidP="00A7128F">
            <w:pPr>
              <w:pStyle w:val="TAC"/>
            </w:pPr>
            <w:r w:rsidRPr="00DC4968">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BFAE41"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678CB446"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BECD84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3185B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E29ABC"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570A6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343788D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8924A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50DDC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583E4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65B269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E3D959"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4D162683"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5D0611B" w14:textId="77777777" w:rsidR="00A7128F" w:rsidRPr="00DC4968" w:rsidRDefault="00A7128F" w:rsidP="00A7128F">
            <w:pPr>
              <w:pStyle w:val="TAC"/>
            </w:pPr>
          </w:p>
        </w:tc>
      </w:tr>
      <w:tr w:rsidR="00A7128F" w:rsidRPr="00DC4968" w14:paraId="7546EB8A"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1A911FB1"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C799AD3"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70355C1A"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A1B4E47"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96C4F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0E58DE"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743E7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28E861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BB3F9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82EA1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5AEEE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A8B55D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68F364"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1B4E3ED0"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3CC723A" w14:textId="77777777" w:rsidR="00A7128F" w:rsidRPr="00DC4968" w:rsidRDefault="00A7128F" w:rsidP="00A7128F">
            <w:pPr>
              <w:pStyle w:val="TAC"/>
            </w:pPr>
          </w:p>
        </w:tc>
      </w:tr>
      <w:tr w:rsidR="00A7128F" w:rsidRPr="00DC4968" w14:paraId="52A9B668"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CC7107C"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D0288F"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3BB0C2AD"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72940B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A3719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4A471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94FF0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008EE6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AE17F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D9596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48D98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CCEFB7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911C9A"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0903382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B8D3150" w14:textId="77777777" w:rsidR="00A7128F" w:rsidRPr="00DC4968" w:rsidRDefault="00A7128F" w:rsidP="00A7128F">
            <w:pPr>
              <w:pStyle w:val="TAC"/>
            </w:pPr>
          </w:p>
        </w:tc>
      </w:tr>
      <w:tr w:rsidR="00A7128F" w:rsidRPr="00DC4968" w14:paraId="70D575AF" w14:textId="77777777" w:rsidTr="00252126">
        <w:trPr>
          <w:trHeight w:val="225"/>
          <w:jc w:val="center"/>
        </w:trPr>
        <w:tc>
          <w:tcPr>
            <w:tcW w:w="464" w:type="pct"/>
            <w:vMerge w:val="restart"/>
            <w:tcBorders>
              <w:left w:val="single" w:sz="4" w:space="0" w:color="auto"/>
              <w:right w:val="single" w:sz="4" w:space="0" w:color="auto"/>
            </w:tcBorders>
            <w:shd w:val="clear" w:color="auto" w:fill="auto"/>
            <w:vAlign w:val="center"/>
          </w:tcPr>
          <w:p w14:paraId="53C7A6A5" w14:textId="77777777" w:rsidR="00A7128F" w:rsidRPr="00DC4968" w:rsidRDefault="00A7128F" w:rsidP="00A7128F">
            <w:pPr>
              <w:pStyle w:val="TAC"/>
            </w:pPr>
            <w:r w:rsidRPr="00DC4968">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50F33D"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15904933"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B54DB6E"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72E3C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981FF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0EC05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2F678C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83CDE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7EAA1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50851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10F389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FB0C9D"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0D1FC45F"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6BD2231" w14:textId="77777777" w:rsidR="00A7128F" w:rsidRPr="00DC4968" w:rsidRDefault="00A7128F" w:rsidP="00A7128F">
            <w:pPr>
              <w:pStyle w:val="TAC"/>
            </w:pPr>
          </w:p>
        </w:tc>
      </w:tr>
      <w:tr w:rsidR="00A7128F" w:rsidRPr="00DC4968" w14:paraId="7BB998E3" w14:textId="77777777" w:rsidTr="00252126">
        <w:trPr>
          <w:trHeight w:val="225"/>
          <w:jc w:val="center"/>
        </w:trPr>
        <w:tc>
          <w:tcPr>
            <w:tcW w:w="464" w:type="pct"/>
            <w:vMerge/>
            <w:tcBorders>
              <w:left w:val="single" w:sz="4" w:space="0" w:color="auto"/>
              <w:right w:val="single" w:sz="4" w:space="0" w:color="auto"/>
            </w:tcBorders>
            <w:shd w:val="clear" w:color="auto" w:fill="auto"/>
          </w:tcPr>
          <w:p w14:paraId="4810AA24"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25C12C0"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61482A43"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88A365D"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546872"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37D561"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01964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2EFB3F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D7897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C123F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8DD27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6CFCBE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CDA73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0893F9F1"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FE83EAF" w14:textId="77777777" w:rsidR="00A7128F" w:rsidRPr="00DC4968" w:rsidRDefault="00A7128F" w:rsidP="00A7128F">
            <w:pPr>
              <w:pStyle w:val="TAC"/>
            </w:pPr>
          </w:p>
        </w:tc>
      </w:tr>
      <w:tr w:rsidR="00A7128F" w:rsidRPr="00DC4968" w14:paraId="736991A3"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1A2B2A16"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4FA5DF2"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13F2B920"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B4BA8B"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654FFE"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BAB9E2"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7A019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39D078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36ACE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949C4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3BE84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34B6E4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D32669"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2756AF3"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D94E032" w14:textId="77777777" w:rsidR="00A7128F" w:rsidRPr="00DC4968" w:rsidRDefault="00A7128F" w:rsidP="00A7128F">
            <w:pPr>
              <w:pStyle w:val="TAC"/>
            </w:pPr>
          </w:p>
        </w:tc>
      </w:tr>
      <w:tr w:rsidR="00A7128F" w:rsidRPr="00DC4968" w14:paraId="307BFAD6"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4051240" w14:textId="77777777" w:rsidR="00A7128F" w:rsidRPr="00DC4968" w:rsidRDefault="00A7128F" w:rsidP="00A7128F">
            <w:pPr>
              <w:pStyle w:val="TAC"/>
            </w:pPr>
            <w:r w:rsidRPr="00DC4968">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199FACA"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4B36F38B"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62A055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1CDA3D"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ED300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5741A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A7F3CE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4F2B9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487EB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31650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7FCB83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351D69"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31B5F46D"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C6EC4AD" w14:textId="77777777" w:rsidR="00A7128F" w:rsidRPr="00DC4968" w:rsidRDefault="00A7128F" w:rsidP="00A7128F">
            <w:pPr>
              <w:pStyle w:val="TAC"/>
            </w:pPr>
          </w:p>
        </w:tc>
      </w:tr>
      <w:tr w:rsidR="00A7128F" w:rsidRPr="00DC4968" w14:paraId="7E1CE046"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1F52C35A"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51D24D8"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0A1B4172"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2AA771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A8CFC1"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3703B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9767C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F74989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0E3F7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A52F3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1218C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54DF13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2BEA80"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01D025B1"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942AE13" w14:textId="77777777" w:rsidR="00A7128F" w:rsidRPr="00DC4968" w:rsidRDefault="00A7128F" w:rsidP="00A7128F">
            <w:pPr>
              <w:pStyle w:val="TAC"/>
            </w:pPr>
          </w:p>
        </w:tc>
      </w:tr>
      <w:tr w:rsidR="00A7128F" w:rsidRPr="00DC4968" w14:paraId="686A8058"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4D4D850"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7B4AB4"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68EDCCD4"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5D7E15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DB2C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EF8DA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19021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172642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791BA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27070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4548D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608743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6025F9"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3C9D84D1"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1FD2B15" w14:textId="77777777" w:rsidR="00A7128F" w:rsidRPr="00DC4968" w:rsidRDefault="00A7128F" w:rsidP="00A7128F">
            <w:pPr>
              <w:pStyle w:val="TAC"/>
            </w:pPr>
          </w:p>
        </w:tc>
      </w:tr>
      <w:tr w:rsidR="00A7128F" w:rsidRPr="00DC4968" w14:paraId="61755FA5" w14:textId="77777777" w:rsidTr="00252126">
        <w:trPr>
          <w:trHeight w:val="225"/>
          <w:jc w:val="center"/>
        </w:trPr>
        <w:tc>
          <w:tcPr>
            <w:tcW w:w="464" w:type="pct"/>
            <w:vMerge w:val="restart"/>
            <w:tcBorders>
              <w:left w:val="single" w:sz="4" w:space="0" w:color="auto"/>
              <w:right w:val="single" w:sz="4" w:space="0" w:color="auto"/>
            </w:tcBorders>
            <w:shd w:val="clear" w:color="auto" w:fill="auto"/>
            <w:vAlign w:val="center"/>
          </w:tcPr>
          <w:p w14:paraId="58CAA741" w14:textId="77777777" w:rsidR="00A7128F" w:rsidRPr="00DC4968" w:rsidRDefault="00A7128F" w:rsidP="00A7128F">
            <w:pPr>
              <w:pStyle w:val="TAC"/>
            </w:pPr>
            <w:r w:rsidRPr="00DC4968">
              <w:rPr>
                <w:rFonts w:eastAsia="SimSun" w:hint="eastAsia"/>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17F600C" w14:textId="77777777" w:rsidR="00A7128F" w:rsidRPr="00DC4968" w:rsidRDefault="00A7128F" w:rsidP="00A7128F">
            <w:pPr>
              <w:pStyle w:val="TAC"/>
            </w:pPr>
            <w:r w:rsidRPr="00DC4968">
              <w:rPr>
                <w:rFonts w:eastAsia="SimSun" w:hint="eastAsia"/>
                <w:lang w:val="en-US" w:eastAsia="zh-CN"/>
              </w:rPr>
              <w:t>15</w:t>
            </w:r>
          </w:p>
        </w:tc>
        <w:tc>
          <w:tcPr>
            <w:tcW w:w="317" w:type="pct"/>
            <w:tcBorders>
              <w:top w:val="single" w:sz="4" w:space="0" w:color="auto"/>
              <w:left w:val="single" w:sz="4" w:space="0" w:color="auto"/>
              <w:bottom w:val="single" w:sz="4" w:space="0" w:color="auto"/>
              <w:right w:val="single" w:sz="4" w:space="0" w:color="auto"/>
            </w:tcBorders>
          </w:tcPr>
          <w:p w14:paraId="3E949ABB" w14:textId="77777777" w:rsidR="00A7128F" w:rsidRPr="00DC4968" w:rsidRDefault="00A7128F" w:rsidP="00A7128F">
            <w:pPr>
              <w:pStyle w:val="TAC"/>
            </w:pPr>
            <w:r w:rsidRPr="00DC4968">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600C0D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F2C7D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8F40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E736A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D2819F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78807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E4C1A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E6D40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B60E3A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09CEEA"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653B3A8"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4202D45" w14:textId="77777777" w:rsidR="00A7128F" w:rsidRPr="00DC4968" w:rsidRDefault="00A7128F" w:rsidP="00A7128F">
            <w:pPr>
              <w:pStyle w:val="TAC"/>
            </w:pPr>
          </w:p>
        </w:tc>
      </w:tr>
      <w:tr w:rsidR="00A7128F" w:rsidRPr="00DC4968" w14:paraId="0A339D5D"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6EE323E4"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AE4D1B3" w14:textId="77777777" w:rsidR="00A7128F" w:rsidRPr="00DC4968" w:rsidRDefault="00A7128F" w:rsidP="00A7128F">
            <w:pPr>
              <w:pStyle w:val="TAC"/>
            </w:pPr>
            <w:r w:rsidRPr="00DC4968">
              <w:rPr>
                <w:rFonts w:eastAsia="SimSun" w:hint="eastAsia"/>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14:paraId="574D7AD8"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6EA0D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1E037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76F8F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3AF45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ABBFC0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BF82C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0848D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DFE77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6C01F1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74B0A8"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5EAA02EF"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B3F65DD" w14:textId="77777777" w:rsidR="00A7128F" w:rsidRPr="00DC4968" w:rsidRDefault="00A7128F" w:rsidP="00A7128F">
            <w:pPr>
              <w:pStyle w:val="TAC"/>
            </w:pPr>
          </w:p>
        </w:tc>
      </w:tr>
      <w:tr w:rsidR="00A7128F" w:rsidRPr="00DC4968" w14:paraId="07091581"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928B699"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F2062B" w14:textId="77777777" w:rsidR="00A7128F" w:rsidRPr="00DC4968" w:rsidRDefault="00A7128F" w:rsidP="00A7128F">
            <w:pPr>
              <w:pStyle w:val="TAC"/>
            </w:pPr>
            <w:r w:rsidRPr="00DC4968">
              <w:rPr>
                <w:rFonts w:eastAsia="SimSun" w:hint="eastAsia"/>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14:paraId="44E35964"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E92CE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6BFF5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2EB42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C0E01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A62334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5682A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DF72F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4B862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466D7D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724FC1"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546A8F5B"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70A73CC" w14:textId="77777777" w:rsidR="00A7128F" w:rsidRPr="00DC4968" w:rsidRDefault="00A7128F" w:rsidP="00A7128F">
            <w:pPr>
              <w:pStyle w:val="TAC"/>
            </w:pPr>
          </w:p>
        </w:tc>
      </w:tr>
      <w:tr w:rsidR="00A7128F" w:rsidRPr="00DC4968" w14:paraId="33F29CB0"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28AB8C7" w14:textId="77777777" w:rsidR="00A7128F" w:rsidRPr="00DC4968" w:rsidRDefault="00A7128F" w:rsidP="00A7128F">
            <w:pPr>
              <w:pStyle w:val="TAC"/>
            </w:pPr>
            <w:r w:rsidRPr="00DC4968">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DF65A3"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7B4AF2A8"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54C231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EA561C"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F65194"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A479B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0DDA73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63AA2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82E86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1B135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2C1822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AA65E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481381E4"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F6AEC29" w14:textId="77777777" w:rsidR="00A7128F" w:rsidRPr="00DC4968" w:rsidRDefault="00A7128F" w:rsidP="00A7128F">
            <w:pPr>
              <w:pStyle w:val="TAC"/>
            </w:pPr>
          </w:p>
        </w:tc>
      </w:tr>
      <w:tr w:rsidR="00A7128F" w:rsidRPr="00DC4968" w14:paraId="421BD8A8"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7D71E3D3"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53E1855"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0A381FF7"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62F0B3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CE1791"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6B06AA"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EBA4A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D18DFC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4EB7C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ED345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FCFE5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EB60D3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251CD7"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1FD0509B"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5B0FE63" w14:textId="77777777" w:rsidR="00A7128F" w:rsidRPr="00DC4968" w:rsidRDefault="00A7128F" w:rsidP="00A7128F">
            <w:pPr>
              <w:pStyle w:val="TAC"/>
            </w:pPr>
          </w:p>
        </w:tc>
      </w:tr>
      <w:tr w:rsidR="00A7128F" w:rsidRPr="00DC4968" w14:paraId="27EE74D2"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15383D1"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F4BA26"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369619C0"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7669B57"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62221B"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C36D4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44263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A7AFB9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13F55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B7670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F7D39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B7CA76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2F4E65"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29DF5E1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928A929" w14:textId="77777777" w:rsidR="00A7128F" w:rsidRPr="00DC4968" w:rsidRDefault="00A7128F" w:rsidP="00A7128F">
            <w:pPr>
              <w:pStyle w:val="TAC"/>
            </w:pPr>
          </w:p>
        </w:tc>
      </w:tr>
      <w:tr w:rsidR="00A7128F" w:rsidRPr="00DC4968" w14:paraId="0CB20BFE" w14:textId="77777777" w:rsidTr="00252126">
        <w:trPr>
          <w:trHeight w:val="225"/>
          <w:jc w:val="center"/>
        </w:trPr>
        <w:tc>
          <w:tcPr>
            <w:tcW w:w="464" w:type="pct"/>
            <w:vMerge w:val="restart"/>
            <w:tcBorders>
              <w:left w:val="single" w:sz="4" w:space="0" w:color="auto"/>
              <w:right w:val="single" w:sz="4" w:space="0" w:color="auto"/>
            </w:tcBorders>
            <w:shd w:val="clear" w:color="auto" w:fill="auto"/>
            <w:vAlign w:val="center"/>
          </w:tcPr>
          <w:p w14:paraId="02045790" w14:textId="77777777" w:rsidR="00A7128F" w:rsidRPr="00DC4968" w:rsidRDefault="00A7128F" w:rsidP="00A7128F">
            <w:pPr>
              <w:pStyle w:val="TAC"/>
            </w:pPr>
            <w:r w:rsidRPr="00DC4968">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B9FD66C" w14:textId="77777777" w:rsidR="00A7128F" w:rsidRPr="00DC4968" w:rsidRDefault="00A7128F" w:rsidP="00A7128F">
            <w:pPr>
              <w:pStyle w:val="TAC"/>
            </w:pPr>
            <w:r w:rsidRPr="00DC4968">
              <w:rPr>
                <w:rFonts w:eastAsia="SimSun" w:hint="eastAsia"/>
                <w:lang w:val="en-US" w:eastAsia="zh-CN"/>
              </w:rPr>
              <w:t>15</w:t>
            </w:r>
          </w:p>
        </w:tc>
        <w:tc>
          <w:tcPr>
            <w:tcW w:w="317" w:type="pct"/>
            <w:tcBorders>
              <w:top w:val="single" w:sz="4" w:space="0" w:color="auto"/>
              <w:left w:val="single" w:sz="4" w:space="0" w:color="auto"/>
              <w:bottom w:val="single" w:sz="4" w:space="0" w:color="auto"/>
              <w:right w:val="single" w:sz="4" w:space="0" w:color="auto"/>
            </w:tcBorders>
          </w:tcPr>
          <w:p w14:paraId="3DF1E665" w14:textId="77777777" w:rsidR="00A7128F" w:rsidRPr="00DC4968" w:rsidRDefault="00A7128F" w:rsidP="00A7128F">
            <w:pPr>
              <w:pStyle w:val="TAC"/>
            </w:pPr>
            <w:r w:rsidRPr="00DC4968">
              <w:rPr>
                <w:rFonts w:eastAsia="SimSun" w:hint="eastAsia"/>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209686"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3B4062"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21E82A"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450C5"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102B9AA4"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D84FD4"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7B787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C86DC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F28464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1C1915"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3BFB22EE"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C77D84F" w14:textId="77777777" w:rsidR="00A7128F" w:rsidRPr="00DC4968" w:rsidRDefault="00A7128F" w:rsidP="00A7128F">
            <w:pPr>
              <w:pStyle w:val="TAC"/>
            </w:pPr>
          </w:p>
        </w:tc>
      </w:tr>
      <w:tr w:rsidR="00A7128F" w:rsidRPr="00DC4968" w14:paraId="750511C3"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2582D914"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7CEAAE2" w14:textId="77777777" w:rsidR="00A7128F" w:rsidRPr="00DC4968" w:rsidRDefault="00A7128F" w:rsidP="00A7128F">
            <w:pPr>
              <w:pStyle w:val="TAC"/>
            </w:pPr>
            <w:r w:rsidRPr="00DC4968">
              <w:rPr>
                <w:rFonts w:eastAsia="SimSun" w:hint="eastAsia"/>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14:paraId="3E7E790B"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F665C7"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AB4168"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F922E1"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BBBB07"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4802B23E"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7CBEEE"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B5721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E7076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71461A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F2E59C"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85F7673"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14FFF62" w14:textId="77777777" w:rsidR="00A7128F" w:rsidRPr="00DC4968" w:rsidRDefault="00A7128F" w:rsidP="00A7128F">
            <w:pPr>
              <w:pStyle w:val="TAC"/>
            </w:pPr>
          </w:p>
        </w:tc>
      </w:tr>
      <w:tr w:rsidR="00A7128F" w:rsidRPr="00DC4968" w14:paraId="393C7583"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5E876AC3"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C17A910" w14:textId="77777777" w:rsidR="00A7128F" w:rsidRPr="00DC4968" w:rsidRDefault="00A7128F" w:rsidP="00A7128F">
            <w:pPr>
              <w:pStyle w:val="TAC"/>
            </w:pPr>
            <w:r w:rsidRPr="00DC4968">
              <w:rPr>
                <w:rFonts w:eastAsia="SimSun" w:hint="eastAsia"/>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14:paraId="02BD85B6"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BBF41C1"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4A4A28"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0B9E1F"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BDF0F1"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6DD113AE"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ECFB04" w14:textId="77777777" w:rsidR="00A7128F" w:rsidRPr="00DC4968" w:rsidRDefault="00A7128F" w:rsidP="00A7128F">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66853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119B1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C77DB3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207064"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10848FC3"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88BE0D0" w14:textId="77777777" w:rsidR="00A7128F" w:rsidRPr="00DC4968" w:rsidRDefault="00A7128F" w:rsidP="00A7128F">
            <w:pPr>
              <w:pStyle w:val="TAC"/>
            </w:pPr>
          </w:p>
        </w:tc>
      </w:tr>
      <w:tr w:rsidR="00A7128F" w:rsidRPr="00DC4968" w14:paraId="34A21E11" w14:textId="77777777" w:rsidTr="00252126">
        <w:trPr>
          <w:trHeight w:val="225"/>
          <w:jc w:val="center"/>
        </w:trPr>
        <w:tc>
          <w:tcPr>
            <w:tcW w:w="464" w:type="pct"/>
            <w:vMerge w:val="restart"/>
            <w:tcBorders>
              <w:left w:val="single" w:sz="4" w:space="0" w:color="auto"/>
              <w:right w:val="single" w:sz="4" w:space="0" w:color="auto"/>
            </w:tcBorders>
            <w:shd w:val="clear" w:color="auto" w:fill="auto"/>
            <w:vAlign w:val="center"/>
          </w:tcPr>
          <w:p w14:paraId="5F74F648" w14:textId="77777777" w:rsidR="00A7128F" w:rsidRPr="00DC4968" w:rsidRDefault="00A7128F" w:rsidP="00A7128F">
            <w:pPr>
              <w:pStyle w:val="TAC"/>
            </w:pPr>
            <w:r w:rsidRPr="00DC4968">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519243D"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50900A35" w14:textId="77777777" w:rsidR="00A7128F" w:rsidRPr="00DC4968" w:rsidRDefault="00A7128F" w:rsidP="00A7128F">
            <w:pPr>
              <w:pStyle w:val="TAC"/>
            </w:pPr>
            <w:r w:rsidRPr="00DC4968">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0E4691F"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A1AA3F"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0D0082"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BD98252"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126970D0"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199A20"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3AB12A"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AB75B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4DCEF48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887268"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6899C78F"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E89B999" w14:textId="77777777" w:rsidR="00A7128F" w:rsidRPr="00DC4968" w:rsidRDefault="00A7128F" w:rsidP="00A7128F">
            <w:pPr>
              <w:pStyle w:val="TAC"/>
            </w:pPr>
          </w:p>
        </w:tc>
      </w:tr>
      <w:tr w:rsidR="00A7128F" w:rsidRPr="00DC4968" w14:paraId="4FF8382B"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4A6832D7"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A733295"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506834C0"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8BC938C"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754DFC"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3D7426"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09D80BD"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4560AF93"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3C6542"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055A10"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5CDD6C"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02A7484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8BE584" w14:textId="77777777" w:rsidR="00A7128F" w:rsidRPr="00DC4968" w:rsidRDefault="00A7128F" w:rsidP="00A7128F">
            <w:pPr>
              <w:pStyle w:val="TAC"/>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1FF0D51F"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52CBA69" w14:textId="77777777" w:rsidR="00A7128F" w:rsidRPr="00DC4968" w:rsidRDefault="00A7128F" w:rsidP="00A7128F">
            <w:pPr>
              <w:pStyle w:val="TAC"/>
            </w:pPr>
            <w:r w:rsidRPr="00DC4968">
              <w:rPr>
                <w:rFonts w:cs="Arial"/>
                <w:szCs w:val="18"/>
              </w:rPr>
              <w:t>Yes</w:t>
            </w:r>
          </w:p>
        </w:tc>
      </w:tr>
      <w:tr w:rsidR="00A7128F" w:rsidRPr="00DC4968" w14:paraId="2B881362"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08FA45D"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1A135FD"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40A0F936"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856AD6"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609092"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97228D"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B15829F"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7340C9ED"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8F83D5"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C14A3B"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49C10E"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2180073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A257C5" w14:textId="77777777" w:rsidR="00A7128F" w:rsidRPr="00DC4968" w:rsidRDefault="00A7128F" w:rsidP="00A7128F">
            <w:pPr>
              <w:pStyle w:val="TAC"/>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3A0E0BA4"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7E15BB5" w14:textId="77777777" w:rsidR="00A7128F" w:rsidRPr="00DC4968" w:rsidRDefault="00A7128F" w:rsidP="00A7128F">
            <w:pPr>
              <w:pStyle w:val="TAC"/>
            </w:pPr>
            <w:r w:rsidRPr="00DC4968">
              <w:rPr>
                <w:rFonts w:cs="Arial"/>
                <w:szCs w:val="18"/>
              </w:rPr>
              <w:t>Yes</w:t>
            </w:r>
          </w:p>
        </w:tc>
      </w:tr>
      <w:tr w:rsidR="00A7128F" w:rsidRPr="00DC4968" w14:paraId="6DC81CF1"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E5C6E45" w14:textId="77777777" w:rsidR="00A7128F" w:rsidRPr="00DC4968" w:rsidRDefault="00A7128F" w:rsidP="00A7128F">
            <w:pPr>
              <w:pStyle w:val="TAC"/>
            </w:pPr>
            <w:r w:rsidRPr="00DC4968">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FF1479"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06C143C5"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519FED"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712C4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BB755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910EC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EF1AEE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CFCB5B"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B92A11"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8F970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7A0F07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3686D5"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1ADF85A7"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C171D34" w14:textId="77777777" w:rsidR="00A7128F" w:rsidRPr="00DC4968" w:rsidRDefault="00A7128F" w:rsidP="00A7128F">
            <w:pPr>
              <w:pStyle w:val="TAC"/>
            </w:pPr>
          </w:p>
        </w:tc>
      </w:tr>
      <w:tr w:rsidR="00A7128F" w:rsidRPr="00DC4968" w14:paraId="2E7B24AA"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310B4D93"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9ABDC58"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7130CA92"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7D8427D"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7BB49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CADB9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57238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0FB76B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A0647E9"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019208"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4C20C9"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7C929DCD"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BCB90F" w14:textId="77777777" w:rsidR="00A7128F" w:rsidRPr="00DC4968" w:rsidRDefault="00A7128F" w:rsidP="00A7128F">
            <w:pPr>
              <w:pStyle w:val="TAC"/>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26144A65" w14:textId="77777777" w:rsidR="00A7128F" w:rsidRPr="00DC4968" w:rsidRDefault="00A7128F" w:rsidP="00A7128F">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376C547" w14:textId="77777777" w:rsidR="00A7128F" w:rsidRPr="00DC4968" w:rsidRDefault="00A7128F" w:rsidP="00A7128F">
            <w:pPr>
              <w:pStyle w:val="TAC"/>
            </w:pPr>
            <w:r w:rsidRPr="00DC4968">
              <w:rPr>
                <w:rFonts w:cs="Arial"/>
                <w:szCs w:val="18"/>
              </w:rPr>
              <w:t>Yes</w:t>
            </w:r>
          </w:p>
        </w:tc>
      </w:tr>
      <w:tr w:rsidR="00A7128F" w:rsidRPr="00DC4968" w14:paraId="7C7FCB2D"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53A4894"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7FF1FCB"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41739A45"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AF215A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3526D9"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20066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A1B63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7D93DC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4246358"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0415A3"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BEF2EB"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6E7A0001"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5F1003" w14:textId="77777777" w:rsidR="00A7128F" w:rsidRPr="00DC4968" w:rsidRDefault="00A7128F" w:rsidP="00A7128F">
            <w:pPr>
              <w:pStyle w:val="TAC"/>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2EF6216D" w14:textId="77777777" w:rsidR="00A7128F" w:rsidRPr="00DC4968" w:rsidRDefault="00A7128F" w:rsidP="00A7128F">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36D2060" w14:textId="77777777" w:rsidR="00A7128F" w:rsidRPr="00DC4968" w:rsidRDefault="00A7128F" w:rsidP="00A7128F">
            <w:pPr>
              <w:pStyle w:val="TAC"/>
            </w:pPr>
            <w:r w:rsidRPr="00DC4968">
              <w:rPr>
                <w:rFonts w:cs="Arial"/>
                <w:szCs w:val="18"/>
              </w:rPr>
              <w:t>Yes</w:t>
            </w:r>
          </w:p>
        </w:tc>
      </w:tr>
      <w:tr w:rsidR="00A7128F" w:rsidRPr="00DC4968" w14:paraId="2FD8EDA9" w14:textId="77777777" w:rsidTr="00252126">
        <w:trPr>
          <w:trHeight w:val="225"/>
          <w:jc w:val="center"/>
        </w:trPr>
        <w:tc>
          <w:tcPr>
            <w:tcW w:w="464" w:type="pct"/>
            <w:vMerge w:val="restart"/>
            <w:tcBorders>
              <w:left w:val="single" w:sz="4" w:space="0" w:color="auto"/>
              <w:right w:val="single" w:sz="4" w:space="0" w:color="auto"/>
            </w:tcBorders>
            <w:shd w:val="clear" w:color="auto" w:fill="auto"/>
            <w:vAlign w:val="center"/>
          </w:tcPr>
          <w:p w14:paraId="4DA2886A" w14:textId="77777777" w:rsidR="00A7128F" w:rsidRPr="00DC4968" w:rsidRDefault="00A7128F" w:rsidP="00A7128F">
            <w:pPr>
              <w:pStyle w:val="TAC"/>
            </w:pPr>
            <w:r w:rsidRPr="00DC4968">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F582924"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242F33BB" w14:textId="77777777" w:rsidR="00A7128F" w:rsidRPr="00DC4968" w:rsidRDefault="00A7128F" w:rsidP="00A7128F">
            <w:pPr>
              <w:pStyle w:val="TAC"/>
            </w:pPr>
            <w:r w:rsidRPr="00DC4968">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1E044E8"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C0460E"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4C75C2"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A4E51D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49A59D8F" w14:textId="77777777" w:rsidR="00A7128F" w:rsidRPr="00DC4968" w:rsidRDefault="00A7128F" w:rsidP="00A7128F">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9A6098" w14:textId="77777777" w:rsidR="00A7128F" w:rsidRPr="00DC4968" w:rsidRDefault="00A7128F" w:rsidP="00A7128F">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78ABC4" w14:textId="77777777" w:rsidR="00A7128F" w:rsidRPr="00DC4968" w:rsidRDefault="00A7128F" w:rsidP="00A7128F">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62647C" w14:textId="77777777" w:rsidR="00A7128F" w:rsidRPr="00DC4968" w:rsidRDefault="00A7128F" w:rsidP="00A7128F">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63B59A3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E9765C" w14:textId="77777777" w:rsidR="00A7128F" w:rsidRPr="00DC4968" w:rsidRDefault="00A7128F" w:rsidP="00A7128F">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3F6E8D79"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F3643EF" w14:textId="77777777" w:rsidR="00A7128F" w:rsidRPr="00DC4968" w:rsidRDefault="00A7128F" w:rsidP="00A7128F">
            <w:pPr>
              <w:pStyle w:val="TAC"/>
              <w:rPr>
                <w:rFonts w:cs="Arial"/>
                <w:szCs w:val="18"/>
              </w:rPr>
            </w:pPr>
          </w:p>
        </w:tc>
      </w:tr>
      <w:tr w:rsidR="00A7128F" w:rsidRPr="00DC4968" w14:paraId="673C9F11"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30222AF6"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D6EC8C"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353D6DC8"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0A970F8"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5F8F5E"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0BE89C"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3E76BE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0229451" w14:textId="77777777" w:rsidR="00A7128F" w:rsidRPr="00DC4968" w:rsidRDefault="00A7128F" w:rsidP="00A7128F">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A0D1C0" w14:textId="77777777" w:rsidR="00A7128F" w:rsidRPr="00DC4968" w:rsidRDefault="00A7128F" w:rsidP="00A7128F">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9B82ED" w14:textId="77777777" w:rsidR="00A7128F" w:rsidRPr="00DC4968" w:rsidRDefault="00A7128F" w:rsidP="00A7128F">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FA7F35" w14:textId="77777777" w:rsidR="00A7128F" w:rsidRPr="00DC4968" w:rsidRDefault="00A7128F" w:rsidP="00A7128F">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0DEF0E8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0D8865" w14:textId="77777777" w:rsidR="00A7128F" w:rsidRPr="00DC4968" w:rsidRDefault="00A7128F" w:rsidP="00A7128F">
            <w:pPr>
              <w:pStyle w:val="TAC"/>
              <w:rPr>
                <w:rFonts w:cs="Arial"/>
                <w:szCs w:val="18"/>
              </w:rPr>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D365060"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7B649DE" w14:textId="77777777" w:rsidR="00A7128F" w:rsidRPr="00DC4968" w:rsidRDefault="00A7128F" w:rsidP="00A7128F">
            <w:pPr>
              <w:pStyle w:val="TAC"/>
              <w:rPr>
                <w:rFonts w:cs="Arial"/>
                <w:szCs w:val="18"/>
              </w:rPr>
            </w:pPr>
          </w:p>
        </w:tc>
      </w:tr>
      <w:tr w:rsidR="00A7128F" w:rsidRPr="00DC4968" w14:paraId="4485D314"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BAF2BB7"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A2CCB79"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13869915"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DAB6FFB"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3B040"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BD4657"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F404F3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12B17F7" w14:textId="77777777" w:rsidR="00A7128F" w:rsidRPr="00DC4968" w:rsidRDefault="00A7128F" w:rsidP="00A7128F">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4340A9" w14:textId="77777777" w:rsidR="00A7128F" w:rsidRPr="00DC4968" w:rsidRDefault="00A7128F" w:rsidP="00A7128F">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147CBF" w14:textId="77777777" w:rsidR="00A7128F" w:rsidRPr="00DC4968" w:rsidRDefault="00A7128F" w:rsidP="00A7128F">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026DB3" w14:textId="77777777" w:rsidR="00A7128F" w:rsidRPr="00DC4968" w:rsidRDefault="00A7128F" w:rsidP="00A7128F">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39373C5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1317BF" w14:textId="77777777" w:rsidR="00A7128F" w:rsidRPr="00DC4968" w:rsidRDefault="00A7128F" w:rsidP="00A7128F">
            <w:pPr>
              <w:pStyle w:val="TAC"/>
              <w:rPr>
                <w:rFonts w:cs="Arial"/>
                <w:szCs w:val="18"/>
              </w:rPr>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5282C610"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DF53F2E" w14:textId="77777777" w:rsidR="00A7128F" w:rsidRPr="00DC4968" w:rsidRDefault="00A7128F" w:rsidP="00A7128F">
            <w:pPr>
              <w:pStyle w:val="TAC"/>
              <w:rPr>
                <w:rFonts w:cs="Arial"/>
                <w:szCs w:val="18"/>
              </w:rPr>
            </w:pPr>
          </w:p>
        </w:tc>
      </w:tr>
      <w:tr w:rsidR="00A7128F" w:rsidRPr="00DC4968" w14:paraId="6DB279AA"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CFF7A69" w14:textId="77777777" w:rsidR="00A7128F" w:rsidRPr="00DC4968" w:rsidRDefault="00A7128F" w:rsidP="00A7128F">
            <w:pPr>
              <w:pStyle w:val="TAC"/>
            </w:pPr>
            <w:r w:rsidRPr="00DC4968">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007E74F"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5A41A162"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D904B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96D1B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F7851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BA6F4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B4C6E3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2CB88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B0D63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16992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30FD53B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816D53"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5D4BB476"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C56EC42" w14:textId="77777777" w:rsidR="00A7128F" w:rsidRPr="00DC4968" w:rsidRDefault="00A7128F" w:rsidP="00A7128F">
            <w:pPr>
              <w:pStyle w:val="TAC"/>
            </w:pPr>
          </w:p>
        </w:tc>
      </w:tr>
      <w:tr w:rsidR="00A7128F" w:rsidRPr="00DC4968" w14:paraId="540E2BA9"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72F258DA"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647AB30"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167F445B"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B6E0A7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941B9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F28D8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2D281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4267302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B00EE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399F7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A7A4B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3F6716D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E4E4F7"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1830B8EA"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032B31D" w14:textId="77777777" w:rsidR="00A7128F" w:rsidRPr="00DC4968" w:rsidRDefault="00A7128F" w:rsidP="00A7128F">
            <w:pPr>
              <w:pStyle w:val="TAC"/>
            </w:pPr>
          </w:p>
        </w:tc>
      </w:tr>
      <w:tr w:rsidR="00A7128F" w:rsidRPr="00DC4968" w14:paraId="671FE280"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EADE137"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A5C742"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05DA055F"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80CD18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CFBF0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DF465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9AE55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35D94C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222D8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3A532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953D0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25366C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99B47B"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27ADBFA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F9D7860" w14:textId="77777777" w:rsidR="00A7128F" w:rsidRPr="00DC4968" w:rsidRDefault="00A7128F" w:rsidP="00A7128F">
            <w:pPr>
              <w:pStyle w:val="TAC"/>
            </w:pPr>
          </w:p>
        </w:tc>
      </w:tr>
      <w:tr w:rsidR="00A7128F" w:rsidRPr="00DC4968" w14:paraId="73055044" w14:textId="77777777" w:rsidTr="00252126">
        <w:trPr>
          <w:trHeight w:val="225"/>
          <w:jc w:val="center"/>
        </w:trPr>
        <w:tc>
          <w:tcPr>
            <w:tcW w:w="464" w:type="pct"/>
            <w:vMerge w:val="restart"/>
            <w:tcBorders>
              <w:left w:val="single" w:sz="4" w:space="0" w:color="auto"/>
              <w:right w:val="single" w:sz="4" w:space="0" w:color="auto"/>
            </w:tcBorders>
            <w:shd w:val="clear" w:color="auto" w:fill="auto"/>
            <w:vAlign w:val="center"/>
          </w:tcPr>
          <w:p w14:paraId="4D412A5B" w14:textId="77777777" w:rsidR="00A7128F" w:rsidRPr="00DC4968" w:rsidRDefault="00A7128F" w:rsidP="00A7128F">
            <w:pPr>
              <w:pStyle w:val="TAC"/>
            </w:pPr>
            <w:r w:rsidRPr="00DC4968">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802C770"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7DAA007B"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E164FE"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EC5D4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C37A7B"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3EAD0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3580D86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FAF91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32524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8C2C3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E89F91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262539"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86EE02F"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09B5B2B" w14:textId="77777777" w:rsidR="00A7128F" w:rsidRPr="00DC4968" w:rsidRDefault="00A7128F" w:rsidP="00A7128F">
            <w:pPr>
              <w:pStyle w:val="TAC"/>
            </w:pPr>
          </w:p>
        </w:tc>
      </w:tr>
      <w:tr w:rsidR="00A7128F" w:rsidRPr="00DC4968" w14:paraId="063600A0"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2DE54421"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F73708B"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1AB15413"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FF30CA2"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38716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62578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C3AB5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A91A49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64093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C2BDC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F74E9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78FB64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508215"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0E9B33A0"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3184C5A" w14:textId="77777777" w:rsidR="00A7128F" w:rsidRPr="00DC4968" w:rsidRDefault="00A7128F" w:rsidP="00A7128F">
            <w:pPr>
              <w:pStyle w:val="TAC"/>
            </w:pPr>
          </w:p>
        </w:tc>
      </w:tr>
      <w:tr w:rsidR="00A7128F" w:rsidRPr="00DC4968" w14:paraId="02E4A018"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0C2AB34"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72EC2C2"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47F25049"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FEE91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42139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F76791"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4D175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285539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E4089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2B638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96DD1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3FAC45B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FA9A0D"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EF4BD2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E08CE72" w14:textId="77777777" w:rsidR="00A7128F" w:rsidRPr="00DC4968" w:rsidRDefault="00A7128F" w:rsidP="00A7128F">
            <w:pPr>
              <w:pStyle w:val="TAC"/>
            </w:pPr>
          </w:p>
        </w:tc>
      </w:tr>
      <w:tr w:rsidR="00A7128F" w:rsidRPr="00DC4968" w14:paraId="36093B08"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7DE606F" w14:textId="77777777" w:rsidR="00A7128F" w:rsidRPr="00DC4968" w:rsidRDefault="00A7128F" w:rsidP="00A7128F">
            <w:pPr>
              <w:pStyle w:val="TAC"/>
            </w:pPr>
            <w:r w:rsidRPr="00DC4968">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9264024"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5B77904D"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E7B10B"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7FA90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83FD3C"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96A72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797AAD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828107"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9CD1D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2B1F5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415D23B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3013CD"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28745DAA"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33A1375" w14:textId="77777777" w:rsidR="00A7128F" w:rsidRPr="00DC4968" w:rsidRDefault="00A7128F" w:rsidP="00A7128F">
            <w:pPr>
              <w:pStyle w:val="TAC"/>
            </w:pPr>
          </w:p>
        </w:tc>
      </w:tr>
      <w:tr w:rsidR="00A7128F" w:rsidRPr="00DC4968" w14:paraId="3A3B8621"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1B2A7F58"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86419DA"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43409397"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F6AE811"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559057"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8F545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A3554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3A0CB16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FDD5D8"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017FC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8F097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A6B322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711CFF"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7726070"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9EAA7FD" w14:textId="77777777" w:rsidR="00A7128F" w:rsidRPr="00DC4968" w:rsidRDefault="00A7128F" w:rsidP="00A7128F">
            <w:pPr>
              <w:pStyle w:val="TAC"/>
            </w:pPr>
          </w:p>
        </w:tc>
      </w:tr>
      <w:tr w:rsidR="00A7128F" w:rsidRPr="00DC4968" w14:paraId="5607BF30"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8956526"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6562F62"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23648E82"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3BBC4C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78DEE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0D4C17"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2D035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FE5291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66626C" w14:textId="77777777" w:rsidR="00A7128F" w:rsidRPr="00DC4968" w:rsidRDefault="00A7128F" w:rsidP="00A7128F">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DAA7D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66D94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2AB16C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965006"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1988CDB3"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0480580" w14:textId="77777777" w:rsidR="00A7128F" w:rsidRPr="00DC4968" w:rsidRDefault="00A7128F" w:rsidP="00A7128F">
            <w:pPr>
              <w:pStyle w:val="TAC"/>
            </w:pPr>
          </w:p>
        </w:tc>
      </w:tr>
      <w:tr w:rsidR="00A7128F" w:rsidRPr="00DC4968" w14:paraId="7166272A"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23E7D6B" w14:textId="77777777" w:rsidR="00A7128F" w:rsidRPr="00DC4968" w:rsidRDefault="00A7128F" w:rsidP="00A7128F">
            <w:pPr>
              <w:pStyle w:val="TAC"/>
            </w:pPr>
            <w:r w:rsidRPr="00DC4968">
              <w:lastRenderedPageBreak/>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5E1158"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5DCC1B89"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493AF2"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67507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87F84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4C4AA2"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7CD7DAF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F8968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B31CC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6485A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368B69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313437"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1AD03C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5762B41" w14:textId="77777777" w:rsidR="00A7128F" w:rsidRPr="00DC4968" w:rsidRDefault="00A7128F" w:rsidP="00A7128F">
            <w:pPr>
              <w:pStyle w:val="TAC"/>
            </w:pPr>
          </w:p>
        </w:tc>
      </w:tr>
      <w:tr w:rsidR="00A7128F" w:rsidRPr="00DC4968" w14:paraId="46A4C85F"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76F96C31"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B89068"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1888C252"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19383C7"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3347C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557902"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1001CA"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4C2187D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64FFC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B613E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26096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3843FD7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5F0BCE"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1054AE50"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BAFE9B0" w14:textId="77777777" w:rsidR="00A7128F" w:rsidRPr="00DC4968" w:rsidRDefault="00A7128F" w:rsidP="00A7128F">
            <w:pPr>
              <w:pStyle w:val="TAC"/>
            </w:pPr>
          </w:p>
        </w:tc>
      </w:tr>
      <w:tr w:rsidR="00A7128F" w:rsidRPr="00DC4968" w14:paraId="301A8E85"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AA7D0A2"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FBB4D0"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1D5460DD"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914B4D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6A323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150B8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66E4B9"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0F61620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FA71B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E89AA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80A13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AB6E5C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99A86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32DD8E1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8A0138A" w14:textId="77777777" w:rsidR="00A7128F" w:rsidRPr="00DC4968" w:rsidRDefault="00A7128F" w:rsidP="00A7128F">
            <w:pPr>
              <w:pStyle w:val="TAC"/>
            </w:pPr>
          </w:p>
        </w:tc>
      </w:tr>
      <w:tr w:rsidR="00A7128F" w:rsidRPr="00DC4968" w14:paraId="726CDC26"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5DA41B0" w14:textId="77777777" w:rsidR="00A7128F" w:rsidRPr="00DC4968" w:rsidRDefault="00A7128F" w:rsidP="00A7128F">
            <w:pPr>
              <w:pStyle w:val="TAC"/>
            </w:pPr>
            <w:r w:rsidRPr="00DC4968">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116A759"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7D1ED3D3"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B1455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BD9524"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0F2F9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A17F7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48A38FE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D4A06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1A898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1BC2E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611329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CDE149"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514863B1"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12563A7" w14:textId="77777777" w:rsidR="00A7128F" w:rsidRPr="00DC4968" w:rsidRDefault="00A7128F" w:rsidP="00A7128F">
            <w:pPr>
              <w:pStyle w:val="TAC"/>
            </w:pPr>
          </w:p>
        </w:tc>
      </w:tr>
      <w:tr w:rsidR="00A7128F" w:rsidRPr="00DC4968" w14:paraId="00AD3727"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55469FE1"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170612B"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1F4C6DB7"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219B6B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83248E"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1E3D8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2ADA4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4B05A4A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8A44A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77A38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C9B0C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190E0B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09E5DD"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2CC3FBCB"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59F7089" w14:textId="77777777" w:rsidR="00A7128F" w:rsidRPr="00DC4968" w:rsidRDefault="00A7128F" w:rsidP="00A7128F">
            <w:pPr>
              <w:pStyle w:val="TAC"/>
            </w:pPr>
          </w:p>
        </w:tc>
      </w:tr>
      <w:tr w:rsidR="00A7128F" w:rsidRPr="00DC4968" w14:paraId="3B71B511"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0297E8E"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2E8C795"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573D74BC"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BB42B1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E540B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F1350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8D1BF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3A76063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D9CDD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B9903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DF285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B1A48B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64BBDF"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5882B9B"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3FDD219" w14:textId="77777777" w:rsidR="00A7128F" w:rsidRPr="00DC4968" w:rsidRDefault="00A7128F" w:rsidP="00A7128F">
            <w:pPr>
              <w:pStyle w:val="TAC"/>
            </w:pPr>
          </w:p>
        </w:tc>
      </w:tr>
      <w:tr w:rsidR="00A7128F" w:rsidRPr="00DC4968" w14:paraId="0B2C5A93" w14:textId="77777777" w:rsidTr="00252126">
        <w:trPr>
          <w:trHeight w:val="225"/>
          <w:jc w:val="center"/>
        </w:trPr>
        <w:tc>
          <w:tcPr>
            <w:tcW w:w="464" w:type="pct"/>
            <w:vMerge w:val="restart"/>
            <w:tcBorders>
              <w:left w:val="single" w:sz="4" w:space="0" w:color="auto"/>
              <w:right w:val="single" w:sz="4" w:space="0" w:color="auto"/>
            </w:tcBorders>
            <w:shd w:val="clear" w:color="auto" w:fill="auto"/>
            <w:vAlign w:val="center"/>
          </w:tcPr>
          <w:p w14:paraId="143C188F" w14:textId="77777777" w:rsidR="00A7128F" w:rsidRPr="00DC4968" w:rsidRDefault="00A7128F" w:rsidP="00A7128F">
            <w:pPr>
              <w:pStyle w:val="TAC"/>
            </w:pPr>
            <w:r w:rsidRPr="00DC4968">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86CF15"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2EC34E1E"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598A78C"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6066C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5292C4"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D539D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2183E9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256EF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1E99E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01FD4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65EF4B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DE3153"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4E16FCC4"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2EBCD35" w14:textId="77777777" w:rsidR="00A7128F" w:rsidRPr="00DC4968" w:rsidRDefault="00A7128F" w:rsidP="00A7128F">
            <w:pPr>
              <w:pStyle w:val="TAC"/>
            </w:pPr>
          </w:p>
        </w:tc>
      </w:tr>
      <w:tr w:rsidR="00A7128F" w:rsidRPr="00DC4968" w14:paraId="52D3B449"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3F9B7798"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A47D2EB"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40734CE6"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259F0FE"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7F0727"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425CEC"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F3D06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F8E02C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0EBCC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6D089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F0659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C7579A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C9509E"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326796A"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60CC44E" w14:textId="77777777" w:rsidR="00A7128F" w:rsidRPr="00DC4968" w:rsidRDefault="00A7128F" w:rsidP="00A7128F">
            <w:pPr>
              <w:pStyle w:val="TAC"/>
            </w:pPr>
          </w:p>
        </w:tc>
      </w:tr>
      <w:tr w:rsidR="00A7128F" w:rsidRPr="00DC4968" w14:paraId="096D03B9"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EB82718"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9C07DA4"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08A0BFB8"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E79FBB"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E7910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B3164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69804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E69D96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C679E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3F1D7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5AE8F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4CA88AD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E474DC"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6F6412AE"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D2D99AA" w14:textId="77777777" w:rsidR="00A7128F" w:rsidRPr="00DC4968" w:rsidRDefault="00A7128F" w:rsidP="00A7128F">
            <w:pPr>
              <w:pStyle w:val="TAC"/>
            </w:pPr>
          </w:p>
        </w:tc>
      </w:tr>
      <w:tr w:rsidR="00A7128F" w:rsidRPr="00DC4968" w14:paraId="4C6B5086"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6349884" w14:textId="77777777" w:rsidR="00A7128F" w:rsidRPr="00DC4968" w:rsidRDefault="00A7128F" w:rsidP="00A7128F">
            <w:pPr>
              <w:pStyle w:val="TAC"/>
            </w:pPr>
            <w:r w:rsidRPr="00DC4968">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ACBBE4C"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155021E2"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E309E6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391A2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AD0A02"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65BF4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267C46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E5C94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67954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D7125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4E6B6D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015B40"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39169DD6"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3B1F0B0" w14:textId="77777777" w:rsidR="00A7128F" w:rsidRPr="00DC4968" w:rsidRDefault="00A7128F" w:rsidP="00A7128F">
            <w:pPr>
              <w:pStyle w:val="TAC"/>
            </w:pPr>
          </w:p>
        </w:tc>
      </w:tr>
      <w:tr w:rsidR="00A7128F" w:rsidRPr="00DC4968" w14:paraId="10B15B6F"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4BFD148C"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0A1FF7"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6A793027"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63937D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1EF2C4"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5418A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41A0A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BBCB0B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D3F6A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A9677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F3061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D3C78B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F0DE34"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1A8927F7"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ACEF59D" w14:textId="77777777" w:rsidR="00A7128F" w:rsidRPr="00DC4968" w:rsidRDefault="00A7128F" w:rsidP="00A7128F">
            <w:pPr>
              <w:pStyle w:val="TAC"/>
            </w:pPr>
          </w:p>
        </w:tc>
      </w:tr>
      <w:tr w:rsidR="00A7128F" w:rsidRPr="00DC4968" w14:paraId="4D939760"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F0D6B2A"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0D53327"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4E18339D"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80DCB7"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A00152"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5F5A0A"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0E14C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83F62A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B90E3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623FF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3DFD7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4930AFC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D4CD1E"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5DCDF7F3"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1AE0F73" w14:textId="77777777" w:rsidR="00A7128F" w:rsidRPr="00DC4968" w:rsidRDefault="00A7128F" w:rsidP="00A7128F">
            <w:pPr>
              <w:pStyle w:val="TAC"/>
            </w:pPr>
          </w:p>
        </w:tc>
      </w:tr>
      <w:tr w:rsidR="00A7128F" w:rsidRPr="00DC4968" w14:paraId="53993C22"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2232D98" w14:textId="77777777" w:rsidR="00A7128F" w:rsidRPr="00DC4968" w:rsidRDefault="00A7128F" w:rsidP="00A7128F">
            <w:pPr>
              <w:pStyle w:val="TAC"/>
            </w:pPr>
            <w:r w:rsidRPr="00DC4968">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A98F365"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28BE0EA2"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E44256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5AF3D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499E1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43363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383D5F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B4337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27CBD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C43FB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BCC268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EE7F27"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1590D5E9"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06AFDD8" w14:textId="77777777" w:rsidR="00A7128F" w:rsidRPr="00DC4968" w:rsidRDefault="00A7128F" w:rsidP="00A7128F">
            <w:pPr>
              <w:pStyle w:val="TAC"/>
            </w:pPr>
          </w:p>
        </w:tc>
      </w:tr>
      <w:tr w:rsidR="00A7128F" w:rsidRPr="00DC4968" w14:paraId="2ADE8AE0"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38A4B726"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212FBA2"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4D4C2CA0"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E58C77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EA370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4D733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4ABC6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629D18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58A87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430D4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61644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435047C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DDF37B"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52D2A840"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68D6EBF" w14:textId="77777777" w:rsidR="00A7128F" w:rsidRPr="00DC4968" w:rsidRDefault="00A7128F" w:rsidP="00A7128F">
            <w:pPr>
              <w:pStyle w:val="TAC"/>
            </w:pPr>
          </w:p>
        </w:tc>
      </w:tr>
      <w:tr w:rsidR="00A7128F" w:rsidRPr="00DC4968" w14:paraId="7420CCDC"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6828606"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85C5511"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1938528E"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0C3E23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C9F62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F5FDE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1A73C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0D8E35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97AF4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2CACC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ED5B1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35CC1A1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116F38"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21E49E26"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A93D35F" w14:textId="77777777" w:rsidR="00A7128F" w:rsidRPr="00DC4968" w:rsidRDefault="00A7128F" w:rsidP="00A7128F">
            <w:pPr>
              <w:pStyle w:val="TAC"/>
            </w:pPr>
          </w:p>
        </w:tc>
      </w:tr>
      <w:tr w:rsidR="00A7128F" w:rsidRPr="00DC4968" w14:paraId="4C635FE1"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95FFC99" w14:textId="77777777" w:rsidR="00A7128F" w:rsidRPr="00DC4968" w:rsidRDefault="00A7128F" w:rsidP="00A7128F">
            <w:pPr>
              <w:pStyle w:val="TAC"/>
            </w:pPr>
            <w:r w:rsidRPr="00DC4968">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26A49FA"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22A4F834"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DD2AA7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E1C32A" w14:textId="77777777" w:rsidR="00A7128F" w:rsidRPr="00DC4968" w:rsidRDefault="00A7128F" w:rsidP="00A7128F">
            <w:pPr>
              <w:pStyle w:val="TAC"/>
            </w:pPr>
            <w:r w:rsidRPr="00DC4968">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08DD6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2191C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EE25A54"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B03CF4"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1F40F9"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0C4C3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4D60B2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764064"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1D910DC7"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0CA4FC7" w14:textId="77777777" w:rsidR="00A7128F" w:rsidRPr="00DC4968" w:rsidRDefault="00A7128F" w:rsidP="00A7128F">
            <w:pPr>
              <w:pStyle w:val="TAC"/>
            </w:pPr>
          </w:p>
        </w:tc>
      </w:tr>
      <w:tr w:rsidR="00A7128F" w:rsidRPr="00DC4968" w14:paraId="41C39439"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1B622BBC"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0347B7A"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1871C94B"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044112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E529C8C"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4C741D"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0F3A6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54142C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ABF50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E40FD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40A671"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793DEFC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247E02" w14:textId="77777777" w:rsidR="00A7128F" w:rsidRPr="00DC4968" w:rsidRDefault="00A7128F" w:rsidP="00A7128F">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tcPr>
          <w:p w14:paraId="0B02EEF8" w14:textId="77777777" w:rsidR="00A7128F" w:rsidRPr="00DC4968" w:rsidRDefault="00A7128F" w:rsidP="00A7128F">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A964436" w14:textId="77777777" w:rsidR="00A7128F" w:rsidRPr="00DC4968" w:rsidRDefault="00A7128F" w:rsidP="00A7128F">
            <w:pPr>
              <w:pStyle w:val="TAC"/>
            </w:pPr>
            <w:r w:rsidRPr="00DC4968">
              <w:t>Yes</w:t>
            </w:r>
          </w:p>
        </w:tc>
      </w:tr>
      <w:tr w:rsidR="00A7128F" w:rsidRPr="00DC4968" w14:paraId="37F31CEE"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71A28ED"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1A0B3E3"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5D21D03F"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53EF75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BA3F1D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819D2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767EB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2AE71582"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30E17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463F6A"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B8D5E"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1E6B0A0B"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6D18FF" w14:textId="77777777" w:rsidR="00A7128F" w:rsidRPr="00DC4968" w:rsidRDefault="00A7128F" w:rsidP="00A7128F">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vAlign w:val="center"/>
          </w:tcPr>
          <w:p w14:paraId="7364AFAC" w14:textId="77777777" w:rsidR="00A7128F" w:rsidRPr="00DC4968" w:rsidRDefault="00A7128F" w:rsidP="00A7128F">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8B44CCC" w14:textId="77777777" w:rsidR="00A7128F" w:rsidRPr="00DC4968" w:rsidRDefault="00A7128F" w:rsidP="00A7128F">
            <w:pPr>
              <w:pStyle w:val="TAC"/>
            </w:pPr>
            <w:r w:rsidRPr="00DC4968">
              <w:t>Yes</w:t>
            </w:r>
          </w:p>
        </w:tc>
      </w:tr>
      <w:tr w:rsidR="00A7128F" w:rsidRPr="00DC4968" w14:paraId="27DCDECF"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4A9A2D1" w14:textId="77777777" w:rsidR="00A7128F" w:rsidRPr="00DC4968" w:rsidRDefault="00A7128F" w:rsidP="00A7128F">
            <w:pPr>
              <w:pStyle w:val="TAC"/>
            </w:pPr>
            <w:r w:rsidRPr="00DC4968">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AD7E2EB"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47295E03"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0870A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3D7AA02"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A2170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A043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546187CD"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A3B63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912CCC"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70746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082DD18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CD1B63"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37A086E6"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463E88B" w14:textId="77777777" w:rsidR="00A7128F" w:rsidRPr="00DC4968" w:rsidRDefault="00A7128F" w:rsidP="00A7128F">
            <w:pPr>
              <w:pStyle w:val="TAC"/>
            </w:pPr>
          </w:p>
        </w:tc>
      </w:tr>
      <w:tr w:rsidR="00A7128F" w:rsidRPr="00DC4968" w14:paraId="0CDDE448"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5F5C7B85"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9FB92BA"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4338DB9C"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74DDB31"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0DED9B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541A14"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7932C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59CF204"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FD2DA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CCAA2B"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A9197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334224D9"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8C6B08" w14:textId="77777777" w:rsidR="00A7128F" w:rsidRPr="00DC4968" w:rsidRDefault="00A7128F" w:rsidP="00A7128F">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tcPr>
          <w:p w14:paraId="24F2CF59" w14:textId="77777777" w:rsidR="00A7128F" w:rsidRPr="00DC4968" w:rsidRDefault="00A7128F" w:rsidP="00A7128F">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2096114" w14:textId="77777777" w:rsidR="00A7128F" w:rsidRPr="00DC4968" w:rsidRDefault="00A7128F" w:rsidP="00A7128F">
            <w:pPr>
              <w:pStyle w:val="TAC"/>
            </w:pPr>
            <w:r w:rsidRPr="00DC4968">
              <w:t>Yes</w:t>
            </w:r>
          </w:p>
        </w:tc>
      </w:tr>
      <w:tr w:rsidR="00A7128F" w:rsidRPr="00DC4968" w14:paraId="36951374"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78B517C"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6C1C5C7"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02CD6B4B"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99C37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EEB531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DF7B11"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80E94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588157A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0C70DD"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52CE42"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BFC37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6FBAB86B"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41DB60" w14:textId="77777777" w:rsidR="00A7128F" w:rsidRPr="00DC4968" w:rsidRDefault="00A7128F" w:rsidP="00A7128F">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vAlign w:val="center"/>
          </w:tcPr>
          <w:p w14:paraId="1E89F17B" w14:textId="77777777" w:rsidR="00A7128F" w:rsidRPr="00DC4968" w:rsidRDefault="00A7128F" w:rsidP="00A7128F">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D01BBF9" w14:textId="77777777" w:rsidR="00A7128F" w:rsidRPr="00DC4968" w:rsidRDefault="00A7128F" w:rsidP="00A7128F">
            <w:pPr>
              <w:pStyle w:val="TAC"/>
            </w:pPr>
            <w:r w:rsidRPr="00DC4968">
              <w:t>Yes</w:t>
            </w:r>
          </w:p>
        </w:tc>
      </w:tr>
      <w:tr w:rsidR="00A7128F" w:rsidRPr="00DC4968" w14:paraId="3F162EC6"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018145F" w14:textId="77777777" w:rsidR="00A7128F" w:rsidRPr="00DC4968" w:rsidRDefault="00A7128F" w:rsidP="00A7128F">
            <w:pPr>
              <w:pStyle w:val="TAC"/>
            </w:pPr>
            <w:r w:rsidRPr="00DC4968">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6D24214"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4B3DAA45"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B9EAF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77CDA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19B49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3304A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2245C8F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3C81B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48B08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A9189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32121C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190591"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6FF74957"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CC57B40" w14:textId="77777777" w:rsidR="00A7128F" w:rsidRPr="00DC4968" w:rsidRDefault="00A7128F" w:rsidP="00A7128F">
            <w:pPr>
              <w:pStyle w:val="TAC"/>
            </w:pPr>
          </w:p>
        </w:tc>
      </w:tr>
      <w:tr w:rsidR="00A7128F" w:rsidRPr="00DC4968" w14:paraId="60CCBDBB"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510D4AC1"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F9AC60"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5656A5AE"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51EF70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F69F5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4B3BA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3D0D6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936F83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DC1AE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003AF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E256DE"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782B4D4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407356" w14:textId="77777777" w:rsidR="00A7128F" w:rsidRPr="00DC4968" w:rsidRDefault="00A7128F" w:rsidP="00A7128F">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tcPr>
          <w:p w14:paraId="33957C4A"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8CDF8C1" w14:textId="77777777" w:rsidR="00A7128F" w:rsidRPr="00DC4968" w:rsidRDefault="00A7128F" w:rsidP="00A7128F">
            <w:pPr>
              <w:pStyle w:val="TAC"/>
            </w:pPr>
            <w:r w:rsidRPr="00DC4968">
              <w:t>Yes</w:t>
            </w:r>
          </w:p>
        </w:tc>
      </w:tr>
      <w:tr w:rsidR="00A7128F" w:rsidRPr="00DC4968" w14:paraId="523BC142"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997A2ED"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9521878"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1D817A2E"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B38EE3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183E2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1432A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E8397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3F23DC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3A2077"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FC4F3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77F6F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5249BFC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4F775B" w14:textId="77777777" w:rsidR="00A7128F" w:rsidRPr="00DC4968" w:rsidRDefault="00A7128F" w:rsidP="00A7128F">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vAlign w:val="center"/>
          </w:tcPr>
          <w:p w14:paraId="6DA2C921"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90AE68F" w14:textId="77777777" w:rsidR="00A7128F" w:rsidRPr="00DC4968" w:rsidRDefault="00A7128F" w:rsidP="00A7128F">
            <w:pPr>
              <w:pStyle w:val="TAC"/>
            </w:pPr>
            <w:r w:rsidRPr="00DC4968">
              <w:t>Yes</w:t>
            </w:r>
          </w:p>
        </w:tc>
      </w:tr>
      <w:tr w:rsidR="00A7128F" w:rsidRPr="00DC4968" w14:paraId="74EDE91B"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971DB7D" w14:textId="77777777" w:rsidR="00A7128F" w:rsidRPr="00DC4968" w:rsidRDefault="00A7128F" w:rsidP="00A7128F">
            <w:pPr>
              <w:pStyle w:val="TAC"/>
            </w:pPr>
            <w:r w:rsidRPr="00DC4968">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FFE346E"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562E60FD"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4B9BA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9F5C64"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A8326E"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A3987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651C629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FF53F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43D52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56525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5A21E3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6DDD73"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2CD56AD5"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2702FFE" w14:textId="77777777" w:rsidR="00A7128F" w:rsidRPr="00DC4968" w:rsidRDefault="00A7128F" w:rsidP="00A7128F">
            <w:pPr>
              <w:pStyle w:val="TAC"/>
            </w:pPr>
          </w:p>
        </w:tc>
      </w:tr>
      <w:tr w:rsidR="00A7128F" w:rsidRPr="00DC4968" w14:paraId="62CB713B"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661495BC"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EC140E9"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16E40EE7"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61C68BE"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EB1D09"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C5BE3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1ECC3A"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598D7FCC"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6C8DD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89B3E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C6FC5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60CA2B7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F1E94A"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498FA827"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732CC11" w14:textId="77777777" w:rsidR="00A7128F" w:rsidRPr="00DC4968" w:rsidRDefault="00A7128F" w:rsidP="00A7128F">
            <w:pPr>
              <w:pStyle w:val="TAC"/>
            </w:pPr>
          </w:p>
        </w:tc>
      </w:tr>
      <w:tr w:rsidR="00A7128F" w:rsidRPr="00DC4968" w14:paraId="1F3F41B1"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1C3C218"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DF9EE82"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383FB842"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F8C9D4E"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7BB7AA"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41D83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0F84B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0062AA0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20E68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3937D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20170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521802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3D3833"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4A1B791"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B0C3AF8" w14:textId="77777777" w:rsidR="00A7128F" w:rsidRPr="00DC4968" w:rsidRDefault="00A7128F" w:rsidP="00A7128F">
            <w:pPr>
              <w:pStyle w:val="TAC"/>
            </w:pPr>
          </w:p>
        </w:tc>
      </w:tr>
      <w:tr w:rsidR="00A7128F" w:rsidRPr="00DC4968" w14:paraId="7B17A8C0"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8C7F80B" w14:textId="77777777" w:rsidR="00A7128F" w:rsidRPr="00DC4968" w:rsidRDefault="00A7128F" w:rsidP="00A7128F">
            <w:pPr>
              <w:pStyle w:val="TAC"/>
            </w:pPr>
            <w:r w:rsidRPr="00DC4968">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A83A88C"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77E5C192"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3FFF84"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3A3FF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B5F9B1"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38F64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3F4C1E9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3E4DD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3BFEE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AFA62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C873C0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7BCE7"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68B6BF4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5D442E8" w14:textId="77777777" w:rsidR="00A7128F" w:rsidRPr="00DC4968" w:rsidRDefault="00A7128F" w:rsidP="00A7128F">
            <w:pPr>
              <w:pStyle w:val="TAC"/>
            </w:pPr>
          </w:p>
        </w:tc>
      </w:tr>
      <w:tr w:rsidR="00A7128F" w:rsidRPr="00DC4968" w14:paraId="05B4319F"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55B1D239"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1DAB3F1"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5E35F938"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7A6BCEC"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AA92E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D3B59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E92DE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491DF0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26555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A54BE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5E315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097AE9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10FA5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45FE91D"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E7EE8C3" w14:textId="77777777" w:rsidR="00A7128F" w:rsidRPr="00DC4968" w:rsidRDefault="00A7128F" w:rsidP="00A7128F">
            <w:pPr>
              <w:pStyle w:val="TAC"/>
            </w:pPr>
          </w:p>
        </w:tc>
      </w:tr>
      <w:tr w:rsidR="00A7128F" w:rsidRPr="00DC4968" w14:paraId="7E124CEC"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CE05DC0"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6798968"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2F9941F5"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84327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91C11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AAA8B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164D6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1A3CCE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F9512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ABA84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63747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478274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8819D9"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40547D43"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4564E9B" w14:textId="77777777" w:rsidR="00A7128F" w:rsidRPr="00DC4968" w:rsidRDefault="00A7128F" w:rsidP="00A7128F">
            <w:pPr>
              <w:pStyle w:val="TAC"/>
            </w:pPr>
          </w:p>
        </w:tc>
      </w:tr>
      <w:tr w:rsidR="00A7128F" w:rsidRPr="00DC4968" w14:paraId="3EA1F3A4"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F1DF7EA" w14:textId="77777777" w:rsidR="00A7128F" w:rsidRPr="00DC4968" w:rsidRDefault="00A7128F" w:rsidP="00A7128F">
            <w:pPr>
              <w:pStyle w:val="TAC"/>
            </w:pPr>
            <w:r w:rsidRPr="00DC4968">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BBCA15A"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6E86CF43"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CA27D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6634C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2699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99966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82BD16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0C0F3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AF90E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57FB4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414F1C6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012D7B"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2F3A728B"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0491470" w14:textId="77777777" w:rsidR="00A7128F" w:rsidRPr="00DC4968" w:rsidRDefault="00A7128F" w:rsidP="00A7128F">
            <w:pPr>
              <w:pStyle w:val="TAC"/>
            </w:pPr>
          </w:p>
        </w:tc>
      </w:tr>
      <w:tr w:rsidR="00A7128F" w:rsidRPr="00DC4968" w14:paraId="1EEC5AD5"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660CA43B"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055A7B"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7E6CDB80"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12DADE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74EF5A"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0F1C4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BC755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7EE17C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139F6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D66E3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4FC28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EE74B0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36210A"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99E39C5"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61B4329" w14:textId="77777777" w:rsidR="00A7128F" w:rsidRPr="00DC4968" w:rsidRDefault="00A7128F" w:rsidP="00A7128F">
            <w:pPr>
              <w:pStyle w:val="TAC"/>
            </w:pPr>
          </w:p>
        </w:tc>
      </w:tr>
      <w:tr w:rsidR="00A7128F" w:rsidRPr="00DC4968" w14:paraId="1FB2D604"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C65562C"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6A7CA0D"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6DFF1622"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E01062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559395"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0B826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95DFD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AB906B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43322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E811A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FA2DE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34BECE0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F2D2B7"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C8A66BB"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494133C" w14:textId="77777777" w:rsidR="00A7128F" w:rsidRPr="00DC4968" w:rsidRDefault="00A7128F" w:rsidP="00A7128F">
            <w:pPr>
              <w:pStyle w:val="TAC"/>
            </w:pPr>
          </w:p>
        </w:tc>
      </w:tr>
      <w:tr w:rsidR="00A7128F" w:rsidRPr="00DC4968" w14:paraId="56C68D4A" w14:textId="77777777" w:rsidTr="0025212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AC91C8A" w14:textId="77777777" w:rsidR="00A7128F" w:rsidRPr="00DC4968" w:rsidRDefault="00A7128F" w:rsidP="00A7128F">
            <w:pPr>
              <w:pStyle w:val="TAC"/>
            </w:pPr>
            <w:r w:rsidRPr="00DC4968">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0589FBF"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62F50C0C"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DDC01E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41BF1B"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4D2DAC"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DE088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38FA3CB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F84D9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C55F2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E0A8D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5BA577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BA2068"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77A2E1D"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54803CD" w14:textId="77777777" w:rsidR="00A7128F" w:rsidRPr="00DC4968" w:rsidRDefault="00A7128F" w:rsidP="00A7128F">
            <w:pPr>
              <w:pStyle w:val="TAC"/>
            </w:pPr>
          </w:p>
        </w:tc>
      </w:tr>
      <w:tr w:rsidR="00A7128F" w:rsidRPr="00DC4968" w14:paraId="4A85F48A" w14:textId="77777777" w:rsidTr="00252126">
        <w:trPr>
          <w:trHeight w:val="225"/>
          <w:jc w:val="center"/>
        </w:trPr>
        <w:tc>
          <w:tcPr>
            <w:tcW w:w="464" w:type="pct"/>
            <w:vMerge/>
            <w:tcBorders>
              <w:left w:val="single" w:sz="4" w:space="0" w:color="auto"/>
              <w:right w:val="single" w:sz="4" w:space="0" w:color="auto"/>
            </w:tcBorders>
            <w:shd w:val="clear" w:color="auto" w:fill="auto"/>
            <w:vAlign w:val="center"/>
          </w:tcPr>
          <w:p w14:paraId="1A27241B"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AA0D993"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37C7DE54"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9A91502"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97B50F"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09D74A"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951FB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4EF078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FF86A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DE782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B38FA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4D9B220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756C5D"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5ACB155C"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BFF41A4" w14:textId="77777777" w:rsidR="00A7128F" w:rsidRPr="00DC4968" w:rsidRDefault="00A7128F" w:rsidP="00A7128F">
            <w:pPr>
              <w:pStyle w:val="TAC"/>
            </w:pPr>
          </w:p>
        </w:tc>
      </w:tr>
      <w:tr w:rsidR="00A7128F" w:rsidRPr="00DC4968" w14:paraId="213B746E" w14:textId="77777777" w:rsidTr="0025212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003224F"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47F1CF"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5A148C7B"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5E354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2FDD6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4CCF9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C4CFB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F615CA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2B21F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C3EC2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46AC8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1F56225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6F64C0"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3A790619"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FEBB995" w14:textId="77777777" w:rsidR="00A7128F" w:rsidRPr="00DC4968" w:rsidRDefault="00A7128F" w:rsidP="00A7128F">
            <w:pPr>
              <w:pStyle w:val="TAC"/>
            </w:pPr>
          </w:p>
        </w:tc>
      </w:tr>
      <w:tr w:rsidR="00A7128F" w:rsidRPr="00DC4968" w14:paraId="5F55D96D" w14:textId="77777777" w:rsidTr="0025212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EE57A3" w14:textId="77777777" w:rsidR="00A7128F" w:rsidRPr="00DC4968" w:rsidRDefault="00A7128F" w:rsidP="00A7128F">
            <w:pPr>
              <w:pStyle w:val="TAC"/>
            </w:pPr>
            <w:r w:rsidRPr="00DC4968">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A4BA1E"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1484E9B1"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05F39B"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5F660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D95FBA"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3A25D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2CB20B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B3FF3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53249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B0BC5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436CBAB"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304C71"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58F17C6B"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33EE7F7" w14:textId="77777777" w:rsidR="00A7128F" w:rsidRPr="00DC4968" w:rsidRDefault="00A7128F" w:rsidP="00A7128F">
            <w:pPr>
              <w:pStyle w:val="TAC"/>
            </w:pPr>
          </w:p>
        </w:tc>
      </w:tr>
      <w:tr w:rsidR="00A7128F" w:rsidRPr="00DC4968" w14:paraId="2E5B6417" w14:textId="77777777" w:rsidTr="0025212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831D9C"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013E2E7"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45F4B439"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7B2D5BB"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BE5DC6"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202B8D"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33AA0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E0E84F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0EE67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AB758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C8E59A"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4E1D472C"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40312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3DA9D080"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6B08E99" w14:textId="77777777" w:rsidR="00A7128F" w:rsidRPr="00DC4968" w:rsidRDefault="00A7128F" w:rsidP="00A7128F">
            <w:pPr>
              <w:pStyle w:val="TAC"/>
            </w:pPr>
          </w:p>
        </w:tc>
      </w:tr>
      <w:tr w:rsidR="00A7128F" w:rsidRPr="00DC4968" w14:paraId="25EA7FA4" w14:textId="77777777" w:rsidTr="0025212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1B9E66"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59872F0"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547E50C2"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CECFEB7"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F47CF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6AB1FA"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3A77B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610AF8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29CEE3"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F2D14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5453F6"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F25C7C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6EEF98"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05EA782F"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F114E03" w14:textId="77777777" w:rsidR="00A7128F" w:rsidRPr="00DC4968" w:rsidRDefault="00A7128F" w:rsidP="00A7128F">
            <w:pPr>
              <w:pStyle w:val="TAC"/>
            </w:pPr>
          </w:p>
        </w:tc>
      </w:tr>
      <w:tr w:rsidR="00A7128F" w:rsidRPr="00DC4968" w14:paraId="14EC02A5" w14:textId="77777777" w:rsidTr="0025212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F730C" w14:textId="77777777" w:rsidR="00A7128F" w:rsidRPr="00DC4968" w:rsidRDefault="00A7128F" w:rsidP="00A7128F">
            <w:pPr>
              <w:pStyle w:val="TAC"/>
            </w:pPr>
            <w:r w:rsidRPr="00DC4968">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75D5D3E" w14:textId="77777777" w:rsidR="00A7128F" w:rsidRPr="00DC4968" w:rsidRDefault="00A7128F" w:rsidP="00A7128F">
            <w:pPr>
              <w:pStyle w:val="TAC"/>
            </w:pPr>
            <w:r w:rsidRPr="00DC4968">
              <w:t>15</w:t>
            </w:r>
          </w:p>
        </w:tc>
        <w:tc>
          <w:tcPr>
            <w:tcW w:w="317" w:type="pct"/>
            <w:tcBorders>
              <w:top w:val="single" w:sz="4" w:space="0" w:color="auto"/>
              <w:left w:val="single" w:sz="4" w:space="0" w:color="auto"/>
              <w:bottom w:val="single" w:sz="4" w:space="0" w:color="auto"/>
              <w:right w:val="single" w:sz="4" w:space="0" w:color="auto"/>
            </w:tcBorders>
          </w:tcPr>
          <w:p w14:paraId="43CECABF" w14:textId="77777777" w:rsidR="00A7128F" w:rsidRPr="00DC4968" w:rsidRDefault="00A7128F" w:rsidP="00A7128F">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F44D634"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DA7A6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96C8D0"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A2B60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22DAB37"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0E4F2C"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001DEE"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89103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59402F9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6EF91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5255DE03"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332F4F4" w14:textId="77777777" w:rsidR="00A7128F" w:rsidRPr="00DC4968" w:rsidRDefault="00A7128F" w:rsidP="00A7128F">
            <w:pPr>
              <w:pStyle w:val="TAC"/>
            </w:pPr>
          </w:p>
        </w:tc>
      </w:tr>
      <w:tr w:rsidR="00A7128F" w:rsidRPr="00DC4968" w14:paraId="62FAA040" w14:textId="77777777" w:rsidTr="0025212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D2E2ACA"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2C5FBA" w14:textId="77777777" w:rsidR="00A7128F" w:rsidRPr="00DC4968" w:rsidRDefault="00A7128F" w:rsidP="00A7128F">
            <w:pPr>
              <w:pStyle w:val="TAC"/>
            </w:pPr>
            <w:r w:rsidRPr="00DC4968">
              <w:t>30</w:t>
            </w:r>
          </w:p>
        </w:tc>
        <w:tc>
          <w:tcPr>
            <w:tcW w:w="317" w:type="pct"/>
            <w:tcBorders>
              <w:top w:val="single" w:sz="4" w:space="0" w:color="auto"/>
              <w:left w:val="single" w:sz="4" w:space="0" w:color="auto"/>
              <w:bottom w:val="single" w:sz="4" w:space="0" w:color="auto"/>
              <w:right w:val="single" w:sz="4" w:space="0" w:color="auto"/>
            </w:tcBorders>
          </w:tcPr>
          <w:p w14:paraId="54611BF7"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C7AB1D1"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0465A8"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BCC9DB"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9898B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2727B398"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21A583"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D75D8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2B835F"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075B9501"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6FF165"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648CAC12"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3B21C76" w14:textId="77777777" w:rsidR="00A7128F" w:rsidRPr="00DC4968" w:rsidRDefault="00A7128F" w:rsidP="00A7128F">
            <w:pPr>
              <w:pStyle w:val="TAC"/>
            </w:pPr>
          </w:p>
        </w:tc>
      </w:tr>
      <w:tr w:rsidR="00A7128F" w:rsidRPr="00DC4968" w14:paraId="319FFA26" w14:textId="77777777" w:rsidTr="0025212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3E298BB" w14:textId="77777777" w:rsidR="00A7128F" w:rsidRPr="00DC4968" w:rsidRDefault="00A7128F" w:rsidP="00A7128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70A23D6" w14:textId="77777777" w:rsidR="00A7128F" w:rsidRPr="00DC4968" w:rsidRDefault="00A7128F" w:rsidP="00A7128F">
            <w:pPr>
              <w:pStyle w:val="TAC"/>
            </w:pPr>
            <w:r w:rsidRPr="00DC4968">
              <w:t>60</w:t>
            </w:r>
          </w:p>
        </w:tc>
        <w:tc>
          <w:tcPr>
            <w:tcW w:w="317" w:type="pct"/>
            <w:tcBorders>
              <w:top w:val="single" w:sz="4" w:space="0" w:color="auto"/>
              <w:left w:val="single" w:sz="4" w:space="0" w:color="auto"/>
              <w:bottom w:val="single" w:sz="4" w:space="0" w:color="auto"/>
              <w:right w:val="single" w:sz="4" w:space="0" w:color="auto"/>
            </w:tcBorders>
          </w:tcPr>
          <w:p w14:paraId="0B0DA3C9" w14:textId="77777777" w:rsidR="00A7128F" w:rsidRPr="00DC4968" w:rsidRDefault="00A7128F" w:rsidP="00A7128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50FDBC"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22D31D"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09D3C1"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0D7340"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90B1372"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F5FB45" w14:textId="77777777" w:rsidR="00A7128F" w:rsidRPr="00DC4968" w:rsidRDefault="00A7128F" w:rsidP="00A7128F">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B54D79"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69F8C4"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tcPr>
          <w:p w14:paraId="717960ED" w14:textId="77777777" w:rsidR="00A7128F" w:rsidRPr="00DC4968" w:rsidRDefault="00A7128F" w:rsidP="00A7128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884953"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tcPr>
          <w:p w14:paraId="7F71DE46" w14:textId="77777777" w:rsidR="00A7128F" w:rsidRPr="00DC4968" w:rsidRDefault="00A7128F" w:rsidP="00A7128F">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E691D90" w14:textId="77777777" w:rsidR="00A7128F" w:rsidRPr="00DC4968" w:rsidRDefault="00A7128F" w:rsidP="00A7128F">
            <w:pPr>
              <w:pStyle w:val="TAC"/>
            </w:pPr>
          </w:p>
        </w:tc>
      </w:tr>
      <w:tr w:rsidR="00252126" w:rsidRPr="00DC4968" w14:paraId="1630714B" w14:textId="77777777" w:rsidTr="00252126">
        <w:trPr>
          <w:trHeight w:val="225"/>
          <w:jc w:val="center"/>
          <w:ins w:id="15" w:author="Ericsson at RAN4#91" w:date="2019-05-02T23:21:00Z"/>
        </w:trPr>
        <w:tc>
          <w:tcPr>
            <w:tcW w:w="464" w:type="pct"/>
            <w:vMerge w:val="restart"/>
            <w:tcBorders>
              <w:top w:val="single" w:sz="4" w:space="0" w:color="auto"/>
              <w:left w:val="single" w:sz="4" w:space="0" w:color="auto"/>
              <w:right w:val="single" w:sz="4" w:space="0" w:color="auto"/>
            </w:tcBorders>
            <w:shd w:val="clear" w:color="auto" w:fill="auto"/>
            <w:vAlign w:val="center"/>
          </w:tcPr>
          <w:p w14:paraId="70B24164" w14:textId="4A8BBA5D" w:rsidR="00252126" w:rsidRPr="00DC4968" w:rsidRDefault="00252126" w:rsidP="00347B27">
            <w:pPr>
              <w:pStyle w:val="TAC"/>
              <w:rPr>
                <w:ins w:id="16" w:author="Ericsson at RAN4#91" w:date="2019-05-02T23:21:00Z"/>
              </w:rPr>
            </w:pPr>
            <w:ins w:id="17" w:author="Ericsson at RAN4#91" w:date="2019-05-02T23:21:00Z">
              <w:r>
                <w:t>n87</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1837C50" w14:textId="77777777" w:rsidR="00252126" w:rsidRPr="00DC4968" w:rsidRDefault="00252126" w:rsidP="00347B27">
            <w:pPr>
              <w:pStyle w:val="TAC"/>
              <w:rPr>
                <w:ins w:id="18" w:author="Ericsson at RAN4#91" w:date="2019-05-02T23:21:00Z"/>
              </w:rPr>
            </w:pPr>
            <w:ins w:id="19" w:author="Ericsson at RAN4#91" w:date="2019-05-02T23:21:00Z">
              <w:r w:rsidRPr="00DC4968">
                <w:t>15</w:t>
              </w:r>
            </w:ins>
          </w:p>
        </w:tc>
        <w:tc>
          <w:tcPr>
            <w:tcW w:w="317" w:type="pct"/>
            <w:tcBorders>
              <w:top w:val="single" w:sz="4" w:space="0" w:color="auto"/>
              <w:left w:val="single" w:sz="4" w:space="0" w:color="auto"/>
              <w:bottom w:val="single" w:sz="4" w:space="0" w:color="auto"/>
              <w:right w:val="single" w:sz="4" w:space="0" w:color="auto"/>
            </w:tcBorders>
          </w:tcPr>
          <w:p w14:paraId="2C44BA97" w14:textId="77777777" w:rsidR="00252126" w:rsidRPr="00DC4968" w:rsidRDefault="00252126" w:rsidP="00347B27">
            <w:pPr>
              <w:pStyle w:val="TAC"/>
              <w:rPr>
                <w:ins w:id="20" w:author="Ericsson at RAN4#91" w:date="2019-05-02T23:21: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3B70F2B" w14:textId="77777777" w:rsidR="00252126" w:rsidRPr="00DC4968" w:rsidRDefault="00252126" w:rsidP="00347B27">
            <w:pPr>
              <w:pStyle w:val="TAC"/>
              <w:rPr>
                <w:ins w:id="21" w:author="Ericsson at RAN4#91" w:date="2019-05-02T23:21:00Z"/>
              </w:rPr>
            </w:pPr>
            <w:ins w:id="22" w:author="Ericsson at RAN4#91" w:date="2019-05-02T23:21: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CDC193" w14:textId="77777777" w:rsidR="00252126" w:rsidRPr="00DC4968" w:rsidRDefault="00252126" w:rsidP="00347B27">
            <w:pPr>
              <w:pStyle w:val="TAC"/>
              <w:rPr>
                <w:ins w:id="23" w:author="Ericsson at RAN4#91" w:date="2019-05-02T23:21:00Z"/>
              </w:rPr>
            </w:pPr>
            <w:ins w:id="24" w:author="Ericsson at RAN4#91" w:date="2019-05-02T23:21: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87D135" w14:textId="77777777" w:rsidR="00252126" w:rsidRPr="00DC4968" w:rsidRDefault="00252126" w:rsidP="00347B27">
            <w:pPr>
              <w:pStyle w:val="TAC"/>
              <w:rPr>
                <w:ins w:id="25" w:author="Ericsson at RAN4#91" w:date="2019-05-02T23:21:00Z"/>
              </w:rPr>
            </w:pPr>
            <w:ins w:id="26" w:author="Ericsson at RAN4#91" w:date="2019-05-02T23:21: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71CFEC" w14:textId="77777777" w:rsidR="00252126" w:rsidRPr="00DC4968" w:rsidRDefault="00252126" w:rsidP="00347B27">
            <w:pPr>
              <w:pStyle w:val="TAC"/>
              <w:rPr>
                <w:ins w:id="27" w:author="Ericsson at RAN4#91" w:date="2019-05-02T23:21:00Z"/>
              </w:rPr>
            </w:pPr>
          </w:p>
        </w:tc>
        <w:tc>
          <w:tcPr>
            <w:tcW w:w="326" w:type="pct"/>
            <w:tcBorders>
              <w:top w:val="single" w:sz="4" w:space="0" w:color="auto"/>
              <w:left w:val="single" w:sz="4" w:space="0" w:color="auto"/>
              <w:bottom w:val="single" w:sz="4" w:space="0" w:color="auto"/>
              <w:right w:val="single" w:sz="4" w:space="0" w:color="auto"/>
            </w:tcBorders>
          </w:tcPr>
          <w:p w14:paraId="1A4264E2" w14:textId="77777777" w:rsidR="00252126" w:rsidRPr="00DC4968" w:rsidRDefault="00252126" w:rsidP="00347B27">
            <w:pPr>
              <w:pStyle w:val="TAC"/>
              <w:rPr>
                <w:ins w:id="28" w:author="Ericsson at RAN4#91" w:date="2019-05-02T23:21: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24E4E8" w14:textId="77777777" w:rsidR="00252126" w:rsidRPr="00DC4968" w:rsidRDefault="00252126" w:rsidP="00347B27">
            <w:pPr>
              <w:pStyle w:val="TAC"/>
              <w:rPr>
                <w:ins w:id="29" w:author="Ericsson at RAN4#91" w:date="2019-05-02T23:21:00Z"/>
              </w:rPr>
            </w:pPr>
            <w:ins w:id="30" w:author="Ericsson at RAN4#91" w:date="2019-05-02T23:21:00Z">
              <w:r w:rsidRPr="00DC4968">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6E519B" w14:textId="77777777" w:rsidR="00252126" w:rsidRPr="00DC4968" w:rsidRDefault="00252126" w:rsidP="00347B27">
            <w:pPr>
              <w:pStyle w:val="TAC"/>
              <w:rPr>
                <w:ins w:id="31" w:author="Ericsson at RAN4#91" w:date="2019-05-02T23:21:00Z"/>
              </w:rPr>
            </w:pPr>
            <w:ins w:id="32" w:author="Ericsson at RAN4#91" w:date="2019-05-02T23:21:00Z">
              <w:r w:rsidRPr="00DC4968">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3D590F" w14:textId="77777777" w:rsidR="00252126" w:rsidRPr="00DC4968" w:rsidRDefault="00252126" w:rsidP="00347B27">
            <w:pPr>
              <w:pStyle w:val="TAC"/>
              <w:rPr>
                <w:ins w:id="33" w:author="Ericsson at RAN4#91" w:date="2019-05-02T23:21:00Z"/>
              </w:rPr>
            </w:pPr>
          </w:p>
        </w:tc>
        <w:tc>
          <w:tcPr>
            <w:tcW w:w="326" w:type="pct"/>
            <w:tcBorders>
              <w:top w:val="single" w:sz="4" w:space="0" w:color="auto"/>
              <w:left w:val="single" w:sz="4" w:space="0" w:color="auto"/>
              <w:bottom w:val="single" w:sz="4" w:space="0" w:color="auto"/>
              <w:right w:val="single" w:sz="4" w:space="0" w:color="auto"/>
            </w:tcBorders>
          </w:tcPr>
          <w:p w14:paraId="358E940E" w14:textId="77777777" w:rsidR="00252126" w:rsidRPr="00DC4968" w:rsidRDefault="00252126" w:rsidP="00347B27">
            <w:pPr>
              <w:pStyle w:val="TAC"/>
              <w:rPr>
                <w:ins w:id="34" w:author="Ericsson at RAN4#91" w:date="2019-05-02T23:21: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D29D73" w14:textId="77777777" w:rsidR="00252126" w:rsidRPr="00DC4968" w:rsidRDefault="00252126" w:rsidP="00347B27">
            <w:pPr>
              <w:pStyle w:val="TAC"/>
              <w:rPr>
                <w:ins w:id="35" w:author="Ericsson at RAN4#91" w:date="2019-05-02T23:21:00Z"/>
              </w:rPr>
            </w:pPr>
          </w:p>
        </w:tc>
        <w:tc>
          <w:tcPr>
            <w:tcW w:w="327" w:type="pct"/>
            <w:tcBorders>
              <w:top w:val="single" w:sz="4" w:space="0" w:color="auto"/>
              <w:left w:val="single" w:sz="4" w:space="0" w:color="auto"/>
              <w:bottom w:val="single" w:sz="4" w:space="0" w:color="auto"/>
              <w:right w:val="single" w:sz="4" w:space="0" w:color="auto"/>
            </w:tcBorders>
          </w:tcPr>
          <w:p w14:paraId="5FEF1FBD" w14:textId="77777777" w:rsidR="00252126" w:rsidRPr="00DC4968" w:rsidRDefault="00252126" w:rsidP="00347B27">
            <w:pPr>
              <w:pStyle w:val="TAC"/>
              <w:rPr>
                <w:ins w:id="36" w:author="Ericsson at RAN4#91" w:date="2019-05-02T23:21: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3A18321" w14:textId="77777777" w:rsidR="00252126" w:rsidRPr="00DC4968" w:rsidRDefault="00252126" w:rsidP="00347B27">
            <w:pPr>
              <w:pStyle w:val="TAC"/>
              <w:rPr>
                <w:ins w:id="37" w:author="Ericsson at RAN4#91" w:date="2019-05-02T23:21:00Z"/>
              </w:rPr>
            </w:pPr>
          </w:p>
        </w:tc>
      </w:tr>
      <w:tr w:rsidR="00252126" w:rsidRPr="00DC4968" w14:paraId="52DDCCB5" w14:textId="77777777" w:rsidTr="00252126">
        <w:trPr>
          <w:trHeight w:val="225"/>
          <w:jc w:val="center"/>
          <w:ins w:id="38" w:author="Ericsson at RAN4#91" w:date="2019-05-02T23:21:00Z"/>
        </w:trPr>
        <w:tc>
          <w:tcPr>
            <w:tcW w:w="464" w:type="pct"/>
            <w:vMerge/>
            <w:tcBorders>
              <w:left w:val="single" w:sz="4" w:space="0" w:color="auto"/>
              <w:right w:val="single" w:sz="4" w:space="0" w:color="auto"/>
            </w:tcBorders>
            <w:shd w:val="clear" w:color="auto" w:fill="auto"/>
            <w:vAlign w:val="center"/>
          </w:tcPr>
          <w:p w14:paraId="5B76F7BA" w14:textId="77777777" w:rsidR="00252126" w:rsidRPr="00DC4968" w:rsidRDefault="00252126" w:rsidP="00347B27">
            <w:pPr>
              <w:pStyle w:val="TAC"/>
              <w:rPr>
                <w:ins w:id="39" w:author="Ericsson at RAN4#91" w:date="2019-05-02T23:21: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E0A7E39" w14:textId="77777777" w:rsidR="00252126" w:rsidRPr="00DC4968" w:rsidRDefault="00252126" w:rsidP="00347B27">
            <w:pPr>
              <w:pStyle w:val="TAC"/>
              <w:rPr>
                <w:ins w:id="40" w:author="Ericsson at RAN4#91" w:date="2019-05-02T23:21:00Z"/>
              </w:rPr>
            </w:pPr>
            <w:ins w:id="41" w:author="Ericsson at RAN4#91" w:date="2019-05-02T23:21:00Z">
              <w:r w:rsidRPr="00DC4968">
                <w:t>30</w:t>
              </w:r>
            </w:ins>
          </w:p>
        </w:tc>
        <w:tc>
          <w:tcPr>
            <w:tcW w:w="317" w:type="pct"/>
            <w:tcBorders>
              <w:top w:val="single" w:sz="4" w:space="0" w:color="auto"/>
              <w:left w:val="single" w:sz="4" w:space="0" w:color="auto"/>
              <w:bottom w:val="single" w:sz="4" w:space="0" w:color="auto"/>
              <w:right w:val="single" w:sz="4" w:space="0" w:color="auto"/>
            </w:tcBorders>
          </w:tcPr>
          <w:p w14:paraId="739940DF" w14:textId="77777777" w:rsidR="00252126" w:rsidRPr="00DC4968" w:rsidRDefault="00252126" w:rsidP="00347B27">
            <w:pPr>
              <w:pStyle w:val="TAC"/>
              <w:rPr>
                <w:ins w:id="42" w:author="Ericsson at RAN4#91" w:date="2019-05-02T23:21: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95AA811" w14:textId="77777777" w:rsidR="00252126" w:rsidRPr="00DC4968" w:rsidRDefault="00252126" w:rsidP="00347B27">
            <w:pPr>
              <w:pStyle w:val="TAC"/>
              <w:rPr>
                <w:ins w:id="43" w:author="Ericsson at RAN4#91" w:date="2019-05-02T23:21:00Z"/>
              </w:rPr>
            </w:pPr>
            <w:ins w:id="44" w:author="Ericsson at RAN4#91" w:date="2019-05-02T23:21: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EE742A" w14:textId="77777777" w:rsidR="00252126" w:rsidRPr="00DC4968" w:rsidRDefault="00252126" w:rsidP="00347B27">
            <w:pPr>
              <w:pStyle w:val="TAC"/>
              <w:rPr>
                <w:ins w:id="45" w:author="Ericsson at RAN4#91" w:date="2019-05-02T23:21:00Z"/>
              </w:rPr>
            </w:pPr>
            <w:ins w:id="46" w:author="Ericsson at RAN4#91" w:date="2019-05-02T23:21: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EB1686" w14:textId="77777777" w:rsidR="00252126" w:rsidRPr="00DC4968" w:rsidRDefault="00252126" w:rsidP="00347B27">
            <w:pPr>
              <w:pStyle w:val="TAC"/>
              <w:rPr>
                <w:ins w:id="47" w:author="Ericsson at RAN4#91" w:date="2019-05-02T23:21:00Z"/>
              </w:rPr>
            </w:pPr>
            <w:ins w:id="48" w:author="Ericsson at RAN4#91" w:date="2019-05-02T23:21: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CBCD0E" w14:textId="77777777" w:rsidR="00252126" w:rsidRPr="00DC4968" w:rsidRDefault="00252126" w:rsidP="00347B27">
            <w:pPr>
              <w:pStyle w:val="TAC"/>
              <w:rPr>
                <w:ins w:id="49" w:author="Ericsson at RAN4#91" w:date="2019-05-02T23:21:00Z"/>
              </w:rPr>
            </w:pPr>
          </w:p>
        </w:tc>
        <w:tc>
          <w:tcPr>
            <w:tcW w:w="326" w:type="pct"/>
            <w:tcBorders>
              <w:top w:val="single" w:sz="4" w:space="0" w:color="auto"/>
              <w:left w:val="single" w:sz="4" w:space="0" w:color="auto"/>
              <w:bottom w:val="single" w:sz="4" w:space="0" w:color="auto"/>
              <w:right w:val="single" w:sz="4" w:space="0" w:color="auto"/>
            </w:tcBorders>
          </w:tcPr>
          <w:p w14:paraId="2586324F" w14:textId="77777777" w:rsidR="00252126" w:rsidRPr="00DC4968" w:rsidRDefault="00252126" w:rsidP="00347B27">
            <w:pPr>
              <w:pStyle w:val="TAC"/>
              <w:rPr>
                <w:ins w:id="50" w:author="Ericsson at RAN4#91" w:date="2019-05-02T23:21:00Z"/>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844B839" w14:textId="77777777" w:rsidR="00252126" w:rsidRPr="00DC4968" w:rsidRDefault="00252126" w:rsidP="00347B27">
            <w:pPr>
              <w:pStyle w:val="TAC"/>
              <w:rPr>
                <w:ins w:id="51" w:author="Ericsson at RAN4#91" w:date="2019-05-02T23:21:00Z"/>
              </w:rPr>
            </w:pPr>
            <w:ins w:id="52" w:author="Ericsson at RAN4#91" w:date="2019-05-02T23:21:00Z">
              <w:r w:rsidRPr="00DC4968">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5C3889" w14:textId="77777777" w:rsidR="00252126" w:rsidRPr="00DC4968" w:rsidRDefault="00252126" w:rsidP="00347B27">
            <w:pPr>
              <w:pStyle w:val="TAC"/>
              <w:rPr>
                <w:ins w:id="53" w:author="Ericsson at RAN4#91" w:date="2019-05-02T23:21:00Z"/>
              </w:rPr>
            </w:pPr>
            <w:ins w:id="54" w:author="Ericsson at RAN4#91" w:date="2019-05-02T23:21:00Z">
              <w:r w:rsidRPr="00DC4968">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F1CF73" w14:textId="77777777" w:rsidR="00252126" w:rsidRPr="00DC4968" w:rsidRDefault="00252126" w:rsidP="00347B27">
            <w:pPr>
              <w:pStyle w:val="TAC"/>
              <w:rPr>
                <w:ins w:id="55" w:author="Ericsson at RAN4#91" w:date="2019-05-02T23:21:00Z"/>
              </w:rPr>
            </w:pPr>
            <w:ins w:id="56" w:author="Ericsson at RAN4#91" w:date="2019-05-02T23:21:00Z">
              <w:r w:rsidRPr="00DC4968">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tcPr>
          <w:p w14:paraId="3AB051C2" w14:textId="77777777" w:rsidR="00252126" w:rsidRPr="00DC4968" w:rsidRDefault="00252126" w:rsidP="00347B27">
            <w:pPr>
              <w:pStyle w:val="TAC"/>
              <w:rPr>
                <w:ins w:id="57" w:author="Ericsson at RAN4#91" w:date="2019-05-02T23:21:00Z"/>
              </w:rPr>
            </w:pPr>
            <w:ins w:id="58" w:author="Ericsson at RAN4#91" w:date="2019-05-02T23:21: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3D574C" w14:textId="77777777" w:rsidR="00252126" w:rsidRPr="00DC4968" w:rsidRDefault="00252126" w:rsidP="00347B27">
            <w:pPr>
              <w:pStyle w:val="TAC"/>
              <w:rPr>
                <w:ins w:id="59" w:author="Ericsson at RAN4#91" w:date="2019-05-02T23:21:00Z"/>
              </w:rPr>
            </w:pPr>
            <w:ins w:id="60" w:author="Ericsson at RAN4#91" w:date="2019-05-02T23:21:00Z">
              <w:r w:rsidRPr="00DC4968">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tcPr>
          <w:p w14:paraId="614AAD96" w14:textId="77777777" w:rsidR="00252126" w:rsidRPr="00DC4968" w:rsidRDefault="00252126" w:rsidP="00347B27">
            <w:pPr>
              <w:pStyle w:val="TAC"/>
              <w:rPr>
                <w:ins w:id="61" w:author="Ericsson at RAN4#91" w:date="2019-05-02T23:21:00Z"/>
              </w:rPr>
            </w:pPr>
            <w:ins w:id="62" w:author="Ericsson at RAN4#91" w:date="2019-05-02T23:21:00Z">
              <w:r w:rsidRPr="00DC4968">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8F24F6D" w14:textId="77777777" w:rsidR="00252126" w:rsidRPr="00DC4968" w:rsidRDefault="00252126" w:rsidP="00347B27">
            <w:pPr>
              <w:pStyle w:val="TAC"/>
              <w:rPr>
                <w:ins w:id="63" w:author="Ericsson at RAN4#91" w:date="2019-05-02T23:21:00Z"/>
              </w:rPr>
            </w:pPr>
            <w:ins w:id="64" w:author="Ericsson at RAN4#91" w:date="2019-05-02T23:21:00Z">
              <w:r w:rsidRPr="00DC4968">
                <w:rPr>
                  <w:rFonts w:cs="Arial"/>
                  <w:szCs w:val="18"/>
                </w:rPr>
                <w:t>Yes</w:t>
              </w:r>
            </w:ins>
          </w:p>
        </w:tc>
      </w:tr>
      <w:tr w:rsidR="00252126" w:rsidRPr="00DC4968" w14:paraId="3E888F7B" w14:textId="77777777" w:rsidTr="00252126">
        <w:trPr>
          <w:trHeight w:val="225"/>
          <w:jc w:val="center"/>
          <w:ins w:id="65" w:author="Ericsson at RAN4#91" w:date="2019-05-02T23:21:00Z"/>
        </w:trPr>
        <w:tc>
          <w:tcPr>
            <w:tcW w:w="464" w:type="pct"/>
            <w:vMerge/>
            <w:tcBorders>
              <w:left w:val="single" w:sz="4" w:space="0" w:color="auto"/>
              <w:bottom w:val="single" w:sz="4" w:space="0" w:color="auto"/>
              <w:right w:val="single" w:sz="4" w:space="0" w:color="auto"/>
            </w:tcBorders>
            <w:shd w:val="clear" w:color="auto" w:fill="auto"/>
            <w:vAlign w:val="center"/>
          </w:tcPr>
          <w:p w14:paraId="220319DE" w14:textId="77777777" w:rsidR="00252126" w:rsidRPr="00DC4968" w:rsidRDefault="00252126" w:rsidP="00347B27">
            <w:pPr>
              <w:pStyle w:val="TAC"/>
              <w:rPr>
                <w:ins w:id="66" w:author="Ericsson at RAN4#91" w:date="2019-05-02T23:21: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041284" w14:textId="77777777" w:rsidR="00252126" w:rsidRPr="00DC4968" w:rsidRDefault="00252126" w:rsidP="00347B27">
            <w:pPr>
              <w:pStyle w:val="TAC"/>
              <w:rPr>
                <w:ins w:id="67" w:author="Ericsson at RAN4#91" w:date="2019-05-02T23:21:00Z"/>
              </w:rPr>
            </w:pPr>
            <w:ins w:id="68" w:author="Ericsson at RAN4#91" w:date="2019-05-02T23:21:00Z">
              <w:r w:rsidRPr="00DC4968">
                <w:t>60</w:t>
              </w:r>
            </w:ins>
          </w:p>
        </w:tc>
        <w:tc>
          <w:tcPr>
            <w:tcW w:w="317" w:type="pct"/>
            <w:tcBorders>
              <w:top w:val="single" w:sz="4" w:space="0" w:color="auto"/>
              <w:left w:val="single" w:sz="4" w:space="0" w:color="auto"/>
              <w:bottom w:val="single" w:sz="4" w:space="0" w:color="auto"/>
              <w:right w:val="single" w:sz="4" w:space="0" w:color="auto"/>
            </w:tcBorders>
          </w:tcPr>
          <w:p w14:paraId="73474CFC" w14:textId="77777777" w:rsidR="00252126" w:rsidRPr="00DC4968" w:rsidRDefault="00252126" w:rsidP="00347B27">
            <w:pPr>
              <w:pStyle w:val="TAC"/>
              <w:rPr>
                <w:ins w:id="69" w:author="Ericsson at RAN4#91" w:date="2019-05-02T23:21: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614348" w14:textId="77777777" w:rsidR="00252126" w:rsidRPr="00DC4968" w:rsidRDefault="00252126" w:rsidP="00347B27">
            <w:pPr>
              <w:pStyle w:val="TAC"/>
              <w:rPr>
                <w:ins w:id="70" w:author="Ericsson at RAN4#91" w:date="2019-05-02T23:21:00Z"/>
              </w:rPr>
            </w:pPr>
            <w:ins w:id="71" w:author="Ericsson at RAN4#91" w:date="2019-05-02T23:21: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5ECBA4" w14:textId="77777777" w:rsidR="00252126" w:rsidRPr="00DC4968" w:rsidRDefault="00252126" w:rsidP="00347B27">
            <w:pPr>
              <w:pStyle w:val="TAC"/>
              <w:rPr>
                <w:ins w:id="72" w:author="Ericsson at RAN4#91" w:date="2019-05-02T23:21:00Z"/>
              </w:rPr>
            </w:pPr>
            <w:ins w:id="73" w:author="Ericsson at RAN4#91" w:date="2019-05-02T23:21: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B72C0A" w14:textId="77777777" w:rsidR="00252126" w:rsidRPr="00DC4968" w:rsidRDefault="00252126" w:rsidP="00347B27">
            <w:pPr>
              <w:pStyle w:val="TAC"/>
              <w:rPr>
                <w:ins w:id="74" w:author="Ericsson at RAN4#91" w:date="2019-05-02T23:21:00Z"/>
              </w:rPr>
            </w:pPr>
            <w:ins w:id="75" w:author="Ericsson at RAN4#91" w:date="2019-05-02T23:21: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217731" w14:textId="77777777" w:rsidR="00252126" w:rsidRPr="00DC4968" w:rsidRDefault="00252126" w:rsidP="00347B27">
            <w:pPr>
              <w:pStyle w:val="TAC"/>
              <w:rPr>
                <w:ins w:id="76" w:author="Ericsson at RAN4#91" w:date="2019-05-02T23:21:00Z"/>
              </w:rPr>
            </w:pPr>
          </w:p>
        </w:tc>
        <w:tc>
          <w:tcPr>
            <w:tcW w:w="326" w:type="pct"/>
            <w:tcBorders>
              <w:top w:val="single" w:sz="4" w:space="0" w:color="auto"/>
              <w:left w:val="single" w:sz="4" w:space="0" w:color="auto"/>
              <w:bottom w:val="single" w:sz="4" w:space="0" w:color="auto"/>
              <w:right w:val="single" w:sz="4" w:space="0" w:color="auto"/>
            </w:tcBorders>
          </w:tcPr>
          <w:p w14:paraId="02E65A70" w14:textId="77777777" w:rsidR="00252126" w:rsidRPr="00DC4968" w:rsidRDefault="00252126" w:rsidP="00347B27">
            <w:pPr>
              <w:pStyle w:val="TAC"/>
              <w:rPr>
                <w:ins w:id="77" w:author="Ericsson at RAN4#91" w:date="2019-05-02T23:21:00Z"/>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A2820AD" w14:textId="77777777" w:rsidR="00252126" w:rsidRPr="00DC4968" w:rsidRDefault="00252126" w:rsidP="00347B27">
            <w:pPr>
              <w:pStyle w:val="TAC"/>
              <w:rPr>
                <w:ins w:id="78" w:author="Ericsson at RAN4#91" w:date="2019-05-02T23:21:00Z"/>
              </w:rPr>
            </w:pPr>
            <w:ins w:id="79" w:author="Ericsson at RAN4#91" w:date="2019-05-02T23:21:00Z">
              <w:r w:rsidRPr="00DC4968">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7A6A36" w14:textId="77777777" w:rsidR="00252126" w:rsidRPr="00DC4968" w:rsidRDefault="00252126" w:rsidP="00347B27">
            <w:pPr>
              <w:pStyle w:val="TAC"/>
              <w:rPr>
                <w:ins w:id="80" w:author="Ericsson at RAN4#91" w:date="2019-05-02T23:21:00Z"/>
              </w:rPr>
            </w:pPr>
            <w:ins w:id="81" w:author="Ericsson at RAN4#91" w:date="2019-05-02T23:21:00Z">
              <w:r w:rsidRPr="00DC4968">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49708A" w14:textId="77777777" w:rsidR="00252126" w:rsidRPr="00DC4968" w:rsidRDefault="00252126" w:rsidP="00347B27">
            <w:pPr>
              <w:pStyle w:val="TAC"/>
              <w:rPr>
                <w:ins w:id="82" w:author="Ericsson at RAN4#91" w:date="2019-05-02T23:21:00Z"/>
              </w:rPr>
            </w:pPr>
            <w:ins w:id="83" w:author="Ericsson at RAN4#91" w:date="2019-05-02T23:21:00Z">
              <w:r w:rsidRPr="00DC4968">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tcPr>
          <w:p w14:paraId="336F0638" w14:textId="77777777" w:rsidR="00252126" w:rsidRPr="00DC4968" w:rsidRDefault="00252126" w:rsidP="00347B27">
            <w:pPr>
              <w:pStyle w:val="TAC"/>
              <w:rPr>
                <w:ins w:id="84" w:author="Ericsson at RAN4#91" w:date="2019-05-02T23:21:00Z"/>
              </w:rPr>
            </w:pPr>
            <w:ins w:id="85" w:author="Ericsson at RAN4#91" w:date="2019-05-02T23:21: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4E7301" w14:textId="77777777" w:rsidR="00252126" w:rsidRPr="00DC4968" w:rsidRDefault="00252126" w:rsidP="00347B27">
            <w:pPr>
              <w:pStyle w:val="TAC"/>
              <w:rPr>
                <w:ins w:id="86" w:author="Ericsson at RAN4#91" w:date="2019-05-02T23:21:00Z"/>
              </w:rPr>
            </w:pPr>
            <w:ins w:id="87" w:author="Ericsson at RAN4#91" w:date="2019-05-02T23:21:00Z">
              <w:r w:rsidRPr="00DC4968">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tcPr>
          <w:p w14:paraId="6D9EC3FA" w14:textId="77777777" w:rsidR="00252126" w:rsidRPr="00DC4968" w:rsidRDefault="00252126" w:rsidP="00347B27">
            <w:pPr>
              <w:pStyle w:val="TAC"/>
              <w:rPr>
                <w:ins w:id="88" w:author="Ericsson at RAN4#91" w:date="2019-05-02T23:21:00Z"/>
              </w:rPr>
            </w:pPr>
            <w:ins w:id="89" w:author="Ericsson at RAN4#91" w:date="2019-05-02T23:21:00Z">
              <w:r w:rsidRPr="00DC4968">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ED14D1F" w14:textId="77777777" w:rsidR="00252126" w:rsidRPr="00DC4968" w:rsidRDefault="00252126" w:rsidP="00347B27">
            <w:pPr>
              <w:pStyle w:val="TAC"/>
              <w:rPr>
                <w:ins w:id="90" w:author="Ericsson at RAN4#91" w:date="2019-05-02T23:21:00Z"/>
              </w:rPr>
            </w:pPr>
            <w:ins w:id="91" w:author="Ericsson at RAN4#91" w:date="2019-05-02T23:21:00Z">
              <w:r w:rsidRPr="00DC4968">
                <w:rPr>
                  <w:rFonts w:cs="Arial"/>
                  <w:szCs w:val="18"/>
                </w:rPr>
                <w:t>Yes</w:t>
              </w:r>
            </w:ins>
          </w:p>
        </w:tc>
      </w:tr>
    </w:tbl>
    <w:p w14:paraId="614C5FAA" w14:textId="77777777" w:rsidR="00A7128F" w:rsidRPr="00DC4968" w:rsidRDefault="00A7128F" w:rsidP="00A7128F"/>
    <w:p w14:paraId="49FEF11F" w14:textId="431665F2" w:rsidR="00A7128F" w:rsidRDefault="00A7128F" w:rsidP="00A7128F">
      <w:pPr>
        <w:pStyle w:val="TH"/>
      </w:pPr>
      <w:r w:rsidRPr="00DC4968">
        <w:t xml:space="preserve">Table 5.3.5-2: </w:t>
      </w:r>
      <w:r w:rsidRPr="00DC4968">
        <w:rPr>
          <w:i/>
        </w:rPr>
        <w:t>BS channel bandwidths</w:t>
      </w:r>
      <w:r w:rsidRPr="00DC4968">
        <w:t xml:space="preserve"> and SCS per </w:t>
      </w:r>
      <w:r w:rsidRPr="00DC4968">
        <w:rPr>
          <w:i/>
        </w:rPr>
        <w:t>operating band</w:t>
      </w:r>
      <w:r w:rsidRPr="00DC4968">
        <w:t xml:space="preserve"> in FR2</w:t>
      </w:r>
    </w:p>
    <w:p w14:paraId="57D44402" w14:textId="77777777" w:rsidR="00252126" w:rsidRDefault="00252126" w:rsidP="00252126">
      <w:pPr>
        <w:rPr>
          <w:i/>
          <w:noProof/>
          <w:color w:val="0070C0"/>
        </w:rPr>
      </w:pPr>
      <w:r>
        <w:rPr>
          <w:i/>
          <w:noProof/>
          <w:color w:val="0070C0"/>
        </w:rPr>
        <w:t>&lt; text omitted &gt;</w:t>
      </w:r>
    </w:p>
    <w:p w14:paraId="4D51D7E5" w14:textId="77777777" w:rsidR="00252126" w:rsidRPr="00DC4968" w:rsidRDefault="00252126" w:rsidP="00A7128F">
      <w:pPr>
        <w:pStyle w:val="TH"/>
      </w:pPr>
    </w:p>
    <w:p w14:paraId="5DB590A4" w14:textId="77777777" w:rsidR="00252126" w:rsidRPr="00DC4968" w:rsidRDefault="00252126" w:rsidP="00252126">
      <w:pPr>
        <w:pStyle w:val="Heading3"/>
        <w:rPr>
          <w:rFonts w:eastAsia="Yu Mincho"/>
        </w:rPr>
      </w:pPr>
      <w:bookmarkStart w:id="92" w:name="_Toc5279560"/>
      <w:r w:rsidRPr="00DC4968">
        <w:rPr>
          <w:rFonts w:eastAsia="Yu Mincho"/>
        </w:rPr>
        <w:t>5.4.2</w:t>
      </w:r>
      <w:r w:rsidRPr="00DC4968">
        <w:rPr>
          <w:rFonts w:eastAsia="Yu Mincho"/>
        </w:rPr>
        <w:tab/>
        <w:t>Channel raster</w:t>
      </w:r>
      <w:bookmarkEnd w:id="92"/>
    </w:p>
    <w:p w14:paraId="197AD7DF" w14:textId="77777777" w:rsidR="00252126" w:rsidRPr="00DC4968" w:rsidRDefault="00252126" w:rsidP="00252126">
      <w:pPr>
        <w:pStyle w:val="Heading4"/>
        <w:rPr>
          <w:rFonts w:eastAsia="Yu Mincho"/>
        </w:rPr>
      </w:pPr>
      <w:bookmarkStart w:id="93" w:name="_Toc5279561"/>
      <w:r w:rsidRPr="00DC4968">
        <w:rPr>
          <w:rFonts w:eastAsia="Yu Mincho"/>
        </w:rPr>
        <w:t>5.4.2.1</w:t>
      </w:r>
      <w:r w:rsidRPr="00DC4968">
        <w:rPr>
          <w:rFonts w:eastAsia="Yu Mincho"/>
        </w:rPr>
        <w:tab/>
        <w:t>NR-ARFCN and channel raster</w:t>
      </w:r>
      <w:bookmarkEnd w:id="93"/>
    </w:p>
    <w:p w14:paraId="18B835E5" w14:textId="77777777" w:rsidR="00252126" w:rsidRPr="00DC4968" w:rsidRDefault="00252126" w:rsidP="00252126">
      <w:pPr>
        <w:rPr>
          <w:rFonts w:eastAsia="Yu Mincho"/>
        </w:rPr>
      </w:pPr>
      <w:r w:rsidRPr="00DC4968">
        <w:rPr>
          <w:rFonts w:eastAsia="Yu Mincho"/>
        </w:rPr>
        <w:t xml:space="preserve">The </w:t>
      </w:r>
      <w:bookmarkStart w:id="94" w:name="_Hlk515622859"/>
      <w:bookmarkStart w:id="95" w:name="_Hlk514074796"/>
      <w:r w:rsidRPr="00DC4968">
        <w:rPr>
          <w:rFonts w:eastAsia="Yu Mincho"/>
        </w:rPr>
        <w:t>global frequency</w:t>
      </w:r>
      <w:bookmarkEnd w:id="94"/>
      <w:bookmarkEnd w:id="95"/>
      <w:r w:rsidRPr="00DC4968">
        <w:rPr>
          <w:rFonts w:eastAsia="Yu Mincho"/>
        </w:rPr>
        <w:t xml:space="preserve"> raster defines a set of </w:t>
      </w:r>
      <w:r w:rsidRPr="00DC4968">
        <w:rPr>
          <w:rFonts w:eastAsia="Yu Mincho"/>
          <w:i/>
        </w:rPr>
        <w:t>RF reference frequencies</w:t>
      </w:r>
      <w:r w:rsidRPr="00DC4968">
        <w:rPr>
          <w:rFonts w:eastAsia="Yu Mincho"/>
        </w:rPr>
        <w:t xml:space="preserve"> </w:t>
      </w:r>
      <w:bookmarkStart w:id="96" w:name="_Hlk514074832"/>
      <w:r w:rsidRPr="00DC4968">
        <w:t>F</w:t>
      </w:r>
      <w:r w:rsidRPr="00DC4968">
        <w:rPr>
          <w:vertAlign w:val="subscript"/>
        </w:rPr>
        <w:t>REF</w:t>
      </w:r>
      <w:bookmarkEnd w:id="96"/>
      <w:r w:rsidRPr="00DC4968">
        <w:rPr>
          <w:rFonts w:eastAsia="Yu Mincho"/>
        </w:rPr>
        <w:t xml:space="preserve">. The </w:t>
      </w:r>
      <w:r w:rsidRPr="00DC4968">
        <w:rPr>
          <w:rFonts w:eastAsia="Yu Mincho"/>
          <w:i/>
        </w:rPr>
        <w:t>RF reference frequency</w:t>
      </w:r>
      <w:bookmarkStart w:id="97" w:name="_Hlk514074872"/>
      <w:bookmarkStart w:id="98" w:name="_Hlk515622922"/>
      <w:bookmarkStart w:id="99" w:name="_Hlk514075221"/>
      <w:r w:rsidRPr="00DC4968">
        <w:rPr>
          <w:rFonts w:eastAsia="Yu Mincho"/>
        </w:rPr>
        <w:t xml:space="preserve"> is used in signalling to identify the position of RF channels, SS blocks and other elements</w:t>
      </w:r>
      <w:bookmarkEnd w:id="97"/>
      <w:bookmarkEnd w:id="98"/>
      <w:bookmarkEnd w:id="99"/>
      <w:r w:rsidRPr="00DC4968">
        <w:rPr>
          <w:rFonts w:eastAsia="Yu Mincho"/>
        </w:rPr>
        <w:t xml:space="preserve">. The global frequency raster is defined for all frequencies from 0 to 100 GHz. The granularity of the global frequency raster is </w:t>
      </w:r>
      <w:proofErr w:type="spellStart"/>
      <w:r w:rsidRPr="00DC4968">
        <w:t>ΔF</w:t>
      </w:r>
      <w:r w:rsidRPr="00DC4968">
        <w:rPr>
          <w:vertAlign w:val="subscript"/>
        </w:rPr>
        <w:t>Global</w:t>
      </w:r>
      <w:proofErr w:type="spellEnd"/>
      <w:r w:rsidRPr="00DC4968">
        <w:rPr>
          <w:rFonts w:eastAsia="Yu Mincho"/>
        </w:rPr>
        <w:t>.</w:t>
      </w:r>
    </w:p>
    <w:p w14:paraId="6DF8484A" w14:textId="77777777" w:rsidR="00252126" w:rsidRPr="00DC4968" w:rsidRDefault="00252126" w:rsidP="00252126">
      <w:r w:rsidRPr="00DC4968">
        <w:rPr>
          <w:rFonts w:eastAsia="Yu Mincho"/>
          <w:i/>
        </w:rPr>
        <w:lastRenderedPageBreak/>
        <w:t>RF reference frequencies</w:t>
      </w:r>
      <w:r w:rsidRPr="00DC4968">
        <w:rPr>
          <w:rFonts w:eastAsia="Yu Mincho"/>
        </w:rPr>
        <w:t xml:space="preserve"> </w:t>
      </w:r>
      <w:r w:rsidRPr="00DC4968">
        <w:rPr>
          <w:rFonts w:cs="v5.0.0"/>
        </w:rPr>
        <w:t>are designated by an NR Absolute Radio Frequency Channel Number (NR-ARFCN) in the range [0…</w:t>
      </w:r>
      <w:r w:rsidRPr="00DC4968">
        <w:t>3279165</w:t>
      </w:r>
      <w:r w:rsidRPr="00DC4968">
        <w:rPr>
          <w:rFonts w:cs="v5.0.0"/>
        </w:rPr>
        <w:t xml:space="preserve">] on the global frequency raster. </w:t>
      </w:r>
      <w:r w:rsidRPr="00DC4968">
        <w:t>The relation between the NR-ARFCN</w:t>
      </w:r>
      <w:r w:rsidRPr="00DC4968">
        <w:rPr>
          <w:rFonts w:eastAsia="Yu Mincho"/>
        </w:rPr>
        <w:t xml:space="preserve"> </w:t>
      </w:r>
      <w:r w:rsidRPr="00DC4968">
        <w:t xml:space="preserve">and the </w:t>
      </w:r>
      <w:r w:rsidRPr="00DC4968">
        <w:rPr>
          <w:rFonts w:eastAsia="Yu Mincho"/>
          <w:i/>
        </w:rPr>
        <w:t>RF reference frequency</w:t>
      </w:r>
      <w:r w:rsidRPr="00DC4968">
        <w:rPr>
          <w:rFonts w:eastAsia="Yu Mincho"/>
        </w:rPr>
        <w:t xml:space="preserve"> F</w:t>
      </w:r>
      <w:r w:rsidRPr="00DC4968">
        <w:rPr>
          <w:vertAlign w:val="subscript"/>
        </w:rPr>
        <w:t>REF</w:t>
      </w:r>
      <w:r w:rsidRPr="00DC4968">
        <w:t xml:space="preserve"> in MHz is given by the following equation, where F</w:t>
      </w:r>
      <w:r w:rsidRPr="00DC4968">
        <w:rPr>
          <w:vertAlign w:val="subscript"/>
        </w:rPr>
        <w:t>REF-Offs</w:t>
      </w:r>
      <w:r w:rsidRPr="00DC4968">
        <w:t xml:space="preserve"> and </w:t>
      </w:r>
      <w:proofErr w:type="spellStart"/>
      <w:r w:rsidRPr="00DC4968">
        <w:t>N</w:t>
      </w:r>
      <w:r w:rsidRPr="00DC4968">
        <w:rPr>
          <w:vertAlign w:val="subscript"/>
        </w:rPr>
        <w:t>Ref</w:t>
      </w:r>
      <w:proofErr w:type="spellEnd"/>
      <w:r w:rsidRPr="00DC4968">
        <w:rPr>
          <w:vertAlign w:val="subscript"/>
        </w:rPr>
        <w:t>-Offs</w:t>
      </w:r>
      <w:r w:rsidRPr="00DC4968">
        <w:t xml:space="preserve"> are given in table 5.4.2.1-1 and N</w:t>
      </w:r>
      <w:r w:rsidRPr="00DC4968">
        <w:rPr>
          <w:vertAlign w:val="subscript"/>
        </w:rPr>
        <w:t>REF</w:t>
      </w:r>
      <w:r w:rsidRPr="00DC4968">
        <w:t xml:space="preserve"> is the NR-ARFCN.</w:t>
      </w:r>
    </w:p>
    <w:p w14:paraId="68FA1E44" w14:textId="77777777" w:rsidR="00252126" w:rsidRPr="00DC4968" w:rsidRDefault="00252126" w:rsidP="00252126">
      <w:pPr>
        <w:pStyle w:val="EQ"/>
        <w:rPr>
          <w:noProof w:val="0"/>
        </w:rPr>
      </w:pPr>
      <w:r w:rsidRPr="00DC4968">
        <w:rPr>
          <w:noProof w:val="0"/>
        </w:rPr>
        <w:tab/>
        <w:t>F</w:t>
      </w:r>
      <w:r w:rsidRPr="00DC4968">
        <w:rPr>
          <w:noProof w:val="0"/>
          <w:vertAlign w:val="subscript"/>
        </w:rPr>
        <w:t>REF</w:t>
      </w:r>
      <w:r w:rsidRPr="00DC4968">
        <w:rPr>
          <w:noProof w:val="0"/>
        </w:rPr>
        <w:t xml:space="preserve"> = F</w:t>
      </w:r>
      <w:r w:rsidRPr="00DC4968">
        <w:rPr>
          <w:noProof w:val="0"/>
          <w:vertAlign w:val="subscript"/>
        </w:rPr>
        <w:t>REF-Offs</w:t>
      </w:r>
      <w:r w:rsidRPr="00DC4968">
        <w:rPr>
          <w:noProof w:val="0"/>
        </w:rPr>
        <w:t xml:space="preserve"> + </w:t>
      </w:r>
      <w:r w:rsidRPr="00DC4968">
        <w:t>ΔF</w:t>
      </w:r>
      <w:r w:rsidRPr="00DC4968">
        <w:rPr>
          <w:vertAlign w:val="subscript"/>
        </w:rPr>
        <w:t>Global</w:t>
      </w:r>
      <w:r w:rsidRPr="00DC4968">
        <w:rPr>
          <w:noProof w:val="0"/>
        </w:rPr>
        <w:t xml:space="preserve"> (N</w:t>
      </w:r>
      <w:r w:rsidRPr="00DC4968">
        <w:rPr>
          <w:noProof w:val="0"/>
          <w:vertAlign w:val="subscript"/>
        </w:rPr>
        <w:t>REF</w:t>
      </w:r>
      <w:r w:rsidRPr="00DC4968">
        <w:rPr>
          <w:noProof w:val="0"/>
        </w:rPr>
        <w:t xml:space="preserve"> – N</w:t>
      </w:r>
      <w:r w:rsidRPr="00DC4968">
        <w:rPr>
          <w:noProof w:val="0"/>
          <w:vertAlign w:val="subscript"/>
        </w:rPr>
        <w:t>REF-Offs</w:t>
      </w:r>
      <w:r w:rsidRPr="00DC4968">
        <w:rPr>
          <w:noProof w:val="0"/>
        </w:rPr>
        <w:t>)</w:t>
      </w:r>
    </w:p>
    <w:p w14:paraId="5E67F962" w14:textId="77777777" w:rsidR="00252126" w:rsidRPr="00DC4968" w:rsidRDefault="00252126" w:rsidP="00252126">
      <w:pPr>
        <w:pStyle w:val="TH"/>
      </w:pPr>
      <w:r w:rsidRPr="00DC4968">
        <w:t xml:space="preserve">Table 5.4.2.1-1: </w:t>
      </w:r>
      <w:r w:rsidRPr="00DC4968">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252126" w:rsidRPr="00DC4968" w14:paraId="4F32080C" w14:textId="77777777" w:rsidTr="00347B27">
        <w:trPr>
          <w:jc w:val="center"/>
        </w:trPr>
        <w:tc>
          <w:tcPr>
            <w:tcW w:w="2292" w:type="dxa"/>
            <w:shd w:val="clear" w:color="auto" w:fill="auto"/>
            <w:vAlign w:val="center"/>
          </w:tcPr>
          <w:p w14:paraId="55D706E8" w14:textId="77777777" w:rsidR="00252126" w:rsidRPr="00DC4968" w:rsidRDefault="00252126" w:rsidP="00347B27">
            <w:pPr>
              <w:pStyle w:val="TAH"/>
            </w:pPr>
            <w:r w:rsidRPr="00DC4968">
              <w:t>Frequency range (MHz)</w:t>
            </w:r>
          </w:p>
        </w:tc>
        <w:tc>
          <w:tcPr>
            <w:tcW w:w="1444" w:type="dxa"/>
            <w:shd w:val="clear" w:color="auto" w:fill="auto"/>
            <w:vAlign w:val="center"/>
          </w:tcPr>
          <w:p w14:paraId="3530D81C" w14:textId="77777777" w:rsidR="00252126" w:rsidRPr="00DC4968" w:rsidRDefault="00252126" w:rsidP="00347B27">
            <w:pPr>
              <w:pStyle w:val="TAH"/>
            </w:pPr>
            <w:proofErr w:type="spellStart"/>
            <w:r w:rsidRPr="00DC4968">
              <w:t>ΔF</w:t>
            </w:r>
            <w:r w:rsidRPr="00DC4968">
              <w:rPr>
                <w:vertAlign w:val="subscript"/>
              </w:rPr>
              <w:t>Global</w:t>
            </w:r>
            <w:proofErr w:type="spellEnd"/>
            <w:r w:rsidRPr="00DC4968">
              <w:t xml:space="preserve"> (kHz)</w:t>
            </w:r>
          </w:p>
        </w:tc>
        <w:tc>
          <w:tcPr>
            <w:tcW w:w="1590" w:type="dxa"/>
            <w:shd w:val="clear" w:color="auto" w:fill="auto"/>
            <w:vAlign w:val="center"/>
          </w:tcPr>
          <w:p w14:paraId="2DDF7E3E" w14:textId="77777777" w:rsidR="00252126" w:rsidRPr="00DC4968" w:rsidRDefault="00252126" w:rsidP="00347B27">
            <w:pPr>
              <w:pStyle w:val="TAH"/>
            </w:pPr>
            <w:r w:rsidRPr="00DC4968">
              <w:t>F</w:t>
            </w:r>
            <w:r w:rsidRPr="00DC4968">
              <w:rPr>
                <w:vertAlign w:val="subscript"/>
              </w:rPr>
              <w:t>REF-Offs</w:t>
            </w:r>
            <w:r w:rsidRPr="00DC4968">
              <w:t xml:space="preserve"> (MHz)</w:t>
            </w:r>
          </w:p>
        </w:tc>
        <w:tc>
          <w:tcPr>
            <w:tcW w:w="1134" w:type="dxa"/>
            <w:shd w:val="clear" w:color="auto" w:fill="auto"/>
            <w:vAlign w:val="center"/>
          </w:tcPr>
          <w:p w14:paraId="71FAE2B8" w14:textId="77777777" w:rsidR="00252126" w:rsidRPr="00DC4968" w:rsidRDefault="00252126" w:rsidP="00347B27">
            <w:pPr>
              <w:pStyle w:val="TAH"/>
            </w:pPr>
            <w:r w:rsidRPr="00DC4968">
              <w:t>N</w:t>
            </w:r>
            <w:r w:rsidRPr="00DC4968">
              <w:rPr>
                <w:vertAlign w:val="subscript"/>
              </w:rPr>
              <w:t>REF-Offs</w:t>
            </w:r>
          </w:p>
        </w:tc>
        <w:tc>
          <w:tcPr>
            <w:tcW w:w="1935" w:type="dxa"/>
            <w:shd w:val="clear" w:color="auto" w:fill="auto"/>
            <w:vAlign w:val="center"/>
          </w:tcPr>
          <w:p w14:paraId="40D890A6" w14:textId="77777777" w:rsidR="00252126" w:rsidRPr="00DC4968" w:rsidRDefault="00252126" w:rsidP="00347B27">
            <w:pPr>
              <w:pStyle w:val="TAH"/>
            </w:pPr>
            <w:r w:rsidRPr="00DC4968">
              <w:t>Range of N</w:t>
            </w:r>
            <w:r w:rsidRPr="00DC4968">
              <w:rPr>
                <w:vertAlign w:val="subscript"/>
              </w:rPr>
              <w:t>REF</w:t>
            </w:r>
          </w:p>
        </w:tc>
      </w:tr>
      <w:tr w:rsidR="00252126" w:rsidRPr="00DC4968" w14:paraId="5AE811AF" w14:textId="77777777" w:rsidTr="00347B27">
        <w:trPr>
          <w:jc w:val="center"/>
        </w:trPr>
        <w:tc>
          <w:tcPr>
            <w:tcW w:w="2292" w:type="dxa"/>
            <w:shd w:val="clear" w:color="auto" w:fill="auto"/>
            <w:vAlign w:val="center"/>
          </w:tcPr>
          <w:p w14:paraId="4D6B82BC" w14:textId="77777777" w:rsidR="00252126" w:rsidRPr="00DC4968" w:rsidRDefault="00252126" w:rsidP="00347B27">
            <w:pPr>
              <w:pStyle w:val="TAC"/>
            </w:pPr>
            <w:r w:rsidRPr="00DC4968">
              <w:t>0 – 3000</w:t>
            </w:r>
          </w:p>
        </w:tc>
        <w:tc>
          <w:tcPr>
            <w:tcW w:w="1444" w:type="dxa"/>
            <w:shd w:val="clear" w:color="auto" w:fill="auto"/>
            <w:vAlign w:val="center"/>
          </w:tcPr>
          <w:p w14:paraId="30833FFD" w14:textId="77777777" w:rsidR="00252126" w:rsidRPr="00DC4968" w:rsidRDefault="00252126" w:rsidP="00347B27">
            <w:pPr>
              <w:pStyle w:val="TAC"/>
            </w:pPr>
            <w:r w:rsidRPr="00DC4968">
              <w:t>5</w:t>
            </w:r>
          </w:p>
        </w:tc>
        <w:tc>
          <w:tcPr>
            <w:tcW w:w="1590" w:type="dxa"/>
            <w:shd w:val="clear" w:color="auto" w:fill="auto"/>
            <w:vAlign w:val="center"/>
          </w:tcPr>
          <w:p w14:paraId="363A90A5" w14:textId="77777777" w:rsidR="00252126" w:rsidRPr="00DC4968" w:rsidRDefault="00252126" w:rsidP="00347B27">
            <w:pPr>
              <w:pStyle w:val="TAC"/>
            </w:pPr>
            <w:r w:rsidRPr="00DC4968">
              <w:t>0</w:t>
            </w:r>
          </w:p>
        </w:tc>
        <w:tc>
          <w:tcPr>
            <w:tcW w:w="1134" w:type="dxa"/>
            <w:shd w:val="clear" w:color="auto" w:fill="auto"/>
            <w:vAlign w:val="center"/>
          </w:tcPr>
          <w:p w14:paraId="7FCBEB92" w14:textId="77777777" w:rsidR="00252126" w:rsidRPr="00DC4968" w:rsidRDefault="00252126" w:rsidP="00347B27">
            <w:pPr>
              <w:pStyle w:val="TAC"/>
            </w:pPr>
            <w:r w:rsidRPr="00DC4968">
              <w:t>0</w:t>
            </w:r>
          </w:p>
        </w:tc>
        <w:tc>
          <w:tcPr>
            <w:tcW w:w="1935" w:type="dxa"/>
            <w:shd w:val="clear" w:color="auto" w:fill="auto"/>
            <w:vAlign w:val="center"/>
          </w:tcPr>
          <w:p w14:paraId="4D1933E1" w14:textId="77777777" w:rsidR="00252126" w:rsidRPr="00DC4968" w:rsidRDefault="00252126" w:rsidP="00347B27">
            <w:pPr>
              <w:pStyle w:val="TAC"/>
            </w:pPr>
            <w:r w:rsidRPr="00DC4968">
              <w:t>0 – 599999</w:t>
            </w:r>
          </w:p>
        </w:tc>
      </w:tr>
      <w:tr w:rsidR="00252126" w:rsidRPr="00DC4968" w14:paraId="19E7805D" w14:textId="77777777" w:rsidTr="00347B27">
        <w:trPr>
          <w:jc w:val="center"/>
        </w:trPr>
        <w:tc>
          <w:tcPr>
            <w:tcW w:w="2292" w:type="dxa"/>
            <w:shd w:val="clear" w:color="auto" w:fill="auto"/>
            <w:vAlign w:val="center"/>
          </w:tcPr>
          <w:p w14:paraId="13FB4357" w14:textId="77777777" w:rsidR="00252126" w:rsidRPr="00DC4968" w:rsidRDefault="00252126" w:rsidP="00347B27">
            <w:pPr>
              <w:pStyle w:val="TAC"/>
            </w:pPr>
            <w:r w:rsidRPr="00DC4968">
              <w:t>3000 – 24250</w:t>
            </w:r>
          </w:p>
        </w:tc>
        <w:tc>
          <w:tcPr>
            <w:tcW w:w="1444" w:type="dxa"/>
            <w:shd w:val="clear" w:color="auto" w:fill="auto"/>
            <w:vAlign w:val="center"/>
          </w:tcPr>
          <w:p w14:paraId="29530F23" w14:textId="77777777" w:rsidR="00252126" w:rsidRPr="00DC4968" w:rsidRDefault="00252126" w:rsidP="00347B27">
            <w:pPr>
              <w:pStyle w:val="TAC"/>
            </w:pPr>
            <w:r w:rsidRPr="00DC4968">
              <w:t>15</w:t>
            </w:r>
          </w:p>
        </w:tc>
        <w:tc>
          <w:tcPr>
            <w:tcW w:w="1590" w:type="dxa"/>
            <w:shd w:val="clear" w:color="auto" w:fill="auto"/>
            <w:vAlign w:val="center"/>
          </w:tcPr>
          <w:p w14:paraId="727883D5" w14:textId="77777777" w:rsidR="00252126" w:rsidRPr="00DC4968" w:rsidRDefault="00252126" w:rsidP="00347B27">
            <w:pPr>
              <w:pStyle w:val="TAC"/>
            </w:pPr>
            <w:r w:rsidRPr="00DC4968">
              <w:t>3000</w:t>
            </w:r>
          </w:p>
        </w:tc>
        <w:tc>
          <w:tcPr>
            <w:tcW w:w="1134" w:type="dxa"/>
            <w:shd w:val="clear" w:color="auto" w:fill="auto"/>
            <w:vAlign w:val="center"/>
          </w:tcPr>
          <w:p w14:paraId="14668595" w14:textId="77777777" w:rsidR="00252126" w:rsidRPr="00DC4968" w:rsidRDefault="00252126" w:rsidP="00347B27">
            <w:pPr>
              <w:pStyle w:val="TAC"/>
            </w:pPr>
            <w:r w:rsidRPr="00DC4968">
              <w:t>600000</w:t>
            </w:r>
          </w:p>
        </w:tc>
        <w:tc>
          <w:tcPr>
            <w:tcW w:w="1935" w:type="dxa"/>
            <w:shd w:val="clear" w:color="auto" w:fill="auto"/>
            <w:vAlign w:val="center"/>
          </w:tcPr>
          <w:p w14:paraId="3C1F5AB4" w14:textId="77777777" w:rsidR="00252126" w:rsidRPr="00DC4968" w:rsidRDefault="00252126" w:rsidP="00347B27">
            <w:pPr>
              <w:pStyle w:val="TAC"/>
            </w:pPr>
            <w:r w:rsidRPr="00DC4968">
              <w:t>600000 – 2016666</w:t>
            </w:r>
          </w:p>
        </w:tc>
      </w:tr>
      <w:tr w:rsidR="00252126" w:rsidRPr="00DC4968" w14:paraId="4B16F0B5" w14:textId="77777777" w:rsidTr="00347B27">
        <w:trPr>
          <w:jc w:val="center"/>
        </w:trPr>
        <w:tc>
          <w:tcPr>
            <w:tcW w:w="2292" w:type="dxa"/>
            <w:shd w:val="clear" w:color="auto" w:fill="auto"/>
            <w:vAlign w:val="center"/>
          </w:tcPr>
          <w:p w14:paraId="61342283" w14:textId="77777777" w:rsidR="00252126" w:rsidRPr="00DC4968" w:rsidRDefault="00252126" w:rsidP="00347B27">
            <w:pPr>
              <w:pStyle w:val="TAC"/>
            </w:pPr>
            <w:r w:rsidRPr="00DC4968">
              <w:t>24250 – 100000</w:t>
            </w:r>
          </w:p>
        </w:tc>
        <w:tc>
          <w:tcPr>
            <w:tcW w:w="1444" w:type="dxa"/>
            <w:shd w:val="clear" w:color="auto" w:fill="auto"/>
            <w:vAlign w:val="center"/>
          </w:tcPr>
          <w:p w14:paraId="281CD44F" w14:textId="77777777" w:rsidR="00252126" w:rsidRPr="00DC4968" w:rsidRDefault="00252126" w:rsidP="00347B27">
            <w:pPr>
              <w:pStyle w:val="TAC"/>
            </w:pPr>
            <w:r w:rsidRPr="00DC4968">
              <w:t>60</w:t>
            </w:r>
          </w:p>
        </w:tc>
        <w:tc>
          <w:tcPr>
            <w:tcW w:w="1590" w:type="dxa"/>
            <w:shd w:val="clear" w:color="auto" w:fill="auto"/>
            <w:vAlign w:val="center"/>
          </w:tcPr>
          <w:p w14:paraId="75099092" w14:textId="77777777" w:rsidR="00252126" w:rsidRPr="00DC4968" w:rsidRDefault="00252126" w:rsidP="00347B27">
            <w:pPr>
              <w:pStyle w:val="TAC"/>
            </w:pPr>
            <w:r w:rsidRPr="00DC4968">
              <w:t>24250</w:t>
            </w:r>
            <w:r w:rsidRPr="00DC4968">
              <w:rPr>
                <w:rFonts w:eastAsia="MS Mincho" w:hint="eastAsia"/>
              </w:rPr>
              <w:t>.08</w:t>
            </w:r>
          </w:p>
        </w:tc>
        <w:tc>
          <w:tcPr>
            <w:tcW w:w="1134" w:type="dxa"/>
            <w:shd w:val="clear" w:color="auto" w:fill="auto"/>
            <w:vAlign w:val="center"/>
          </w:tcPr>
          <w:p w14:paraId="0AFC21E2" w14:textId="77777777" w:rsidR="00252126" w:rsidRPr="00DC4968" w:rsidRDefault="00252126" w:rsidP="00347B27">
            <w:pPr>
              <w:pStyle w:val="TAC"/>
            </w:pPr>
            <w:r w:rsidRPr="00DC4968">
              <w:t>2016667</w:t>
            </w:r>
          </w:p>
        </w:tc>
        <w:tc>
          <w:tcPr>
            <w:tcW w:w="1935" w:type="dxa"/>
            <w:shd w:val="clear" w:color="auto" w:fill="auto"/>
            <w:vAlign w:val="center"/>
          </w:tcPr>
          <w:p w14:paraId="05ACA3DC" w14:textId="77777777" w:rsidR="00252126" w:rsidRPr="00DC4968" w:rsidRDefault="00252126" w:rsidP="00347B27">
            <w:pPr>
              <w:pStyle w:val="TAC"/>
            </w:pPr>
            <w:r w:rsidRPr="00DC4968">
              <w:t>2016667 – 3279165</w:t>
            </w:r>
          </w:p>
        </w:tc>
      </w:tr>
    </w:tbl>
    <w:p w14:paraId="4A1D3C06" w14:textId="77777777" w:rsidR="00252126" w:rsidRPr="00DC4968" w:rsidRDefault="00252126" w:rsidP="00252126">
      <w:pPr>
        <w:rPr>
          <w:rFonts w:eastAsia="Yu Mincho"/>
        </w:rPr>
      </w:pPr>
    </w:p>
    <w:p w14:paraId="5E949E13" w14:textId="77777777" w:rsidR="00252126" w:rsidRPr="00DC4968" w:rsidRDefault="00252126" w:rsidP="00252126">
      <w:pPr>
        <w:rPr>
          <w:rFonts w:eastAsia="Yu Mincho"/>
        </w:rPr>
      </w:pPr>
      <w:bookmarkStart w:id="100" w:name="_Hlk514075025"/>
      <w:r w:rsidRPr="00DC4968">
        <w:rPr>
          <w:rFonts w:eastAsia="Yu Mincho"/>
        </w:rPr>
        <w:t xml:space="preserve">The </w:t>
      </w:r>
      <w:r w:rsidRPr="00DC4968">
        <w:rPr>
          <w:rFonts w:eastAsia="Yu Mincho"/>
          <w:i/>
        </w:rPr>
        <w:t>channel raster</w:t>
      </w:r>
      <w:r w:rsidRPr="00DC4968">
        <w:rPr>
          <w:rFonts w:eastAsia="Yu Mincho"/>
        </w:rPr>
        <w:t xml:space="preserve"> defines a subset of </w:t>
      </w:r>
      <w:r w:rsidRPr="00DC4968">
        <w:rPr>
          <w:rFonts w:eastAsia="Yu Mincho"/>
          <w:i/>
        </w:rPr>
        <w:t>RF reference frequencies</w:t>
      </w:r>
      <w:r w:rsidRPr="00DC4968">
        <w:rPr>
          <w:rFonts w:eastAsia="Yu Mincho"/>
        </w:rPr>
        <w:t xml:space="preserve"> that can be used to identify the RF channel position in the uplink and downlink. The </w:t>
      </w:r>
      <w:r w:rsidRPr="00DC4968">
        <w:rPr>
          <w:rFonts w:eastAsia="Yu Mincho"/>
          <w:i/>
        </w:rPr>
        <w:t>RF reference frequency</w:t>
      </w:r>
      <w:r w:rsidRPr="00DC4968">
        <w:rPr>
          <w:rFonts w:eastAsia="Yu Mincho"/>
        </w:rPr>
        <w:t xml:space="preserve"> for an RF channel maps to a resource element on the carrier. For each </w:t>
      </w:r>
      <w:r w:rsidRPr="00DC4968">
        <w:rPr>
          <w:rFonts w:eastAsia="Yu Mincho"/>
          <w:i/>
        </w:rPr>
        <w:t>operating band</w:t>
      </w:r>
      <w:r w:rsidRPr="00DC4968">
        <w:rPr>
          <w:rFonts w:eastAsia="Yu Mincho"/>
        </w:rPr>
        <w:t xml:space="preserve">, a subset of frequencies from the global frequency raster are applicable for that band and forms a channel raster with a granularity </w:t>
      </w:r>
      <w:proofErr w:type="spellStart"/>
      <w:r w:rsidRPr="00DC4968">
        <w:t>ΔF</w:t>
      </w:r>
      <w:r w:rsidRPr="00DC4968">
        <w:rPr>
          <w:vertAlign w:val="subscript"/>
        </w:rPr>
        <w:t>Raster</w:t>
      </w:r>
      <w:proofErr w:type="spellEnd"/>
      <w:r w:rsidRPr="00DC4968">
        <w:rPr>
          <w:rFonts w:eastAsia="Yu Mincho"/>
        </w:rPr>
        <w:t xml:space="preserve">, which may be equal to or larger than </w:t>
      </w:r>
      <w:proofErr w:type="spellStart"/>
      <w:r w:rsidRPr="00DC4968">
        <w:t>ΔF</w:t>
      </w:r>
      <w:r w:rsidRPr="00DC4968">
        <w:rPr>
          <w:vertAlign w:val="subscript"/>
        </w:rPr>
        <w:t>Global</w:t>
      </w:r>
      <w:proofErr w:type="spellEnd"/>
      <w:r w:rsidRPr="00DC4968">
        <w:rPr>
          <w:rFonts w:eastAsia="Yu Mincho"/>
        </w:rPr>
        <w:t>.</w:t>
      </w:r>
    </w:p>
    <w:bookmarkEnd w:id="100"/>
    <w:p w14:paraId="06812E53" w14:textId="2F5BF102" w:rsidR="00252126" w:rsidRPr="00DC4968" w:rsidRDefault="00252126" w:rsidP="00252126">
      <w:pPr>
        <w:rPr>
          <w:rFonts w:eastAsia="Yu Mincho"/>
        </w:rPr>
      </w:pPr>
      <w:r w:rsidRPr="00DC4968">
        <w:rPr>
          <w:rFonts w:eastAsia="Yu Mincho"/>
        </w:rPr>
        <w:t>For SUL bands</w:t>
      </w:r>
      <w:ins w:id="101" w:author="Ericsson at RAN4#91" w:date="2019-05-02T23:24:00Z">
        <w:r w:rsidR="00362CAD">
          <w:rPr>
            <w:rFonts w:eastAsia="Yu Mincho"/>
          </w:rPr>
          <w:t>,</w:t>
        </w:r>
      </w:ins>
      <w:r w:rsidRPr="00DC4968">
        <w:rPr>
          <w:rFonts w:eastAsia="Yu Mincho"/>
        </w:rPr>
        <w:t xml:space="preserve"> </w:t>
      </w:r>
      <w:del w:id="102" w:author="Ericsson at RAN4#91" w:date="2019-05-02T23:24:00Z">
        <w:r w:rsidRPr="00DC4968" w:rsidDel="00362CAD">
          <w:rPr>
            <w:rFonts w:eastAsia="Yu Mincho"/>
          </w:rPr>
          <w:delText xml:space="preserve">and </w:delText>
        </w:r>
      </w:del>
      <w:r w:rsidRPr="00DC4968">
        <w:rPr>
          <w:rFonts w:eastAsia="Yu Mincho"/>
        </w:rPr>
        <w:t>for the uplink of all FDD bands defined in table 5.2-1</w:t>
      </w:r>
      <w:ins w:id="103" w:author="Ericsson at RAN4#91" w:date="2019-05-02T23:24:00Z">
        <w:r w:rsidR="00362CAD">
          <w:rPr>
            <w:rFonts w:eastAsia="Yu Mincho"/>
          </w:rPr>
          <w:t xml:space="preserve"> and for Band n87</w:t>
        </w:r>
      </w:ins>
      <w:r w:rsidRPr="00DC4968">
        <w:rPr>
          <w:rFonts w:eastAsia="Yu Mincho"/>
        </w:rPr>
        <w:t>,</w:t>
      </w:r>
    </w:p>
    <w:p w14:paraId="24DADD74" w14:textId="77777777" w:rsidR="00252126" w:rsidRPr="00DC4968" w:rsidRDefault="00252126" w:rsidP="00252126">
      <w:pPr>
        <w:pStyle w:val="EQ"/>
        <w:rPr>
          <w:noProof w:val="0"/>
        </w:rPr>
      </w:pPr>
      <w:r w:rsidRPr="00DC4968">
        <w:rPr>
          <w:noProof w:val="0"/>
        </w:rPr>
        <w:tab/>
      </w:r>
      <w:r w:rsidRPr="00DC4968">
        <w:t>F</w:t>
      </w:r>
      <w:r w:rsidRPr="00DC4968">
        <w:rPr>
          <w:vertAlign w:val="subscript"/>
        </w:rPr>
        <w:t>REF,shift</w:t>
      </w:r>
      <w:r w:rsidRPr="00DC4968">
        <w:rPr>
          <w:noProof w:val="0"/>
        </w:rPr>
        <w:t xml:space="preserve"> = F</w:t>
      </w:r>
      <w:r w:rsidRPr="00DC4968">
        <w:rPr>
          <w:noProof w:val="0"/>
          <w:vertAlign w:val="subscript"/>
        </w:rPr>
        <w:t>REF</w:t>
      </w:r>
      <w:r w:rsidRPr="00DC4968">
        <w:rPr>
          <w:noProof w:val="0"/>
        </w:rPr>
        <w:t xml:space="preserve"> + </w:t>
      </w:r>
      <w:proofErr w:type="spellStart"/>
      <w:r w:rsidRPr="00DC4968">
        <w:rPr>
          <w:noProof w:val="0"/>
        </w:rPr>
        <w:t>Δ</w:t>
      </w:r>
      <w:proofErr w:type="gramStart"/>
      <w:r w:rsidRPr="00DC4968">
        <w:rPr>
          <w:noProof w:val="0"/>
          <w:vertAlign w:val="subscript"/>
        </w:rPr>
        <w:t>shift</w:t>
      </w:r>
      <w:proofErr w:type="spellEnd"/>
      <w:r w:rsidRPr="00DC4968">
        <w:rPr>
          <w:noProof w:val="0"/>
        </w:rPr>
        <w:t xml:space="preserve">,  </w:t>
      </w:r>
      <w:proofErr w:type="spellStart"/>
      <w:r w:rsidRPr="00DC4968">
        <w:rPr>
          <w:noProof w:val="0"/>
        </w:rPr>
        <w:t>Δ</w:t>
      </w:r>
      <w:proofErr w:type="gramEnd"/>
      <w:r w:rsidRPr="00DC4968">
        <w:rPr>
          <w:noProof w:val="0"/>
          <w:vertAlign w:val="subscript"/>
        </w:rPr>
        <w:t>shift</w:t>
      </w:r>
      <w:proofErr w:type="spellEnd"/>
      <w:r w:rsidRPr="00DC4968">
        <w:rPr>
          <w:noProof w:val="0"/>
        </w:rPr>
        <w:t xml:space="preserve"> = 0 kHz or 7.5 kHz</w:t>
      </w:r>
    </w:p>
    <w:p w14:paraId="7B6E6090" w14:textId="754CA95F" w:rsidR="00252126" w:rsidRPr="00DC4968" w:rsidRDefault="00252126" w:rsidP="00252126">
      <w:pPr>
        <w:rPr>
          <w:rFonts w:eastAsia="Yu Mincho"/>
        </w:rPr>
      </w:pPr>
      <w:r w:rsidRPr="00DC4968">
        <w:rPr>
          <w:rFonts w:eastAsia="Yu Mincho"/>
        </w:rPr>
        <w:t xml:space="preserve">where </w:t>
      </w:r>
      <w:r w:rsidRPr="00DC4968">
        <w:rPr>
          <w:rFonts w:eastAsia="Yu Mincho" w:hint="eastAsia"/>
        </w:rPr>
        <w:t>Δ</w:t>
      </w:r>
      <w:r w:rsidRPr="00DC4968">
        <w:rPr>
          <w:rFonts w:eastAsia="Yu Mincho"/>
          <w:vertAlign w:val="subscript"/>
        </w:rPr>
        <w:t>shift</w:t>
      </w:r>
      <w:r w:rsidRPr="00DC4968">
        <w:rPr>
          <w:rFonts w:eastAsia="Yu Mincho"/>
        </w:rPr>
        <w:t xml:space="preserve"> is signalled by the network in higher layer parameter </w:t>
      </w:r>
      <w:r w:rsidRPr="00DC4968">
        <w:rPr>
          <w:i/>
          <w:iCs/>
        </w:rPr>
        <w:t>frequencyShift7p5khz</w:t>
      </w:r>
      <w:r w:rsidRPr="00DC4968">
        <w:t xml:space="preserve"> </w:t>
      </w:r>
      <w:ins w:id="104" w:author="Ericsson at RAN4#91" w:date="2019-05-02T23:25:00Z">
        <w:r w:rsidR="00362CAD">
          <w:t>[</w:t>
        </w:r>
      </w:ins>
      <w:ins w:id="105" w:author="Ericsson at RAN4#91" w:date="2019-05-02T23:28:00Z">
        <w:r w:rsidR="00362CAD">
          <w:t>except</w:t>
        </w:r>
      </w:ins>
      <w:ins w:id="106" w:author="Ericsson at RAN4#91" w:date="2019-05-02T23:24:00Z">
        <w:r w:rsidR="00362CAD">
          <w:t xml:space="preserve"> </w:t>
        </w:r>
      </w:ins>
      <w:ins w:id="107" w:author="Ericsson at RAN4#91" w:date="2019-05-02T23:26:00Z">
        <w:r w:rsidR="00362CAD">
          <w:t xml:space="preserve">for Band n87 </w:t>
        </w:r>
      </w:ins>
      <w:ins w:id="108" w:author="Ericsson at RAN4#91" w:date="2019-05-02T23:28:00Z">
        <w:r w:rsidR="00362CAD">
          <w:t xml:space="preserve">for which </w:t>
        </w:r>
      </w:ins>
      <w:ins w:id="109" w:author="Ericsson at RAN4#91" w:date="2019-05-02T23:29:00Z">
        <w:r w:rsidR="00362CAD" w:rsidRPr="00DC4968">
          <w:rPr>
            <w:rFonts w:eastAsia="Yu Mincho" w:hint="eastAsia"/>
          </w:rPr>
          <w:t>Δ</w:t>
        </w:r>
        <w:r w:rsidR="00362CAD" w:rsidRPr="00DC4968">
          <w:rPr>
            <w:rFonts w:eastAsia="Yu Mincho"/>
            <w:vertAlign w:val="subscript"/>
          </w:rPr>
          <w:t>shift</w:t>
        </w:r>
        <w:r w:rsidR="00362CAD" w:rsidRPr="00DC4968">
          <w:rPr>
            <w:rFonts w:eastAsia="Yu Mincho"/>
          </w:rPr>
          <w:t xml:space="preserve"> is </w:t>
        </w:r>
      </w:ins>
      <w:ins w:id="110" w:author="Ericsson at RAN4#91" w:date="2019-05-02T23:28:00Z">
        <w:r w:rsidR="00362CAD">
          <w:t xml:space="preserve">signalled </w:t>
        </w:r>
      </w:ins>
      <w:ins w:id="111" w:author="Ericsson at RAN4#91" w:date="2019-05-02T23:30:00Z">
        <w:r w:rsidR="00362CAD">
          <w:t>by the parameter</w:t>
        </w:r>
      </w:ins>
      <w:ins w:id="112" w:author="Ericsson at RAN4#91" w:date="2019-05-02T23:26:00Z">
        <w:r w:rsidR="00362CAD">
          <w:t xml:space="preserve"> </w:t>
        </w:r>
        <w:r w:rsidR="00362CAD" w:rsidRPr="00DC4968">
          <w:rPr>
            <w:i/>
            <w:iCs/>
          </w:rPr>
          <w:t>frequencyShift7p5khz</w:t>
        </w:r>
        <w:r w:rsidR="00362CAD">
          <w:rPr>
            <w:i/>
            <w:iCs/>
          </w:rPr>
          <w:t>-tdd</w:t>
        </w:r>
      </w:ins>
      <w:ins w:id="113" w:author="Ericsson at RAN4#91" w:date="2019-05-02T23:27:00Z">
        <w:r w:rsidR="00362CAD">
          <w:t xml:space="preserve">] </w:t>
        </w:r>
      </w:ins>
      <w:r w:rsidRPr="00DC4968">
        <w:t>[11]</w:t>
      </w:r>
      <w:r w:rsidRPr="00DC4968">
        <w:rPr>
          <w:rFonts w:eastAsia="Yu Mincho"/>
        </w:rPr>
        <w:t>.</w:t>
      </w:r>
    </w:p>
    <w:p w14:paraId="547B61B5" w14:textId="77777777" w:rsidR="00252126" w:rsidRPr="00DC4968" w:rsidRDefault="00252126" w:rsidP="00252126">
      <w:pPr>
        <w:rPr>
          <w:rFonts w:eastAsia="Yu Mincho"/>
        </w:rPr>
      </w:pPr>
      <w:r w:rsidRPr="00DC4968">
        <w:rPr>
          <w:rFonts w:eastAsia="Yu Mincho"/>
        </w:rPr>
        <w:t xml:space="preserve">The mapping between the </w:t>
      </w:r>
      <w:r w:rsidRPr="00DC4968">
        <w:rPr>
          <w:rFonts w:eastAsia="Yu Mincho"/>
          <w:i/>
        </w:rPr>
        <w:t>channel raster</w:t>
      </w:r>
      <w:r w:rsidRPr="00DC4968">
        <w:rPr>
          <w:rFonts w:eastAsia="Yu Mincho"/>
        </w:rPr>
        <w:t xml:space="preserve"> and corresponding resource element is given in subclause 5.4.2.2. The applicable entries for each </w:t>
      </w:r>
      <w:r w:rsidRPr="00DC4968">
        <w:rPr>
          <w:rFonts w:eastAsia="Yu Mincho"/>
          <w:i/>
        </w:rPr>
        <w:t>operating band</w:t>
      </w:r>
      <w:r w:rsidRPr="00DC4968">
        <w:rPr>
          <w:rFonts w:eastAsia="Yu Mincho"/>
        </w:rPr>
        <w:t xml:space="preserve"> are defined in subclause 5.4.2.3.</w:t>
      </w:r>
    </w:p>
    <w:p w14:paraId="26FBA7E5" w14:textId="5647819A" w:rsidR="00A7128F" w:rsidRDefault="00A7128F" w:rsidP="00A7128F">
      <w:pPr>
        <w:rPr>
          <w:i/>
          <w:noProof/>
          <w:color w:val="0070C0"/>
        </w:rPr>
      </w:pPr>
      <w:r>
        <w:rPr>
          <w:i/>
          <w:noProof/>
          <w:color w:val="0070C0"/>
        </w:rPr>
        <w:t>&lt; text omitted &gt;</w:t>
      </w:r>
    </w:p>
    <w:p w14:paraId="5B4FE70D" w14:textId="77777777" w:rsidR="00A7128F" w:rsidRPr="00DC4968" w:rsidRDefault="00A7128F" w:rsidP="00A7128F">
      <w:pPr>
        <w:pStyle w:val="Heading4"/>
        <w:rPr>
          <w:rFonts w:eastAsia="Yu Mincho"/>
        </w:rPr>
      </w:pPr>
      <w:bookmarkStart w:id="114" w:name="_Toc5279563"/>
      <w:r w:rsidRPr="00DC4968">
        <w:rPr>
          <w:rFonts w:eastAsia="Yu Mincho"/>
        </w:rPr>
        <w:t>5.4.2.3</w:t>
      </w:r>
      <w:r w:rsidRPr="00DC4968">
        <w:rPr>
          <w:rFonts w:eastAsia="Yu Mincho"/>
        </w:rPr>
        <w:tab/>
        <w:t xml:space="preserve">Channel raster entries for each </w:t>
      </w:r>
      <w:r w:rsidRPr="00DC4968">
        <w:rPr>
          <w:rFonts w:eastAsia="Yu Mincho"/>
          <w:i/>
        </w:rPr>
        <w:t>operating band</w:t>
      </w:r>
      <w:bookmarkEnd w:id="114"/>
    </w:p>
    <w:p w14:paraId="235FBD55" w14:textId="77777777" w:rsidR="00A7128F" w:rsidRPr="00DC4968" w:rsidRDefault="00A7128F" w:rsidP="00A7128F">
      <w:r w:rsidRPr="00DC4968">
        <w:t xml:space="preserve">The </w:t>
      </w:r>
      <w:bookmarkStart w:id="115" w:name="_Hlk514075080"/>
      <w:r w:rsidRPr="00DC4968">
        <w:t>RF channel positions on the channel raster</w:t>
      </w:r>
      <w:bookmarkEnd w:id="115"/>
      <w:r w:rsidRPr="00DC4968">
        <w:t xml:space="preserve"> in each NR </w:t>
      </w:r>
      <w:r w:rsidRPr="00DC4968">
        <w:rPr>
          <w:i/>
        </w:rPr>
        <w:t>operating band</w:t>
      </w:r>
      <w:r w:rsidRPr="00DC4968">
        <w:t xml:space="preserve"> are given </w:t>
      </w:r>
      <w:bookmarkStart w:id="116" w:name="_Hlk514075096"/>
      <w:r w:rsidRPr="00DC4968">
        <w:t>through the applicable NR-ARFCN</w:t>
      </w:r>
      <w:bookmarkEnd w:id="116"/>
      <w:r w:rsidRPr="00DC4968">
        <w:t xml:space="preserve"> in table 5.4.2.3-1 for FR1 and table 5.4.2.3-2 for FR2</w:t>
      </w:r>
      <w:bookmarkStart w:id="117" w:name="_Hlk514075107"/>
      <w:r w:rsidRPr="00DC4968">
        <w:t>, using the channel raster to resource element mapping in subclause 5.4.2.2</w:t>
      </w:r>
      <w:bookmarkEnd w:id="117"/>
      <w:r w:rsidRPr="00DC4968">
        <w:t>.</w:t>
      </w:r>
    </w:p>
    <w:p w14:paraId="2AEF3707" w14:textId="77777777" w:rsidR="00A7128F" w:rsidRPr="00DC4968" w:rsidRDefault="00A7128F" w:rsidP="00A7128F">
      <w:pPr>
        <w:pStyle w:val="B10"/>
      </w:pPr>
      <w:r w:rsidRPr="00DC4968">
        <w:t>-</w:t>
      </w:r>
      <w:r w:rsidRPr="00DC4968">
        <w:tab/>
        <w:t xml:space="preserve">For NR </w:t>
      </w:r>
      <w:r w:rsidRPr="00DC4968">
        <w:rPr>
          <w:i/>
        </w:rPr>
        <w:t>operating bands</w:t>
      </w:r>
      <w:r w:rsidRPr="00DC4968">
        <w:t xml:space="preserve"> with 100 kHz channel raster, </w:t>
      </w:r>
      <w:proofErr w:type="spellStart"/>
      <w:r w:rsidRPr="00DC4968">
        <w:t>ΔF</w:t>
      </w:r>
      <w:r w:rsidRPr="00DC4968">
        <w:rPr>
          <w:vertAlign w:val="subscript"/>
        </w:rPr>
        <w:t>Raster</w:t>
      </w:r>
      <w:proofErr w:type="spellEnd"/>
      <w:r w:rsidRPr="00DC4968">
        <w:t xml:space="preserve"> = 20 × </w:t>
      </w:r>
      <w:proofErr w:type="spellStart"/>
      <w:r w:rsidRPr="00DC4968">
        <w:t>ΔF</w:t>
      </w:r>
      <w:r w:rsidRPr="00DC4968">
        <w:rPr>
          <w:vertAlign w:val="subscript"/>
        </w:rPr>
        <w:t>Global</w:t>
      </w:r>
      <w:proofErr w:type="spellEnd"/>
      <w:r w:rsidRPr="00DC4968">
        <w:t>. In this case, every 20</w:t>
      </w:r>
      <w:r w:rsidRPr="00DC4968">
        <w:rPr>
          <w:vertAlign w:val="superscript"/>
        </w:rPr>
        <w:t>th</w:t>
      </w:r>
      <w:r w:rsidRPr="00DC4968">
        <w:t xml:space="preserve"> NR-ARFCN within the </w:t>
      </w:r>
      <w:r w:rsidRPr="00DC4968">
        <w:rPr>
          <w:i/>
        </w:rPr>
        <w:t>operating band</w:t>
      </w:r>
      <w:r w:rsidRPr="00DC4968">
        <w:t xml:space="preserve"> are applicable for the channel raster within the </w:t>
      </w:r>
      <w:r w:rsidRPr="00DC4968">
        <w:rPr>
          <w:i/>
        </w:rPr>
        <w:t>operating band</w:t>
      </w:r>
      <w:r w:rsidRPr="00DC4968">
        <w:t xml:space="preserve"> and the step size for the channel raster in table 5.4.2.3-1 is given as &lt;20&gt;.</w:t>
      </w:r>
    </w:p>
    <w:p w14:paraId="361ED685" w14:textId="77777777" w:rsidR="00A7128F" w:rsidRPr="00DC4968" w:rsidRDefault="00A7128F" w:rsidP="00A7128F">
      <w:pPr>
        <w:pStyle w:val="B10"/>
      </w:pPr>
      <w:r w:rsidRPr="00DC4968">
        <w:t>-</w:t>
      </w:r>
      <w:r w:rsidRPr="00DC4968">
        <w:tab/>
        <w:t xml:space="preserve">For NR </w:t>
      </w:r>
      <w:r w:rsidRPr="00DC4968">
        <w:rPr>
          <w:i/>
        </w:rPr>
        <w:t>operating bands</w:t>
      </w:r>
      <w:r w:rsidRPr="00DC4968">
        <w:t xml:space="preserve"> with 15 kHz channel raster below 3 GHz, </w:t>
      </w:r>
      <w:proofErr w:type="spellStart"/>
      <w:r w:rsidRPr="00DC4968">
        <w:t>ΔF</w:t>
      </w:r>
      <w:r w:rsidRPr="00DC4968">
        <w:rPr>
          <w:vertAlign w:val="subscript"/>
        </w:rPr>
        <w:t>Raster</w:t>
      </w:r>
      <w:proofErr w:type="spellEnd"/>
      <w:r w:rsidRPr="00DC4968">
        <w:t xml:space="preserve"> = </w:t>
      </w:r>
      <w:r w:rsidRPr="00DC4968">
        <w:rPr>
          <w:i/>
        </w:rPr>
        <w:t>I</w:t>
      </w:r>
      <w:r w:rsidRPr="00DC4968">
        <w:t xml:space="preserve"> × </w:t>
      </w:r>
      <w:proofErr w:type="spellStart"/>
      <w:r w:rsidRPr="00DC4968">
        <w:t>Δ</w:t>
      </w:r>
      <w:proofErr w:type="gramStart"/>
      <w:r w:rsidRPr="00DC4968">
        <w:t>F</w:t>
      </w:r>
      <w:r w:rsidRPr="00DC4968">
        <w:rPr>
          <w:vertAlign w:val="subscript"/>
        </w:rPr>
        <w:t>Global</w:t>
      </w:r>
      <w:proofErr w:type="spellEnd"/>
      <w:r w:rsidRPr="00DC4968">
        <w:rPr>
          <w:vertAlign w:val="subscript"/>
        </w:rPr>
        <w:t xml:space="preserve"> </w:t>
      </w:r>
      <w:r w:rsidRPr="00DC4968">
        <w:t>,</w:t>
      </w:r>
      <w:proofErr w:type="gramEnd"/>
      <w:r w:rsidRPr="00DC4968">
        <w:t xml:space="preserve"> where </w:t>
      </w:r>
      <w:r w:rsidRPr="00DC4968">
        <w:rPr>
          <w:i/>
        </w:rPr>
        <w:t>I ϵ {3,6}</w:t>
      </w:r>
      <w:r w:rsidRPr="00DC4968">
        <w:t xml:space="preserve">. In this case, every </w:t>
      </w:r>
      <w:proofErr w:type="spellStart"/>
      <w:r w:rsidRPr="00DC4968">
        <w:rPr>
          <w:i/>
        </w:rPr>
        <w:t>I</w:t>
      </w:r>
      <w:r w:rsidRPr="00DC4968">
        <w:rPr>
          <w:i/>
          <w:vertAlign w:val="superscript"/>
        </w:rPr>
        <w:t>th</w:t>
      </w:r>
      <w:proofErr w:type="spellEnd"/>
      <w:r w:rsidRPr="00DC4968">
        <w:t xml:space="preserve"> NR</w:t>
      </w:r>
      <w:r w:rsidRPr="00DC4968">
        <w:noBreakHyphen/>
        <w:t xml:space="preserve">ARFCN within the </w:t>
      </w:r>
      <w:r w:rsidRPr="00DC4968">
        <w:rPr>
          <w:i/>
        </w:rPr>
        <w:t>operating band</w:t>
      </w:r>
      <w:r w:rsidRPr="00DC4968">
        <w:t xml:space="preserve"> are applicable for the channel raster within the </w:t>
      </w:r>
      <w:r w:rsidRPr="00DC4968">
        <w:rPr>
          <w:i/>
        </w:rPr>
        <w:t>operating band</w:t>
      </w:r>
      <w:r w:rsidRPr="00DC4968">
        <w:t xml:space="preserve"> and the step size for the channel raster in table 5.4.2.3-1 is given as &lt;</w:t>
      </w:r>
      <w:r w:rsidRPr="00DC4968">
        <w:rPr>
          <w:i/>
        </w:rPr>
        <w:t>I</w:t>
      </w:r>
      <w:r w:rsidRPr="00DC4968">
        <w:t>&gt;.</w:t>
      </w:r>
    </w:p>
    <w:p w14:paraId="58187106" w14:textId="77777777" w:rsidR="00A7128F" w:rsidRPr="00DC4968" w:rsidRDefault="00A7128F" w:rsidP="00A7128F">
      <w:pPr>
        <w:pStyle w:val="B10"/>
      </w:pPr>
      <w:r w:rsidRPr="00DC4968">
        <w:t>-</w:t>
      </w:r>
      <w:r w:rsidRPr="00DC4968">
        <w:tab/>
        <w:t xml:space="preserve">For NR </w:t>
      </w:r>
      <w:r w:rsidRPr="00DC4968">
        <w:rPr>
          <w:i/>
        </w:rPr>
        <w:t>operating bands</w:t>
      </w:r>
      <w:r w:rsidRPr="00DC4968">
        <w:t xml:space="preserve"> with 15 kHz and 60 kHz channel raster above 3 GHz, </w:t>
      </w:r>
      <w:proofErr w:type="spellStart"/>
      <w:r w:rsidRPr="00DC4968">
        <w:t>ΔF</w:t>
      </w:r>
      <w:r w:rsidRPr="00DC4968">
        <w:rPr>
          <w:vertAlign w:val="subscript"/>
        </w:rPr>
        <w:t>Raster</w:t>
      </w:r>
      <w:proofErr w:type="spellEnd"/>
      <w:r w:rsidRPr="00DC4968">
        <w:t xml:space="preserve"> = </w:t>
      </w:r>
      <w:r w:rsidRPr="00DC4968">
        <w:rPr>
          <w:i/>
        </w:rPr>
        <w:t>I</w:t>
      </w:r>
      <w:r w:rsidRPr="00DC4968">
        <w:t xml:space="preserve"> ×</w:t>
      </w:r>
      <w:proofErr w:type="spellStart"/>
      <w:r w:rsidRPr="00DC4968">
        <w:t>ΔF</w:t>
      </w:r>
      <w:r w:rsidRPr="00DC4968">
        <w:rPr>
          <w:vertAlign w:val="subscript"/>
        </w:rPr>
        <w:t>Global</w:t>
      </w:r>
      <w:proofErr w:type="spellEnd"/>
      <w:r w:rsidRPr="00DC4968">
        <w:t xml:space="preserve">, where </w:t>
      </w:r>
      <w:r w:rsidRPr="00DC4968">
        <w:rPr>
          <w:i/>
        </w:rPr>
        <w:t>I ϵ {1, 2}</w:t>
      </w:r>
      <w:r w:rsidRPr="00DC4968">
        <w:t xml:space="preserve">.  In this case, every </w:t>
      </w:r>
      <w:proofErr w:type="spellStart"/>
      <w:r w:rsidRPr="00DC4968">
        <w:rPr>
          <w:i/>
        </w:rPr>
        <w:t>I</w:t>
      </w:r>
      <w:r w:rsidRPr="00DC4968">
        <w:rPr>
          <w:i/>
          <w:vertAlign w:val="superscript"/>
        </w:rPr>
        <w:t>th</w:t>
      </w:r>
      <w:proofErr w:type="spellEnd"/>
      <w:r w:rsidRPr="00DC4968">
        <w:rPr>
          <w:i/>
        </w:rPr>
        <w:t xml:space="preserve"> </w:t>
      </w:r>
      <w:r w:rsidRPr="00DC4968">
        <w:t>NR</w:t>
      </w:r>
      <w:r w:rsidRPr="00DC4968">
        <w:noBreakHyphen/>
        <w:t xml:space="preserve">ARFCN within the </w:t>
      </w:r>
      <w:r w:rsidRPr="00DC4968">
        <w:rPr>
          <w:i/>
        </w:rPr>
        <w:t>operating band</w:t>
      </w:r>
      <w:r w:rsidRPr="00DC4968">
        <w:t xml:space="preserve"> are applicable for the channel raster within the </w:t>
      </w:r>
      <w:r w:rsidRPr="00DC4968">
        <w:rPr>
          <w:i/>
        </w:rPr>
        <w:t>operating band</w:t>
      </w:r>
      <w:r w:rsidRPr="00DC4968">
        <w:t xml:space="preserve"> and the step size for the channel raster in table 5.4.2.3-1 and table 5.4.2.3-2 is given as &lt;</w:t>
      </w:r>
      <w:r w:rsidRPr="00DC4968">
        <w:rPr>
          <w:i/>
        </w:rPr>
        <w:t>I</w:t>
      </w:r>
      <w:r w:rsidRPr="00DC4968">
        <w:t>&gt;.</w:t>
      </w:r>
    </w:p>
    <w:p w14:paraId="3CB4E2AC" w14:textId="77777777" w:rsidR="00A7128F" w:rsidRPr="00DC4968" w:rsidRDefault="00A7128F" w:rsidP="00A7128F">
      <w:pPr>
        <w:pStyle w:val="B10"/>
      </w:pPr>
      <w:r w:rsidRPr="00DC4968">
        <w:t>-</w:t>
      </w:r>
      <w:r w:rsidRPr="00DC4968">
        <w:tab/>
      </w:r>
      <w:r w:rsidRPr="00DC4968">
        <w:rPr>
          <w:noProof/>
        </w:rPr>
        <w:t>In frequency bands with two</w:t>
      </w:r>
      <w:r w:rsidRPr="00DC4968">
        <w:t xml:space="preserve"> </w:t>
      </w:r>
      <w:proofErr w:type="spellStart"/>
      <w:r w:rsidRPr="00DC4968">
        <w:t>ΔF</w:t>
      </w:r>
      <w:r w:rsidRPr="00DC4968">
        <w:rPr>
          <w:vertAlign w:val="subscript"/>
        </w:rPr>
        <w:t>Raster</w:t>
      </w:r>
      <w:proofErr w:type="spellEnd"/>
      <w:r w:rsidRPr="00DC4968">
        <w:rPr>
          <w:noProof/>
        </w:rPr>
        <w:t xml:space="preserve">, the higher </w:t>
      </w:r>
      <w:proofErr w:type="spellStart"/>
      <w:r w:rsidRPr="00DC4968">
        <w:t>ΔF</w:t>
      </w:r>
      <w:r w:rsidRPr="00DC4968">
        <w:rPr>
          <w:vertAlign w:val="subscript"/>
        </w:rPr>
        <w:t>Raster</w:t>
      </w:r>
      <w:proofErr w:type="spellEnd"/>
      <w:r w:rsidRPr="00DC4968">
        <w:rPr>
          <w:noProof/>
        </w:rPr>
        <w:t xml:space="preserve"> applies to channels using only the SCS that equals the higher </w:t>
      </w:r>
      <w:proofErr w:type="spellStart"/>
      <w:r w:rsidRPr="00DC4968">
        <w:t>ΔF</w:t>
      </w:r>
      <w:r w:rsidRPr="00DC4968">
        <w:rPr>
          <w:vertAlign w:val="subscript"/>
        </w:rPr>
        <w:t>Raster</w:t>
      </w:r>
      <w:proofErr w:type="spellEnd"/>
      <w:r w:rsidRPr="00DC4968">
        <w:rPr>
          <w:noProof/>
        </w:rPr>
        <w:t>.</w:t>
      </w:r>
    </w:p>
    <w:p w14:paraId="0268C51E" w14:textId="77777777" w:rsidR="00A7128F" w:rsidRPr="00DC4968" w:rsidRDefault="00A7128F" w:rsidP="00A7128F">
      <w:pPr>
        <w:pStyle w:val="TH"/>
      </w:pPr>
      <w:r w:rsidRPr="00DC4968">
        <w:lastRenderedPageBreak/>
        <w:t xml:space="preserve">Table 5.4.2.3-1: </w:t>
      </w:r>
      <w:r w:rsidRPr="00DC4968">
        <w:rPr>
          <w:rFonts w:eastAsia="Yu Mincho"/>
        </w:rPr>
        <w:t xml:space="preserve">Applicable </w:t>
      </w:r>
      <w:r w:rsidRPr="00DC4968">
        <w:t>NR-A</w:t>
      </w:r>
      <w:r w:rsidRPr="00DC4968">
        <w:rPr>
          <w:rFonts w:eastAsia="Yu Mincho"/>
        </w:rPr>
        <w:t xml:space="preserve">RFCN per </w:t>
      </w:r>
      <w:r w:rsidRPr="00DC4968">
        <w:rPr>
          <w:rFonts w:eastAsia="Yu Mincho"/>
          <w:i/>
        </w:rPr>
        <w:t>operating band</w:t>
      </w:r>
      <w:r w:rsidRPr="00DC4968">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7128F" w:rsidRPr="00DC4968" w14:paraId="61E1327B" w14:textId="77777777" w:rsidTr="00A7128F">
        <w:trPr>
          <w:jc w:val="center"/>
        </w:trPr>
        <w:tc>
          <w:tcPr>
            <w:tcW w:w="1242" w:type="dxa"/>
            <w:shd w:val="clear" w:color="auto" w:fill="auto"/>
          </w:tcPr>
          <w:p w14:paraId="085EC134" w14:textId="77777777" w:rsidR="00A7128F" w:rsidRPr="00DC4968" w:rsidRDefault="00A7128F" w:rsidP="00A7128F">
            <w:pPr>
              <w:pStyle w:val="TAH"/>
              <w:rPr>
                <w:rFonts w:eastAsia="Yu Mincho"/>
              </w:rPr>
            </w:pPr>
            <w:r w:rsidRPr="00DC4968">
              <w:t xml:space="preserve">NR </w:t>
            </w:r>
            <w:r w:rsidRPr="00DC4968">
              <w:rPr>
                <w:i/>
              </w:rPr>
              <w:t>Operating band</w:t>
            </w:r>
          </w:p>
        </w:tc>
        <w:tc>
          <w:tcPr>
            <w:tcW w:w="1146" w:type="dxa"/>
            <w:shd w:val="clear" w:color="auto" w:fill="auto"/>
          </w:tcPr>
          <w:p w14:paraId="3626AF4D" w14:textId="77777777" w:rsidR="00A7128F" w:rsidRPr="00DC4968" w:rsidRDefault="00A7128F" w:rsidP="00A7128F">
            <w:pPr>
              <w:pStyle w:val="TAH"/>
            </w:pPr>
            <w:proofErr w:type="spellStart"/>
            <w:r w:rsidRPr="00DC4968">
              <w:t>ΔF</w:t>
            </w:r>
            <w:r w:rsidRPr="00DC4968">
              <w:rPr>
                <w:vertAlign w:val="subscript"/>
              </w:rPr>
              <w:t>Raster</w:t>
            </w:r>
            <w:proofErr w:type="spellEnd"/>
          </w:p>
          <w:p w14:paraId="051FEB6B" w14:textId="77777777" w:rsidR="00A7128F" w:rsidRPr="00DC4968" w:rsidRDefault="00A7128F" w:rsidP="00A7128F">
            <w:pPr>
              <w:pStyle w:val="TAH"/>
            </w:pPr>
            <w:r w:rsidRPr="00DC4968">
              <w:t xml:space="preserve">(kHz) </w:t>
            </w:r>
          </w:p>
        </w:tc>
        <w:tc>
          <w:tcPr>
            <w:tcW w:w="2876" w:type="dxa"/>
            <w:shd w:val="clear" w:color="auto" w:fill="auto"/>
          </w:tcPr>
          <w:p w14:paraId="349712E2" w14:textId="77777777" w:rsidR="00A7128F" w:rsidRPr="00DC4968" w:rsidRDefault="00A7128F" w:rsidP="00A7128F">
            <w:pPr>
              <w:pStyle w:val="TAH"/>
              <w:rPr>
                <w:rFonts w:eastAsia="Yu Mincho"/>
              </w:rPr>
            </w:pPr>
            <w:r w:rsidRPr="00DC4968">
              <w:rPr>
                <w:rFonts w:eastAsia="Yu Mincho"/>
              </w:rPr>
              <w:t>Uplink</w:t>
            </w:r>
          </w:p>
          <w:p w14:paraId="22BC259F" w14:textId="77777777" w:rsidR="00A7128F" w:rsidRPr="00DC4968" w:rsidRDefault="00A7128F" w:rsidP="00A7128F">
            <w:pPr>
              <w:pStyle w:val="TAH"/>
              <w:rPr>
                <w:rFonts w:eastAsia="Yu Mincho"/>
                <w:vertAlign w:val="subscript"/>
              </w:rPr>
            </w:pPr>
            <w:r w:rsidRPr="00DC4968">
              <w:rPr>
                <w:rFonts w:eastAsia="Yu Mincho"/>
              </w:rPr>
              <w:t>Range of N</w:t>
            </w:r>
            <w:r w:rsidRPr="00DC4968">
              <w:rPr>
                <w:rFonts w:eastAsia="Yu Mincho"/>
                <w:vertAlign w:val="subscript"/>
              </w:rPr>
              <w:t>REF</w:t>
            </w:r>
          </w:p>
          <w:p w14:paraId="26FBFD1C" w14:textId="77777777" w:rsidR="00A7128F" w:rsidRPr="00DC4968" w:rsidRDefault="00A7128F" w:rsidP="00A7128F">
            <w:pPr>
              <w:pStyle w:val="TAH"/>
              <w:rPr>
                <w:rFonts w:eastAsia="Yu Mincho"/>
              </w:rPr>
            </w:pPr>
            <w:r w:rsidRPr="00DC4968">
              <w:rPr>
                <w:rFonts w:eastAsia="Yu Mincho"/>
              </w:rPr>
              <w:t>(First – &lt;Step size&gt; – Last)</w:t>
            </w:r>
          </w:p>
        </w:tc>
        <w:tc>
          <w:tcPr>
            <w:tcW w:w="2877" w:type="dxa"/>
            <w:shd w:val="clear" w:color="auto" w:fill="auto"/>
          </w:tcPr>
          <w:p w14:paraId="2C29E56D" w14:textId="77777777" w:rsidR="00A7128F" w:rsidRPr="00DC4968" w:rsidRDefault="00A7128F" w:rsidP="00A7128F">
            <w:pPr>
              <w:pStyle w:val="TAH"/>
              <w:rPr>
                <w:rFonts w:eastAsia="Yu Mincho"/>
              </w:rPr>
            </w:pPr>
            <w:r w:rsidRPr="00DC4968">
              <w:rPr>
                <w:rFonts w:eastAsia="Yu Mincho"/>
              </w:rPr>
              <w:t>Downlink</w:t>
            </w:r>
          </w:p>
          <w:p w14:paraId="5E5360A9" w14:textId="77777777" w:rsidR="00A7128F" w:rsidRPr="00DC4968" w:rsidRDefault="00A7128F" w:rsidP="00A7128F">
            <w:pPr>
              <w:pStyle w:val="TAH"/>
              <w:rPr>
                <w:rFonts w:eastAsia="Yu Mincho"/>
                <w:vertAlign w:val="subscript"/>
              </w:rPr>
            </w:pPr>
            <w:r w:rsidRPr="00DC4968">
              <w:rPr>
                <w:rFonts w:eastAsia="Yu Mincho"/>
              </w:rPr>
              <w:t>Range of N</w:t>
            </w:r>
            <w:r w:rsidRPr="00DC4968">
              <w:rPr>
                <w:rFonts w:eastAsia="Yu Mincho"/>
                <w:vertAlign w:val="subscript"/>
              </w:rPr>
              <w:t>REF</w:t>
            </w:r>
          </w:p>
          <w:p w14:paraId="3FB019F9" w14:textId="77777777" w:rsidR="00A7128F" w:rsidRPr="00DC4968" w:rsidRDefault="00A7128F" w:rsidP="00A7128F">
            <w:pPr>
              <w:pStyle w:val="TAH"/>
              <w:rPr>
                <w:rFonts w:eastAsia="Yu Mincho"/>
              </w:rPr>
            </w:pPr>
            <w:r w:rsidRPr="00DC4968">
              <w:rPr>
                <w:rFonts w:eastAsia="Yu Mincho"/>
              </w:rPr>
              <w:t>(First – &lt;Step size&gt; – Last)</w:t>
            </w:r>
          </w:p>
        </w:tc>
      </w:tr>
      <w:tr w:rsidR="00A7128F" w:rsidRPr="00DC4968" w14:paraId="5AB8AD5D" w14:textId="77777777" w:rsidTr="00A7128F">
        <w:trPr>
          <w:jc w:val="center"/>
        </w:trPr>
        <w:tc>
          <w:tcPr>
            <w:tcW w:w="1242" w:type="dxa"/>
            <w:shd w:val="clear" w:color="auto" w:fill="auto"/>
            <w:vAlign w:val="center"/>
          </w:tcPr>
          <w:p w14:paraId="175A8E66" w14:textId="77777777" w:rsidR="00A7128F" w:rsidRPr="00DC4968" w:rsidRDefault="00A7128F" w:rsidP="00A7128F">
            <w:pPr>
              <w:pStyle w:val="TAC"/>
              <w:rPr>
                <w:rFonts w:eastAsia="Yu Mincho"/>
              </w:rPr>
            </w:pPr>
            <w:r w:rsidRPr="00DC4968">
              <w:t>n1</w:t>
            </w:r>
          </w:p>
        </w:tc>
        <w:tc>
          <w:tcPr>
            <w:tcW w:w="1146" w:type="dxa"/>
            <w:shd w:val="clear" w:color="auto" w:fill="auto"/>
          </w:tcPr>
          <w:p w14:paraId="0815A03F"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40B14569" w14:textId="77777777" w:rsidR="00A7128F" w:rsidRPr="00DC4968" w:rsidRDefault="00A7128F" w:rsidP="00A7128F">
            <w:pPr>
              <w:pStyle w:val="TAC"/>
              <w:rPr>
                <w:rFonts w:eastAsia="Yu Mincho"/>
              </w:rPr>
            </w:pPr>
            <w:r w:rsidRPr="00DC4968">
              <w:t>384000</w:t>
            </w:r>
            <w:r w:rsidRPr="00DC4968">
              <w:rPr>
                <w:rFonts w:eastAsia="Yu Mincho"/>
              </w:rPr>
              <w:t xml:space="preserve"> – &lt;20&gt; – 396000</w:t>
            </w:r>
          </w:p>
        </w:tc>
        <w:tc>
          <w:tcPr>
            <w:tcW w:w="2877" w:type="dxa"/>
            <w:shd w:val="clear" w:color="auto" w:fill="auto"/>
          </w:tcPr>
          <w:p w14:paraId="6BC0B3A5" w14:textId="77777777" w:rsidR="00A7128F" w:rsidRPr="00DC4968" w:rsidRDefault="00A7128F" w:rsidP="00A7128F">
            <w:pPr>
              <w:pStyle w:val="TAC"/>
              <w:rPr>
                <w:rFonts w:eastAsia="Yu Mincho"/>
              </w:rPr>
            </w:pPr>
            <w:r w:rsidRPr="00DC4968">
              <w:t>422000</w:t>
            </w:r>
            <w:r w:rsidRPr="00DC4968">
              <w:rPr>
                <w:rFonts w:eastAsia="Yu Mincho"/>
              </w:rPr>
              <w:t xml:space="preserve"> – &lt;20&gt; – 434000</w:t>
            </w:r>
          </w:p>
        </w:tc>
      </w:tr>
      <w:tr w:rsidR="00A7128F" w:rsidRPr="00DC4968" w14:paraId="6E1C9C1B" w14:textId="77777777" w:rsidTr="00A7128F">
        <w:trPr>
          <w:jc w:val="center"/>
        </w:trPr>
        <w:tc>
          <w:tcPr>
            <w:tcW w:w="1242" w:type="dxa"/>
            <w:shd w:val="clear" w:color="auto" w:fill="auto"/>
            <w:vAlign w:val="center"/>
          </w:tcPr>
          <w:p w14:paraId="79DF9C54" w14:textId="77777777" w:rsidR="00A7128F" w:rsidRPr="00DC4968" w:rsidRDefault="00A7128F" w:rsidP="00A7128F">
            <w:pPr>
              <w:pStyle w:val="TAC"/>
              <w:rPr>
                <w:rFonts w:eastAsia="Yu Mincho"/>
              </w:rPr>
            </w:pPr>
            <w:r w:rsidRPr="00DC4968">
              <w:t>n2</w:t>
            </w:r>
          </w:p>
        </w:tc>
        <w:tc>
          <w:tcPr>
            <w:tcW w:w="1146" w:type="dxa"/>
            <w:shd w:val="clear" w:color="auto" w:fill="auto"/>
          </w:tcPr>
          <w:p w14:paraId="127D30AA"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67C09DD5" w14:textId="77777777" w:rsidR="00A7128F" w:rsidRPr="00DC4968" w:rsidRDefault="00A7128F" w:rsidP="00A7128F">
            <w:pPr>
              <w:pStyle w:val="TAC"/>
              <w:rPr>
                <w:rFonts w:eastAsia="Yu Mincho"/>
              </w:rPr>
            </w:pPr>
            <w:r w:rsidRPr="00DC4968">
              <w:t>370000</w:t>
            </w:r>
            <w:r w:rsidRPr="00DC4968">
              <w:rPr>
                <w:rFonts w:eastAsia="Yu Mincho"/>
              </w:rPr>
              <w:t xml:space="preserve"> – &lt;20&gt; – 382000</w:t>
            </w:r>
          </w:p>
        </w:tc>
        <w:tc>
          <w:tcPr>
            <w:tcW w:w="2877" w:type="dxa"/>
            <w:shd w:val="clear" w:color="auto" w:fill="auto"/>
          </w:tcPr>
          <w:p w14:paraId="6373D76F" w14:textId="77777777" w:rsidR="00A7128F" w:rsidRPr="00DC4968" w:rsidRDefault="00A7128F" w:rsidP="00A7128F">
            <w:pPr>
              <w:pStyle w:val="TAC"/>
              <w:rPr>
                <w:rFonts w:eastAsia="Yu Mincho"/>
              </w:rPr>
            </w:pPr>
            <w:r w:rsidRPr="00DC4968">
              <w:t>386000</w:t>
            </w:r>
            <w:r w:rsidRPr="00DC4968">
              <w:rPr>
                <w:rFonts w:eastAsia="Yu Mincho"/>
              </w:rPr>
              <w:t xml:space="preserve"> – &lt;20&gt; – 398000</w:t>
            </w:r>
          </w:p>
        </w:tc>
      </w:tr>
      <w:tr w:rsidR="00A7128F" w:rsidRPr="00DC4968" w14:paraId="5FC5BE74" w14:textId="77777777" w:rsidTr="00A7128F">
        <w:trPr>
          <w:jc w:val="center"/>
        </w:trPr>
        <w:tc>
          <w:tcPr>
            <w:tcW w:w="1242" w:type="dxa"/>
            <w:shd w:val="clear" w:color="auto" w:fill="auto"/>
            <w:vAlign w:val="center"/>
          </w:tcPr>
          <w:p w14:paraId="5A9DAF65" w14:textId="77777777" w:rsidR="00A7128F" w:rsidRPr="00DC4968" w:rsidRDefault="00A7128F" w:rsidP="00A7128F">
            <w:pPr>
              <w:pStyle w:val="TAC"/>
              <w:rPr>
                <w:rFonts w:eastAsia="Yu Mincho"/>
              </w:rPr>
            </w:pPr>
            <w:r w:rsidRPr="00DC4968">
              <w:t>n3</w:t>
            </w:r>
          </w:p>
        </w:tc>
        <w:tc>
          <w:tcPr>
            <w:tcW w:w="1146" w:type="dxa"/>
            <w:shd w:val="clear" w:color="auto" w:fill="auto"/>
          </w:tcPr>
          <w:p w14:paraId="6E5E8BA2"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3C1FACCE" w14:textId="77777777" w:rsidR="00A7128F" w:rsidRPr="00DC4968" w:rsidRDefault="00A7128F" w:rsidP="00A7128F">
            <w:pPr>
              <w:pStyle w:val="TAC"/>
              <w:rPr>
                <w:rFonts w:eastAsia="Yu Mincho"/>
              </w:rPr>
            </w:pPr>
            <w:r w:rsidRPr="00DC4968">
              <w:t>342000</w:t>
            </w:r>
            <w:r w:rsidRPr="00DC4968">
              <w:rPr>
                <w:rFonts w:eastAsia="Yu Mincho"/>
              </w:rPr>
              <w:t xml:space="preserve"> – &lt;20&gt; – 357000</w:t>
            </w:r>
          </w:p>
        </w:tc>
        <w:tc>
          <w:tcPr>
            <w:tcW w:w="2877" w:type="dxa"/>
            <w:shd w:val="clear" w:color="auto" w:fill="auto"/>
          </w:tcPr>
          <w:p w14:paraId="2635247E" w14:textId="77777777" w:rsidR="00A7128F" w:rsidRPr="00DC4968" w:rsidRDefault="00A7128F" w:rsidP="00A7128F">
            <w:pPr>
              <w:pStyle w:val="TAC"/>
              <w:rPr>
                <w:rFonts w:eastAsia="Yu Mincho"/>
              </w:rPr>
            </w:pPr>
            <w:r w:rsidRPr="00DC4968">
              <w:t>361000</w:t>
            </w:r>
            <w:r w:rsidRPr="00DC4968">
              <w:rPr>
                <w:rFonts w:eastAsia="Yu Mincho"/>
              </w:rPr>
              <w:t xml:space="preserve"> – &lt;20&gt; – 376000</w:t>
            </w:r>
          </w:p>
        </w:tc>
      </w:tr>
      <w:tr w:rsidR="00A7128F" w:rsidRPr="00DC4968" w14:paraId="02309BC8" w14:textId="77777777" w:rsidTr="00A7128F">
        <w:trPr>
          <w:jc w:val="center"/>
        </w:trPr>
        <w:tc>
          <w:tcPr>
            <w:tcW w:w="1242" w:type="dxa"/>
            <w:shd w:val="clear" w:color="auto" w:fill="auto"/>
            <w:vAlign w:val="center"/>
          </w:tcPr>
          <w:p w14:paraId="40284953" w14:textId="77777777" w:rsidR="00A7128F" w:rsidRPr="00DC4968" w:rsidRDefault="00A7128F" w:rsidP="00A7128F">
            <w:pPr>
              <w:pStyle w:val="TAC"/>
              <w:rPr>
                <w:rFonts w:eastAsia="Yu Mincho"/>
              </w:rPr>
            </w:pPr>
            <w:r w:rsidRPr="00DC4968">
              <w:t>n5</w:t>
            </w:r>
          </w:p>
        </w:tc>
        <w:tc>
          <w:tcPr>
            <w:tcW w:w="1146" w:type="dxa"/>
            <w:shd w:val="clear" w:color="auto" w:fill="auto"/>
          </w:tcPr>
          <w:p w14:paraId="6491BF2E"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4660333C" w14:textId="77777777" w:rsidR="00A7128F" w:rsidRPr="00DC4968" w:rsidRDefault="00A7128F" w:rsidP="00A7128F">
            <w:pPr>
              <w:pStyle w:val="TAC"/>
              <w:rPr>
                <w:rFonts w:eastAsia="Yu Mincho"/>
              </w:rPr>
            </w:pPr>
            <w:r w:rsidRPr="00DC4968">
              <w:t>164800</w:t>
            </w:r>
            <w:r w:rsidRPr="00DC4968">
              <w:rPr>
                <w:rFonts w:eastAsia="Yu Mincho"/>
              </w:rPr>
              <w:t xml:space="preserve"> – &lt;20&gt; – 169800</w:t>
            </w:r>
          </w:p>
        </w:tc>
        <w:tc>
          <w:tcPr>
            <w:tcW w:w="2877" w:type="dxa"/>
            <w:shd w:val="clear" w:color="auto" w:fill="auto"/>
          </w:tcPr>
          <w:p w14:paraId="739A515F" w14:textId="77777777" w:rsidR="00A7128F" w:rsidRPr="00DC4968" w:rsidRDefault="00A7128F" w:rsidP="00A7128F">
            <w:pPr>
              <w:pStyle w:val="TAC"/>
              <w:rPr>
                <w:rFonts w:eastAsia="Yu Mincho"/>
              </w:rPr>
            </w:pPr>
            <w:r w:rsidRPr="00DC4968">
              <w:t>173800</w:t>
            </w:r>
            <w:r w:rsidRPr="00DC4968">
              <w:rPr>
                <w:rFonts w:eastAsia="Yu Mincho"/>
              </w:rPr>
              <w:t xml:space="preserve"> – &lt;20&gt; – 178800</w:t>
            </w:r>
          </w:p>
        </w:tc>
      </w:tr>
      <w:tr w:rsidR="00A7128F" w:rsidRPr="00DC4968" w14:paraId="1D32AEA1" w14:textId="77777777" w:rsidTr="00A7128F">
        <w:trPr>
          <w:jc w:val="center"/>
        </w:trPr>
        <w:tc>
          <w:tcPr>
            <w:tcW w:w="1242" w:type="dxa"/>
            <w:shd w:val="clear" w:color="auto" w:fill="auto"/>
            <w:vAlign w:val="center"/>
          </w:tcPr>
          <w:p w14:paraId="1DD4FB49" w14:textId="77777777" w:rsidR="00A7128F" w:rsidRPr="00DC4968" w:rsidRDefault="00A7128F" w:rsidP="00A7128F">
            <w:pPr>
              <w:pStyle w:val="TAC"/>
              <w:rPr>
                <w:rFonts w:eastAsia="Yu Mincho"/>
              </w:rPr>
            </w:pPr>
            <w:r w:rsidRPr="00DC4968">
              <w:t>n7</w:t>
            </w:r>
          </w:p>
        </w:tc>
        <w:tc>
          <w:tcPr>
            <w:tcW w:w="1146" w:type="dxa"/>
            <w:shd w:val="clear" w:color="auto" w:fill="auto"/>
          </w:tcPr>
          <w:p w14:paraId="0EB8D8C5" w14:textId="77777777" w:rsidR="00A7128F" w:rsidRPr="00DC4968" w:rsidRDefault="00A7128F" w:rsidP="00A7128F">
            <w:pPr>
              <w:pStyle w:val="TAC"/>
              <w:rPr>
                <w:rFonts w:eastAsia="Yu Mincho"/>
              </w:rPr>
            </w:pPr>
            <w:r w:rsidRPr="00DC4968">
              <w:rPr>
                <w:rFonts w:eastAsia="Yu Mincho" w:hint="eastAsia"/>
              </w:rPr>
              <w:t>100</w:t>
            </w:r>
          </w:p>
        </w:tc>
        <w:tc>
          <w:tcPr>
            <w:tcW w:w="2876" w:type="dxa"/>
            <w:shd w:val="clear" w:color="auto" w:fill="auto"/>
          </w:tcPr>
          <w:p w14:paraId="6460BF5A" w14:textId="77777777" w:rsidR="00A7128F" w:rsidRPr="00DC4968" w:rsidRDefault="00A7128F" w:rsidP="00A7128F">
            <w:pPr>
              <w:pStyle w:val="TAC"/>
              <w:rPr>
                <w:rFonts w:eastAsia="Yu Mincho"/>
              </w:rPr>
            </w:pPr>
            <w:r w:rsidRPr="00DC4968">
              <w:rPr>
                <w:rFonts w:eastAsia="Yu Mincho" w:hint="eastAsia"/>
              </w:rPr>
              <w:t>500000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514000</w:t>
            </w:r>
          </w:p>
        </w:tc>
        <w:tc>
          <w:tcPr>
            <w:tcW w:w="2877" w:type="dxa"/>
            <w:shd w:val="clear" w:color="auto" w:fill="auto"/>
          </w:tcPr>
          <w:p w14:paraId="6E99CBF7" w14:textId="77777777" w:rsidR="00A7128F" w:rsidRPr="00DC4968" w:rsidRDefault="00A7128F" w:rsidP="00A7128F">
            <w:pPr>
              <w:pStyle w:val="TAC"/>
              <w:rPr>
                <w:rFonts w:eastAsia="Yu Mincho"/>
              </w:rPr>
            </w:pPr>
            <w:r w:rsidRPr="00DC4968">
              <w:rPr>
                <w:rFonts w:eastAsia="Yu Mincho" w:hint="eastAsia"/>
              </w:rPr>
              <w:t>524000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538000</w:t>
            </w:r>
          </w:p>
        </w:tc>
      </w:tr>
      <w:tr w:rsidR="00A7128F" w:rsidRPr="00DC4968" w14:paraId="35B31C9F" w14:textId="77777777" w:rsidTr="00A7128F">
        <w:trPr>
          <w:jc w:val="center"/>
        </w:trPr>
        <w:tc>
          <w:tcPr>
            <w:tcW w:w="1242" w:type="dxa"/>
            <w:shd w:val="clear" w:color="auto" w:fill="auto"/>
            <w:vAlign w:val="center"/>
          </w:tcPr>
          <w:p w14:paraId="3C621F8B" w14:textId="77777777" w:rsidR="00A7128F" w:rsidRPr="00DC4968" w:rsidRDefault="00A7128F" w:rsidP="00A7128F">
            <w:pPr>
              <w:pStyle w:val="TAC"/>
            </w:pPr>
            <w:r w:rsidRPr="00DC4968">
              <w:t>n8</w:t>
            </w:r>
          </w:p>
        </w:tc>
        <w:tc>
          <w:tcPr>
            <w:tcW w:w="1146" w:type="dxa"/>
            <w:shd w:val="clear" w:color="auto" w:fill="auto"/>
          </w:tcPr>
          <w:p w14:paraId="1B60F529"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71A9DB51" w14:textId="77777777" w:rsidR="00A7128F" w:rsidRPr="00DC4968" w:rsidRDefault="00A7128F" w:rsidP="00A7128F">
            <w:pPr>
              <w:pStyle w:val="TAC"/>
            </w:pPr>
            <w:r w:rsidRPr="00DC4968">
              <w:t>176000</w:t>
            </w:r>
            <w:r w:rsidRPr="00DC4968">
              <w:rPr>
                <w:rFonts w:eastAsia="Yu Mincho"/>
              </w:rPr>
              <w:t xml:space="preserve"> – &lt;20&gt; – 183000</w:t>
            </w:r>
          </w:p>
        </w:tc>
        <w:tc>
          <w:tcPr>
            <w:tcW w:w="2877" w:type="dxa"/>
            <w:shd w:val="clear" w:color="auto" w:fill="auto"/>
          </w:tcPr>
          <w:p w14:paraId="1C4F9FD3" w14:textId="77777777" w:rsidR="00A7128F" w:rsidRPr="00DC4968" w:rsidRDefault="00A7128F" w:rsidP="00A7128F">
            <w:pPr>
              <w:pStyle w:val="TAC"/>
            </w:pPr>
            <w:r w:rsidRPr="00DC4968">
              <w:t>185000</w:t>
            </w:r>
            <w:r w:rsidRPr="00DC4968">
              <w:rPr>
                <w:rFonts w:eastAsia="Yu Mincho"/>
              </w:rPr>
              <w:t xml:space="preserve"> – &lt;20&gt; – 192000</w:t>
            </w:r>
          </w:p>
        </w:tc>
      </w:tr>
      <w:tr w:rsidR="00A7128F" w:rsidRPr="00DC4968" w14:paraId="1D0AE334" w14:textId="77777777" w:rsidTr="00A7128F">
        <w:trPr>
          <w:jc w:val="center"/>
        </w:trPr>
        <w:tc>
          <w:tcPr>
            <w:tcW w:w="1242" w:type="dxa"/>
            <w:shd w:val="clear" w:color="auto" w:fill="auto"/>
            <w:vAlign w:val="center"/>
          </w:tcPr>
          <w:p w14:paraId="335DD7BB" w14:textId="77777777" w:rsidR="00A7128F" w:rsidRPr="00DC4968" w:rsidRDefault="00A7128F" w:rsidP="00A7128F">
            <w:pPr>
              <w:pStyle w:val="TAC"/>
            </w:pPr>
            <w:r w:rsidRPr="00DC4968">
              <w:t>n12</w:t>
            </w:r>
          </w:p>
        </w:tc>
        <w:tc>
          <w:tcPr>
            <w:tcW w:w="1146" w:type="dxa"/>
            <w:shd w:val="clear" w:color="auto" w:fill="auto"/>
          </w:tcPr>
          <w:p w14:paraId="3229DDDA"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0B30C186" w14:textId="77777777" w:rsidR="00A7128F" w:rsidRPr="00DC4968" w:rsidRDefault="00A7128F" w:rsidP="00A7128F">
            <w:pPr>
              <w:pStyle w:val="TAC"/>
            </w:pPr>
            <w:r w:rsidRPr="00DC4968">
              <w:t>139800</w:t>
            </w:r>
            <w:r w:rsidRPr="00DC4968">
              <w:rPr>
                <w:rFonts w:eastAsia="Yu Mincho"/>
              </w:rPr>
              <w:t xml:space="preserve"> – &lt;20&gt; – 143200</w:t>
            </w:r>
          </w:p>
        </w:tc>
        <w:tc>
          <w:tcPr>
            <w:tcW w:w="2877" w:type="dxa"/>
            <w:shd w:val="clear" w:color="auto" w:fill="auto"/>
          </w:tcPr>
          <w:p w14:paraId="687CF689" w14:textId="77777777" w:rsidR="00A7128F" w:rsidRPr="00DC4968" w:rsidRDefault="00A7128F" w:rsidP="00A7128F">
            <w:pPr>
              <w:pStyle w:val="TAC"/>
            </w:pPr>
            <w:r w:rsidRPr="00DC4968">
              <w:t>145800</w:t>
            </w:r>
            <w:r w:rsidRPr="00DC4968">
              <w:rPr>
                <w:rFonts w:eastAsia="Yu Mincho"/>
              </w:rPr>
              <w:t xml:space="preserve"> – &lt;20&gt; – 149200</w:t>
            </w:r>
          </w:p>
        </w:tc>
      </w:tr>
      <w:tr w:rsidR="00A7128F" w:rsidRPr="00DC4968" w14:paraId="52CC0CFC" w14:textId="77777777" w:rsidTr="00A7128F">
        <w:trPr>
          <w:jc w:val="center"/>
        </w:trPr>
        <w:tc>
          <w:tcPr>
            <w:tcW w:w="1242" w:type="dxa"/>
            <w:shd w:val="clear" w:color="auto" w:fill="auto"/>
            <w:vAlign w:val="center"/>
          </w:tcPr>
          <w:p w14:paraId="45BAF7EA" w14:textId="77777777" w:rsidR="00A7128F" w:rsidRPr="00DC4968" w:rsidRDefault="00A7128F" w:rsidP="00A7128F">
            <w:pPr>
              <w:pStyle w:val="TAC"/>
            </w:pPr>
            <w:r w:rsidRPr="00DC4968">
              <w:t>n20</w:t>
            </w:r>
          </w:p>
        </w:tc>
        <w:tc>
          <w:tcPr>
            <w:tcW w:w="1146" w:type="dxa"/>
            <w:shd w:val="clear" w:color="auto" w:fill="auto"/>
          </w:tcPr>
          <w:p w14:paraId="30C5A46D"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2941A9F6" w14:textId="77777777" w:rsidR="00A7128F" w:rsidRPr="00DC4968" w:rsidRDefault="00A7128F" w:rsidP="00A7128F">
            <w:pPr>
              <w:pStyle w:val="TAC"/>
            </w:pPr>
            <w:r w:rsidRPr="00DC4968">
              <w:t>166400</w:t>
            </w:r>
            <w:r w:rsidRPr="00DC4968">
              <w:rPr>
                <w:rFonts w:eastAsia="Yu Mincho"/>
              </w:rPr>
              <w:t xml:space="preserve"> – &lt;20&gt; – 172400</w:t>
            </w:r>
          </w:p>
        </w:tc>
        <w:tc>
          <w:tcPr>
            <w:tcW w:w="2877" w:type="dxa"/>
            <w:shd w:val="clear" w:color="auto" w:fill="auto"/>
          </w:tcPr>
          <w:p w14:paraId="57221D54" w14:textId="77777777" w:rsidR="00A7128F" w:rsidRPr="00DC4968" w:rsidRDefault="00A7128F" w:rsidP="00A7128F">
            <w:pPr>
              <w:pStyle w:val="TAC"/>
            </w:pPr>
            <w:r w:rsidRPr="00DC4968">
              <w:t>158200</w:t>
            </w:r>
            <w:r w:rsidRPr="00DC4968">
              <w:rPr>
                <w:rFonts w:eastAsia="Yu Mincho"/>
              </w:rPr>
              <w:t xml:space="preserve"> – &lt;20&gt; – 164200</w:t>
            </w:r>
          </w:p>
        </w:tc>
      </w:tr>
      <w:tr w:rsidR="00A7128F" w:rsidRPr="00DC4968" w14:paraId="6D1985C7" w14:textId="77777777" w:rsidTr="00A7128F">
        <w:trPr>
          <w:jc w:val="center"/>
        </w:trPr>
        <w:tc>
          <w:tcPr>
            <w:tcW w:w="1242" w:type="dxa"/>
            <w:shd w:val="clear" w:color="auto" w:fill="auto"/>
            <w:vAlign w:val="center"/>
          </w:tcPr>
          <w:p w14:paraId="791B07D8" w14:textId="77777777" w:rsidR="00A7128F" w:rsidRPr="00DC4968" w:rsidRDefault="00A7128F" w:rsidP="00A7128F">
            <w:pPr>
              <w:pStyle w:val="TAC"/>
            </w:pPr>
            <w:r w:rsidRPr="00DC4968">
              <w:t>n25</w:t>
            </w:r>
          </w:p>
        </w:tc>
        <w:tc>
          <w:tcPr>
            <w:tcW w:w="1146" w:type="dxa"/>
            <w:shd w:val="clear" w:color="auto" w:fill="auto"/>
          </w:tcPr>
          <w:p w14:paraId="1D08E3AE"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79134793" w14:textId="77777777" w:rsidR="00A7128F" w:rsidRPr="00DC4968" w:rsidRDefault="00A7128F" w:rsidP="00A7128F">
            <w:pPr>
              <w:pStyle w:val="TAC"/>
            </w:pPr>
            <w:r w:rsidRPr="00DC4968">
              <w:t>370000</w:t>
            </w:r>
            <w:r w:rsidRPr="00DC4968">
              <w:rPr>
                <w:rFonts w:eastAsia="Yu Mincho"/>
              </w:rPr>
              <w:t xml:space="preserve"> – &lt;20&gt; – 383000</w:t>
            </w:r>
          </w:p>
        </w:tc>
        <w:tc>
          <w:tcPr>
            <w:tcW w:w="2877" w:type="dxa"/>
            <w:shd w:val="clear" w:color="auto" w:fill="auto"/>
          </w:tcPr>
          <w:p w14:paraId="73ADC989" w14:textId="77777777" w:rsidR="00A7128F" w:rsidRPr="00DC4968" w:rsidRDefault="00A7128F" w:rsidP="00A7128F">
            <w:pPr>
              <w:pStyle w:val="TAC"/>
            </w:pPr>
            <w:r w:rsidRPr="00DC4968">
              <w:t>386000</w:t>
            </w:r>
            <w:r w:rsidRPr="00DC4968">
              <w:rPr>
                <w:rFonts w:eastAsia="Yu Mincho"/>
              </w:rPr>
              <w:t xml:space="preserve"> – &lt;20&gt; – 399000</w:t>
            </w:r>
          </w:p>
        </w:tc>
      </w:tr>
      <w:tr w:rsidR="00A7128F" w:rsidRPr="00DC4968" w14:paraId="0F5C6428" w14:textId="77777777" w:rsidTr="00A7128F">
        <w:trPr>
          <w:jc w:val="center"/>
        </w:trPr>
        <w:tc>
          <w:tcPr>
            <w:tcW w:w="1242" w:type="dxa"/>
            <w:shd w:val="clear" w:color="auto" w:fill="auto"/>
            <w:vAlign w:val="center"/>
          </w:tcPr>
          <w:p w14:paraId="072E0A9F" w14:textId="77777777" w:rsidR="00A7128F" w:rsidRPr="00DC4968" w:rsidRDefault="00A7128F" w:rsidP="00A7128F">
            <w:pPr>
              <w:pStyle w:val="TAC"/>
            </w:pPr>
            <w:r w:rsidRPr="00DC4968">
              <w:t>n28</w:t>
            </w:r>
          </w:p>
        </w:tc>
        <w:tc>
          <w:tcPr>
            <w:tcW w:w="1146" w:type="dxa"/>
            <w:shd w:val="clear" w:color="auto" w:fill="auto"/>
          </w:tcPr>
          <w:p w14:paraId="0C5A3BD3"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7CB5BAC1" w14:textId="77777777" w:rsidR="00A7128F" w:rsidRPr="00DC4968" w:rsidRDefault="00A7128F" w:rsidP="00A7128F">
            <w:pPr>
              <w:pStyle w:val="TAC"/>
            </w:pPr>
            <w:r w:rsidRPr="00DC4968">
              <w:t>140600</w:t>
            </w:r>
            <w:r w:rsidRPr="00DC4968">
              <w:rPr>
                <w:rFonts w:eastAsia="Yu Mincho"/>
              </w:rPr>
              <w:t xml:space="preserve"> – &lt;20&gt; – 149600</w:t>
            </w:r>
          </w:p>
        </w:tc>
        <w:tc>
          <w:tcPr>
            <w:tcW w:w="2877" w:type="dxa"/>
            <w:shd w:val="clear" w:color="auto" w:fill="auto"/>
          </w:tcPr>
          <w:p w14:paraId="62CA8BA7" w14:textId="77777777" w:rsidR="00A7128F" w:rsidRPr="00DC4968" w:rsidRDefault="00A7128F" w:rsidP="00A7128F">
            <w:pPr>
              <w:pStyle w:val="TAC"/>
            </w:pPr>
            <w:r w:rsidRPr="00DC4968">
              <w:t>151600</w:t>
            </w:r>
            <w:r w:rsidRPr="00DC4968">
              <w:rPr>
                <w:rFonts w:eastAsia="Yu Mincho"/>
              </w:rPr>
              <w:t xml:space="preserve"> – &lt;20&gt; – 160600</w:t>
            </w:r>
          </w:p>
        </w:tc>
      </w:tr>
      <w:tr w:rsidR="00A7128F" w:rsidRPr="00DC4968" w14:paraId="61240C8E" w14:textId="77777777" w:rsidTr="00A7128F">
        <w:trPr>
          <w:jc w:val="center"/>
        </w:trPr>
        <w:tc>
          <w:tcPr>
            <w:tcW w:w="1242" w:type="dxa"/>
            <w:shd w:val="clear" w:color="auto" w:fill="auto"/>
            <w:vAlign w:val="center"/>
          </w:tcPr>
          <w:p w14:paraId="667B07E1" w14:textId="77777777" w:rsidR="00A7128F" w:rsidRPr="00DC4968" w:rsidRDefault="00A7128F" w:rsidP="00A7128F">
            <w:pPr>
              <w:pStyle w:val="TAC"/>
            </w:pPr>
            <w:r w:rsidRPr="00DC4968">
              <w:rPr>
                <w:rFonts w:eastAsia="SimSun" w:hint="eastAsia"/>
                <w:lang w:val="en-US" w:eastAsia="zh-CN"/>
              </w:rPr>
              <w:t>n34</w:t>
            </w:r>
          </w:p>
        </w:tc>
        <w:tc>
          <w:tcPr>
            <w:tcW w:w="1146" w:type="dxa"/>
            <w:shd w:val="clear" w:color="auto" w:fill="auto"/>
          </w:tcPr>
          <w:p w14:paraId="18EA292B" w14:textId="77777777" w:rsidR="00A7128F" w:rsidRPr="00DC4968" w:rsidRDefault="00A7128F" w:rsidP="00A7128F">
            <w:pPr>
              <w:pStyle w:val="TAC"/>
              <w:rPr>
                <w:rFonts w:eastAsia="Yu Mincho"/>
              </w:rPr>
            </w:pPr>
            <w:r w:rsidRPr="00DC4968">
              <w:rPr>
                <w:rFonts w:eastAsia="SimSun" w:hint="eastAsia"/>
                <w:lang w:val="en-US" w:eastAsia="zh-CN"/>
              </w:rPr>
              <w:t>100</w:t>
            </w:r>
          </w:p>
        </w:tc>
        <w:tc>
          <w:tcPr>
            <w:tcW w:w="2876" w:type="dxa"/>
            <w:shd w:val="clear" w:color="auto" w:fill="auto"/>
          </w:tcPr>
          <w:p w14:paraId="6A3A15B5" w14:textId="77777777" w:rsidR="00A7128F" w:rsidRPr="00DC4968" w:rsidRDefault="00A7128F" w:rsidP="00A7128F">
            <w:pPr>
              <w:pStyle w:val="TAC"/>
            </w:pPr>
            <w:r w:rsidRPr="00DC4968">
              <w:rPr>
                <w:rFonts w:eastAsia="SimSun" w:hint="eastAsia"/>
                <w:lang w:val="en-US" w:eastAsia="zh-CN"/>
              </w:rPr>
              <w:t>4020</w:t>
            </w:r>
            <w:r w:rsidRPr="00DC4968">
              <w:t>00</w:t>
            </w:r>
            <w:r w:rsidRPr="00DC4968">
              <w:rPr>
                <w:rFonts w:eastAsia="Yu Mincho"/>
              </w:rPr>
              <w:t xml:space="preserve"> – &lt;20&gt; – </w:t>
            </w:r>
            <w:r w:rsidRPr="00DC4968">
              <w:rPr>
                <w:rFonts w:eastAsia="SimSun" w:hint="eastAsia"/>
                <w:lang w:val="en-US" w:eastAsia="zh-CN"/>
              </w:rPr>
              <w:t>4050</w:t>
            </w:r>
            <w:r w:rsidRPr="00DC4968">
              <w:rPr>
                <w:rFonts w:eastAsia="Yu Mincho"/>
              </w:rPr>
              <w:t>00</w:t>
            </w:r>
          </w:p>
        </w:tc>
        <w:tc>
          <w:tcPr>
            <w:tcW w:w="2877" w:type="dxa"/>
            <w:shd w:val="clear" w:color="auto" w:fill="auto"/>
          </w:tcPr>
          <w:p w14:paraId="515FBEB5" w14:textId="77777777" w:rsidR="00A7128F" w:rsidRPr="00DC4968" w:rsidRDefault="00A7128F" w:rsidP="00A7128F">
            <w:pPr>
              <w:pStyle w:val="TAC"/>
            </w:pPr>
            <w:r w:rsidRPr="00DC4968">
              <w:rPr>
                <w:rFonts w:eastAsia="SimSun" w:hint="eastAsia"/>
                <w:lang w:val="en-US" w:eastAsia="zh-CN"/>
              </w:rPr>
              <w:t>4020</w:t>
            </w:r>
            <w:r w:rsidRPr="00DC4968">
              <w:t>00</w:t>
            </w:r>
            <w:r w:rsidRPr="00DC4968">
              <w:rPr>
                <w:rFonts w:eastAsia="Yu Mincho"/>
              </w:rPr>
              <w:t xml:space="preserve"> – &lt;20&gt; – </w:t>
            </w:r>
            <w:r w:rsidRPr="00DC4968">
              <w:rPr>
                <w:rFonts w:eastAsia="SimSun" w:hint="eastAsia"/>
                <w:lang w:val="en-US" w:eastAsia="zh-CN"/>
              </w:rPr>
              <w:t>4050</w:t>
            </w:r>
            <w:r w:rsidRPr="00DC4968">
              <w:rPr>
                <w:rFonts w:eastAsia="Yu Mincho"/>
              </w:rPr>
              <w:t>00</w:t>
            </w:r>
          </w:p>
        </w:tc>
      </w:tr>
      <w:tr w:rsidR="00A7128F" w:rsidRPr="00DC4968" w14:paraId="79CE6B89" w14:textId="77777777" w:rsidTr="00A7128F">
        <w:trPr>
          <w:jc w:val="center"/>
        </w:trPr>
        <w:tc>
          <w:tcPr>
            <w:tcW w:w="1242" w:type="dxa"/>
            <w:shd w:val="clear" w:color="auto" w:fill="auto"/>
            <w:vAlign w:val="center"/>
          </w:tcPr>
          <w:p w14:paraId="3F028585" w14:textId="77777777" w:rsidR="00A7128F" w:rsidRPr="00DC4968" w:rsidRDefault="00A7128F" w:rsidP="00A7128F">
            <w:pPr>
              <w:pStyle w:val="TAC"/>
            </w:pPr>
            <w:r w:rsidRPr="00DC4968">
              <w:t>n38</w:t>
            </w:r>
          </w:p>
        </w:tc>
        <w:tc>
          <w:tcPr>
            <w:tcW w:w="1146" w:type="dxa"/>
            <w:shd w:val="clear" w:color="auto" w:fill="auto"/>
          </w:tcPr>
          <w:p w14:paraId="5EC9024D" w14:textId="77777777" w:rsidR="00A7128F" w:rsidRPr="00DC4968" w:rsidRDefault="00A7128F" w:rsidP="00A7128F">
            <w:pPr>
              <w:pStyle w:val="TAC"/>
              <w:rPr>
                <w:rFonts w:eastAsia="Yu Mincho"/>
              </w:rPr>
            </w:pPr>
            <w:r w:rsidRPr="00DC4968">
              <w:rPr>
                <w:rFonts w:eastAsia="Yu Mincho" w:hint="eastAsia"/>
              </w:rPr>
              <w:t>100</w:t>
            </w:r>
          </w:p>
        </w:tc>
        <w:tc>
          <w:tcPr>
            <w:tcW w:w="2876" w:type="dxa"/>
            <w:shd w:val="clear" w:color="auto" w:fill="auto"/>
          </w:tcPr>
          <w:p w14:paraId="606A2CA5" w14:textId="77777777" w:rsidR="00A7128F" w:rsidRPr="00DC4968" w:rsidRDefault="00A7128F" w:rsidP="00A7128F">
            <w:pPr>
              <w:pStyle w:val="TAC"/>
            </w:pPr>
            <w:r w:rsidRPr="00DC4968">
              <w:rPr>
                <w:rFonts w:eastAsia="Yu Mincho" w:hint="eastAsia"/>
              </w:rPr>
              <w:t>514000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524000</w:t>
            </w:r>
          </w:p>
        </w:tc>
        <w:tc>
          <w:tcPr>
            <w:tcW w:w="2877" w:type="dxa"/>
            <w:shd w:val="clear" w:color="auto" w:fill="auto"/>
          </w:tcPr>
          <w:p w14:paraId="643FACA0" w14:textId="77777777" w:rsidR="00A7128F" w:rsidRPr="00DC4968" w:rsidRDefault="00A7128F" w:rsidP="00A7128F">
            <w:pPr>
              <w:pStyle w:val="TAC"/>
            </w:pPr>
            <w:r w:rsidRPr="00DC4968">
              <w:rPr>
                <w:rFonts w:eastAsia="Yu Mincho" w:hint="eastAsia"/>
              </w:rPr>
              <w:t>514000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524000</w:t>
            </w:r>
          </w:p>
        </w:tc>
      </w:tr>
      <w:tr w:rsidR="00A7128F" w:rsidRPr="00DC4968" w14:paraId="3CD6988A" w14:textId="77777777" w:rsidTr="00A7128F">
        <w:trPr>
          <w:jc w:val="center"/>
        </w:trPr>
        <w:tc>
          <w:tcPr>
            <w:tcW w:w="1242" w:type="dxa"/>
            <w:shd w:val="clear" w:color="auto" w:fill="auto"/>
            <w:vAlign w:val="center"/>
          </w:tcPr>
          <w:p w14:paraId="7F0058CF" w14:textId="77777777" w:rsidR="00A7128F" w:rsidRPr="00DC4968" w:rsidRDefault="00A7128F" w:rsidP="00A7128F">
            <w:pPr>
              <w:pStyle w:val="TAC"/>
            </w:pPr>
            <w:r w:rsidRPr="00DC4968">
              <w:rPr>
                <w:rFonts w:hint="eastAsia"/>
                <w:lang w:val="en-US" w:eastAsia="zh-CN"/>
              </w:rPr>
              <w:t>n39</w:t>
            </w:r>
          </w:p>
        </w:tc>
        <w:tc>
          <w:tcPr>
            <w:tcW w:w="1146" w:type="dxa"/>
            <w:shd w:val="clear" w:color="auto" w:fill="auto"/>
          </w:tcPr>
          <w:p w14:paraId="4B5BE8B9" w14:textId="77777777" w:rsidR="00A7128F" w:rsidRPr="00DC4968" w:rsidRDefault="00A7128F" w:rsidP="00A7128F">
            <w:pPr>
              <w:pStyle w:val="TAC"/>
              <w:rPr>
                <w:rFonts w:eastAsia="Yu Mincho"/>
              </w:rPr>
            </w:pPr>
            <w:r w:rsidRPr="00DC4968">
              <w:rPr>
                <w:rFonts w:eastAsia="SimSun" w:hint="eastAsia"/>
                <w:lang w:val="en-US" w:eastAsia="zh-CN"/>
              </w:rPr>
              <w:t>100</w:t>
            </w:r>
          </w:p>
        </w:tc>
        <w:tc>
          <w:tcPr>
            <w:tcW w:w="2876" w:type="dxa"/>
            <w:shd w:val="clear" w:color="auto" w:fill="auto"/>
          </w:tcPr>
          <w:p w14:paraId="1FFBCDDC" w14:textId="77777777" w:rsidR="00A7128F" w:rsidRPr="00DC4968" w:rsidRDefault="00A7128F" w:rsidP="00A7128F">
            <w:pPr>
              <w:pStyle w:val="TAC"/>
              <w:rPr>
                <w:rFonts w:eastAsia="Yu Mincho"/>
              </w:rPr>
            </w:pPr>
            <w:r w:rsidRPr="00DC4968">
              <w:rPr>
                <w:rFonts w:eastAsia="SimSun" w:hint="eastAsia"/>
                <w:lang w:val="en-US" w:eastAsia="zh-CN"/>
              </w:rPr>
              <w:t>3760</w:t>
            </w:r>
            <w:r w:rsidRPr="00DC4968">
              <w:t>00</w:t>
            </w:r>
            <w:r w:rsidRPr="00DC4968">
              <w:rPr>
                <w:rFonts w:eastAsia="Yu Mincho"/>
              </w:rPr>
              <w:t xml:space="preserve"> – &lt;20&gt; – </w:t>
            </w:r>
            <w:r w:rsidRPr="00DC4968">
              <w:rPr>
                <w:rFonts w:eastAsia="SimSun" w:hint="eastAsia"/>
                <w:lang w:val="en-US" w:eastAsia="zh-CN"/>
              </w:rPr>
              <w:t>3840</w:t>
            </w:r>
            <w:r w:rsidRPr="00DC4968">
              <w:rPr>
                <w:rFonts w:eastAsia="Yu Mincho"/>
              </w:rPr>
              <w:t>00</w:t>
            </w:r>
          </w:p>
        </w:tc>
        <w:tc>
          <w:tcPr>
            <w:tcW w:w="2877" w:type="dxa"/>
            <w:shd w:val="clear" w:color="auto" w:fill="auto"/>
          </w:tcPr>
          <w:p w14:paraId="1A1543CC" w14:textId="77777777" w:rsidR="00A7128F" w:rsidRPr="00DC4968" w:rsidRDefault="00A7128F" w:rsidP="00A7128F">
            <w:pPr>
              <w:pStyle w:val="TAC"/>
              <w:rPr>
                <w:rFonts w:eastAsia="Yu Mincho"/>
              </w:rPr>
            </w:pPr>
            <w:r w:rsidRPr="00DC4968">
              <w:rPr>
                <w:rFonts w:eastAsia="SimSun" w:hint="eastAsia"/>
                <w:lang w:val="en-US" w:eastAsia="zh-CN"/>
              </w:rPr>
              <w:t>3760</w:t>
            </w:r>
            <w:r w:rsidRPr="00DC4968">
              <w:t>00</w:t>
            </w:r>
            <w:r w:rsidRPr="00DC4968">
              <w:rPr>
                <w:rFonts w:eastAsia="Yu Mincho"/>
              </w:rPr>
              <w:t xml:space="preserve"> – &lt;20&gt; – </w:t>
            </w:r>
            <w:r w:rsidRPr="00DC4968">
              <w:rPr>
                <w:rFonts w:eastAsia="SimSun" w:hint="eastAsia"/>
                <w:lang w:val="en-US" w:eastAsia="zh-CN"/>
              </w:rPr>
              <w:t>3840</w:t>
            </w:r>
            <w:r w:rsidRPr="00DC4968">
              <w:rPr>
                <w:rFonts w:eastAsia="Yu Mincho"/>
              </w:rPr>
              <w:t>00</w:t>
            </w:r>
          </w:p>
        </w:tc>
      </w:tr>
      <w:tr w:rsidR="00A7128F" w:rsidRPr="00DC4968" w14:paraId="096AF6ED" w14:textId="77777777" w:rsidTr="00A7128F">
        <w:trPr>
          <w:jc w:val="center"/>
        </w:trPr>
        <w:tc>
          <w:tcPr>
            <w:tcW w:w="1242" w:type="dxa"/>
            <w:shd w:val="clear" w:color="auto" w:fill="auto"/>
            <w:vAlign w:val="center"/>
          </w:tcPr>
          <w:p w14:paraId="0FA6BF27" w14:textId="77777777" w:rsidR="00A7128F" w:rsidRPr="00DC4968" w:rsidRDefault="00A7128F" w:rsidP="00A7128F">
            <w:pPr>
              <w:pStyle w:val="TAC"/>
            </w:pPr>
            <w:r w:rsidRPr="00DC4968">
              <w:t>n40</w:t>
            </w:r>
          </w:p>
        </w:tc>
        <w:tc>
          <w:tcPr>
            <w:tcW w:w="1146" w:type="dxa"/>
            <w:shd w:val="clear" w:color="auto" w:fill="auto"/>
          </w:tcPr>
          <w:p w14:paraId="0AFFE68E"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163C8F95" w14:textId="77777777" w:rsidR="00A7128F" w:rsidRPr="00DC4968" w:rsidRDefault="00A7128F" w:rsidP="00A7128F">
            <w:pPr>
              <w:pStyle w:val="TAC"/>
              <w:rPr>
                <w:rFonts w:eastAsia="Yu Mincho"/>
              </w:rPr>
            </w:pPr>
            <w:r w:rsidRPr="00DC4968">
              <w:t>460000</w:t>
            </w:r>
            <w:r w:rsidRPr="00DC4968">
              <w:rPr>
                <w:rFonts w:eastAsia="Yu Mincho"/>
              </w:rPr>
              <w:t xml:space="preserve"> – &lt;20&gt; – 480000</w:t>
            </w:r>
          </w:p>
        </w:tc>
        <w:tc>
          <w:tcPr>
            <w:tcW w:w="2877" w:type="dxa"/>
            <w:shd w:val="clear" w:color="auto" w:fill="auto"/>
          </w:tcPr>
          <w:p w14:paraId="2C5D113C" w14:textId="77777777" w:rsidR="00A7128F" w:rsidRPr="00DC4968" w:rsidRDefault="00A7128F" w:rsidP="00A7128F">
            <w:pPr>
              <w:pStyle w:val="TAC"/>
              <w:rPr>
                <w:rFonts w:eastAsia="Yu Mincho"/>
              </w:rPr>
            </w:pPr>
            <w:r w:rsidRPr="00DC4968">
              <w:t>460000</w:t>
            </w:r>
            <w:r w:rsidRPr="00DC4968">
              <w:rPr>
                <w:rFonts w:eastAsia="Yu Mincho"/>
              </w:rPr>
              <w:t xml:space="preserve"> – &lt;20&gt; – 480000</w:t>
            </w:r>
          </w:p>
        </w:tc>
      </w:tr>
      <w:tr w:rsidR="00A7128F" w:rsidRPr="00DC4968" w14:paraId="75872006" w14:textId="77777777" w:rsidTr="00A7128F">
        <w:trPr>
          <w:jc w:val="center"/>
        </w:trPr>
        <w:tc>
          <w:tcPr>
            <w:tcW w:w="1242" w:type="dxa"/>
            <w:vMerge w:val="restart"/>
            <w:shd w:val="clear" w:color="auto" w:fill="auto"/>
            <w:vAlign w:val="center"/>
          </w:tcPr>
          <w:p w14:paraId="678FAA8D" w14:textId="77777777" w:rsidR="00A7128F" w:rsidRPr="00DC4968" w:rsidRDefault="00A7128F" w:rsidP="00A7128F">
            <w:pPr>
              <w:pStyle w:val="TAC"/>
            </w:pPr>
            <w:r w:rsidRPr="00DC4968">
              <w:t>n41</w:t>
            </w:r>
          </w:p>
        </w:tc>
        <w:tc>
          <w:tcPr>
            <w:tcW w:w="1146" w:type="dxa"/>
            <w:shd w:val="clear" w:color="auto" w:fill="auto"/>
          </w:tcPr>
          <w:p w14:paraId="0D8ED5DE" w14:textId="77777777" w:rsidR="00A7128F" w:rsidRPr="00DC4968" w:rsidRDefault="00A7128F" w:rsidP="00A7128F">
            <w:pPr>
              <w:pStyle w:val="TAC"/>
              <w:rPr>
                <w:rFonts w:eastAsia="Yu Mincho"/>
              </w:rPr>
            </w:pPr>
            <w:r w:rsidRPr="00DC4968">
              <w:rPr>
                <w:rFonts w:eastAsia="Yu Mincho"/>
              </w:rPr>
              <w:t>15</w:t>
            </w:r>
          </w:p>
        </w:tc>
        <w:tc>
          <w:tcPr>
            <w:tcW w:w="2876" w:type="dxa"/>
            <w:shd w:val="clear" w:color="auto" w:fill="auto"/>
          </w:tcPr>
          <w:p w14:paraId="3BAF55AE" w14:textId="77777777" w:rsidR="00A7128F" w:rsidRPr="00DC4968" w:rsidRDefault="00A7128F" w:rsidP="00A7128F">
            <w:pPr>
              <w:pStyle w:val="TAC"/>
            </w:pPr>
            <w:r w:rsidRPr="00DC4968">
              <w:t>499200</w:t>
            </w:r>
            <w:r w:rsidRPr="00DC4968">
              <w:rPr>
                <w:rFonts w:eastAsia="Yu Mincho"/>
              </w:rPr>
              <w:t xml:space="preserve"> – &lt;3&gt; – 537999</w:t>
            </w:r>
          </w:p>
        </w:tc>
        <w:tc>
          <w:tcPr>
            <w:tcW w:w="2877" w:type="dxa"/>
            <w:shd w:val="clear" w:color="auto" w:fill="auto"/>
          </w:tcPr>
          <w:p w14:paraId="5076B83F" w14:textId="77777777" w:rsidR="00A7128F" w:rsidRPr="00DC4968" w:rsidRDefault="00A7128F" w:rsidP="00A7128F">
            <w:pPr>
              <w:pStyle w:val="TAC"/>
            </w:pPr>
            <w:r w:rsidRPr="00DC4968">
              <w:t>499200</w:t>
            </w:r>
            <w:r w:rsidRPr="00DC4968">
              <w:rPr>
                <w:rFonts w:eastAsia="Yu Mincho"/>
              </w:rPr>
              <w:t xml:space="preserve"> – &lt;3&gt; – 537999</w:t>
            </w:r>
          </w:p>
        </w:tc>
      </w:tr>
      <w:tr w:rsidR="00A7128F" w:rsidRPr="00DC4968" w14:paraId="159AEAFA" w14:textId="77777777" w:rsidTr="00A7128F">
        <w:trPr>
          <w:jc w:val="center"/>
        </w:trPr>
        <w:tc>
          <w:tcPr>
            <w:tcW w:w="1242" w:type="dxa"/>
            <w:vMerge/>
            <w:shd w:val="clear" w:color="auto" w:fill="auto"/>
            <w:vAlign w:val="center"/>
          </w:tcPr>
          <w:p w14:paraId="5BE48FE6" w14:textId="77777777" w:rsidR="00A7128F" w:rsidRPr="00DC4968" w:rsidRDefault="00A7128F" w:rsidP="00A7128F">
            <w:pPr>
              <w:pStyle w:val="TAC"/>
            </w:pPr>
          </w:p>
        </w:tc>
        <w:tc>
          <w:tcPr>
            <w:tcW w:w="1146" w:type="dxa"/>
            <w:shd w:val="clear" w:color="auto" w:fill="auto"/>
          </w:tcPr>
          <w:p w14:paraId="6A713EFF" w14:textId="77777777" w:rsidR="00A7128F" w:rsidRPr="00DC4968" w:rsidRDefault="00A7128F" w:rsidP="00A7128F">
            <w:pPr>
              <w:pStyle w:val="TAC"/>
              <w:rPr>
                <w:rFonts w:eastAsia="Yu Mincho"/>
              </w:rPr>
            </w:pPr>
            <w:r w:rsidRPr="00DC4968">
              <w:rPr>
                <w:rFonts w:eastAsia="Yu Mincho"/>
              </w:rPr>
              <w:t>30</w:t>
            </w:r>
          </w:p>
        </w:tc>
        <w:tc>
          <w:tcPr>
            <w:tcW w:w="2876" w:type="dxa"/>
            <w:shd w:val="clear" w:color="auto" w:fill="auto"/>
          </w:tcPr>
          <w:p w14:paraId="158AB1AD" w14:textId="77777777" w:rsidR="00A7128F" w:rsidRPr="00DC4968" w:rsidRDefault="00A7128F" w:rsidP="00A7128F">
            <w:pPr>
              <w:pStyle w:val="TAC"/>
            </w:pPr>
            <w:r w:rsidRPr="00DC4968">
              <w:t>499200</w:t>
            </w:r>
            <w:r w:rsidRPr="00DC4968">
              <w:rPr>
                <w:rFonts w:eastAsia="Yu Mincho"/>
              </w:rPr>
              <w:t xml:space="preserve"> – &lt;6&gt; – 537996</w:t>
            </w:r>
          </w:p>
        </w:tc>
        <w:tc>
          <w:tcPr>
            <w:tcW w:w="2877" w:type="dxa"/>
            <w:shd w:val="clear" w:color="auto" w:fill="auto"/>
          </w:tcPr>
          <w:p w14:paraId="04CF090D" w14:textId="77777777" w:rsidR="00A7128F" w:rsidRPr="00DC4968" w:rsidRDefault="00A7128F" w:rsidP="00A7128F">
            <w:pPr>
              <w:pStyle w:val="TAC"/>
            </w:pPr>
            <w:r w:rsidRPr="00DC4968">
              <w:t>499200</w:t>
            </w:r>
            <w:r w:rsidRPr="00DC4968">
              <w:rPr>
                <w:rFonts w:eastAsia="Yu Mincho"/>
              </w:rPr>
              <w:t xml:space="preserve"> – &lt;6&gt; – 537996</w:t>
            </w:r>
          </w:p>
        </w:tc>
      </w:tr>
      <w:tr w:rsidR="00A7128F" w:rsidRPr="00DC4968" w14:paraId="7585326E" w14:textId="77777777" w:rsidTr="00A7128F">
        <w:trPr>
          <w:jc w:val="center"/>
        </w:trPr>
        <w:tc>
          <w:tcPr>
            <w:tcW w:w="1242" w:type="dxa"/>
            <w:shd w:val="clear" w:color="auto" w:fill="auto"/>
            <w:vAlign w:val="center"/>
          </w:tcPr>
          <w:p w14:paraId="73353596" w14:textId="77777777" w:rsidR="00A7128F" w:rsidRPr="00DC4968" w:rsidRDefault="00A7128F" w:rsidP="00A7128F">
            <w:pPr>
              <w:pStyle w:val="TAC"/>
            </w:pPr>
            <w:r w:rsidRPr="00DC4968">
              <w:t>n50</w:t>
            </w:r>
          </w:p>
        </w:tc>
        <w:tc>
          <w:tcPr>
            <w:tcW w:w="1146" w:type="dxa"/>
            <w:shd w:val="clear" w:color="auto" w:fill="auto"/>
          </w:tcPr>
          <w:p w14:paraId="5B55A13E"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7F17BB22" w14:textId="77777777" w:rsidR="00A7128F" w:rsidRPr="00DC4968" w:rsidRDefault="00A7128F" w:rsidP="00A7128F">
            <w:pPr>
              <w:pStyle w:val="TAC"/>
            </w:pPr>
            <w:r w:rsidRPr="00DC4968">
              <w:t>286400</w:t>
            </w:r>
            <w:r w:rsidRPr="00DC4968">
              <w:rPr>
                <w:rFonts w:eastAsia="Yu Mincho"/>
              </w:rPr>
              <w:t xml:space="preserve"> – &lt;20&gt; – 303400</w:t>
            </w:r>
          </w:p>
        </w:tc>
        <w:tc>
          <w:tcPr>
            <w:tcW w:w="2877" w:type="dxa"/>
            <w:shd w:val="clear" w:color="auto" w:fill="auto"/>
          </w:tcPr>
          <w:p w14:paraId="4C7311F8" w14:textId="77777777" w:rsidR="00A7128F" w:rsidRPr="00DC4968" w:rsidRDefault="00A7128F" w:rsidP="00A7128F">
            <w:pPr>
              <w:pStyle w:val="TAC"/>
            </w:pPr>
            <w:r w:rsidRPr="00DC4968">
              <w:t>286400</w:t>
            </w:r>
            <w:r w:rsidRPr="00DC4968">
              <w:rPr>
                <w:rFonts w:eastAsia="Yu Mincho"/>
              </w:rPr>
              <w:t xml:space="preserve"> – &lt;20&gt; – 303400</w:t>
            </w:r>
          </w:p>
        </w:tc>
      </w:tr>
      <w:tr w:rsidR="00A7128F" w:rsidRPr="00DC4968" w14:paraId="19A1A0E1" w14:textId="77777777" w:rsidTr="00A7128F">
        <w:trPr>
          <w:jc w:val="center"/>
        </w:trPr>
        <w:tc>
          <w:tcPr>
            <w:tcW w:w="1242" w:type="dxa"/>
            <w:shd w:val="clear" w:color="auto" w:fill="auto"/>
            <w:vAlign w:val="center"/>
          </w:tcPr>
          <w:p w14:paraId="11EC8FEA" w14:textId="77777777" w:rsidR="00A7128F" w:rsidRPr="00DC4968" w:rsidRDefault="00A7128F" w:rsidP="00A7128F">
            <w:pPr>
              <w:pStyle w:val="TAC"/>
            </w:pPr>
            <w:r w:rsidRPr="00DC4968">
              <w:t>n51</w:t>
            </w:r>
          </w:p>
        </w:tc>
        <w:tc>
          <w:tcPr>
            <w:tcW w:w="1146" w:type="dxa"/>
            <w:shd w:val="clear" w:color="auto" w:fill="auto"/>
          </w:tcPr>
          <w:p w14:paraId="3B59B17D"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7AFAEC10" w14:textId="77777777" w:rsidR="00A7128F" w:rsidRPr="00DC4968" w:rsidRDefault="00A7128F" w:rsidP="00A7128F">
            <w:pPr>
              <w:pStyle w:val="TAC"/>
            </w:pPr>
            <w:r w:rsidRPr="00DC4968">
              <w:t>285400</w:t>
            </w:r>
            <w:r w:rsidRPr="00DC4968">
              <w:rPr>
                <w:rFonts w:eastAsia="Yu Mincho"/>
              </w:rPr>
              <w:t xml:space="preserve"> – &lt;20&gt; – 286400</w:t>
            </w:r>
          </w:p>
        </w:tc>
        <w:tc>
          <w:tcPr>
            <w:tcW w:w="2877" w:type="dxa"/>
            <w:shd w:val="clear" w:color="auto" w:fill="auto"/>
          </w:tcPr>
          <w:p w14:paraId="073F11FC" w14:textId="77777777" w:rsidR="00A7128F" w:rsidRPr="00DC4968" w:rsidRDefault="00A7128F" w:rsidP="00A7128F">
            <w:pPr>
              <w:pStyle w:val="TAC"/>
            </w:pPr>
            <w:r w:rsidRPr="00DC4968">
              <w:t>285400</w:t>
            </w:r>
            <w:r w:rsidRPr="00DC4968">
              <w:rPr>
                <w:rFonts w:eastAsia="Yu Mincho"/>
              </w:rPr>
              <w:t xml:space="preserve"> – &lt;20&gt; – 286400</w:t>
            </w:r>
          </w:p>
        </w:tc>
      </w:tr>
      <w:tr w:rsidR="00A7128F" w:rsidRPr="00DC4968" w14:paraId="6DC23C7D" w14:textId="77777777" w:rsidTr="00A7128F">
        <w:trPr>
          <w:jc w:val="center"/>
        </w:trPr>
        <w:tc>
          <w:tcPr>
            <w:tcW w:w="1242" w:type="dxa"/>
            <w:shd w:val="clear" w:color="auto" w:fill="auto"/>
            <w:vAlign w:val="center"/>
          </w:tcPr>
          <w:p w14:paraId="68A59148" w14:textId="77777777" w:rsidR="00A7128F" w:rsidRPr="00DC4968" w:rsidRDefault="00A7128F" w:rsidP="00A7128F">
            <w:pPr>
              <w:pStyle w:val="TAC"/>
            </w:pPr>
            <w:r w:rsidRPr="00DC4968">
              <w:t>n65</w:t>
            </w:r>
          </w:p>
        </w:tc>
        <w:tc>
          <w:tcPr>
            <w:tcW w:w="1146" w:type="dxa"/>
            <w:shd w:val="clear" w:color="auto" w:fill="auto"/>
          </w:tcPr>
          <w:p w14:paraId="32C3642E"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0CE6F734" w14:textId="77777777" w:rsidR="00A7128F" w:rsidRPr="00DC4968" w:rsidRDefault="00A7128F" w:rsidP="00A7128F">
            <w:pPr>
              <w:pStyle w:val="TAC"/>
            </w:pPr>
            <w:r w:rsidRPr="00DC4968">
              <w:t>384000</w:t>
            </w:r>
            <w:r w:rsidRPr="00DC4968">
              <w:rPr>
                <w:rFonts w:eastAsia="Yu Mincho"/>
              </w:rPr>
              <w:t xml:space="preserve"> – &lt;20&gt; – 402000</w:t>
            </w:r>
          </w:p>
        </w:tc>
        <w:tc>
          <w:tcPr>
            <w:tcW w:w="2877" w:type="dxa"/>
            <w:shd w:val="clear" w:color="auto" w:fill="auto"/>
          </w:tcPr>
          <w:p w14:paraId="13A64C1A" w14:textId="77777777" w:rsidR="00A7128F" w:rsidRPr="00DC4968" w:rsidRDefault="00A7128F" w:rsidP="00A7128F">
            <w:pPr>
              <w:pStyle w:val="TAC"/>
            </w:pPr>
            <w:r w:rsidRPr="00DC4968">
              <w:t>422000</w:t>
            </w:r>
            <w:r w:rsidRPr="00DC4968">
              <w:rPr>
                <w:rFonts w:eastAsia="Yu Mincho"/>
              </w:rPr>
              <w:t xml:space="preserve"> – &lt;20&gt; – 440000</w:t>
            </w:r>
          </w:p>
        </w:tc>
      </w:tr>
      <w:tr w:rsidR="00A7128F" w:rsidRPr="00DC4968" w14:paraId="1116B8FD" w14:textId="77777777" w:rsidTr="00A7128F">
        <w:trPr>
          <w:jc w:val="center"/>
        </w:trPr>
        <w:tc>
          <w:tcPr>
            <w:tcW w:w="1242" w:type="dxa"/>
            <w:shd w:val="clear" w:color="auto" w:fill="auto"/>
            <w:vAlign w:val="center"/>
          </w:tcPr>
          <w:p w14:paraId="4F976658" w14:textId="77777777" w:rsidR="00A7128F" w:rsidRPr="00DC4968" w:rsidRDefault="00A7128F" w:rsidP="00A7128F">
            <w:pPr>
              <w:pStyle w:val="TAC"/>
            </w:pPr>
            <w:r w:rsidRPr="00DC4968">
              <w:t>n66</w:t>
            </w:r>
          </w:p>
        </w:tc>
        <w:tc>
          <w:tcPr>
            <w:tcW w:w="1146" w:type="dxa"/>
            <w:shd w:val="clear" w:color="auto" w:fill="auto"/>
          </w:tcPr>
          <w:p w14:paraId="7E3E1D33"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2FF32890" w14:textId="77777777" w:rsidR="00A7128F" w:rsidRPr="00DC4968" w:rsidRDefault="00A7128F" w:rsidP="00A7128F">
            <w:pPr>
              <w:pStyle w:val="TAC"/>
            </w:pPr>
            <w:r w:rsidRPr="00DC4968">
              <w:t>342000</w:t>
            </w:r>
            <w:r w:rsidRPr="00DC4968">
              <w:rPr>
                <w:rFonts w:eastAsia="Yu Mincho"/>
              </w:rPr>
              <w:t xml:space="preserve"> – &lt;20&gt; – 356000</w:t>
            </w:r>
          </w:p>
        </w:tc>
        <w:tc>
          <w:tcPr>
            <w:tcW w:w="2877" w:type="dxa"/>
            <w:shd w:val="clear" w:color="auto" w:fill="auto"/>
          </w:tcPr>
          <w:p w14:paraId="1E67D9AE" w14:textId="77777777" w:rsidR="00A7128F" w:rsidRPr="00DC4968" w:rsidRDefault="00A7128F" w:rsidP="00A7128F">
            <w:pPr>
              <w:pStyle w:val="TAC"/>
            </w:pPr>
            <w:r w:rsidRPr="00DC4968">
              <w:t>422000</w:t>
            </w:r>
            <w:r w:rsidRPr="00DC4968">
              <w:rPr>
                <w:rFonts w:eastAsia="Yu Mincho"/>
              </w:rPr>
              <w:t xml:space="preserve"> – &lt;20&gt; – 440000</w:t>
            </w:r>
          </w:p>
        </w:tc>
      </w:tr>
      <w:tr w:rsidR="00A7128F" w:rsidRPr="00DC4968" w14:paraId="5F72674E" w14:textId="77777777" w:rsidTr="00A7128F">
        <w:trPr>
          <w:jc w:val="center"/>
        </w:trPr>
        <w:tc>
          <w:tcPr>
            <w:tcW w:w="1242" w:type="dxa"/>
            <w:shd w:val="clear" w:color="auto" w:fill="auto"/>
            <w:vAlign w:val="center"/>
          </w:tcPr>
          <w:p w14:paraId="2FC36E0B" w14:textId="77777777" w:rsidR="00A7128F" w:rsidRPr="00DC4968" w:rsidRDefault="00A7128F" w:rsidP="00A7128F">
            <w:pPr>
              <w:pStyle w:val="TAC"/>
            </w:pPr>
            <w:r w:rsidRPr="00DC4968">
              <w:t>n70</w:t>
            </w:r>
          </w:p>
        </w:tc>
        <w:tc>
          <w:tcPr>
            <w:tcW w:w="1146" w:type="dxa"/>
            <w:shd w:val="clear" w:color="auto" w:fill="auto"/>
          </w:tcPr>
          <w:p w14:paraId="7761754F"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70DE4551" w14:textId="77777777" w:rsidR="00A7128F" w:rsidRPr="00DC4968" w:rsidRDefault="00A7128F" w:rsidP="00A7128F">
            <w:pPr>
              <w:pStyle w:val="TAC"/>
            </w:pPr>
            <w:r w:rsidRPr="00DC4968">
              <w:t>339000</w:t>
            </w:r>
            <w:r w:rsidRPr="00DC4968">
              <w:rPr>
                <w:rFonts w:eastAsia="Yu Mincho"/>
              </w:rPr>
              <w:t xml:space="preserve"> – &lt;20&gt; – 342000</w:t>
            </w:r>
          </w:p>
        </w:tc>
        <w:tc>
          <w:tcPr>
            <w:tcW w:w="2877" w:type="dxa"/>
            <w:shd w:val="clear" w:color="auto" w:fill="auto"/>
          </w:tcPr>
          <w:p w14:paraId="1A162ABD" w14:textId="77777777" w:rsidR="00A7128F" w:rsidRPr="00DC4968" w:rsidRDefault="00A7128F" w:rsidP="00A7128F">
            <w:pPr>
              <w:pStyle w:val="TAC"/>
            </w:pPr>
            <w:r w:rsidRPr="00DC4968">
              <w:t>399000</w:t>
            </w:r>
            <w:r w:rsidRPr="00DC4968">
              <w:rPr>
                <w:rFonts w:eastAsia="Yu Mincho"/>
              </w:rPr>
              <w:t xml:space="preserve"> – &lt;20&gt; – 404000</w:t>
            </w:r>
          </w:p>
        </w:tc>
      </w:tr>
      <w:tr w:rsidR="00A7128F" w:rsidRPr="00DC4968" w14:paraId="38192A90" w14:textId="77777777" w:rsidTr="00A7128F">
        <w:trPr>
          <w:jc w:val="center"/>
        </w:trPr>
        <w:tc>
          <w:tcPr>
            <w:tcW w:w="1242" w:type="dxa"/>
            <w:shd w:val="clear" w:color="auto" w:fill="auto"/>
            <w:vAlign w:val="center"/>
          </w:tcPr>
          <w:p w14:paraId="42F20296" w14:textId="77777777" w:rsidR="00A7128F" w:rsidRPr="00DC4968" w:rsidRDefault="00A7128F" w:rsidP="00A7128F">
            <w:pPr>
              <w:pStyle w:val="TAC"/>
            </w:pPr>
            <w:r w:rsidRPr="00DC4968">
              <w:t>n71</w:t>
            </w:r>
          </w:p>
        </w:tc>
        <w:tc>
          <w:tcPr>
            <w:tcW w:w="1146" w:type="dxa"/>
            <w:shd w:val="clear" w:color="auto" w:fill="auto"/>
          </w:tcPr>
          <w:p w14:paraId="595A19DE"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709F50A2" w14:textId="77777777" w:rsidR="00A7128F" w:rsidRPr="00DC4968" w:rsidRDefault="00A7128F" w:rsidP="00A7128F">
            <w:pPr>
              <w:pStyle w:val="TAC"/>
            </w:pPr>
            <w:r w:rsidRPr="00DC4968">
              <w:t>132600</w:t>
            </w:r>
            <w:r w:rsidRPr="00DC4968">
              <w:rPr>
                <w:rFonts w:eastAsia="Yu Mincho"/>
              </w:rPr>
              <w:t xml:space="preserve"> – &lt;20&gt; – 139600</w:t>
            </w:r>
          </w:p>
        </w:tc>
        <w:tc>
          <w:tcPr>
            <w:tcW w:w="2877" w:type="dxa"/>
            <w:shd w:val="clear" w:color="auto" w:fill="auto"/>
          </w:tcPr>
          <w:p w14:paraId="2AE541C7" w14:textId="77777777" w:rsidR="00A7128F" w:rsidRPr="00DC4968" w:rsidRDefault="00A7128F" w:rsidP="00A7128F">
            <w:pPr>
              <w:pStyle w:val="TAC"/>
            </w:pPr>
            <w:r w:rsidRPr="00DC4968">
              <w:t>123400</w:t>
            </w:r>
            <w:r w:rsidRPr="00DC4968">
              <w:rPr>
                <w:rFonts w:eastAsia="Yu Mincho"/>
              </w:rPr>
              <w:t xml:space="preserve"> – &lt;20&gt; – 130400</w:t>
            </w:r>
          </w:p>
        </w:tc>
      </w:tr>
      <w:tr w:rsidR="00A7128F" w:rsidRPr="00DC4968" w14:paraId="529AFFA7" w14:textId="77777777" w:rsidTr="00A7128F">
        <w:trPr>
          <w:jc w:val="center"/>
        </w:trPr>
        <w:tc>
          <w:tcPr>
            <w:tcW w:w="1242" w:type="dxa"/>
            <w:shd w:val="clear" w:color="auto" w:fill="auto"/>
          </w:tcPr>
          <w:p w14:paraId="3882A3CA" w14:textId="77777777" w:rsidR="00A7128F" w:rsidRPr="00DC4968" w:rsidRDefault="00A7128F" w:rsidP="00A7128F">
            <w:pPr>
              <w:pStyle w:val="TAC"/>
            </w:pPr>
            <w:r w:rsidRPr="00DC4968">
              <w:t>n74</w:t>
            </w:r>
          </w:p>
        </w:tc>
        <w:tc>
          <w:tcPr>
            <w:tcW w:w="1146" w:type="dxa"/>
            <w:shd w:val="clear" w:color="auto" w:fill="auto"/>
          </w:tcPr>
          <w:p w14:paraId="06D24F2F"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4D346689" w14:textId="77777777" w:rsidR="00A7128F" w:rsidRPr="00DC4968" w:rsidRDefault="00A7128F" w:rsidP="00A7128F">
            <w:pPr>
              <w:pStyle w:val="TAC"/>
            </w:pPr>
            <w:r w:rsidRPr="00DC4968">
              <w:t>285400</w:t>
            </w:r>
            <w:r w:rsidRPr="00DC4968">
              <w:rPr>
                <w:rFonts w:eastAsia="Yu Mincho"/>
              </w:rPr>
              <w:t xml:space="preserve"> – &lt;20&gt; – 294000</w:t>
            </w:r>
          </w:p>
        </w:tc>
        <w:tc>
          <w:tcPr>
            <w:tcW w:w="2877" w:type="dxa"/>
            <w:shd w:val="clear" w:color="auto" w:fill="auto"/>
          </w:tcPr>
          <w:p w14:paraId="6E4E72E7" w14:textId="77777777" w:rsidR="00A7128F" w:rsidRPr="00DC4968" w:rsidRDefault="00A7128F" w:rsidP="00A7128F">
            <w:pPr>
              <w:pStyle w:val="TAC"/>
            </w:pPr>
            <w:r w:rsidRPr="00DC4968">
              <w:t>295000</w:t>
            </w:r>
            <w:r w:rsidRPr="00DC4968">
              <w:rPr>
                <w:rFonts w:eastAsia="Yu Mincho"/>
              </w:rPr>
              <w:t xml:space="preserve"> – &lt;20&gt; – 303600</w:t>
            </w:r>
          </w:p>
        </w:tc>
      </w:tr>
      <w:tr w:rsidR="00A7128F" w:rsidRPr="00DC4968" w14:paraId="2D096404" w14:textId="77777777" w:rsidTr="00A7128F">
        <w:trPr>
          <w:jc w:val="center"/>
        </w:trPr>
        <w:tc>
          <w:tcPr>
            <w:tcW w:w="1242" w:type="dxa"/>
            <w:shd w:val="clear" w:color="auto" w:fill="auto"/>
            <w:vAlign w:val="center"/>
          </w:tcPr>
          <w:p w14:paraId="1F4E8DB3" w14:textId="77777777" w:rsidR="00A7128F" w:rsidRPr="00DC4968" w:rsidRDefault="00A7128F" w:rsidP="00A7128F">
            <w:pPr>
              <w:pStyle w:val="TAC"/>
            </w:pPr>
            <w:r w:rsidRPr="00DC4968">
              <w:t>n75</w:t>
            </w:r>
          </w:p>
        </w:tc>
        <w:tc>
          <w:tcPr>
            <w:tcW w:w="1146" w:type="dxa"/>
            <w:shd w:val="clear" w:color="auto" w:fill="auto"/>
          </w:tcPr>
          <w:p w14:paraId="239ED250"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1EF70914" w14:textId="77777777" w:rsidR="00A7128F" w:rsidRPr="00DC4968" w:rsidRDefault="00A7128F" w:rsidP="00A7128F">
            <w:pPr>
              <w:pStyle w:val="TAC"/>
            </w:pPr>
            <w:r w:rsidRPr="00DC4968">
              <w:t>N/A</w:t>
            </w:r>
          </w:p>
        </w:tc>
        <w:tc>
          <w:tcPr>
            <w:tcW w:w="2877" w:type="dxa"/>
            <w:shd w:val="clear" w:color="auto" w:fill="auto"/>
          </w:tcPr>
          <w:p w14:paraId="0623F8B8" w14:textId="77777777" w:rsidR="00A7128F" w:rsidRPr="00DC4968" w:rsidRDefault="00A7128F" w:rsidP="00A7128F">
            <w:pPr>
              <w:pStyle w:val="TAC"/>
            </w:pPr>
            <w:r w:rsidRPr="00DC4968">
              <w:t>286400</w:t>
            </w:r>
            <w:r w:rsidRPr="00DC4968">
              <w:rPr>
                <w:rFonts w:eastAsia="Yu Mincho"/>
              </w:rPr>
              <w:t xml:space="preserve"> – &lt;20&gt; – 303400</w:t>
            </w:r>
          </w:p>
        </w:tc>
      </w:tr>
      <w:tr w:rsidR="00A7128F" w:rsidRPr="00DC4968" w14:paraId="5C645BCF" w14:textId="77777777" w:rsidTr="00A7128F">
        <w:trPr>
          <w:jc w:val="center"/>
        </w:trPr>
        <w:tc>
          <w:tcPr>
            <w:tcW w:w="1242" w:type="dxa"/>
            <w:shd w:val="clear" w:color="auto" w:fill="auto"/>
            <w:vAlign w:val="center"/>
          </w:tcPr>
          <w:p w14:paraId="5C4EB7A1" w14:textId="77777777" w:rsidR="00A7128F" w:rsidRPr="00DC4968" w:rsidRDefault="00A7128F" w:rsidP="00A7128F">
            <w:pPr>
              <w:pStyle w:val="TAC"/>
            </w:pPr>
            <w:r w:rsidRPr="00DC4968">
              <w:t>n76</w:t>
            </w:r>
          </w:p>
        </w:tc>
        <w:tc>
          <w:tcPr>
            <w:tcW w:w="1146" w:type="dxa"/>
            <w:shd w:val="clear" w:color="auto" w:fill="auto"/>
          </w:tcPr>
          <w:p w14:paraId="52E794F2"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1949F29D" w14:textId="77777777" w:rsidR="00A7128F" w:rsidRPr="00DC4968" w:rsidRDefault="00A7128F" w:rsidP="00A7128F">
            <w:pPr>
              <w:pStyle w:val="TAC"/>
            </w:pPr>
            <w:r w:rsidRPr="00DC4968">
              <w:t>N/A</w:t>
            </w:r>
          </w:p>
        </w:tc>
        <w:tc>
          <w:tcPr>
            <w:tcW w:w="2877" w:type="dxa"/>
            <w:shd w:val="clear" w:color="auto" w:fill="auto"/>
          </w:tcPr>
          <w:p w14:paraId="44ED3DB0" w14:textId="77777777" w:rsidR="00A7128F" w:rsidRPr="00DC4968" w:rsidRDefault="00A7128F" w:rsidP="00A7128F">
            <w:pPr>
              <w:pStyle w:val="TAC"/>
            </w:pPr>
            <w:r w:rsidRPr="00DC4968">
              <w:t>285400</w:t>
            </w:r>
            <w:r w:rsidRPr="00DC4968">
              <w:rPr>
                <w:rFonts w:eastAsia="Yu Mincho"/>
              </w:rPr>
              <w:t xml:space="preserve"> – &lt;20&gt; – 286400</w:t>
            </w:r>
          </w:p>
        </w:tc>
      </w:tr>
      <w:tr w:rsidR="00A7128F" w:rsidRPr="00DC4968" w14:paraId="7BF13CEF" w14:textId="77777777" w:rsidTr="00A7128F">
        <w:trPr>
          <w:jc w:val="center"/>
        </w:trPr>
        <w:tc>
          <w:tcPr>
            <w:tcW w:w="1242" w:type="dxa"/>
            <w:vMerge w:val="restart"/>
            <w:shd w:val="clear" w:color="auto" w:fill="auto"/>
            <w:vAlign w:val="center"/>
          </w:tcPr>
          <w:p w14:paraId="1122E9FF" w14:textId="77777777" w:rsidR="00A7128F" w:rsidRPr="00DC4968" w:rsidRDefault="00A7128F" w:rsidP="00A7128F">
            <w:pPr>
              <w:pStyle w:val="TAC"/>
            </w:pPr>
            <w:r w:rsidRPr="00DC4968">
              <w:t>n77</w:t>
            </w:r>
          </w:p>
        </w:tc>
        <w:tc>
          <w:tcPr>
            <w:tcW w:w="1146" w:type="dxa"/>
            <w:shd w:val="clear" w:color="auto" w:fill="auto"/>
          </w:tcPr>
          <w:p w14:paraId="03778E4B" w14:textId="77777777" w:rsidR="00A7128F" w:rsidRPr="00DC4968" w:rsidRDefault="00A7128F" w:rsidP="00A7128F">
            <w:pPr>
              <w:pStyle w:val="TAC"/>
              <w:rPr>
                <w:rFonts w:eastAsia="Yu Mincho"/>
              </w:rPr>
            </w:pPr>
            <w:r w:rsidRPr="00DC4968">
              <w:rPr>
                <w:rFonts w:eastAsia="Yu Mincho"/>
              </w:rPr>
              <w:t>15</w:t>
            </w:r>
          </w:p>
        </w:tc>
        <w:tc>
          <w:tcPr>
            <w:tcW w:w="2876" w:type="dxa"/>
            <w:shd w:val="clear" w:color="auto" w:fill="auto"/>
          </w:tcPr>
          <w:p w14:paraId="1C9A7EA2" w14:textId="77777777" w:rsidR="00A7128F" w:rsidRPr="00DC4968" w:rsidRDefault="00A7128F" w:rsidP="00A7128F">
            <w:pPr>
              <w:pStyle w:val="TAC"/>
            </w:pPr>
            <w:r w:rsidRPr="00DC4968">
              <w:t>620000</w:t>
            </w:r>
            <w:r w:rsidRPr="00DC4968">
              <w:rPr>
                <w:rFonts w:eastAsia="Yu Mincho"/>
              </w:rPr>
              <w:t xml:space="preserve"> – &lt;1&gt; – 680000</w:t>
            </w:r>
          </w:p>
        </w:tc>
        <w:tc>
          <w:tcPr>
            <w:tcW w:w="2877" w:type="dxa"/>
            <w:shd w:val="clear" w:color="auto" w:fill="auto"/>
          </w:tcPr>
          <w:p w14:paraId="6DF8C6D8" w14:textId="77777777" w:rsidR="00A7128F" w:rsidRPr="00DC4968" w:rsidRDefault="00A7128F" w:rsidP="00A7128F">
            <w:pPr>
              <w:pStyle w:val="TAC"/>
            </w:pPr>
            <w:r w:rsidRPr="00DC4968">
              <w:t>620000</w:t>
            </w:r>
            <w:r w:rsidRPr="00DC4968">
              <w:rPr>
                <w:rFonts w:eastAsia="Yu Mincho"/>
              </w:rPr>
              <w:t xml:space="preserve"> – &lt;1&gt; – 680000</w:t>
            </w:r>
          </w:p>
        </w:tc>
      </w:tr>
      <w:tr w:rsidR="00A7128F" w:rsidRPr="00DC4968" w14:paraId="2D46EF5A" w14:textId="77777777" w:rsidTr="00A7128F">
        <w:trPr>
          <w:jc w:val="center"/>
        </w:trPr>
        <w:tc>
          <w:tcPr>
            <w:tcW w:w="1242" w:type="dxa"/>
            <w:vMerge/>
            <w:shd w:val="clear" w:color="auto" w:fill="auto"/>
            <w:vAlign w:val="center"/>
          </w:tcPr>
          <w:p w14:paraId="70BB8F63" w14:textId="77777777" w:rsidR="00A7128F" w:rsidRPr="00DC4968" w:rsidRDefault="00A7128F" w:rsidP="00A7128F">
            <w:pPr>
              <w:pStyle w:val="TAC"/>
            </w:pPr>
          </w:p>
        </w:tc>
        <w:tc>
          <w:tcPr>
            <w:tcW w:w="1146" w:type="dxa"/>
            <w:shd w:val="clear" w:color="auto" w:fill="auto"/>
          </w:tcPr>
          <w:p w14:paraId="6678BED3" w14:textId="77777777" w:rsidR="00A7128F" w:rsidRPr="00DC4968" w:rsidRDefault="00A7128F" w:rsidP="00A7128F">
            <w:pPr>
              <w:pStyle w:val="TAC"/>
              <w:rPr>
                <w:rFonts w:eastAsia="Yu Mincho"/>
              </w:rPr>
            </w:pPr>
            <w:r w:rsidRPr="00DC4968">
              <w:rPr>
                <w:rFonts w:eastAsia="Yu Mincho"/>
              </w:rPr>
              <w:t>30</w:t>
            </w:r>
          </w:p>
        </w:tc>
        <w:tc>
          <w:tcPr>
            <w:tcW w:w="2876" w:type="dxa"/>
            <w:shd w:val="clear" w:color="auto" w:fill="auto"/>
          </w:tcPr>
          <w:p w14:paraId="413D9A37" w14:textId="77777777" w:rsidR="00A7128F" w:rsidRPr="00DC4968" w:rsidRDefault="00A7128F" w:rsidP="00A7128F">
            <w:pPr>
              <w:pStyle w:val="TAC"/>
            </w:pPr>
            <w:r w:rsidRPr="00DC4968">
              <w:t>620000</w:t>
            </w:r>
            <w:r w:rsidRPr="00DC4968">
              <w:rPr>
                <w:rFonts w:eastAsia="Yu Mincho"/>
              </w:rPr>
              <w:t xml:space="preserve"> – &lt;2&gt; – 680000</w:t>
            </w:r>
          </w:p>
        </w:tc>
        <w:tc>
          <w:tcPr>
            <w:tcW w:w="2877" w:type="dxa"/>
            <w:shd w:val="clear" w:color="auto" w:fill="auto"/>
          </w:tcPr>
          <w:p w14:paraId="73520998" w14:textId="77777777" w:rsidR="00A7128F" w:rsidRPr="00DC4968" w:rsidRDefault="00A7128F" w:rsidP="00A7128F">
            <w:pPr>
              <w:pStyle w:val="TAC"/>
            </w:pPr>
            <w:r w:rsidRPr="00DC4968">
              <w:t>620000</w:t>
            </w:r>
            <w:r w:rsidRPr="00DC4968">
              <w:rPr>
                <w:rFonts w:eastAsia="Yu Mincho"/>
              </w:rPr>
              <w:t xml:space="preserve"> – &lt;2&gt; – 680000</w:t>
            </w:r>
          </w:p>
        </w:tc>
      </w:tr>
      <w:tr w:rsidR="00A7128F" w:rsidRPr="00DC4968" w14:paraId="1E4D34A9" w14:textId="77777777" w:rsidTr="00A7128F">
        <w:trPr>
          <w:jc w:val="center"/>
        </w:trPr>
        <w:tc>
          <w:tcPr>
            <w:tcW w:w="1242" w:type="dxa"/>
            <w:vMerge w:val="restart"/>
            <w:shd w:val="clear" w:color="auto" w:fill="auto"/>
            <w:vAlign w:val="center"/>
          </w:tcPr>
          <w:p w14:paraId="15590F2A" w14:textId="77777777" w:rsidR="00A7128F" w:rsidRPr="00DC4968" w:rsidRDefault="00A7128F" w:rsidP="00A7128F">
            <w:pPr>
              <w:pStyle w:val="TAC"/>
            </w:pPr>
            <w:r w:rsidRPr="00DC4968">
              <w:t>n78</w:t>
            </w:r>
          </w:p>
        </w:tc>
        <w:tc>
          <w:tcPr>
            <w:tcW w:w="1146" w:type="dxa"/>
            <w:shd w:val="clear" w:color="auto" w:fill="auto"/>
          </w:tcPr>
          <w:p w14:paraId="14A76BF8" w14:textId="77777777" w:rsidR="00A7128F" w:rsidRPr="00DC4968" w:rsidRDefault="00A7128F" w:rsidP="00A7128F">
            <w:pPr>
              <w:pStyle w:val="TAC"/>
              <w:rPr>
                <w:rFonts w:eastAsia="Yu Mincho"/>
              </w:rPr>
            </w:pPr>
            <w:r w:rsidRPr="00DC4968">
              <w:rPr>
                <w:rFonts w:eastAsia="Yu Mincho"/>
              </w:rPr>
              <w:t>15</w:t>
            </w:r>
          </w:p>
        </w:tc>
        <w:tc>
          <w:tcPr>
            <w:tcW w:w="2876" w:type="dxa"/>
            <w:shd w:val="clear" w:color="auto" w:fill="auto"/>
          </w:tcPr>
          <w:p w14:paraId="75E5B4ED" w14:textId="77777777" w:rsidR="00A7128F" w:rsidRPr="00DC4968" w:rsidRDefault="00A7128F" w:rsidP="00A7128F">
            <w:pPr>
              <w:pStyle w:val="TAC"/>
            </w:pPr>
            <w:r w:rsidRPr="00DC4968">
              <w:t>620000</w:t>
            </w:r>
            <w:r w:rsidRPr="00DC4968">
              <w:rPr>
                <w:rFonts w:eastAsia="Yu Mincho"/>
              </w:rPr>
              <w:t xml:space="preserve"> – &lt;1&gt; – 653333</w:t>
            </w:r>
          </w:p>
        </w:tc>
        <w:tc>
          <w:tcPr>
            <w:tcW w:w="2877" w:type="dxa"/>
            <w:shd w:val="clear" w:color="auto" w:fill="auto"/>
          </w:tcPr>
          <w:p w14:paraId="085ACBE8" w14:textId="77777777" w:rsidR="00A7128F" w:rsidRPr="00DC4968" w:rsidRDefault="00A7128F" w:rsidP="00A7128F">
            <w:pPr>
              <w:pStyle w:val="TAC"/>
            </w:pPr>
            <w:r w:rsidRPr="00DC4968">
              <w:t>620000</w:t>
            </w:r>
            <w:r w:rsidRPr="00DC4968">
              <w:rPr>
                <w:rFonts w:eastAsia="Yu Mincho"/>
              </w:rPr>
              <w:t xml:space="preserve"> – &lt;1&gt; – 653333</w:t>
            </w:r>
          </w:p>
        </w:tc>
      </w:tr>
      <w:tr w:rsidR="00A7128F" w:rsidRPr="00DC4968" w14:paraId="2DBACD3A" w14:textId="77777777" w:rsidTr="00A7128F">
        <w:trPr>
          <w:jc w:val="center"/>
        </w:trPr>
        <w:tc>
          <w:tcPr>
            <w:tcW w:w="1242" w:type="dxa"/>
            <w:vMerge/>
            <w:shd w:val="clear" w:color="auto" w:fill="auto"/>
            <w:vAlign w:val="center"/>
          </w:tcPr>
          <w:p w14:paraId="12EA05C6" w14:textId="77777777" w:rsidR="00A7128F" w:rsidRPr="00DC4968" w:rsidRDefault="00A7128F" w:rsidP="00A7128F">
            <w:pPr>
              <w:pStyle w:val="TAC"/>
            </w:pPr>
          </w:p>
        </w:tc>
        <w:tc>
          <w:tcPr>
            <w:tcW w:w="1146" w:type="dxa"/>
            <w:shd w:val="clear" w:color="auto" w:fill="auto"/>
          </w:tcPr>
          <w:p w14:paraId="36EC3042" w14:textId="77777777" w:rsidR="00A7128F" w:rsidRPr="00DC4968" w:rsidRDefault="00A7128F" w:rsidP="00A7128F">
            <w:pPr>
              <w:pStyle w:val="TAC"/>
              <w:rPr>
                <w:rFonts w:eastAsia="Yu Mincho"/>
              </w:rPr>
            </w:pPr>
            <w:r w:rsidRPr="00DC4968">
              <w:rPr>
                <w:rFonts w:eastAsia="Yu Mincho"/>
              </w:rPr>
              <w:t>30</w:t>
            </w:r>
          </w:p>
        </w:tc>
        <w:tc>
          <w:tcPr>
            <w:tcW w:w="2876" w:type="dxa"/>
            <w:shd w:val="clear" w:color="auto" w:fill="auto"/>
          </w:tcPr>
          <w:p w14:paraId="1E0417B7" w14:textId="77777777" w:rsidR="00A7128F" w:rsidRPr="00DC4968" w:rsidRDefault="00A7128F" w:rsidP="00A7128F">
            <w:pPr>
              <w:pStyle w:val="TAC"/>
            </w:pPr>
            <w:r w:rsidRPr="00DC4968">
              <w:t>620000</w:t>
            </w:r>
            <w:r w:rsidRPr="00DC4968">
              <w:rPr>
                <w:rFonts w:eastAsia="Yu Mincho"/>
              </w:rPr>
              <w:t xml:space="preserve"> – &lt;2&gt; – 653332</w:t>
            </w:r>
          </w:p>
        </w:tc>
        <w:tc>
          <w:tcPr>
            <w:tcW w:w="2877" w:type="dxa"/>
            <w:shd w:val="clear" w:color="auto" w:fill="auto"/>
          </w:tcPr>
          <w:p w14:paraId="1E0E82C0" w14:textId="77777777" w:rsidR="00A7128F" w:rsidRPr="00DC4968" w:rsidRDefault="00A7128F" w:rsidP="00A7128F">
            <w:pPr>
              <w:pStyle w:val="TAC"/>
            </w:pPr>
            <w:r w:rsidRPr="00DC4968">
              <w:t>620000</w:t>
            </w:r>
            <w:r w:rsidRPr="00DC4968">
              <w:rPr>
                <w:rFonts w:eastAsia="Yu Mincho"/>
              </w:rPr>
              <w:t xml:space="preserve"> – &lt;2&gt; – 653332</w:t>
            </w:r>
          </w:p>
        </w:tc>
      </w:tr>
      <w:tr w:rsidR="00A7128F" w:rsidRPr="00DC4968" w14:paraId="7CDB2A3C" w14:textId="77777777" w:rsidTr="00A7128F">
        <w:trPr>
          <w:jc w:val="center"/>
        </w:trPr>
        <w:tc>
          <w:tcPr>
            <w:tcW w:w="1242" w:type="dxa"/>
            <w:vMerge w:val="restart"/>
            <w:shd w:val="clear" w:color="auto" w:fill="auto"/>
            <w:vAlign w:val="center"/>
          </w:tcPr>
          <w:p w14:paraId="725FFCDD" w14:textId="77777777" w:rsidR="00A7128F" w:rsidRPr="00DC4968" w:rsidRDefault="00A7128F" w:rsidP="00A7128F">
            <w:pPr>
              <w:pStyle w:val="TAC"/>
            </w:pPr>
            <w:r w:rsidRPr="00DC4968">
              <w:t>n79</w:t>
            </w:r>
          </w:p>
        </w:tc>
        <w:tc>
          <w:tcPr>
            <w:tcW w:w="1146" w:type="dxa"/>
            <w:shd w:val="clear" w:color="auto" w:fill="auto"/>
          </w:tcPr>
          <w:p w14:paraId="67749F79" w14:textId="77777777" w:rsidR="00A7128F" w:rsidRPr="00DC4968" w:rsidRDefault="00A7128F" w:rsidP="00A7128F">
            <w:pPr>
              <w:pStyle w:val="TAC"/>
              <w:rPr>
                <w:rFonts w:eastAsia="Yu Mincho"/>
              </w:rPr>
            </w:pPr>
            <w:r w:rsidRPr="00DC4968">
              <w:rPr>
                <w:rFonts w:eastAsia="Yu Mincho"/>
              </w:rPr>
              <w:t>15</w:t>
            </w:r>
          </w:p>
        </w:tc>
        <w:tc>
          <w:tcPr>
            <w:tcW w:w="2876" w:type="dxa"/>
            <w:shd w:val="clear" w:color="auto" w:fill="auto"/>
          </w:tcPr>
          <w:p w14:paraId="0016C219" w14:textId="77777777" w:rsidR="00A7128F" w:rsidRPr="00DC4968" w:rsidRDefault="00A7128F" w:rsidP="00A7128F">
            <w:pPr>
              <w:pStyle w:val="TAC"/>
            </w:pPr>
            <w:r w:rsidRPr="00DC4968">
              <w:t>693334</w:t>
            </w:r>
            <w:r w:rsidRPr="00DC4968">
              <w:rPr>
                <w:rFonts w:eastAsia="Yu Mincho"/>
              </w:rPr>
              <w:t xml:space="preserve"> – &lt;1&gt; – 733333</w:t>
            </w:r>
          </w:p>
        </w:tc>
        <w:tc>
          <w:tcPr>
            <w:tcW w:w="2877" w:type="dxa"/>
            <w:shd w:val="clear" w:color="auto" w:fill="auto"/>
          </w:tcPr>
          <w:p w14:paraId="0420E418" w14:textId="77777777" w:rsidR="00A7128F" w:rsidRPr="00DC4968" w:rsidRDefault="00A7128F" w:rsidP="00A7128F">
            <w:pPr>
              <w:pStyle w:val="TAC"/>
            </w:pPr>
            <w:r w:rsidRPr="00DC4968">
              <w:t>693334</w:t>
            </w:r>
            <w:r w:rsidRPr="00DC4968">
              <w:rPr>
                <w:rFonts w:eastAsia="Yu Mincho"/>
              </w:rPr>
              <w:t xml:space="preserve"> – &lt;1&gt; – 733333</w:t>
            </w:r>
          </w:p>
        </w:tc>
      </w:tr>
      <w:tr w:rsidR="00A7128F" w:rsidRPr="00DC4968" w14:paraId="222179CD" w14:textId="77777777" w:rsidTr="00A7128F">
        <w:trPr>
          <w:jc w:val="center"/>
        </w:trPr>
        <w:tc>
          <w:tcPr>
            <w:tcW w:w="1242" w:type="dxa"/>
            <w:vMerge/>
            <w:shd w:val="clear" w:color="auto" w:fill="auto"/>
            <w:vAlign w:val="center"/>
          </w:tcPr>
          <w:p w14:paraId="7EF02C29" w14:textId="77777777" w:rsidR="00A7128F" w:rsidRPr="00DC4968" w:rsidRDefault="00A7128F" w:rsidP="00A7128F">
            <w:pPr>
              <w:pStyle w:val="TAC"/>
            </w:pPr>
          </w:p>
        </w:tc>
        <w:tc>
          <w:tcPr>
            <w:tcW w:w="1146" w:type="dxa"/>
            <w:shd w:val="clear" w:color="auto" w:fill="auto"/>
          </w:tcPr>
          <w:p w14:paraId="5EDB0BF7" w14:textId="77777777" w:rsidR="00A7128F" w:rsidRPr="00DC4968" w:rsidRDefault="00A7128F" w:rsidP="00A7128F">
            <w:pPr>
              <w:pStyle w:val="TAC"/>
              <w:rPr>
                <w:rFonts w:eastAsia="Yu Mincho"/>
              </w:rPr>
            </w:pPr>
            <w:r w:rsidRPr="00DC4968">
              <w:rPr>
                <w:rFonts w:eastAsia="Yu Mincho"/>
              </w:rPr>
              <w:t>30</w:t>
            </w:r>
          </w:p>
        </w:tc>
        <w:tc>
          <w:tcPr>
            <w:tcW w:w="2876" w:type="dxa"/>
            <w:shd w:val="clear" w:color="auto" w:fill="auto"/>
          </w:tcPr>
          <w:p w14:paraId="1466F24D" w14:textId="77777777" w:rsidR="00A7128F" w:rsidRPr="00DC4968" w:rsidRDefault="00A7128F" w:rsidP="00A7128F">
            <w:pPr>
              <w:pStyle w:val="TAC"/>
            </w:pPr>
            <w:r w:rsidRPr="00DC4968">
              <w:t>693334</w:t>
            </w:r>
            <w:r w:rsidRPr="00DC4968">
              <w:rPr>
                <w:rFonts w:eastAsia="Yu Mincho"/>
              </w:rPr>
              <w:t xml:space="preserve"> – &lt;2&gt; – 733332</w:t>
            </w:r>
          </w:p>
        </w:tc>
        <w:tc>
          <w:tcPr>
            <w:tcW w:w="2877" w:type="dxa"/>
            <w:shd w:val="clear" w:color="auto" w:fill="auto"/>
          </w:tcPr>
          <w:p w14:paraId="4C6A3935" w14:textId="77777777" w:rsidR="00A7128F" w:rsidRPr="00DC4968" w:rsidRDefault="00A7128F" w:rsidP="00A7128F">
            <w:pPr>
              <w:pStyle w:val="TAC"/>
            </w:pPr>
            <w:r w:rsidRPr="00DC4968">
              <w:t>693334</w:t>
            </w:r>
            <w:r w:rsidRPr="00DC4968">
              <w:rPr>
                <w:rFonts w:eastAsia="Yu Mincho"/>
              </w:rPr>
              <w:t xml:space="preserve"> – &lt;2&gt; – 733332</w:t>
            </w:r>
          </w:p>
        </w:tc>
      </w:tr>
      <w:tr w:rsidR="00A7128F" w:rsidRPr="00DC4968" w14:paraId="6579A0F9" w14:textId="77777777" w:rsidTr="00A7128F">
        <w:trPr>
          <w:jc w:val="center"/>
        </w:trPr>
        <w:tc>
          <w:tcPr>
            <w:tcW w:w="1242" w:type="dxa"/>
            <w:shd w:val="clear" w:color="auto" w:fill="auto"/>
            <w:vAlign w:val="center"/>
          </w:tcPr>
          <w:p w14:paraId="794A7540" w14:textId="77777777" w:rsidR="00A7128F" w:rsidRPr="00DC4968" w:rsidRDefault="00A7128F" w:rsidP="00A7128F">
            <w:pPr>
              <w:pStyle w:val="TAC"/>
            </w:pPr>
            <w:r w:rsidRPr="00DC4968">
              <w:t>n80</w:t>
            </w:r>
          </w:p>
        </w:tc>
        <w:tc>
          <w:tcPr>
            <w:tcW w:w="1146" w:type="dxa"/>
            <w:shd w:val="clear" w:color="auto" w:fill="auto"/>
          </w:tcPr>
          <w:p w14:paraId="388118E7"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4BA52B1C" w14:textId="77777777" w:rsidR="00A7128F" w:rsidRPr="00DC4968" w:rsidRDefault="00A7128F" w:rsidP="00A7128F">
            <w:pPr>
              <w:pStyle w:val="TAC"/>
            </w:pPr>
            <w:r w:rsidRPr="00DC4968">
              <w:t>342000</w:t>
            </w:r>
            <w:r w:rsidRPr="00DC4968">
              <w:rPr>
                <w:rFonts w:eastAsia="Yu Mincho"/>
              </w:rPr>
              <w:t xml:space="preserve"> – &lt;20&gt; – 357000</w:t>
            </w:r>
          </w:p>
        </w:tc>
        <w:tc>
          <w:tcPr>
            <w:tcW w:w="2877" w:type="dxa"/>
            <w:shd w:val="clear" w:color="auto" w:fill="auto"/>
          </w:tcPr>
          <w:p w14:paraId="1A73BF2B" w14:textId="77777777" w:rsidR="00A7128F" w:rsidRPr="00DC4968" w:rsidRDefault="00A7128F" w:rsidP="00A7128F">
            <w:pPr>
              <w:pStyle w:val="TAC"/>
            </w:pPr>
            <w:r w:rsidRPr="00DC4968">
              <w:t>N/A</w:t>
            </w:r>
          </w:p>
        </w:tc>
      </w:tr>
      <w:tr w:rsidR="00A7128F" w:rsidRPr="00DC4968" w14:paraId="4D6E1516" w14:textId="77777777" w:rsidTr="00A7128F">
        <w:trPr>
          <w:jc w:val="center"/>
        </w:trPr>
        <w:tc>
          <w:tcPr>
            <w:tcW w:w="1242" w:type="dxa"/>
            <w:shd w:val="clear" w:color="auto" w:fill="auto"/>
            <w:vAlign w:val="center"/>
          </w:tcPr>
          <w:p w14:paraId="06214DD2" w14:textId="77777777" w:rsidR="00A7128F" w:rsidRPr="00DC4968" w:rsidRDefault="00A7128F" w:rsidP="00A7128F">
            <w:pPr>
              <w:pStyle w:val="TAC"/>
            </w:pPr>
            <w:r w:rsidRPr="00DC4968">
              <w:t>n81</w:t>
            </w:r>
          </w:p>
        </w:tc>
        <w:tc>
          <w:tcPr>
            <w:tcW w:w="1146" w:type="dxa"/>
            <w:shd w:val="clear" w:color="auto" w:fill="auto"/>
          </w:tcPr>
          <w:p w14:paraId="46B33134"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63736F68" w14:textId="77777777" w:rsidR="00A7128F" w:rsidRPr="00DC4968" w:rsidRDefault="00A7128F" w:rsidP="00A7128F">
            <w:pPr>
              <w:pStyle w:val="TAC"/>
            </w:pPr>
            <w:r w:rsidRPr="00DC4968">
              <w:t>176000</w:t>
            </w:r>
            <w:r w:rsidRPr="00DC4968">
              <w:rPr>
                <w:rFonts w:eastAsia="Yu Mincho"/>
              </w:rPr>
              <w:t xml:space="preserve"> – &lt;20&gt; – 183000</w:t>
            </w:r>
          </w:p>
        </w:tc>
        <w:tc>
          <w:tcPr>
            <w:tcW w:w="2877" w:type="dxa"/>
            <w:shd w:val="clear" w:color="auto" w:fill="auto"/>
          </w:tcPr>
          <w:p w14:paraId="5E85C89D" w14:textId="77777777" w:rsidR="00A7128F" w:rsidRPr="00DC4968" w:rsidRDefault="00A7128F" w:rsidP="00A7128F">
            <w:pPr>
              <w:pStyle w:val="TAC"/>
            </w:pPr>
            <w:r w:rsidRPr="00DC4968">
              <w:t>N/A</w:t>
            </w:r>
          </w:p>
        </w:tc>
      </w:tr>
      <w:tr w:rsidR="00A7128F" w:rsidRPr="00DC4968" w14:paraId="5C1B4621" w14:textId="77777777" w:rsidTr="00A7128F">
        <w:trPr>
          <w:jc w:val="center"/>
        </w:trPr>
        <w:tc>
          <w:tcPr>
            <w:tcW w:w="1242" w:type="dxa"/>
            <w:shd w:val="clear" w:color="auto" w:fill="auto"/>
            <w:vAlign w:val="center"/>
          </w:tcPr>
          <w:p w14:paraId="132BD5F8" w14:textId="77777777" w:rsidR="00A7128F" w:rsidRPr="00DC4968" w:rsidRDefault="00A7128F" w:rsidP="00A7128F">
            <w:pPr>
              <w:pStyle w:val="TAC"/>
            </w:pPr>
            <w:r w:rsidRPr="00DC4968">
              <w:t>n82</w:t>
            </w:r>
          </w:p>
        </w:tc>
        <w:tc>
          <w:tcPr>
            <w:tcW w:w="1146" w:type="dxa"/>
            <w:shd w:val="clear" w:color="auto" w:fill="auto"/>
          </w:tcPr>
          <w:p w14:paraId="13BC50EE"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3A797907" w14:textId="77777777" w:rsidR="00A7128F" w:rsidRPr="00DC4968" w:rsidRDefault="00A7128F" w:rsidP="00A7128F">
            <w:pPr>
              <w:pStyle w:val="TAC"/>
            </w:pPr>
            <w:r w:rsidRPr="00DC4968">
              <w:t>166400</w:t>
            </w:r>
            <w:r w:rsidRPr="00DC4968">
              <w:rPr>
                <w:rFonts w:eastAsia="Yu Mincho"/>
              </w:rPr>
              <w:t xml:space="preserve"> – &lt;20&gt; – 172400 </w:t>
            </w:r>
          </w:p>
        </w:tc>
        <w:tc>
          <w:tcPr>
            <w:tcW w:w="2877" w:type="dxa"/>
            <w:shd w:val="clear" w:color="auto" w:fill="auto"/>
          </w:tcPr>
          <w:p w14:paraId="6124CEB8" w14:textId="77777777" w:rsidR="00A7128F" w:rsidRPr="00DC4968" w:rsidRDefault="00A7128F" w:rsidP="00A7128F">
            <w:pPr>
              <w:pStyle w:val="TAC"/>
            </w:pPr>
            <w:r w:rsidRPr="00DC4968">
              <w:t>N/A</w:t>
            </w:r>
          </w:p>
        </w:tc>
      </w:tr>
      <w:tr w:rsidR="00A7128F" w:rsidRPr="00DC4968" w14:paraId="6BE33AB6" w14:textId="77777777" w:rsidTr="00A7128F">
        <w:trPr>
          <w:jc w:val="center"/>
        </w:trPr>
        <w:tc>
          <w:tcPr>
            <w:tcW w:w="1242" w:type="dxa"/>
            <w:shd w:val="clear" w:color="auto" w:fill="auto"/>
            <w:vAlign w:val="center"/>
          </w:tcPr>
          <w:p w14:paraId="1D5E3F4D" w14:textId="77777777" w:rsidR="00A7128F" w:rsidRPr="00DC4968" w:rsidRDefault="00A7128F" w:rsidP="00A7128F">
            <w:pPr>
              <w:pStyle w:val="TAC"/>
            </w:pPr>
            <w:r w:rsidRPr="00DC4968">
              <w:t>n83</w:t>
            </w:r>
          </w:p>
        </w:tc>
        <w:tc>
          <w:tcPr>
            <w:tcW w:w="1146" w:type="dxa"/>
            <w:shd w:val="clear" w:color="auto" w:fill="auto"/>
          </w:tcPr>
          <w:p w14:paraId="43AF223F"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30C1AA59" w14:textId="77777777" w:rsidR="00A7128F" w:rsidRPr="00DC4968" w:rsidRDefault="00A7128F" w:rsidP="00A7128F">
            <w:pPr>
              <w:pStyle w:val="TAC"/>
            </w:pPr>
            <w:r w:rsidRPr="00DC4968">
              <w:t>140600</w:t>
            </w:r>
            <w:r w:rsidRPr="00DC4968">
              <w:rPr>
                <w:rFonts w:eastAsia="Yu Mincho"/>
              </w:rPr>
              <w:t xml:space="preserve"> – &lt;20&gt; –149600</w:t>
            </w:r>
          </w:p>
        </w:tc>
        <w:tc>
          <w:tcPr>
            <w:tcW w:w="2877" w:type="dxa"/>
            <w:shd w:val="clear" w:color="auto" w:fill="auto"/>
          </w:tcPr>
          <w:p w14:paraId="10B0DB8C" w14:textId="77777777" w:rsidR="00A7128F" w:rsidRPr="00DC4968" w:rsidRDefault="00A7128F" w:rsidP="00A7128F">
            <w:pPr>
              <w:pStyle w:val="TAC"/>
            </w:pPr>
            <w:r w:rsidRPr="00DC4968">
              <w:t>N/A</w:t>
            </w:r>
          </w:p>
        </w:tc>
      </w:tr>
      <w:tr w:rsidR="00A7128F" w:rsidRPr="00DC4968" w14:paraId="438C1019" w14:textId="77777777" w:rsidTr="00A7128F">
        <w:trPr>
          <w:jc w:val="center"/>
        </w:trPr>
        <w:tc>
          <w:tcPr>
            <w:tcW w:w="1242" w:type="dxa"/>
            <w:shd w:val="clear" w:color="auto" w:fill="auto"/>
            <w:vAlign w:val="center"/>
          </w:tcPr>
          <w:p w14:paraId="07504272" w14:textId="77777777" w:rsidR="00A7128F" w:rsidRPr="00DC4968" w:rsidRDefault="00A7128F" w:rsidP="00A7128F">
            <w:pPr>
              <w:pStyle w:val="TAC"/>
            </w:pPr>
            <w:r w:rsidRPr="00DC4968">
              <w:t>n84</w:t>
            </w:r>
          </w:p>
        </w:tc>
        <w:tc>
          <w:tcPr>
            <w:tcW w:w="1146" w:type="dxa"/>
            <w:shd w:val="clear" w:color="auto" w:fill="auto"/>
          </w:tcPr>
          <w:p w14:paraId="2D11B94D" w14:textId="77777777" w:rsidR="00A7128F" w:rsidRPr="00DC4968" w:rsidRDefault="00A7128F" w:rsidP="00A7128F">
            <w:pPr>
              <w:pStyle w:val="TAC"/>
              <w:rPr>
                <w:rFonts w:eastAsia="Yu Mincho"/>
              </w:rPr>
            </w:pPr>
            <w:r w:rsidRPr="00DC4968">
              <w:rPr>
                <w:rFonts w:eastAsia="Yu Mincho"/>
              </w:rPr>
              <w:t>100</w:t>
            </w:r>
          </w:p>
        </w:tc>
        <w:tc>
          <w:tcPr>
            <w:tcW w:w="2876" w:type="dxa"/>
            <w:shd w:val="clear" w:color="auto" w:fill="auto"/>
          </w:tcPr>
          <w:p w14:paraId="1BFE870E" w14:textId="77777777" w:rsidR="00A7128F" w:rsidRPr="00DC4968" w:rsidRDefault="00A7128F" w:rsidP="00A7128F">
            <w:pPr>
              <w:pStyle w:val="TAC"/>
            </w:pPr>
            <w:r w:rsidRPr="00DC4968">
              <w:t>384000</w:t>
            </w:r>
            <w:r w:rsidRPr="00DC4968">
              <w:rPr>
                <w:rFonts w:eastAsia="Yu Mincho"/>
              </w:rPr>
              <w:t xml:space="preserve"> – &lt;20&gt; – 396000</w:t>
            </w:r>
          </w:p>
        </w:tc>
        <w:tc>
          <w:tcPr>
            <w:tcW w:w="2877" w:type="dxa"/>
            <w:shd w:val="clear" w:color="auto" w:fill="auto"/>
          </w:tcPr>
          <w:p w14:paraId="0E8FF3E3" w14:textId="77777777" w:rsidR="00A7128F" w:rsidRPr="00DC4968" w:rsidRDefault="00A7128F" w:rsidP="00A7128F">
            <w:pPr>
              <w:pStyle w:val="TAC"/>
            </w:pPr>
            <w:r w:rsidRPr="00DC4968">
              <w:t>N/A</w:t>
            </w:r>
          </w:p>
        </w:tc>
      </w:tr>
      <w:tr w:rsidR="00A7128F" w:rsidRPr="00DC4968" w14:paraId="4E04A379" w14:textId="77777777" w:rsidTr="00A7128F">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F52779B" w14:textId="77777777" w:rsidR="00A7128F" w:rsidRPr="00DC4968" w:rsidRDefault="00A7128F" w:rsidP="00A7128F">
            <w:pPr>
              <w:pStyle w:val="TAC"/>
            </w:pPr>
            <w:r w:rsidRPr="00DC4968">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9C35E0F" w14:textId="77777777" w:rsidR="00A7128F" w:rsidRPr="00DC4968" w:rsidRDefault="00A7128F" w:rsidP="00A7128F">
            <w:pPr>
              <w:pStyle w:val="TAC"/>
              <w:rPr>
                <w:rFonts w:eastAsia="Yu Mincho"/>
              </w:rPr>
            </w:pPr>
            <w:r w:rsidRPr="00DC4968">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66FC3CE3" w14:textId="77777777" w:rsidR="00A7128F" w:rsidRPr="00DC4968" w:rsidRDefault="00A7128F" w:rsidP="00A7128F">
            <w:pPr>
              <w:pStyle w:val="TAC"/>
            </w:pPr>
            <w:r w:rsidRPr="00DC4968">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75B8CFB1" w14:textId="77777777" w:rsidR="00A7128F" w:rsidRPr="00DC4968" w:rsidRDefault="00A7128F" w:rsidP="00A7128F">
            <w:pPr>
              <w:pStyle w:val="TAC"/>
            </w:pPr>
            <w:r w:rsidRPr="00DC4968">
              <w:t>N/A</w:t>
            </w:r>
          </w:p>
        </w:tc>
      </w:tr>
      <w:tr w:rsidR="003E3834" w:rsidRPr="002B00C9" w14:paraId="3B318E9D" w14:textId="77777777" w:rsidTr="00347B27">
        <w:trPr>
          <w:jc w:val="center"/>
          <w:ins w:id="118" w:author="Ericsson at RAN4#91" w:date="2019-05-02T23:32:00Z"/>
        </w:trPr>
        <w:tc>
          <w:tcPr>
            <w:tcW w:w="1242" w:type="dxa"/>
            <w:vMerge w:val="restart"/>
            <w:tcBorders>
              <w:top w:val="single" w:sz="4" w:space="0" w:color="auto"/>
              <w:left w:val="single" w:sz="4" w:space="0" w:color="auto"/>
              <w:right w:val="single" w:sz="4" w:space="0" w:color="auto"/>
            </w:tcBorders>
            <w:vAlign w:val="center"/>
          </w:tcPr>
          <w:p w14:paraId="2F7DFEAE" w14:textId="77777777" w:rsidR="003E3834" w:rsidRPr="002B00C9" w:rsidRDefault="003E3834" w:rsidP="00347B27">
            <w:pPr>
              <w:pStyle w:val="TAC"/>
              <w:rPr>
                <w:ins w:id="119" w:author="Ericsson at RAN4#91" w:date="2019-05-02T23:32:00Z"/>
              </w:rPr>
            </w:pPr>
            <w:ins w:id="120" w:author="Ericsson at RAN4#91" w:date="2019-05-02T23:32:00Z">
              <w:r>
                <w:t>n87</w:t>
              </w:r>
            </w:ins>
          </w:p>
        </w:tc>
        <w:tc>
          <w:tcPr>
            <w:tcW w:w="1146" w:type="dxa"/>
            <w:tcBorders>
              <w:top w:val="single" w:sz="4" w:space="0" w:color="auto"/>
              <w:left w:val="single" w:sz="4" w:space="0" w:color="auto"/>
              <w:bottom w:val="single" w:sz="4" w:space="0" w:color="auto"/>
              <w:right w:val="single" w:sz="4" w:space="0" w:color="auto"/>
            </w:tcBorders>
          </w:tcPr>
          <w:p w14:paraId="0FA03766" w14:textId="77777777" w:rsidR="003E3834" w:rsidRPr="002B00C9" w:rsidRDefault="003E3834" w:rsidP="00347B27">
            <w:pPr>
              <w:pStyle w:val="TAC"/>
              <w:rPr>
                <w:ins w:id="121" w:author="Ericsson at RAN4#91" w:date="2019-05-02T23:32:00Z"/>
                <w:rFonts w:eastAsia="Yu Mincho"/>
              </w:rPr>
            </w:pPr>
            <w:ins w:id="122" w:author="Ericsson at RAN4#91" w:date="2019-05-02T23:32:00Z">
              <w:r w:rsidRPr="002B00C9">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107A03E6" w14:textId="77777777" w:rsidR="003E3834" w:rsidRPr="002B00C9" w:rsidRDefault="003E3834" w:rsidP="00347B27">
            <w:pPr>
              <w:pStyle w:val="TAC"/>
              <w:rPr>
                <w:ins w:id="123" w:author="Ericsson at RAN4#91" w:date="2019-05-02T23:32:00Z"/>
              </w:rPr>
            </w:pPr>
            <w:ins w:id="124" w:author="Ericsson at RAN4#91" w:date="2019-05-02T23:32:00Z">
              <w:r w:rsidRPr="002B00C9">
                <w:t>499200</w:t>
              </w:r>
              <w:r w:rsidRPr="002B00C9">
                <w:rPr>
                  <w:rFonts w:eastAsia="Yu Mincho"/>
                </w:rPr>
                <w:t xml:space="preserve"> – &lt;3&gt; – 537999</w:t>
              </w:r>
            </w:ins>
          </w:p>
        </w:tc>
        <w:tc>
          <w:tcPr>
            <w:tcW w:w="2877" w:type="dxa"/>
            <w:tcBorders>
              <w:top w:val="single" w:sz="4" w:space="0" w:color="auto"/>
              <w:left w:val="single" w:sz="4" w:space="0" w:color="auto"/>
              <w:bottom w:val="single" w:sz="4" w:space="0" w:color="auto"/>
              <w:right w:val="single" w:sz="4" w:space="0" w:color="auto"/>
            </w:tcBorders>
          </w:tcPr>
          <w:p w14:paraId="33F438BE" w14:textId="77777777" w:rsidR="003E3834" w:rsidRPr="002B00C9" w:rsidRDefault="003E3834" w:rsidP="00347B27">
            <w:pPr>
              <w:pStyle w:val="TAC"/>
              <w:rPr>
                <w:ins w:id="125" w:author="Ericsson at RAN4#91" w:date="2019-05-02T23:32:00Z"/>
              </w:rPr>
            </w:pPr>
            <w:ins w:id="126" w:author="Ericsson at RAN4#91" w:date="2019-05-02T23:32:00Z">
              <w:r w:rsidRPr="002B00C9">
                <w:t>499200</w:t>
              </w:r>
              <w:r w:rsidRPr="002B00C9">
                <w:rPr>
                  <w:rFonts w:eastAsia="Yu Mincho"/>
                </w:rPr>
                <w:t xml:space="preserve"> – &lt;3&gt; – 537999</w:t>
              </w:r>
            </w:ins>
          </w:p>
        </w:tc>
      </w:tr>
      <w:tr w:rsidR="003E3834" w:rsidRPr="002B00C9" w14:paraId="446EE7E0" w14:textId="77777777" w:rsidTr="00347B27">
        <w:trPr>
          <w:jc w:val="center"/>
          <w:ins w:id="127" w:author="Ericsson at RAN4#91" w:date="2019-05-02T23:32:00Z"/>
        </w:trPr>
        <w:tc>
          <w:tcPr>
            <w:tcW w:w="1242" w:type="dxa"/>
            <w:vMerge/>
            <w:tcBorders>
              <w:left w:val="single" w:sz="4" w:space="0" w:color="auto"/>
              <w:right w:val="single" w:sz="4" w:space="0" w:color="auto"/>
            </w:tcBorders>
          </w:tcPr>
          <w:p w14:paraId="773902B6" w14:textId="77777777" w:rsidR="003E3834" w:rsidRPr="002B00C9" w:rsidRDefault="003E3834" w:rsidP="00347B27">
            <w:pPr>
              <w:pStyle w:val="TAC"/>
              <w:rPr>
                <w:ins w:id="128" w:author="Ericsson at RAN4#91" w:date="2019-05-02T23:32:00Z"/>
              </w:rPr>
            </w:pPr>
          </w:p>
        </w:tc>
        <w:tc>
          <w:tcPr>
            <w:tcW w:w="1146" w:type="dxa"/>
            <w:tcBorders>
              <w:top w:val="single" w:sz="4" w:space="0" w:color="auto"/>
              <w:left w:val="single" w:sz="4" w:space="0" w:color="auto"/>
              <w:bottom w:val="single" w:sz="4" w:space="0" w:color="auto"/>
              <w:right w:val="single" w:sz="4" w:space="0" w:color="auto"/>
            </w:tcBorders>
          </w:tcPr>
          <w:p w14:paraId="6129EC9D" w14:textId="77777777" w:rsidR="003E3834" w:rsidRPr="002B00C9" w:rsidRDefault="003E3834" w:rsidP="00347B27">
            <w:pPr>
              <w:pStyle w:val="TAC"/>
              <w:rPr>
                <w:ins w:id="129" w:author="Ericsson at RAN4#91" w:date="2019-05-02T23:32:00Z"/>
                <w:rFonts w:eastAsia="Yu Mincho"/>
              </w:rPr>
            </w:pPr>
            <w:ins w:id="130" w:author="Ericsson at RAN4#91" w:date="2019-05-02T23:32:00Z">
              <w:r w:rsidRPr="002B00C9">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20671D7A" w14:textId="77777777" w:rsidR="003E3834" w:rsidRPr="002B00C9" w:rsidRDefault="003E3834" w:rsidP="00347B27">
            <w:pPr>
              <w:pStyle w:val="TAC"/>
              <w:rPr>
                <w:ins w:id="131" w:author="Ericsson at RAN4#91" w:date="2019-05-02T23:32:00Z"/>
              </w:rPr>
            </w:pPr>
            <w:ins w:id="132" w:author="Ericsson at RAN4#91" w:date="2019-05-02T23:32:00Z">
              <w:r w:rsidRPr="002B00C9">
                <w:t>499200</w:t>
              </w:r>
              <w:r w:rsidRPr="002B00C9">
                <w:rPr>
                  <w:rFonts w:eastAsia="Yu Mincho"/>
                </w:rPr>
                <w:t xml:space="preserve"> – &lt;6&gt; – 537996</w:t>
              </w:r>
            </w:ins>
          </w:p>
        </w:tc>
        <w:tc>
          <w:tcPr>
            <w:tcW w:w="2877" w:type="dxa"/>
            <w:tcBorders>
              <w:top w:val="single" w:sz="4" w:space="0" w:color="auto"/>
              <w:left w:val="single" w:sz="4" w:space="0" w:color="auto"/>
              <w:bottom w:val="single" w:sz="4" w:space="0" w:color="auto"/>
              <w:right w:val="single" w:sz="4" w:space="0" w:color="auto"/>
            </w:tcBorders>
          </w:tcPr>
          <w:p w14:paraId="2EE28E03" w14:textId="77777777" w:rsidR="003E3834" w:rsidRPr="002B00C9" w:rsidRDefault="003E3834" w:rsidP="00347B27">
            <w:pPr>
              <w:pStyle w:val="TAC"/>
              <w:rPr>
                <w:ins w:id="133" w:author="Ericsson at RAN4#91" w:date="2019-05-02T23:32:00Z"/>
              </w:rPr>
            </w:pPr>
            <w:ins w:id="134" w:author="Ericsson at RAN4#91" w:date="2019-05-02T23:32:00Z">
              <w:r w:rsidRPr="002B00C9">
                <w:t>499200</w:t>
              </w:r>
              <w:r w:rsidRPr="002B00C9">
                <w:rPr>
                  <w:rFonts w:eastAsia="Yu Mincho"/>
                </w:rPr>
                <w:t xml:space="preserve"> – &lt;6&gt; – 537996</w:t>
              </w:r>
            </w:ins>
          </w:p>
        </w:tc>
      </w:tr>
      <w:tr w:rsidR="003E3834" w:rsidRPr="002B00C9" w14:paraId="6B127D0E" w14:textId="77777777" w:rsidTr="00347B27">
        <w:trPr>
          <w:jc w:val="center"/>
          <w:ins w:id="135" w:author="Ericsson at RAN4#91" w:date="2019-05-02T23:32:00Z"/>
        </w:trPr>
        <w:tc>
          <w:tcPr>
            <w:tcW w:w="1242" w:type="dxa"/>
            <w:vMerge/>
            <w:tcBorders>
              <w:left w:val="single" w:sz="4" w:space="0" w:color="auto"/>
              <w:bottom w:val="single" w:sz="4" w:space="0" w:color="auto"/>
              <w:right w:val="single" w:sz="4" w:space="0" w:color="auto"/>
            </w:tcBorders>
          </w:tcPr>
          <w:p w14:paraId="6DC24D98" w14:textId="77777777" w:rsidR="003E3834" w:rsidRPr="002B00C9" w:rsidRDefault="003E3834" w:rsidP="00347B27">
            <w:pPr>
              <w:pStyle w:val="TAC"/>
              <w:rPr>
                <w:ins w:id="136" w:author="Ericsson at RAN4#91" w:date="2019-05-02T23:32:00Z"/>
              </w:rPr>
            </w:pPr>
          </w:p>
        </w:tc>
        <w:tc>
          <w:tcPr>
            <w:tcW w:w="1146" w:type="dxa"/>
            <w:tcBorders>
              <w:top w:val="single" w:sz="4" w:space="0" w:color="auto"/>
              <w:left w:val="single" w:sz="4" w:space="0" w:color="auto"/>
              <w:bottom w:val="single" w:sz="4" w:space="0" w:color="auto"/>
              <w:right w:val="single" w:sz="4" w:space="0" w:color="auto"/>
            </w:tcBorders>
          </w:tcPr>
          <w:p w14:paraId="5227BC86" w14:textId="77777777" w:rsidR="003E3834" w:rsidRPr="002B00C9" w:rsidRDefault="003E3834" w:rsidP="00347B27">
            <w:pPr>
              <w:pStyle w:val="TAC"/>
              <w:rPr>
                <w:ins w:id="137" w:author="Ericsson at RAN4#91" w:date="2019-05-02T23:32:00Z"/>
                <w:rFonts w:eastAsia="Yu Mincho"/>
              </w:rPr>
            </w:pPr>
            <w:ins w:id="138" w:author="Ericsson at RAN4#91" w:date="2019-05-02T23:32: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597847B4" w14:textId="77777777" w:rsidR="003E3834" w:rsidRPr="002B00C9" w:rsidRDefault="003E3834" w:rsidP="00347B27">
            <w:pPr>
              <w:pStyle w:val="TAC"/>
              <w:rPr>
                <w:ins w:id="139" w:author="Ericsson at RAN4#91" w:date="2019-05-02T23:32:00Z"/>
              </w:rPr>
            </w:pPr>
            <w:ins w:id="140" w:author="Ericsson at RAN4#91" w:date="2019-05-02T23:32:00Z">
              <w:r w:rsidRPr="002B00C9">
                <w:t>499200</w:t>
              </w:r>
              <w:r w:rsidRPr="002B00C9">
                <w:rPr>
                  <w:rFonts w:eastAsia="Yu Mincho"/>
                </w:rPr>
                <w:t xml:space="preserve"> – &lt;</w:t>
              </w:r>
              <w:r>
                <w:rPr>
                  <w:rFonts w:eastAsia="Yu Mincho"/>
                </w:rPr>
                <w:t>20</w:t>
              </w:r>
              <w:r w:rsidRPr="002B00C9">
                <w:rPr>
                  <w:rFonts w:eastAsia="Yu Mincho"/>
                </w:rPr>
                <w:t>&gt; – 53</w:t>
              </w:r>
              <w:r>
                <w:rPr>
                  <w:rFonts w:eastAsia="Yu Mincho"/>
                </w:rPr>
                <w:t>8000</w:t>
              </w:r>
            </w:ins>
          </w:p>
        </w:tc>
        <w:tc>
          <w:tcPr>
            <w:tcW w:w="2877" w:type="dxa"/>
            <w:tcBorders>
              <w:top w:val="single" w:sz="4" w:space="0" w:color="auto"/>
              <w:left w:val="single" w:sz="4" w:space="0" w:color="auto"/>
              <w:bottom w:val="single" w:sz="4" w:space="0" w:color="auto"/>
              <w:right w:val="single" w:sz="4" w:space="0" w:color="auto"/>
            </w:tcBorders>
          </w:tcPr>
          <w:p w14:paraId="7663BB39" w14:textId="77777777" w:rsidR="003E3834" w:rsidRPr="002B00C9" w:rsidRDefault="003E3834" w:rsidP="00347B27">
            <w:pPr>
              <w:pStyle w:val="TAC"/>
              <w:rPr>
                <w:ins w:id="141" w:author="Ericsson at RAN4#91" w:date="2019-05-02T23:32:00Z"/>
              </w:rPr>
            </w:pPr>
            <w:ins w:id="142" w:author="Ericsson at RAN4#91" w:date="2019-05-02T23:32:00Z">
              <w:r w:rsidRPr="002B00C9">
                <w:t>499200</w:t>
              </w:r>
              <w:r w:rsidRPr="002B00C9">
                <w:rPr>
                  <w:rFonts w:eastAsia="Yu Mincho"/>
                </w:rPr>
                <w:t xml:space="preserve"> – &lt;</w:t>
              </w:r>
              <w:r>
                <w:rPr>
                  <w:rFonts w:eastAsia="Yu Mincho"/>
                </w:rPr>
                <w:t>20</w:t>
              </w:r>
              <w:r w:rsidRPr="002B00C9">
                <w:rPr>
                  <w:rFonts w:eastAsia="Yu Mincho"/>
                </w:rPr>
                <w:t>&gt; – 53</w:t>
              </w:r>
              <w:r>
                <w:rPr>
                  <w:rFonts w:eastAsia="Yu Mincho"/>
                </w:rPr>
                <w:t>8000</w:t>
              </w:r>
            </w:ins>
          </w:p>
        </w:tc>
      </w:tr>
    </w:tbl>
    <w:p w14:paraId="230041A2" w14:textId="77777777" w:rsidR="00A7128F" w:rsidRPr="00DC4968" w:rsidRDefault="00A7128F" w:rsidP="00A7128F">
      <w:pPr>
        <w:rPr>
          <w:rFonts w:eastAsia="Yu Mincho"/>
        </w:rPr>
      </w:pPr>
    </w:p>
    <w:p w14:paraId="5BE2B42C" w14:textId="77777777" w:rsidR="00A7128F" w:rsidRPr="00DC4968" w:rsidRDefault="00A7128F" w:rsidP="00A7128F">
      <w:pPr>
        <w:pStyle w:val="TH"/>
      </w:pPr>
      <w:r w:rsidRPr="00DC4968">
        <w:t xml:space="preserve">Table 5.4.2.3-2: </w:t>
      </w:r>
      <w:r w:rsidRPr="00DC4968">
        <w:rPr>
          <w:rFonts w:eastAsia="Yu Mincho"/>
        </w:rPr>
        <w:t xml:space="preserve">Applicable </w:t>
      </w:r>
      <w:r w:rsidRPr="00DC4968">
        <w:t>NR-A</w:t>
      </w:r>
      <w:r w:rsidRPr="00DC4968">
        <w:rPr>
          <w:rFonts w:eastAsia="Yu Mincho"/>
        </w:rPr>
        <w:t xml:space="preserve">RFCN per </w:t>
      </w:r>
      <w:r w:rsidRPr="00DC4968">
        <w:rPr>
          <w:rFonts w:eastAsia="Yu Mincho"/>
          <w:i/>
        </w:rPr>
        <w:t>operating band</w:t>
      </w:r>
      <w:r w:rsidRPr="00DC4968">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A7128F" w:rsidRPr="00DC4968" w14:paraId="50CC92B1" w14:textId="77777777" w:rsidTr="00A7128F">
        <w:trPr>
          <w:jc w:val="center"/>
        </w:trPr>
        <w:tc>
          <w:tcPr>
            <w:tcW w:w="1242" w:type="dxa"/>
            <w:shd w:val="clear" w:color="auto" w:fill="auto"/>
          </w:tcPr>
          <w:p w14:paraId="2326F166" w14:textId="77777777" w:rsidR="00A7128F" w:rsidRPr="00DC4968" w:rsidRDefault="00A7128F" w:rsidP="00A7128F">
            <w:pPr>
              <w:pStyle w:val="TAH"/>
              <w:rPr>
                <w:rFonts w:eastAsia="Yu Mincho"/>
              </w:rPr>
            </w:pPr>
            <w:r w:rsidRPr="00DC4968">
              <w:t xml:space="preserve">NR </w:t>
            </w:r>
            <w:r w:rsidRPr="00DC4968">
              <w:rPr>
                <w:i/>
              </w:rPr>
              <w:t>Operating band</w:t>
            </w:r>
          </w:p>
        </w:tc>
        <w:tc>
          <w:tcPr>
            <w:tcW w:w="1146" w:type="dxa"/>
            <w:shd w:val="clear" w:color="auto" w:fill="auto"/>
          </w:tcPr>
          <w:p w14:paraId="2807A1BC" w14:textId="77777777" w:rsidR="00A7128F" w:rsidRPr="00DC4968" w:rsidRDefault="00A7128F" w:rsidP="00A7128F">
            <w:pPr>
              <w:pStyle w:val="TAH"/>
            </w:pPr>
            <w:proofErr w:type="spellStart"/>
            <w:r w:rsidRPr="00DC4968">
              <w:t>ΔF</w:t>
            </w:r>
            <w:r w:rsidRPr="00DC4968">
              <w:rPr>
                <w:vertAlign w:val="subscript"/>
              </w:rPr>
              <w:t>Raster</w:t>
            </w:r>
            <w:proofErr w:type="spellEnd"/>
          </w:p>
          <w:p w14:paraId="47D46E4E" w14:textId="77777777" w:rsidR="00A7128F" w:rsidRPr="00DC4968" w:rsidRDefault="00A7128F" w:rsidP="00A7128F">
            <w:pPr>
              <w:pStyle w:val="TAH"/>
            </w:pPr>
            <w:r w:rsidRPr="00DC4968">
              <w:t xml:space="preserve">(kHz) </w:t>
            </w:r>
          </w:p>
        </w:tc>
        <w:tc>
          <w:tcPr>
            <w:tcW w:w="2876" w:type="dxa"/>
            <w:shd w:val="clear" w:color="auto" w:fill="auto"/>
          </w:tcPr>
          <w:p w14:paraId="3B988B57" w14:textId="77777777" w:rsidR="00A7128F" w:rsidRPr="00DC4968" w:rsidRDefault="00A7128F" w:rsidP="00A7128F">
            <w:pPr>
              <w:pStyle w:val="TAH"/>
              <w:rPr>
                <w:rFonts w:eastAsia="Yu Mincho"/>
              </w:rPr>
            </w:pPr>
            <w:r w:rsidRPr="00DC4968">
              <w:rPr>
                <w:rFonts w:eastAsia="Yu Mincho"/>
              </w:rPr>
              <w:t>Uplink and Downlink</w:t>
            </w:r>
          </w:p>
          <w:p w14:paraId="66265CBF" w14:textId="77777777" w:rsidR="00A7128F" w:rsidRPr="00DC4968" w:rsidRDefault="00A7128F" w:rsidP="00A7128F">
            <w:pPr>
              <w:pStyle w:val="TAH"/>
              <w:rPr>
                <w:rFonts w:eastAsia="Yu Mincho"/>
                <w:vertAlign w:val="subscript"/>
              </w:rPr>
            </w:pPr>
            <w:r w:rsidRPr="00DC4968">
              <w:rPr>
                <w:rFonts w:eastAsia="Yu Mincho"/>
              </w:rPr>
              <w:t>Range of N</w:t>
            </w:r>
            <w:r w:rsidRPr="00DC4968">
              <w:rPr>
                <w:rFonts w:eastAsia="Yu Mincho"/>
                <w:vertAlign w:val="subscript"/>
              </w:rPr>
              <w:t>REF</w:t>
            </w:r>
          </w:p>
          <w:p w14:paraId="68C10AEA" w14:textId="77777777" w:rsidR="00A7128F" w:rsidRPr="00DC4968" w:rsidRDefault="00A7128F" w:rsidP="00A7128F">
            <w:pPr>
              <w:pStyle w:val="TAH"/>
              <w:rPr>
                <w:rFonts w:eastAsia="Yu Mincho"/>
              </w:rPr>
            </w:pPr>
            <w:r w:rsidRPr="00DC4968">
              <w:rPr>
                <w:rFonts w:eastAsia="Yu Mincho"/>
              </w:rPr>
              <w:t>(First – &lt;Step size&gt; – Last)</w:t>
            </w:r>
          </w:p>
        </w:tc>
      </w:tr>
      <w:tr w:rsidR="00A7128F" w:rsidRPr="00DC4968" w14:paraId="48A039A4" w14:textId="77777777" w:rsidTr="00A7128F">
        <w:trPr>
          <w:jc w:val="center"/>
        </w:trPr>
        <w:tc>
          <w:tcPr>
            <w:tcW w:w="1242" w:type="dxa"/>
            <w:vMerge w:val="restart"/>
            <w:shd w:val="clear" w:color="auto" w:fill="auto"/>
            <w:vAlign w:val="center"/>
          </w:tcPr>
          <w:p w14:paraId="5324686A" w14:textId="77777777" w:rsidR="00A7128F" w:rsidRPr="00DC4968" w:rsidRDefault="00A7128F" w:rsidP="00A7128F">
            <w:pPr>
              <w:pStyle w:val="TAC"/>
              <w:rPr>
                <w:rFonts w:eastAsia="Yu Mincho"/>
              </w:rPr>
            </w:pPr>
            <w:r w:rsidRPr="00DC4968">
              <w:t>n257</w:t>
            </w:r>
          </w:p>
        </w:tc>
        <w:tc>
          <w:tcPr>
            <w:tcW w:w="1146" w:type="dxa"/>
            <w:shd w:val="clear" w:color="auto" w:fill="auto"/>
          </w:tcPr>
          <w:p w14:paraId="36C69BBA" w14:textId="77777777" w:rsidR="00A7128F" w:rsidRPr="00DC4968" w:rsidRDefault="00A7128F" w:rsidP="00A7128F">
            <w:pPr>
              <w:pStyle w:val="TAC"/>
              <w:rPr>
                <w:rFonts w:eastAsia="Yu Mincho"/>
              </w:rPr>
            </w:pPr>
            <w:r w:rsidRPr="00DC4968">
              <w:rPr>
                <w:rFonts w:eastAsia="Yu Mincho"/>
              </w:rPr>
              <w:t>60</w:t>
            </w:r>
          </w:p>
        </w:tc>
        <w:tc>
          <w:tcPr>
            <w:tcW w:w="2876" w:type="dxa"/>
            <w:shd w:val="clear" w:color="auto" w:fill="auto"/>
          </w:tcPr>
          <w:p w14:paraId="7C50F3A7" w14:textId="77777777" w:rsidR="00A7128F" w:rsidRPr="00DC4968" w:rsidRDefault="00A7128F" w:rsidP="00A7128F">
            <w:pPr>
              <w:pStyle w:val="TAC"/>
              <w:rPr>
                <w:rFonts w:eastAsia="Yu Mincho"/>
              </w:rPr>
            </w:pPr>
            <w:r w:rsidRPr="00DC4968">
              <w:t>205416</w:t>
            </w:r>
            <w:r w:rsidRPr="00DC4968">
              <w:rPr>
                <w:rFonts w:eastAsia="SimSun" w:hint="eastAsia"/>
                <w:lang w:val="en-US" w:eastAsia="zh-CN"/>
              </w:rPr>
              <w:t>6</w:t>
            </w:r>
            <w:r w:rsidRPr="00DC4968">
              <w:rPr>
                <w:rFonts w:eastAsia="Yu Mincho"/>
              </w:rPr>
              <w:t xml:space="preserve"> – &lt;1&gt; – 210416</w:t>
            </w:r>
            <w:r w:rsidRPr="00DC4968">
              <w:rPr>
                <w:rFonts w:eastAsia="SimSun" w:hint="eastAsia"/>
                <w:lang w:val="en-US" w:eastAsia="zh-CN"/>
              </w:rPr>
              <w:t>5</w:t>
            </w:r>
          </w:p>
        </w:tc>
      </w:tr>
      <w:tr w:rsidR="00A7128F" w:rsidRPr="00DC4968" w14:paraId="0391C556" w14:textId="77777777" w:rsidTr="00A7128F">
        <w:trPr>
          <w:jc w:val="center"/>
        </w:trPr>
        <w:tc>
          <w:tcPr>
            <w:tcW w:w="1242" w:type="dxa"/>
            <w:vMerge/>
            <w:shd w:val="clear" w:color="auto" w:fill="auto"/>
            <w:vAlign w:val="center"/>
          </w:tcPr>
          <w:p w14:paraId="45D018AD" w14:textId="77777777" w:rsidR="00A7128F" w:rsidRPr="00DC4968" w:rsidRDefault="00A7128F" w:rsidP="00A7128F">
            <w:pPr>
              <w:pStyle w:val="TAC"/>
            </w:pPr>
          </w:p>
        </w:tc>
        <w:tc>
          <w:tcPr>
            <w:tcW w:w="1146" w:type="dxa"/>
            <w:shd w:val="clear" w:color="auto" w:fill="auto"/>
          </w:tcPr>
          <w:p w14:paraId="5B4F855B" w14:textId="77777777" w:rsidR="00A7128F" w:rsidRPr="00DC4968" w:rsidRDefault="00A7128F" w:rsidP="00A7128F">
            <w:pPr>
              <w:pStyle w:val="TAC"/>
              <w:rPr>
                <w:rFonts w:eastAsia="Yu Mincho"/>
              </w:rPr>
            </w:pPr>
            <w:r w:rsidRPr="00DC4968">
              <w:rPr>
                <w:rFonts w:eastAsia="Yu Mincho"/>
              </w:rPr>
              <w:t>120</w:t>
            </w:r>
          </w:p>
        </w:tc>
        <w:tc>
          <w:tcPr>
            <w:tcW w:w="2876" w:type="dxa"/>
            <w:shd w:val="clear" w:color="auto" w:fill="auto"/>
          </w:tcPr>
          <w:p w14:paraId="14BBCC1A" w14:textId="77777777" w:rsidR="00A7128F" w:rsidRPr="00DC4968" w:rsidRDefault="00A7128F" w:rsidP="00A7128F">
            <w:pPr>
              <w:pStyle w:val="TAC"/>
            </w:pPr>
            <w:r w:rsidRPr="00DC4968">
              <w:t>205416</w:t>
            </w:r>
            <w:r w:rsidRPr="00DC4968">
              <w:rPr>
                <w:rFonts w:eastAsia="SimSun"/>
                <w:lang w:val="en-US" w:eastAsia="zh-CN"/>
              </w:rPr>
              <w:t>7</w:t>
            </w:r>
            <w:r w:rsidRPr="00DC4968">
              <w:rPr>
                <w:rFonts w:eastAsia="Yu Mincho"/>
              </w:rPr>
              <w:t xml:space="preserve"> – &lt;2&gt; – 210416</w:t>
            </w:r>
            <w:r w:rsidRPr="00DC4968">
              <w:rPr>
                <w:rFonts w:eastAsia="SimSun"/>
                <w:lang w:val="en-US" w:eastAsia="zh-CN"/>
              </w:rPr>
              <w:t>5</w:t>
            </w:r>
          </w:p>
        </w:tc>
      </w:tr>
      <w:tr w:rsidR="00A7128F" w:rsidRPr="00DC4968" w14:paraId="092C352F" w14:textId="77777777" w:rsidTr="00A7128F">
        <w:trPr>
          <w:jc w:val="center"/>
        </w:trPr>
        <w:tc>
          <w:tcPr>
            <w:tcW w:w="1242" w:type="dxa"/>
            <w:vMerge w:val="restart"/>
            <w:shd w:val="clear" w:color="auto" w:fill="auto"/>
            <w:vAlign w:val="center"/>
          </w:tcPr>
          <w:p w14:paraId="0A4C1716" w14:textId="77777777" w:rsidR="00A7128F" w:rsidRPr="00DC4968" w:rsidRDefault="00A7128F" w:rsidP="00A7128F">
            <w:pPr>
              <w:pStyle w:val="TAC"/>
            </w:pPr>
            <w:r w:rsidRPr="00DC4968">
              <w:t>n258</w:t>
            </w:r>
          </w:p>
        </w:tc>
        <w:tc>
          <w:tcPr>
            <w:tcW w:w="1146" w:type="dxa"/>
            <w:shd w:val="clear" w:color="auto" w:fill="auto"/>
          </w:tcPr>
          <w:p w14:paraId="241E6C3A" w14:textId="77777777" w:rsidR="00A7128F" w:rsidRPr="00DC4968" w:rsidRDefault="00A7128F" w:rsidP="00A7128F">
            <w:pPr>
              <w:pStyle w:val="TAC"/>
              <w:rPr>
                <w:rFonts w:eastAsia="Yu Mincho"/>
              </w:rPr>
            </w:pPr>
            <w:r w:rsidRPr="00DC4968">
              <w:rPr>
                <w:rFonts w:eastAsia="Yu Mincho"/>
              </w:rPr>
              <w:t>60</w:t>
            </w:r>
          </w:p>
        </w:tc>
        <w:tc>
          <w:tcPr>
            <w:tcW w:w="2876" w:type="dxa"/>
            <w:shd w:val="clear" w:color="auto" w:fill="auto"/>
          </w:tcPr>
          <w:p w14:paraId="3E2AC09E" w14:textId="77777777" w:rsidR="00A7128F" w:rsidRPr="00DC4968" w:rsidRDefault="00A7128F" w:rsidP="00A7128F">
            <w:pPr>
              <w:pStyle w:val="TAC"/>
            </w:pPr>
            <w:r w:rsidRPr="00DC4968">
              <w:t>2016667</w:t>
            </w:r>
            <w:r w:rsidRPr="00DC4968">
              <w:rPr>
                <w:rFonts w:eastAsia="Yu Mincho"/>
              </w:rPr>
              <w:t xml:space="preserve"> – &lt;1&gt; – 207083</w:t>
            </w:r>
            <w:r w:rsidRPr="00DC4968">
              <w:rPr>
                <w:rFonts w:eastAsia="SimSun" w:hint="eastAsia"/>
                <w:lang w:val="en-US" w:eastAsia="zh-CN"/>
              </w:rPr>
              <w:t>2</w:t>
            </w:r>
          </w:p>
        </w:tc>
      </w:tr>
      <w:tr w:rsidR="00A7128F" w:rsidRPr="00DC4968" w14:paraId="6ED9506E" w14:textId="77777777" w:rsidTr="00A7128F">
        <w:trPr>
          <w:jc w:val="center"/>
        </w:trPr>
        <w:tc>
          <w:tcPr>
            <w:tcW w:w="1242" w:type="dxa"/>
            <w:vMerge/>
            <w:shd w:val="clear" w:color="auto" w:fill="auto"/>
            <w:vAlign w:val="center"/>
          </w:tcPr>
          <w:p w14:paraId="00010001" w14:textId="77777777" w:rsidR="00A7128F" w:rsidRPr="00DC4968" w:rsidRDefault="00A7128F" w:rsidP="00A7128F">
            <w:pPr>
              <w:pStyle w:val="TAC"/>
            </w:pPr>
          </w:p>
        </w:tc>
        <w:tc>
          <w:tcPr>
            <w:tcW w:w="1146" w:type="dxa"/>
            <w:shd w:val="clear" w:color="auto" w:fill="auto"/>
          </w:tcPr>
          <w:p w14:paraId="4169D51E" w14:textId="77777777" w:rsidR="00A7128F" w:rsidRPr="00DC4968" w:rsidRDefault="00A7128F" w:rsidP="00A7128F">
            <w:pPr>
              <w:pStyle w:val="TAC"/>
              <w:rPr>
                <w:rFonts w:eastAsia="Yu Mincho"/>
              </w:rPr>
            </w:pPr>
            <w:r w:rsidRPr="00DC4968">
              <w:rPr>
                <w:rFonts w:eastAsia="Yu Mincho"/>
              </w:rPr>
              <w:t>120</w:t>
            </w:r>
          </w:p>
        </w:tc>
        <w:tc>
          <w:tcPr>
            <w:tcW w:w="2876" w:type="dxa"/>
            <w:shd w:val="clear" w:color="auto" w:fill="auto"/>
          </w:tcPr>
          <w:p w14:paraId="1421C6EE" w14:textId="77777777" w:rsidR="00A7128F" w:rsidRPr="00DC4968" w:rsidRDefault="00A7128F" w:rsidP="00A7128F">
            <w:pPr>
              <w:pStyle w:val="TAC"/>
            </w:pPr>
            <w:r w:rsidRPr="00DC4968">
              <w:t>201666</w:t>
            </w:r>
            <w:r w:rsidRPr="00DC4968">
              <w:rPr>
                <w:rFonts w:eastAsia="SimSun"/>
                <w:lang w:val="en-US" w:eastAsia="zh-CN"/>
              </w:rPr>
              <w:t>7</w:t>
            </w:r>
            <w:r w:rsidRPr="00DC4968">
              <w:rPr>
                <w:rFonts w:eastAsia="Yu Mincho"/>
              </w:rPr>
              <w:t xml:space="preserve"> – &lt;2&gt; – 207083</w:t>
            </w:r>
            <w:r w:rsidRPr="00DC4968">
              <w:rPr>
                <w:rFonts w:eastAsia="SimSun"/>
                <w:lang w:val="en-US" w:eastAsia="zh-CN"/>
              </w:rPr>
              <w:t>1</w:t>
            </w:r>
          </w:p>
        </w:tc>
      </w:tr>
      <w:tr w:rsidR="00A7128F" w:rsidRPr="00DC4968" w14:paraId="6D882BB4" w14:textId="77777777" w:rsidTr="00A7128F">
        <w:trPr>
          <w:jc w:val="center"/>
        </w:trPr>
        <w:tc>
          <w:tcPr>
            <w:tcW w:w="1242" w:type="dxa"/>
            <w:vMerge w:val="restart"/>
            <w:shd w:val="clear" w:color="auto" w:fill="auto"/>
            <w:vAlign w:val="center"/>
          </w:tcPr>
          <w:p w14:paraId="21EF801A" w14:textId="77777777" w:rsidR="00A7128F" w:rsidRPr="00DC4968" w:rsidRDefault="00A7128F" w:rsidP="00A7128F">
            <w:pPr>
              <w:pStyle w:val="TAC"/>
            </w:pPr>
            <w:r w:rsidRPr="00DC4968">
              <w:t>n260</w:t>
            </w:r>
          </w:p>
        </w:tc>
        <w:tc>
          <w:tcPr>
            <w:tcW w:w="1146" w:type="dxa"/>
            <w:shd w:val="clear" w:color="auto" w:fill="auto"/>
          </w:tcPr>
          <w:p w14:paraId="7C122DE6" w14:textId="77777777" w:rsidR="00A7128F" w:rsidRPr="00DC4968" w:rsidRDefault="00A7128F" w:rsidP="00A7128F">
            <w:pPr>
              <w:pStyle w:val="TAC"/>
              <w:rPr>
                <w:rFonts w:eastAsia="Yu Mincho"/>
              </w:rPr>
            </w:pPr>
            <w:r w:rsidRPr="00DC4968">
              <w:rPr>
                <w:rFonts w:eastAsia="Yu Mincho"/>
              </w:rPr>
              <w:t>60</w:t>
            </w:r>
          </w:p>
        </w:tc>
        <w:tc>
          <w:tcPr>
            <w:tcW w:w="2876" w:type="dxa"/>
            <w:shd w:val="clear" w:color="auto" w:fill="auto"/>
          </w:tcPr>
          <w:p w14:paraId="6077C331" w14:textId="77777777" w:rsidR="00A7128F" w:rsidRPr="00DC4968" w:rsidRDefault="00A7128F" w:rsidP="00A7128F">
            <w:pPr>
              <w:pStyle w:val="TAC"/>
            </w:pPr>
            <w:r w:rsidRPr="00DC4968">
              <w:t>222916</w:t>
            </w:r>
            <w:r w:rsidRPr="00DC4968">
              <w:rPr>
                <w:rFonts w:eastAsia="SimSun" w:hint="eastAsia"/>
                <w:lang w:val="en-US" w:eastAsia="zh-CN"/>
              </w:rPr>
              <w:t>6</w:t>
            </w:r>
            <w:r w:rsidRPr="00DC4968">
              <w:rPr>
                <w:rFonts w:eastAsia="Yu Mincho"/>
              </w:rPr>
              <w:t xml:space="preserve"> – &lt;1&gt; – 227916</w:t>
            </w:r>
            <w:r w:rsidRPr="00DC4968">
              <w:rPr>
                <w:rFonts w:eastAsia="SimSun" w:hint="eastAsia"/>
                <w:lang w:val="en-US" w:eastAsia="zh-CN"/>
              </w:rPr>
              <w:t>5</w:t>
            </w:r>
          </w:p>
        </w:tc>
      </w:tr>
      <w:tr w:rsidR="00A7128F" w:rsidRPr="00DC4968" w14:paraId="08F3E511" w14:textId="77777777" w:rsidTr="00A7128F">
        <w:trPr>
          <w:jc w:val="center"/>
        </w:trPr>
        <w:tc>
          <w:tcPr>
            <w:tcW w:w="1242" w:type="dxa"/>
            <w:vMerge/>
            <w:shd w:val="clear" w:color="auto" w:fill="auto"/>
            <w:vAlign w:val="center"/>
          </w:tcPr>
          <w:p w14:paraId="1C0190BA" w14:textId="77777777" w:rsidR="00A7128F" w:rsidRPr="00DC4968" w:rsidRDefault="00A7128F" w:rsidP="00A7128F">
            <w:pPr>
              <w:pStyle w:val="TAC"/>
            </w:pPr>
          </w:p>
        </w:tc>
        <w:tc>
          <w:tcPr>
            <w:tcW w:w="1146" w:type="dxa"/>
            <w:shd w:val="clear" w:color="auto" w:fill="auto"/>
          </w:tcPr>
          <w:p w14:paraId="0319FEA0" w14:textId="77777777" w:rsidR="00A7128F" w:rsidRPr="00DC4968" w:rsidRDefault="00A7128F" w:rsidP="00A7128F">
            <w:pPr>
              <w:pStyle w:val="TAC"/>
              <w:rPr>
                <w:rFonts w:eastAsia="Yu Mincho"/>
              </w:rPr>
            </w:pPr>
            <w:r w:rsidRPr="00DC4968">
              <w:rPr>
                <w:rFonts w:eastAsia="Yu Mincho"/>
              </w:rPr>
              <w:t>120</w:t>
            </w:r>
          </w:p>
        </w:tc>
        <w:tc>
          <w:tcPr>
            <w:tcW w:w="2876" w:type="dxa"/>
            <w:shd w:val="clear" w:color="auto" w:fill="auto"/>
          </w:tcPr>
          <w:p w14:paraId="1749E571" w14:textId="77777777" w:rsidR="00A7128F" w:rsidRPr="00DC4968" w:rsidRDefault="00A7128F" w:rsidP="00A7128F">
            <w:pPr>
              <w:pStyle w:val="TAC"/>
            </w:pPr>
            <w:r w:rsidRPr="00DC4968">
              <w:t>222916</w:t>
            </w:r>
            <w:r w:rsidRPr="00DC4968">
              <w:rPr>
                <w:rFonts w:eastAsia="SimSun"/>
                <w:lang w:val="en-US" w:eastAsia="zh-CN"/>
              </w:rPr>
              <w:t>7</w:t>
            </w:r>
            <w:r w:rsidRPr="00DC4968">
              <w:rPr>
                <w:rFonts w:eastAsia="Yu Mincho"/>
              </w:rPr>
              <w:t xml:space="preserve"> – &lt;2&gt; – 227916</w:t>
            </w:r>
            <w:r w:rsidRPr="00DC4968">
              <w:rPr>
                <w:rFonts w:eastAsia="SimSun"/>
                <w:lang w:val="en-US" w:eastAsia="zh-CN"/>
              </w:rPr>
              <w:t>5</w:t>
            </w:r>
          </w:p>
        </w:tc>
      </w:tr>
      <w:tr w:rsidR="00A7128F" w:rsidRPr="00DC4968" w14:paraId="69685B81" w14:textId="77777777" w:rsidTr="00A7128F">
        <w:trPr>
          <w:jc w:val="center"/>
        </w:trPr>
        <w:tc>
          <w:tcPr>
            <w:tcW w:w="1242" w:type="dxa"/>
            <w:vMerge w:val="restart"/>
            <w:shd w:val="clear" w:color="auto" w:fill="auto"/>
            <w:vAlign w:val="center"/>
          </w:tcPr>
          <w:p w14:paraId="0FA76C75" w14:textId="77777777" w:rsidR="00A7128F" w:rsidRPr="00DC4968" w:rsidRDefault="00A7128F" w:rsidP="00A7128F">
            <w:pPr>
              <w:pStyle w:val="TAC"/>
            </w:pPr>
            <w:r w:rsidRPr="00DC4968">
              <w:t>n261</w:t>
            </w:r>
          </w:p>
        </w:tc>
        <w:tc>
          <w:tcPr>
            <w:tcW w:w="1146" w:type="dxa"/>
            <w:shd w:val="clear" w:color="auto" w:fill="auto"/>
          </w:tcPr>
          <w:p w14:paraId="24F88F96" w14:textId="77777777" w:rsidR="00A7128F" w:rsidRPr="00DC4968" w:rsidRDefault="00A7128F" w:rsidP="00A7128F">
            <w:pPr>
              <w:pStyle w:val="TAC"/>
              <w:rPr>
                <w:rFonts w:eastAsia="Yu Mincho"/>
              </w:rPr>
            </w:pPr>
            <w:r w:rsidRPr="00DC4968">
              <w:rPr>
                <w:rFonts w:eastAsia="Yu Mincho"/>
              </w:rPr>
              <w:t>60</w:t>
            </w:r>
          </w:p>
        </w:tc>
        <w:tc>
          <w:tcPr>
            <w:tcW w:w="2876" w:type="dxa"/>
            <w:shd w:val="clear" w:color="auto" w:fill="auto"/>
          </w:tcPr>
          <w:p w14:paraId="6EA9211E" w14:textId="77777777" w:rsidR="00A7128F" w:rsidRPr="00DC4968" w:rsidRDefault="00A7128F" w:rsidP="00A7128F">
            <w:pPr>
              <w:pStyle w:val="TAC"/>
            </w:pPr>
            <w:r w:rsidRPr="00DC4968">
              <w:t>2070833</w:t>
            </w:r>
            <w:r w:rsidRPr="00DC4968">
              <w:rPr>
                <w:rFonts w:eastAsia="Yu Mincho"/>
              </w:rPr>
              <w:t xml:space="preserve"> – &lt;1&gt; – 2084999</w:t>
            </w:r>
          </w:p>
        </w:tc>
      </w:tr>
      <w:tr w:rsidR="00A7128F" w:rsidRPr="00DC4968" w14:paraId="7582207C" w14:textId="77777777" w:rsidTr="00A7128F">
        <w:trPr>
          <w:jc w:val="center"/>
        </w:trPr>
        <w:tc>
          <w:tcPr>
            <w:tcW w:w="1242" w:type="dxa"/>
            <w:vMerge/>
            <w:shd w:val="clear" w:color="auto" w:fill="auto"/>
          </w:tcPr>
          <w:p w14:paraId="638B5B5F" w14:textId="77777777" w:rsidR="00A7128F" w:rsidRPr="00DC4968" w:rsidRDefault="00A7128F" w:rsidP="00A7128F">
            <w:pPr>
              <w:pStyle w:val="TAC"/>
            </w:pPr>
          </w:p>
        </w:tc>
        <w:tc>
          <w:tcPr>
            <w:tcW w:w="1146" w:type="dxa"/>
            <w:shd w:val="clear" w:color="auto" w:fill="auto"/>
          </w:tcPr>
          <w:p w14:paraId="743D40D9" w14:textId="77777777" w:rsidR="00A7128F" w:rsidRPr="00DC4968" w:rsidRDefault="00A7128F" w:rsidP="00A7128F">
            <w:pPr>
              <w:pStyle w:val="TAC"/>
              <w:rPr>
                <w:rFonts w:eastAsia="Yu Mincho"/>
              </w:rPr>
            </w:pPr>
            <w:r w:rsidRPr="00DC4968">
              <w:rPr>
                <w:rFonts w:eastAsia="Yu Mincho"/>
              </w:rPr>
              <w:t>120</w:t>
            </w:r>
          </w:p>
        </w:tc>
        <w:tc>
          <w:tcPr>
            <w:tcW w:w="2876" w:type="dxa"/>
            <w:shd w:val="clear" w:color="auto" w:fill="auto"/>
          </w:tcPr>
          <w:p w14:paraId="6CEDAFE7" w14:textId="77777777" w:rsidR="00A7128F" w:rsidRPr="00DC4968" w:rsidRDefault="00A7128F" w:rsidP="00A7128F">
            <w:pPr>
              <w:pStyle w:val="TAC"/>
            </w:pPr>
            <w:r w:rsidRPr="00DC4968">
              <w:t>2070833</w:t>
            </w:r>
            <w:r w:rsidRPr="00DC4968">
              <w:rPr>
                <w:rFonts w:eastAsia="Yu Mincho"/>
              </w:rPr>
              <w:t xml:space="preserve"> – &lt;2&gt; – 2084999</w:t>
            </w:r>
          </w:p>
        </w:tc>
      </w:tr>
    </w:tbl>
    <w:p w14:paraId="1C2520B9" w14:textId="77777777" w:rsidR="00A7128F" w:rsidRPr="00DC4968" w:rsidRDefault="00A7128F" w:rsidP="00A7128F">
      <w:pPr>
        <w:rPr>
          <w:rFonts w:eastAsia="Yu Mincho"/>
        </w:rPr>
      </w:pPr>
    </w:p>
    <w:p w14:paraId="57650D6E" w14:textId="77777777" w:rsidR="00A7128F" w:rsidRPr="00DC4968" w:rsidRDefault="00A7128F" w:rsidP="00A7128F">
      <w:pPr>
        <w:pStyle w:val="Heading3"/>
        <w:rPr>
          <w:rFonts w:eastAsia="Yu Mincho"/>
        </w:rPr>
      </w:pPr>
      <w:bookmarkStart w:id="143" w:name="_Toc5279564"/>
      <w:r w:rsidRPr="00DC4968">
        <w:rPr>
          <w:rFonts w:eastAsia="Yu Mincho"/>
        </w:rPr>
        <w:lastRenderedPageBreak/>
        <w:t>5.4.3</w:t>
      </w:r>
      <w:r w:rsidRPr="00DC4968">
        <w:rPr>
          <w:rFonts w:eastAsia="Yu Mincho"/>
        </w:rPr>
        <w:tab/>
        <w:t>Synchronization raster</w:t>
      </w:r>
      <w:bookmarkEnd w:id="143"/>
    </w:p>
    <w:p w14:paraId="5AC125F4" w14:textId="77777777" w:rsidR="00A7128F" w:rsidRPr="00DC4968" w:rsidRDefault="00A7128F" w:rsidP="00A7128F">
      <w:pPr>
        <w:pStyle w:val="Heading4"/>
        <w:rPr>
          <w:rFonts w:eastAsia="Yu Mincho"/>
        </w:rPr>
      </w:pPr>
      <w:bookmarkStart w:id="144" w:name="_Toc5279565"/>
      <w:r w:rsidRPr="00DC4968">
        <w:rPr>
          <w:rFonts w:eastAsia="Yu Mincho"/>
        </w:rPr>
        <w:t>5.4.3.1</w:t>
      </w:r>
      <w:r w:rsidRPr="00DC4968">
        <w:rPr>
          <w:rFonts w:eastAsia="Yu Mincho"/>
        </w:rPr>
        <w:tab/>
        <w:t>Synchronization raster and numbering</w:t>
      </w:r>
      <w:bookmarkEnd w:id="144"/>
    </w:p>
    <w:p w14:paraId="3ED9D82F" w14:textId="77777777" w:rsidR="00A7128F" w:rsidRPr="00DC4968" w:rsidRDefault="00A7128F" w:rsidP="00A7128F">
      <w:pPr>
        <w:rPr>
          <w:rFonts w:eastAsia="Yu Mincho"/>
        </w:rPr>
      </w:pPr>
      <w:r w:rsidRPr="00DC4968">
        <w:rPr>
          <w:rFonts w:eastAsia="Yu Mincho"/>
        </w:rPr>
        <w:t>The synchronization raster indicates the frequency positions of the synchronization block that can be used by the UE for system acquisition when explicit signalling of the synchronization block position is not present.</w:t>
      </w:r>
    </w:p>
    <w:p w14:paraId="4647550C" w14:textId="77777777" w:rsidR="00A7128F" w:rsidRPr="00DC4968" w:rsidRDefault="00A7128F" w:rsidP="00A7128F">
      <w:pPr>
        <w:rPr>
          <w:rFonts w:eastAsia="Yu Mincho"/>
        </w:rPr>
      </w:pPr>
      <w:r w:rsidRPr="00DC4968">
        <w:rPr>
          <w:rFonts w:eastAsia="Yu Mincho"/>
        </w:rPr>
        <w:t>A global synchronization raster is defined for all frequencies. The frequency position of the SS block is defined as SS</w:t>
      </w:r>
      <w:r w:rsidRPr="00DC4968">
        <w:rPr>
          <w:rFonts w:eastAsia="Yu Mincho"/>
          <w:vertAlign w:val="subscript"/>
        </w:rPr>
        <w:t>REF</w:t>
      </w:r>
      <w:r w:rsidRPr="00DC4968">
        <w:rPr>
          <w:rFonts w:eastAsia="Yu Mincho"/>
        </w:rPr>
        <w:t xml:space="preserve"> with corresponding number GSCN. The parameters defining the SS</w:t>
      </w:r>
      <w:r w:rsidRPr="00DC4968">
        <w:rPr>
          <w:rFonts w:eastAsia="Yu Mincho"/>
          <w:vertAlign w:val="subscript"/>
        </w:rPr>
        <w:t>REF</w:t>
      </w:r>
      <w:r w:rsidRPr="00DC4968">
        <w:rPr>
          <w:rFonts w:eastAsia="Yu Mincho"/>
        </w:rPr>
        <w:t xml:space="preserve"> and GSCN for all the frequency ranges are in table 5.4.3.1-1.</w:t>
      </w:r>
    </w:p>
    <w:p w14:paraId="39967C42" w14:textId="77777777" w:rsidR="00A7128F" w:rsidRPr="00DC4968" w:rsidRDefault="00A7128F" w:rsidP="00A7128F">
      <w:pPr>
        <w:rPr>
          <w:rFonts w:eastAsia="Yu Mincho"/>
          <w:lang w:eastAsia="ja-JP"/>
        </w:rPr>
      </w:pPr>
      <w:r w:rsidRPr="00DC4968">
        <w:rPr>
          <w:rFonts w:eastAsia="Yu Mincho"/>
        </w:rPr>
        <w:t>The resource element corresponding to the SS block reference frequency SS</w:t>
      </w:r>
      <w:r w:rsidRPr="00DC4968">
        <w:rPr>
          <w:rFonts w:eastAsia="Yu Mincho"/>
          <w:vertAlign w:val="subscript"/>
        </w:rPr>
        <w:t>REF</w:t>
      </w:r>
      <w:r w:rsidRPr="00DC4968">
        <w:rPr>
          <w:rFonts w:eastAsia="Yu Mincho"/>
        </w:rPr>
        <w:t xml:space="preserve"> is given in subclause 5.4.3.2. The synchronization raster and the subcarrier spacing of the synchronization block is defined separately for each band.</w:t>
      </w:r>
    </w:p>
    <w:p w14:paraId="5D29D414" w14:textId="77777777" w:rsidR="00A7128F" w:rsidRPr="00DC4968" w:rsidRDefault="00A7128F" w:rsidP="00A7128F">
      <w:pPr>
        <w:pStyle w:val="TH"/>
      </w:pPr>
      <w:r w:rsidRPr="00DC4968">
        <w:t xml:space="preserve">Table 5.4.3.1-1: </w:t>
      </w:r>
      <w:r w:rsidRPr="00DC4968">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A7128F" w:rsidRPr="00DC4968" w14:paraId="4909212D" w14:textId="77777777" w:rsidTr="00A7128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8B9F6E2" w14:textId="77777777" w:rsidR="00A7128F" w:rsidRPr="00DC4968" w:rsidRDefault="00A7128F" w:rsidP="00A7128F">
            <w:pPr>
              <w:pStyle w:val="TAH"/>
            </w:pPr>
            <w:r w:rsidRPr="00DC4968">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140F9FF" w14:textId="77777777" w:rsidR="00A7128F" w:rsidRPr="00DC4968" w:rsidRDefault="00A7128F" w:rsidP="00A7128F">
            <w:pPr>
              <w:pStyle w:val="TAH"/>
            </w:pPr>
            <w:r w:rsidRPr="00DC4968">
              <w:t>SS block frequency position SS</w:t>
            </w:r>
            <w:r w:rsidRPr="00DC4968">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34C36076" w14:textId="77777777" w:rsidR="00A7128F" w:rsidRPr="00DC4968" w:rsidRDefault="00A7128F" w:rsidP="00A7128F">
            <w:pPr>
              <w:pStyle w:val="TAH"/>
            </w:pPr>
            <w:r w:rsidRPr="00DC4968">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6586AE1" w14:textId="77777777" w:rsidR="00A7128F" w:rsidRPr="00DC4968" w:rsidRDefault="00A7128F" w:rsidP="00A7128F">
            <w:pPr>
              <w:pStyle w:val="TAH"/>
            </w:pPr>
            <w:r w:rsidRPr="00DC4968">
              <w:t>Range of GSCN</w:t>
            </w:r>
          </w:p>
        </w:tc>
      </w:tr>
      <w:tr w:rsidR="00A7128F" w:rsidRPr="00DC4968" w14:paraId="3437DF77" w14:textId="77777777" w:rsidTr="00A7128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E4A9F00" w14:textId="77777777" w:rsidR="00A7128F" w:rsidRPr="00DC4968" w:rsidRDefault="00A7128F" w:rsidP="00A7128F">
            <w:pPr>
              <w:pStyle w:val="TAC"/>
              <w:rPr>
                <w:lang w:eastAsia="ja-JP"/>
              </w:rPr>
            </w:pPr>
            <w:r w:rsidRPr="00DC4968">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FC2B32C" w14:textId="77777777" w:rsidR="00A7128F" w:rsidRPr="00DC4968" w:rsidRDefault="00A7128F" w:rsidP="00A7128F">
            <w:pPr>
              <w:pStyle w:val="TAC"/>
              <w:rPr>
                <w:lang w:eastAsia="ja-JP"/>
              </w:rPr>
            </w:pPr>
            <w:r w:rsidRPr="00DC4968">
              <w:rPr>
                <w:lang w:eastAsia="ja-JP"/>
              </w:rPr>
              <w:t>N * 1200kHz + M * 50 kHz,</w:t>
            </w:r>
          </w:p>
          <w:p w14:paraId="3B604F50" w14:textId="77777777" w:rsidR="00A7128F" w:rsidRPr="00DC4968" w:rsidRDefault="00A7128F" w:rsidP="00A7128F">
            <w:pPr>
              <w:pStyle w:val="TAC"/>
              <w:rPr>
                <w:lang w:eastAsia="ja-JP"/>
              </w:rPr>
            </w:pPr>
            <w:r w:rsidRPr="00DC4968">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8CF8FF8" w14:textId="77777777" w:rsidR="00A7128F" w:rsidRPr="00DC4968" w:rsidRDefault="00A7128F" w:rsidP="00A7128F">
            <w:pPr>
              <w:pStyle w:val="TAC"/>
              <w:rPr>
                <w:lang w:eastAsia="ja-JP"/>
              </w:rPr>
            </w:pPr>
            <w:r w:rsidRPr="00DC4968">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DD30A1D" w14:textId="77777777" w:rsidR="00A7128F" w:rsidRPr="00DC4968" w:rsidRDefault="00A7128F" w:rsidP="00A7128F">
            <w:pPr>
              <w:pStyle w:val="TAC"/>
              <w:rPr>
                <w:lang w:eastAsia="ja-JP"/>
              </w:rPr>
            </w:pPr>
            <w:r w:rsidRPr="00DC4968">
              <w:rPr>
                <w:lang w:eastAsia="ja-JP"/>
              </w:rPr>
              <w:t>2 – 7498</w:t>
            </w:r>
          </w:p>
        </w:tc>
      </w:tr>
      <w:tr w:rsidR="00A7128F" w:rsidRPr="00DC4968" w14:paraId="4960C01C" w14:textId="77777777" w:rsidTr="00A7128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E84A568" w14:textId="77777777" w:rsidR="00A7128F" w:rsidRPr="00DC4968" w:rsidRDefault="00A7128F" w:rsidP="00A7128F">
            <w:pPr>
              <w:pStyle w:val="TAC"/>
              <w:rPr>
                <w:lang w:eastAsia="ja-JP"/>
              </w:rPr>
            </w:pPr>
            <w:r w:rsidRPr="00DC4968">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1CA6412" w14:textId="77777777" w:rsidR="00A7128F" w:rsidRPr="00DC4968" w:rsidRDefault="00A7128F" w:rsidP="00A7128F">
            <w:pPr>
              <w:pStyle w:val="TAC"/>
              <w:rPr>
                <w:lang w:eastAsia="ja-JP"/>
              </w:rPr>
            </w:pPr>
            <w:r w:rsidRPr="00DC4968">
              <w:rPr>
                <w:lang w:eastAsia="ja-JP"/>
              </w:rPr>
              <w:t xml:space="preserve">3000 MHz + N * 1.44 MHz </w:t>
            </w:r>
            <w:r w:rsidRPr="00DC4968">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14:paraId="6C6DBF7B" w14:textId="77777777" w:rsidR="00A7128F" w:rsidRPr="00DC4968" w:rsidRDefault="00A7128F" w:rsidP="00A7128F">
            <w:pPr>
              <w:pStyle w:val="TAC"/>
              <w:rPr>
                <w:lang w:eastAsia="ja-JP"/>
              </w:rPr>
            </w:pPr>
            <w:r w:rsidRPr="00DC4968">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957D3AF" w14:textId="77777777" w:rsidR="00A7128F" w:rsidRPr="00DC4968" w:rsidRDefault="00A7128F" w:rsidP="00A7128F">
            <w:pPr>
              <w:pStyle w:val="TAC"/>
              <w:rPr>
                <w:lang w:eastAsia="ja-JP"/>
              </w:rPr>
            </w:pPr>
            <w:r w:rsidRPr="00DC4968">
              <w:rPr>
                <w:lang w:eastAsia="ja-JP"/>
              </w:rPr>
              <w:t>7499 – 22255</w:t>
            </w:r>
          </w:p>
        </w:tc>
      </w:tr>
      <w:tr w:rsidR="00A7128F" w:rsidRPr="00DC4968" w14:paraId="71363E19" w14:textId="77777777" w:rsidTr="00A7128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FB6BC5A" w14:textId="77777777" w:rsidR="00A7128F" w:rsidRPr="00DC4968" w:rsidRDefault="00A7128F" w:rsidP="00A7128F">
            <w:pPr>
              <w:pStyle w:val="TAC"/>
              <w:rPr>
                <w:lang w:eastAsia="ja-JP"/>
              </w:rPr>
            </w:pPr>
            <w:r w:rsidRPr="00DC4968">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0649BCB" w14:textId="77777777" w:rsidR="00A7128F" w:rsidRPr="00DC4968" w:rsidRDefault="00A7128F" w:rsidP="00A7128F">
            <w:pPr>
              <w:pStyle w:val="TAC"/>
              <w:rPr>
                <w:lang w:eastAsia="ja-JP"/>
              </w:rPr>
            </w:pPr>
            <w:r w:rsidRPr="00DC4968">
              <w:rPr>
                <w:lang w:eastAsia="ja-JP"/>
              </w:rPr>
              <w:t xml:space="preserve">24250.08 MHz + N * 17.28 MHz </w:t>
            </w:r>
            <w:r w:rsidRPr="00DC4968">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14:paraId="6EB97F14" w14:textId="77777777" w:rsidR="00A7128F" w:rsidRPr="00DC4968" w:rsidRDefault="00A7128F" w:rsidP="00A7128F">
            <w:pPr>
              <w:pStyle w:val="TAC"/>
              <w:rPr>
                <w:lang w:eastAsia="ja-JP"/>
              </w:rPr>
            </w:pPr>
            <w:r w:rsidRPr="00DC4968">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D4D1547" w14:textId="77777777" w:rsidR="00A7128F" w:rsidRPr="00DC4968" w:rsidRDefault="00A7128F" w:rsidP="00A7128F">
            <w:pPr>
              <w:pStyle w:val="TAC"/>
              <w:rPr>
                <w:lang w:eastAsia="ja-JP"/>
              </w:rPr>
            </w:pPr>
            <w:r w:rsidRPr="00DC4968">
              <w:rPr>
                <w:lang w:eastAsia="ja-JP"/>
              </w:rPr>
              <w:t>22256 – 26639</w:t>
            </w:r>
          </w:p>
        </w:tc>
      </w:tr>
      <w:tr w:rsidR="00A7128F" w:rsidRPr="00DC4968" w14:paraId="1E53EE4D" w14:textId="77777777" w:rsidTr="00A7128F">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8F94835" w14:textId="2F0BBC07" w:rsidR="00A7128F" w:rsidRPr="00DC4968" w:rsidRDefault="00A7128F" w:rsidP="00A7128F">
            <w:pPr>
              <w:pStyle w:val="TAN"/>
            </w:pPr>
            <w:r w:rsidRPr="00DC4968">
              <w:t>NOTE:</w:t>
            </w:r>
            <w:r w:rsidRPr="00DC4968">
              <w:tab/>
              <w:t xml:space="preserve">The default value for </w:t>
            </w:r>
            <w:r w:rsidRPr="00DC4968">
              <w:rPr>
                <w:i/>
              </w:rPr>
              <w:t>operating bands</w:t>
            </w:r>
            <w:r w:rsidRPr="00DC4968">
              <w:t xml:space="preserve"> with SCS spaced channel raster is M=3</w:t>
            </w:r>
            <w:ins w:id="145" w:author="Ericsson at RAN4#91" w:date="2019-05-02T23:33:00Z">
              <w:r w:rsidR="003E3834">
                <w:rPr>
                  <w:lang w:eastAsia="ko-KR"/>
                </w:rPr>
                <w:t xml:space="preserve"> unless otherwise stated</w:t>
              </w:r>
              <w:r w:rsidR="003E3834" w:rsidRPr="00707015">
                <w:rPr>
                  <w:lang w:eastAsia="ko-KR"/>
                </w:rPr>
                <w:t>.</w:t>
              </w:r>
              <w:r w:rsidR="003E3834">
                <w:rPr>
                  <w:lang w:eastAsia="ko-KR"/>
                </w:rPr>
                <w:t xml:space="preserve"> For Band n87, </w:t>
              </w:r>
              <w:r w:rsidR="003E3834" w:rsidRPr="00707015">
                <w:rPr>
                  <w:lang w:eastAsia="ko-KR"/>
                </w:rPr>
                <w:t xml:space="preserve">M </w:t>
              </w:r>
              <w:r w:rsidR="003E3834" w:rsidRPr="00707015">
                <w:rPr>
                  <w:lang w:val="sv-SE" w:eastAsia="ko-KR"/>
                </w:rPr>
                <w:t>ϵ</w:t>
              </w:r>
              <w:r w:rsidR="003E3834" w:rsidRPr="00707015">
                <w:rPr>
                  <w:lang w:eastAsia="ko-KR"/>
                </w:rPr>
                <w:t xml:space="preserve"> {1,3,5</w:t>
              </w:r>
              <w:proofErr w:type="gramStart"/>
              <w:r w:rsidR="003E3834" w:rsidRPr="00707015">
                <w:rPr>
                  <w:lang w:eastAsia="ko-KR"/>
                </w:rPr>
                <w:t>}</w:t>
              </w:r>
              <w:r w:rsidR="003E3834">
                <w:rPr>
                  <w:lang w:eastAsia="ko-KR"/>
                </w:rPr>
                <w:t>.</w:t>
              </w:r>
            </w:ins>
            <w:r w:rsidRPr="00DC4968">
              <w:t>.</w:t>
            </w:r>
            <w:proofErr w:type="gramEnd"/>
          </w:p>
        </w:tc>
      </w:tr>
    </w:tbl>
    <w:p w14:paraId="14E9B9AC" w14:textId="77777777" w:rsidR="00A7128F" w:rsidRPr="00DC4968" w:rsidRDefault="00A7128F" w:rsidP="00A7128F">
      <w:pPr>
        <w:rPr>
          <w:rFonts w:eastAsia="Yu Mincho"/>
          <w:lang w:eastAsia="ja-JP"/>
        </w:rPr>
      </w:pPr>
    </w:p>
    <w:p w14:paraId="6584A9B7" w14:textId="77777777" w:rsidR="00A7128F" w:rsidRPr="00DC4968" w:rsidRDefault="00A7128F" w:rsidP="00A7128F">
      <w:pPr>
        <w:pStyle w:val="Heading4"/>
        <w:rPr>
          <w:rFonts w:eastAsia="Yu Mincho"/>
        </w:rPr>
      </w:pPr>
      <w:bookmarkStart w:id="146" w:name="_Toc5279566"/>
      <w:r w:rsidRPr="00DC4968">
        <w:rPr>
          <w:rFonts w:eastAsia="Yu Mincho"/>
        </w:rPr>
        <w:t>5.4.3.2</w:t>
      </w:r>
      <w:r w:rsidRPr="00DC4968">
        <w:rPr>
          <w:rFonts w:eastAsia="Yu Mincho"/>
        </w:rPr>
        <w:tab/>
        <w:t>Synchronization raster to synchronization block resource element mapping</w:t>
      </w:r>
      <w:bookmarkEnd w:id="146"/>
    </w:p>
    <w:p w14:paraId="2D6FAE18" w14:textId="77777777" w:rsidR="00A7128F" w:rsidRPr="00DC4968" w:rsidRDefault="00A7128F" w:rsidP="00A7128F">
      <w:pPr>
        <w:rPr>
          <w:rFonts w:eastAsia="Yu Mincho"/>
        </w:rPr>
      </w:pPr>
      <w:r w:rsidRPr="00DC4968">
        <w:rPr>
          <w:rFonts w:eastAsia="Yu Mincho"/>
        </w:rPr>
        <w:t>The mapping between the synchronization raster and the corresponding resource element of the SS block is given in table 5.4.3.2-1. The mapping depends on the total number of RBs that are allocated in the channel and applies to both UL and DL.</w:t>
      </w:r>
    </w:p>
    <w:p w14:paraId="307695AD" w14:textId="77777777" w:rsidR="00A7128F" w:rsidRPr="00DC4968" w:rsidRDefault="00A7128F" w:rsidP="00A7128F">
      <w:pPr>
        <w:pStyle w:val="TH"/>
        <w:rPr>
          <w:rFonts w:eastAsia="Yu Mincho"/>
          <w:lang w:eastAsia="zh-CN"/>
        </w:rPr>
      </w:pPr>
      <w:r w:rsidRPr="00DC4968">
        <w:rPr>
          <w:rFonts w:eastAsia="Yu Mincho"/>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A7128F" w:rsidRPr="00DC4968" w14:paraId="5EEC4B4B" w14:textId="77777777" w:rsidTr="00A7128F">
        <w:trPr>
          <w:jc w:val="center"/>
        </w:trPr>
        <w:tc>
          <w:tcPr>
            <w:tcW w:w="5095" w:type="dxa"/>
            <w:tcBorders>
              <w:top w:val="single" w:sz="4" w:space="0" w:color="auto"/>
              <w:left w:val="single" w:sz="4" w:space="0" w:color="auto"/>
              <w:bottom w:val="single" w:sz="4" w:space="0" w:color="auto"/>
              <w:right w:val="single" w:sz="4" w:space="0" w:color="auto"/>
            </w:tcBorders>
            <w:hideMark/>
          </w:tcPr>
          <w:p w14:paraId="5058E836" w14:textId="77777777" w:rsidR="00A7128F" w:rsidRPr="00DC4968" w:rsidRDefault="00A7128F" w:rsidP="00A7128F">
            <w:pPr>
              <w:pStyle w:val="TAL"/>
              <w:rPr>
                <w:rFonts w:eastAsia="Yu Mincho"/>
                <w:lang w:eastAsia="ja-JP"/>
              </w:rPr>
            </w:pPr>
            <w:r w:rsidRPr="00DC4968">
              <w:rPr>
                <w:rFonts w:eastAsia="Yu Mincho"/>
              </w:rPr>
              <w:t xml:space="preserve">Resource element index </w:t>
            </w:r>
            <w:r w:rsidRPr="00DC4968">
              <w:rPr>
                <w:rFonts w:eastAsia="Yu Mincho"/>
                <w:position w:val="-6"/>
              </w:rPr>
              <w:object w:dxaOrig="165" w:dyaOrig="270" w14:anchorId="5806B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14.4pt" o:ole="">
                  <v:imagedata r:id="rId13" o:title=""/>
                </v:shape>
                <o:OLEObject Type="Embed" ProgID="Equation.3" ShapeID="_x0000_i1025" DrawAspect="Content" ObjectID="_1618424031" r:id="rId14"/>
              </w:object>
            </w:r>
          </w:p>
        </w:tc>
        <w:tc>
          <w:tcPr>
            <w:tcW w:w="2406" w:type="dxa"/>
            <w:tcBorders>
              <w:top w:val="single" w:sz="4" w:space="0" w:color="auto"/>
              <w:left w:val="single" w:sz="4" w:space="0" w:color="auto"/>
              <w:bottom w:val="single" w:sz="4" w:space="0" w:color="auto"/>
              <w:right w:val="single" w:sz="4" w:space="0" w:color="auto"/>
            </w:tcBorders>
            <w:hideMark/>
          </w:tcPr>
          <w:p w14:paraId="7DD13BB3" w14:textId="77777777" w:rsidR="00A7128F" w:rsidRPr="00DC4968" w:rsidRDefault="00A7128F" w:rsidP="00A7128F">
            <w:pPr>
              <w:pStyle w:val="TAC"/>
              <w:rPr>
                <w:rFonts w:eastAsia="Yu Mincho"/>
              </w:rPr>
            </w:pPr>
            <w:r w:rsidRPr="00DC4968">
              <w:rPr>
                <w:rFonts w:eastAsia="Yu Mincho"/>
              </w:rPr>
              <w:t>0</w:t>
            </w:r>
          </w:p>
        </w:tc>
      </w:tr>
      <w:tr w:rsidR="00A7128F" w:rsidRPr="00DC4968" w14:paraId="2E3B874A" w14:textId="77777777" w:rsidTr="00A7128F">
        <w:trPr>
          <w:trHeight w:val="441"/>
          <w:jc w:val="center"/>
        </w:trPr>
        <w:tc>
          <w:tcPr>
            <w:tcW w:w="5095" w:type="dxa"/>
            <w:tcBorders>
              <w:top w:val="single" w:sz="4" w:space="0" w:color="auto"/>
              <w:left w:val="single" w:sz="4" w:space="0" w:color="auto"/>
              <w:bottom w:val="single" w:sz="4" w:space="0" w:color="auto"/>
              <w:right w:val="single" w:sz="4" w:space="0" w:color="auto"/>
            </w:tcBorders>
          </w:tcPr>
          <w:p w14:paraId="2A117375" w14:textId="77777777" w:rsidR="00A7128F" w:rsidRPr="00DC4968" w:rsidRDefault="00A7128F" w:rsidP="00A7128F">
            <w:pPr>
              <w:pStyle w:val="TAL"/>
              <w:rPr>
                <w:rFonts w:eastAsia="Yu Mincho" w:cs="v5.0.0"/>
              </w:rPr>
            </w:pPr>
            <w:r w:rsidRPr="00DC4968">
              <w:rPr>
                <w:rFonts w:eastAsia="Yu Mincho"/>
              </w:rPr>
              <w:t xml:space="preserve">Physical resource block number </w:t>
            </w:r>
            <w:r w:rsidRPr="00DC4968">
              <w:rPr>
                <w:rFonts w:eastAsia="Yu Mincho"/>
                <w:position w:val="-10"/>
              </w:rPr>
              <w:object w:dxaOrig="435" w:dyaOrig="315" w14:anchorId="13EF55C7">
                <v:shape id="_x0000_i1026" type="#_x0000_t75" style="width:21pt;height:14.4pt" o:ole="">
                  <v:imagedata r:id="rId15" o:title=""/>
                </v:shape>
                <o:OLEObject Type="Embed" ProgID="Equation.3" ShapeID="_x0000_i1026" DrawAspect="Content" ObjectID="_1618424032" r:id="rId16"/>
              </w:object>
            </w:r>
            <w:r w:rsidRPr="00DC4968">
              <w:rPr>
                <w:rFonts w:eastAsia="Yu Mincho"/>
              </w:rPr>
              <w:t xml:space="preserve"> of the SS block</w:t>
            </w:r>
          </w:p>
        </w:tc>
        <w:tc>
          <w:tcPr>
            <w:tcW w:w="2406" w:type="dxa"/>
            <w:tcBorders>
              <w:top w:val="single" w:sz="4" w:space="0" w:color="auto"/>
              <w:left w:val="single" w:sz="4" w:space="0" w:color="auto"/>
              <w:bottom w:val="single" w:sz="4" w:space="0" w:color="auto"/>
              <w:right w:val="single" w:sz="4" w:space="0" w:color="auto"/>
            </w:tcBorders>
            <w:hideMark/>
          </w:tcPr>
          <w:p w14:paraId="7A8728F7" w14:textId="77777777" w:rsidR="00A7128F" w:rsidRPr="00DC4968" w:rsidRDefault="00A7128F" w:rsidP="00A7128F">
            <w:pPr>
              <w:pStyle w:val="TAC"/>
              <w:rPr>
                <w:rFonts w:eastAsia="Yu Mincho"/>
              </w:rPr>
            </w:pPr>
            <w:r w:rsidRPr="00DC4968">
              <w:rPr>
                <w:rFonts w:eastAsia="Yu Mincho"/>
                <w:position w:val="-10"/>
              </w:rPr>
              <w:object w:dxaOrig="945" w:dyaOrig="330" w14:anchorId="5FBA6172">
                <v:shape id="_x0000_i1027" type="#_x0000_t75" style="width:50.4pt;height:14.4pt" o:ole="">
                  <v:imagedata r:id="rId17" o:title=""/>
                </v:shape>
                <o:OLEObject Type="Embed" ProgID="Equation.3" ShapeID="_x0000_i1027" DrawAspect="Content" ObjectID="_1618424033" r:id="rId18"/>
              </w:object>
            </w:r>
          </w:p>
        </w:tc>
      </w:tr>
    </w:tbl>
    <w:p w14:paraId="3CC1E997" w14:textId="77777777" w:rsidR="00A7128F" w:rsidRPr="00DC4968" w:rsidRDefault="00A7128F" w:rsidP="00A7128F">
      <w:pPr>
        <w:rPr>
          <w:rFonts w:eastAsia="Yu Mincho"/>
          <w:lang w:eastAsia="ja-JP"/>
        </w:rPr>
      </w:pPr>
    </w:p>
    <w:p w14:paraId="762B192C" w14:textId="77777777" w:rsidR="00A7128F" w:rsidRPr="00DC4968" w:rsidRDefault="00A7128F" w:rsidP="00A7128F">
      <w:pPr>
        <w:rPr>
          <w:rFonts w:eastAsia="Yu Mincho"/>
        </w:rPr>
      </w:pPr>
      <w:r w:rsidRPr="00DC4968">
        <w:rPr>
          <w:rFonts w:eastAsia="Yu Mincho"/>
          <w:position w:val="-6"/>
        </w:rPr>
        <w:object w:dxaOrig="165" w:dyaOrig="270" w14:anchorId="0C394E6D">
          <v:shape id="_x0000_i1028" type="#_x0000_t75" style="width:7.2pt;height:14.4pt" o:ole="">
            <v:imagedata r:id="rId13" o:title=""/>
          </v:shape>
          <o:OLEObject Type="Embed" ProgID="Equation.3" ShapeID="_x0000_i1028" DrawAspect="Content" ObjectID="_1618424034" r:id="rId19"/>
        </w:object>
      </w:r>
      <w:r w:rsidRPr="00DC4968">
        <w:rPr>
          <w:rFonts w:eastAsia="Yu Mincho"/>
        </w:rPr>
        <w:t xml:space="preserve">, </w:t>
      </w:r>
      <w:r w:rsidRPr="00DC4968">
        <w:rPr>
          <w:rFonts w:eastAsia="Yu Mincho"/>
          <w:position w:val="-10"/>
        </w:rPr>
        <w:object w:dxaOrig="435" w:dyaOrig="315" w14:anchorId="0D825051">
          <v:shape id="_x0000_i1029" type="#_x0000_t75" style="width:21pt;height:14.4pt" o:ole="">
            <v:imagedata r:id="rId15" o:title=""/>
          </v:shape>
          <o:OLEObject Type="Embed" ProgID="Equation.3" ShapeID="_x0000_i1029" DrawAspect="Content" ObjectID="_1618424035" r:id="rId20"/>
        </w:object>
      </w:r>
      <w:r w:rsidRPr="00DC4968">
        <w:rPr>
          <w:rFonts w:eastAsia="Yu Mincho"/>
        </w:rPr>
        <w:t>, are as defined in TS 38.211 [9].</w:t>
      </w:r>
    </w:p>
    <w:p w14:paraId="6E71AC96" w14:textId="77777777" w:rsidR="00A7128F" w:rsidRPr="00DC4968" w:rsidRDefault="00A7128F" w:rsidP="00A7128F">
      <w:pPr>
        <w:pStyle w:val="Heading4"/>
        <w:rPr>
          <w:rFonts w:eastAsia="Yu Mincho"/>
        </w:rPr>
      </w:pPr>
      <w:bookmarkStart w:id="147" w:name="_Toc5279567"/>
      <w:r w:rsidRPr="00DC4968">
        <w:rPr>
          <w:rFonts w:eastAsia="Yu Mincho"/>
        </w:rPr>
        <w:t>5.4.3.3</w:t>
      </w:r>
      <w:r w:rsidRPr="00DC4968">
        <w:rPr>
          <w:rFonts w:eastAsia="Yu Mincho"/>
        </w:rPr>
        <w:tab/>
        <w:t>Synchronization raster entries for each operating band</w:t>
      </w:r>
      <w:bookmarkEnd w:id="147"/>
    </w:p>
    <w:p w14:paraId="19F6DD39" w14:textId="77777777" w:rsidR="00A7128F" w:rsidRPr="00DC4968" w:rsidRDefault="00A7128F" w:rsidP="00A7128F">
      <w:pPr>
        <w:rPr>
          <w:rFonts w:eastAsia="Yu Mincho"/>
        </w:rPr>
      </w:pPr>
      <w:r w:rsidRPr="00DC4968">
        <w:rPr>
          <w:rFonts w:eastAsia="Yu Mincho"/>
        </w:rPr>
        <w:t>The synchronization raster for each band is give in table 5.4.3.3-1. The distance between applicable GSCN entries is given by the &lt;Step size&gt; indicated in table 5.4.3.3-1 for FR1 and table 5.4.3.3-2 for FR2.</w:t>
      </w:r>
    </w:p>
    <w:p w14:paraId="2E918862" w14:textId="77777777" w:rsidR="00A7128F" w:rsidRPr="00DC4968" w:rsidRDefault="00A7128F" w:rsidP="00A7128F">
      <w:pPr>
        <w:pStyle w:val="TH"/>
        <w:rPr>
          <w:rFonts w:eastAsia="Yu Mincho"/>
        </w:rPr>
      </w:pPr>
      <w:r w:rsidRPr="00DC4968">
        <w:rPr>
          <w:rFonts w:eastAsia="Yu Mincho"/>
        </w:rPr>
        <w:t xml:space="preserve">Table 5.4.3.3-1: Applicable SS raster entries per </w:t>
      </w:r>
      <w:r w:rsidRPr="00DC4968">
        <w:rPr>
          <w:rFonts w:eastAsia="Yu Mincho"/>
          <w:i/>
        </w:rPr>
        <w:t>operating band</w:t>
      </w:r>
      <w:r w:rsidRPr="00DC4968">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Change w:id="148">
          <w:tblGrid>
            <w:gridCol w:w="2156"/>
            <w:gridCol w:w="2092"/>
            <w:gridCol w:w="1886"/>
            <w:gridCol w:w="2595"/>
          </w:tblGrid>
        </w:tblGridChange>
      </w:tblGrid>
      <w:tr w:rsidR="00A7128F" w:rsidRPr="00DC4968" w14:paraId="5A08E69B"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hideMark/>
          </w:tcPr>
          <w:p w14:paraId="2029E5AE" w14:textId="77777777" w:rsidR="00A7128F" w:rsidRPr="00DC4968" w:rsidRDefault="00A7128F" w:rsidP="00A7128F">
            <w:pPr>
              <w:pStyle w:val="TAH"/>
              <w:rPr>
                <w:rFonts w:eastAsia="Yu Mincho"/>
              </w:rPr>
            </w:pPr>
            <w:r w:rsidRPr="00DC4968">
              <w:rPr>
                <w:rFonts w:eastAsia="Yu Mincho"/>
              </w:rPr>
              <w:t xml:space="preserve">NR </w:t>
            </w:r>
            <w:r w:rsidRPr="00DC4968">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25D0208" w14:textId="77777777" w:rsidR="00A7128F" w:rsidRPr="00DC4968" w:rsidRDefault="00A7128F" w:rsidP="00A7128F">
            <w:pPr>
              <w:pStyle w:val="TAH"/>
              <w:rPr>
                <w:rFonts w:eastAsia="Yu Mincho"/>
                <w:lang w:eastAsia="ja-JP"/>
              </w:rPr>
            </w:pPr>
            <w:proofErr w:type="gramStart"/>
            <w:r w:rsidRPr="00DC4968">
              <w:rPr>
                <w:rFonts w:eastAsia="Yu Mincho"/>
              </w:rPr>
              <w:t>SS  Block</w:t>
            </w:r>
            <w:proofErr w:type="gramEnd"/>
            <w:r w:rsidRPr="00DC4968">
              <w:rPr>
                <w:rFonts w:eastAsia="Yu Mincho"/>
              </w:rPr>
              <w:t xml:space="preserve"> SCS</w:t>
            </w:r>
          </w:p>
        </w:tc>
        <w:tc>
          <w:tcPr>
            <w:tcW w:w="1886" w:type="dxa"/>
            <w:tcBorders>
              <w:top w:val="single" w:sz="4" w:space="0" w:color="auto"/>
              <w:left w:val="single" w:sz="4" w:space="0" w:color="auto"/>
              <w:bottom w:val="single" w:sz="4" w:space="0" w:color="auto"/>
              <w:right w:val="single" w:sz="4" w:space="0" w:color="auto"/>
            </w:tcBorders>
          </w:tcPr>
          <w:p w14:paraId="45239AC3" w14:textId="77777777" w:rsidR="00A7128F" w:rsidRPr="00DC4968" w:rsidRDefault="00A7128F" w:rsidP="00A7128F">
            <w:pPr>
              <w:pStyle w:val="TAH"/>
              <w:rPr>
                <w:lang w:eastAsia="zh-CN"/>
              </w:rPr>
            </w:pPr>
            <w:r w:rsidRPr="00DC4968">
              <w:rPr>
                <w:rFonts w:hint="eastAsia"/>
                <w:lang w:eastAsia="zh-CN"/>
              </w:rPr>
              <w:t>SS Block pattern</w:t>
            </w:r>
            <w:r w:rsidRPr="00DC4968">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14:paraId="01F50AFB" w14:textId="77777777" w:rsidR="00A7128F" w:rsidRPr="00DC4968" w:rsidRDefault="00A7128F" w:rsidP="00A7128F">
            <w:pPr>
              <w:pStyle w:val="TAH"/>
              <w:rPr>
                <w:rFonts w:eastAsia="Yu Mincho"/>
                <w:vertAlign w:val="subscript"/>
              </w:rPr>
            </w:pPr>
            <w:r w:rsidRPr="00DC4968">
              <w:rPr>
                <w:rFonts w:eastAsia="Yu Mincho"/>
              </w:rPr>
              <w:t>Range of GSCN</w:t>
            </w:r>
          </w:p>
          <w:p w14:paraId="30B2E506" w14:textId="77777777" w:rsidR="00A7128F" w:rsidRPr="00DC4968" w:rsidRDefault="00A7128F" w:rsidP="00A7128F">
            <w:pPr>
              <w:pStyle w:val="TAH"/>
              <w:rPr>
                <w:rFonts w:eastAsia="Yu Mincho"/>
              </w:rPr>
            </w:pPr>
            <w:r w:rsidRPr="00DC4968">
              <w:rPr>
                <w:rFonts w:eastAsia="Yu Mincho"/>
              </w:rPr>
              <w:t>(First – &lt;Step size&gt; – Last)</w:t>
            </w:r>
          </w:p>
        </w:tc>
      </w:tr>
      <w:tr w:rsidR="00A7128F" w:rsidRPr="00DC4968" w14:paraId="0264B500"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83A778" w14:textId="77777777" w:rsidR="00A7128F" w:rsidRPr="00DC4968" w:rsidRDefault="00A7128F" w:rsidP="00A7128F">
            <w:pPr>
              <w:pStyle w:val="TAC"/>
              <w:rPr>
                <w:rFonts w:eastAsia="Yu Mincho"/>
              </w:rPr>
            </w:pPr>
            <w:r w:rsidRPr="00DC4968">
              <w:t>n1</w:t>
            </w:r>
          </w:p>
        </w:tc>
        <w:tc>
          <w:tcPr>
            <w:tcW w:w="2092" w:type="dxa"/>
            <w:tcBorders>
              <w:top w:val="single" w:sz="4" w:space="0" w:color="auto"/>
              <w:left w:val="single" w:sz="4" w:space="0" w:color="auto"/>
              <w:bottom w:val="single" w:sz="4" w:space="0" w:color="auto"/>
              <w:right w:val="single" w:sz="4" w:space="0" w:color="auto"/>
            </w:tcBorders>
            <w:hideMark/>
          </w:tcPr>
          <w:p w14:paraId="2FBC744C" w14:textId="77777777" w:rsidR="00A7128F" w:rsidRPr="00DC4968" w:rsidRDefault="00A7128F" w:rsidP="00A7128F">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BC648F2" w14:textId="77777777" w:rsidR="00A7128F" w:rsidRPr="00DC4968" w:rsidRDefault="00A7128F" w:rsidP="00A7128F">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0E954BD" w14:textId="77777777" w:rsidR="00A7128F" w:rsidRPr="00DC4968" w:rsidRDefault="00A7128F" w:rsidP="00A7128F">
            <w:pPr>
              <w:pStyle w:val="TAC"/>
              <w:rPr>
                <w:rFonts w:eastAsia="Yu Mincho"/>
              </w:rPr>
            </w:pPr>
            <w:r w:rsidRPr="00DC4968">
              <w:t>5279 – &lt;1&gt; – 5419</w:t>
            </w:r>
          </w:p>
        </w:tc>
      </w:tr>
      <w:tr w:rsidR="00A7128F" w:rsidRPr="00DC4968" w14:paraId="339A0653"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C806869" w14:textId="77777777" w:rsidR="00A7128F" w:rsidRPr="00DC4968" w:rsidRDefault="00A7128F" w:rsidP="00A7128F">
            <w:pPr>
              <w:pStyle w:val="TAC"/>
              <w:rPr>
                <w:rFonts w:eastAsia="Yu Mincho"/>
              </w:rPr>
            </w:pPr>
            <w:r w:rsidRPr="00DC4968">
              <w:t>n2</w:t>
            </w:r>
          </w:p>
        </w:tc>
        <w:tc>
          <w:tcPr>
            <w:tcW w:w="2092" w:type="dxa"/>
            <w:tcBorders>
              <w:top w:val="single" w:sz="4" w:space="0" w:color="auto"/>
              <w:left w:val="single" w:sz="4" w:space="0" w:color="auto"/>
              <w:bottom w:val="single" w:sz="4" w:space="0" w:color="auto"/>
              <w:right w:val="single" w:sz="4" w:space="0" w:color="auto"/>
            </w:tcBorders>
            <w:hideMark/>
          </w:tcPr>
          <w:p w14:paraId="153272D2" w14:textId="77777777" w:rsidR="00A7128F" w:rsidRPr="00DC4968" w:rsidRDefault="00A7128F" w:rsidP="00A7128F">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4B6B9145" w14:textId="77777777" w:rsidR="00A7128F" w:rsidRPr="00DC4968" w:rsidRDefault="00A7128F" w:rsidP="00A7128F">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8B0D9A2" w14:textId="77777777" w:rsidR="00A7128F" w:rsidRPr="00DC4968" w:rsidRDefault="00A7128F" w:rsidP="00A7128F">
            <w:pPr>
              <w:pStyle w:val="TAC"/>
              <w:rPr>
                <w:rFonts w:eastAsia="Yu Mincho"/>
              </w:rPr>
            </w:pPr>
            <w:r w:rsidRPr="00DC4968">
              <w:t>4829 – &lt;1&gt; – 4969</w:t>
            </w:r>
          </w:p>
        </w:tc>
      </w:tr>
      <w:tr w:rsidR="00A7128F" w:rsidRPr="00DC4968" w14:paraId="71EF4277"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6F17C57" w14:textId="77777777" w:rsidR="00A7128F" w:rsidRPr="00DC4968" w:rsidRDefault="00A7128F" w:rsidP="00A7128F">
            <w:pPr>
              <w:pStyle w:val="TAC"/>
              <w:rPr>
                <w:rFonts w:eastAsia="Yu Mincho"/>
              </w:rPr>
            </w:pPr>
            <w:r w:rsidRPr="00DC4968">
              <w:t>n3</w:t>
            </w:r>
          </w:p>
        </w:tc>
        <w:tc>
          <w:tcPr>
            <w:tcW w:w="2092" w:type="dxa"/>
            <w:tcBorders>
              <w:top w:val="single" w:sz="4" w:space="0" w:color="auto"/>
              <w:left w:val="single" w:sz="4" w:space="0" w:color="auto"/>
              <w:bottom w:val="single" w:sz="4" w:space="0" w:color="auto"/>
              <w:right w:val="single" w:sz="4" w:space="0" w:color="auto"/>
            </w:tcBorders>
            <w:hideMark/>
          </w:tcPr>
          <w:p w14:paraId="693BD571" w14:textId="77777777" w:rsidR="00A7128F" w:rsidRPr="00DC4968" w:rsidRDefault="00A7128F" w:rsidP="00A7128F">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377846F6" w14:textId="77777777" w:rsidR="00A7128F" w:rsidRPr="00DC4968" w:rsidRDefault="00A7128F" w:rsidP="00A7128F">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1C472F53" w14:textId="77777777" w:rsidR="00A7128F" w:rsidRPr="00DC4968" w:rsidRDefault="00A7128F" w:rsidP="00A7128F">
            <w:pPr>
              <w:pStyle w:val="TAC"/>
              <w:rPr>
                <w:rFonts w:eastAsia="Yu Mincho"/>
              </w:rPr>
            </w:pPr>
            <w:r w:rsidRPr="00DC4968">
              <w:t>4517 – &lt;1&gt; – 4693</w:t>
            </w:r>
          </w:p>
        </w:tc>
      </w:tr>
      <w:tr w:rsidR="00A7128F" w:rsidRPr="00DC4968" w14:paraId="38ED8792" w14:textId="77777777" w:rsidTr="00A7128F">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02D5BBBB" w14:textId="77777777" w:rsidR="00A7128F" w:rsidRPr="00DC4968" w:rsidRDefault="00A7128F" w:rsidP="00A7128F">
            <w:pPr>
              <w:pStyle w:val="TAC"/>
              <w:rPr>
                <w:rFonts w:eastAsia="Yu Mincho"/>
              </w:rPr>
            </w:pPr>
            <w:r w:rsidRPr="00DC4968">
              <w:t>n5</w:t>
            </w:r>
          </w:p>
        </w:tc>
        <w:tc>
          <w:tcPr>
            <w:tcW w:w="2092" w:type="dxa"/>
            <w:tcBorders>
              <w:top w:val="single" w:sz="4" w:space="0" w:color="auto"/>
              <w:left w:val="single" w:sz="4" w:space="0" w:color="auto"/>
              <w:bottom w:val="single" w:sz="4" w:space="0" w:color="auto"/>
              <w:right w:val="single" w:sz="4" w:space="0" w:color="auto"/>
            </w:tcBorders>
            <w:hideMark/>
          </w:tcPr>
          <w:p w14:paraId="5C8FA902" w14:textId="77777777" w:rsidR="00A7128F" w:rsidRPr="00DC4968" w:rsidRDefault="00A7128F" w:rsidP="00A7128F">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0E5394CA" w14:textId="77777777" w:rsidR="00A7128F" w:rsidRPr="00DC4968" w:rsidRDefault="00A7128F" w:rsidP="00A7128F">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77FB272" w14:textId="77777777" w:rsidR="00A7128F" w:rsidRPr="00DC4968" w:rsidRDefault="00A7128F" w:rsidP="00A7128F">
            <w:pPr>
              <w:pStyle w:val="TAC"/>
              <w:rPr>
                <w:rFonts w:eastAsia="Yu Mincho"/>
              </w:rPr>
            </w:pPr>
            <w:r w:rsidRPr="00DC4968">
              <w:t>2177 – &lt;1&gt; – 2230</w:t>
            </w:r>
          </w:p>
        </w:tc>
      </w:tr>
      <w:tr w:rsidR="00A7128F" w:rsidRPr="00DC4968" w14:paraId="7AC6E442" w14:textId="77777777" w:rsidTr="00A7128F">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0B76C2CF" w14:textId="77777777" w:rsidR="00A7128F" w:rsidRPr="00DC4968" w:rsidRDefault="00A7128F" w:rsidP="00A7128F">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661C3FB6" w14:textId="77777777" w:rsidR="00A7128F" w:rsidRPr="00DC4968" w:rsidRDefault="00A7128F" w:rsidP="00A7128F">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64C51204" w14:textId="77777777" w:rsidR="00A7128F" w:rsidRPr="00DC4968" w:rsidRDefault="00A7128F" w:rsidP="00A7128F">
            <w:pPr>
              <w:pStyle w:val="TAC"/>
            </w:pPr>
            <w:r w:rsidRPr="00DC4968">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775108AE" w14:textId="77777777" w:rsidR="00A7128F" w:rsidRPr="00DC4968" w:rsidRDefault="00A7128F" w:rsidP="00A7128F">
            <w:pPr>
              <w:pStyle w:val="TAC"/>
            </w:pPr>
            <w:r w:rsidRPr="00DC4968">
              <w:t>2183 – &lt;1&gt; – 2224</w:t>
            </w:r>
          </w:p>
        </w:tc>
      </w:tr>
      <w:tr w:rsidR="00A7128F" w:rsidRPr="00DC4968" w14:paraId="215FCAFD"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B2FAB4B" w14:textId="77777777" w:rsidR="00A7128F" w:rsidRPr="00DC4968" w:rsidRDefault="00A7128F" w:rsidP="00A7128F">
            <w:pPr>
              <w:pStyle w:val="TAC"/>
              <w:rPr>
                <w:rFonts w:eastAsia="Yu Mincho"/>
              </w:rPr>
            </w:pPr>
            <w:r w:rsidRPr="00DC4968">
              <w:t>n7</w:t>
            </w:r>
          </w:p>
        </w:tc>
        <w:tc>
          <w:tcPr>
            <w:tcW w:w="2092" w:type="dxa"/>
            <w:tcBorders>
              <w:top w:val="single" w:sz="4" w:space="0" w:color="auto"/>
              <w:left w:val="single" w:sz="4" w:space="0" w:color="auto"/>
              <w:bottom w:val="single" w:sz="4" w:space="0" w:color="auto"/>
              <w:right w:val="single" w:sz="4" w:space="0" w:color="auto"/>
            </w:tcBorders>
            <w:hideMark/>
          </w:tcPr>
          <w:p w14:paraId="2ECB24B4" w14:textId="77777777" w:rsidR="00A7128F" w:rsidRPr="00DC4968" w:rsidRDefault="00A7128F" w:rsidP="00A7128F">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424BD9AB" w14:textId="77777777" w:rsidR="00A7128F" w:rsidRPr="00DC4968" w:rsidRDefault="00A7128F" w:rsidP="00A7128F">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2EA4B83" w14:textId="77777777" w:rsidR="00A7128F" w:rsidRPr="00DC4968" w:rsidRDefault="00A7128F" w:rsidP="00A7128F">
            <w:pPr>
              <w:pStyle w:val="TAC"/>
              <w:rPr>
                <w:rFonts w:eastAsia="Yu Mincho"/>
              </w:rPr>
            </w:pPr>
            <w:r w:rsidRPr="00DC4968">
              <w:t>6554 – &lt;1&gt; – 6718</w:t>
            </w:r>
          </w:p>
        </w:tc>
      </w:tr>
      <w:tr w:rsidR="00A7128F" w:rsidRPr="00DC4968" w14:paraId="117CEB19"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2FB230D" w14:textId="77777777" w:rsidR="00A7128F" w:rsidRPr="00DC4968" w:rsidRDefault="00A7128F" w:rsidP="00A7128F">
            <w:pPr>
              <w:pStyle w:val="TAC"/>
              <w:rPr>
                <w:rFonts w:eastAsia="Yu Mincho"/>
              </w:rPr>
            </w:pPr>
            <w:r w:rsidRPr="00DC4968">
              <w:t>n8</w:t>
            </w:r>
          </w:p>
        </w:tc>
        <w:tc>
          <w:tcPr>
            <w:tcW w:w="2092" w:type="dxa"/>
            <w:tcBorders>
              <w:top w:val="single" w:sz="4" w:space="0" w:color="auto"/>
              <w:left w:val="single" w:sz="4" w:space="0" w:color="auto"/>
              <w:bottom w:val="single" w:sz="4" w:space="0" w:color="auto"/>
              <w:right w:val="single" w:sz="4" w:space="0" w:color="auto"/>
            </w:tcBorders>
            <w:hideMark/>
          </w:tcPr>
          <w:p w14:paraId="277C8D14" w14:textId="77777777" w:rsidR="00A7128F" w:rsidRPr="00DC4968" w:rsidRDefault="00A7128F" w:rsidP="00A7128F">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703D0CB5" w14:textId="77777777" w:rsidR="00A7128F" w:rsidRPr="00DC4968" w:rsidRDefault="00A7128F" w:rsidP="00A7128F">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11D70CA" w14:textId="77777777" w:rsidR="00A7128F" w:rsidRPr="00DC4968" w:rsidRDefault="00A7128F" w:rsidP="00A7128F">
            <w:pPr>
              <w:pStyle w:val="TAC"/>
              <w:rPr>
                <w:rFonts w:eastAsia="Yu Mincho"/>
              </w:rPr>
            </w:pPr>
            <w:r w:rsidRPr="00DC4968">
              <w:t>2318 – &lt;1&gt; – 2395</w:t>
            </w:r>
          </w:p>
        </w:tc>
      </w:tr>
      <w:tr w:rsidR="00A7128F" w:rsidRPr="00DC4968" w14:paraId="4535A082"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0053DF59" w14:textId="77777777" w:rsidR="00A7128F" w:rsidRPr="00DC4968" w:rsidRDefault="00A7128F" w:rsidP="00A7128F">
            <w:pPr>
              <w:pStyle w:val="TAC"/>
            </w:pPr>
            <w:r w:rsidRPr="00DC4968">
              <w:t>n12</w:t>
            </w:r>
          </w:p>
        </w:tc>
        <w:tc>
          <w:tcPr>
            <w:tcW w:w="2092" w:type="dxa"/>
            <w:tcBorders>
              <w:top w:val="single" w:sz="4" w:space="0" w:color="auto"/>
              <w:left w:val="single" w:sz="4" w:space="0" w:color="auto"/>
              <w:bottom w:val="single" w:sz="4" w:space="0" w:color="auto"/>
              <w:right w:val="single" w:sz="4" w:space="0" w:color="auto"/>
            </w:tcBorders>
          </w:tcPr>
          <w:p w14:paraId="2CAC14D4" w14:textId="77777777" w:rsidR="00A7128F" w:rsidRPr="00DC4968" w:rsidRDefault="00A7128F" w:rsidP="00A7128F">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0A7C508" w14:textId="77777777" w:rsidR="00A7128F" w:rsidRPr="00DC4968" w:rsidRDefault="00A7128F" w:rsidP="00A7128F">
            <w:pPr>
              <w:pStyle w:val="TAC"/>
              <w:rPr>
                <w:lang w:val="en-US" w:eastAsia="zh-CN"/>
              </w:rPr>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F3EBF17" w14:textId="77777777" w:rsidR="00A7128F" w:rsidRPr="00DC4968" w:rsidRDefault="00A7128F" w:rsidP="00A7128F">
            <w:pPr>
              <w:pStyle w:val="TAC"/>
            </w:pPr>
            <w:r w:rsidRPr="00DC4968">
              <w:t>1828 – &lt;1&gt; – 1858</w:t>
            </w:r>
          </w:p>
        </w:tc>
      </w:tr>
      <w:tr w:rsidR="00A7128F" w:rsidRPr="00DC4968" w14:paraId="3468A4A2"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5B7C2F" w14:textId="77777777" w:rsidR="00A7128F" w:rsidRPr="00DC4968" w:rsidRDefault="00A7128F" w:rsidP="00A7128F">
            <w:pPr>
              <w:pStyle w:val="TAC"/>
              <w:rPr>
                <w:rFonts w:eastAsia="Yu Mincho"/>
              </w:rPr>
            </w:pPr>
            <w:r w:rsidRPr="00DC4968">
              <w:t>n20</w:t>
            </w:r>
          </w:p>
        </w:tc>
        <w:tc>
          <w:tcPr>
            <w:tcW w:w="2092" w:type="dxa"/>
            <w:tcBorders>
              <w:top w:val="single" w:sz="4" w:space="0" w:color="auto"/>
              <w:left w:val="single" w:sz="4" w:space="0" w:color="auto"/>
              <w:bottom w:val="single" w:sz="4" w:space="0" w:color="auto"/>
              <w:right w:val="single" w:sz="4" w:space="0" w:color="auto"/>
            </w:tcBorders>
            <w:hideMark/>
          </w:tcPr>
          <w:p w14:paraId="11B7F291" w14:textId="77777777" w:rsidR="00A7128F" w:rsidRPr="00DC4968" w:rsidRDefault="00A7128F" w:rsidP="00A7128F">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58E14FD5" w14:textId="77777777" w:rsidR="00A7128F" w:rsidRPr="00DC4968" w:rsidRDefault="00A7128F" w:rsidP="00A7128F">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56C09032" w14:textId="77777777" w:rsidR="00A7128F" w:rsidRPr="00DC4968" w:rsidRDefault="00A7128F" w:rsidP="00A7128F">
            <w:pPr>
              <w:pStyle w:val="TAC"/>
              <w:rPr>
                <w:rFonts w:eastAsia="Yu Mincho"/>
              </w:rPr>
            </w:pPr>
            <w:r w:rsidRPr="00DC4968">
              <w:t>1982 – &lt;1&gt; – 2047</w:t>
            </w:r>
          </w:p>
        </w:tc>
      </w:tr>
      <w:tr w:rsidR="00A7128F" w:rsidRPr="00DC4968" w14:paraId="75547723"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2D80A5DB" w14:textId="77777777" w:rsidR="00A7128F" w:rsidRPr="00DC4968" w:rsidRDefault="00A7128F" w:rsidP="00A7128F">
            <w:pPr>
              <w:pStyle w:val="TAC"/>
            </w:pPr>
            <w:r w:rsidRPr="00DC4968">
              <w:t>n25</w:t>
            </w:r>
          </w:p>
        </w:tc>
        <w:tc>
          <w:tcPr>
            <w:tcW w:w="2092" w:type="dxa"/>
            <w:tcBorders>
              <w:top w:val="single" w:sz="4" w:space="0" w:color="auto"/>
              <w:left w:val="single" w:sz="4" w:space="0" w:color="auto"/>
              <w:bottom w:val="single" w:sz="4" w:space="0" w:color="auto"/>
              <w:right w:val="single" w:sz="4" w:space="0" w:color="auto"/>
            </w:tcBorders>
          </w:tcPr>
          <w:p w14:paraId="3B679594" w14:textId="77777777" w:rsidR="00A7128F" w:rsidRPr="00DC4968" w:rsidRDefault="00A7128F" w:rsidP="00A7128F">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0FE23280" w14:textId="77777777" w:rsidR="00A7128F" w:rsidRPr="00DC4968" w:rsidRDefault="00A7128F" w:rsidP="00A7128F">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B802E8" w14:textId="77777777" w:rsidR="00A7128F" w:rsidRPr="00DC4968" w:rsidRDefault="00A7128F" w:rsidP="00A7128F">
            <w:pPr>
              <w:pStyle w:val="TAC"/>
            </w:pPr>
            <w:r w:rsidRPr="00DC4968">
              <w:t>4829 – &lt;1&gt; – 4981</w:t>
            </w:r>
          </w:p>
        </w:tc>
      </w:tr>
      <w:tr w:rsidR="00A7128F" w:rsidRPr="00DC4968" w14:paraId="5087A88B"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6B7978" w14:textId="77777777" w:rsidR="00A7128F" w:rsidRPr="00DC4968" w:rsidRDefault="00A7128F" w:rsidP="00A7128F">
            <w:pPr>
              <w:pStyle w:val="TAC"/>
              <w:rPr>
                <w:rFonts w:eastAsia="Yu Mincho"/>
              </w:rPr>
            </w:pPr>
            <w:r w:rsidRPr="00DC4968">
              <w:t>n28</w:t>
            </w:r>
          </w:p>
        </w:tc>
        <w:tc>
          <w:tcPr>
            <w:tcW w:w="2092" w:type="dxa"/>
            <w:tcBorders>
              <w:top w:val="single" w:sz="4" w:space="0" w:color="auto"/>
              <w:left w:val="single" w:sz="4" w:space="0" w:color="auto"/>
              <w:bottom w:val="single" w:sz="4" w:space="0" w:color="auto"/>
              <w:right w:val="single" w:sz="4" w:space="0" w:color="auto"/>
            </w:tcBorders>
            <w:hideMark/>
          </w:tcPr>
          <w:p w14:paraId="6A1FBEE4" w14:textId="77777777" w:rsidR="00A7128F" w:rsidRPr="00DC4968" w:rsidRDefault="00A7128F" w:rsidP="00A7128F">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5EEB29E9" w14:textId="77777777" w:rsidR="00A7128F" w:rsidRPr="00DC4968" w:rsidRDefault="00A7128F" w:rsidP="00A7128F">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EB3BDDC" w14:textId="77777777" w:rsidR="00A7128F" w:rsidRPr="00DC4968" w:rsidRDefault="00A7128F" w:rsidP="00A7128F">
            <w:pPr>
              <w:pStyle w:val="TAC"/>
              <w:rPr>
                <w:rFonts w:eastAsia="Yu Mincho"/>
              </w:rPr>
            </w:pPr>
            <w:r w:rsidRPr="00DC4968">
              <w:t>1901 – &lt;1&gt; – 2002</w:t>
            </w:r>
          </w:p>
        </w:tc>
      </w:tr>
      <w:tr w:rsidR="00A7128F" w:rsidRPr="00DC4968" w14:paraId="125A01E4"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7F59ADA4" w14:textId="77777777" w:rsidR="00A7128F" w:rsidRPr="00DC4968" w:rsidRDefault="00A7128F" w:rsidP="00A7128F">
            <w:pPr>
              <w:pStyle w:val="TAC"/>
            </w:pPr>
            <w:r w:rsidRPr="00DC4968">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2E6761EB" w14:textId="77777777" w:rsidR="00A7128F" w:rsidRPr="00DC4968" w:rsidRDefault="00A7128F" w:rsidP="00A7128F">
            <w:pPr>
              <w:pStyle w:val="TAC"/>
            </w:pPr>
            <w:r w:rsidRPr="00DC4968">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F24393B" w14:textId="77777777" w:rsidR="00A7128F" w:rsidRPr="00DC4968" w:rsidRDefault="00A7128F" w:rsidP="00A7128F">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BB46380" w14:textId="77777777" w:rsidR="00A7128F" w:rsidRPr="00DC4968" w:rsidRDefault="00A7128F" w:rsidP="00A7128F">
            <w:pPr>
              <w:pStyle w:val="TAC"/>
            </w:pPr>
            <w:r w:rsidRPr="00DC4968">
              <w:rPr>
                <w:rFonts w:eastAsia="SimSun"/>
                <w:lang w:val="en-US" w:eastAsia="zh-CN"/>
              </w:rPr>
              <w:t>5030</w:t>
            </w:r>
            <w:r w:rsidRPr="00DC4968">
              <w:t xml:space="preserve"> – &lt;1&gt; – </w:t>
            </w:r>
            <w:r w:rsidRPr="00DC4968">
              <w:rPr>
                <w:rFonts w:eastAsia="SimSun"/>
                <w:lang w:val="en-US" w:eastAsia="zh-CN"/>
              </w:rPr>
              <w:t>5056</w:t>
            </w:r>
          </w:p>
        </w:tc>
      </w:tr>
      <w:tr w:rsidR="00A7128F" w:rsidRPr="00DC4968" w14:paraId="33E81F71"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0739E2" w14:textId="77777777" w:rsidR="00A7128F" w:rsidRPr="00DC4968" w:rsidRDefault="00A7128F" w:rsidP="00A7128F">
            <w:pPr>
              <w:pStyle w:val="TAC"/>
              <w:rPr>
                <w:rFonts w:eastAsia="Yu Mincho"/>
              </w:rPr>
            </w:pPr>
            <w:r w:rsidRPr="00DC4968">
              <w:t>n38</w:t>
            </w:r>
          </w:p>
        </w:tc>
        <w:tc>
          <w:tcPr>
            <w:tcW w:w="2092" w:type="dxa"/>
            <w:tcBorders>
              <w:top w:val="single" w:sz="4" w:space="0" w:color="auto"/>
              <w:left w:val="single" w:sz="4" w:space="0" w:color="auto"/>
              <w:bottom w:val="single" w:sz="4" w:space="0" w:color="auto"/>
              <w:right w:val="single" w:sz="4" w:space="0" w:color="auto"/>
            </w:tcBorders>
            <w:hideMark/>
          </w:tcPr>
          <w:p w14:paraId="0A445378" w14:textId="77777777" w:rsidR="00A7128F" w:rsidRPr="00DC4968" w:rsidRDefault="00A7128F" w:rsidP="00A7128F">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7A42D731" w14:textId="77777777" w:rsidR="00A7128F" w:rsidRPr="00DC4968" w:rsidRDefault="00A7128F" w:rsidP="00A7128F">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1466045" w14:textId="77777777" w:rsidR="00A7128F" w:rsidRPr="00DC4968" w:rsidRDefault="00A7128F" w:rsidP="00A7128F">
            <w:pPr>
              <w:pStyle w:val="TAC"/>
              <w:rPr>
                <w:rFonts w:eastAsia="Yu Mincho"/>
              </w:rPr>
            </w:pPr>
            <w:r w:rsidRPr="00DC4968">
              <w:t>6431 – &lt;1&gt; – 6544</w:t>
            </w:r>
          </w:p>
        </w:tc>
      </w:tr>
      <w:tr w:rsidR="00A7128F" w:rsidRPr="00DC4968" w14:paraId="216D8702"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6B0B0CF0" w14:textId="77777777" w:rsidR="00A7128F" w:rsidRPr="00DC4968" w:rsidRDefault="00A7128F" w:rsidP="00A7128F">
            <w:pPr>
              <w:pStyle w:val="TAC"/>
            </w:pPr>
            <w:r w:rsidRPr="00DC4968">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21FC39B1" w14:textId="77777777" w:rsidR="00A7128F" w:rsidRPr="00DC4968" w:rsidRDefault="00A7128F" w:rsidP="00A7128F">
            <w:pPr>
              <w:pStyle w:val="TAC"/>
            </w:pPr>
            <w:r w:rsidRPr="00DC4968">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43E015B" w14:textId="77777777" w:rsidR="00A7128F" w:rsidRPr="00DC4968" w:rsidRDefault="00A7128F" w:rsidP="00A7128F">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C6F9E5" w14:textId="77777777" w:rsidR="00A7128F" w:rsidRPr="00DC4968" w:rsidRDefault="00A7128F" w:rsidP="00A7128F">
            <w:pPr>
              <w:pStyle w:val="TAC"/>
            </w:pPr>
            <w:r w:rsidRPr="00DC4968">
              <w:rPr>
                <w:rFonts w:eastAsia="SimSun"/>
                <w:lang w:val="en-US" w:eastAsia="zh-CN"/>
              </w:rPr>
              <w:t xml:space="preserve">4706 </w:t>
            </w:r>
            <w:r w:rsidRPr="00DC4968">
              <w:t xml:space="preserve">– &lt;1&gt; – </w:t>
            </w:r>
            <w:r w:rsidRPr="00DC4968">
              <w:rPr>
                <w:rFonts w:eastAsia="SimSun"/>
                <w:lang w:val="en-US" w:eastAsia="zh-CN"/>
              </w:rPr>
              <w:t>4795</w:t>
            </w:r>
          </w:p>
        </w:tc>
      </w:tr>
      <w:tr w:rsidR="00A7128F" w:rsidRPr="00DC4968" w14:paraId="2CD629F5"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E10FC7" w14:textId="77777777" w:rsidR="00A7128F" w:rsidRPr="00DC4968" w:rsidRDefault="00A7128F" w:rsidP="00A7128F">
            <w:pPr>
              <w:pStyle w:val="TAC"/>
            </w:pPr>
            <w:r w:rsidRPr="00DC4968">
              <w:t>n40</w:t>
            </w:r>
          </w:p>
        </w:tc>
        <w:tc>
          <w:tcPr>
            <w:tcW w:w="2092" w:type="dxa"/>
            <w:tcBorders>
              <w:top w:val="single" w:sz="4" w:space="0" w:color="auto"/>
              <w:left w:val="single" w:sz="4" w:space="0" w:color="auto"/>
              <w:bottom w:val="single" w:sz="4" w:space="0" w:color="auto"/>
              <w:right w:val="single" w:sz="4" w:space="0" w:color="auto"/>
            </w:tcBorders>
          </w:tcPr>
          <w:p w14:paraId="3226F3AD" w14:textId="77777777" w:rsidR="00A7128F" w:rsidRPr="00DC4968" w:rsidRDefault="00A7128F" w:rsidP="00A7128F">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1B5EF80A" w14:textId="77777777" w:rsidR="00A7128F" w:rsidRPr="00DC4968" w:rsidRDefault="00A7128F" w:rsidP="00A7128F">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55E46FD" w14:textId="77777777" w:rsidR="00A7128F" w:rsidRPr="00DC4968" w:rsidRDefault="00A7128F" w:rsidP="00A7128F">
            <w:pPr>
              <w:pStyle w:val="TAC"/>
            </w:pPr>
            <w:r w:rsidRPr="00DC4968">
              <w:t>5756 – &lt;1&gt; – 5995</w:t>
            </w:r>
          </w:p>
        </w:tc>
      </w:tr>
      <w:tr w:rsidR="00A7128F" w:rsidRPr="00DC4968" w14:paraId="5325D57C" w14:textId="77777777" w:rsidTr="00A7128F">
        <w:trPr>
          <w:jc w:val="center"/>
        </w:trPr>
        <w:tc>
          <w:tcPr>
            <w:tcW w:w="2156" w:type="dxa"/>
            <w:vMerge w:val="restart"/>
            <w:tcBorders>
              <w:top w:val="single" w:sz="4" w:space="0" w:color="auto"/>
              <w:left w:val="single" w:sz="4" w:space="0" w:color="auto"/>
              <w:right w:val="single" w:sz="4" w:space="0" w:color="auto"/>
            </w:tcBorders>
            <w:vAlign w:val="center"/>
            <w:hideMark/>
          </w:tcPr>
          <w:p w14:paraId="2F1471E0" w14:textId="77777777" w:rsidR="00A7128F" w:rsidRPr="00DC4968" w:rsidRDefault="00A7128F" w:rsidP="00A7128F">
            <w:pPr>
              <w:pStyle w:val="TAC"/>
              <w:rPr>
                <w:rFonts w:eastAsia="Yu Mincho"/>
              </w:rPr>
            </w:pPr>
            <w:r w:rsidRPr="00DC4968">
              <w:t>n41</w:t>
            </w:r>
          </w:p>
        </w:tc>
        <w:tc>
          <w:tcPr>
            <w:tcW w:w="2092" w:type="dxa"/>
            <w:tcBorders>
              <w:top w:val="single" w:sz="4" w:space="0" w:color="auto"/>
              <w:left w:val="single" w:sz="4" w:space="0" w:color="auto"/>
              <w:bottom w:val="single" w:sz="4" w:space="0" w:color="auto"/>
              <w:right w:val="single" w:sz="4" w:space="0" w:color="auto"/>
            </w:tcBorders>
            <w:hideMark/>
          </w:tcPr>
          <w:p w14:paraId="3E6157FF" w14:textId="77777777" w:rsidR="00A7128F" w:rsidRPr="00DC4968" w:rsidRDefault="00A7128F" w:rsidP="00A7128F">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37799F43" w14:textId="77777777" w:rsidR="00A7128F" w:rsidRPr="00DC4968" w:rsidDel="000B34DE" w:rsidRDefault="00A7128F" w:rsidP="00A7128F">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4FDFAE12" w14:textId="77777777" w:rsidR="00A7128F" w:rsidRPr="00DC4968" w:rsidRDefault="00A7128F" w:rsidP="00A7128F">
            <w:pPr>
              <w:pStyle w:val="TAC"/>
              <w:rPr>
                <w:rFonts w:eastAsia="Yu Mincho"/>
              </w:rPr>
            </w:pPr>
            <w:r w:rsidRPr="00DC4968">
              <w:t>6246 – &lt;3&gt; – 6717</w:t>
            </w:r>
          </w:p>
        </w:tc>
      </w:tr>
      <w:tr w:rsidR="00A7128F" w:rsidRPr="00DC4968" w14:paraId="6EDAC9F2" w14:textId="77777777" w:rsidTr="00A7128F">
        <w:trPr>
          <w:jc w:val="center"/>
        </w:trPr>
        <w:tc>
          <w:tcPr>
            <w:tcW w:w="2156" w:type="dxa"/>
            <w:vMerge/>
            <w:tcBorders>
              <w:left w:val="single" w:sz="4" w:space="0" w:color="auto"/>
              <w:bottom w:val="single" w:sz="4" w:space="0" w:color="auto"/>
              <w:right w:val="single" w:sz="4" w:space="0" w:color="auto"/>
            </w:tcBorders>
            <w:vAlign w:val="center"/>
          </w:tcPr>
          <w:p w14:paraId="6D7BD3EE" w14:textId="77777777" w:rsidR="00A7128F" w:rsidRPr="00DC4968" w:rsidRDefault="00A7128F" w:rsidP="00A7128F">
            <w:pPr>
              <w:pStyle w:val="TAC"/>
            </w:pPr>
          </w:p>
        </w:tc>
        <w:tc>
          <w:tcPr>
            <w:tcW w:w="2092" w:type="dxa"/>
            <w:tcBorders>
              <w:top w:val="single" w:sz="4" w:space="0" w:color="auto"/>
              <w:left w:val="single" w:sz="4" w:space="0" w:color="auto"/>
              <w:bottom w:val="single" w:sz="4" w:space="0" w:color="auto"/>
              <w:right w:val="single" w:sz="4" w:space="0" w:color="auto"/>
            </w:tcBorders>
          </w:tcPr>
          <w:p w14:paraId="427E4227" w14:textId="77777777" w:rsidR="00A7128F" w:rsidRPr="00DC4968" w:rsidRDefault="00A7128F" w:rsidP="00A7128F">
            <w:pPr>
              <w:pStyle w:val="TAC"/>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00BCB334" w14:textId="77777777" w:rsidR="00A7128F" w:rsidRPr="00DC4968" w:rsidRDefault="00A7128F" w:rsidP="00A7128F">
            <w:pPr>
              <w:pStyle w:val="TAC"/>
              <w:rPr>
                <w:lang w:val="en-US" w:eastAsia="zh-CN"/>
              </w:rPr>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2338DFB" w14:textId="77777777" w:rsidR="00A7128F" w:rsidRPr="00DC4968" w:rsidRDefault="00A7128F" w:rsidP="00A7128F">
            <w:pPr>
              <w:pStyle w:val="TAC"/>
            </w:pPr>
            <w:r w:rsidRPr="00DC4968">
              <w:t>6252 – &lt;3&gt; – 6714</w:t>
            </w:r>
          </w:p>
        </w:tc>
      </w:tr>
      <w:tr w:rsidR="00A7128F" w:rsidRPr="00DC4968" w14:paraId="14CCC7DA" w14:textId="77777777" w:rsidTr="00A7128F">
        <w:trPr>
          <w:jc w:val="center"/>
        </w:trPr>
        <w:tc>
          <w:tcPr>
            <w:tcW w:w="2156" w:type="dxa"/>
            <w:tcBorders>
              <w:left w:val="single" w:sz="4" w:space="0" w:color="auto"/>
              <w:bottom w:val="single" w:sz="4" w:space="0" w:color="auto"/>
              <w:right w:val="single" w:sz="4" w:space="0" w:color="auto"/>
            </w:tcBorders>
            <w:vAlign w:val="center"/>
          </w:tcPr>
          <w:p w14:paraId="5A824691" w14:textId="77777777" w:rsidR="00A7128F" w:rsidRPr="00DC4968" w:rsidRDefault="00A7128F" w:rsidP="00A7128F">
            <w:pPr>
              <w:pStyle w:val="TAC"/>
            </w:pPr>
            <w:r w:rsidRPr="00DC4968">
              <w:t>n50</w:t>
            </w:r>
          </w:p>
        </w:tc>
        <w:tc>
          <w:tcPr>
            <w:tcW w:w="2092" w:type="dxa"/>
            <w:tcBorders>
              <w:top w:val="single" w:sz="4" w:space="0" w:color="auto"/>
              <w:left w:val="single" w:sz="4" w:space="0" w:color="auto"/>
              <w:bottom w:val="single" w:sz="4" w:space="0" w:color="auto"/>
              <w:right w:val="single" w:sz="4" w:space="0" w:color="auto"/>
            </w:tcBorders>
          </w:tcPr>
          <w:p w14:paraId="52DA1A0B" w14:textId="77777777" w:rsidR="00A7128F" w:rsidRPr="00DC4968" w:rsidRDefault="00A7128F" w:rsidP="00A7128F">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1425EB05" w14:textId="77777777" w:rsidR="00A7128F" w:rsidRPr="00DC4968" w:rsidRDefault="00A7128F" w:rsidP="00A7128F">
            <w:pPr>
              <w:pStyle w:val="TAC"/>
              <w:rPr>
                <w:lang w:val="en-US" w:eastAsia="zh-CN"/>
              </w:rPr>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DB5DC30" w14:textId="77777777" w:rsidR="00A7128F" w:rsidRPr="00DC4968" w:rsidRDefault="00A7128F" w:rsidP="00A7128F">
            <w:pPr>
              <w:pStyle w:val="TAC"/>
            </w:pPr>
            <w:r w:rsidRPr="00DC4968">
              <w:t>3584 – &lt;1&gt; – 3787</w:t>
            </w:r>
          </w:p>
        </w:tc>
      </w:tr>
      <w:tr w:rsidR="00A7128F" w:rsidRPr="00DC4968" w14:paraId="391B95F5"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F1BA255" w14:textId="77777777" w:rsidR="00A7128F" w:rsidRPr="00DC4968" w:rsidRDefault="00A7128F" w:rsidP="00A7128F">
            <w:pPr>
              <w:pStyle w:val="TAC"/>
              <w:rPr>
                <w:rFonts w:eastAsia="Yu Mincho"/>
              </w:rPr>
            </w:pPr>
            <w:r w:rsidRPr="00DC4968">
              <w:t>n51</w:t>
            </w:r>
          </w:p>
        </w:tc>
        <w:tc>
          <w:tcPr>
            <w:tcW w:w="2092" w:type="dxa"/>
            <w:tcBorders>
              <w:top w:val="single" w:sz="4" w:space="0" w:color="auto"/>
              <w:left w:val="single" w:sz="4" w:space="0" w:color="auto"/>
              <w:bottom w:val="single" w:sz="4" w:space="0" w:color="auto"/>
              <w:right w:val="single" w:sz="4" w:space="0" w:color="auto"/>
            </w:tcBorders>
            <w:hideMark/>
          </w:tcPr>
          <w:p w14:paraId="322F49D5" w14:textId="77777777" w:rsidR="00A7128F" w:rsidRPr="00DC4968" w:rsidRDefault="00A7128F" w:rsidP="00A7128F">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5B3037A2" w14:textId="77777777" w:rsidR="00A7128F" w:rsidRPr="00DC4968" w:rsidRDefault="00A7128F" w:rsidP="00A7128F">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3D33816" w14:textId="77777777" w:rsidR="00A7128F" w:rsidRPr="00DC4968" w:rsidRDefault="00A7128F" w:rsidP="00A7128F">
            <w:pPr>
              <w:pStyle w:val="TAC"/>
              <w:rPr>
                <w:rFonts w:eastAsia="Yu Mincho"/>
              </w:rPr>
            </w:pPr>
            <w:r w:rsidRPr="00DC4968">
              <w:t>3572 – &lt;1&gt; – 3574</w:t>
            </w:r>
          </w:p>
        </w:tc>
      </w:tr>
      <w:tr w:rsidR="00A7128F" w:rsidRPr="00DC4968" w14:paraId="06E470F7"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7254BC68" w14:textId="77777777" w:rsidR="00A7128F" w:rsidRPr="00DC4968" w:rsidRDefault="00A7128F" w:rsidP="00A7128F">
            <w:pPr>
              <w:pStyle w:val="TAC"/>
            </w:pPr>
            <w:r w:rsidRPr="00DC4968">
              <w:t>n65</w:t>
            </w:r>
          </w:p>
        </w:tc>
        <w:tc>
          <w:tcPr>
            <w:tcW w:w="2092" w:type="dxa"/>
            <w:tcBorders>
              <w:top w:val="single" w:sz="4" w:space="0" w:color="auto"/>
              <w:left w:val="single" w:sz="4" w:space="0" w:color="auto"/>
              <w:bottom w:val="single" w:sz="4" w:space="0" w:color="auto"/>
              <w:right w:val="single" w:sz="4" w:space="0" w:color="auto"/>
            </w:tcBorders>
          </w:tcPr>
          <w:p w14:paraId="37CCCAE8" w14:textId="77777777" w:rsidR="00A7128F" w:rsidRPr="00DC4968" w:rsidRDefault="00A7128F" w:rsidP="00A7128F">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4690FA20" w14:textId="77777777" w:rsidR="00A7128F" w:rsidRPr="00DC4968" w:rsidRDefault="00A7128F" w:rsidP="00A7128F">
            <w:pPr>
              <w:pStyle w:val="TAC"/>
              <w:rPr>
                <w:lang w:val="en-US" w:eastAsia="zh-CN"/>
              </w:rPr>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2D88148" w14:textId="77777777" w:rsidR="00A7128F" w:rsidRPr="00DC4968" w:rsidRDefault="00A7128F" w:rsidP="00A7128F">
            <w:pPr>
              <w:pStyle w:val="TAC"/>
            </w:pPr>
            <w:r w:rsidRPr="00DC4968">
              <w:t>5279 – &lt;1&gt; – 5494</w:t>
            </w:r>
          </w:p>
        </w:tc>
      </w:tr>
      <w:tr w:rsidR="00A7128F" w:rsidRPr="00DC4968" w14:paraId="747E76D7" w14:textId="77777777" w:rsidTr="00A7128F">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04CE63FD" w14:textId="77777777" w:rsidR="00A7128F" w:rsidRPr="00DC4968" w:rsidRDefault="00A7128F" w:rsidP="00A7128F">
            <w:pPr>
              <w:pStyle w:val="TAC"/>
              <w:rPr>
                <w:rFonts w:eastAsia="Yu Mincho"/>
              </w:rPr>
            </w:pPr>
            <w:r w:rsidRPr="00DC4968">
              <w:t>n66</w:t>
            </w:r>
          </w:p>
        </w:tc>
        <w:tc>
          <w:tcPr>
            <w:tcW w:w="2092" w:type="dxa"/>
            <w:tcBorders>
              <w:top w:val="single" w:sz="4" w:space="0" w:color="auto"/>
              <w:left w:val="single" w:sz="4" w:space="0" w:color="auto"/>
              <w:bottom w:val="single" w:sz="4" w:space="0" w:color="auto"/>
              <w:right w:val="single" w:sz="4" w:space="0" w:color="auto"/>
            </w:tcBorders>
            <w:hideMark/>
          </w:tcPr>
          <w:p w14:paraId="7CDE937C" w14:textId="77777777" w:rsidR="00A7128F" w:rsidRPr="00DC4968" w:rsidRDefault="00A7128F" w:rsidP="00A7128F">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01CCED31" w14:textId="77777777" w:rsidR="00A7128F" w:rsidRPr="00DC4968" w:rsidRDefault="00A7128F" w:rsidP="00A7128F">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DB42F11" w14:textId="77777777" w:rsidR="00A7128F" w:rsidRPr="00DC4968" w:rsidRDefault="00A7128F" w:rsidP="00A7128F">
            <w:pPr>
              <w:pStyle w:val="TAC"/>
              <w:rPr>
                <w:rFonts w:eastAsia="Yu Mincho"/>
              </w:rPr>
            </w:pPr>
            <w:r w:rsidRPr="00DC4968">
              <w:t>5279 – &lt;1&gt; – 5494</w:t>
            </w:r>
          </w:p>
        </w:tc>
      </w:tr>
      <w:tr w:rsidR="00A7128F" w:rsidRPr="00DC4968" w14:paraId="1B559FB5" w14:textId="77777777" w:rsidTr="00A7128F">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32A21AE1" w14:textId="77777777" w:rsidR="00A7128F" w:rsidRPr="00DC4968" w:rsidRDefault="00A7128F" w:rsidP="00A7128F">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0FEDFE7C" w14:textId="77777777" w:rsidR="00A7128F" w:rsidRPr="00DC4968" w:rsidRDefault="00A7128F" w:rsidP="00A7128F">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38489F3B" w14:textId="77777777" w:rsidR="00A7128F" w:rsidRPr="00DC4968" w:rsidRDefault="00A7128F" w:rsidP="00A7128F">
            <w:pPr>
              <w:pStyle w:val="TAC"/>
            </w:pPr>
            <w:r w:rsidRPr="00DC4968">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55117F83" w14:textId="77777777" w:rsidR="00A7128F" w:rsidRPr="00DC4968" w:rsidRDefault="00A7128F" w:rsidP="00A7128F">
            <w:pPr>
              <w:pStyle w:val="TAC"/>
            </w:pPr>
            <w:r w:rsidRPr="00DC4968">
              <w:t>5285 – &lt;1&gt; – 5488</w:t>
            </w:r>
          </w:p>
        </w:tc>
      </w:tr>
      <w:tr w:rsidR="00A7128F" w:rsidRPr="00DC4968" w14:paraId="7786DA3F"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DC916F" w14:textId="77777777" w:rsidR="00A7128F" w:rsidRPr="00DC4968" w:rsidRDefault="00A7128F" w:rsidP="00A7128F">
            <w:pPr>
              <w:pStyle w:val="TAC"/>
              <w:rPr>
                <w:rFonts w:eastAsia="Yu Mincho"/>
              </w:rPr>
            </w:pPr>
            <w:r w:rsidRPr="00DC4968">
              <w:t>n70</w:t>
            </w:r>
          </w:p>
        </w:tc>
        <w:tc>
          <w:tcPr>
            <w:tcW w:w="2092" w:type="dxa"/>
            <w:tcBorders>
              <w:top w:val="single" w:sz="4" w:space="0" w:color="auto"/>
              <w:left w:val="single" w:sz="4" w:space="0" w:color="auto"/>
              <w:bottom w:val="single" w:sz="4" w:space="0" w:color="auto"/>
              <w:right w:val="single" w:sz="4" w:space="0" w:color="auto"/>
            </w:tcBorders>
            <w:hideMark/>
          </w:tcPr>
          <w:p w14:paraId="2EC42F62" w14:textId="77777777" w:rsidR="00A7128F" w:rsidRPr="00DC4968" w:rsidRDefault="00A7128F" w:rsidP="00A7128F">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375A9732" w14:textId="77777777" w:rsidR="00A7128F" w:rsidRPr="00DC4968" w:rsidRDefault="00A7128F" w:rsidP="00A7128F">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96735C7" w14:textId="77777777" w:rsidR="00A7128F" w:rsidRPr="00DC4968" w:rsidRDefault="00A7128F" w:rsidP="00A7128F">
            <w:pPr>
              <w:pStyle w:val="TAC"/>
              <w:rPr>
                <w:rFonts w:eastAsia="Yu Mincho"/>
              </w:rPr>
            </w:pPr>
            <w:r w:rsidRPr="00DC4968">
              <w:t>4993 – &lt;1&gt; – 5044</w:t>
            </w:r>
          </w:p>
        </w:tc>
      </w:tr>
      <w:tr w:rsidR="00A7128F" w:rsidRPr="00DC4968" w14:paraId="2C753977"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B6FA39E" w14:textId="77777777" w:rsidR="00A7128F" w:rsidRPr="00DC4968" w:rsidRDefault="00A7128F" w:rsidP="00A7128F">
            <w:pPr>
              <w:pStyle w:val="TAC"/>
              <w:rPr>
                <w:rFonts w:eastAsia="Yu Mincho"/>
              </w:rPr>
            </w:pPr>
            <w:r w:rsidRPr="00DC4968">
              <w:t>n71</w:t>
            </w:r>
          </w:p>
        </w:tc>
        <w:tc>
          <w:tcPr>
            <w:tcW w:w="2092" w:type="dxa"/>
            <w:tcBorders>
              <w:top w:val="single" w:sz="4" w:space="0" w:color="auto"/>
              <w:left w:val="single" w:sz="4" w:space="0" w:color="auto"/>
              <w:bottom w:val="single" w:sz="4" w:space="0" w:color="auto"/>
              <w:right w:val="single" w:sz="4" w:space="0" w:color="auto"/>
            </w:tcBorders>
            <w:hideMark/>
          </w:tcPr>
          <w:p w14:paraId="54E49A45" w14:textId="77777777" w:rsidR="00A7128F" w:rsidRPr="00DC4968" w:rsidRDefault="00A7128F" w:rsidP="00A7128F">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0FF39E8" w14:textId="77777777" w:rsidR="00A7128F" w:rsidRPr="00DC4968" w:rsidRDefault="00A7128F" w:rsidP="00A7128F">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A5D6840" w14:textId="77777777" w:rsidR="00A7128F" w:rsidRPr="00DC4968" w:rsidRDefault="00A7128F" w:rsidP="00A7128F">
            <w:pPr>
              <w:pStyle w:val="TAC"/>
              <w:rPr>
                <w:rFonts w:eastAsia="Yu Mincho"/>
              </w:rPr>
            </w:pPr>
            <w:r w:rsidRPr="00DC4968">
              <w:t>1547 – &lt;1&gt; – 1624</w:t>
            </w:r>
          </w:p>
        </w:tc>
      </w:tr>
      <w:tr w:rsidR="00A7128F" w:rsidRPr="00DC4968" w14:paraId="2A72E1C7"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282A5862" w14:textId="77777777" w:rsidR="00A7128F" w:rsidRPr="00DC4968" w:rsidRDefault="00A7128F" w:rsidP="00A7128F">
            <w:pPr>
              <w:pStyle w:val="TAC"/>
            </w:pPr>
            <w:r w:rsidRPr="00DC4968">
              <w:t>n74</w:t>
            </w:r>
          </w:p>
        </w:tc>
        <w:tc>
          <w:tcPr>
            <w:tcW w:w="2092" w:type="dxa"/>
            <w:tcBorders>
              <w:top w:val="single" w:sz="4" w:space="0" w:color="auto"/>
              <w:left w:val="single" w:sz="4" w:space="0" w:color="auto"/>
              <w:bottom w:val="single" w:sz="4" w:space="0" w:color="auto"/>
              <w:right w:val="single" w:sz="4" w:space="0" w:color="auto"/>
            </w:tcBorders>
          </w:tcPr>
          <w:p w14:paraId="7B8D6C62" w14:textId="77777777" w:rsidR="00A7128F" w:rsidRPr="00DC4968" w:rsidRDefault="00A7128F" w:rsidP="00A7128F">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7B83E20F" w14:textId="77777777" w:rsidR="00A7128F" w:rsidRPr="00DC4968" w:rsidRDefault="00A7128F" w:rsidP="00A7128F">
            <w:pPr>
              <w:pStyle w:val="TAC"/>
              <w:rPr>
                <w:lang w:val="en-US" w:eastAsia="zh-CN"/>
              </w:rPr>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D846066" w14:textId="77777777" w:rsidR="00A7128F" w:rsidRPr="00DC4968" w:rsidRDefault="00A7128F" w:rsidP="00A7128F">
            <w:pPr>
              <w:pStyle w:val="TAC"/>
            </w:pPr>
            <w:r w:rsidRPr="00DC4968">
              <w:t>3692 – &lt;1&gt; – 3790</w:t>
            </w:r>
          </w:p>
        </w:tc>
      </w:tr>
      <w:tr w:rsidR="00A7128F" w:rsidRPr="00DC4968" w14:paraId="3C0C4A70"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4C5607" w14:textId="77777777" w:rsidR="00A7128F" w:rsidRPr="00DC4968" w:rsidRDefault="00A7128F" w:rsidP="00A7128F">
            <w:pPr>
              <w:pStyle w:val="TAC"/>
              <w:rPr>
                <w:rFonts w:eastAsia="Yu Mincho"/>
              </w:rPr>
            </w:pPr>
            <w:r w:rsidRPr="00DC4968">
              <w:t>n75</w:t>
            </w:r>
          </w:p>
        </w:tc>
        <w:tc>
          <w:tcPr>
            <w:tcW w:w="2092" w:type="dxa"/>
            <w:tcBorders>
              <w:top w:val="single" w:sz="4" w:space="0" w:color="auto"/>
              <w:left w:val="single" w:sz="4" w:space="0" w:color="auto"/>
              <w:bottom w:val="single" w:sz="4" w:space="0" w:color="auto"/>
              <w:right w:val="single" w:sz="4" w:space="0" w:color="auto"/>
            </w:tcBorders>
            <w:hideMark/>
          </w:tcPr>
          <w:p w14:paraId="4F8D1000" w14:textId="77777777" w:rsidR="00A7128F" w:rsidRPr="00DC4968" w:rsidRDefault="00A7128F" w:rsidP="00A7128F">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71ABB873" w14:textId="77777777" w:rsidR="00A7128F" w:rsidRPr="00DC4968" w:rsidRDefault="00A7128F" w:rsidP="00A7128F">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3CFF58F" w14:textId="77777777" w:rsidR="00A7128F" w:rsidRPr="00DC4968" w:rsidRDefault="00A7128F" w:rsidP="00A7128F">
            <w:pPr>
              <w:pStyle w:val="TAC"/>
              <w:rPr>
                <w:rFonts w:eastAsia="Yu Mincho"/>
              </w:rPr>
            </w:pPr>
            <w:r w:rsidRPr="00DC4968">
              <w:t>3584 – &lt;1&gt; – 3787</w:t>
            </w:r>
          </w:p>
        </w:tc>
      </w:tr>
      <w:tr w:rsidR="00A7128F" w:rsidRPr="00DC4968" w14:paraId="76456FF3"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907C36" w14:textId="77777777" w:rsidR="00A7128F" w:rsidRPr="00DC4968" w:rsidRDefault="00A7128F" w:rsidP="00A7128F">
            <w:pPr>
              <w:pStyle w:val="TAC"/>
              <w:rPr>
                <w:rFonts w:eastAsia="Yu Mincho"/>
              </w:rPr>
            </w:pPr>
            <w:r w:rsidRPr="00DC4968">
              <w:t>n76</w:t>
            </w:r>
          </w:p>
        </w:tc>
        <w:tc>
          <w:tcPr>
            <w:tcW w:w="2092" w:type="dxa"/>
            <w:tcBorders>
              <w:top w:val="single" w:sz="4" w:space="0" w:color="auto"/>
              <w:left w:val="single" w:sz="4" w:space="0" w:color="auto"/>
              <w:bottom w:val="single" w:sz="4" w:space="0" w:color="auto"/>
              <w:right w:val="single" w:sz="4" w:space="0" w:color="auto"/>
            </w:tcBorders>
            <w:hideMark/>
          </w:tcPr>
          <w:p w14:paraId="47F9EF12" w14:textId="77777777" w:rsidR="00A7128F" w:rsidRPr="00DC4968" w:rsidRDefault="00A7128F" w:rsidP="00A7128F">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5A555C01" w14:textId="77777777" w:rsidR="00A7128F" w:rsidRPr="00DC4968" w:rsidRDefault="00A7128F" w:rsidP="00A7128F">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17B783BC" w14:textId="77777777" w:rsidR="00A7128F" w:rsidRPr="00DC4968" w:rsidRDefault="00A7128F" w:rsidP="00A7128F">
            <w:pPr>
              <w:pStyle w:val="TAC"/>
              <w:rPr>
                <w:rFonts w:eastAsia="Yu Mincho"/>
              </w:rPr>
            </w:pPr>
            <w:r w:rsidRPr="00DC4968">
              <w:t>3572 – &lt;1&gt; – 3574</w:t>
            </w:r>
          </w:p>
        </w:tc>
      </w:tr>
      <w:tr w:rsidR="00A7128F" w:rsidRPr="00DC4968" w14:paraId="266ADA1A"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0E4C75E" w14:textId="77777777" w:rsidR="00A7128F" w:rsidRPr="00DC4968" w:rsidRDefault="00A7128F" w:rsidP="00A7128F">
            <w:pPr>
              <w:pStyle w:val="TAC"/>
              <w:rPr>
                <w:rFonts w:eastAsia="Yu Mincho"/>
              </w:rPr>
            </w:pPr>
            <w:r w:rsidRPr="00DC4968">
              <w:t>n77</w:t>
            </w:r>
          </w:p>
        </w:tc>
        <w:tc>
          <w:tcPr>
            <w:tcW w:w="2092" w:type="dxa"/>
            <w:tcBorders>
              <w:top w:val="single" w:sz="4" w:space="0" w:color="auto"/>
              <w:left w:val="single" w:sz="4" w:space="0" w:color="auto"/>
              <w:bottom w:val="single" w:sz="4" w:space="0" w:color="auto"/>
              <w:right w:val="single" w:sz="4" w:space="0" w:color="auto"/>
            </w:tcBorders>
            <w:hideMark/>
          </w:tcPr>
          <w:p w14:paraId="43C1585C" w14:textId="77777777" w:rsidR="00A7128F" w:rsidRPr="00DC4968" w:rsidRDefault="00A7128F" w:rsidP="00A7128F">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6B679AE2" w14:textId="77777777" w:rsidR="00A7128F" w:rsidRPr="00DC4968" w:rsidDel="000B34DE" w:rsidRDefault="00A7128F" w:rsidP="00A7128F">
            <w:pPr>
              <w:pStyle w:val="TAC"/>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0ADCBAA" w14:textId="77777777" w:rsidR="00A7128F" w:rsidRPr="00DC4968" w:rsidRDefault="00A7128F" w:rsidP="00A7128F">
            <w:pPr>
              <w:pStyle w:val="TAC"/>
              <w:rPr>
                <w:rFonts w:eastAsia="Yu Mincho"/>
              </w:rPr>
            </w:pPr>
            <w:r w:rsidRPr="00DC4968">
              <w:t>7711 – &lt;1&gt; – 8329</w:t>
            </w:r>
          </w:p>
        </w:tc>
      </w:tr>
      <w:tr w:rsidR="00A7128F" w:rsidRPr="00DC4968" w14:paraId="2F9D2F28"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C3DEAC4" w14:textId="77777777" w:rsidR="00A7128F" w:rsidRPr="00DC4968" w:rsidRDefault="00A7128F" w:rsidP="00A7128F">
            <w:pPr>
              <w:pStyle w:val="TAC"/>
              <w:rPr>
                <w:rFonts w:eastAsia="Yu Mincho"/>
              </w:rPr>
            </w:pPr>
            <w:r w:rsidRPr="00DC4968">
              <w:t>n78</w:t>
            </w:r>
          </w:p>
        </w:tc>
        <w:tc>
          <w:tcPr>
            <w:tcW w:w="2092" w:type="dxa"/>
            <w:tcBorders>
              <w:top w:val="single" w:sz="4" w:space="0" w:color="auto"/>
              <w:left w:val="single" w:sz="4" w:space="0" w:color="auto"/>
              <w:bottom w:val="single" w:sz="4" w:space="0" w:color="auto"/>
              <w:right w:val="single" w:sz="4" w:space="0" w:color="auto"/>
            </w:tcBorders>
            <w:hideMark/>
          </w:tcPr>
          <w:p w14:paraId="1E6445F2" w14:textId="77777777" w:rsidR="00A7128F" w:rsidRPr="00DC4968" w:rsidRDefault="00A7128F" w:rsidP="00A7128F">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07DC23F8" w14:textId="77777777" w:rsidR="00A7128F" w:rsidRPr="00DC4968" w:rsidDel="000B34DE" w:rsidRDefault="00A7128F" w:rsidP="00A7128F">
            <w:pPr>
              <w:pStyle w:val="TAC"/>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35C8669" w14:textId="77777777" w:rsidR="00A7128F" w:rsidRPr="00DC4968" w:rsidRDefault="00A7128F" w:rsidP="00A7128F">
            <w:pPr>
              <w:pStyle w:val="TAC"/>
              <w:rPr>
                <w:rFonts w:eastAsia="Yu Mincho"/>
              </w:rPr>
            </w:pPr>
            <w:r w:rsidRPr="00DC4968">
              <w:t>7711 – &lt;1&gt; – 8051</w:t>
            </w:r>
          </w:p>
        </w:tc>
      </w:tr>
      <w:tr w:rsidR="00A7128F" w:rsidRPr="00DC4968" w14:paraId="021C4D51" w14:textId="77777777" w:rsidTr="00A7128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C26D02C" w14:textId="77777777" w:rsidR="00A7128F" w:rsidRPr="00DC4968" w:rsidRDefault="00A7128F" w:rsidP="00A7128F">
            <w:pPr>
              <w:pStyle w:val="TAC"/>
              <w:rPr>
                <w:rFonts w:eastAsia="Yu Mincho"/>
              </w:rPr>
            </w:pPr>
            <w:r w:rsidRPr="00DC4968">
              <w:t>n79</w:t>
            </w:r>
          </w:p>
        </w:tc>
        <w:tc>
          <w:tcPr>
            <w:tcW w:w="2092" w:type="dxa"/>
            <w:tcBorders>
              <w:top w:val="single" w:sz="4" w:space="0" w:color="auto"/>
              <w:left w:val="single" w:sz="4" w:space="0" w:color="auto"/>
              <w:bottom w:val="single" w:sz="4" w:space="0" w:color="auto"/>
              <w:right w:val="single" w:sz="4" w:space="0" w:color="auto"/>
            </w:tcBorders>
            <w:hideMark/>
          </w:tcPr>
          <w:p w14:paraId="380CFC21" w14:textId="77777777" w:rsidR="00A7128F" w:rsidRPr="00DC4968" w:rsidRDefault="00A7128F" w:rsidP="00A7128F">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65315727" w14:textId="77777777" w:rsidR="00A7128F" w:rsidRPr="00DC4968" w:rsidDel="00A44353" w:rsidRDefault="00A7128F" w:rsidP="00A7128F">
            <w:pPr>
              <w:pStyle w:val="TAC"/>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0E952DA" w14:textId="77777777" w:rsidR="00A7128F" w:rsidRPr="00DC4968" w:rsidRDefault="00A7128F" w:rsidP="00A7128F">
            <w:pPr>
              <w:pStyle w:val="TAC"/>
              <w:rPr>
                <w:rFonts w:eastAsia="Yu Mincho"/>
              </w:rPr>
            </w:pPr>
            <w:r w:rsidRPr="00DC4968">
              <w:t>8480 – &lt;16&gt; – 8880</w:t>
            </w:r>
          </w:p>
        </w:tc>
      </w:tr>
      <w:tr w:rsidR="0091733D" w:rsidRPr="00DC4968" w14:paraId="4185D008" w14:textId="77777777" w:rsidTr="00DC3B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 w:author="Ericsson at RAN4#91" w:date="2019-05-02T2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0" w:author="Ericsson at RAN4#91" w:date="2019-05-02T23:33:00Z"/>
          <w:trPrChange w:id="151" w:author="Ericsson at RAN4#91" w:date="2019-05-02T23:38:00Z">
            <w:trPr>
              <w:jc w:val="center"/>
            </w:trPr>
          </w:trPrChange>
        </w:trPr>
        <w:tc>
          <w:tcPr>
            <w:tcW w:w="2156" w:type="dxa"/>
            <w:vMerge w:val="restart"/>
            <w:tcBorders>
              <w:top w:val="single" w:sz="4" w:space="0" w:color="auto"/>
              <w:left w:val="single" w:sz="4" w:space="0" w:color="auto"/>
              <w:right w:val="single" w:sz="4" w:space="0" w:color="auto"/>
            </w:tcBorders>
            <w:vAlign w:val="center"/>
            <w:tcPrChange w:id="152" w:author="Ericsson at RAN4#91" w:date="2019-05-02T23:38:00Z">
              <w:tcPr>
                <w:tcW w:w="2156" w:type="dxa"/>
                <w:vMerge w:val="restart"/>
                <w:tcBorders>
                  <w:top w:val="single" w:sz="4" w:space="0" w:color="auto"/>
                  <w:left w:val="single" w:sz="4" w:space="0" w:color="auto"/>
                  <w:right w:val="single" w:sz="4" w:space="0" w:color="auto"/>
                </w:tcBorders>
                <w:vAlign w:val="center"/>
              </w:tcPr>
            </w:tcPrChange>
          </w:tcPr>
          <w:p w14:paraId="502D3EC3" w14:textId="5CEDE1B5" w:rsidR="0091733D" w:rsidRPr="00DC4968" w:rsidRDefault="0091733D" w:rsidP="0091733D">
            <w:pPr>
              <w:pStyle w:val="TAC"/>
              <w:rPr>
                <w:ins w:id="153" w:author="Ericsson at RAN4#91" w:date="2019-05-02T23:33:00Z"/>
              </w:rPr>
            </w:pPr>
            <w:ins w:id="154" w:author="Ericsson at RAN4#91" w:date="2019-05-02T23:38:00Z">
              <w:r>
                <w:t>n87</w:t>
              </w:r>
            </w:ins>
          </w:p>
        </w:tc>
        <w:tc>
          <w:tcPr>
            <w:tcW w:w="2092" w:type="dxa"/>
            <w:vMerge w:val="restart"/>
            <w:tcBorders>
              <w:top w:val="single" w:sz="4" w:space="0" w:color="auto"/>
              <w:left w:val="single" w:sz="4" w:space="0" w:color="auto"/>
              <w:right w:val="single" w:sz="4" w:space="0" w:color="auto"/>
            </w:tcBorders>
            <w:vAlign w:val="center"/>
            <w:tcPrChange w:id="155" w:author="Ericsson at RAN4#91" w:date="2019-05-02T23:38:00Z">
              <w:tcPr>
                <w:tcW w:w="2092" w:type="dxa"/>
                <w:vMerge w:val="restart"/>
                <w:tcBorders>
                  <w:top w:val="single" w:sz="4" w:space="0" w:color="auto"/>
                  <w:left w:val="single" w:sz="4" w:space="0" w:color="auto"/>
                  <w:right w:val="single" w:sz="4" w:space="0" w:color="auto"/>
                </w:tcBorders>
              </w:tcPr>
            </w:tcPrChange>
          </w:tcPr>
          <w:p w14:paraId="72CD9049" w14:textId="2CF8C189" w:rsidR="0091733D" w:rsidRPr="00DC4968" w:rsidRDefault="0091733D" w:rsidP="0091733D">
            <w:pPr>
              <w:pStyle w:val="TAC"/>
              <w:rPr>
                <w:ins w:id="156" w:author="Ericsson at RAN4#91" w:date="2019-05-02T23:33:00Z"/>
              </w:rPr>
            </w:pPr>
            <w:ins w:id="157" w:author="Ericsson at RAN4#91" w:date="2019-05-02T23:38:00Z">
              <w:r w:rsidRPr="002B00C9">
                <w:t>15 kHz</w:t>
              </w:r>
            </w:ins>
          </w:p>
        </w:tc>
        <w:tc>
          <w:tcPr>
            <w:tcW w:w="1886" w:type="dxa"/>
            <w:vMerge w:val="restart"/>
            <w:tcBorders>
              <w:top w:val="single" w:sz="4" w:space="0" w:color="auto"/>
              <w:left w:val="single" w:sz="4" w:space="0" w:color="auto"/>
              <w:right w:val="single" w:sz="4" w:space="0" w:color="auto"/>
            </w:tcBorders>
            <w:vAlign w:val="center"/>
            <w:tcPrChange w:id="158" w:author="Ericsson at RAN4#91" w:date="2019-05-02T23:38:00Z">
              <w:tcPr>
                <w:tcW w:w="1886" w:type="dxa"/>
                <w:vMerge w:val="restart"/>
                <w:tcBorders>
                  <w:top w:val="single" w:sz="4" w:space="0" w:color="auto"/>
                  <w:left w:val="single" w:sz="4" w:space="0" w:color="auto"/>
                  <w:right w:val="single" w:sz="4" w:space="0" w:color="auto"/>
                </w:tcBorders>
              </w:tcPr>
            </w:tcPrChange>
          </w:tcPr>
          <w:p w14:paraId="53252B5E" w14:textId="5E256402" w:rsidR="0091733D" w:rsidRPr="00DC4968" w:rsidRDefault="0091733D" w:rsidP="0091733D">
            <w:pPr>
              <w:pStyle w:val="TAC"/>
              <w:rPr>
                <w:ins w:id="159" w:author="Ericsson at RAN4#91" w:date="2019-05-02T23:33:00Z"/>
                <w:lang w:val="en-US" w:eastAsia="zh-CN"/>
              </w:rPr>
            </w:pPr>
            <w:ins w:id="160" w:author="Ericsson at RAN4#91" w:date="2019-05-02T23:38:00Z">
              <w:r w:rsidRPr="002B00C9">
                <w:rPr>
                  <w:lang w:val="en-US" w:eastAsia="zh-CN"/>
                </w:rPr>
                <w:t xml:space="preserve">Case </w:t>
              </w:r>
              <w:r w:rsidRPr="002B00C9">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tcPrChange w:id="161" w:author="Ericsson at RAN4#91" w:date="2019-05-02T23:38:00Z">
              <w:tcPr>
                <w:tcW w:w="2595" w:type="dxa"/>
                <w:tcBorders>
                  <w:top w:val="single" w:sz="4" w:space="0" w:color="auto"/>
                  <w:left w:val="single" w:sz="4" w:space="0" w:color="auto"/>
                  <w:bottom w:val="single" w:sz="4" w:space="0" w:color="auto"/>
                  <w:right w:val="single" w:sz="4" w:space="0" w:color="auto"/>
                </w:tcBorders>
              </w:tcPr>
            </w:tcPrChange>
          </w:tcPr>
          <w:p w14:paraId="53FD8FE3" w14:textId="5B7A8641" w:rsidR="0091733D" w:rsidRPr="00DC4968" w:rsidRDefault="0091733D" w:rsidP="0091733D">
            <w:pPr>
              <w:pStyle w:val="TAC"/>
              <w:rPr>
                <w:ins w:id="162" w:author="Ericsson at RAN4#91" w:date="2019-05-02T23:33:00Z"/>
              </w:rPr>
            </w:pPr>
            <w:ins w:id="163" w:author="Ericsson at RAN4#91" w:date="2019-05-02T23:38:00Z">
              <w:r w:rsidRPr="002B00C9">
                <w:t>6246 – &lt;3&gt; – 6717</w:t>
              </w:r>
            </w:ins>
          </w:p>
        </w:tc>
      </w:tr>
      <w:tr w:rsidR="0091733D" w:rsidRPr="00DC4968" w14:paraId="267B4398" w14:textId="77777777" w:rsidTr="00DC3B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Ericsson at RAN4#91" w:date="2019-05-02T2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65" w:author="Ericsson at RAN4#91" w:date="2019-05-02T23:35:00Z"/>
          <w:trPrChange w:id="166" w:author="Ericsson at RAN4#91" w:date="2019-05-02T23:38:00Z">
            <w:trPr>
              <w:jc w:val="center"/>
            </w:trPr>
          </w:trPrChange>
        </w:trPr>
        <w:tc>
          <w:tcPr>
            <w:tcW w:w="2156" w:type="dxa"/>
            <w:vMerge/>
            <w:tcBorders>
              <w:left w:val="single" w:sz="4" w:space="0" w:color="auto"/>
              <w:right w:val="single" w:sz="4" w:space="0" w:color="auto"/>
            </w:tcBorders>
            <w:tcPrChange w:id="167" w:author="Ericsson at RAN4#91" w:date="2019-05-02T23:38:00Z">
              <w:tcPr>
                <w:tcW w:w="2156" w:type="dxa"/>
                <w:vMerge/>
                <w:tcBorders>
                  <w:left w:val="single" w:sz="4" w:space="0" w:color="auto"/>
                  <w:right w:val="single" w:sz="4" w:space="0" w:color="auto"/>
                </w:tcBorders>
                <w:vAlign w:val="center"/>
              </w:tcPr>
            </w:tcPrChange>
          </w:tcPr>
          <w:p w14:paraId="4F21B630" w14:textId="77777777" w:rsidR="0091733D" w:rsidRPr="00DC4968" w:rsidRDefault="0091733D" w:rsidP="0091733D">
            <w:pPr>
              <w:pStyle w:val="TAC"/>
              <w:rPr>
                <w:ins w:id="168" w:author="Ericsson at RAN4#91" w:date="2019-05-02T23:35:00Z"/>
              </w:rPr>
            </w:pPr>
          </w:p>
        </w:tc>
        <w:tc>
          <w:tcPr>
            <w:tcW w:w="2092" w:type="dxa"/>
            <w:vMerge/>
            <w:tcBorders>
              <w:left w:val="single" w:sz="4" w:space="0" w:color="auto"/>
              <w:bottom w:val="single" w:sz="4" w:space="0" w:color="auto"/>
              <w:right w:val="single" w:sz="4" w:space="0" w:color="auto"/>
            </w:tcBorders>
            <w:tcPrChange w:id="169" w:author="Ericsson at RAN4#91" w:date="2019-05-02T23:38:00Z">
              <w:tcPr>
                <w:tcW w:w="2092" w:type="dxa"/>
                <w:vMerge/>
                <w:tcBorders>
                  <w:left w:val="single" w:sz="4" w:space="0" w:color="auto"/>
                  <w:bottom w:val="single" w:sz="4" w:space="0" w:color="auto"/>
                  <w:right w:val="single" w:sz="4" w:space="0" w:color="auto"/>
                </w:tcBorders>
              </w:tcPr>
            </w:tcPrChange>
          </w:tcPr>
          <w:p w14:paraId="5B5723F5" w14:textId="77777777" w:rsidR="0091733D" w:rsidRPr="00DC4968" w:rsidRDefault="0091733D" w:rsidP="0091733D">
            <w:pPr>
              <w:pStyle w:val="TAC"/>
              <w:rPr>
                <w:ins w:id="170" w:author="Ericsson at RAN4#91" w:date="2019-05-02T23:35:00Z"/>
              </w:rPr>
            </w:pPr>
          </w:p>
        </w:tc>
        <w:tc>
          <w:tcPr>
            <w:tcW w:w="1886" w:type="dxa"/>
            <w:vMerge/>
            <w:tcBorders>
              <w:left w:val="single" w:sz="4" w:space="0" w:color="auto"/>
              <w:bottom w:val="single" w:sz="4" w:space="0" w:color="auto"/>
              <w:right w:val="single" w:sz="4" w:space="0" w:color="auto"/>
            </w:tcBorders>
            <w:tcPrChange w:id="171" w:author="Ericsson at RAN4#91" w:date="2019-05-02T23:38:00Z">
              <w:tcPr>
                <w:tcW w:w="1886" w:type="dxa"/>
                <w:vMerge/>
                <w:tcBorders>
                  <w:left w:val="single" w:sz="4" w:space="0" w:color="auto"/>
                  <w:bottom w:val="single" w:sz="4" w:space="0" w:color="auto"/>
                  <w:right w:val="single" w:sz="4" w:space="0" w:color="auto"/>
                </w:tcBorders>
              </w:tcPr>
            </w:tcPrChange>
          </w:tcPr>
          <w:p w14:paraId="390B43A6" w14:textId="77777777" w:rsidR="0091733D" w:rsidRPr="00DC4968" w:rsidRDefault="0091733D" w:rsidP="0091733D">
            <w:pPr>
              <w:pStyle w:val="TAC"/>
              <w:rPr>
                <w:ins w:id="172" w:author="Ericsson at RAN4#91" w:date="2019-05-02T23:35:00Z"/>
                <w:lang w:val="en-US" w:eastAsia="zh-CN"/>
              </w:rPr>
            </w:pPr>
          </w:p>
        </w:tc>
        <w:tc>
          <w:tcPr>
            <w:tcW w:w="2595" w:type="dxa"/>
            <w:tcBorders>
              <w:top w:val="single" w:sz="4" w:space="0" w:color="auto"/>
              <w:left w:val="single" w:sz="4" w:space="0" w:color="auto"/>
              <w:bottom w:val="single" w:sz="4" w:space="0" w:color="auto"/>
              <w:right w:val="single" w:sz="4" w:space="0" w:color="auto"/>
            </w:tcBorders>
            <w:tcPrChange w:id="173" w:author="Ericsson at RAN4#91" w:date="2019-05-02T23:38:00Z">
              <w:tcPr>
                <w:tcW w:w="2595" w:type="dxa"/>
                <w:tcBorders>
                  <w:top w:val="single" w:sz="4" w:space="0" w:color="auto"/>
                  <w:left w:val="single" w:sz="4" w:space="0" w:color="auto"/>
                  <w:bottom w:val="single" w:sz="4" w:space="0" w:color="auto"/>
                  <w:right w:val="single" w:sz="4" w:space="0" w:color="auto"/>
                </w:tcBorders>
              </w:tcPr>
            </w:tcPrChange>
          </w:tcPr>
          <w:p w14:paraId="067D4A2D" w14:textId="77777777" w:rsidR="0091733D" w:rsidRDefault="0091733D" w:rsidP="0091733D">
            <w:pPr>
              <w:pStyle w:val="TAC"/>
              <w:rPr>
                <w:ins w:id="174" w:author="Ericsson at RAN4#91" w:date="2019-05-02T23:38:00Z"/>
              </w:rPr>
            </w:pPr>
            <w:ins w:id="175" w:author="Ericsson at RAN4#91" w:date="2019-05-02T23:38:00Z">
              <w:r w:rsidRPr="002B00C9">
                <w:t>6246 – &lt;</w:t>
              </w:r>
              <w:r>
                <w:t>1</w:t>
              </w:r>
              <w:r w:rsidRPr="002B00C9">
                <w:t>&gt; – 6717</w:t>
              </w:r>
            </w:ins>
          </w:p>
          <w:p w14:paraId="002F0263" w14:textId="0F935CAB" w:rsidR="0091733D" w:rsidRPr="00DC4968" w:rsidRDefault="0091733D" w:rsidP="0091733D">
            <w:pPr>
              <w:pStyle w:val="TAC"/>
              <w:rPr>
                <w:ins w:id="176" w:author="Ericsson at RAN4#91" w:date="2019-05-02T23:35:00Z"/>
              </w:rPr>
            </w:pPr>
            <w:ins w:id="177" w:author="Ericsson at RAN4#91" w:date="2019-05-02T23:38:00Z">
              <w:r>
                <w:t>(NOTE 2)</w:t>
              </w:r>
            </w:ins>
          </w:p>
        </w:tc>
      </w:tr>
      <w:tr w:rsidR="0091733D" w:rsidRPr="00DC4968" w14:paraId="703A2AD9" w14:textId="77777777" w:rsidTr="00DC3B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Ericsson at RAN4#91" w:date="2019-05-02T2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9" w:author="Ericsson at RAN4#91" w:date="2019-05-02T23:35:00Z"/>
          <w:trPrChange w:id="180" w:author="Ericsson at RAN4#91" w:date="2019-05-02T23:38:00Z">
            <w:trPr>
              <w:jc w:val="center"/>
            </w:trPr>
          </w:trPrChange>
        </w:trPr>
        <w:tc>
          <w:tcPr>
            <w:tcW w:w="2156" w:type="dxa"/>
            <w:vMerge/>
            <w:tcBorders>
              <w:left w:val="single" w:sz="4" w:space="0" w:color="auto"/>
              <w:right w:val="single" w:sz="4" w:space="0" w:color="auto"/>
            </w:tcBorders>
            <w:tcPrChange w:id="181" w:author="Ericsson at RAN4#91" w:date="2019-05-02T23:38:00Z">
              <w:tcPr>
                <w:tcW w:w="2156" w:type="dxa"/>
                <w:vMerge/>
                <w:tcBorders>
                  <w:left w:val="single" w:sz="4" w:space="0" w:color="auto"/>
                  <w:right w:val="single" w:sz="4" w:space="0" w:color="auto"/>
                </w:tcBorders>
                <w:vAlign w:val="center"/>
              </w:tcPr>
            </w:tcPrChange>
          </w:tcPr>
          <w:p w14:paraId="14DCCD1B" w14:textId="77777777" w:rsidR="0091733D" w:rsidRPr="00DC4968" w:rsidRDefault="0091733D" w:rsidP="0091733D">
            <w:pPr>
              <w:pStyle w:val="TAC"/>
              <w:rPr>
                <w:ins w:id="182" w:author="Ericsson at RAN4#91" w:date="2019-05-02T23:35:00Z"/>
              </w:rPr>
            </w:pPr>
          </w:p>
        </w:tc>
        <w:tc>
          <w:tcPr>
            <w:tcW w:w="2092" w:type="dxa"/>
            <w:vMerge w:val="restart"/>
            <w:tcBorders>
              <w:top w:val="single" w:sz="4" w:space="0" w:color="auto"/>
              <w:left w:val="single" w:sz="4" w:space="0" w:color="auto"/>
              <w:right w:val="single" w:sz="4" w:space="0" w:color="auto"/>
            </w:tcBorders>
            <w:vAlign w:val="center"/>
            <w:tcPrChange w:id="183" w:author="Ericsson at RAN4#91" w:date="2019-05-02T23:38:00Z">
              <w:tcPr>
                <w:tcW w:w="2092" w:type="dxa"/>
                <w:vMerge w:val="restart"/>
                <w:tcBorders>
                  <w:top w:val="single" w:sz="4" w:space="0" w:color="auto"/>
                  <w:left w:val="single" w:sz="4" w:space="0" w:color="auto"/>
                  <w:right w:val="single" w:sz="4" w:space="0" w:color="auto"/>
                </w:tcBorders>
              </w:tcPr>
            </w:tcPrChange>
          </w:tcPr>
          <w:p w14:paraId="75B54937" w14:textId="2356C811" w:rsidR="0091733D" w:rsidRPr="00DC4968" w:rsidRDefault="0091733D" w:rsidP="0091733D">
            <w:pPr>
              <w:pStyle w:val="TAC"/>
              <w:rPr>
                <w:ins w:id="184" w:author="Ericsson at RAN4#91" w:date="2019-05-02T23:35:00Z"/>
              </w:rPr>
            </w:pPr>
            <w:ins w:id="185" w:author="Ericsson at RAN4#91" w:date="2019-05-02T23:38:00Z">
              <w:r w:rsidRPr="002B00C9">
                <w:t>30 kHz</w:t>
              </w:r>
            </w:ins>
          </w:p>
        </w:tc>
        <w:tc>
          <w:tcPr>
            <w:tcW w:w="1886" w:type="dxa"/>
            <w:vMerge w:val="restart"/>
            <w:tcBorders>
              <w:top w:val="single" w:sz="4" w:space="0" w:color="auto"/>
              <w:left w:val="single" w:sz="4" w:space="0" w:color="auto"/>
              <w:right w:val="single" w:sz="4" w:space="0" w:color="auto"/>
            </w:tcBorders>
            <w:vAlign w:val="center"/>
            <w:tcPrChange w:id="186" w:author="Ericsson at RAN4#91" w:date="2019-05-02T23:38:00Z">
              <w:tcPr>
                <w:tcW w:w="1886" w:type="dxa"/>
                <w:vMerge w:val="restart"/>
                <w:tcBorders>
                  <w:top w:val="single" w:sz="4" w:space="0" w:color="auto"/>
                  <w:left w:val="single" w:sz="4" w:space="0" w:color="auto"/>
                  <w:right w:val="single" w:sz="4" w:space="0" w:color="auto"/>
                </w:tcBorders>
              </w:tcPr>
            </w:tcPrChange>
          </w:tcPr>
          <w:p w14:paraId="46C6BCF7" w14:textId="5345F3A4" w:rsidR="0091733D" w:rsidRPr="00DC4968" w:rsidRDefault="0091733D" w:rsidP="0091733D">
            <w:pPr>
              <w:pStyle w:val="TAC"/>
              <w:rPr>
                <w:ins w:id="187" w:author="Ericsson at RAN4#91" w:date="2019-05-02T23:35:00Z"/>
                <w:lang w:val="en-US" w:eastAsia="zh-CN"/>
              </w:rPr>
            </w:pPr>
            <w:ins w:id="188" w:author="Ericsson at RAN4#91" w:date="2019-05-02T23:38:00Z">
              <w:r w:rsidRPr="002B00C9">
                <w:rPr>
                  <w:lang w:val="en-US" w:eastAsia="zh-CN"/>
                </w:rPr>
                <w:t>Case C</w:t>
              </w:r>
            </w:ins>
          </w:p>
        </w:tc>
        <w:tc>
          <w:tcPr>
            <w:tcW w:w="2595" w:type="dxa"/>
            <w:tcBorders>
              <w:top w:val="single" w:sz="4" w:space="0" w:color="auto"/>
              <w:left w:val="single" w:sz="4" w:space="0" w:color="auto"/>
              <w:bottom w:val="single" w:sz="4" w:space="0" w:color="auto"/>
              <w:right w:val="single" w:sz="4" w:space="0" w:color="auto"/>
            </w:tcBorders>
            <w:tcPrChange w:id="189" w:author="Ericsson at RAN4#91" w:date="2019-05-02T23:38:00Z">
              <w:tcPr>
                <w:tcW w:w="2595" w:type="dxa"/>
                <w:tcBorders>
                  <w:top w:val="single" w:sz="4" w:space="0" w:color="auto"/>
                  <w:left w:val="single" w:sz="4" w:space="0" w:color="auto"/>
                  <w:bottom w:val="single" w:sz="4" w:space="0" w:color="auto"/>
                  <w:right w:val="single" w:sz="4" w:space="0" w:color="auto"/>
                </w:tcBorders>
              </w:tcPr>
            </w:tcPrChange>
          </w:tcPr>
          <w:p w14:paraId="514C1E7B" w14:textId="3DA0AEA6" w:rsidR="0091733D" w:rsidRPr="00DC4968" w:rsidRDefault="0091733D" w:rsidP="0091733D">
            <w:pPr>
              <w:pStyle w:val="TAC"/>
              <w:rPr>
                <w:ins w:id="190" w:author="Ericsson at RAN4#91" w:date="2019-05-02T23:35:00Z"/>
              </w:rPr>
            </w:pPr>
            <w:ins w:id="191" w:author="Ericsson at RAN4#91" w:date="2019-05-02T23:38:00Z">
              <w:r w:rsidRPr="002B00C9">
                <w:t>6252 – &lt;3&gt; – 6714</w:t>
              </w:r>
            </w:ins>
          </w:p>
        </w:tc>
      </w:tr>
      <w:tr w:rsidR="0091733D" w:rsidRPr="00DC4968" w14:paraId="11966108" w14:textId="77777777" w:rsidTr="00DC3B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Ericsson at RAN4#91" w:date="2019-05-02T2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3" w:author="Ericsson at RAN4#91" w:date="2019-05-02T23:35:00Z"/>
          <w:trPrChange w:id="194" w:author="Ericsson at RAN4#91" w:date="2019-05-02T23:38:00Z">
            <w:trPr>
              <w:jc w:val="center"/>
            </w:trPr>
          </w:trPrChange>
        </w:trPr>
        <w:tc>
          <w:tcPr>
            <w:tcW w:w="2156" w:type="dxa"/>
            <w:vMerge/>
            <w:tcBorders>
              <w:left w:val="single" w:sz="4" w:space="0" w:color="auto"/>
              <w:bottom w:val="single" w:sz="4" w:space="0" w:color="auto"/>
              <w:right w:val="single" w:sz="4" w:space="0" w:color="auto"/>
            </w:tcBorders>
            <w:tcPrChange w:id="195" w:author="Ericsson at RAN4#91" w:date="2019-05-02T23:38:00Z">
              <w:tcPr>
                <w:tcW w:w="2156" w:type="dxa"/>
                <w:vMerge/>
                <w:tcBorders>
                  <w:left w:val="single" w:sz="4" w:space="0" w:color="auto"/>
                  <w:bottom w:val="single" w:sz="4" w:space="0" w:color="auto"/>
                  <w:right w:val="single" w:sz="4" w:space="0" w:color="auto"/>
                </w:tcBorders>
                <w:vAlign w:val="center"/>
              </w:tcPr>
            </w:tcPrChange>
          </w:tcPr>
          <w:p w14:paraId="4DA3694B" w14:textId="77777777" w:rsidR="0091733D" w:rsidRPr="00DC4968" w:rsidRDefault="0091733D" w:rsidP="0091733D">
            <w:pPr>
              <w:pStyle w:val="TAC"/>
              <w:rPr>
                <w:ins w:id="196" w:author="Ericsson at RAN4#91" w:date="2019-05-02T23:35:00Z"/>
              </w:rPr>
            </w:pPr>
          </w:p>
        </w:tc>
        <w:tc>
          <w:tcPr>
            <w:tcW w:w="2092" w:type="dxa"/>
            <w:vMerge/>
            <w:tcBorders>
              <w:left w:val="single" w:sz="4" w:space="0" w:color="auto"/>
              <w:bottom w:val="single" w:sz="4" w:space="0" w:color="auto"/>
              <w:right w:val="single" w:sz="4" w:space="0" w:color="auto"/>
            </w:tcBorders>
            <w:tcPrChange w:id="197" w:author="Ericsson at RAN4#91" w:date="2019-05-02T23:38:00Z">
              <w:tcPr>
                <w:tcW w:w="2092" w:type="dxa"/>
                <w:vMerge/>
                <w:tcBorders>
                  <w:left w:val="single" w:sz="4" w:space="0" w:color="auto"/>
                  <w:bottom w:val="single" w:sz="4" w:space="0" w:color="auto"/>
                  <w:right w:val="single" w:sz="4" w:space="0" w:color="auto"/>
                </w:tcBorders>
              </w:tcPr>
            </w:tcPrChange>
          </w:tcPr>
          <w:p w14:paraId="110B3F63" w14:textId="77777777" w:rsidR="0091733D" w:rsidRPr="00DC4968" w:rsidRDefault="0091733D" w:rsidP="0091733D">
            <w:pPr>
              <w:pStyle w:val="TAC"/>
              <w:rPr>
                <w:ins w:id="198" w:author="Ericsson at RAN4#91" w:date="2019-05-02T23:35:00Z"/>
              </w:rPr>
            </w:pPr>
          </w:p>
        </w:tc>
        <w:tc>
          <w:tcPr>
            <w:tcW w:w="1886" w:type="dxa"/>
            <w:vMerge/>
            <w:tcBorders>
              <w:left w:val="single" w:sz="4" w:space="0" w:color="auto"/>
              <w:bottom w:val="single" w:sz="4" w:space="0" w:color="auto"/>
              <w:right w:val="single" w:sz="4" w:space="0" w:color="auto"/>
            </w:tcBorders>
            <w:tcPrChange w:id="199" w:author="Ericsson at RAN4#91" w:date="2019-05-02T23:38:00Z">
              <w:tcPr>
                <w:tcW w:w="1886" w:type="dxa"/>
                <w:vMerge/>
                <w:tcBorders>
                  <w:left w:val="single" w:sz="4" w:space="0" w:color="auto"/>
                  <w:bottom w:val="single" w:sz="4" w:space="0" w:color="auto"/>
                  <w:right w:val="single" w:sz="4" w:space="0" w:color="auto"/>
                </w:tcBorders>
              </w:tcPr>
            </w:tcPrChange>
          </w:tcPr>
          <w:p w14:paraId="778B63F8" w14:textId="77777777" w:rsidR="0091733D" w:rsidRPr="00DC4968" w:rsidRDefault="0091733D" w:rsidP="0091733D">
            <w:pPr>
              <w:pStyle w:val="TAC"/>
              <w:rPr>
                <w:ins w:id="200" w:author="Ericsson at RAN4#91" w:date="2019-05-02T23:35:00Z"/>
                <w:lang w:val="en-US" w:eastAsia="zh-CN"/>
              </w:rPr>
            </w:pPr>
          </w:p>
        </w:tc>
        <w:tc>
          <w:tcPr>
            <w:tcW w:w="2595" w:type="dxa"/>
            <w:tcBorders>
              <w:top w:val="single" w:sz="4" w:space="0" w:color="auto"/>
              <w:left w:val="single" w:sz="4" w:space="0" w:color="auto"/>
              <w:bottom w:val="single" w:sz="4" w:space="0" w:color="auto"/>
              <w:right w:val="single" w:sz="4" w:space="0" w:color="auto"/>
            </w:tcBorders>
            <w:tcPrChange w:id="201" w:author="Ericsson at RAN4#91" w:date="2019-05-02T23:38:00Z">
              <w:tcPr>
                <w:tcW w:w="2595" w:type="dxa"/>
                <w:tcBorders>
                  <w:top w:val="single" w:sz="4" w:space="0" w:color="auto"/>
                  <w:left w:val="single" w:sz="4" w:space="0" w:color="auto"/>
                  <w:bottom w:val="single" w:sz="4" w:space="0" w:color="auto"/>
                  <w:right w:val="single" w:sz="4" w:space="0" w:color="auto"/>
                </w:tcBorders>
              </w:tcPr>
            </w:tcPrChange>
          </w:tcPr>
          <w:p w14:paraId="5858E880" w14:textId="77777777" w:rsidR="0091733D" w:rsidRDefault="0091733D" w:rsidP="0091733D">
            <w:pPr>
              <w:pStyle w:val="TAC"/>
              <w:rPr>
                <w:ins w:id="202" w:author="Ericsson at RAN4#91" w:date="2019-05-02T23:38:00Z"/>
              </w:rPr>
            </w:pPr>
            <w:ins w:id="203" w:author="Ericsson at RAN4#91" w:date="2019-05-02T23:38:00Z">
              <w:r w:rsidRPr="002B00C9">
                <w:t>6252 – &lt;</w:t>
              </w:r>
              <w:r>
                <w:t>1</w:t>
              </w:r>
              <w:r w:rsidRPr="002B00C9">
                <w:t>&gt; – 6714</w:t>
              </w:r>
            </w:ins>
          </w:p>
          <w:p w14:paraId="39872B56" w14:textId="65DC5A4D" w:rsidR="0091733D" w:rsidRPr="00DC4968" w:rsidRDefault="0091733D" w:rsidP="0091733D">
            <w:pPr>
              <w:pStyle w:val="TAC"/>
              <w:rPr>
                <w:ins w:id="204" w:author="Ericsson at RAN4#91" w:date="2019-05-02T23:35:00Z"/>
              </w:rPr>
            </w:pPr>
            <w:ins w:id="205" w:author="Ericsson at RAN4#91" w:date="2019-05-02T23:38:00Z">
              <w:r>
                <w:t>(NOTE 2)</w:t>
              </w:r>
            </w:ins>
          </w:p>
        </w:tc>
      </w:tr>
      <w:tr w:rsidR="00A7128F" w:rsidRPr="00DC4968" w14:paraId="20CBBC76" w14:textId="77777777" w:rsidTr="00A7128F">
        <w:trPr>
          <w:jc w:val="center"/>
        </w:trPr>
        <w:tc>
          <w:tcPr>
            <w:tcW w:w="8729" w:type="dxa"/>
            <w:gridSpan w:val="4"/>
            <w:tcBorders>
              <w:top w:val="single" w:sz="4" w:space="0" w:color="auto"/>
              <w:left w:val="single" w:sz="4" w:space="0" w:color="auto"/>
              <w:bottom w:val="single" w:sz="4" w:space="0" w:color="auto"/>
              <w:right w:val="single" w:sz="4" w:space="0" w:color="auto"/>
            </w:tcBorders>
          </w:tcPr>
          <w:p w14:paraId="659DDFA3" w14:textId="77777777" w:rsidR="00A7128F" w:rsidRDefault="00A7128F" w:rsidP="00A7128F">
            <w:pPr>
              <w:pStyle w:val="TAN"/>
              <w:rPr>
                <w:ins w:id="206" w:author="Ericsson at RAN4#91" w:date="2019-05-02T23:38:00Z"/>
              </w:rPr>
            </w:pPr>
            <w:r w:rsidRPr="00DC4968">
              <w:rPr>
                <w:rFonts w:hint="eastAsia"/>
              </w:rPr>
              <w:t>NOTE 1:</w:t>
            </w:r>
            <w:r w:rsidRPr="00DC4968">
              <w:tab/>
            </w:r>
            <w:r w:rsidRPr="00DC4968">
              <w:rPr>
                <w:rFonts w:hint="eastAsia"/>
              </w:rPr>
              <w:t xml:space="preserve">SS Block pattern is defined in </w:t>
            </w:r>
            <w:r w:rsidRPr="00DC4968">
              <w:t xml:space="preserve">section </w:t>
            </w:r>
            <w:r w:rsidRPr="00DC4968">
              <w:rPr>
                <w:rFonts w:hint="eastAsia"/>
              </w:rPr>
              <w:t xml:space="preserve">4.1 in </w:t>
            </w:r>
            <w:r w:rsidRPr="00DC4968">
              <w:t xml:space="preserve">TS 38.213 </w:t>
            </w:r>
            <w:r w:rsidRPr="00DC4968">
              <w:rPr>
                <w:rFonts w:hint="eastAsia"/>
              </w:rPr>
              <w:t>[</w:t>
            </w:r>
            <w:r w:rsidRPr="00DC4968">
              <w:t>10</w:t>
            </w:r>
            <w:r w:rsidRPr="00DC4968">
              <w:rPr>
                <w:rFonts w:hint="eastAsia"/>
              </w:rPr>
              <w:t>].</w:t>
            </w:r>
          </w:p>
          <w:p w14:paraId="12CEC0EB" w14:textId="6F937262" w:rsidR="0091733D" w:rsidRPr="00DC4968" w:rsidRDefault="0091733D" w:rsidP="00A7128F">
            <w:pPr>
              <w:pStyle w:val="TAN"/>
            </w:pPr>
            <w:ins w:id="207" w:author="Ericsson at RAN4#91" w:date="2019-05-02T23:41:00Z">
              <w:r w:rsidRPr="00742757">
                <w:rPr>
                  <w:lang w:eastAsia="ko-KR"/>
                </w:rPr>
                <w:t xml:space="preserve">NOTE </w:t>
              </w:r>
              <w:r>
                <w:rPr>
                  <w:lang w:eastAsia="ko-KR"/>
                </w:rPr>
                <w:t>2</w:t>
              </w:r>
              <w:r w:rsidRPr="00742757">
                <w:rPr>
                  <w:lang w:eastAsia="ko-KR"/>
                </w:rPr>
                <w:t>:</w:t>
              </w:r>
              <w:r w:rsidRPr="00742757">
                <w:rPr>
                  <w:lang w:eastAsia="ko-KR"/>
                </w:rPr>
                <w:tab/>
              </w:r>
              <w:r>
                <w:rPr>
                  <w:lang w:eastAsia="ko-KR"/>
                </w:rPr>
                <w:t>For RF channel positions on the 100 kHz raster (Table 5.4.2.3-1).</w:t>
              </w:r>
            </w:ins>
          </w:p>
        </w:tc>
      </w:tr>
    </w:tbl>
    <w:p w14:paraId="4309B11E" w14:textId="77777777" w:rsidR="00A7128F" w:rsidRPr="00DC4968" w:rsidRDefault="00A7128F" w:rsidP="00A7128F">
      <w:pPr>
        <w:rPr>
          <w:rFonts w:eastAsia="Yu Mincho"/>
        </w:rPr>
      </w:pPr>
    </w:p>
    <w:p w14:paraId="65DC92DB" w14:textId="77777777" w:rsidR="00A7128F" w:rsidRPr="00DC4968" w:rsidRDefault="00A7128F" w:rsidP="00A7128F">
      <w:pPr>
        <w:pStyle w:val="TH"/>
        <w:rPr>
          <w:rFonts w:eastAsia="Yu Mincho"/>
        </w:rPr>
      </w:pPr>
      <w:r w:rsidRPr="00DC4968">
        <w:rPr>
          <w:rFonts w:eastAsia="Yu Mincho"/>
        </w:rPr>
        <w:t xml:space="preserve">Table 5.4.3.3-2: Applicable SS raster entries per </w:t>
      </w:r>
      <w:r w:rsidRPr="00DC4968">
        <w:rPr>
          <w:rFonts w:eastAsia="Yu Mincho"/>
          <w:i/>
        </w:rPr>
        <w:t>operating band</w:t>
      </w:r>
      <w:r w:rsidRPr="00DC4968">
        <w:rPr>
          <w:rFonts w:eastAsia="Yu Mincho"/>
        </w:rPr>
        <w:t xml:space="preserve"> (FR2)</w:t>
      </w:r>
    </w:p>
    <w:p w14:paraId="1043E3BD" w14:textId="77777777" w:rsidR="00A7128F" w:rsidRDefault="00A7128F" w:rsidP="00A7128F">
      <w:pPr>
        <w:rPr>
          <w:i/>
          <w:noProof/>
          <w:color w:val="0070C0"/>
        </w:rPr>
      </w:pPr>
    </w:p>
    <w:p w14:paraId="1F64CFD0" w14:textId="056704A2" w:rsidR="00A7128F" w:rsidRDefault="00A7128F" w:rsidP="00A7128F">
      <w:pPr>
        <w:rPr>
          <w:i/>
          <w:noProof/>
          <w:color w:val="0070C0"/>
        </w:rPr>
      </w:pPr>
      <w:r>
        <w:rPr>
          <w:i/>
          <w:noProof/>
          <w:color w:val="0070C0"/>
        </w:rPr>
        <w:t>&lt; text omitted &gt;</w:t>
      </w:r>
    </w:p>
    <w:p w14:paraId="69EBD743" w14:textId="77777777" w:rsidR="00A7128F" w:rsidRPr="00DC4968" w:rsidRDefault="00A7128F" w:rsidP="00A7128F">
      <w:pPr>
        <w:pStyle w:val="Heading4"/>
      </w:pPr>
      <w:bookmarkStart w:id="208" w:name="_Toc5279615"/>
      <w:r w:rsidRPr="00DC4968">
        <w:t>6.6.4.2</w:t>
      </w:r>
      <w:r w:rsidRPr="00DC4968">
        <w:tab/>
        <w:t>Basic limits</w:t>
      </w:r>
      <w:bookmarkEnd w:id="208"/>
    </w:p>
    <w:p w14:paraId="17AE0B65" w14:textId="77777777" w:rsidR="00A7128F" w:rsidRPr="00DC4968" w:rsidRDefault="00A7128F" w:rsidP="00A7128F">
      <w:pPr>
        <w:pStyle w:val="Heading5"/>
      </w:pPr>
      <w:bookmarkStart w:id="209" w:name="_Toc5279616"/>
      <w:r w:rsidRPr="00DC4968">
        <w:t>6.6.4.2.1</w:t>
      </w:r>
      <w:r w:rsidRPr="00DC4968">
        <w:tab/>
        <w:t xml:space="preserve">Basic limits </w:t>
      </w:r>
      <w:r w:rsidRPr="00DC4968">
        <w:rPr>
          <w:lang w:eastAsia="zh-CN"/>
        </w:rPr>
        <w:t>for Wide Area BS (Category A)</w:t>
      </w:r>
      <w:bookmarkEnd w:id="209"/>
    </w:p>
    <w:p w14:paraId="0AF7E44E" w14:textId="77777777" w:rsidR="00A7128F" w:rsidRPr="00DC4968" w:rsidRDefault="00A7128F" w:rsidP="00A7128F">
      <w:pPr>
        <w:keepNext/>
      </w:pPr>
      <w:r w:rsidRPr="00DC4968">
        <w:rPr>
          <w:rFonts w:cs="v5.0.0"/>
        </w:rPr>
        <w:t xml:space="preserve">For BS operating in Bands n5, n8, n12, n28, n71, </w:t>
      </w:r>
      <w:r w:rsidRPr="00DC4968">
        <w:rPr>
          <w:rFonts w:cs="v5.0.0"/>
          <w:i/>
          <w:lang w:eastAsia="zh-CN"/>
        </w:rPr>
        <w:t>basic limits</w:t>
      </w:r>
      <w:r w:rsidRPr="00DC4968">
        <w:rPr>
          <w:rFonts w:cs="v5.0.0"/>
          <w:lang w:eastAsia="zh-CN"/>
        </w:rPr>
        <w:t xml:space="preserve"> are </w:t>
      </w:r>
      <w:r w:rsidRPr="00DC4968">
        <w:rPr>
          <w:rFonts w:cs="v5.0.0"/>
        </w:rPr>
        <w:t>specified in table 6.6.4.2.1</w:t>
      </w:r>
      <w:r w:rsidRPr="00DC4968">
        <w:rPr>
          <w:rFonts w:cs="v5.0.0"/>
        </w:rPr>
        <w:noBreakHyphen/>
        <w:t>1.</w:t>
      </w:r>
    </w:p>
    <w:p w14:paraId="62FE4A2B" w14:textId="77777777" w:rsidR="00A7128F" w:rsidRPr="00DC4968" w:rsidRDefault="00A7128F" w:rsidP="00A7128F">
      <w:pPr>
        <w:pStyle w:val="TH"/>
        <w:rPr>
          <w:rFonts w:cs="v5.0.0"/>
        </w:rPr>
      </w:pPr>
      <w:r w:rsidRPr="00DC4968">
        <w:t xml:space="preserve">Table 6.6.4.2.1-1: Wide Area BS operating band unwanted emission limits </w:t>
      </w:r>
      <w:r w:rsidRPr="00DC4968">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7128F" w:rsidRPr="00DC4968" w14:paraId="3CF34884" w14:textId="77777777" w:rsidTr="00A7128F">
        <w:trPr>
          <w:cantSplit/>
          <w:jc w:val="center"/>
        </w:trPr>
        <w:tc>
          <w:tcPr>
            <w:tcW w:w="1953" w:type="dxa"/>
          </w:tcPr>
          <w:p w14:paraId="5070388C" w14:textId="77777777" w:rsidR="00A7128F" w:rsidRPr="00DC4968" w:rsidRDefault="00A7128F" w:rsidP="00A7128F">
            <w:pPr>
              <w:pStyle w:val="TAH"/>
              <w:rPr>
                <w:rFonts w:cs="v5.0.0"/>
              </w:rPr>
            </w:pPr>
            <w:r w:rsidRPr="00DC4968">
              <w:rPr>
                <w:rFonts w:cs="v5.0.0"/>
              </w:rPr>
              <w:t xml:space="preserve">Frequency offset of measurement filter </w:t>
            </w:r>
            <w:r w:rsidRPr="00DC4968">
              <w:rPr>
                <w:rFonts w:cs="v5.0.0"/>
              </w:rPr>
              <w:noBreakHyphen/>
              <w:t xml:space="preserve">3dB point, </w:t>
            </w:r>
            <w:r w:rsidRPr="00DC4968">
              <w:rPr>
                <w:rFonts w:cs="v5.0.0"/>
              </w:rPr>
              <w:sym w:font="Symbol" w:char="F044"/>
            </w:r>
            <w:r w:rsidRPr="00DC4968">
              <w:rPr>
                <w:rFonts w:cs="v5.0.0"/>
              </w:rPr>
              <w:t>f</w:t>
            </w:r>
          </w:p>
        </w:tc>
        <w:tc>
          <w:tcPr>
            <w:tcW w:w="2976" w:type="dxa"/>
          </w:tcPr>
          <w:p w14:paraId="7C364665" w14:textId="77777777" w:rsidR="00A7128F" w:rsidRPr="00DC4968" w:rsidRDefault="00A7128F" w:rsidP="00A7128F">
            <w:pPr>
              <w:pStyle w:val="TAH"/>
              <w:rPr>
                <w:rFonts w:cs="v5.0.0"/>
              </w:rPr>
            </w:pPr>
            <w:r w:rsidRPr="00DC4968">
              <w:rPr>
                <w:rFonts w:cs="v5.0.0"/>
              </w:rPr>
              <w:t xml:space="preserve">Frequency offset of measurement filter centre frequency, </w:t>
            </w:r>
            <w:proofErr w:type="spellStart"/>
            <w:r w:rsidRPr="00DC4968">
              <w:rPr>
                <w:rFonts w:cs="v5.0.0"/>
              </w:rPr>
              <w:t>f_offset</w:t>
            </w:r>
            <w:proofErr w:type="spellEnd"/>
          </w:p>
        </w:tc>
        <w:tc>
          <w:tcPr>
            <w:tcW w:w="3455" w:type="dxa"/>
          </w:tcPr>
          <w:p w14:paraId="49379457" w14:textId="77777777" w:rsidR="00A7128F" w:rsidRPr="00DC4968" w:rsidRDefault="00A7128F" w:rsidP="00A7128F">
            <w:pPr>
              <w:pStyle w:val="TAH"/>
              <w:rPr>
                <w:rFonts w:cs="v5.0.0"/>
              </w:rPr>
            </w:pPr>
            <w:r w:rsidRPr="00DC4968">
              <w:rPr>
                <w:rFonts w:cs="v5.0.0"/>
                <w:i/>
                <w:lang w:eastAsia="zh-CN"/>
              </w:rPr>
              <w:t>B</w:t>
            </w:r>
            <w:r w:rsidRPr="00DC4968">
              <w:rPr>
                <w:rFonts w:cs="v5.0.0" w:hint="eastAsia"/>
                <w:i/>
                <w:lang w:eastAsia="zh-CN"/>
              </w:rPr>
              <w:t>asic limit</w:t>
            </w:r>
            <w:r w:rsidRPr="00DC4968">
              <w:rPr>
                <w:rFonts w:cs="v5.0.0"/>
                <w:i/>
                <w:lang w:eastAsia="zh-CN"/>
              </w:rPr>
              <w:t>s</w:t>
            </w:r>
            <w:r w:rsidRPr="00DC4968" w:rsidDel="00B004F1">
              <w:rPr>
                <w:rFonts w:cs="v5.0.0"/>
              </w:rPr>
              <w:t xml:space="preserve"> </w:t>
            </w:r>
            <w:r w:rsidRPr="00DC4968">
              <w:rPr>
                <w:rFonts w:cs="v5.0.0"/>
              </w:rPr>
              <w:t>(Note 1</w:t>
            </w:r>
            <w:r w:rsidRPr="00DC4968">
              <w:rPr>
                <w:rFonts w:cs="Arial"/>
              </w:rPr>
              <w:t>, 2</w:t>
            </w:r>
            <w:r w:rsidRPr="00DC4968">
              <w:rPr>
                <w:rFonts w:cs="v5.0.0"/>
              </w:rPr>
              <w:t>)</w:t>
            </w:r>
          </w:p>
        </w:tc>
        <w:tc>
          <w:tcPr>
            <w:tcW w:w="1430" w:type="dxa"/>
          </w:tcPr>
          <w:p w14:paraId="7442ACFC" w14:textId="77777777" w:rsidR="00A7128F" w:rsidRPr="00DC4968" w:rsidRDefault="00A7128F" w:rsidP="00A7128F">
            <w:pPr>
              <w:pStyle w:val="TAH"/>
              <w:rPr>
                <w:rFonts w:cs="v5.0.0"/>
              </w:rPr>
            </w:pPr>
            <w:r w:rsidRPr="00DC4968">
              <w:rPr>
                <w:rFonts w:cs="v5.0.0"/>
              </w:rPr>
              <w:t>Measurement bandwidth</w:t>
            </w:r>
          </w:p>
        </w:tc>
      </w:tr>
      <w:tr w:rsidR="00A7128F" w:rsidRPr="00DC4968" w14:paraId="189E6DAE" w14:textId="77777777" w:rsidTr="00A7128F">
        <w:trPr>
          <w:cantSplit/>
          <w:jc w:val="center"/>
        </w:trPr>
        <w:tc>
          <w:tcPr>
            <w:tcW w:w="1953" w:type="dxa"/>
          </w:tcPr>
          <w:p w14:paraId="5C31CB4A" w14:textId="77777777" w:rsidR="00A7128F" w:rsidRPr="00DC4968" w:rsidRDefault="00A7128F" w:rsidP="00A7128F">
            <w:pPr>
              <w:pStyle w:val="TAC"/>
              <w:rPr>
                <w:rFonts w:cs="v5.0.0"/>
              </w:rPr>
            </w:pPr>
            <w:r w:rsidRPr="00DC4968">
              <w:rPr>
                <w:rFonts w:cs="v5.0.0"/>
              </w:rPr>
              <w:t xml:space="preserve">0 </w:t>
            </w:r>
            <w:r w:rsidRPr="00DC4968">
              <w:rPr>
                <w:rFonts w:cs="Arial"/>
              </w:rPr>
              <w:t xml:space="preserve">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5 MHz</w:t>
            </w:r>
          </w:p>
        </w:tc>
        <w:tc>
          <w:tcPr>
            <w:tcW w:w="2976" w:type="dxa"/>
          </w:tcPr>
          <w:p w14:paraId="7D50BFD4" w14:textId="77777777" w:rsidR="00A7128F" w:rsidRPr="00DC4968" w:rsidRDefault="00A7128F" w:rsidP="00A7128F">
            <w:pPr>
              <w:pStyle w:val="TAC"/>
              <w:rPr>
                <w:rFonts w:cs="v5.0.0"/>
              </w:rPr>
            </w:pPr>
            <w:r w:rsidRPr="00DC4968">
              <w:rPr>
                <w:rFonts w:cs="v5.0.0"/>
              </w:rPr>
              <w:t xml:space="preserve">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5.05 MHz</w:t>
            </w:r>
          </w:p>
        </w:tc>
        <w:tc>
          <w:tcPr>
            <w:tcW w:w="3455" w:type="dxa"/>
            <w:vAlign w:val="center"/>
          </w:tcPr>
          <w:p w14:paraId="1DDC2214" w14:textId="77777777" w:rsidR="00A7128F" w:rsidRPr="00DC4968" w:rsidRDefault="00A7128F" w:rsidP="00A7128F">
            <w:pPr>
              <w:pStyle w:val="TAC"/>
              <w:rPr>
                <w:rFonts w:cs="Arial"/>
              </w:rPr>
            </w:pPr>
            <w:r w:rsidRPr="00DC4968">
              <w:rPr>
                <w:rFonts w:cs="Arial"/>
                <w:noProof/>
                <w:position w:val="-30"/>
                <w:lang w:val="en-US" w:eastAsia="ko-KR"/>
              </w:rPr>
              <w:drawing>
                <wp:inline distT="0" distB="0" distL="0" distR="0" wp14:anchorId="5B38A7F5" wp14:editId="27904C07">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211408B3" w14:textId="77777777" w:rsidR="00A7128F" w:rsidRPr="00DC4968" w:rsidRDefault="00A7128F" w:rsidP="00A7128F">
            <w:pPr>
              <w:pStyle w:val="TAC"/>
              <w:rPr>
                <w:rFonts w:cs="Arial"/>
              </w:rPr>
            </w:pPr>
            <w:r w:rsidRPr="00DC4968">
              <w:rPr>
                <w:rFonts w:cs="Arial"/>
              </w:rPr>
              <w:t xml:space="preserve">100 kHz </w:t>
            </w:r>
          </w:p>
        </w:tc>
      </w:tr>
      <w:tr w:rsidR="00A7128F" w:rsidRPr="00DC4968" w14:paraId="72DC9ED5" w14:textId="77777777" w:rsidTr="00A7128F">
        <w:trPr>
          <w:cantSplit/>
          <w:jc w:val="center"/>
        </w:trPr>
        <w:tc>
          <w:tcPr>
            <w:tcW w:w="1953" w:type="dxa"/>
          </w:tcPr>
          <w:p w14:paraId="10E27DF6" w14:textId="77777777" w:rsidR="00A7128F" w:rsidRPr="00DC4968" w:rsidRDefault="00A7128F" w:rsidP="00A7128F">
            <w:pPr>
              <w:pStyle w:val="TAC"/>
              <w:rPr>
                <w:rFonts w:cs="v5.0.0"/>
                <w:lang w:val="sv-SE"/>
              </w:rPr>
            </w:pPr>
            <w:r w:rsidRPr="00DC4968">
              <w:rPr>
                <w:rFonts w:cs="v5.0.0"/>
                <w:lang w:val="sv-SE"/>
              </w:rPr>
              <w:t xml:space="preserve">5 </w:t>
            </w:r>
            <w:r w:rsidRPr="00DC4968">
              <w:rPr>
                <w:rFonts w:cs="Arial"/>
                <w:lang w:val="sv-SE"/>
              </w:rPr>
              <w:t xml:space="preserve">MHz </w:t>
            </w:r>
            <w:r w:rsidRPr="00DC4968">
              <w:rPr>
                <w:rFonts w:cs="v5.0.0"/>
              </w:rPr>
              <w:sym w:font="Symbol" w:char="F0A3"/>
            </w:r>
            <w:r w:rsidRPr="00DC4968">
              <w:rPr>
                <w:rFonts w:cs="v5.0.0"/>
                <w:lang w:val="sv-SE"/>
              </w:rPr>
              <w:t xml:space="preserve"> </w:t>
            </w:r>
            <w:r w:rsidRPr="00DC4968">
              <w:rPr>
                <w:rFonts w:cs="v5.0.0"/>
              </w:rPr>
              <w:sym w:font="Symbol" w:char="F044"/>
            </w:r>
            <w:r w:rsidRPr="00DC4968">
              <w:rPr>
                <w:rFonts w:cs="v5.0.0"/>
                <w:lang w:val="sv-SE"/>
              </w:rPr>
              <w:t>f &lt;</w:t>
            </w:r>
          </w:p>
          <w:p w14:paraId="5C07005C" w14:textId="77777777" w:rsidR="00A7128F" w:rsidRPr="00DC4968" w:rsidRDefault="00A7128F" w:rsidP="00A7128F">
            <w:pPr>
              <w:pStyle w:val="TAC"/>
              <w:rPr>
                <w:rFonts w:cs="v5.0.0"/>
                <w:lang w:val="sv-SE"/>
              </w:rPr>
            </w:pPr>
            <w:r w:rsidRPr="00DC4968">
              <w:rPr>
                <w:rFonts w:cs="v5.0.0"/>
                <w:lang w:val="sv-SE"/>
              </w:rPr>
              <w:t xml:space="preserve">min(10 MHz, </w:t>
            </w:r>
            <w:r w:rsidRPr="00DC4968">
              <w:rPr>
                <w:rFonts w:cs="Arial"/>
              </w:rPr>
              <w:sym w:font="Symbol" w:char="F044"/>
            </w:r>
            <w:r w:rsidRPr="00DC4968">
              <w:rPr>
                <w:rFonts w:cs="Arial"/>
                <w:lang w:val="sv-SE"/>
              </w:rPr>
              <w:t>f</w:t>
            </w:r>
            <w:r w:rsidRPr="00DC4968">
              <w:rPr>
                <w:rFonts w:cs="Arial"/>
                <w:vertAlign w:val="subscript"/>
                <w:lang w:val="sv-SE"/>
              </w:rPr>
              <w:t>max</w:t>
            </w:r>
            <w:r w:rsidRPr="00DC4968">
              <w:rPr>
                <w:rFonts w:cs="v5.0.0"/>
                <w:lang w:val="sv-SE"/>
              </w:rPr>
              <w:t>)</w:t>
            </w:r>
          </w:p>
        </w:tc>
        <w:tc>
          <w:tcPr>
            <w:tcW w:w="2976" w:type="dxa"/>
          </w:tcPr>
          <w:p w14:paraId="13A5B9E4" w14:textId="77777777" w:rsidR="00A7128F" w:rsidRPr="00DC4968" w:rsidRDefault="00A7128F" w:rsidP="00A7128F">
            <w:pPr>
              <w:pStyle w:val="TAC"/>
              <w:rPr>
                <w:rFonts w:cs="v5.0.0"/>
                <w:lang w:val="sv-SE"/>
              </w:rPr>
            </w:pPr>
            <w:r w:rsidRPr="00DC4968">
              <w:rPr>
                <w:rFonts w:cs="v5.0.0"/>
                <w:lang w:val="sv-SE"/>
              </w:rPr>
              <w:t xml:space="preserve">5.05 MHz </w:t>
            </w:r>
            <w:r w:rsidRPr="00DC4968">
              <w:rPr>
                <w:rFonts w:cs="v5.0.0"/>
              </w:rPr>
              <w:sym w:font="Symbol" w:char="F0A3"/>
            </w:r>
            <w:r w:rsidRPr="00DC4968">
              <w:rPr>
                <w:rFonts w:cs="v5.0.0"/>
                <w:lang w:val="sv-SE"/>
              </w:rPr>
              <w:t xml:space="preserve"> f_offset &lt;</w:t>
            </w:r>
          </w:p>
          <w:p w14:paraId="57D92BF4" w14:textId="77777777" w:rsidR="00A7128F" w:rsidRPr="00DC4968" w:rsidRDefault="00A7128F" w:rsidP="00A7128F">
            <w:pPr>
              <w:pStyle w:val="TAC"/>
              <w:rPr>
                <w:rFonts w:cs="v5.0.0"/>
                <w:lang w:val="sv-SE"/>
              </w:rPr>
            </w:pPr>
            <w:r w:rsidRPr="00DC4968">
              <w:rPr>
                <w:rFonts w:cs="v5.0.0"/>
                <w:lang w:val="sv-SE"/>
              </w:rPr>
              <w:t>min(10.05 MHz, f_offset</w:t>
            </w:r>
            <w:r w:rsidRPr="00DC4968">
              <w:rPr>
                <w:rFonts w:cs="v5.0.0"/>
                <w:vertAlign w:val="subscript"/>
                <w:lang w:val="sv-SE"/>
              </w:rPr>
              <w:t>max</w:t>
            </w:r>
            <w:r w:rsidRPr="00DC4968">
              <w:rPr>
                <w:rFonts w:cs="v5.0.0"/>
                <w:lang w:val="sv-SE"/>
              </w:rPr>
              <w:t>)</w:t>
            </w:r>
          </w:p>
        </w:tc>
        <w:tc>
          <w:tcPr>
            <w:tcW w:w="3455" w:type="dxa"/>
          </w:tcPr>
          <w:p w14:paraId="41781E76" w14:textId="77777777" w:rsidR="00A7128F" w:rsidRPr="00DC4968" w:rsidRDefault="00A7128F" w:rsidP="00A7128F">
            <w:pPr>
              <w:pStyle w:val="TAC"/>
              <w:rPr>
                <w:rFonts w:cs="Arial"/>
              </w:rPr>
            </w:pPr>
            <w:r w:rsidRPr="00DC4968">
              <w:rPr>
                <w:rFonts w:cs="Arial"/>
              </w:rPr>
              <w:t>-14 dBm</w:t>
            </w:r>
          </w:p>
        </w:tc>
        <w:tc>
          <w:tcPr>
            <w:tcW w:w="1430" w:type="dxa"/>
          </w:tcPr>
          <w:p w14:paraId="38356125" w14:textId="77777777" w:rsidR="00A7128F" w:rsidRPr="00DC4968" w:rsidRDefault="00A7128F" w:rsidP="00A7128F">
            <w:pPr>
              <w:pStyle w:val="TAC"/>
              <w:rPr>
                <w:rFonts w:cs="Arial"/>
              </w:rPr>
            </w:pPr>
            <w:r w:rsidRPr="00DC4968">
              <w:rPr>
                <w:rFonts w:cs="Arial"/>
              </w:rPr>
              <w:t xml:space="preserve">100 kHz </w:t>
            </w:r>
          </w:p>
        </w:tc>
      </w:tr>
      <w:tr w:rsidR="00A7128F" w:rsidRPr="00DC4968" w14:paraId="4D5B0C0A" w14:textId="77777777" w:rsidTr="00A7128F">
        <w:trPr>
          <w:cantSplit/>
          <w:jc w:val="center"/>
        </w:trPr>
        <w:tc>
          <w:tcPr>
            <w:tcW w:w="1953" w:type="dxa"/>
          </w:tcPr>
          <w:p w14:paraId="14C63BC8" w14:textId="77777777" w:rsidR="00A7128F" w:rsidRPr="00DC4968" w:rsidRDefault="00A7128F" w:rsidP="00A7128F">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proofErr w:type="spellStart"/>
            <w:r w:rsidRPr="00DC4968">
              <w:rPr>
                <w:rFonts w:cs="Arial"/>
              </w:rPr>
              <w:t>f</w:t>
            </w:r>
            <w:r w:rsidRPr="00DC4968">
              <w:rPr>
                <w:rFonts w:cs="Arial"/>
                <w:vertAlign w:val="subscript"/>
              </w:rPr>
              <w:t>max</w:t>
            </w:r>
            <w:proofErr w:type="spellEnd"/>
          </w:p>
        </w:tc>
        <w:tc>
          <w:tcPr>
            <w:tcW w:w="2976" w:type="dxa"/>
          </w:tcPr>
          <w:p w14:paraId="13F01870" w14:textId="77777777" w:rsidR="00A7128F" w:rsidRPr="00DC4968" w:rsidRDefault="00A7128F" w:rsidP="00A7128F">
            <w:pPr>
              <w:pStyle w:val="TAC"/>
              <w:rPr>
                <w:rFonts w:cs="v5.0.0"/>
              </w:rPr>
            </w:pPr>
            <w:r w:rsidRPr="00DC4968">
              <w:rPr>
                <w:rFonts w:cs="v5.0.0"/>
              </w:rPr>
              <w:t xml:space="preserve">10.05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w:t>
            </w:r>
            <w:proofErr w:type="spellStart"/>
            <w:r w:rsidRPr="00DC4968">
              <w:rPr>
                <w:rFonts w:cs="v5.0.0"/>
              </w:rPr>
              <w:t>f_offset</w:t>
            </w:r>
            <w:r w:rsidRPr="00DC4968">
              <w:rPr>
                <w:rFonts w:cs="v5.0.0"/>
                <w:vertAlign w:val="subscript"/>
              </w:rPr>
              <w:t>max</w:t>
            </w:r>
            <w:proofErr w:type="spellEnd"/>
            <w:r w:rsidRPr="00DC4968">
              <w:rPr>
                <w:rFonts w:cs="v5.0.0"/>
              </w:rPr>
              <w:t xml:space="preserve"> </w:t>
            </w:r>
          </w:p>
        </w:tc>
        <w:tc>
          <w:tcPr>
            <w:tcW w:w="3455" w:type="dxa"/>
          </w:tcPr>
          <w:p w14:paraId="7CE63DAD" w14:textId="77777777" w:rsidR="00A7128F" w:rsidRPr="00DC4968" w:rsidRDefault="00A7128F" w:rsidP="00A7128F">
            <w:pPr>
              <w:pStyle w:val="TAC"/>
              <w:rPr>
                <w:rFonts w:cs="Arial"/>
              </w:rPr>
            </w:pPr>
            <w:r w:rsidRPr="00DC4968">
              <w:rPr>
                <w:rFonts w:cs="Arial"/>
              </w:rPr>
              <w:t xml:space="preserve">-13 dBm (Note </w:t>
            </w:r>
            <w:r w:rsidRPr="00DC4968">
              <w:rPr>
                <w:rFonts w:cs="Arial"/>
                <w:lang w:eastAsia="zh-CN"/>
              </w:rPr>
              <w:t>3</w:t>
            </w:r>
            <w:r w:rsidRPr="00DC4968">
              <w:rPr>
                <w:rFonts w:cs="Arial"/>
              </w:rPr>
              <w:t>)</w:t>
            </w:r>
          </w:p>
        </w:tc>
        <w:tc>
          <w:tcPr>
            <w:tcW w:w="1430" w:type="dxa"/>
          </w:tcPr>
          <w:p w14:paraId="27D91082" w14:textId="77777777" w:rsidR="00A7128F" w:rsidRPr="00DC4968" w:rsidRDefault="00A7128F" w:rsidP="00A7128F">
            <w:pPr>
              <w:pStyle w:val="TAC"/>
              <w:rPr>
                <w:rFonts w:cs="Arial"/>
              </w:rPr>
            </w:pPr>
            <w:r w:rsidRPr="00DC4968">
              <w:rPr>
                <w:rFonts w:cs="Arial"/>
              </w:rPr>
              <w:t xml:space="preserve">100 kHz </w:t>
            </w:r>
          </w:p>
        </w:tc>
      </w:tr>
      <w:tr w:rsidR="00A7128F" w:rsidRPr="00DC4968" w14:paraId="106E6B7C" w14:textId="77777777" w:rsidTr="00A7128F">
        <w:trPr>
          <w:cantSplit/>
          <w:jc w:val="center"/>
        </w:trPr>
        <w:tc>
          <w:tcPr>
            <w:tcW w:w="9814" w:type="dxa"/>
            <w:gridSpan w:val="4"/>
          </w:tcPr>
          <w:p w14:paraId="38E9BA0B" w14:textId="77777777" w:rsidR="00A7128F" w:rsidRPr="00DC4968" w:rsidRDefault="00A7128F" w:rsidP="00A7128F">
            <w:pPr>
              <w:pStyle w:val="TAN"/>
              <w:rPr>
                <w:rFonts w:cs="Arial"/>
              </w:rPr>
            </w:pPr>
            <w:r w:rsidRPr="00DC4968">
              <w:rPr>
                <w:rFonts w:cs="Arial"/>
              </w:rPr>
              <w:t>NOTE 1:</w:t>
            </w:r>
            <w:r w:rsidRPr="00DC4968">
              <w:rPr>
                <w:rFonts w:cs="Arial"/>
              </w:rPr>
              <w:tab/>
              <w:t xml:space="preserve">For a BS supporting non-contiguous spectrum operation within any </w:t>
            </w:r>
            <w:r w:rsidRPr="00DC4968">
              <w:rPr>
                <w:rFonts w:cs="Arial"/>
                <w:i/>
              </w:rPr>
              <w:t>operating band</w:t>
            </w:r>
            <w:r w:rsidRPr="00DC4968">
              <w:rPr>
                <w:rFonts w:cs="Arial"/>
              </w:rPr>
              <w:t xml:space="preserve">, the emission limits within sub-block gaps is calculated as a cumulative sum of contributions from adjacent </w:t>
            </w:r>
            <w:r w:rsidRPr="00DC4968">
              <w:rPr>
                <w:rFonts w:cs="v5.0.0"/>
              </w:rPr>
              <w:t>sub blocks on each side of the sub block gap.</w:t>
            </w:r>
            <w:r w:rsidRPr="00DC4968">
              <w:rPr>
                <w:rFonts w:cs="Arial"/>
              </w:rPr>
              <w:t xml:space="preserve"> Exception is </w:t>
            </w:r>
            <w:r w:rsidRPr="00DC4968">
              <w:rPr>
                <w:rFonts w:ascii="Symbol" w:hAnsi="Symbol" w:cs="Arial"/>
              </w:rPr>
              <w:t></w:t>
            </w:r>
            <w:r w:rsidRPr="00DC4968">
              <w:rPr>
                <w:rFonts w:cs="Arial"/>
              </w:rPr>
              <w:t>f ≥ 10MHz from both adjacent sub blocks on each side of the sub-block gap, where the emission limits within sub-block gaps shall be -13 dBm/100 kHz.</w:t>
            </w:r>
          </w:p>
          <w:p w14:paraId="79930CBD" w14:textId="77777777" w:rsidR="00A7128F" w:rsidRPr="00DC4968" w:rsidRDefault="00A7128F" w:rsidP="00A7128F">
            <w:pPr>
              <w:pStyle w:val="TAN"/>
              <w:rPr>
                <w:rFonts w:cs="Arial"/>
              </w:rPr>
            </w:pPr>
            <w:r w:rsidRPr="00DC4968">
              <w:rPr>
                <w:rFonts w:cs="Arial"/>
              </w:rPr>
              <w:t>NOTE 2:</w:t>
            </w:r>
            <w:r w:rsidRPr="00DC4968">
              <w:rPr>
                <w:rFonts w:cs="Arial"/>
              </w:rPr>
              <w:tab/>
              <w:t xml:space="preserve">For a </w:t>
            </w:r>
            <w:r w:rsidRPr="00DC4968">
              <w:rPr>
                <w:rFonts w:cs="Arial"/>
                <w:i/>
              </w:rPr>
              <w:t xml:space="preserve">multi-band connector </w:t>
            </w:r>
            <w:r w:rsidRPr="00DC4968">
              <w:rPr>
                <w:rFonts w:cs="Arial"/>
              </w:rPr>
              <w:t xml:space="preserve">with Inter RF Bandwidth gap &lt; </w:t>
            </w:r>
            <w:r w:rsidRPr="00DC4968">
              <w:t>2*</w:t>
            </w:r>
            <w:proofErr w:type="spellStart"/>
            <w:r w:rsidRPr="00DC4968">
              <w:t>Δf</w:t>
            </w:r>
            <w:r w:rsidRPr="00DC4968">
              <w:rPr>
                <w:vertAlign w:val="subscript"/>
              </w:rPr>
              <w:t>OBUE</w:t>
            </w:r>
            <w:proofErr w:type="spellEnd"/>
            <w:r w:rsidRPr="00DC4968">
              <w:rPr>
                <w:rFonts w:cs="Arial"/>
              </w:rPr>
              <w:t xml:space="preserve"> the emission limits within the Inter RF Bandwidth gaps is calculated as a cumulative sum of contributions from adjacent sub-blocks or RF Bandwidth on each side of the Inter RF Bandwidth gap.</w:t>
            </w:r>
          </w:p>
          <w:p w14:paraId="195C9936" w14:textId="77777777" w:rsidR="00A7128F" w:rsidRPr="00DC4968" w:rsidRDefault="00A7128F" w:rsidP="00A7128F">
            <w:pPr>
              <w:pStyle w:val="TAN"/>
              <w:rPr>
                <w:rFonts w:cs="Arial"/>
              </w:rPr>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proofErr w:type="spellStart"/>
            <w:r w:rsidRPr="00DC4968">
              <w:t>f</w:t>
            </w:r>
            <w:r w:rsidRPr="00DC4968">
              <w:rPr>
                <w:vertAlign w:val="subscript"/>
              </w:rPr>
              <w:t>max</w:t>
            </w:r>
            <w:proofErr w:type="spellEnd"/>
            <w:r w:rsidRPr="00DC4968">
              <w:t xml:space="preserve"> &lt; 10 </w:t>
            </w:r>
            <w:proofErr w:type="spellStart"/>
            <w:r w:rsidRPr="00DC4968">
              <w:t>MHz.</w:t>
            </w:r>
            <w:proofErr w:type="spellEnd"/>
          </w:p>
        </w:tc>
      </w:tr>
    </w:tbl>
    <w:p w14:paraId="771E36BB" w14:textId="77777777" w:rsidR="00A7128F" w:rsidRPr="00DC4968" w:rsidRDefault="00A7128F" w:rsidP="00A7128F"/>
    <w:p w14:paraId="5D269719" w14:textId="55460CFD" w:rsidR="00A7128F" w:rsidRPr="00DC4968" w:rsidRDefault="00A7128F" w:rsidP="00A7128F">
      <w:r w:rsidRPr="00DC4968">
        <w:t xml:space="preserve">For BS operating in Bands </w:t>
      </w:r>
      <w:r w:rsidRPr="00DC4968">
        <w:rPr>
          <w:rFonts w:cs="v5.0.0"/>
        </w:rPr>
        <w:t xml:space="preserve">n1, n2, n3, n7, n25, n34, n38, n39, n40, n41, n50, n65, n66, n70, </w:t>
      </w:r>
      <w:r w:rsidRPr="00DC4968">
        <w:rPr>
          <w:rFonts w:cs="v5.0.0" w:hint="eastAsia"/>
          <w:lang w:eastAsia="ja-JP"/>
        </w:rPr>
        <w:t xml:space="preserve">n74, </w:t>
      </w:r>
      <w:r w:rsidRPr="00DC4968">
        <w:rPr>
          <w:rFonts w:cs="v5.0.0"/>
        </w:rPr>
        <w:t xml:space="preserve">n75, n77, n78, </w:t>
      </w:r>
      <w:r w:rsidRPr="00DC4968">
        <w:t xml:space="preserve">n79, </w:t>
      </w:r>
      <w:ins w:id="210" w:author="Ericsson at RAN4#91" w:date="2019-05-02T23:16:00Z">
        <w:r w:rsidR="005156A8">
          <w:t xml:space="preserve">n87 </w:t>
        </w:r>
      </w:ins>
      <w:r w:rsidRPr="00DC4968">
        <w:rPr>
          <w:rFonts w:cs="v5.0.0" w:hint="eastAsia"/>
          <w:i/>
          <w:lang w:eastAsia="zh-CN"/>
        </w:rPr>
        <w:t>basic limits</w:t>
      </w:r>
      <w:r w:rsidRPr="00DC4968">
        <w:rPr>
          <w:rFonts w:cs="v5.0.0"/>
          <w:lang w:eastAsia="zh-CN"/>
        </w:rPr>
        <w:t xml:space="preserve"> are </w:t>
      </w:r>
      <w:r w:rsidRPr="00DC4968">
        <w:t>specified in table 6.6.4.2.1-2:</w:t>
      </w:r>
    </w:p>
    <w:p w14:paraId="2C7F7AF7" w14:textId="77777777" w:rsidR="00A7128F" w:rsidRPr="00DC4968" w:rsidRDefault="00A7128F" w:rsidP="00A7128F">
      <w:pPr>
        <w:pStyle w:val="TH"/>
        <w:rPr>
          <w:rFonts w:cs="v5.0.0"/>
        </w:rPr>
      </w:pPr>
      <w:r w:rsidRPr="00DC4968">
        <w:t xml:space="preserve">Table 6.6.4.2.1-2: Wide Area BS </w:t>
      </w:r>
      <w:r w:rsidRPr="00DC4968">
        <w:rPr>
          <w:i/>
        </w:rPr>
        <w:t>operating band</w:t>
      </w:r>
      <w:r w:rsidRPr="00DC4968">
        <w:t xml:space="preserve"> unwanted emission limits </w:t>
      </w:r>
      <w:r w:rsidRPr="00DC4968">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7128F" w:rsidRPr="00DC4968" w14:paraId="7475E76F" w14:textId="77777777" w:rsidTr="00A7128F">
        <w:trPr>
          <w:cantSplit/>
          <w:jc w:val="center"/>
        </w:trPr>
        <w:tc>
          <w:tcPr>
            <w:tcW w:w="1953" w:type="dxa"/>
          </w:tcPr>
          <w:p w14:paraId="319D2A40" w14:textId="77777777" w:rsidR="00A7128F" w:rsidRPr="00DC4968" w:rsidRDefault="00A7128F" w:rsidP="00A7128F">
            <w:pPr>
              <w:pStyle w:val="TAH"/>
              <w:rPr>
                <w:rFonts w:cs="v5.0.0"/>
              </w:rPr>
            </w:pPr>
            <w:r w:rsidRPr="00DC4968">
              <w:rPr>
                <w:rFonts w:cs="v5.0.0"/>
              </w:rPr>
              <w:t xml:space="preserve">Frequency offset of measurement filter </w:t>
            </w:r>
            <w:r w:rsidRPr="00DC4968">
              <w:rPr>
                <w:rFonts w:cs="v5.0.0"/>
              </w:rPr>
              <w:noBreakHyphen/>
              <w:t xml:space="preserve">3dB point, </w:t>
            </w:r>
            <w:r w:rsidRPr="00DC4968">
              <w:rPr>
                <w:rFonts w:cs="v5.0.0"/>
              </w:rPr>
              <w:sym w:font="Symbol" w:char="F044"/>
            </w:r>
            <w:r w:rsidRPr="00DC4968">
              <w:rPr>
                <w:rFonts w:cs="v5.0.0"/>
              </w:rPr>
              <w:t>f</w:t>
            </w:r>
          </w:p>
        </w:tc>
        <w:tc>
          <w:tcPr>
            <w:tcW w:w="2976" w:type="dxa"/>
          </w:tcPr>
          <w:p w14:paraId="756AAEE4" w14:textId="77777777" w:rsidR="00A7128F" w:rsidRPr="00DC4968" w:rsidRDefault="00A7128F" w:rsidP="00A7128F">
            <w:pPr>
              <w:pStyle w:val="TAH"/>
              <w:rPr>
                <w:rFonts w:cs="v5.0.0"/>
              </w:rPr>
            </w:pPr>
            <w:r w:rsidRPr="00DC4968">
              <w:rPr>
                <w:rFonts w:cs="v5.0.0"/>
              </w:rPr>
              <w:t xml:space="preserve">Frequency offset of measurement filter centre frequency, </w:t>
            </w:r>
            <w:proofErr w:type="spellStart"/>
            <w:r w:rsidRPr="00DC4968">
              <w:rPr>
                <w:rFonts w:cs="v5.0.0"/>
              </w:rPr>
              <w:t>f_offset</w:t>
            </w:r>
            <w:proofErr w:type="spellEnd"/>
          </w:p>
        </w:tc>
        <w:tc>
          <w:tcPr>
            <w:tcW w:w="3455" w:type="dxa"/>
          </w:tcPr>
          <w:p w14:paraId="18C45246" w14:textId="77777777" w:rsidR="00A7128F" w:rsidRPr="00DC4968" w:rsidRDefault="00A7128F" w:rsidP="00A7128F">
            <w:pPr>
              <w:pStyle w:val="TAH"/>
              <w:rPr>
                <w:rFonts w:cs="v5.0.0"/>
              </w:rPr>
            </w:pPr>
            <w:r w:rsidRPr="00DC4968">
              <w:rPr>
                <w:rFonts w:cs="v5.0.0"/>
                <w:i/>
                <w:lang w:eastAsia="zh-CN"/>
              </w:rPr>
              <w:t>B</w:t>
            </w:r>
            <w:r w:rsidRPr="00DC4968">
              <w:rPr>
                <w:rFonts w:cs="v5.0.0" w:hint="eastAsia"/>
                <w:i/>
                <w:lang w:eastAsia="zh-CN"/>
              </w:rPr>
              <w:t>asic limit</w:t>
            </w:r>
            <w:r w:rsidRPr="00DC4968">
              <w:rPr>
                <w:rFonts w:cs="v5.0.0"/>
                <w:i/>
                <w:lang w:eastAsia="zh-CN"/>
              </w:rPr>
              <w:t>s</w:t>
            </w:r>
            <w:r w:rsidRPr="00DC4968" w:rsidDel="00B004F1">
              <w:rPr>
                <w:rFonts w:cs="v5.0.0"/>
              </w:rPr>
              <w:t xml:space="preserve"> </w:t>
            </w:r>
            <w:r w:rsidRPr="00DC4968">
              <w:rPr>
                <w:rFonts w:cs="v5.0.0"/>
              </w:rPr>
              <w:t>(Note 1</w:t>
            </w:r>
            <w:r w:rsidRPr="00DC4968">
              <w:rPr>
                <w:rFonts w:cs="Arial"/>
              </w:rPr>
              <w:t>, 2</w:t>
            </w:r>
            <w:r w:rsidRPr="00DC4968">
              <w:rPr>
                <w:rFonts w:cs="v5.0.0"/>
              </w:rPr>
              <w:t>)</w:t>
            </w:r>
          </w:p>
        </w:tc>
        <w:tc>
          <w:tcPr>
            <w:tcW w:w="1430" w:type="dxa"/>
          </w:tcPr>
          <w:p w14:paraId="3E94FB35" w14:textId="77777777" w:rsidR="00A7128F" w:rsidRPr="00DC4968" w:rsidRDefault="00A7128F" w:rsidP="00A7128F">
            <w:pPr>
              <w:pStyle w:val="TAH"/>
              <w:rPr>
                <w:rFonts w:cs="v5.0.0"/>
              </w:rPr>
            </w:pPr>
            <w:r w:rsidRPr="00DC4968">
              <w:rPr>
                <w:rFonts w:cs="v5.0.0"/>
              </w:rPr>
              <w:t>Measurement bandwidth</w:t>
            </w:r>
          </w:p>
        </w:tc>
      </w:tr>
      <w:tr w:rsidR="00A7128F" w:rsidRPr="00DC4968" w14:paraId="7E6359B8" w14:textId="77777777" w:rsidTr="00A7128F">
        <w:trPr>
          <w:cantSplit/>
          <w:jc w:val="center"/>
        </w:trPr>
        <w:tc>
          <w:tcPr>
            <w:tcW w:w="1953" w:type="dxa"/>
          </w:tcPr>
          <w:p w14:paraId="6A3C7C97" w14:textId="77777777" w:rsidR="00A7128F" w:rsidRPr="00DC4968" w:rsidRDefault="00A7128F" w:rsidP="00A7128F">
            <w:pPr>
              <w:pStyle w:val="TAC"/>
              <w:rPr>
                <w:rFonts w:cs="v5.0.0"/>
              </w:rPr>
            </w:pPr>
            <w:r w:rsidRPr="00DC4968">
              <w:rPr>
                <w:rFonts w:cs="v5.0.0"/>
              </w:rPr>
              <w:t xml:space="preserve">0 </w:t>
            </w:r>
            <w:r w:rsidRPr="00DC4968">
              <w:rPr>
                <w:rFonts w:cs="Arial"/>
              </w:rPr>
              <w:t xml:space="preserve">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5 MHz</w:t>
            </w:r>
          </w:p>
        </w:tc>
        <w:tc>
          <w:tcPr>
            <w:tcW w:w="2976" w:type="dxa"/>
          </w:tcPr>
          <w:p w14:paraId="2D84A305" w14:textId="77777777" w:rsidR="00A7128F" w:rsidRPr="00DC4968" w:rsidRDefault="00A7128F" w:rsidP="00A7128F">
            <w:pPr>
              <w:pStyle w:val="TAC"/>
              <w:rPr>
                <w:rFonts w:cs="v5.0.0"/>
              </w:rPr>
            </w:pPr>
            <w:r w:rsidRPr="00DC4968">
              <w:rPr>
                <w:rFonts w:cs="v5.0.0"/>
              </w:rPr>
              <w:t xml:space="preserve">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5.05 MHz</w:t>
            </w:r>
          </w:p>
        </w:tc>
        <w:tc>
          <w:tcPr>
            <w:tcW w:w="3455" w:type="dxa"/>
            <w:vAlign w:val="center"/>
          </w:tcPr>
          <w:p w14:paraId="546EBB73" w14:textId="77777777" w:rsidR="00A7128F" w:rsidRPr="00DC4968" w:rsidRDefault="00A7128F" w:rsidP="00A7128F">
            <w:pPr>
              <w:pStyle w:val="TAC"/>
              <w:rPr>
                <w:rFonts w:cs="Arial"/>
              </w:rPr>
            </w:pPr>
            <w:r w:rsidRPr="00DC4968">
              <w:rPr>
                <w:rFonts w:cs="Arial"/>
                <w:noProof/>
                <w:position w:val="-30"/>
                <w:lang w:val="en-US" w:eastAsia="ko-KR"/>
              </w:rPr>
              <w:drawing>
                <wp:inline distT="0" distB="0" distL="0" distR="0" wp14:anchorId="65C18334" wp14:editId="4BD359DA">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371A134E" w14:textId="77777777" w:rsidR="00A7128F" w:rsidRPr="00DC4968" w:rsidRDefault="00A7128F" w:rsidP="00A7128F">
            <w:pPr>
              <w:pStyle w:val="TAC"/>
              <w:rPr>
                <w:rFonts w:cs="Arial"/>
              </w:rPr>
            </w:pPr>
            <w:r w:rsidRPr="00DC4968">
              <w:rPr>
                <w:rFonts w:cs="Arial"/>
              </w:rPr>
              <w:t xml:space="preserve">100 kHz </w:t>
            </w:r>
          </w:p>
        </w:tc>
      </w:tr>
      <w:tr w:rsidR="00A7128F" w:rsidRPr="00DC4968" w14:paraId="35C12F13" w14:textId="77777777" w:rsidTr="00A7128F">
        <w:trPr>
          <w:cantSplit/>
          <w:jc w:val="center"/>
        </w:trPr>
        <w:tc>
          <w:tcPr>
            <w:tcW w:w="1953" w:type="dxa"/>
          </w:tcPr>
          <w:p w14:paraId="4475E580" w14:textId="77777777" w:rsidR="00A7128F" w:rsidRPr="00DC4968" w:rsidRDefault="00A7128F" w:rsidP="00A7128F">
            <w:pPr>
              <w:pStyle w:val="TAC"/>
              <w:rPr>
                <w:rFonts w:cs="v5.0.0"/>
                <w:lang w:val="sv-SE"/>
              </w:rPr>
            </w:pPr>
            <w:r w:rsidRPr="00DC4968">
              <w:rPr>
                <w:rFonts w:cs="v5.0.0"/>
                <w:lang w:val="sv-SE"/>
              </w:rPr>
              <w:t xml:space="preserve">5 </w:t>
            </w:r>
            <w:r w:rsidRPr="00DC4968">
              <w:rPr>
                <w:rFonts w:cs="Arial"/>
                <w:lang w:val="sv-SE"/>
              </w:rPr>
              <w:t xml:space="preserve">MHz </w:t>
            </w:r>
            <w:r w:rsidRPr="00DC4968">
              <w:rPr>
                <w:rFonts w:cs="v5.0.0"/>
              </w:rPr>
              <w:sym w:font="Symbol" w:char="F0A3"/>
            </w:r>
            <w:r w:rsidRPr="00DC4968">
              <w:rPr>
                <w:rFonts w:cs="v5.0.0"/>
                <w:lang w:val="sv-SE"/>
              </w:rPr>
              <w:t xml:space="preserve"> </w:t>
            </w:r>
            <w:r w:rsidRPr="00DC4968">
              <w:rPr>
                <w:rFonts w:cs="v5.0.0"/>
              </w:rPr>
              <w:sym w:font="Symbol" w:char="F044"/>
            </w:r>
            <w:r w:rsidRPr="00DC4968">
              <w:rPr>
                <w:rFonts w:cs="v5.0.0"/>
                <w:lang w:val="sv-SE"/>
              </w:rPr>
              <w:t>f &lt;</w:t>
            </w:r>
          </w:p>
          <w:p w14:paraId="79F22A80" w14:textId="77777777" w:rsidR="00A7128F" w:rsidRPr="00DC4968" w:rsidRDefault="00A7128F" w:rsidP="00A7128F">
            <w:pPr>
              <w:pStyle w:val="TAC"/>
              <w:rPr>
                <w:rFonts w:cs="v5.0.0"/>
                <w:lang w:val="sv-SE"/>
              </w:rPr>
            </w:pPr>
            <w:r w:rsidRPr="00DC4968">
              <w:rPr>
                <w:rFonts w:cs="v5.0.0"/>
                <w:lang w:val="sv-SE"/>
              </w:rPr>
              <w:t xml:space="preserve">min(10 MHz, </w:t>
            </w:r>
            <w:r w:rsidRPr="00DC4968">
              <w:rPr>
                <w:rFonts w:cs="Arial"/>
              </w:rPr>
              <w:sym w:font="Symbol" w:char="F044"/>
            </w:r>
            <w:r w:rsidRPr="00DC4968">
              <w:rPr>
                <w:rFonts w:cs="Arial"/>
                <w:lang w:val="sv-SE"/>
              </w:rPr>
              <w:t>f</w:t>
            </w:r>
            <w:r w:rsidRPr="00DC4968">
              <w:rPr>
                <w:rFonts w:cs="Arial"/>
                <w:vertAlign w:val="subscript"/>
                <w:lang w:val="sv-SE"/>
              </w:rPr>
              <w:t>max</w:t>
            </w:r>
            <w:r w:rsidRPr="00DC4968">
              <w:rPr>
                <w:rFonts w:cs="v5.0.0"/>
                <w:lang w:val="sv-SE"/>
              </w:rPr>
              <w:t>)</w:t>
            </w:r>
          </w:p>
        </w:tc>
        <w:tc>
          <w:tcPr>
            <w:tcW w:w="2976" w:type="dxa"/>
          </w:tcPr>
          <w:p w14:paraId="5A5569E2" w14:textId="77777777" w:rsidR="00A7128F" w:rsidRPr="00DC4968" w:rsidRDefault="00A7128F" w:rsidP="00A7128F">
            <w:pPr>
              <w:pStyle w:val="TAC"/>
              <w:rPr>
                <w:rFonts w:cs="v5.0.0"/>
                <w:lang w:val="sv-SE"/>
              </w:rPr>
            </w:pPr>
            <w:r w:rsidRPr="00DC4968">
              <w:rPr>
                <w:rFonts w:cs="v5.0.0"/>
                <w:lang w:val="sv-SE"/>
              </w:rPr>
              <w:t xml:space="preserve">5.05 MHz </w:t>
            </w:r>
            <w:r w:rsidRPr="00DC4968">
              <w:rPr>
                <w:rFonts w:cs="v5.0.0"/>
              </w:rPr>
              <w:sym w:font="Symbol" w:char="F0A3"/>
            </w:r>
            <w:r w:rsidRPr="00DC4968">
              <w:rPr>
                <w:rFonts w:cs="v5.0.0"/>
                <w:lang w:val="sv-SE"/>
              </w:rPr>
              <w:t xml:space="preserve"> f_offset &lt;</w:t>
            </w:r>
          </w:p>
          <w:p w14:paraId="19CBE6D5" w14:textId="77777777" w:rsidR="00A7128F" w:rsidRPr="00DC4968" w:rsidRDefault="00A7128F" w:rsidP="00A7128F">
            <w:pPr>
              <w:pStyle w:val="TAC"/>
              <w:rPr>
                <w:rFonts w:cs="v5.0.0"/>
                <w:lang w:val="sv-SE"/>
              </w:rPr>
            </w:pPr>
            <w:r w:rsidRPr="00DC4968">
              <w:rPr>
                <w:rFonts w:cs="v5.0.0"/>
                <w:lang w:val="sv-SE"/>
              </w:rPr>
              <w:t>min(10.05 MHz, f_offset</w:t>
            </w:r>
            <w:r w:rsidRPr="00DC4968">
              <w:rPr>
                <w:rFonts w:cs="v5.0.0"/>
                <w:vertAlign w:val="subscript"/>
                <w:lang w:val="sv-SE"/>
              </w:rPr>
              <w:t>max</w:t>
            </w:r>
            <w:r w:rsidRPr="00DC4968">
              <w:rPr>
                <w:rFonts w:cs="v5.0.0"/>
                <w:lang w:val="sv-SE"/>
              </w:rPr>
              <w:t>)</w:t>
            </w:r>
          </w:p>
        </w:tc>
        <w:tc>
          <w:tcPr>
            <w:tcW w:w="3455" w:type="dxa"/>
          </w:tcPr>
          <w:p w14:paraId="3E634A27" w14:textId="77777777" w:rsidR="00A7128F" w:rsidRPr="00DC4968" w:rsidRDefault="00A7128F" w:rsidP="00A7128F">
            <w:pPr>
              <w:pStyle w:val="TAC"/>
              <w:rPr>
                <w:rFonts w:cs="Arial"/>
              </w:rPr>
            </w:pPr>
            <w:r w:rsidRPr="00DC4968">
              <w:rPr>
                <w:rFonts w:cs="Arial"/>
              </w:rPr>
              <w:t>-14 dBm</w:t>
            </w:r>
          </w:p>
        </w:tc>
        <w:tc>
          <w:tcPr>
            <w:tcW w:w="1430" w:type="dxa"/>
          </w:tcPr>
          <w:p w14:paraId="02208CAB" w14:textId="77777777" w:rsidR="00A7128F" w:rsidRPr="00DC4968" w:rsidRDefault="00A7128F" w:rsidP="00A7128F">
            <w:pPr>
              <w:pStyle w:val="TAC"/>
              <w:rPr>
                <w:rFonts w:cs="Arial"/>
              </w:rPr>
            </w:pPr>
            <w:r w:rsidRPr="00DC4968">
              <w:rPr>
                <w:rFonts w:cs="Arial"/>
              </w:rPr>
              <w:t xml:space="preserve">100 kHz </w:t>
            </w:r>
          </w:p>
        </w:tc>
      </w:tr>
      <w:tr w:rsidR="00A7128F" w:rsidRPr="00DC4968" w14:paraId="2CDFBB8E" w14:textId="77777777" w:rsidTr="00A7128F">
        <w:trPr>
          <w:cantSplit/>
          <w:jc w:val="center"/>
        </w:trPr>
        <w:tc>
          <w:tcPr>
            <w:tcW w:w="1953" w:type="dxa"/>
          </w:tcPr>
          <w:p w14:paraId="4F37B329" w14:textId="77777777" w:rsidR="00A7128F" w:rsidRPr="00DC4968" w:rsidRDefault="00A7128F" w:rsidP="00A7128F">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proofErr w:type="spellStart"/>
            <w:r w:rsidRPr="00DC4968">
              <w:rPr>
                <w:rFonts w:cs="Arial"/>
              </w:rPr>
              <w:t>f</w:t>
            </w:r>
            <w:r w:rsidRPr="00DC4968">
              <w:rPr>
                <w:rFonts w:cs="Arial"/>
                <w:vertAlign w:val="subscript"/>
              </w:rPr>
              <w:t>max</w:t>
            </w:r>
            <w:proofErr w:type="spellEnd"/>
          </w:p>
        </w:tc>
        <w:tc>
          <w:tcPr>
            <w:tcW w:w="2976" w:type="dxa"/>
          </w:tcPr>
          <w:p w14:paraId="26E112C6" w14:textId="77777777" w:rsidR="00A7128F" w:rsidRPr="00DC4968" w:rsidRDefault="00A7128F" w:rsidP="00A7128F">
            <w:pPr>
              <w:pStyle w:val="TAC"/>
              <w:rPr>
                <w:rFonts w:cs="v5.0.0"/>
              </w:rPr>
            </w:pPr>
            <w:r w:rsidRPr="00DC4968">
              <w:rPr>
                <w:rFonts w:cs="v5.0.0"/>
              </w:rPr>
              <w:t xml:space="preserve">10.5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w:t>
            </w:r>
            <w:proofErr w:type="spellStart"/>
            <w:r w:rsidRPr="00DC4968">
              <w:rPr>
                <w:rFonts w:cs="v5.0.0"/>
              </w:rPr>
              <w:t>f_offset</w:t>
            </w:r>
            <w:r w:rsidRPr="00DC4968">
              <w:rPr>
                <w:rFonts w:cs="v5.0.0"/>
                <w:vertAlign w:val="subscript"/>
              </w:rPr>
              <w:t>max</w:t>
            </w:r>
            <w:proofErr w:type="spellEnd"/>
            <w:r w:rsidRPr="00DC4968">
              <w:rPr>
                <w:rFonts w:cs="v5.0.0"/>
              </w:rPr>
              <w:t xml:space="preserve"> </w:t>
            </w:r>
          </w:p>
        </w:tc>
        <w:tc>
          <w:tcPr>
            <w:tcW w:w="3455" w:type="dxa"/>
          </w:tcPr>
          <w:p w14:paraId="2399F878" w14:textId="77777777" w:rsidR="00A7128F" w:rsidRPr="00DC4968" w:rsidRDefault="00A7128F" w:rsidP="00A7128F">
            <w:pPr>
              <w:pStyle w:val="TAC"/>
              <w:rPr>
                <w:rFonts w:cs="Arial"/>
              </w:rPr>
            </w:pPr>
            <w:r w:rsidRPr="00DC4968">
              <w:rPr>
                <w:rFonts w:cs="Arial"/>
              </w:rPr>
              <w:t xml:space="preserve">-13 dBm (Note </w:t>
            </w:r>
            <w:r w:rsidRPr="00DC4968">
              <w:rPr>
                <w:rFonts w:cs="Arial"/>
                <w:lang w:eastAsia="zh-CN"/>
              </w:rPr>
              <w:t>3</w:t>
            </w:r>
            <w:r w:rsidRPr="00DC4968">
              <w:rPr>
                <w:rFonts w:cs="Arial"/>
              </w:rPr>
              <w:t>)</w:t>
            </w:r>
          </w:p>
        </w:tc>
        <w:tc>
          <w:tcPr>
            <w:tcW w:w="1430" w:type="dxa"/>
          </w:tcPr>
          <w:p w14:paraId="64DDD275" w14:textId="77777777" w:rsidR="00A7128F" w:rsidRPr="00DC4968" w:rsidRDefault="00A7128F" w:rsidP="00A7128F">
            <w:pPr>
              <w:pStyle w:val="TAC"/>
              <w:rPr>
                <w:rFonts w:cs="Arial"/>
              </w:rPr>
            </w:pPr>
            <w:r w:rsidRPr="00DC4968">
              <w:rPr>
                <w:rFonts w:cs="Arial"/>
              </w:rPr>
              <w:t xml:space="preserve">1MHz </w:t>
            </w:r>
          </w:p>
        </w:tc>
      </w:tr>
      <w:tr w:rsidR="00A7128F" w:rsidRPr="00DC4968" w14:paraId="79D23285" w14:textId="77777777" w:rsidTr="00A7128F">
        <w:trPr>
          <w:cantSplit/>
          <w:jc w:val="center"/>
        </w:trPr>
        <w:tc>
          <w:tcPr>
            <w:tcW w:w="9814" w:type="dxa"/>
            <w:gridSpan w:val="4"/>
          </w:tcPr>
          <w:p w14:paraId="1E2B0364" w14:textId="77777777" w:rsidR="00A7128F" w:rsidRPr="00DC4968" w:rsidRDefault="00A7128F" w:rsidP="00A7128F">
            <w:pPr>
              <w:pStyle w:val="TAN"/>
              <w:rPr>
                <w:rFonts w:cs="Arial"/>
              </w:rPr>
            </w:pPr>
            <w:r w:rsidRPr="00DC4968">
              <w:rPr>
                <w:rFonts w:cs="Arial"/>
              </w:rPr>
              <w:t>NOTE 1:</w:t>
            </w:r>
            <w:r w:rsidRPr="00DC4968">
              <w:rPr>
                <w:rFonts w:cs="Arial"/>
              </w:rPr>
              <w:tab/>
              <w:t xml:space="preserve">For a BS supporting non-contiguous spectrum operation within any </w:t>
            </w:r>
            <w:r w:rsidRPr="00DC4968">
              <w:rPr>
                <w:rFonts w:cs="Arial"/>
                <w:i/>
              </w:rPr>
              <w:t>operating band</w:t>
            </w:r>
            <w:r w:rsidRPr="00DC4968">
              <w:rPr>
                <w:rFonts w:cs="Arial"/>
              </w:rPr>
              <w:t xml:space="preserve">, the emission limits within sub-block gaps is calculated as a cumulative sum of contributions from adjacent </w:t>
            </w:r>
            <w:r w:rsidRPr="00DC4968">
              <w:rPr>
                <w:rFonts w:cs="v5.0.0"/>
              </w:rPr>
              <w:t xml:space="preserve">sub blocks on each side of the sub block gap, where the contribution from the far-end sub-block shall be scaled according to the measurement bandwidth of the near-end sub-block. </w:t>
            </w:r>
            <w:r w:rsidRPr="00DC4968">
              <w:rPr>
                <w:rFonts w:cs="Arial"/>
              </w:rPr>
              <w:t xml:space="preserve">Exception is </w:t>
            </w:r>
            <w:r w:rsidRPr="00DC4968">
              <w:rPr>
                <w:rFonts w:ascii="Symbol" w:hAnsi="Symbol" w:cs="Arial"/>
              </w:rPr>
              <w:t></w:t>
            </w:r>
            <w:r w:rsidRPr="00DC4968">
              <w:rPr>
                <w:rFonts w:cs="Arial"/>
              </w:rPr>
              <w:t xml:space="preserve">f ≥ 10MHz from both adjacent sub blocks on each side of the sub-block gap, where the emission limits within sub-block gaps shall be </w:t>
            </w:r>
            <w:r w:rsidRPr="00DC4968">
              <w:rPr>
                <w:rFonts w:cs="Arial"/>
              </w:rPr>
              <w:noBreakHyphen/>
              <w:t>13 dBm/1 </w:t>
            </w:r>
            <w:proofErr w:type="spellStart"/>
            <w:r w:rsidRPr="00DC4968">
              <w:rPr>
                <w:rFonts w:cs="Arial"/>
              </w:rPr>
              <w:t>MHz.</w:t>
            </w:r>
            <w:proofErr w:type="spellEnd"/>
          </w:p>
          <w:p w14:paraId="732DCDC5" w14:textId="77777777" w:rsidR="00A7128F" w:rsidRPr="00DC4968" w:rsidRDefault="00A7128F" w:rsidP="00A7128F">
            <w:pPr>
              <w:pStyle w:val="TAN"/>
              <w:rPr>
                <w:rFonts w:cs="Arial"/>
              </w:rPr>
            </w:pPr>
            <w:r w:rsidRPr="00DC4968">
              <w:rPr>
                <w:rFonts w:cs="Arial"/>
              </w:rPr>
              <w:t>NOTE 2:</w:t>
            </w:r>
            <w:r w:rsidRPr="00DC4968">
              <w:rPr>
                <w:rFonts w:cs="Arial"/>
              </w:rPr>
              <w:tab/>
              <w:t xml:space="preserve">For a </w:t>
            </w:r>
            <w:r w:rsidRPr="00DC4968">
              <w:rPr>
                <w:rFonts w:cs="Arial"/>
                <w:i/>
              </w:rPr>
              <w:t>multi-band connector</w:t>
            </w:r>
            <w:r w:rsidRPr="00DC4968">
              <w:rPr>
                <w:rFonts w:cs="Arial"/>
              </w:rPr>
              <w:t xml:space="preserve"> with Inter RF Bandwidth gap &lt; </w:t>
            </w:r>
            <w:r w:rsidRPr="00DC4968">
              <w:t>2*</w:t>
            </w:r>
            <w:proofErr w:type="spellStart"/>
            <w:r w:rsidRPr="00DC4968">
              <w:t>Δf</w:t>
            </w:r>
            <w:r w:rsidRPr="00DC4968">
              <w:rPr>
                <w:vertAlign w:val="subscript"/>
              </w:rPr>
              <w:t>OBUE</w:t>
            </w:r>
            <w:proofErr w:type="spellEnd"/>
            <w:r w:rsidRPr="00DC4968">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F3BF27B" w14:textId="77777777" w:rsidR="00A7128F" w:rsidRPr="00DC4968" w:rsidRDefault="00A7128F" w:rsidP="00A7128F">
            <w:pPr>
              <w:pStyle w:val="TAN"/>
              <w:rPr>
                <w:rFonts w:cs="Arial"/>
              </w:rPr>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proofErr w:type="spellStart"/>
            <w:r w:rsidRPr="00DC4968">
              <w:t>f</w:t>
            </w:r>
            <w:r w:rsidRPr="00DC4968">
              <w:rPr>
                <w:vertAlign w:val="subscript"/>
              </w:rPr>
              <w:t>max</w:t>
            </w:r>
            <w:proofErr w:type="spellEnd"/>
            <w:r w:rsidRPr="00DC4968">
              <w:t xml:space="preserve"> &lt; 10 </w:t>
            </w:r>
            <w:proofErr w:type="spellStart"/>
            <w:r w:rsidRPr="00DC4968">
              <w:t>MHz.</w:t>
            </w:r>
            <w:proofErr w:type="spellEnd"/>
          </w:p>
        </w:tc>
      </w:tr>
    </w:tbl>
    <w:p w14:paraId="0FE9105B" w14:textId="77777777" w:rsidR="00A7128F" w:rsidRPr="00DC4968" w:rsidRDefault="00A7128F" w:rsidP="00A7128F"/>
    <w:p w14:paraId="09045502" w14:textId="77777777" w:rsidR="007506B8" w:rsidRPr="00DC4968" w:rsidRDefault="007506B8" w:rsidP="007506B8">
      <w:pPr>
        <w:pStyle w:val="Heading5"/>
      </w:pPr>
      <w:r w:rsidRPr="00DC4968">
        <w:t>6.6.4.2.2</w:t>
      </w:r>
      <w:r w:rsidRPr="00DC4968">
        <w:tab/>
        <w:t xml:space="preserve">Basic limits </w:t>
      </w:r>
      <w:r w:rsidRPr="00DC4968">
        <w:rPr>
          <w:lang w:eastAsia="zh-CN"/>
        </w:rPr>
        <w:t>for Wide Area BS</w:t>
      </w:r>
      <w:r w:rsidRPr="00DC4968">
        <w:t xml:space="preserve"> (Category B)</w:t>
      </w:r>
    </w:p>
    <w:p w14:paraId="063DEB52" w14:textId="77777777" w:rsidR="007506B8" w:rsidRPr="00DC4968" w:rsidRDefault="007506B8" w:rsidP="007506B8">
      <w:pPr>
        <w:keepNext/>
        <w:rPr>
          <w:rFonts w:cs="v5.0.0"/>
        </w:rPr>
      </w:pPr>
      <w:r w:rsidRPr="00DC4968">
        <w:rPr>
          <w:rFonts w:cs="v5.0.0"/>
        </w:rPr>
        <w:t xml:space="preserve">For Category B Operating band unwanted emissions, there are two options for the </w:t>
      </w:r>
      <w:r w:rsidRPr="00DC4968">
        <w:rPr>
          <w:rFonts w:cs="v5.0.0"/>
          <w:i/>
        </w:rPr>
        <w:t>basic limits</w:t>
      </w:r>
      <w:r w:rsidRPr="00DC4968">
        <w:rPr>
          <w:rFonts w:cs="v5.0.0"/>
        </w:rPr>
        <w:t xml:space="preserve"> that may be applied regionally. Either the </w:t>
      </w:r>
      <w:r w:rsidRPr="00DC4968">
        <w:rPr>
          <w:rFonts w:cs="v5.0.0"/>
          <w:i/>
        </w:rPr>
        <w:t>basic limits</w:t>
      </w:r>
      <w:r w:rsidRPr="00DC4968">
        <w:rPr>
          <w:rFonts w:cs="v5.0.0"/>
        </w:rPr>
        <w:t xml:space="preserve"> in subclause 6.6.4.2.2.1 or subclause 6.6.4.2.2.2 shall be applied.</w:t>
      </w:r>
    </w:p>
    <w:p w14:paraId="1079681B" w14:textId="77777777" w:rsidR="007506B8" w:rsidRPr="00DC4968" w:rsidRDefault="007506B8" w:rsidP="007506B8">
      <w:pPr>
        <w:pStyle w:val="Heading6"/>
      </w:pPr>
      <w:bookmarkStart w:id="211" w:name="_Toc5279618"/>
      <w:r w:rsidRPr="00DC4968">
        <w:t>6.6.4.2.2.1</w:t>
      </w:r>
      <w:r w:rsidRPr="00DC4968">
        <w:tab/>
        <w:t>Category B</w:t>
      </w:r>
      <w:r w:rsidRPr="00DC4968">
        <w:rPr>
          <w:lang w:eastAsia="zh-CN"/>
        </w:rPr>
        <w:t xml:space="preserve"> requirements (Option 1)</w:t>
      </w:r>
      <w:bookmarkEnd w:id="211"/>
    </w:p>
    <w:p w14:paraId="1C9B99F2" w14:textId="77777777" w:rsidR="007506B8" w:rsidRPr="00DC4968" w:rsidRDefault="007506B8" w:rsidP="007506B8">
      <w:r w:rsidRPr="00DC4968">
        <w:t xml:space="preserve">For BS operating in Bands n5, n8, </w:t>
      </w:r>
      <w:r w:rsidRPr="00DC4968">
        <w:rPr>
          <w:rFonts w:cs="v5.0.0"/>
        </w:rPr>
        <w:t xml:space="preserve">n12, </w:t>
      </w:r>
      <w:r w:rsidRPr="00DC4968">
        <w:t xml:space="preserve">n20, n28, n71, the </w:t>
      </w:r>
      <w:r w:rsidRPr="00DC4968">
        <w:rPr>
          <w:rFonts w:cs="v5.0.0" w:hint="eastAsia"/>
          <w:i/>
          <w:lang w:eastAsia="zh-CN"/>
        </w:rPr>
        <w:t>basic limits</w:t>
      </w:r>
      <w:r w:rsidRPr="00DC4968">
        <w:rPr>
          <w:rFonts w:cs="v5.0.0"/>
          <w:lang w:eastAsia="zh-CN"/>
        </w:rPr>
        <w:t xml:space="preserve"> are </w:t>
      </w:r>
      <w:r w:rsidRPr="00DC4968">
        <w:t>specified in table 6.6.4.2.2.1-1:</w:t>
      </w:r>
    </w:p>
    <w:p w14:paraId="186D8CFE" w14:textId="77777777" w:rsidR="007506B8" w:rsidRPr="00DC4968" w:rsidRDefault="007506B8" w:rsidP="007506B8">
      <w:pPr>
        <w:pStyle w:val="TH"/>
        <w:rPr>
          <w:rFonts w:cs="v5.0.0"/>
        </w:rPr>
      </w:pPr>
      <w:r w:rsidRPr="00DC4968">
        <w:t xml:space="preserve">Table 6.6.4.2.2.1-1: Wide Area BS operating band unwanted emission limits </w:t>
      </w:r>
      <w:r w:rsidRPr="00DC4968">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506B8" w:rsidRPr="00DC4968" w14:paraId="010A74D7" w14:textId="77777777" w:rsidTr="00F1793C">
        <w:trPr>
          <w:cantSplit/>
          <w:jc w:val="center"/>
        </w:trPr>
        <w:tc>
          <w:tcPr>
            <w:tcW w:w="1953" w:type="dxa"/>
          </w:tcPr>
          <w:p w14:paraId="3DC6A8F7" w14:textId="77777777" w:rsidR="007506B8" w:rsidRPr="00DC4968" w:rsidRDefault="007506B8" w:rsidP="00F1793C">
            <w:pPr>
              <w:pStyle w:val="TAH"/>
              <w:rPr>
                <w:rFonts w:cs="v5.0.0"/>
              </w:rPr>
            </w:pPr>
            <w:r w:rsidRPr="00DC4968">
              <w:rPr>
                <w:rFonts w:cs="v5.0.0"/>
              </w:rPr>
              <w:t xml:space="preserve">Frequency offset of measurement filter </w:t>
            </w:r>
            <w:r w:rsidRPr="00DC4968">
              <w:rPr>
                <w:rFonts w:cs="v5.0.0"/>
              </w:rPr>
              <w:noBreakHyphen/>
              <w:t xml:space="preserve">3dB point, </w:t>
            </w:r>
            <w:r w:rsidRPr="00DC4968">
              <w:rPr>
                <w:rFonts w:cs="v5.0.0"/>
              </w:rPr>
              <w:sym w:font="Symbol" w:char="F044"/>
            </w:r>
            <w:r w:rsidRPr="00DC4968">
              <w:rPr>
                <w:rFonts w:cs="v5.0.0"/>
              </w:rPr>
              <w:t>f</w:t>
            </w:r>
          </w:p>
        </w:tc>
        <w:tc>
          <w:tcPr>
            <w:tcW w:w="2976" w:type="dxa"/>
          </w:tcPr>
          <w:p w14:paraId="094CEA85" w14:textId="77777777" w:rsidR="007506B8" w:rsidRPr="00DC4968" w:rsidRDefault="007506B8" w:rsidP="00F1793C">
            <w:pPr>
              <w:pStyle w:val="TAH"/>
              <w:rPr>
                <w:rFonts w:cs="v5.0.0"/>
              </w:rPr>
            </w:pPr>
            <w:r w:rsidRPr="00DC4968">
              <w:rPr>
                <w:rFonts w:cs="v5.0.0"/>
              </w:rPr>
              <w:t xml:space="preserve">Frequency offset of measurement filter centre frequency, </w:t>
            </w:r>
            <w:proofErr w:type="spellStart"/>
            <w:r w:rsidRPr="00DC4968">
              <w:rPr>
                <w:rFonts w:cs="v5.0.0"/>
              </w:rPr>
              <w:t>f_offset</w:t>
            </w:r>
            <w:proofErr w:type="spellEnd"/>
          </w:p>
        </w:tc>
        <w:tc>
          <w:tcPr>
            <w:tcW w:w="3455" w:type="dxa"/>
          </w:tcPr>
          <w:p w14:paraId="66CD9B2C" w14:textId="77777777" w:rsidR="007506B8" w:rsidRPr="00DC4968" w:rsidRDefault="007506B8" w:rsidP="00F1793C">
            <w:pPr>
              <w:pStyle w:val="TAH"/>
              <w:rPr>
                <w:rFonts w:cs="v5.0.0"/>
              </w:rPr>
            </w:pPr>
            <w:r w:rsidRPr="00DC4968">
              <w:rPr>
                <w:rFonts w:cs="v5.0.0"/>
                <w:i/>
                <w:lang w:eastAsia="zh-CN"/>
              </w:rPr>
              <w:t>B</w:t>
            </w:r>
            <w:r w:rsidRPr="00DC4968">
              <w:rPr>
                <w:rFonts w:cs="v5.0.0" w:hint="eastAsia"/>
                <w:i/>
                <w:lang w:eastAsia="zh-CN"/>
              </w:rPr>
              <w:t>asic limit</w:t>
            </w:r>
            <w:r w:rsidRPr="00DC4968">
              <w:rPr>
                <w:rFonts w:cs="v5.0.0"/>
                <w:i/>
                <w:lang w:eastAsia="zh-CN"/>
              </w:rPr>
              <w:t>s</w:t>
            </w:r>
            <w:r w:rsidRPr="00DC4968" w:rsidDel="00B004F1">
              <w:rPr>
                <w:rFonts w:cs="v5.0.0"/>
              </w:rPr>
              <w:t xml:space="preserve"> </w:t>
            </w:r>
            <w:r w:rsidRPr="00DC4968">
              <w:rPr>
                <w:rFonts w:cs="v5.0.0"/>
              </w:rPr>
              <w:t>(Note 1</w:t>
            </w:r>
            <w:r w:rsidRPr="00DC4968">
              <w:rPr>
                <w:rFonts w:cs="Arial"/>
              </w:rPr>
              <w:t>, 2</w:t>
            </w:r>
            <w:r w:rsidRPr="00DC4968">
              <w:rPr>
                <w:rFonts w:cs="v5.0.0"/>
              </w:rPr>
              <w:t>)</w:t>
            </w:r>
          </w:p>
        </w:tc>
        <w:tc>
          <w:tcPr>
            <w:tcW w:w="1430" w:type="dxa"/>
          </w:tcPr>
          <w:p w14:paraId="78C6E34A" w14:textId="77777777" w:rsidR="007506B8" w:rsidRPr="00DC4968" w:rsidRDefault="007506B8" w:rsidP="00F1793C">
            <w:pPr>
              <w:pStyle w:val="TAH"/>
              <w:rPr>
                <w:rFonts w:cs="v5.0.0"/>
              </w:rPr>
            </w:pPr>
            <w:r w:rsidRPr="00DC4968">
              <w:rPr>
                <w:rFonts w:cs="v5.0.0"/>
              </w:rPr>
              <w:t>Measurement bandwidth</w:t>
            </w:r>
          </w:p>
        </w:tc>
      </w:tr>
      <w:tr w:rsidR="007506B8" w:rsidRPr="00DC4968" w14:paraId="1B4B30CB" w14:textId="77777777" w:rsidTr="00F1793C">
        <w:trPr>
          <w:cantSplit/>
          <w:jc w:val="center"/>
        </w:trPr>
        <w:tc>
          <w:tcPr>
            <w:tcW w:w="1953" w:type="dxa"/>
          </w:tcPr>
          <w:p w14:paraId="0930FF66" w14:textId="77777777" w:rsidR="007506B8" w:rsidRPr="00DC4968" w:rsidRDefault="007506B8" w:rsidP="00F1793C">
            <w:pPr>
              <w:pStyle w:val="TAC"/>
              <w:rPr>
                <w:rFonts w:cs="v5.0.0"/>
              </w:rPr>
            </w:pPr>
            <w:r w:rsidRPr="00DC4968">
              <w:rPr>
                <w:rFonts w:cs="v5.0.0"/>
              </w:rPr>
              <w:t xml:space="preserve">0 </w:t>
            </w:r>
            <w:r w:rsidRPr="00DC4968">
              <w:rPr>
                <w:rFonts w:cs="Arial"/>
              </w:rPr>
              <w:t xml:space="preserve">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5 MHz</w:t>
            </w:r>
          </w:p>
        </w:tc>
        <w:tc>
          <w:tcPr>
            <w:tcW w:w="2976" w:type="dxa"/>
          </w:tcPr>
          <w:p w14:paraId="37C2B4BD" w14:textId="77777777" w:rsidR="007506B8" w:rsidRPr="00DC4968" w:rsidRDefault="007506B8" w:rsidP="00F1793C">
            <w:pPr>
              <w:pStyle w:val="TAC"/>
              <w:rPr>
                <w:rFonts w:cs="v5.0.0"/>
              </w:rPr>
            </w:pPr>
            <w:r w:rsidRPr="00DC4968">
              <w:rPr>
                <w:rFonts w:cs="v5.0.0"/>
              </w:rPr>
              <w:t xml:space="preserve">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5.05 MHz</w:t>
            </w:r>
          </w:p>
        </w:tc>
        <w:tc>
          <w:tcPr>
            <w:tcW w:w="3455" w:type="dxa"/>
            <w:vAlign w:val="center"/>
          </w:tcPr>
          <w:p w14:paraId="439C7CFB" w14:textId="77777777" w:rsidR="007506B8" w:rsidRPr="00DC4968" w:rsidRDefault="007506B8" w:rsidP="00F1793C">
            <w:pPr>
              <w:pStyle w:val="TAC"/>
              <w:rPr>
                <w:rFonts w:cs="Arial"/>
              </w:rPr>
            </w:pPr>
            <w:r w:rsidRPr="00DC4968">
              <w:rPr>
                <w:rFonts w:cs="Arial"/>
                <w:noProof/>
                <w:position w:val="-30"/>
                <w:lang w:val="en-US" w:eastAsia="ko-KR"/>
              </w:rPr>
              <w:drawing>
                <wp:inline distT="0" distB="0" distL="0" distR="0" wp14:anchorId="11CCA82F" wp14:editId="735CD575">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657381E6" w14:textId="77777777" w:rsidR="007506B8" w:rsidRPr="00DC4968" w:rsidRDefault="007506B8" w:rsidP="00F1793C">
            <w:pPr>
              <w:pStyle w:val="TAC"/>
              <w:rPr>
                <w:rFonts w:cs="Arial"/>
              </w:rPr>
            </w:pPr>
            <w:r w:rsidRPr="00DC4968">
              <w:rPr>
                <w:rFonts w:cs="Arial"/>
              </w:rPr>
              <w:t xml:space="preserve">100 kHz </w:t>
            </w:r>
          </w:p>
        </w:tc>
      </w:tr>
      <w:tr w:rsidR="007506B8" w:rsidRPr="00DC4968" w14:paraId="7A2B0DFD" w14:textId="77777777" w:rsidTr="00F1793C">
        <w:trPr>
          <w:cantSplit/>
          <w:jc w:val="center"/>
        </w:trPr>
        <w:tc>
          <w:tcPr>
            <w:tcW w:w="1953" w:type="dxa"/>
          </w:tcPr>
          <w:p w14:paraId="2E9BA63A" w14:textId="77777777" w:rsidR="007506B8" w:rsidRPr="00DC4968" w:rsidRDefault="007506B8" w:rsidP="00F1793C">
            <w:pPr>
              <w:pStyle w:val="TAC"/>
              <w:rPr>
                <w:rFonts w:cs="v5.0.0"/>
                <w:lang w:val="sv-SE"/>
              </w:rPr>
            </w:pPr>
            <w:r w:rsidRPr="00DC4968">
              <w:rPr>
                <w:rFonts w:cs="v5.0.0"/>
                <w:lang w:val="sv-SE"/>
              </w:rPr>
              <w:t xml:space="preserve">5 </w:t>
            </w:r>
            <w:r w:rsidRPr="00DC4968">
              <w:rPr>
                <w:rFonts w:cs="Arial"/>
                <w:lang w:val="sv-SE"/>
              </w:rPr>
              <w:t xml:space="preserve">MHz </w:t>
            </w:r>
            <w:r w:rsidRPr="00DC4968">
              <w:rPr>
                <w:rFonts w:cs="v5.0.0"/>
              </w:rPr>
              <w:sym w:font="Symbol" w:char="F0A3"/>
            </w:r>
            <w:r w:rsidRPr="00DC4968">
              <w:rPr>
                <w:rFonts w:cs="v5.0.0"/>
                <w:lang w:val="sv-SE"/>
              </w:rPr>
              <w:t xml:space="preserve"> </w:t>
            </w:r>
            <w:r w:rsidRPr="00DC4968">
              <w:rPr>
                <w:rFonts w:cs="v5.0.0"/>
              </w:rPr>
              <w:sym w:font="Symbol" w:char="F044"/>
            </w:r>
            <w:r w:rsidRPr="00DC4968">
              <w:rPr>
                <w:rFonts w:cs="v5.0.0"/>
                <w:lang w:val="sv-SE"/>
              </w:rPr>
              <w:t>f &lt;</w:t>
            </w:r>
          </w:p>
          <w:p w14:paraId="2444C7AE" w14:textId="77777777" w:rsidR="007506B8" w:rsidRPr="00DC4968" w:rsidRDefault="007506B8" w:rsidP="00F1793C">
            <w:pPr>
              <w:pStyle w:val="TAC"/>
              <w:rPr>
                <w:rFonts w:cs="v5.0.0"/>
                <w:lang w:val="sv-SE"/>
              </w:rPr>
            </w:pPr>
            <w:r w:rsidRPr="00DC4968">
              <w:rPr>
                <w:rFonts w:cs="v5.0.0"/>
                <w:lang w:val="sv-SE"/>
              </w:rPr>
              <w:t xml:space="preserve">min(10 MHz, </w:t>
            </w:r>
            <w:r w:rsidRPr="00DC4968">
              <w:rPr>
                <w:rFonts w:cs="Arial"/>
              </w:rPr>
              <w:sym w:font="Symbol" w:char="F044"/>
            </w:r>
            <w:r w:rsidRPr="00DC4968">
              <w:rPr>
                <w:rFonts w:cs="Arial"/>
                <w:lang w:val="sv-SE"/>
              </w:rPr>
              <w:t>f</w:t>
            </w:r>
            <w:r w:rsidRPr="00DC4968">
              <w:rPr>
                <w:rFonts w:cs="Arial"/>
                <w:vertAlign w:val="subscript"/>
                <w:lang w:val="sv-SE"/>
              </w:rPr>
              <w:t>max</w:t>
            </w:r>
            <w:r w:rsidRPr="00DC4968">
              <w:rPr>
                <w:rFonts w:cs="v5.0.0"/>
                <w:lang w:val="sv-SE"/>
              </w:rPr>
              <w:t>)</w:t>
            </w:r>
          </w:p>
        </w:tc>
        <w:tc>
          <w:tcPr>
            <w:tcW w:w="2976" w:type="dxa"/>
          </w:tcPr>
          <w:p w14:paraId="7DAD120F" w14:textId="77777777" w:rsidR="007506B8" w:rsidRPr="00DC4968" w:rsidRDefault="007506B8" w:rsidP="00F1793C">
            <w:pPr>
              <w:pStyle w:val="TAC"/>
              <w:rPr>
                <w:rFonts w:cs="v5.0.0"/>
                <w:lang w:val="sv-SE"/>
              </w:rPr>
            </w:pPr>
            <w:r w:rsidRPr="00DC4968">
              <w:rPr>
                <w:rFonts w:cs="v5.0.0"/>
                <w:lang w:val="sv-SE"/>
              </w:rPr>
              <w:t xml:space="preserve">5.05 MHz </w:t>
            </w:r>
            <w:r w:rsidRPr="00DC4968">
              <w:rPr>
                <w:rFonts w:cs="v5.0.0"/>
              </w:rPr>
              <w:sym w:font="Symbol" w:char="F0A3"/>
            </w:r>
            <w:r w:rsidRPr="00DC4968">
              <w:rPr>
                <w:rFonts w:cs="v5.0.0"/>
                <w:lang w:val="sv-SE"/>
              </w:rPr>
              <w:t xml:space="preserve"> f_offset &lt;</w:t>
            </w:r>
          </w:p>
          <w:p w14:paraId="739ABDF6" w14:textId="77777777" w:rsidR="007506B8" w:rsidRPr="00DC4968" w:rsidRDefault="007506B8" w:rsidP="00F1793C">
            <w:pPr>
              <w:pStyle w:val="TAC"/>
              <w:rPr>
                <w:rFonts w:cs="v5.0.0"/>
                <w:lang w:val="sv-SE"/>
              </w:rPr>
            </w:pPr>
            <w:r w:rsidRPr="00DC4968">
              <w:rPr>
                <w:rFonts w:cs="v5.0.0"/>
                <w:lang w:val="sv-SE"/>
              </w:rPr>
              <w:t>min(10.05 MHz, f_offset</w:t>
            </w:r>
            <w:r w:rsidRPr="00DC4968">
              <w:rPr>
                <w:rFonts w:cs="v5.0.0"/>
                <w:vertAlign w:val="subscript"/>
                <w:lang w:val="sv-SE"/>
              </w:rPr>
              <w:t>max</w:t>
            </w:r>
            <w:r w:rsidRPr="00DC4968">
              <w:rPr>
                <w:rFonts w:cs="v5.0.0"/>
                <w:lang w:val="sv-SE"/>
              </w:rPr>
              <w:t>)</w:t>
            </w:r>
          </w:p>
        </w:tc>
        <w:tc>
          <w:tcPr>
            <w:tcW w:w="3455" w:type="dxa"/>
          </w:tcPr>
          <w:p w14:paraId="12767198" w14:textId="77777777" w:rsidR="007506B8" w:rsidRPr="00DC4968" w:rsidRDefault="007506B8" w:rsidP="00F1793C">
            <w:pPr>
              <w:pStyle w:val="TAC"/>
              <w:rPr>
                <w:rFonts w:cs="Arial"/>
              </w:rPr>
            </w:pPr>
            <w:r w:rsidRPr="00DC4968">
              <w:rPr>
                <w:rFonts w:cs="Arial"/>
              </w:rPr>
              <w:t>-14 dBm</w:t>
            </w:r>
          </w:p>
        </w:tc>
        <w:tc>
          <w:tcPr>
            <w:tcW w:w="1430" w:type="dxa"/>
          </w:tcPr>
          <w:p w14:paraId="64F084FF" w14:textId="77777777" w:rsidR="007506B8" w:rsidRPr="00DC4968" w:rsidRDefault="007506B8" w:rsidP="00F1793C">
            <w:pPr>
              <w:pStyle w:val="TAC"/>
              <w:rPr>
                <w:rFonts w:cs="Arial"/>
              </w:rPr>
            </w:pPr>
            <w:r w:rsidRPr="00DC4968">
              <w:rPr>
                <w:rFonts w:cs="Arial"/>
              </w:rPr>
              <w:t xml:space="preserve">100 kHz </w:t>
            </w:r>
          </w:p>
        </w:tc>
      </w:tr>
      <w:tr w:rsidR="007506B8" w:rsidRPr="00DC4968" w14:paraId="016C3346" w14:textId="77777777" w:rsidTr="00F1793C">
        <w:trPr>
          <w:cantSplit/>
          <w:jc w:val="center"/>
        </w:trPr>
        <w:tc>
          <w:tcPr>
            <w:tcW w:w="1953" w:type="dxa"/>
          </w:tcPr>
          <w:p w14:paraId="60C49D91" w14:textId="77777777" w:rsidR="007506B8" w:rsidRPr="00DC4968" w:rsidRDefault="007506B8" w:rsidP="00F1793C">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proofErr w:type="spellStart"/>
            <w:r w:rsidRPr="00DC4968">
              <w:rPr>
                <w:rFonts w:cs="Arial"/>
              </w:rPr>
              <w:t>f</w:t>
            </w:r>
            <w:r w:rsidRPr="00DC4968">
              <w:rPr>
                <w:rFonts w:cs="Arial"/>
                <w:vertAlign w:val="subscript"/>
              </w:rPr>
              <w:t>max</w:t>
            </w:r>
            <w:proofErr w:type="spellEnd"/>
          </w:p>
        </w:tc>
        <w:tc>
          <w:tcPr>
            <w:tcW w:w="2976" w:type="dxa"/>
          </w:tcPr>
          <w:p w14:paraId="71DDAAD9" w14:textId="77777777" w:rsidR="007506B8" w:rsidRPr="00DC4968" w:rsidRDefault="007506B8" w:rsidP="00F1793C">
            <w:pPr>
              <w:pStyle w:val="TAC"/>
              <w:rPr>
                <w:rFonts w:cs="v5.0.0"/>
              </w:rPr>
            </w:pPr>
            <w:r w:rsidRPr="00DC4968">
              <w:rPr>
                <w:rFonts w:cs="v5.0.0"/>
              </w:rPr>
              <w:t xml:space="preserve">10.05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w:t>
            </w:r>
            <w:proofErr w:type="spellStart"/>
            <w:r w:rsidRPr="00DC4968">
              <w:rPr>
                <w:rFonts w:cs="v5.0.0"/>
              </w:rPr>
              <w:t>f_offset</w:t>
            </w:r>
            <w:r w:rsidRPr="00DC4968">
              <w:rPr>
                <w:rFonts w:cs="v5.0.0"/>
                <w:vertAlign w:val="subscript"/>
              </w:rPr>
              <w:t>max</w:t>
            </w:r>
            <w:proofErr w:type="spellEnd"/>
            <w:r w:rsidRPr="00DC4968">
              <w:rPr>
                <w:rFonts w:cs="v5.0.0"/>
              </w:rPr>
              <w:t xml:space="preserve"> </w:t>
            </w:r>
          </w:p>
        </w:tc>
        <w:tc>
          <w:tcPr>
            <w:tcW w:w="3455" w:type="dxa"/>
          </w:tcPr>
          <w:p w14:paraId="5FF04B9A" w14:textId="77777777" w:rsidR="007506B8" w:rsidRPr="00DC4968" w:rsidRDefault="007506B8" w:rsidP="00F1793C">
            <w:pPr>
              <w:pStyle w:val="TAC"/>
              <w:rPr>
                <w:rFonts w:cs="Arial"/>
              </w:rPr>
            </w:pPr>
            <w:r w:rsidRPr="00DC4968">
              <w:rPr>
                <w:rFonts w:cs="Arial"/>
              </w:rPr>
              <w:t xml:space="preserve">-16 dBm (Note </w:t>
            </w:r>
            <w:r w:rsidRPr="00DC4968">
              <w:rPr>
                <w:rFonts w:cs="Arial"/>
                <w:lang w:eastAsia="zh-CN"/>
              </w:rPr>
              <w:t>3</w:t>
            </w:r>
            <w:r w:rsidRPr="00DC4968">
              <w:rPr>
                <w:rFonts w:cs="Arial"/>
              </w:rPr>
              <w:t>)</w:t>
            </w:r>
          </w:p>
        </w:tc>
        <w:tc>
          <w:tcPr>
            <w:tcW w:w="1430" w:type="dxa"/>
          </w:tcPr>
          <w:p w14:paraId="20914E0E" w14:textId="77777777" w:rsidR="007506B8" w:rsidRPr="00DC4968" w:rsidRDefault="007506B8" w:rsidP="00F1793C">
            <w:pPr>
              <w:pStyle w:val="TAC"/>
              <w:rPr>
                <w:rFonts w:cs="Arial"/>
              </w:rPr>
            </w:pPr>
            <w:r w:rsidRPr="00DC4968">
              <w:rPr>
                <w:rFonts w:cs="Arial"/>
              </w:rPr>
              <w:t xml:space="preserve">100 kHz </w:t>
            </w:r>
          </w:p>
        </w:tc>
      </w:tr>
      <w:tr w:rsidR="007506B8" w:rsidRPr="00DC4968" w14:paraId="2D594DCF" w14:textId="77777777" w:rsidTr="00F1793C">
        <w:trPr>
          <w:cantSplit/>
          <w:jc w:val="center"/>
        </w:trPr>
        <w:tc>
          <w:tcPr>
            <w:tcW w:w="9814" w:type="dxa"/>
            <w:gridSpan w:val="4"/>
          </w:tcPr>
          <w:p w14:paraId="2EF7C325" w14:textId="77777777" w:rsidR="007506B8" w:rsidRPr="00DC4968" w:rsidRDefault="007506B8" w:rsidP="00F1793C">
            <w:pPr>
              <w:pStyle w:val="TAN"/>
              <w:rPr>
                <w:rFonts w:cs="Arial"/>
              </w:rPr>
            </w:pPr>
            <w:r w:rsidRPr="00DC4968">
              <w:rPr>
                <w:rFonts w:cs="Arial"/>
              </w:rPr>
              <w:t>NOTE 1:</w:t>
            </w:r>
            <w:r w:rsidRPr="00DC4968">
              <w:rPr>
                <w:rFonts w:cs="Arial"/>
              </w:rPr>
              <w:tab/>
              <w:t xml:space="preserve">For a BS supporting non-contiguous spectrum operation within any </w:t>
            </w:r>
            <w:r w:rsidRPr="00DC4968">
              <w:rPr>
                <w:rFonts w:cs="Arial"/>
                <w:i/>
              </w:rPr>
              <w:t>operating band</w:t>
            </w:r>
            <w:r w:rsidRPr="00DC4968">
              <w:rPr>
                <w:rFonts w:cs="Arial"/>
              </w:rPr>
              <w:t xml:space="preserve">, the emission limits within sub-block gaps is calculated as a cumulative sum of contributions from adjacent </w:t>
            </w:r>
            <w:r w:rsidRPr="00DC4968">
              <w:rPr>
                <w:rFonts w:cs="v5.0.0"/>
              </w:rPr>
              <w:t xml:space="preserve">sub blocks on each side of the sub block gap, where the contribution from the far-end sub-block shall be scaled according to the measurement bandwidth of the near-end sub-block. </w:t>
            </w:r>
            <w:r w:rsidRPr="00DC4968">
              <w:rPr>
                <w:rFonts w:cs="Arial"/>
              </w:rPr>
              <w:t xml:space="preserve">Exception is </w:t>
            </w:r>
            <w:r w:rsidRPr="00DC4968">
              <w:rPr>
                <w:rFonts w:ascii="Symbol" w:hAnsi="Symbol" w:cs="Arial"/>
              </w:rPr>
              <w:t></w:t>
            </w:r>
            <w:r w:rsidRPr="00DC4968">
              <w:rPr>
                <w:rFonts w:cs="Arial"/>
              </w:rPr>
              <w:t xml:space="preserve">f ≥ 10MHz from both adjacent sub blocks on each side of the sub-block gap, where the emission limits within sub-block gaps shall be </w:t>
            </w:r>
            <w:r w:rsidRPr="00DC4968">
              <w:rPr>
                <w:rFonts w:cs="Arial"/>
              </w:rPr>
              <w:noBreakHyphen/>
              <w:t>16 dBm/100 kHz.</w:t>
            </w:r>
          </w:p>
          <w:p w14:paraId="72063D8D" w14:textId="77777777" w:rsidR="007506B8" w:rsidRPr="00DC4968" w:rsidRDefault="007506B8" w:rsidP="00F1793C">
            <w:pPr>
              <w:pStyle w:val="TAN"/>
              <w:rPr>
                <w:rFonts w:cs="Arial"/>
              </w:rPr>
            </w:pPr>
            <w:r w:rsidRPr="00DC4968">
              <w:rPr>
                <w:rFonts w:cs="Arial"/>
              </w:rPr>
              <w:t>NOTE 2:</w:t>
            </w:r>
            <w:r w:rsidRPr="00DC4968">
              <w:rPr>
                <w:rFonts w:cs="Arial"/>
              </w:rPr>
              <w:tab/>
              <w:t xml:space="preserve">For a </w:t>
            </w:r>
            <w:r w:rsidRPr="00DC4968">
              <w:rPr>
                <w:rFonts w:cs="Arial"/>
                <w:i/>
              </w:rPr>
              <w:t>multi-band connector</w:t>
            </w:r>
            <w:r w:rsidRPr="00DC4968">
              <w:rPr>
                <w:rFonts w:cs="Arial"/>
              </w:rPr>
              <w:t xml:space="preserve"> with Inter RF Bandwidth gap &lt; </w:t>
            </w:r>
            <w:r w:rsidRPr="00DC4968">
              <w:t>2*</w:t>
            </w:r>
            <w:proofErr w:type="spellStart"/>
            <w:r w:rsidRPr="00DC4968">
              <w:t>Δf</w:t>
            </w:r>
            <w:r w:rsidRPr="00DC4968">
              <w:rPr>
                <w:vertAlign w:val="subscript"/>
              </w:rPr>
              <w:t>OBUE</w:t>
            </w:r>
            <w:proofErr w:type="spellEnd"/>
            <w:r w:rsidRPr="00DC4968">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4745121" w14:textId="77777777" w:rsidR="007506B8" w:rsidRPr="00DC4968" w:rsidRDefault="007506B8" w:rsidP="00F1793C">
            <w:pPr>
              <w:pStyle w:val="TAN"/>
              <w:rPr>
                <w:rFonts w:cs="Arial"/>
              </w:rPr>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proofErr w:type="spellStart"/>
            <w:r w:rsidRPr="00DC4968">
              <w:t>f</w:t>
            </w:r>
            <w:r w:rsidRPr="00DC4968">
              <w:rPr>
                <w:vertAlign w:val="subscript"/>
              </w:rPr>
              <w:t>max</w:t>
            </w:r>
            <w:proofErr w:type="spellEnd"/>
            <w:r w:rsidRPr="00DC4968">
              <w:t xml:space="preserve"> &lt; 10 </w:t>
            </w:r>
            <w:proofErr w:type="spellStart"/>
            <w:r w:rsidRPr="00DC4968">
              <w:t>MHz.</w:t>
            </w:r>
            <w:proofErr w:type="spellEnd"/>
          </w:p>
        </w:tc>
      </w:tr>
    </w:tbl>
    <w:p w14:paraId="560ACA8D" w14:textId="77777777" w:rsidR="007506B8" w:rsidRPr="00DC4968" w:rsidRDefault="007506B8" w:rsidP="007506B8"/>
    <w:p w14:paraId="77096095" w14:textId="0A86B0C8" w:rsidR="007506B8" w:rsidRPr="00DC4968" w:rsidRDefault="007506B8" w:rsidP="007506B8">
      <w:pPr>
        <w:keepNext/>
        <w:rPr>
          <w:rFonts w:cs="v5.0.0"/>
        </w:rPr>
      </w:pPr>
      <w:r w:rsidRPr="00DC4968">
        <w:rPr>
          <w:rFonts w:cs="v5.0.0"/>
        </w:rPr>
        <w:t>For BS operating in Bands n1, n2, n3, n7, n25, n34, n38, n39, n40, n41, n50, n65, n66, n70, n75, n77, n78, n79,</w:t>
      </w:r>
      <w:ins w:id="212" w:author="Ericsson at RAN4#91" w:date="2019-05-02T23:17:00Z">
        <w:r w:rsidR="005156A8">
          <w:rPr>
            <w:rFonts w:cs="v5.0.0"/>
          </w:rPr>
          <w:t xml:space="preserve"> n87</w:t>
        </w:r>
      </w:ins>
      <w:r w:rsidRPr="00DC4968">
        <w:rPr>
          <w:rFonts w:cs="v5.0.0"/>
        </w:rPr>
        <w:t xml:space="preserve"> </w:t>
      </w:r>
      <w:r w:rsidRPr="00DC4968">
        <w:rPr>
          <w:rFonts w:cs="v5.0.0" w:hint="eastAsia"/>
          <w:i/>
          <w:lang w:eastAsia="zh-CN"/>
        </w:rPr>
        <w:t>basic limits</w:t>
      </w:r>
      <w:r w:rsidRPr="00DC4968">
        <w:rPr>
          <w:rFonts w:cs="v5.0.0"/>
          <w:lang w:eastAsia="zh-CN"/>
        </w:rPr>
        <w:t xml:space="preserve"> are </w:t>
      </w:r>
      <w:r w:rsidRPr="00DC4968">
        <w:rPr>
          <w:rFonts w:cs="v5.0.0"/>
        </w:rPr>
        <w:t>specified in tables 6.6.4.2.2.1-2:</w:t>
      </w:r>
    </w:p>
    <w:p w14:paraId="3DCB1A68" w14:textId="77777777" w:rsidR="007506B8" w:rsidRPr="00DC4968" w:rsidRDefault="007506B8" w:rsidP="007506B8">
      <w:pPr>
        <w:pStyle w:val="TH"/>
        <w:rPr>
          <w:rFonts w:cs="v5.0.0"/>
        </w:rPr>
      </w:pPr>
      <w:r w:rsidRPr="00DC4968">
        <w:t xml:space="preserve">Table 6.6.4.2.2.1-2: Wide Area BS operating band unwanted emission limits </w:t>
      </w:r>
      <w:r w:rsidRPr="00DC4968">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506B8" w:rsidRPr="00DC4968" w14:paraId="201A3D70" w14:textId="77777777" w:rsidTr="00F1793C">
        <w:trPr>
          <w:cantSplit/>
          <w:jc w:val="center"/>
        </w:trPr>
        <w:tc>
          <w:tcPr>
            <w:tcW w:w="1953" w:type="dxa"/>
          </w:tcPr>
          <w:p w14:paraId="33C0DF60" w14:textId="77777777" w:rsidR="007506B8" w:rsidRPr="00DC4968" w:rsidRDefault="007506B8" w:rsidP="00F1793C">
            <w:pPr>
              <w:pStyle w:val="TAH"/>
              <w:rPr>
                <w:rFonts w:cs="v5.0.0"/>
              </w:rPr>
            </w:pPr>
            <w:r w:rsidRPr="00DC4968">
              <w:rPr>
                <w:rFonts w:cs="v5.0.0"/>
              </w:rPr>
              <w:t xml:space="preserve">Frequency offset of measurement filter </w:t>
            </w:r>
            <w:r w:rsidRPr="00DC4968">
              <w:rPr>
                <w:rFonts w:cs="v5.0.0"/>
              </w:rPr>
              <w:noBreakHyphen/>
              <w:t xml:space="preserve">3dB point, </w:t>
            </w:r>
            <w:r w:rsidRPr="00DC4968">
              <w:rPr>
                <w:rFonts w:cs="v5.0.0"/>
              </w:rPr>
              <w:sym w:font="Symbol" w:char="F044"/>
            </w:r>
            <w:r w:rsidRPr="00DC4968">
              <w:rPr>
                <w:rFonts w:cs="v5.0.0"/>
              </w:rPr>
              <w:t>f</w:t>
            </w:r>
          </w:p>
        </w:tc>
        <w:tc>
          <w:tcPr>
            <w:tcW w:w="2976" w:type="dxa"/>
          </w:tcPr>
          <w:p w14:paraId="09462651" w14:textId="77777777" w:rsidR="007506B8" w:rsidRPr="00DC4968" w:rsidRDefault="007506B8" w:rsidP="00F1793C">
            <w:pPr>
              <w:pStyle w:val="TAH"/>
              <w:rPr>
                <w:rFonts w:cs="v5.0.0"/>
              </w:rPr>
            </w:pPr>
            <w:r w:rsidRPr="00DC4968">
              <w:rPr>
                <w:rFonts w:cs="v5.0.0"/>
              </w:rPr>
              <w:t xml:space="preserve">Frequency offset of measurement filter centre frequency, </w:t>
            </w:r>
            <w:proofErr w:type="spellStart"/>
            <w:r w:rsidRPr="00DC4968">
              <w:rPr>
                <w:rFonts w:cs="v5.0.0"/>
              </w:rPr>
              <w:t>f_offset</w:t>
            </w:r>
            <w:proofErr w:type="spellEnd"/>
          </w:p>
        </w:tc>
        <w:tc>
          <w:tcPr>
            <w:tcW w:w="3455" w:type="dxa"/>
          </w:tcPr>
          <w:p w14:paraId="6338ACFE" w14:textId="77777777" w:rsidR="007506B8" w:rsidRPr="00DC4968" w:rsidRDefault="007506B8" w:rsidP="00F1793C">
            <w:pPr>
              <w:pStyle w:val="TAH"/>
              <w:rPr>
                <w:rFonts w:cs="v5.0.0"/>
              </w:rPr>
            </w:pPr>
            <w:r w:rsidRPr="00DC4968">
              <w:rPr>
                <w:rFonts w:cs="v5.0.0"/>
                <w:i/>
                <w:lang w:eastAsia="zh-CN"/>
              </w:rPr>
              <w:t>B</w:t>
            </w:r>
            <w:r w:rsidRPr="00DC4968">
              <w:rPr>
                <w:rFonts w:cs="v5.0.0" w:hint="eastAsia"/>
                <w:i/>
                <w:lang w:eastAsia="zh-CN"/>
              </w:rPr>
              <w:t>asic limit</w:t>
            </w:r>
            <w:r w:rsidRPr="00DC4968">
              <w:rPr>
                <w:rFonts w:cs="v5.0.0"/>
                <w:i/>
                <w:lang w:eastAsia="zh-CN"/>
              </w:rPr>
              <w:t>s</w:t>
            </w:r>
            <w:r w:rsidRPr="00DC4968" w:rsidDel="00B004F1">
              <w:rPr>
                <w:rFonts w:cs="v5.0.0"/>
              </w:rPr>
              <w:t xml:space="preserve"> </w:t>
            </w:r>
            <w:r w:rsidRPr="00DC4968">
              <w:rPr>
                <w:rFonts w:cs="v5.0.0"/>
              </w:rPr>
              <w:t>(Note 1</w:t>
            </w:r>
            <w:r w:rsidRPr="00DC4968">
              <w:rPr>
                <w:rFonts w:cs="Arial"/>
              </w:rPr>
              <w:t>, 2</w:t>
            </w:r>
            <w:r w:rsidRPr="00DC4968">
              <w:rPr>
                <w:rFonts w:cs="v5.0.0"/>
              </w:rPr>
              <w:t>)</w:t>
            </w:r>
          </w:p>
        </w:tc>
        <w:tc>
          <w:tcPr>
            <w:tcW w:w="1430" w:type="dxa"/>
          </w:tcPr>
          <w:p w14:paraId="105175A0" w14:textId="77777777" w:rsidR="007506B8" w:rsidRPr="00DC4968" w:rsidRDefault="007506B8" w:rsidP="00F1793C">
            <w:pPr>
              <w:pStyle w:val="TAH"/>
              <w:rPr>
                <w:rFonts w:cs="v5.0.0"/>
              </w:rPr>
            </w:pPr>
            <w:r w:rsidRPr="00DC4968">
              <w:rPr>
                <w:rFonts w:cs="v5.0.0"/>
              </w:rPr>
              <w:t>Measurement bandwidth</w:t>
            </w:r>
          </w:p>
        </w:tc>
      </w:tr>
      <w:tr w:rsidR="007506B8" w:rsidRPr="00DC4968" w14:paraId="159BB0CB" w14:textId="77777777" w:rsidTr="00F1793C">
        <w:trPr>
          <w:cantSplit/>
          <w:jc w:val="center"/>
        </w:trPr>
        <w:tc>
          <w:tcPr>
            <w:tcW w:w="1953" w:type="dxa"/>
          </w:tcPr>
          <w:p w14:paraId="29B3C203" w14:textId="77777777" w:rsidR="007506B8" w:rsidRPr="00DC4968" w:rsidRDefault="007506B8" w:rsidP="00F1793C">
            <w:pPr>
              <w:pStyle w:val="TAC"/>
              <w:rPr>
                <w:rFonts w:cs="v5.0.0"/>
              </w:rPr>
            </w:pPr>
            <w:r w:rsidRPr="00DC4968">
              <w:rPr>
                <w:rFonts w:cs="v5.0.0"/>
              </w:rPr>
              <w:t xml:space="preserve">0 </w:t>
            </w:r>
            <w:r w:rsidRPr="00DC4968">
              <w:rPr>
                <w:rFonts w:cs="Arial"/>
              </w:rPr>
              <w:t xml:space="preserve">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5 MHz</w:t>
            </w:r>
          </w:p>
        </w:tc>
        <w:tc>
          <w:tcPr>
            <w:tcW w:w="2976" w:type="dxa"/>
          </w:tcPr>
          <w:p w14:paraId="7026BC23" w14:textId="77777777" w:rsidR="007506B8" w:rsidRPr="00DC4968" w:rsidRDefault="007506B8" w:rsidP="00F1793C">
            <w:pPr>
              <w:pStyle w:val="TAC"/>
              <w:rPr>
                <w:rFonts w:cs="v5.0.0"/>
              </w:rPr>
            </w:pPr>
            <w:r w:rsidRPr="00DC4968">
              <w:rPr>
                <w:rFonts w:cs="v5.0.0"/>
              </w:rPr>
              <w:t xml:space="preserve">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5.05 MHz</w:t>
            </w:r>
          </w:p>
        </w:tc>
        <w:tc>
          <w:tcPr>
            <w:tcW w:w="3455" w:type="dxa"/>
            <w:vAlign w:val="center"/>
          </w:tcPr>
          <w:p w14:paraId="190C7CC2" w14:textId="77777777" w:rsidR="007506B8" w:rsidRPr="00DC4968" w:rsidRDefault="007506B8" w:rsidP="00F1793C">
            <w:pPr>
              <w:pStyle w:val="TAC"/>
              <w:rPr>
                <w:rFonts w:cs="Arial"/>
              </w:rPr>
            </w:pPr>
            <w:r w:rsidRPr="00DC4968">
              <w:rPr>
                <w:rFonts w:cs="Arial"/>
                <w:noProof/>
                <w:position w:val="-30"/>
                <w:lang w:val="en-US" w:eastAsia="ko-KR"/>
              </w:rPr>
              <w:drawing>
                <wp:inline distT="0" distB="0" distL="0" distR="0" wp14:anchorId="4B75E729" wp14:editId="0531DAE7">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F1AE3A4" w14:textId="77777777" w:rsidR="007506B8" w:rsidRPr="00DC4968" w:rsidRDefault="007506B8" w:rsidP="00F1793C">
            <w:pPr>
              <w:pStyle w:val="TAC"/>
              <w:rPr>
                <w:rFonts w:cs="Arial"/>
              </w:rPr>
            </w:pPr>
            <w:r w:rsidRPr="00DC4968">
              <w:rPr>
                <w:rFonts w:cs="Arial"/>
              </w:rPr>
              <w:t xml:space="preserve">100 kHz </w:t>
            </w:r>
          </w:p>
        </w:tc>
      </w:tr>
      <w:tr w:rsidR="007506B8" w:rsidRPr="00DC4968" w14:paraId="6B163AE4" w14:textId="77777777" w:rsidTr="00F1793C">
        <w:trPr>
          <w:cantSplit/>
          <w:jc w:val="center"/>
        </w:trPr>
        <w:tc>
          <w:tcPr>
            <w:tcW w:w="1953" w:type="dxa"/>
          </w:tcPr>
          <w:p w14:paraId="10DA27A7" w14:textId="77777777" w:rsidR="007506B8" w:rsidRPr="00DC4968" w:rsidRDefault="007506B8" w:rsidP="00F1793C">
            <w:pPr>
              <w:pStyle w:val="TAC"/>
              <w:rPr>
                <w:rFonts w:cs="v5.0.0"/>
                <w:lang w:val="sv-SE"/>
              </w:rPr>
            </w:pPr>
            <w:r w:rsidRPr="00DC4968">
              <w:rPr>
                <w:rFonts w:cs="v5.0.0"/>
                <w:lang w:val="sv-SE"/>
              </w:rPr>
              <w:t xml:space="preserve">5 </w:t>
            </w:r>
            <w:r w:rsidRPr="00DC4968">
              <w:rPr>
                <w:rFonts w:cs="Arial"/>
                <w:lang w:val="sv-SE"/>
              </w:rPr>
              <w:t xml:space="preserve">MHz </w:t>
            </w:r>
            <w:r w:rsidRPr="00DC4968">
              <w:rPr>
                <w:rFonts w:cs="v5.0.0"/>
              </w:rPr>
              <w:sym w:font="Symbol" w:char="F0A3"/>
            </w:r>
            <w:r w:rsidRPr="00DC4968">
              <w:rPr>
                <w:rFonts w:cs="v5.0.0"/>
                <w:lang w:val="sv-SE"/>
              </w:rPr>
              <w:t xml:space="preserve"> </w:t>
            </w:r>
            <w:r w:rsidRPr="00DC4968">
              <w:rPr>
                <w:rFonts w:cs="v5.0.0"/>
              </w:rPr>
              <w:sym w:font="Symbol" w:char="F044"/>
            </w:r>
            <w:r w:rsidRPr="00DC4968">
              <w:rPr>
                <w:rFonts w:cs="v5.0.0"/>
                <w:lang w:val="sv-SE"/>
              </w:rPr>
              <w:t>f &lt;</w:t>
            </w:r>
          </w:p>
          <w:p w14:paraId="1C2FE539" w14:textId="77777777" w:rsidR="007506B8" w:rsidRPr="00DC4968" w:rsidRDefault="007506B8" w:rsidP="00F1793C">
            <w:pPr>
              <w:pStyle w:val="TAC"/>
              <w:rPr>
                <w:rFonts w:cs="v5.0.0"/>
                <w:lang w:val="sv-SE"/>
              </w:rPr>
            </w:pPr>
            <w:r w:rsidRPr="00DC4968">
              <w:rPr>
                <w:rFonts w:cs="v5.0.0"/>
                <w:lang w:val="sv-SE"/>
              </w:rPr>
              <w:t xml:space="preserve">min(10 MHz, </w:t>
            </w:r>
            <w:r w:rsidRPr="00DC4968">
              <w:rPr>
                <w:rFonts w:cs="Arial"/>
              </w:rPr>
              <w:sym w:font="Symbol" w:char="F044"/>
            </w:r>
            <w:r w:rsidRPr="00DC4968">
              <w:rPr>
                <w:rFonts w:cs="Arial"/>
                <w:lang w:val="sv-SE"/>
              </w:rPr>
              <w:t>f</w:t>
            </w:r>
            <w:r w:rsidRPr="00DC4968">
              <w:rPr>
                <w:rFonts w:cs="Arial"/>
                <w:vertAlign w:val="subscript"/>
                <w:lang w:val="sv-SE"/>
              </w:rPr>
              <w:t>max</w:t>
            </w:r>
            <w:r w:rsidRPr="00DC4968">
              <w:rPr>
                <w:rFonts w:cs="v5.0.0"/>
                <w:lang w:val="sv-SE"/>
              </w:rPr>
              <w:t>)</w:t>
            </w:r>
          </w:p>
        </w:tc>
        <w:tc>
          <w:tcPr>
            <w:tcW w:w="2976" w:type="dxa"/>
          </w:tcPr>
          <w:p w14:paraId="74796DFB" w14:textId="77777777" w:rsidR="007506B8" w:rsidRPr="00DC4968" w:rsidRDefault="007506B8" w:rsidP="00F1793C">
            <w:pPr>
              <w:pStyle w:val="TAC"/>
              <w:rPr>
                <w:rFonts w:cs="v5.0.0"/>
                <w:lang w:val="sv-SE"/>
              </w:rPr>
            </w:pPr>
            <w:r w:rsidRPr="00DC4968">
              <w:rPr>
                <w:rFonts w:cs="v5.0.0"/>
                <w:lang w:val="sv-SE"/>
              </w:rPr>
              <w:t xml:space="preserve">5.05 MHz </w:t>
            </w:r>
            <w:r w:rsidRPr="00DC4968">
              <w:rPr>
                <w:rFonts w:cs="v5.0.0"/>
              </w:rPr>
              <w:sym w:font="Symbol" w:char="F0A3"/>
            </w:r>
            <w:r w:rsidRPr="00DC4968">
              <w:rPr>
                <w:rFonts w:cs="v5.0.0"/>
                <w:lang w:val="sv-SE"/>
              </w:rPr>
              <w:t xml:space="preserve"> f_offset &lt;</w:t>
            </w:r>
          </w:p>
          <w:p w14:paraId="717D31D0" w14:textId="77777777" w:rsidR="007506B8" w:rsidRPr="00DC4968" w:rsidRDefault="007506B8" w:rsidP="00F1793C">
            <w:pPr>
              <w:pStyle w:val="TAC"/>
              <w:rPr>
                <w:rFonts w:cs="v5.0.0"/>
                <w:lang w:val="sv-SE"/>
              </w:rPr>
            </w:pPr>
            <w:r w:rsidRPr="00DC4968">
              <w:rPr>
                <w:rFonts w:cs="v5.0.0"/>
                <w:lang w:val="sv-SE"/>
              </w:rPr>
              <w:t>min(10.05 MHz, f_offset</w:t>
            </w:r>
            <w:r w:rsidRPr="00DC4968">
              <w:rPr>
                <w:rFonts w:cs="v5.0.0"/>
                <w:vertAlign w:val="subscript"/>
                <w:lang w:val="sv-SE"/>
              </w:rPr>
              <w:t>max</w:t>
            </w:r>
            <w:r w:rsidRPr="00DC4968">
              <w:rPr>
                <w:rFonts w:cs="v5.0.0"/>
                <w:lang w:val="sv-SE"/>
              </w:rPr>
              <w:t>)</w:t>
            </w:r>
          </w:p>
        </w:tc>
        <w:tc>
          <w:tcPr>
            <w:tcW w:w="3455" w:type="dxa"/>
          </w:tcPr>
          <w:p w14:paraId="6AECEDAC" w14:textId="77777777" w:rsidR="007506B8" w:rsidRPr="00DC4968" w:rsidRDefault="007506B8" w:rsidP="00F1793C">
            <w:pPr>
              <w:pStyle w:val="TAC"/>
              <w:rPr>
                <w:rFonts w:cs="Arial"/>
              </w:rPr>
            </w:pPr>
            <w:r w:rsidRPr="00DC4968">
              <w:rPr>
                <w:rFonts w:cs="Arial"/>
              </w:rPr>
              <w:t>-14 dBm</w:t>
            </w:r>
          </w:p>
        </w:tc>
        <w:tc>
          <w:tcPr>
            <w:tcW w:w="1430" w:type="dxa"/>
          </w:tcPr>
          <w:p w14:paraId="1E66DC18" w14:textId="77777777" w:rsidR="007506B8" w:rsidRPr="00DC4968" w:rsidRDefault="007506B8" w:rsidP="00F1793C">
            <w:pPr>
              <w:pStyle w:val="TAC"/>
              <w:rPr>
                <w:rFonts w:cs="Arial"/>
              </w:rPr>
            </w:pPr>
            <w:r w:rsidRPr="00DC4968">
              <w:rPr>
                <w:rFonts w:cs="Arial"/>
              </w:rPr>
              <w:t xml:space="preserve">100 kHz </w:t>
            </w:r>
          </w:p>
        </w:tc>
      </w:tr>
      <w:tr w:rsidR="007506B8" w:rsidRPr="00DC4968" w14:paraId="6B28BC54" w14:textId="77777777" w:rsidTr="00F1793C">
        <w:trPr>
          <w:cantSplit/>
          <w:jc w:val="center"/>
        </w:trPr>
        <w:tc>
          <w:tcPr>
            <w:tcW w:w="1953" w:type="dxa"/>
          </w:tcPr>
          <w:p w14:paraId="4EDE232E" w14:textId="77777777" w:rsidR="007506B8" w:rsidRPr="00DC4968" w:rsidRDefault="007506B8" w:rsidP="00F1793C">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proofErr w:type="spellStart"/>
            <w:r w:rsidRPr="00DC4968">
              <w:rPr>
                <w:rFonts w:cs="Arial"/>
              </w:rPr>
              <w:t>f</w:t>
            </w:r>
            <w:r w:rsidRPr="00DC4968">
              <w:rPr>
                <w:rFonts w:cs="Arial"/>
                <w:vertAlign w:val="subscript"/>
              </w:rPr>
              <w:t>max</w:t>
            </w:r>
            <w:proofErr w:type="spellEnd"/>
          </w:p>
        </w:tc>
        <w:tc>
          <w:tcPr>
            <w:tcW w:w="2976" w:type="dxa"/>
          </w:tcPr>
          <w:p w14:paraId="3AF87A59" w14:textId="77777777" w:rsidR="007506B8" w:rsidRPr="00DC4968" w:rsidRDefault="007506B8" w:rsidP="00F1793C">
            <w:pPr>
              <w:pStyle w:val="TAC"/>
              <w:rPr>
                <w:rFonts w:cs="v5.0.0"/>
              </w:rPr>
            </w:pPr>
            <w:r w:rsidRPr="00DC4968">
              <w:rPr>
                <w:rFonts w:cs="v5.0.0"/>
              </w:rPr>
              <w:t xml:space="preserve">10.5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w:t>
            </w:r>
            <w:proofErr w:type="spellStart"/>
            <w:r w:rsidRPr="00DC4968">
              <w:rPr>
                <w:rFonts w:cs="v5.0.0"/>
              </w:rPr>
              <w:t>f_offset</w:t>
            </w:r>
            <w:r w:rsidRPr="00DC4968">
              <w:rPr>
                <w:rFonts w:cs="v5.0.0"/>
                <w:vertAlign w:val="subscript"/>
              </w:rPr>
              <w:t>max</w:t>
            </w:r>
            <w:proofErr w:type="spellEnd"/>
            <w:r w:rsidRPr="00DC4968">
              <w:rPr>
                <w:rFonts w:cs="v5.0.0"/>
              </w:rPr>
              <w:t xml:space="preserve"> </w:t>
            </w:r>
          </w:p>
        </w:tc>
        <w:tc>
          <w:tcPr>
            <w:tcW w:w="3455" w:type="dxa"/>
          </w:tcPr>
          <w:p w14:paraId="697A6B9E" w14:textId="77777777" w:rsidR="007506B8" w:rsidRPr="00DC4968" w:rsidRDefault="007506B8" w:rsidP="00F1793C">
            <w:pPr>
              <w:pStyle w:val="TAC"/>
              <w:rPr>
                <w:rFonts w:cs="Arial"/>
              </w:rPr>
            </w:pPr>
            <w:r w:rsidRPr="00DC4968">
              <w:rPr>
                <w:rFonts w:cs="Arial"/>
              </w:rPr>
              <w:t xml:space="preserve">-15 dBm (Note </w:t>
            </w:r>
            <w:r w:rsidRPr="00DC4968">
              <w:rPr>
                <w:rFonts w:cs="Arial"/>
                <w:lang w:eastAsia="zh-CN"/>
              </w:rPr>
              <w:t>3</w:t>
            </w:r>
            <w:r w:rsidRPr="00DC4968">
              <w:rPr>
                <w:rFonts w:cs="Arial"/>
              </w:rPr>
              <w:t>)</w:t>
            </w:r>
          </w:p>
        </w:tc>
        <w:tc>
          <w:tcPr>
            <w:tcW w:w="1430" w:type="dxa"/>
          </w:tcPr>
          <w:p w14:paraId="187F6A96" w14:textId="77777777" w:rsidR="007506B8" w:rsidRPr="00DC4968" w:rsidRDefault="007506B8" w:rsidP="00F1793C">
            <w:pPr>
              <w:pStyle w:val="TAC"/>
              <w:rPr>
                <w:rFonts w:cs="Arial"/>
              </w:rPr>
            </w:pPr>
            <w:r w:rsidRPr="00DC4968">
              <w:rPr>
                <w:rFonts w:cs="Arial"/>
              </w:rPr>
              <w:t xml:space="preserve">1MHz </w:t>
            </w:r>
          </w:p>
        </w:tc>
      </w:tr>
      <w:tr w:rsidR="007506B8" w:rsidRPr="00DC4968" w14:paraId="6A49F9F0" w14:textId="77777777" w:rsidTr="00F1793C">
        <w:trPr>
          <w:cantSplit/>
          <w:jc w:val="center"/>
        </w:trPr>
        <w:tc>
          <w:tcPr>
            <w:tcW w:w="9814" w:type="dxa"/>
            <w:gridSpan w:val="4"/>
          </w:tcPr>
          <w:p w14:paraId="14CDD96E" w14:textId="77777777" w:rsidR="007506B8" w:rsidRPr="00DC4968" w:rsidRDefault="007506B8" w:rsidP="00F1793C">
            <w:pPr>
              <w:pStyle w:val="TAN"/>
              <w:rPr>
                <w:rFonts w:cs="Arial"/>
              </w:rPr>
            </w:pPr>
            <w:r w:rsidRPr="00DC4968">
              <w:rPr>
                <w:rFonts w:cs="Arial"/>
              </w:rPr>
              <w:t>NOTE 1:</w:t>
            </w:r>
            <w:r w:rsidRPr="00DC4968">
              <w:rPr>
                <w:rFonts w:cs="Arial"/>
              </w:rPr>
              <w:tab/>
              <w:t xml:space="preserve">For a BS supporting non-contiguous spectrum operation within any </w:t>
            </w:r>
            <w:r w:rsidRPr="00DC4968">
              <w:rPr>
                <w:rFonts w:cs="Arial"/>
                <w:i/>
              </w:rPr>
              <w:t>operating band</w:t>
            </w:r>
            <w:r w:rsidRPr="00DC4968">
              <w:rPr>
                <w:rFonts w:cs="Arial"/>
              </w:rPr>
              <w:t xml:space="preserve">, the emission limits within sub-block gaps is calculated as a cumulative sum of contributions from adjacent </w:t>
            </w:r>
            <w:r w:rsidRPr="00DC4968">
              <w:rPr>
                <w:rFonts w:cs="v5.0.0"/>
              </w:rPr>
              <w:t xml:space="preserve">sub blocks on each side of the sub block gap, where the contribution from the far-end sub-block shall be scaled according to the measurement bandwidth of the near-end sub-block. </w:t>
            </w:r>
            <w:r w:rsidRPr="00DC4968">
              <w:rPr>
                <w:rFonts w:cs="Arial"/>
              </w:rPr>
              <w:t xml:space="preserve">Exception is </w:t>
            </w:r>
            <w:r w:rsidRPr="00DC4968">
              <w:rPr>
                <w:rFonts w:ascii="Symbol" w:hAnsi="Symbol" w:cs="Arial"/>
              </w:rPr>
              <w:t></w:t>
            </w:r>
            <w:r w:rsidRPr="00DC4968">
              <w:rPr>
                <w:rFonts w:cs="Arial"/>
              </w:rPr>
              <w:t xml:space="preserve">f ≥ 10MHz from both adjacent sub blocks on each side of the sub-block gap, where the emission limits within sub-block gaps shall be </w:t>
            </w:r>
            <w:r w:rsidRPr="00DC4968">
              <w:rPr>
                <w:rFonts w:cs="Arial"/>
              </w:rPr>
              <w:noBreakHyphen/>
              <w:t>15 dBm/1 </w:t>
            </w:r>
            <w:proofErr w:type="spellStart"/>
            <w:r w:rsidRPr="00DC4968">
              <w:rPr>
                <w:rFonts w:cs="Arial"/>
              </w:rPr>
              <w:t>MHz.</w:t>
            </w:r>
            <w:proofErr w:type="spellEnd"/>
          </w:p>
          <w:p w14:paraId="381B0EA1" w14:textId="77777777" w:rsidR="007506B8" w:rsidRPr="00DC4968" w:rsidRDefault="007506B8" w:rsidP="00F1793C">
            <w:pPr>
              <w:pStyle w:val="TAN"/>
              <w:rPr>
                <w:rFonts w:cs="Arial"/>
              </w:rPr>
            </w:pPr>
            <w:r w:rsidRPr="00DC4968">
              <w:rPr>
                <w:rFonts w:cs="Arial"/>
              </w:rPr>
              <w:t>NOTE 2:</w:t>
            </w:r>
            <w:r w:rsidRPr="00DC4968">
              <w:rPr>
                <w:rFonts w:cs="Arial"/>
              </w:rPr>
              <w:tab/>
              <w:t xml:space="preserve">For a </w:t>
            </w:r>
            <w:r w:rsidRPr="00DC4968">
              <w:rPr>
                <w:rFonts w:cs="Arial"/>
                <w:i/>
              </w:rPr>
              <w:t>multi-band connector</w:t>
            </w:r>
            <w:r w:rsidRPr="00DC4968">
              <w:rPr>
                <w:rFonts w:cs="Arial"/>
              </w:rPr>
              <w:t xml:space="preserve"> with Inter RF Bandwidth gap &lt; </w:t>
            </w:r>
            <w:r w:rsidRPr="00DC4968">
              <w:t>2*</w:t>
            </w:r>
            <w:proofErr w:type="spellStart"/>
            <w:r w:rsidRPr="00DC4968">
              <w:t>Δf</w:t>
            </w:r>
            <w:r w:rsidRPr="00DC4968">
              <w:rPr>
                <w:vertAlign w:val="subscript"/>
              </w:rPr>
              <w:t>OBUE</w:t>
            </w:r>
            <w:proofErr w:type="spellEnd"/>
            <w:r w:rsidRPr="00DC4968">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10CFCC6" w14:textId="77777777" w:rsidR="007506B8" w:rsidRPr="00DC4968" w:rsidRDefault="007506B8" w:rsidP="00F1793C">
            <w:pPr>
              <w:pStyle w:val="TAN"/>
              <w:rPr>
                <w:rFonts w:cs="Arial"/>
              </w:rPr>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proofErr w:type="spellStart"/>
            <w:r w:rsidRPr="00DC4968">
              <w:t>f</w:t>
            </w:r>
            <w:r w:rsidRPr="00DC4968">
              <w:rPr>
                <w:vertAlign w:val="subscript"/>
              </w:rPr>
              <w:t>max</w:t>
            </w:r>
            <w:proofErr w:type="spellEnd"/>
            <w:r w:rsidRPr="00DC4968">
              <w:t xml:space="preserve"> &lt; 10 </w:t>
            </w:r>
            <w:proofErr w:type="spellStart"/>
            <w:r w:rsidRPr="00DC4968">
              <w:t>MHz.</w:t>
            </w:r>
            <w:proofErr w:type="spellEnd"/>
          </w:p>
        </w:tc>
      </w:tr>
    </w:tbl>
    <w:p w14:paraId="33066D5E" w14:textId="77777777" w:rsidR="007506B8" w:rsidRPr="00DC4968" w:rsidRDefault="007506B8" w:rsidP="007506B8">
      <w:pPr>
        <w:rPr>
          <w:lang w:eastAsia="zh-CN"/>
        </w:rPr>
      </w:pPr>
    </w:p>
    <w:p w14:paraId="5C29785E" w14:textId="12DDFFAA" w:rsidR="00A7128F" w:rsidRPr="0091733D" w:rsidRDefault="007506B8" w:rsidP="0091733D">
      <w:pPr>
        <w:pStyle w:val="Heading6"/>
      </w:pPr>
      <w:bookmarkStart w:id="213" w:name="_Toc5279619"/>
      <w:r w:rsidRPr="00DC4968">
        <w:t>6.6.4.2.2.2</w:t>
      </w:r>
      <w:r w:rsidRPr="00DC4968">
        <w:tab/>
        <w:t>Category B</w:t>
      </w:r>
      <w:r w:rsidRPr="00DC4968">
        <w:rPr>
          <w:lang w:eastAsia="zh-CN"/>
        </w:rPr>
        <w:t xml:space="preserve"> requirements (Option 2)</w:t>
      </w:r>
      <w:bookmarkEnd w:id="213"/>
    </w:p>
    <w:p w14:paraId="79852D4F" w14:textId="062AD29F" w:rsidR="00A7128F" w:rsidRDefault="00A7128F" w:rsidP="00A7128F">
      <w:pPr>
        <w:rPr>
          <w:i/>
          <w:noProof/>
          <w:color w:val="0070C0"/>
        </w:rPr>
      </w:pPr>
      <w:r>
        <w:rPr>
          <w:i/>
          <w:noProof/>
          <w:color w:val="0070C0"/>
        </w:rPr>
        <w:t>&lt; text omitted &gt;</w:t>
      </w:r>
    </w:p>
    <w:p w14:paraId="47610423" w14:textId="77777777" w:rsidR="00F1793C" w:rsidRPr="00DC4968" w:rsidRDefault="00F1793C" w:rsidP="00F1793C">
      <w:pPr>
        <w:pStyle w:val="Heading5"/>
      </w:pPr>
      <w:bookmarkStart w:id="214" w:name="_Toc5279632"/>
      <w:r w:rsidRPr="00DC4968">
        <w:t>6.6.5.2.3</w:t>
      </w:r>
      <w:r w:rsidRPr="00DC4968">
        <w:tab/>
        <w:t>Additional spurious emissions requirements</w:t>
      </w:r>
      <w:bookmarkEnd w:id="214"/>
    </w:p>
    <w:p w14:paraId="6FE894DE" w14:textId="77777777" w:rsidR="00F1793C" w:rsidRPr="00DC4968" w:rsidRDefault="00F1793C" w:rsidP="00F1793C">
      <w:r w:rsidRPr="00DC4968">
        <w:t xml:space="preserve">These requirements may be applied for the protection of system operating in frequency ranges other than the BS downlink </w:t>
      </w:r>
      <w:r w:rsidRPr="00DC4968">
        <w:rPr>
          <w:i/>
        </w:rPr>
        <w:t>operating band</w:t>
      </w:r>
      <w:r w:rsidRPr="00DC4968">
        <w:t xml:space="preserve">. The limits may apply as an optional protection of such systems that are deployed in the same geographical area as the BS, or they may be set by local or regional regulation as a mandatory requirement for an NR </w:t>
      </w:r>
      <w:r w:rsidRPr="00DC4968">
        <w:rPr>
          <w:i/>
        </w:rPr>
        <w:t>operating band</w:t>
      </w:r>
      <w:r w:rsidRPr="00DC4968">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14:paraId="48A406E7" w14:textId="77777777" w:rsidR="00F1793C" w:rsidRPr="00DC4968" w:rsidRDefault="00F1793C" w:rsidP="00F1793C">
      <w:r w:rsidRPr="00DC4968">
        <w:t>Some requirements may apply for the protection of specific equipment (UE, MS and/or BS) or equipment operating in specific systems (GSM, CDMA, UTRA, E-UTRA, NR, etc.) as listed below.</w:t>
      </w:r>
    </w:p>
    <w:p w14:paraId="57A9A84E" w14:textId="77777777" w:rsidR="00F1793C" w:rsidRPr="00DC4968" w:rsidRDefault="00F1793C" w:rsidP="00F1793C">
      <w:pPr>
        <w:keepNext/>
      </w:pPr>
      <w:r w:rsidRPr="00DC4968">
        <w:t xml:space="preserve">The spurious emission </w:t>
      </w:r>
      <w:r w:rsidRPr="00DC4968">
        <w:rPr>
          <w:i/>
        </w:rPr>
        <w:t>basic limits</w:t>
      </w:r>
      <w:r w:rsidRPr="00DC4968">
        <w:t xml:space="preserve"> are provided in table 6.6.5.2.3</w:t>
      </w:r>
      <w:r w:rsidRPr="00DC4968" w:rsidDel="003F0872">
        <w:t xml:space="preserve"> </w:t>
      </w:r>
      <w:r w:rsidRPr="00DC4968">
        <w:t xml:space="preserve">-1 for a BS where requirements for co-existence with the system listed in the first column apply. For </w:t>
      </w:r>
      <w:r w:rsidRPr="00DC4968">
        <w:rPr>
          <w:rFonts w:cs="Arial"/>
        </w:rPr>
        <w:t xml:space="preserve">a </w:t>
      </w:r>
      <w:r w:rsidRPr="00DC4968">
        <w:rPr>
          <w:rFonts w:cs="Arial"/>
          <w:i/>
        </w:rPr>
        <w:t>multi-band connector</w:t>
      </w:r>
      <w:r w:rsidRPr="00DC4968">
        <w:t>, the exclusions and conditions in the Note column of table 6.6.5.2.3</w:t>
      </w:r>
      <w:r w:rsidRPr="00DC4968" w:rsidDel="003F0872">
        <w:t xml:space="preserve"> </w:t>
      </w:r>
      <w:r w:rsidRPr="00DC4968">
        <w:t xml:space="preserve">-1 apply for each supported </w:t>
      </w:r>
      <w:r w:rsidRPr="00DC4968">
        <w:rPr>
          <w:i/>
        </w:rPr>
        <w:t>operating band</w:t>
      </w:r>
      <w:r w:rsidRPr="00DC4968">
        <w:t>.</w:t>
      </w:r>
    </w:p>
    <w:p w14:paraId="22AA90C1" w14:textId="77777777" w:rsidR="00F1793C" w:rsidRPr="00DC4968" w:rsidRDefault="00F1793C" w:rsidP="00F1793C">
      <w:pPr>
        <w:pStyle w:val="TH"/>
      </w:pPr>
      <w:r w:rsidRPr="00DC4968">
        <w:t xml:space="preserve">Table 6.6.5.2.3-1: BS spurious emissions </w:t>
      </w:r>
      <w:r w:rsidRPr="00DC4968">
        <w:rPr>
          <w:i/>
        </w:rPr>
        <w:t>basic</w:t>
      </w:r>
      <w:r w:rsidRPr="00DC4968">
        <w:t xml:space="preserve"> </w:t>
      </w:r>
      <w:r w:rsidRPr="00DC4968">
        <w:rPr>
          <w:i/>
        </w:rPr>
        <w:t>limits</w:t>
      </w:r>
      <w:r w:rsidRPr="00DC4968">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F1793C" w:rsidRPr="00DC4968" w14:paraId="50169BB4"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047FFC7B" w14:textId="77777777" w:rsidR="00F1793C" w:rsidRPr="00DC4968" w:rsidRDefault="00F1793C" w:rsidP="00F1793C">
            <w:pPr>
              <w:pStyle w:val="TAH"/>
              <w:rPr>
                <w:rFonts w:cs="Arial"/>
              </w:rPr>
            </w:pPr>
            <w:r w:rsidRPr="00DC4968">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D05AF49" w14:textId="77777777" w:rsidR="00F1793C" w:rsidRPr="00DC4968" w:rsidRDefault="00F1793C" w:rsidP="00F1793C">
            <w:pPr>
              <w:pStyle w:val="TAH"/>
              <w:rPr>
                <w:rFonts w:cs="Arial"/>
              </w:rPr>
            </w:pPr>
            <w:r w:rsidRPr="00DC4968">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E224AA1" w14:textId="77777777" w:rsidR="00F1793C" w:rsidRPr="00DC4968" w:rsidRDefault="00F1793C" w:rsidP="00F1793C">
            <w:pPr>
              <w:pStyle w:val="TAH"/>
              <w:rPr>
                <w:rFonts w:cs="Arial"/>
                <w:i/>
              </w:rPr>
            </w:pPr>
            <w:r w:rsidRPr="00DC4968">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2495C46D" w14:textId="77777777" w:rsidR="00F1793C" w:rsidRPr="00DC4968" w:rsidRDefault="00F1793C" w:rsidP="00F1793C">
            <w:pPr>
              <w:pStyle w:val="TAH"/>
              <w:rPr>
                <w:rFonts w:cs="Arial"/>
              </w:rPr>
            </w:pPr>
            <w:r w:rsidRPr="00DC4968">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09D5D72" w14:textId="77777777" w:rsidR="00F1793C" w:rsidRPr="00DC4968" w:rsidRDefault="00F1793C" w:rsidP="00F1793C">
            <w:pPr>
              <w:pStyle w:val="TAH"/>
              <w:rPr>
                <w:rFonts w:cs="Arial"/>
              </w:rPr>
            </w:pPr>
            <w:r w:rsidRPr="00DC4968">
              <w:rPr>
                <w:rFonts w:cs="Arial"/>
              </w:rPr>
              <w:t>Note</w:t>
            </w:r>
          </w:p>
        </w:tc>
      </w:tr>
      <w:tr w:rsidR="00F1793C" w:rsidRPr="00DC4968" w14:paraId="41D4FE09"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0E603890" w14:textId="77777777" w:rsidR="00F1793C" w:rsidRPr="00DC4968" w:rsidRDefault="00F1793C" w:rsidP="00F1793C">
            <w:pPr>
              <w:pStyle w:val="TAC"/>
              <w:rPr>
                <w:rFonts w:cs="Arial"/>
              </w:rPr>
            </w:pPr>
            <w:r w:rsidRPr="00DC4968">
              <w:t>GSM900</w:t>
            </w:r>
          </w:p>
          <w:p w14:paraId="1C669C92"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7913F9E" w14:textId="77777777" w:rsidR="00F1793C" w:rsidRPr="00DC4968" w:rsidRDefault="00F1793C" w:rsidP="00F1793C">
            <w:pPr>
              <w:pStyle w:val="TAC"/>
              <w:rPr>
                <w:rFonts w:cs="Arial"/>
              </w:rPr>
            </w:pPr>
            <w:r w:rsidRPr="00DC4968">
              <w:t>921 – 960 MHz</w:t>
            </w:r>
          </w:p>
        </w:tc>
        <w:tc>
          <w:tcPr>
            <w:tcW w:w="851" w:type="dxa"/>
            <w:tcBorders>
              <w:top w:val="single" w:sz="2" w:space="0" w:color="auto"/>
              <w:left w:val="single" w:sz="2" w:space="0" w:color="auto"/>
              <w:bottom w:val="single" w:sz="2" w:space="0" w:color="auto"/>
              <w:right w:val="single" w:sz="2" w:space="0" w:color="auto"/>
            </w:tcBorders>
          </w:tcPr>
          <w:p w14:paraId="0A425B2E" w14:textId="77777777" w:rsidR="00F1793C" w:rsidRPr="00DC4968" w:rsidRDefault="00F1793C" w:rsidP="00F1793C">
            <w:pPr>
              <w:pStyle w:val="TAC"/>
              <w:rPr>
                <w:rFonts w:cs="v5.0.0"/>
              </w:rPr>
            </w:pPr>
            <w:r w:rsidRPr="00DC4968">
              <w:t>-57 dBm</w:t>
            </w:r>
          </w:p>
        </w:tc>
        <w:tc>
          <w:tcPr>
            <w:tcW w:w="1417" w:type="dxa"/>
            <w:tcBorders>
              <w:top w:val="single" w:sz="2" w:space="0" w:color="auto"/>
              <w:left w:val="single" w:sz="2" w:space="0" w:color="auto"/>
              <w:bottom w:val="single" w:sz="2" w:space="0" w:color="auto"/>
              <w:right w:val="single" w:sz="2" w:space="0" w:color="auto"/>
            </w:tcBorders>
          </w:tcPr>
          <w:p w14:paraId="2EB0B1D4" w14:textId="77777777" w:rsidR="00F1793C" w:rsidRPr="00DC4968" w:rsidRDefault="00F1793C" w:rsidP="00F1793C">
            <w:pPr>
              <w:pStyle w:val="TAC"/>
              <w:rPr>
                <w:rFonts w:cs="Arial"/>
              </w:rPr>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4BA2DBBF" w14:textId="77777777" w:rsidR="00F1793C" w:rsidRPr="00DC4968" w:rsidRDefault="00F1793C" w:rsidP="00F1793C">
            <w:pPr>
              <w:pStyle w:val="TAL"/>
              <w:rPr>
                <w:rFonts w:cs="Arial"/>
              </w:rPr>
            </w:pPr>
            <w:r w:rsidRPr="00DC4968">
              <w:t>This requirement does not apply to BS operating in band n8</w:t>
            </w:r>
          </w:p>
        </w:tc>
      </w:tr>
      <w:tr w:rsidR="00F1793C" w:rsidRPr="00DC4968" w14:paraId="4B6BE0E7" w14:textId="77777777" w:rsidTr="004A7791">
        <w:trPr>
          <w:cantSplit/>
          <w:trHeight w:val="113"/>
          <w:jc w:val="center"/>
        </w:trPr>
        <w:tc>
          <w:tcPr>
            <w:tcW w:w="1302" w:type="dxa"/>
            <w:vMerge/>
            <w:tcBorders>
              <w:left w:val="single" w:sz="2" w:space="0" w:color="auto"/>
              <w:right w:val="single" w:sz="2" w:space="0" w:color="auto"/>
            </w:tcBorders>
          </w:tcPr>
          <w:p w14:paraId="23227C55"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D089348" w14:textId="77777777" w:rsidR="00F1793C" w:rsidRPr="00DC4968" w:rsidRDefault="00F1793C" w:rsidP="00F1793C">
            <w:pPr>
              <w:pStyle w:val="TAC"/>
              <w:rPr>
                <w:rFonts w:cs="Arial"/>
              </w:rPr>
            </w:pPr>
            <w:r w:rsidRPr="00DC4968">
              <w:t>876 – 915 MHz</w:t>
            </w:r>
          </w:p>
        </w:tc>
        <w:tc>
          <w:tcPr>
            <w:tcW w:w="851" w:type="dxa"/>
            <w:tcBorders>
              <w:top w:val="single" w:sz="2" w:space="0" w:color="auto"/>
              <w:left w:val="single" w:sz="2" w:space="0" w:color="auto"/>
              <w:bottom w:val="single" w:sz="2" w:space="0" w:color="auto"/>
              <w:right w:val="single" w:sz="2" w:space="0" w:color="auto"/>
            </w:tcBorders>
          </w:tcPr>
          <w:p w14:paraId="4D071928" w14:textId="77777777" w:rsidR="00F1793C" w:rsidRPr="00DC4968" w:rsidRDefault="00F1793C" w:rsidP="00F1793C">
            <w:pPr>
              <w:pStyle w:val="TAC"/>
              <w:rPr>
                <w:rFonts w:cs="v5.0.0"/>
              </w:rPr>
            </w:pPr>
            <w:r w:rsidRPr="00DC4968">
              <w:t>-61 dBm</w:t>
            </w:r>
          </w:p>
        </w:tc>
        <w:tc>
          <w:tcPr>
            <w:tcW w:w="1417" w:type="dxa"/>
            <w:tcBorders>
              <w:top w:val="single" w:sz="2" w:space="0" w:color="auto"/>
              <w:left w:val="single" w:sz="2" w:space="0" w:color="auto"/>
              <w:bottom w:val="single" w:sz="2" w:space="0" w:color="auto"/>
              <w:right w:val="single" w:sz="2" w:space="0" w:color="auto"/>
            </w:tcBorders>
          </w:tcPr>
          <w:p w14:paraId="245CF1DE" w14:textId="77777777" w:rsidR="00F1793C" w:rsidRPr="00DC4968" w:rsidRDefault="00F1793C" w:rsidP="00F1793C">
            <w:pPr>
              <w:pStyle w:val="TAC"/>
              <w:rPr>
                <w:rFonts w:cs="Arial"/>
              </w:rPr>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1CB79F6D" w14:textId="77777777" w:rsidR="00F1793C" w:rsidRPr="00DC4968" w:rsidRDefault="00F1793C" w:rsidP="00F1793C">
            <w:pPr>
              <w:pStyle w:val="TAL"/>
              <w:rPr>
                <w:rFonts w:cs="Arial"/>
              </w:rPr>
            </w:pPr>
            <w:r w:rsidRPr="00DC4968">
              <w:t>For the frequency range 880-915 MHz, this requirement does not apply to BS operating in band n8, since it is already covered by the requirement in subclause 6.6.5.2.2.</w:t>
            </w:r>
          </w:p>
        </w:tc>
      </w:tr>
      <w:tr w:rsidR="00F1793C" w:rsidRPr="00DC4968" w14:paraId="65479096" w14:textId="77777777" w:rsidTr="004A7791">
        <w:trPr>
          <w:cantSplit/>
          <w:trHeight w:val="113"/>
          <w:jc w:val="center"/>
        </w:trPr>
        <w:tc>
          <w:tcPr>
            <w:tcW w:w="1302" w:type="dxa"/>
            <w:vMerge w:val="restart"/>
            <w:tcBorders>
              <w:left w:val="single" w:sz="2" w:space="0" w:color="auto"/>
              <w:right w:val="single" w:sz="2" w:space="0" w:color="auto"/>
            </w:tcBorders>
          </w:tcPr>
          <w:p w14:paraId="049FE2A0" w14:textId="77777777" w:rsidR="00F1793C" w:rsidRPr="00DC4968" w:rsidRDefault="00F1793C" w:rsidP="00F1793C">
            <w:pPr>
              <w:pStyle w:val="TAC"/>
              <w:rPr>
                <w:rFonts w:cs="Arial"/>
              </w:rPr>
            </w:pPr>
            <w:r w:rsidRPr="00DC4968">
              <w:t>DCS1800</w:t>
            </w:r>
          </w:p>
          <w:p w14:paraId="04C5CC66"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33F2857" w14:textId="77777777" w:rsidR="00F1793C" w:rsidRPr="00DC4968" w:rsidRDefault="00F1793C" w:rsidP="00F1793C">
            <w:pPr>
              <w:pStyle w:val="TAC"/>
            </w:pPr>
            <w:r w:rsidRPr="00DC4968">
              <w:t>1805 – 1880 MHz</w:t>
            </w:r>
          </w:p>
        </w:tc>
        <w:tc>
          <w:tcPr>
            <w:tcW w:w="851" w:type="dxa"/>
            <w:tcBorders>
              <w:top w:val="single" w:sz="2" w:space="0" w:color="auto"/>
              <w:left w:val="single" w:sz="2" w:space="0" w:color="auto"/>
              <w:bottom w:val="single" w:sz="2" w:space="0" w:color="auto"/>
              <w:right w:val="single" w:sz="2" w:space="0" w:color="auto"/>
            </w:tcBorders>
          </w:tcPr>
          <w:p w14:paraId="18FB6FCB" w14:textId="77777777" w:rsidR="00F1793C" w:rsidRPr="00DC4968" w:rsidRDefault="00F1793C" w:rsidP="00F1793C">
            <w:pPr>
              <w:pStyle w:val="TAC"/>
            </w:pPr>
            <w:r w:rsidRPr="00DC4968">
              <w:t>-47 dBm</w:t>
            </w:r>
          </w:p>
        </w:tc>
        <w:tc>
          <w:tcPr>
            <w:tcW w:w="1417" w:type="dxa"/>
            <w:tcBorders>
              <w:top w:val="single" w:sz="2" w:space="0" w:color="auto"/>
              <w:left w:val="single" w:sz="2" w:space="0" w:color="auto"/>
              <w:bottom w:val="single" w:sz="2" w:space="0" w:color="auto"/>
              <w:right w:val="single" w:sz="2" w:space="0" w:color="auto"/>
            </w:tcBorders>
          </w:tcPr>
          <w:p w14:paraId="00FC7E97" w14:textId="77777777" w:rsidR="00F1793C" w:rsidRPr="00DC4968" w:rsidRDefault="00F1793C" w:rsidP="00F1793C">
            <w:pPr>
              <w:pStyle w:val="TAC"/>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7191110A" w14:textId="77777777" w:rsidR="00F1793C" w:rsidRPr="00DC4968" w:rsidRDefault="00F1793C" w:rsidP="00F1793C">
            <w:pPr>
              <w:pStyle w:val="TAL"/>
            </w:pPr>
            <w:r w:rsidRPr="00DC4968">
              <w:t xml:space="preserve">This requirement does not apply to BS operating in band n3. </w:t>
            </w:r>
          </w:p>
        </w:tc>
      </w:tr>
      <w:tr w:rsidR="00F1793C" w:rsidRPr="00DC4968" w14:paraId="6B640E94" w14:textId="77777777" w:rsidTr="004A7791">
        <w:trPr>
          <w:cantSplit/>
          <w:trHeight w:val="113"/>
          <w:jc w:val="center"/>
        </w:trPr>
        <w:tc>
          <w:tcPr>
            <w:tcW w:w="1302" w:type="dxa"/>
            <w:vMerge/>
            <w:tcBorders>
              <w:left w:val="single" w:sz="2" w:space="0" w:color="auto"/>
              <w:right w:val="single" w:sz="2" w:space="0" w:color="auto"/>
            </w:tcBorders>
          </w:tcPr>
          <w:p w14:paraId="0582BBB6"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367FA35" w14:textId="77777777" w:rsidR="00F1793C" w:rsidRPr="00DC4968" w:rsidRDefault="00F1793C" w:rsidP="00F1793C">
            <w:pPr>
              <w:pStyle w:val="TAC"/>
            </w:pPr>
            <w:r w:rsidRPr="00DC4968">
              <w:t>1710 – 1785 MHz</w:t>
            </w:r>
          </w:p>
        </w:tc>
        <w:tc>
          <w:tcPr>
            <w:tcW w:w="851" w:type="dxa"/>
            <w:tcBorders>
              <w:top w:val="single" w:sz="2" w:space="0" w:color="auto"/>
              <w:left w:val="single" w:sz="2" w:space="0" w:color="auto"/>
              <w:bottom w:val="single" w:sz="2" w:space="0" w:color="auto"/>
              <w:right w:val="single" w:sz="2" w:space="0" w:color="auto"/>
            </w:tcBorders>
          </w:tcPr>
          <w:p w14:paraId="46F66280" w14:textId="77777777" w:rsidR="00F1793C" w:rsidRPr="00DC4968" w:rsidRDefault="00F1793C" w:rsidP="00F1793C">
            <w:pPr>
              <w:pStyle w:val="TAC"/>
            </w:pPr>
            <w:r w:rsidRPr="00DC4968">
              <w:t>-61 dBm</w:t>
            </w:r>
          </w:p>
        </w:tc>
        <w:tc>
          <w:tcPr>
            <w:tcW w:w="1417" w:type="dxa"/>
            <w:tcBorders>
              <w:top w:val="single" w:sz="2" w:space="0" w:color="auto"/>
              <w:left w:val="single" w:sz="2" w:space="0" w:color="auto"/>
              <w:bottom w:val="single" w:sz="2" w:space="0" w:color="auto"/>
              <w:right w:val="single" w:sz="2" w:space="0" w:color="auto"/>
            </w:tcBorders>
          </w:tcPr>
          <w:p w14:paraId="752D9885" w14:textId="77777777" w:rsidR="00F1793C" w:rsidRPr="00DC4968" w:rsidRDefault="00F1793C" w:rsidP="00F1793C">
            <w:pPr>
              <w:pStyle w:val="TAC"/>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71412637" w14:textId="77777777" w:rsidR="00F1793C" w:rsidRPr="00DC4968" w:rsidRDefault="00F1793C" w:rsidP="00F1793C">
            <w:pPr>
              <w:pStyle w:val="TAL"/>
            </w:pPr>
            <w:r w:rsidRPr="00DC4968">
              <w:t>This requirement does not apply to BS operating in band n3, since it is already covered by the requirement in subclause 6.6.5.2.2.</w:t>
            </w:r>
          </w:p>
        </w:tc>
      </w:tr>
      <w:tr w:rsidR="00F1793C" w:rsidRPr="00DC4968" w14:paraId="6FD4D841" w14:textId="77777777" w:rsidTr="004A7791">
        <w:trPr>
          <w:cantSplit/>
          <w:trHeight w:val="113"/>
          <w:jc w:val="center"/>
        </w:trPr>
        <w:tc>
          <w:tcPr>
            <w:tcW w:w="1302" w:type="dxa"/>
            <w:vMerge w:val="restart"/>
            <w:tcBorders>
              <w:left w:val="single" w:sz="2" w:space="0" w:color="auto"/>
              <w:right w:val="single" w:sz="2" w:space="0" w:color="auto"/>
            </w:tcBorders>
          </w:tcPr>
          <w:p w14:paraId="789034AE" w14:textId="77777777" w:rsidR="00F1793C" w:rsidRPr="00DC4968" w:rsidRDefault="00F1793C" w:rsidP="00F1793C">
            <w:pPr>
              <w:pStyle w:val="TAC"/>
              <w:rPr>
                <w:rFonts w:cs="Arial"/>
              </w:rPr>
            </w:pPr>
            <w:r w:rsidRPr="00DC4968">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F41ED39" w14:textId="77777777" w:rsidR="00F1793C" w:rsidRPr="00DC4968" w:rsidRDefault="00F1793C" w:rsidP="00F1793C">
            <w:pPr>
              <w:pStyle w:val="TAC"/>
            </w:pPr>
            <w:r w:rsidRPr="00DC4968">
              <w:t>1930 – 1990 MHz</w:t>
            </w:r>
          </w:p>
        </w:tc>
        <w:tc>
          <w:tcPr>
            <w:tcW w:w="851" w:type="dxa"/>
            <w:tcBorders>
              <w:top w:val="single" w:sz="2" w:space="0" w:color="auto"/>
              <w:left w:val="single" w:sz="2" w:space="0" w:color="auto"/>
              <w:bottom w:val="single" w:sz="2" w:space="0" w:color="auto"/>
              <w:right w:val="single" w:sz="2" w:space="0" w:color="auto"/>
            </w:tcBorders>
          </w:tcPr>
          <w:p w14:paraId="2F3680D8" w14:textId="77777777" w:rsidR="00F1793C" w:rsidRPr="00DC4968" w:rsidRDefault="00F1793C" w:rsidP="00F1793C">
            <w:pPr>
              <w:pStyle w:val="TAC"/>
            </w:pPr>
            <w:r w:rsidRPr="00DC4968">
              <w:t>-47 dBm</w:t>
            </w:r>
          </w:p>
        </w:tc>
        <w:tc>
          <w:tcPr>
            <w:tcW w:w="1417" w:type="dxa"/>
            <w:tcBorders>
              <w:top w:val="single" w:sz="2" w:space="0" w:color="auto"/>
              <w:left w:val="single" w:sz="2" w:space="0" w:color="auto"/>
              <w:bottom w:val="single" w:sz="2" w:space="0" w:color="auto"/>
              <w:right w:val="single" w:sz="2" w:space="0" w:color="auto"/>
            </w:tcBorders>
          </w:tcPr>
          <w:p w14:paraId="58F9AFD7" w14:textId="77777777" w:rsidR="00F1793C" w:rsidRPr="00DC4968" w:rsidRDefault="00F1793C" w:rsidP="00F1793C">
            <w:pPr>
              <w:pStyle w:val="TAC"/>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7DDBAEFB" w14:textId="77777777" w:rsidR="00F1793C" w:rsidRPr="00DC4968" w:rsidRDefault="00F1793C" w:rsidP="00F1793C">
            <w:pPr>
              <w:pStyle w:val="TAL"/>
            </w:pPr>
            <w:r w:rsidRPr="00DC4968">
              <w:t xml:space="preserve">This requirement does not apply to BS operating in band n2, n25 or band n70.  </w:t>
            </w:r>
          </w:p>
        </w:tc>
      </w:tr>
      <w:tr w:rsidR="00F1793C" w:rsidRPr="00DC4968" w14:paraId="05C8A654" w14:textId="77777777" w:rsidTr="004A7791">
        <w:trPr>
          <w:cantSplit/>
          <w:trHeight w:val="113"/>
          <w:jc w:val="center"/>
        </w:trPr>
        <w:tc>
          <w:tcPr>
            <w:tcW w:w="1302" w:type="dxa"/>
            <w:vMerge/>
            <w:tcBorders>
              <w:left w:val="single" w:sz="2" w:space="0" w:color="auto"/>
              <w:right w:val="single" w:sz="2" w:space="0" w:color="auto"/>
            </w:tcBorders>
          </w:tcPr>
          <w:p w14:paraId="5379263B"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BC7F92" w14:textId="77777777" w:rsidR="00F1793C" w:rsidRPr="00DC4968" w:rsidRDefault="00F1793C" w:rsidP="00F1793C">
            <w:pPr>
              <w:pStyle w:val="TAC"/>
              <w:rPr>
                <w:rFonts w:cs="v5.0.0"/>
                <w:lang w:eastAsia="zh-CN"/>
              </w:rPr>
            </w:pPr>
            <w:r w:rsidRPr="00DC4968">
              <w:rPr>
                <w:rFonts w:cs="v5.0.0"/>
              </w:rPr>
              <w:t>1850 – 1910 MHz</w:t>
            </w:r>
          </w:p>
          <w:p w14:paraId="7F76F195" w14:textId="77777777" w:rsidR="00F1793C" w:rsidRPr="00DC4968" w:rsidRDefault="00F1793C" w:rsidP="00F1793C">
            <w:pPr>
              <w:pStyle w:val="TAC"/>
            </w:pPr>
          </w:p>
        </w:tc>
        <w:tc>
          <w:tcPr>
            <w:tcW w:w="851" w:type="dxa"/>
            <w:tcBorders>
              <w:top w:val="single" w:sz="2" w:space="0" w:color="auto"/>
              <w:left w:val="single" w:sz="2" w:space="0" w:color="auto"/>
              <w:bottom w:val="single" w:sz="2" w:space="0" w:color="auto"/>
              <w:right w:val="single" w:sz="2" w:space="0" w:color="auto"/>
            </w:tcBorders>
          </w:tcPr>
          <w:p w14:paraId="111ED067" w14:textId="77777777" w:rsidR="00F1793C" w:rsidRPr="00DC4968" w:rsidRDefault="00F1793C" w:rsidP="00F1793C">
            <w:pPr>
              <w:pStyle w:val="TAC"/>
            </w:pPr>
            <w:r w:rsidRPr="00DC4968">
              <w:t>-61 dBm</w:t>
            </w:r>
          </w:p>
        </w:tc>
        <w:tc>
          <w:tcPr>
            <w:tcW w:w="1417" w:type="dxa"/>
            <w:tcBorders>
              <w:top w:val="single" w:sz="2" w:space="0" w:color="auto"/>
              <w:left w:val="single" w:sz="2" w:space="0" w:color="auto"/>
              <w:bottom w:val="single" w:sz="2" w:space="0" w:color="auto"/>
              <w:right w:val="single" w:sz="2" w:space="0" w:color="auto"/>
            </w:tcBorders>
          </w:tcPr>
          <w:p w14:paraId="662DA8DA" w14:textId="77777777" w:rsidR="00F1793C" w:rsidRPr="00DC4968" w:rsidRDefault="00F1793C" w:rsidP="00F1793C">
            <w:pPr>
              <w:pStyle w:val="TAC"/>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00B39E32" w14:textId="77777777" w:rsidR="00F1793C" w:rsidRPr="00DC4968" w:rsidRDefault="00F1793C" w:rsidP="00F1793C">
            <w:pPr>
              <w:pStyle w:val="TAL"/>
            </w:pPr>
            <w:r w:rsidRPr="00DC4968">
              <w:t xml:space="preserve">This requirement does not apply to BS operating in band n2 or n25 since it is already covered by the requirement in subclause 6.6.5.2.2.  </w:t>
            </w:r>
          </w:p>
        </w:tc>
      </w:tr>
      <w:tr w:rsidR="00F1793C" w:rsidRPr="00DC4968" w14:paraId="4111747B" w14:textId="77777777" w:rsidTr="004A7791">
        <w:trPr>
          <w:cantSplit/>
          <w:trHeight w:val="113"/>
          <w:jc w:val="center"/>
        </w:trPr>
        <w:tc>
          <w:tcPr>
            <w:tcW w:w="1302" w:type="dxa"/>
            <w:vMerge w:val="restart"/>
            <w:tcBorders>
              <w:left w:val="single" w:sz="2" w:space="0" w:color="auto"/>
              <w:right w:val="single" w:sz="2" w:space="0" w:color="auto"/>
            </w:tcBorders>
          </w:tcPr>
          <w:p w14:paraId="7DA1A6E6" w14:textId="77777777" w:rsidR="00F1793C" w:rsidRPr="00DC4968" w:rsidRDefault="00F1793C" w:rsidP="00F1793C">
            <w:pPr>
              <w:pStyle w:val="TAC"/>
              <w:rPr>
                <w:rFonts w:cs="Arial"/>
              </w:rPr>
            </w:pPr>
            <w:r w:rsidRPr="00DC4968">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3D8CCEB5" w14:textId="77777777" w:rsidR="00F1793C" w:rsidRPr="00DC4968" w:rsidRDefault="00F1793C" w:rsidP="00F1793C">
            <w:pPr>
              <w:pStyle w:val="TAC"/>
              <w:rPr>
                <w:rFonts w:cs="v5.0.0"/>
              </w:rPr>
            </w:pPr>
            <w:r w:rsidRPr="00DC4968">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5DE2C7CD" w14:textId="77777777" w:rsidR="00F1793C" w:rsidRPr="00DC4968" w:rsidRDefault="00F1793C" w:rsidP="00F1793C">
            <w:pPr>
              <w:pStyle w:val="TAC"/>
            </w:pPr>
            <w:r w:rsidRPr="00DC4968">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6017D957" w14:textId="77777777" w:rsidR="00F1793C" w:rsidRPr="00DC4968" w:rsidRDefault="00F1793C" w:rsidP="00F1793C">
            <w:pPr>
              <w:pStyle w:val="TAC"/>
            </w:pPr>
            <w:r w:rsidRPr="00DC4968">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DF9BE98" w14:textId="77777777" w:rsidR="00F1793C" w:rsidRPr="00DC4968" w:rsidRDefault="00F1793C" w:rsidP="00F1793C">
            <w:pPr>
              <w:pStyle w:val="TAL"/>
            </w:pPr>
            <w:r w:rsidRPr="00DC4968">
              <w:rPr>
                <w:rFonts w:cs="v5.0.0"/>
              </w:rPr>
              <w:t xml:space="preserve">This requirement does not apply to BS operating in band n5. </w:t>
            </w:r>
          </w:p>
        </w:tc>
      </w:tr>
      <w:tr w:rsidR="00F1793C" w:rsidRPr="00DC4968" w14:paraId="155CE074" w14:textId="77777777" w:rsidTr="004A7791">
        <w:trPr>
          <w:cantSplit/>
          <w:trHeight w:val="113"/>
          <w:jc w:val="center"/>
        </w:trPr>
        <w:tc>
          <w:tcPr>
            <w:tcW w:w="1302" w:type="dxa"/>
            <w:vMerge/>
            <w:tcBorders>
              <w:left w:val="single" w:sz="2" w:space="0" w:color="auto"/>
              <w:right w:val="single" w:sz="2" w:space="0" w:color="auto"/>
            </w:tcBorders>
            <w:vAlign w:val="center"/>
          </w:tcPr>
          <w:p w14:paraId="55AE736A"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08E9675" w14:textId="77777777" w:rsidR="00F1793C" w:rsidRPr="00DC4968" w:rsidRDefault="00F1793C" w:rsidP="00F1793C">
            <w:pPr>
              <w:pStyle w:val="TAC"/>
              <w:rPr>
                <w:rFonts w:cs="v5.0.0"/>
              </w:rPr>
            </w:pPr>
            <w:r w:rsidRPr="00DC4968">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192EBE07" w14:textId="77777777" w:rsidR="00F1793C" w:rsidRPr="00DC4968" w:rsidRDefault="00F1793C" w:rsidP="00F1793C">
            <w:pPr>
              <w:pStyle w:val="TAC"/>
            </w:pPr>
            <w:r w:rsidRPr="00DC4968">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13CDCE0" w14:textId="77777777" w:rsidR="00F1793C" w:rsidRPr="00DC4968" w:rsidRDefault="00F1793C" w:rsidP="00F1793C">
            <w:pPr>
              <w:pStyle w:val="TAC"/>
            </w:pPr>
            <w:r w:rsidRPr="00DC4968">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6F2380C" w14:textId="77777777" w:rsidR="00F1793C" w:rsidRPr="00DC4968" w:rsidRDefault="00F1793C" w:rsidP="00F1793C">
            <w:pPr>
              <w:pStyle w:val="TAL"/>
            </w:pPr>
            <w:r w:rsidRPr="00DC4968">
              <w:rPr>
                <w:rFonts w:cs="v5.0.0"/>
              </w:rPr>
              <w:t>This requirement does not apply to BS operating in band n5, since it is already covered by the requirement in subclause 6.6.5.2.2.</w:t>
            </w:r>
          </w:p>
        </w:tc>
      </w:tr>
      <w:tr w:rsidR="00F1793C" w:rsidRPr="00DC4968" w14:paraId="2A339A1E" w14:textId="77777777" w:rsidTr="004A7791">
        <w:trPr>
          <w:cantSplit/>
          <w:trHeight w:val="113"/>
          <w:jc w:val="center"/>
        </w:trPr>
        <w:tc>
          <w:tcPr>
            <w:tcW w:w="1302" w:type="dxa"/>
            <w:vMerge w:val="restart"/>
            <w:tcBorders>
              <w:left w:val="single" w:sz="2" w:space="0" w:color="auto"/>
              <w:right w:val="single" w:sz="2" w:space="0" w:color="auto"/>
            </w:tcBorders>
          </w:tcPr>
          <w:p w14:paraId="271B8F8B" w14:textId="77777777" w:rsidR="00F1793C" w:rsidRPr="00DC4968" w:rsidRDefault="00F1793C" w:rsidP="00F1793C">
            <w:pPr>
              <w:pStyle w:val="TAC"/>
              <w:rPr>
                <w:rFonts w:cs="Arial"/>
              </w:rPr>
            </w:pPr>
            <w:r w:rsidRPr="00DC4968">
              <w:rPr>
                <w:rFonts w:cs="Arial"/>
              </w:rPr>
              <w:t>UTRA FDD Band I or</w:t>
            </w:r>
          </w:p>
          <w:p w14:paraId="675E9352" w14:textId="77777777" w:rsidR="00F1793C" w:rsidRPr="00DC4968" w:rsidRDefault="00F1793C" w:rsidP="00F1793C">
            <w:pPr>
              <w:pStyle w:val="TAC"/>
              <w:rPr>
                <w:rFonts w:cs="Arial"/>
              </w:rPr>
            </w:pPr>
            <w:r w:rsidRPr="00DC4968">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246AA19" w14:textId="77777777" w:rsidR="00F1793C" w:rsidRPr="00DC4968" w:rsidRDefault="00F1793C" w:rsidP="00F1793C">
            <w:pPr>
              <w:pStyle w:val="TAC"/>
            </w:pPr>
            <w:r w:rsidRPr="00DC4968">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BF85DD8"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34FC5C"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C24DE9" w14:textId="77777777" w:rsidR="00F1793C" w:rsidRPr="00DC4968" w:rsidRDefault="00F1793C" w:rsidP="00F1793C">
            <w:pPr>
              <w:pStyle w:val="TAL"/>
            </w:pPr>
            <w:r w:rsidRPr="00DC4968">
              <w:rPr>
                <w:rFonts w:cs="Arial"/>
              </w:rPr>
              <w:t>This requirement does not apply to BS operating in band n1 or n65</w:t>
            </w:r>
          </w:p>
        </w:tc>
      </w:tr>
      <w:tr w:rsidR="00F1793C" w:rsidRPr="00DC4968" w14:paraId="6B0792C3" w14:textId="77777777" w:rsidTr="004A7791">
        <w:trPr>
          <w:cantSplit/>
          <w:trHeight w:val="113"/>
          <w:jc w:val="center"/>
        </w:trPr>
        <w:tc>
          <w:tcPr>
            <w:tcW w:w="1302" w:type="dxa"/>
            <w:vMerge/>
            <w:tcBorders>
              <w:left w:val="single" w:sz="2" w:space="0" w:color="auto"/>
              <w:right w:val="single" w:sz="2" w:space="0" w:color="auto"/>
            </w:tcBorders>
            <w:vAlign w:val="center"/>
          </w:tcPr>
          <w:p w14:paraId="18AC4CC3"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509A2D8" w14:textId="77777777" w:rsidR="00F1793C" w:rsidRPr="00DC4968" w:rsidRDefault="00F1793C" w:rsidP="00F1793C">
            <w:pPr>
              <w:pStyle w:val="TAC"/>
              <w:rPr>
                <w:rFonts w:cs="Arial"/>
                <w:lang w:eastAsia="zh-CN"/>
              </w:rPr>
            </w:pPr>
            <w:r w:rsidRPr="00DC4968">
              <w:rPr>
                <w:rFonts w:cs="Arial"/>
              </w:rPr>
              <w:t>1920 – 1980 MHz</w:t>
            </w:r>
          </w:p>
          <w:p w14:paraId="7DB8EF50" w14:textId="77777777" w:rsidR="00F1793C" w:rsidRPr="00DC4968" w:rsidRDefault="00F1793C" w:rsidP="00F1793C">
            <w:pPr>
              <w:pStyle w:val="TAC"/>
            </w:pPr>
          </w:p>
        </w:tc>
        <w:tc>
          <w:tcPr>
            <w:tcW w:w="851" w:type="dxa"/>
            <w:tcBorders>
              <w:top w:val="single" w:sz="2" w:space="0" w:color="auto"/>
              <w:left w:val="single" w:sz="2" w:space="0" w:color="auto"/>
              <w:bottom w:val="single" w:sz="2" w:space="0" w:color="auto"/>
              <w:right w:val="single" w:sz="2" w:space="0" w:color="auto"/>
            </w:tcBorders>
          </w:tcPr>
          <w:p w14:paraId="3AC1CEC4"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26150A"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1E053" w14:textId="77777777" w:rsidR="00F1793C" w:rsidRPr="00DC4968" w:rsidRDefault="00F1793C" w:rsidP="00F1793C">
            <w:pPr>
              <w:pStyle w:val="TAL"/>
            </w:pPr>
            <w:r w:rsidRPr="00DC4968">
              <w:rPr>
                <w:rFonts w:cs="Arial"/>
              </w:rPr>
              <w:t>This requirement does not apply to BS operating in band n1 or n65,</w:t>
            </w:r>
            <w:r w:rsidRPr="00DC4968">
              <w:rPr>
                <w:rFonts w:cs="v5.0.0"/>
              </w:rPr>
              <w:t xml:space="preserve"> since it is already covered by the requirement in subclause 6.6.5.2.2.</w:t>
            </w:r>
          </w:p>
        </w:tc>
      </w:tr>
      <w:tr w:rsidR="00F1793C" w:rsidRPr="00DC4968" w14:paraId="1367080C" w14:textId="77777777" w:rsidTr="004A7791">
        <w:trPr>
          <w:cantSplit/>
          <w:trHeight w:val="113"/>
          <w:jc w:val="center"/>
        </w:trPr>
        <w:tc>
          <w:tcPr>
            <w:tcW w:w="1302" w:type="dxa"/>
            <w:vMerge w:val="restart"/>
            <w:tcBorders>
              <w:left w:val="single" w:sz="2" w:space="0" w:color="auto"/>
              <w:right w:val="single" w:sz="2" w:space="0" w:color="auto"/>
            </w:tcBorders>
          </w:tcPr>
          <w:p w14:paraId="1C962F0A" w14:textId="77777777" w:rsidR="00F1793C" w:rsidRPr="00DC4968" w:rsidRDefault="00F1793C" w:rsidP="00F1793C">
            <w:pPr>
              <w:pStyle w:val="TAC"/>
              <w:rPr>
                <w:rFonts w:cs="Arial"/>
              </w:rPr>
            </w:pPr>
            <w:r w:rsidRPr="00DC4968">
              <w:rPr>
                <w:rFonts w:cs="Arial"/>
              </w:rPr>
              <w:t>UTRA FDD Band II or</w:t>
            </w:r>
          </w:p>
          <w:p w14:paraId="48975133" w14:textId="77777777" w:rsidR="00F1793C" w:rsidRPr="00DC4968" w:rsidRDefault="00F1793C" w:rsidP="00F1793C">
            <w:pPr>
              <w:pStyle w:val="TAC"/>
              <w:rPr>
                <w:rFonts w:cs="Arial"/>
              </w:rPr>
            </w:pPr>
            <w:r w:rsidRPr="00DC4968">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7012DEB3" w14:textId="77777777" w:rsidR="00F1793C" w:rsidRPr="00DC4968" w:rsidRDefault="00F1793C" w:rsidP="00F1793C">
            <w:pPr>
              <w:pStyle w:val="TAC"/>
              <w:rPr>
                <w:rFonts w:cs="Arial"/>
                <w:lang w:eastAsia="zh-CN"/>
              </w:rPr>
            </w:pPr>
            <w:r w:rsidRPr="00DC4968">
              <w:rPr>
                <w:rFonts w:cs="Arial"/>
              </w:rPr>
              <w:t>1930 – 1990 MHz</w:t>
            </w:r>
          </w:p>
          <w:p w14:paraId="1EF67CAE" w14:textId="77777777" w:rsidR="00F1793C" w:rsidRPr="00DC4968" w:rsidRDefault="00F1793C" w:rsidP="00F1793C">
            <w:pPr>
              <w:pStyle w:val="TAC"/>
            </w:pPr>
          </w:p>
        </w:tc>
        <w:tc>
          <w:tcPr>
            <w:tcW w:w="851" w:type="dxa"/>
            <w:tcBorders>
              <w:top w:val="single" w:sz="2" w:space="0" w:color="auto"/>
              <w:left w:val="single" w:sz="2" w:space="0" w:color="auto"/>
              <w:bottom w:val="single" w:sz="2" w:space="0" w:color="auto"/>
              <w:right w:val="single" w:sz="2" w:space="0" w:color="auto"/>
            </w:tcBorders>
          </w:tcPr>
          <w:p w14:paraId="7119D83B"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89320B"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5184F9" w14:textId="77777777" w:rsidR="00F1793C" w:rsidRPr="00DC4968" w:rsidRDefault="00F1793C" w:rsidP="00F1793C">
            <w:pPr>
              <w:pStyle w:val="TAL"/>
            </w:pPr>
            <w:r w:rsidRPr="00DC4968">
              <w:rPr>
                <w:rFonts w:cs="Arial"/>
              </w:rPr>
              <w:t xml:space="preserve">This requirement does not apply to BS operating in band n2 or n70.  </w:t>
            </w:r>
          </w:p>
        </w:tc>
      </w:tr>
      <w:tr w:rsidR="00F1793C" w:rsidRPr="00DC4968" w14:paraId="5D1C5369" w14:textId="77777777" w:rsidTr="004A7791">
        <w:trPr>
          <w:cantSplit/>
          <w:trHeight w:val="113"/>
          <w:jc w:val="center"/>
        </w:trPr>
        <w:tc>
          <w:tcPr>
            <w:tcW w:w="1302" w:type="dxa"/>
            <w:vMerge/>
            <w:tcBorders>
              <w:left w:val="single" w:sz="2" w:space="0" w:color="auto"/>
              <w:right w:val="single" w:sz="2" w:space="0" w:color="auto"/>
            </w:tcBorders>
            <w:vAlign w:val="center"/>
          </w:tcPr>
          <w:p w14:paraId="72AC61B0"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A2C9904" w14:textId="77777777" w:rsidR="00F1793C" w:rsidRPr="00DC4968" w:rsidRDefault="00F1793C" w:rsidP="00F1793C">
            <w:pPr>
              <w:pStyle w:val="TAC"/>
              <w:rPr>
                <w:rFonts w:cs="Arial"/>
                <w:lang w:eastAsia="zh-CN"/>
              </w:rPr>
            </w:pPr>
            <w:r w:rsidRPr="00DC4968">
              <w:rPr>
                <w:rFonts w:cs="Arial"/>
              </w:rPr>
              <w:t>1850 – 1910 MHz</w:t>
            </w:r>
          </w:p>
          <w:p w14:paraId="7BF726DC" w14:textId="77777777" w:rsidR="00F1793C" w:rsidRPr="00DC4968" w:rsidRDefault="00F1793C" w:rsidP="00F1793C">
            <w:pPr>
              <w:pStyle w:val="TAC"/>
            </w:pPr>
          </w:p>
        </w:tc>
        <w:tc>
          <w:tcPr>
            <w:tcW w:w="851" w:type="dxa"/>
            <w:tcBorders>
              <w:top w:val="single" w:sz="2" w:space="0" w:color="auto"/>
              <w:left w:val="single" w:sz="2" w:space="0" w:color="auto"/>
              <w:bottom w:val="single" w:sz="2" w:space="0" w:color="auto"/>
              <w:right w:val="single" w:sz="2" w:space="0" w:color="auto"/>
            </w:tcBorders>
          </w:tcPr>
          <w:p w14:paraId="539AC227"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17324C"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F18F89" w14:textId="77777777" w:rsidR="00F1793C" w:rsidRPr="00DC4968" w:rsidRDefault="00F1793C" w:rsidP="00F1793C">
            <w:pPr>
              <w:pStyle w:val="TAL"/>
            </w:pPr>
            <w:r w:rsidRPr="00DC4968">
              <w:rPr>
                <w:rFonts w:cs="Arial"/>
              </w:rPr>
              <w:t xml:space="preserve">This requirement does not apply to BS operating in band n2, </w:t>
            </w:r>
            <w:r w:rsidRPr="00DC4968">
              <w:rPr>
                <w:rFonts w:cs="v5.0.0"/>
              </w:rPr>
              <w:t>since it is already covered by the requirement in subclause 6.6.5.2.2.</w:t>
            </w:r>
          </w:p>
        </w:tc>
      </w:tr>
      <w:tr w:rsidR="00F1793C" w:rsidRPr="00DC4968" w14:paraId="2CB01DA4" w14:textId="77777777" w:rsidTr="004A7791">
        <w:trPr>
          <w:cantSplit/>
          <w:trHeight w:val="113"/>
          <w:jc w:val="center"/>
        </w:trPr>
        <w:tc>
          <w:tcPr>
            <w:tcW w:w="1302" w:type="dxa"/>
            <w:vMerge w:val="restart"/>
            <w:tcBorders>
              <w:left w:val="single" w:sz="2" w:space="0" w:color="auto"/>
              <w:right w:val="single" w:sz="2" w:space="0" w:color="auto"/>
            </w:tcBorders>
          </w:tcPr>
          <w:p w14:paraId="22B8B86A" w14:textId="77777777" w:rsidR="00F1793C" w:rsidRPr="00DC4968" w:rsidRDefault="00F1793C" w:rsidP="00F1793C">
            <w:pPr>
              <w:pStyle w:val="TAC"/>
              <w:rPr>
                <w:rFonts w:cs="Arial"/>
              </w:rPr>
            </w:pPr>
            <w:r w:rsidRPr="00DC4968">
              <w:rPr>
                <w:rFonts w:cs="Arial"/>
              </w:rPr>
              <w:t>UTRA FDD Band III or</w:t>
            </w:r>
          </w:p>
          <w:p w14:paraId="2387891C" w14:textId="77777777" w:rsidR="00F1793C" w:rsidRPr="00DC4968" w:rsidRDefault="00F1793C" w:rsidP="00F1793C">
            <w:pPr>
              <w:pStyle w:val="TAC"/>
              <w:rPr>
                <w:rFonts w:cs="Arial"/>
              </w:rPr>
            </w:pPr>
            <w:r w:rsidRPr="00DC4968">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1A3BF68" w14:textId="77777777" w:rsidR="00F1793C" w:rsidRPr="00DC4968" w:rsidRDefault="00F1793C" w:rsidP="00F1793C">
            <w:pPr>
              <w:pStyle w:val="TAC"/>
              <w:rPr>
                <w:rFonts w:cs="Arial"/>
                <w:lang w:eastAsia="zh-CN"/>
              </w:rPr>
            </w:pPr>
            <w:r w:rsidRPr="00DC4968">
              <w:rPr>
                <w:rFonts w:cs="Arial"/>
              </w:rPr>
              <w:t>1805 – 1880 MHz</w:t>
            </w:r>
          </w:p>
          <w:p w14:paraId="21F2B028" w14:textId="77777777" w:rsidR="00F1793C" w:rsidRPr="00DC4968" w:rsidRDefault="00F1793C" w:rsidP="00F1793C">
            <w:pPr>
              <w:pStyle w:val="TAC"/>
            </w:pPr>
          </w:p>
        </w:tc>
        <w:tc>
          <w:tcPr>
            <w:tcW w:w="851" w:type="dxa"/>
            <w:tcBorders>
              <w:top w:val="single" w:sz="2" w:space="0" w:color="auto"/>
              <w:left w:val="single" w:sz="2" w:space="0" w:color="auto"/>
              <w:bottom w:val="single" w:sz="2" w:space="0" w:color="auto"/>
              <w:right w:val="single" w:sz="2" w:space="0" w:color="auto"/>
            </w:tcBorders>
          </w:tcPr>
          <w:p w14:paraId="765CAAEC"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160902"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647382" w14:textId="77777777" w:rsidR="00F1793C" w:rsidRPr="00DC4968" w:rsidRDefault="00F1793C" w:rsidP="00F1793C">
            <w:pPr>
              <w:pStyle w:val="TAL"/>
            </w:pPr>
            <w:r w:rsidRPr="00DC4968">
              <w:rPr>
                <w:rFonts w:cs="Arial"/>
              </w:rPr>
              <w:t>This requirement does not apply to BS operating in band n3.</w:t>
            </w:r>
          </w:p>
        </w:tc>
      </w:tr>
      <w:tr w:rsidR="00F1793C" w:rsidRPr="00DC4968" w14:paraId="5FFAB94B" w14:textId="77777777" w:rsidTr="004A7791">
        <w:trPr>
          <w:cantSplit/>
          <w:trHeight w:val="113"/>
          <w:jc w:val="center"/>
        </w:trPr>
        <w:tc>
          <w:tcPr>
            <w:tcW w:w="1302" w:type="dxa"/>
            <w:vMerge/>
            <w:tcBorders>
              <w:left w:val="single" w:sz="2" w:space="0" w:color="auto"/>
              <w:right w:val="single" w:sz="2" w:space="0" w:color="auto"/>
            </w:tcBorders>
            <w:vAlign w:val="center"/>
          </w:tcPr>
          <w:p w14:paraId="7B6DE721"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248D2ED" w14:textId="77777777" w:rsidR="00F1793C" w:rsidRPr="00DC4968" w:rsidRDefault="00F1793C" w:rsidP="00F1793C">
            <w:pPr>
              <w:pStyle w:val="TAC"/>
            </w:pPr>
            <w:r w:rsidRPr="00DC4968">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7ED0A456"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3D7A12"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80BDB6" w14:textId="77777777" w:rsidR="00F1793C" w:rsidRPr="00DC4968" w:rsidRDefault="00F1793C" w:rsidP="00F1793C">
            <w:pPr>
              <w:pStyle w:val="TAL"/>
            </w:pPr>
            <w:r w:rsidRPr="00DC4968">
              <w:rPr>
                <w:rFonts w:cs="Arial"/>
              </w:rPr>
              <w:t xml:space="preserve">This requirement does not apply to BS operating in band n3, </w:t>
            </w:r>
            <w:r w:rsidRPr="00DC4968">
              <w:rPr>
                <w:rFonts w:cs="v5.0.0"/>
              </w:rPr>
              <w:t xml:space="preserve">since it is already covered by the requirement in subclause 6.6.5.2.2. </w:t>
            </w:r>
          </w:p>
        </w:tc>
      </w:tr>
      <w:tr w:rsidR="00F1793C" w:rsidRPr="00DC4968" w14:paraId="0D3A1794" w14:textId="77777777" w:rsidTr="004A7791">
        <w:trPr>
          <w:cantSplit/>
          <w:trHeight w:val="113"/>
          <w:jc w:val="center"/>
        </w:trPr>
        <w:tc>
          <w:tcPr>
            <w:tcW w:w="1302" w:type="dxa"/>
            <w:vMerge w:val="restart"/>
            <w:tcBorders>
              <w:left w:val="single" w:sz="2" w:space="0" w:color="auto"/>
              <w:right w:val="single" w:sz="2" w:space="0" w:color="auto"/>
            </w:tcBorders>
          </w:tcPr>
          <w:p w14:paraId="30A36BB5" w14:textId="77777777" w:rsidR="00F1793C" w:rsidRPr="00DC4968" w:rsidRDefault="00F1793C" w:rsidP="00F1793C">
            <w:pPr>
              <w:pStyle w:val="TAC"/>
              <w:rPr>
                <w:rFonts w:cs="Arial"/>
                <w:lang w:val="sv-SE"/>
              </w:rPr>
            </w:pPr>
            <w:r w:rsidRPr="00DC4968">
              <w:rPr>
                <w:rFonts w:cs="Arial"/>
                <w:lang w:val="sv-SE"/>
              </w:rPr>
              <w:t>UTRA FDD Band IV or</w:t>
            </w:r>
          </w:p>
          <w:p w14:paraId="0867C318" w14:textId="77777777" w:rsidR="00F1793C" w:rsidRPr="00DC4968" w:rsidRDefault="00F1793C" w:rsidP="00F1793C">
            <w:pPr>
              <w:pStyle w:val="TAC"/>
              <w:rPr>
                <w:rFonts w:cs="Arial"/>
                <w:lang w:val="sv-SE"/>
              </w:rPr>
            </w:pPr>
            <w:r w:rsidRPr="00DC4968">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FB41603" w14:textId="77777777" w:rsidR="00F1793C" w:rsidRPr="00DC4968" w:rsidRDefault="00F1793C" w:rsidP="00F1793C">
            <w:pPr>
              <w:pStyle w:val="TAC"/>
            </w:pPr>
            <w:r w:rsidRPr="00DC4968">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0ABD1D9A"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254C61"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EFD7E3" w14:textId="77777777" w:rsidR="00F1793C" w:rsidRPr="00DC4968" w:rsidRDefault="00F1793C" w:rsidP="00F1793C">
            <w:pPr>
              <w:pStyle w:val="TAL"/>
            </w:pPr>
            <w:r w:rsidRPr="00DC4968">
              <w:rPr>
                <w:rFonts w:cs="Arial"/>
              </w:rPr>
              <w:t>This requirement does not apply to BS operating in band n66</w:t>
            </w:r>
          </w:p>
        </w:tc>
      </w:tr>
      <w:tr w:rsidR="00F1793C" w:rsidRPr="00DC4968" w14:paraId="43B7422C" w14:textId="77777777" w:rsidTr="004A7791">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8A742D7"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3BBDCD1" w14:textId="77777777" w:rsidR="00F1793C" w:rsidRPr="00DC4968" w:rsidRDefault="00F1793C" w:rsidP="00F1793C">
            <w:pPr>
              <w:pStyle w:val="TAC"/>
            </w:pPr>
            <w:r w:rsidRPr="00DC4968">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91305EF"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D76AA7"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2377CA" w14:textId="77777777" w:rsidR="00F1793C" w:rsidRPr="00DC4968" w:rsidRDefault="00F1793C" w:rsidP="00F1793C">
            <w:pPr>
              <w:pStyle w:val="TAL"/>
            </w:pPr>
            <w:r w:rsidRPr="00DC4968">
              <w:rPr>
                <w:rFonts w:cs="Arial"/>
              </w:rPr>
              <w:t xml:space="preserve">This requirement does not apply to BS operating in band n66, </w:t>
            </w:r>
            <w:r w:rsidRPr="00DC4968">
              <w:rPr>
                <w:rFonts w:cs="v5.0.0"/>
              </w:rPr>
              <w:t>since it is already covered by the requirement in subclause 6.6.5.2.2.</w:t>
            </w:r>
          </w:p>
        </w:tc>
      </w:tr>
      <w:tr w:rsidR="00F1793C" w:rsidRPr="00DC4968" w14:paraId="1BAA56C5"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687257E4" w14:textId="77777777" w:rsidR="00F1793C" w:rsidRPr="00DC4968" w:rsidRDefault="00F1793C" w:rsidP="00F1793C">
            <w:pPr>
              <w:pStyle w:val="TAC"/>
              <w:rPr>
                <w:rFonts w:cs="Arial"/>
              </w:rPr>
            </w:pPr>
            <w:r w:rsidRPr="00DC4968">
              <w:rPr>
                <w:rFonts w:cs="Arial"/>
              </w:rPr>
              <w:t>UTRA FDD Band V or</w:t>
            </w:r>
          </w:p>
          <w:p w14:paraId="05A2B1BB" w14:textId="77777777" w:rsidR="00F1793C" w:rsidRPr="00DC4968" w:rsidRDefault="00F1793C" w:rsidP="00F1793C">
            <w:pPr>
              <w:pStyle w:val="TAC"/>
              <w:rPr>
                <w:rFonts w:cs="Arial"/>
              </w:rPr>
            </w:pPr>
            <w:r w:rsidRPr="00DC4968">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D88F5A0" w14:textId="77777777" w:rsidR="00F1793C" w:rsidRPr="00DC4968" w:rsidRDefault="00F1793C" w:rsidP="00F1793C">
            <w:pPr>
              <w:pStyle w:val="TAC"/>
            </w:pPr>
            <w:r w:rsidRPr="00DC4968">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A43D8CA"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E072CF"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A1363B" w14:textId="77777777" w:rsidR="00F1793C" w:rsidRPr="00DC4968" w:rsidRDefault="00F1793C" w:rsidP="00F1793C">
            <w:pPr>
              <w:pStyle w:val="TAL"/>
            </w:pPr>
            <w:r w:rsidRPr="00DC4968">
              <w:rPr>
                <w:rFonts w:cs="Arial"/>
              </w:rPr>
              <w:t xml:space="preserve">This requirement does not apply to BS operating in band n5. </w:t>
            </w:r>
          </w:p>
        </w:tc>
      </w:tr>
      <w:tr w:rsidR="00F1793C" w:rsidRPr="00DC4968" w14:paraId="4EA305CE" w14:textId="77777777" w:rsidTr="004A7791">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0CF752B"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1CED5E6" w14:textId="77777777" w:rsidR="00F1793C" w:rsidRPr="00DC4968" w:rsidRDefault="00F1793C" w:rsidP="00F1793C">
            <w:pPr>
              <w:pStyle w:val="TAC"/>
            </w:pPr>
            <w:r w:rsidRPr="00DC4968">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56F0CC51"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DB319D"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0B4D58" w14:textId="77777777" w:rsidR="00F1793C" w:rsidRPr="00DC4968" w:rsidRDefault="00F1793C" w:rsidP="00F1793C">
            <w:pPr>
              <w:pStyle w:val="TAL"/>
            </w:pPr>
            <w:r w:rsidRPr="00DC4968">
              <w:rPr>
                <w:rFonts w:cs="Arial"/>
              </w:rPr>
              <w:t xml:space="preserve">This requirement does not apply to BS operating in band n5, </w:t>
            </w:r>
            <w:r w:rsidRPr="00DC4968">
              <w:rPr>
                <w:rFonts w:cs="v5.0.0"/>
              </w:rPr>
              <w:t>since it is already covered by the requirement in subclause 6.6.5.2.2.</w:t>
            </w:r>
          </w:p>
        </w:tc>
      </w:tr>
      <w:tr w:rsidR="00F1793C" w:rsidRPr="00DC4968" w14:paraId="64204E4F"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5F228BB2" w14:textId="77777777" w:rsidR="00F1793C" w:rsidRPr="00DC4968" w:rsidRDefault="00F1793C" w:rsidP="00F1793C">
            <w:pPr>
              <w:pStyle w:val="TAC"/>
              <w:rPr>
                <w:rFonts w:cs="Arial"/>
                <w:lang w:val="sv-SE"/>
              </w:rPr>
            </w:pPr>
            <w:r w:rsidRPr="00DC4968">
              <w:rPr>
                <w:rFonts w:cs="Arial"/>
                <w:lang w:val="sv-SE"/>
              </w:rPr>
              <w:t>UTRA FDD Band VI, XIX or</w:t>
            </w:r>
          </w:p>
          <w:p w14:paraId="4B562007" w14:textId="77777777" w:rsidR="00F1793C" w:rsidRPr="00DC4968" w:rsidRDefault="00F1793C" w:rsidP="00F1793C">
            <w:pPr>
              <w:pStyle w:val="TAC"/>
              <w:rPr>
                <w:rFonts w:cs="Arial"/>
              </w:rPr>
            </w:pPr>
            <w:r w:rsidRPr="00DC4968">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421789C1" w14:textId="77777777" w:rsidR="00F1793C" w:rsidRPr="00DC4968" w:rsidRDefault="00F1793C" w:rsidP="00F1793C">
            <w:pPr>
              <w:pStyle w:val="TAC"/>
            </w:pPr>
            <w:r w:rsidRPr="00DC4968">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1C0C8975"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0206E7"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CF84A3" w14:textId="77777777" w:rsidR="00F1793C" w:rsidRPr="00DC4968" w:rsidRDefault="00F1793C" w:rsidP="00F1793C">
            <w:pPr>
              <w:pStyle w:val="TAL"/>
            </w:pPr>
          </w:p>
        </w:tc>
      </w:tr>
      <w:tr w:rsidR="00F1793C" w:rsidRPr="00DC4968" w14:paraId="090F1450" w14:textId="77777777" w:rsidTr="004A7791">
        <w:trPr>
          <w:cantSplit/>
          <w:trHeight w:val="113"/>
          <w:jc w:val="center"/>
        </w:trPr>
        <w:tc>
          <w:tcPr>
            <w:tcW w:w="1302" w:type="dxa"/>
            <w:vMerge/>
            <w:tcBorders>
              <w:left w:val="single" w:sz="2" w:space="0" w:color="auto"/>
              <w:right w:val="single" w:sz="2" w:space="0" w:color="auto"/>
            </w:tcBorders>
            <w:vAlign w:val="center"/>
          </w:tcPr>
          <w:p w14:paraId="46691885"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DE8EC4" w14:textId="77777777" w:rsidR="00F1793C" w:rsidRPr="00DC4968" w:rsidRDefault="00F1793C" w:rsidP="00F1793C">
            <w:pPr>
              <w:pStyle w:val="TAC"/>
            </w:pPr>
            <w:r w:rsidRPr="00DC4968">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D17D6FD"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9F5CF6"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BE13EC" w14:textId="77777777" w:rsidR="00F1793C" w:rsidRPr="00DC4968" w:rsidRDefault="00F1793C" w:rsidP="00F1793C">
            <w:pPr>
              <w:pStyle w:val="TAL"/>
            </w:pPr>
          </w:p>
        </w:tc>
      </w:tr>
      <w:tr w:rsidR="00F1793C" w:rsidRPr="00DC4968" w14:paraId="7F689F83" w14:textId="77777777" w:rsidTr="004A7791">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28AF0CB"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7446A45" w14:textId="77777777" w:rsidR="00F1793C" w:rsidRPr="00DC4968" w:rsidRDefault="00F1793C" w:rsidP="00F1793C">
            <w:pPr>
              <w:pStyle w:val="TAC"/>
              <w:rPr>
                <w:rFonts w:cs="Arial"/>
              </w:rPr>
            </w:pPr>
            <w:r w:rsidRPr="00DC4968">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26ADC0B2" w14:textId="77777777" w:rsidR="00F1793C" w:rsidRPr="00DC4968" w:rsidRDefault="00F1793C" w:rsidP="00F1793C">
            <w:pPr>
              <w:pStyle w:val="TAC"/>
              <w:rPr>
                <w:rFonts w:cs="Arial"/>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2C62828" w14:textId="77777777" w:rsidR="00F1793C" w:rsidRPr="00DC4968" w:rsidRDefault="00F1793C" w:rsidP="00F1793C">
            <w:pPr>
              <w:pStyle w:val="TAC"/>
              <w:rPr>
                <w:rFonts w:cs="Arial"/>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FF68EA" w14:textId="77777777" w:rsidR="00F1793C" w:rsidRPr="00DC4968" w:rsidRDefault="00F1793C" w:rsidP="00F1793C">
            <w:pPr>
              <w:pStyle w:val="TAL"/>
            </w:pPr>
          </w:p>
        </w:tc>
      </w:tr>
      <w:tr w:rsidR="00F1793C" w:rsidRPr="00DC4968" w14:paraId="1502020B"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BBC61DE" w14:textId="77777777" w:rsidR="00F1793C" w:rsidRPr="00DC4968" w:rsidRDefault="00F1793C" w:rsidP="00F1793C">
            <w:pPr>
              <w:pStyle w:val="TAC"/>
              <w:rPr>
                <w:rFonts w:cs="Arial"/>
              </w:rPr>
            </w:pPr>
          </w:p>
          <w:p w14:paraId="35037676" w14:textId="77777777" w:rsidR="00F1793C" w:rsidRPr="00DC4968" w:rsidRDefault="00F1793C" w:rsidP="00F1793C">
            <w:pPr>
              <w:pStyle w:val="TAC"/>
              <w:rPr>
                <w:rFonts w:cs="Arial"/>
              </w:rPr>
            </w:pPr>
            <w:r w:rsidRPr="00DC4968">
              <w:rPr>
                <w:rFonts w:cs="Arial"/>
              </w:rPr>
              <w:t>UTRA FDD Band VII or</w:t>
            </w:r>
          </w:p>
          <w:p w14:paraId="60E46D99" w14:textId="77777777" w:rsidR="00F1793C" w:rsidRPr="00DC4968" w:rsidRDefault="00F1793C" w:rsidP="00F1793C">
            <w:pPr>
              <w:pStyle w:val="TAC"/>
              <w:rPr>
                <w:rFonts w:cs="Arial"/>
              </w:rPr>
            </w:pPr>
            <w:r w:rsidRPr="00DC4968">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64D7387" w14:textId="77777777" w:rsidR="00F1793C" w:rsidRPr="00DC4968" w:rsidRDefault="00F1793C" w:rsidP="00F1793C">
            <w:pPr>
              <w:pStyle w:val="TAC"/>
            </w:pPr>
            <w:r w:rsidRPr="00DC4968">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455DFED"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7C77C9"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0C616B" w14:textId="77777777" w:rsidR="00F1793C" w:rsidRPr="00DC4968" w:rsidRDefault="00F1793C" w:rsidP="00F1793C">
            <w:pPr>
              <w:pStyle w:val="TAL"/>
            </w:pPr>
            <w:r w:rsidRPr="00DC4968">
              <w:rPr>
                <w:rFonts w:cs="Arial"/>
              </w:rPr>
              <w:t>This requirement does not apply to BS operating in band n7.</w:t>
            </w:r>
          </w:p>
        </w:tc>
      </w:tr>
      <w:tr w:rsidR="00F1793C" w:rsidRPr="00DC4968" w14:paraId="1043A3BA" w14:textId="77777777" w:rsidTr="004A7791">
        <w:trPr>
          <w:cantSplit/>
          <w:trHeight w:val="113"/>
          <w:jc w:val="center"/>
        </w:trPr>
        <w:tc>
          <w:tcPr>
            <w:tcW w:w="1302" w:type="dxa"/>
            <w:vMerge/>
            <w:tcBorders>
              <w:left w:val="single" w:sz="2" w:space="0" w:color="auto"/>
              <w:bottom w:val="single" w:sz="2" w:space="0" w:color="auto"/>
              <w:right w:val="single" w:sz="2" w:space="0" w:color="auto"/>
            </w:tcBorders>
          </w:tcPr>
          <w:p w14:paraId="09150E01"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7C70413" w14:textId="77777777" w:rsidR="00F1793C" w:rsidRPr="00DC4968" w:rsidRDefault="00F1793C" w:rsidP="00F1793C">
            <w:pPr>
              <w:pStyle w:val="TAC"/>
            </w:pPr>
            <w:r w:rsidRPr="00DC4968">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8F3F9DB"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C54629"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2179A0" w14:textId="77777777" w:rsidR="00F1793C" w:rsidRPr="00DC4968" w:rsidRDefault="00F1793C" w:rsidP="00F1793C">
            <w:pPr>
              <w:pStyle w:val="TAL"/>
            </w:pPr>
            <w:r w:rsidRPr="00DC4968">
              <w:rPr>
                <w:rFonts w:cs="Arial"/>
              </w:rPr>
              <w:t>This requirement does not apply to BS operating in band n7,</w:t>
            </w:r>
            <w:r w:rsidRPr="00DC4968">
              <w:rPr>
                <w:rFonts w:cs="v5.0.0"/>
              </w:rPr>
              <w:t xml:space="preserve"> since it is already covered by the requirement in subclause 6.6.5.2.2.</w:t>
            </w:r>
          </w:p>
        </w:tc>
      </w:tr>
      <w:tr w:rsidR="00F1793C" w:rsidRPr="00DC4968" w14:paraId="5B5FCE64"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0DECDDAE" w14:textId="77777777" w:rsidR="00F1793C" w:rsidRPr="00DC4968" w:rsidRDefault="00F1793C" w:rsidP="00F1793C">
            <w:pPr>
              <w:pStyle w:val="TAC"/>
              <w:rPr>
                <w:rFonts w:cs="Arial"/>
              </w:rPr>
            </w:pPr>
          </w:p>
          <w:p w14:paraId="53011E26" w14:textId="77777777" w:rsidR="00F1793C" w:rsidRPr="00DC4968" w:rsidRDefault="00F1793C" w:rsidP="00F1793C">
            <w:pPr>
              <w:pStyle w:val="TAC"/>
              <w:rPr>
                <w:rFonts w:cs="Arial"/>
              </w:rPr>
            </w:pPr>
            <w:r w:rsidRPr="00DC4968">
              <w:rPr>
                <w:rFonts w:cs="Arial"/>
              </w:rPr>
              <w:t>UTRA FDD Band VIII or</w:t>
            </w:r>
          </w:p>
          <w:p w14:paraId="6CEE6BA6" w14:textId="77777777" w:rsidR="00F1793C" w:rsidRPr="00DC4968" w:rsidRDefault="00F1793C" w:rsidP="00F1793C">
            <w:pPr>
              <w:pStyle w:val="TAC"/>
              <w:rPr>
                <w:rFonts w:cs="Arial"/>
              </w:rPr>
            </w:pPr>
            <w:r w:rsidRPr="00DC4968">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1A4A2F6" w14:textId="77777777" w:rsidR="00F1793C" w:rsidRPr="00DC4968" w:rsidRDefault="00F1793C" w:rsidP="00F1793C">
            <w:pPr>
              <w:pStyle w:val="TAC"/>
            </w:pPr>
            <w:r w:rsidRPr="00DC4968">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40C8152"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CA0B58"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21FFD1" w14:textId="77777777" w:rsidR="00F1793C" w:rsidRPr="00DC4968" w:rsidRDefault="00F1793C" w:rsidP="00F1793C">
            <w:pPr>
              <w:pStyle w:val="TAL"/>
            </w:pPr>
            <w:r w:rsidRPr="00DC4968">
              <w:rPr>
                <w:rFonts w:cs="Arial"/>
              </w:rPr>
              <w:t>This requirement does not apply to BS operating in band n8.</w:t>
            </w:r>
          </w:p>
        </w:tc>
      </w:tr>
      <w:tr w:rsidR="00F1793C" w:rsidRPr="00DC4968" w14:paraId="2499B89E" w14:textId="77777777" w:rsidTr="004A7791">
        <w:trPr>
          <w:cantSplit/>
          <w:trHeight w:val="113"/>
          <w:jc w:val="center"/>
        </w:trPr>
        <w:tc>
          <w:tcPr>
            <w:tcW w:w="1302" w:type="dxa"/>
            <w:vMerge/>
            <w:tcBorders>
              <w:left w:val="single" w:sz="2" w:space="0" w:color="auto"/>
              <w:bottom w:val="single" w:sz="2" w:space="0" w:color="auto"/>
              <w:right w:val="single" w:sz="2" w:space="0" w:color="auto"/>
            </w:tcBorders>
          </w:tcPr>
          <w:p w14:paraId="057DA787"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0908750" w14:textId="77777777" w:rsidR="00F1793C" w:rsidRPr="00DC4968" w:rsidRDefault="00F1793C" w:rsidP="00F1793C">
            <w:pPr>
              <w:pStyle w:val="TAC"/>
            </w:pPr>
            <w:r w:rsidRPr="00DC4968">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03A3D46B"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18C3DE"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1F01ED" w14:textId="77777777" w:rsidR="00F1793C" w:rsidRPr="00DC4968" w:rsidRDefault="00F1793C" w:rsidP="00F1793C">
            <w:pPr>
              <w:pStyle w:val="TAL"/>
            </w:pPr>
            <w:r w:rsidRPr="00DC4968">
              <w:rPr>
                <w:rFonts w:cs="Arial"/>
              </w:rPr>
              <w:t>This requirement does not apply to BS operating in band n8,</w:t>
            </w:r>
            <w:r w:rsidRPr="00DC4968">
              <w:rPr>
                <w:rFonts w:cs="v5.0.0"/>
              </w:rPr>
              <w:t xml:space="preserve"> since it is already covered by the requirement in subclause 6.6.5.2.2.</w:t>
            </w:r>
          </w:p>
        </w:tc>
      </w:tr>
      <w:tr w:rsidR="00F1793C" w:rsidRPr="00DC4968" w14:paraId="28DF5921"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84C3EDF" w14:textId="77777777" w:rsidR="00F1793C" w:rsidRPr="00DC4968" w:rsidRDefault="00F1793C" w:rsidP="00F1793C">
            <w:pPr>
              <w:pStyle w:val="TAC"/>
              <w:rPr>
                <w:rFonts w:cs="Arial"/>
              </w:rPr>
            </w:pPr>
          </w:p>
          <w:p w14:paraId="6014B0B3" w14:textId="77777777" w:rsidR="00F1793C" w:rsidRPr="00DC4968" w:rsidRDefault="00F1793C" w:rsidP="00F1793C">
            <w:pPr>
              <w:pStyle w:val="TAC"/>
              <w:rPr>
                <w:rFonts w:cs="Arial"/>
                <w:lang w:val="sv-SE"/>
              </w:rPr>
            </w:pPr>
            <w:r w:rsidRPr="00DC4968">
              <w:rPr>
                <w:rFonts w:cs="Arial"/>
                <w:lang w:val="sv-SE"/>
              </w:rPr>
              <w:t>UTRA FDD Band IX or</w:t>
            </w:r>
          </w:p>
          <w:p w14:paraId="14CBAC01" w14:textId="77777777" w:rsidR="00F1793C" w:rsidRPr="00DC4968" w:rsidRDefault="00F1793C" w:rsidP="00F1793C">
            <w:pPr>
              <w:pStyle w:val="TAC"/>
              <w:rPr>
                <w:rFonts w:cs="Arial"/>
                <w:lang w:val="sv-SE"/>
              </w:rPr>
            </w:pPr>
            <w:r w:rsidRPr="00DC4968">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4926832" w14:textId="77777777" w:rsidR="00F1793C" w:rsidRPr="00DC4968" w:rsidRDefault="00F1793C" w:rsidP="00F1793C">
            <w:pPr>
              <w:pStyle w:val="TAC"/>
              <w:rPr>
                <w:rFonts w:cs="Arial"/>
                <w:lang w:eastAsia="zh-CN"/>
              </w:rPr>
            </w:pPr>
            <w:r w:rsidRPr="00DC4968">
              <w:rPr>
                <w:rFonts w:cs="Arial"/>
              </w:rPr>
              <w:t>1844.9 – 1879.9 MHz</w:t>
            </w:r>
          </w:p>
          <w:p w14:paraId="5FB42B17" w14:textId="77777777" w:rsidR="00F1793C" w:rsidRPr="00DC4968" w:rsidRDefault="00F1793C" w:rsidP="00F1793C">
            <w:pPr>
              <w:pStyle w:val="TAC"/>
            </w:pPr>
          </w:p>
        </w:tc>
        <w:tc>
          <w:tcPr>
            <w:tcW w:w="851" w:type="dxa"/>
            <w:tcBorders>
              <w:top w:val="single" w:sz="2" w:space="0" w:color="auto"/>
              <w:left w:val="single" w:sz="2" w:space="0" w:color="auto"/>
              <w:bottom w:val="single" w:sz="2" w:space="0" w:color="auto"/>
              <w:right w:val="single" w:sz="2" w:space="0" w:color="auto"/>
            </w:tcBorders>
          </w:tcPr>
          <w:p w14:paraId="1DE604E6"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56A27B"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A401A1" w14:textId="77777777" w:rsidR="00F1793C" w:rsidRPr="00DC4968" w:rsidRDefault="00F1793C" w:rsidP="00F1793C">
            <w:pPr>
              <w:pStyle w:val="TAL"/>
            </w:pPr>
            <w:r w:rsidRPr="00DC4968">
              <w:rPr>
                <w:rFonts w:cs="Arial"/>
              </w:rPr>
              <w:t>This requirement does not apply to BS operating in band n3.</w:t>
            </w:r>
          </w:p>
        </w:tc>
      </w:tr>
      <w:tr w:rsidR="00F1793C" w:rsidRPr="00DC4968" w14:paraId="792CD34D" w14:textId="77777777" w:rsidTr="004A7791">
        <w:trPr>
          <w:cantSplit/>
          <w:trHeight w:val="113"/>
          <w:jc w:val="center"/>
        </w:trPr>
        <w:tc>
          <w:tcPr>
            <w:tcW w:w="1302" w:type="dxa"/>
            <w:vMerge/>
            <w:tcBorders>
              <w:left w:val="single" w:sz="2" w:space="0" w:color="auto"/>
              <w:bottom w:val="single" w:sz="2" w:space="0" w:color="auto"/>
              <w:right w:val="single" w:sz="2" w:space="0" w:color="auto"/>
            </w:tcBorders>
          </w:tcPr>
          <w:p w14:paraId="1B6B0016"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2EF0F33" w14:textId="77777777" w:rsidR="00F1793C" w:rsidRPr="00DC4968" w:rsidRDefault="00F1793C" w:rsidP="00F1793C">
            <w:pPr>
              <w:pStyle w:val="TAC"/>
            </w:pPr>
            <w:r w:rsidRPr="00DC4968">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5827151B"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619721"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EFC387" w14:textId="77777777" w:rsidR="00F1793C" w:rsidRPr="00DC4968" w:rsidRDefault="00F1793C" w:rsidP="00F1793C">
            <w:pPr>
              <w:pStyle w:val="TAL"/>
            </w:pPr>
            <w:r w:rsidRPr="00DC4968">
              <w:rPr>
                <w:rFonts w:cs="Arial"/>
              </w:rPr>
              <w:t>This requirement does not apply to BS operating in band n3,</w:t>
            </w:r>
            <w:r w:rsidRPr="00DC4968">
              <w:rPr>
                <w:rFonts w:cs="v5.0.0"/>
              </w:rPr>
              <w:t xml:space="preserve"> since it is already covered by the requirement in subclause 6.6.5.2.2.</w:t>
            </w:r>
          </w:p>
        </w:tc>
      </w:tr>
      <w:tr w:rsidR="00F1793C" w:rsidRPr="00DC4968" w14:paraId="2F213BFC"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47B33931" w14:textId="77777777" w:rsidR="00F1793C" w:rsidRPr="00DC4968" w:rsidRDefault="00F1793C" w:rsidP="00F1793C">
            <w:pPr>
              <w:pStyle w:val="TAC"/>
              <w:rPr>
                <w:rFonts w:cs="Arial"/>
                <w:lang w:val="sv-SE"/>
              </w:rPr>
            </w:pPr>
            <w:r w:rsidRPr="00DC4968">
              <w:rPr>
                <w:rFonts w:cs="Arial"/>
                <w:lang w:val="sv-SE"/>
              </w:rPr>
              <w:t>UTRA FDD Band X or</w:t>
            </w:r>
          </w:p>
          <w:p w14:paraId="41A5EF55" w14:textId="77777777" w:rsidR="00F1793C" w:rsidRPr="00DC4968" w:rsidRDefault="00F1793C" w:rsidP="00F1793C">
            <w:pPr>
              <w:pStyle w:val="TAC"/>
              <w:rPr>
                <w:rFonts w:cs="Arial"/>
                <w:lang w:val="sv-SE"/>
              </w:rPr>
            </w:pPr>
            <w:r w:rsidRPr="00DC4968">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15DB6440" w14:textId="77777777" w:rsidR="00F1793C" w:rsidRPr="00DC4968" w:rsidRDefault="00F1793C" w:rsidP="00F1793C">
            <w:pPr>
              <w:pStyle w:val="TAC"/>
            </w:pPr>
            <w:r w:rsidRPr="00DC4968">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CA1B2F5"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5B3454"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F32D63" w14:textId="77777777" w:rsidR="00F1793C" w:rsidRPr="00DC4968" w:rsidRDefault="00F1793C" w:rsidP="00F1793C">
            <w:pPr>
              <w:pStyle w:val="TAL"/>
            </w:pPr>
            <w:r w:rsidRPr="00DC4968">
              <w:rPr>
                <w:rFonts w:cs="Arial"/>
              </w:rPr>
              <w:t>This requirement does not apply to BS operating in band n66</w:t>
            </w:r>
          </w:p>
        </w:tc>
      </w:tr>
      <w:tr w:rsidR="00F1793C" w:rsidRPr="00DC4968" w14:paraId="53A52CC8" w14:textId="77777777" w:rsidTr="004A7791">
        <w:trPr>
          <w:cantSplit/>
          <w:trHeight w:val="113"/>
          <w:jc w:val="center"/>
        </w:trPr>
        <w:tc>
          <w:tcPr>
            <w:tcW w:w="1302" w:type="dxa"/>
            <w:vMerge/>
            <w:tcBorders>
              <w:left w:val="single" w:sz="2" w:space="0" w:color="auto"/>
              <w:bottom w:val="single" w:sz="2" w:space="0" w:color="auto"/>
              <w:right w:val="single" w:sz="2" w:space="0" w:color="auto"/>
            </w:tcBorders>
          </w:tcPr>
          <w:p w14:paraId="2906F742"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B48681C" w14:textId="77777777" w:rsidR="00F1793C" w:rsidRPr="00DC4968" w:rsidRDefault="00F1793C" w:rsidP="00F1793C">
            <w:pPr>
              <w:pStyle w:val="TAC"/>
            </w:pPr>
            <w:r w:rsidRPr="00DC4968">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73CEB86F"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86785A"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C4029E" w14:textId="77777777" w:rsidR="00F1793C" w:rsidRPr="00DC4968" w:rsidRDefault="00F1793C" w:rsidP="00F1793C">
            <w:pPr>
              <w:pStyle w:val="TAL"/>
            </w:pPr>
            <w:r w:rsidRPr="00DC4968">
              <w:rPr>
                <w:rFonts w:cs="Arial"/>
              </w:rPr>
              <w:t xml:space="preserve">This requirement does not apply to BS operating in band n66, </w:t>
            </w:r>
            <w:r w:rsidRPr="00DC4968">
              <w:rPr>
                <w:rFonts w:cs="v5.0.0"/>
              </w:rPr>
              <w:t>since it is already covered by the requirement in subclause 6.6.5.2.2.</w:t>
            </w:r>
          </w:p>
        </w:tc>
      </w:tr>
      <w:tr w:rsidR="00F1793C" w:rsidRPr="00DC4968" w14:paraId="01ED20A8"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02B3D624" w14:textId="77777777" w:rsidR="00F1793C" w:rsidRPr="00DC4968" w:rsidRDefault="00F1793C" w:rsidP="00F1793C">
            <w:pPr>
              <w:pStyle w:val="TAC"/>
              <w:rPr>
                <w:rFonts w:cs="Arial"/>
              </w:rPr>
            </w:pPr>
            <w:r w:rsidRPr="00DC4968">
              <w:rPr>
                <w:rFonts w:cs="Arial"/>
              </w:rPr>
              <w:t>UTRA FDD Band XI or XXI or</w:t>
            </w:r>
          </w:p>
          <w:p w14:paraId="482AE29E" w14:textId="77777777" w:rsidR="00F1793C" w:rsidRPr="00DC4968" w:rsidRDefault="00F1793C" w:rsidP="00F1793C">
            <w:pPr>
              <w:pStyle w:val="TAC"/>
              <w:rPr>
                <w:rFonts w:cs="Arial"/>
              </w:rPr>
            </w:pPr>
            <w:r w:rsidRPr="00DC4968">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044A271" w14:textId="77777777" w:rsidR="00F1793C" w:rsidRPr="00DC4968" w:rsidRDefault="00F1793C" w:rsidP="00F1793C">
            <w:pPr>
              <w:pStyle w:val="TAC"/>
            </w:pPr>
            <w:r w:rsidRPr="00DC4968">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541887C4"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1D4551"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F90979" w14:textId="77777777" w:rsidR="00F1793C" w:rsidRPr="00DC4968" w:rsidRDefault="00F1793C" w:rsidP="00F1793C">
            <w:pPr>
              <w:pStyle w:val="TAL"/>
            </w:pPr>
            <w:r w:rsidRPr="00DC4968">
              <w:rPr>
                <w:rFonts w:cs="Arial"/>
              </w:rPr>
              <w:t xml:space="preserve">This requirement does not apply to BS operating in band n50, </w:t>
            </w:r>
            <w:r w:rsidRPr="00DC4968">
              <w:rPr>
                <w:rFonts w:cs="Arial" w:hint="eastAsia"/>
                <w:lang w:eastAsia="ja-JP"/>
              </w:rPr>
              <w:t xml:space="preserve">n74 or </w:t>
            </w:r>
            <w:r w:rsidRPr="00DC4968">
              <w:rPr>
                <w:rFonts w:cs="Arial"/>
                <w:lang w:eastAsia="ko-KR"/>
              </w:rPr>
              <w:t>n75.</w:t>
            </w:r>
          </w:p>
        </w:tc>
      </w:tr>
      <w:tr w:rsidR="00F1793C" w:rsidRPr="00DC4968" w14:paraId="0CD62384" w14:textId="77777777" w:rsidTr="004A7791">
        <w:trPr>
          <w:cantSplit/>
          <w:trHeight w:val="113"/>
          <w:jc w:val="center"/>
        </w:trPr>
        <w:tc>
          <w:tcPr>
            <w:tcW w:w="1302" w:type="dxa"/>
            <w:vMerge/>
            <w:tcBorders>
              <w:left w:val="single" w:sz="2" w:space="0" w:color="auto"/>
              <w:right w:val="single" w:sz="2" w:space="0" w:color="auto"/>
            </w:tcBorders>
            <w:vAlign w:val="center"/>
          </w:tcPr>
          <w:p w14:paraId="010A7B44"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A2795F5" w14:textId="77777777" w:rsidR="00F1793C" w:rsidRPr="00DC4968" w:rsidRDefault="00F1793C" w:rsidP="00F1793C">
            <w:pPr>
              <w:pStyle w:val="TAC"/>
            </w:pPr>
            <w:r w:rsidRPr="00DC4968">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BB08F99"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819EC1"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B42AAE" w14:textId="77777777" w:rsidR="00F1793C" w:rsidRPr="00DC4968" w:rsidRDefault="00F1793C" w:rsidP="00F1793C">
            <w:pPr>
              <w:pStyle w:val="TAL"/>
            </w:pPr>
            <w:r w:rsidRPr="00DC4968">
              <w:rPr>
                <w:rFonts w:cs="Arial"/>
                <w:lang w:eastAsia="ko-KR"/>
              </w:rPr>
              <w:t>This requirement does not apply to</w:t>
            </w:r>
            <w:r w:rsidRPr="00DC4968">
              <w:rPr>
                <w:rFonts w:cs="v5.0.0"/>
                <w:lang w:eastAsia="ko-KR"/>
              </w:rPr>
              <w:t xml:space="preserve"> </w:t>
            </w:r>
            <w:r w:rsidRPr="00DC4968">
              <w:rPr>
                <w:rFonts w:cs="Arial"/>
                <w:lang w:eastAsia="ko-KR"/>
              </w:rPr>
              <w:t>BS operating in band n50, n51,</w:t>
            </w:r>
            <w:r w:rsidRPr="00DC4968">
              <w:rPr>
                <w:rFonts w:cs="Arial" w:hint="eastAsia"/>
                <w:lang w:eastAsia="ja-JP"/>
              </w:rPr>
              <w:t xml:space="preserve"> n74,</w:t>
            </w:r>
            <w:r w:rsidRPr="00DC4968">
              <w:rPr>
                <w:rFonts w:cs="Arial"/>
                <w:lang w:eastAsia="ko-KR"/>
              </w:rPr>
              <w:t xml:space="preserve"> n75 or n76</w:t>
            </w:r>
            <w:r w:rsidRPr="00DC4968">
              <w:rPr>
                <w:rFonts w:cs="v5.0.0"/>
                <w:lang w:eastAsia="ja-JP"/>
              </w:rPr>
              <w:t>.</w:t>
            </w:r>
          </w:p>
        </w:tc>
      </w:tr>
      <w:tr w:rsidR="00F1793C" w:rsidRPr="00DC4968" w14:paraId="363D98BB" w14:textId="77777777" w:rsidTr="004A7791">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E1D2B50"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1363EC" w14:textId="77777777" w:rsidR="00F1793C" w:rsidRPr="00DC4968" w:rsidRDefault="00F1793C" w:rsidP="00F1793C">
            <w:pPr>
              <w:pStyle w:val="TAC"/>
            </w:pPr>
            <w:r w:rsidRPr="00DC4968">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2ED0FA1"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7D647C"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84D073" w14:textId="77777777" w:rsidR="00F1793C" w:rsidRPr="00DC4968" w:rsidRDefault="00F1793C" w:rsidP="00F1793C">
            <w:pPr>
              <w:pStyle w:val="TAL"/>
            </w:pPr>
            <w:r w:rsidRPr="00DC4968">
              <w:rPr>
                <w:rFonts w:cs="Arial"/>
                <w:lang w:eastAsia="ko-KR"/>
              </w:rPr>
              <w:t>This requirement does not apply to</w:t>
            </w:r>
            <w:r w:rsidRPr="00DC4968">
              <w:rPr>
                <w:rFonts w:cs="v5.0.0"/>
                <w:lang w:eastAsia="ko-KR"/>
              </w:rPr>
              <w:t xml:space="preserve"> </w:t>
            </w:r>
            <w:r w:rsidRPr="00DC4968">
              <w:rPr>
                <w:rFonts w:cs="Arial"/>
                <w:lang w:eastAsia="ko-KR"/>
              </w:rPr>
              <w:t xml:space="preserve">BS operating in band n50, </w:t>
            </w:r>
            <w:r w:rsidRPr="00DC4968">
              <w:rPr>
                <w:rFonts w:cs="Arial" w:hint="eastAsia"/>
                <w:lang w:eastAsia="ja-JP"/>
              </w:rPr>
              <w:t xml:space="preserve">n74 or </w:t>
            </w:r>
            <w:r w:rsidRPr="00DC4968">
              <w:rPr>
                <w:rFonts w:cs="Arial"/>
                <w:lang w:eastAsia="ko-KR"/>
              </w:rPr>
              <w:t>n75</w:t>
            </w:r>
            <w:r w:rsidRPr="00DC4968">
              <w:rPr>
                <w:rFonts w:cs="v5.0.0"/>
                <w:lang w:eastAsia="ja-JP"/>
              </w:rPr>
              <w:t>.</w:t>
            </w:r>
          </w:p>
        </w:tc>
      </w:tr>
      <w:tr w:rsidR="00F1793C" w:rsidRPr="00DC4968" w14:paraId="0B7F7E2B"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74190650" w14:textId="77777777" w:rsidR="00F1793C" w:rsidRPr="00DC4968" w:rsidRDefault="00F1793C" w:rsidP="00F1793C">
            <w:pPr>
              <w:pStyle w:val="TAC"/>
              <w:rPr>
                <w:rFonts w:cs="Arial"/>
                <w:lang w:val="sv-SE"/>
              </w:rPr>
            </w:pPr>
            <w:r w:rsidRPr="00DC4968">
              <w:rPr>
                <w:rFonts w:cs="Arial"/>
                <w:lang w:val="sv-SE"/>
              </w:rPr>
              <w:t>UTRA FDD Band XII or</w:t>
            </w:r>
          </w:p>
          <w:p w14:paraId="7F1416BB" w14:textId="77777777" w:rsidR="00F1793C" w:rsidRPr="00DC4968" w:rsidRDefault="00F1793C" w:rsidP="00F1793C">
            <w:pPr>
              <w:pStyle w:val="TAC"/>
              <w:rPr>
                <w:rFonts w:cs="Arial"/>
                <w:lang w:val="sv-SE"/>
              </w:rPr>
            </w:pPr>
            <w:r w:rsidRPr="00DC4968">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0B904E3" w14:textId="77777777" w:rsidR="00F1793C" w:rsidRPr="00DC4968" w:rsidRDefault="00F1793C" w:rsidP="00F1793C">
            <w:pPr>
              <w:pStyle w:val="TAC"/>
            </w:pPr>
            <w:r w:rsidRPr="00DC4968">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4FD432C"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06A621"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203434" w14:textId="77777777" w:rsidR="00F1793C" w:rsidRPr="00DC4968" w:rsidRDefault="00F1793C" w:rsidP="00F1793C">
            <w:pPr>
              <w:pStyle w:val="TAL"/>
            </w:pPr>
            <w:r w:rsidRPr="00DC4968">
              <w:rPr>
                <w:rFonts w:cs="Arial"/>
              </w:rPr>
              <w:t>This requirement does not apply to BS operating in band n12.</w:t>
            </w:r>
          </w:p>
        </w:tc>
      </w:tr>
      <w:tr w:rsidR="00F1793C" w:rsidRPr="00DC4968" w14:paraId="1B5EE69F" w14:textId="77777777" w:rsidTr="004A7791">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517F1D7"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2A5A41D" w14:textId="77777777" w:rsidR="00F1793C" w:rsidRPr="00DC4968" w:rsidRDefault="00F1793C" w:rsidP="00F1793C">
            <w:pPr>
              <w:pStyle w:val="TAC"/>
            </w:pPr>
            <w:r w:rsidRPr="00DC4968">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795D2A9"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BF8D6A"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A0E430" w14:textId="77777777" w:rsidR="00F1793C" w:rsidRPr="00DC4968" w:rsidRDefault="00F1793C" w:rsidP="00F1793C">
            <w:pPr>
              <w:pStyle w:val="TAL"/>
            </w:pPr>
            <w:r w:rsidRPr="00DC4968">
              <w:rPr>
                <w:rFonts w:cs="Arial"/>
              </w:rPr>
              <w:t>This requirement does not apply to BS operating in band n12,</w:t>
            </w:r>
            <w:r w:rsidRPr="00DC4968">
              <w:rPr>
                <w:rFonts w:cs="v5.0.0"/>
              </w:rPr>
              <w:t xml:space="preserve"> since it is already covered by the requirement in subclause 6.6.5.2.2.</w:t>
            </w:r>
          </w:p>
        </w:tc>
      </w:tr>
      <w:tr w:rsidR="00F1793C" w:rsidRPr="00DC4968" w14:paraId="1E1F99B2"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22C22BCB" w14:textId="77777777" w:rsidR="00F1793C" w:rsidRPr="00DC4968" w:rsidRDefault="00F1793C" w:rsidP="00F1793C">
            <w:pPr>
              <w:pStyle w:val="TAC"/>
              <w:rPr>
                <w:rFonts w:cs="Arial"/>
                <w:lang w:val="sv-SE"/>
              </w:rPr>
            </w:pPr>
            <w:r w:rsidRPr="00DC4968">
              <w:rPr>
                <w:rFonts w:cs="Arial"/>
                <w:lang w:val="sv-SE"/>
              </w:rPr>
              <w:t>UTRA FDD Band XIII or</w:t>
            </w:r>
          </w:p>
          <w:p w14:paraId="0E16CFE9" w14:textId="77777777" w:rsidR="00F1793C" w:rsidRPr="00DC4968" w:rsidRDefault="00F1793C" w:rsidP="00F1793C">
            <w:pPr>
              <w:pStyle w:val="TAC"/>
              <w:rPr>
                <w:rFonts w:cs="Arial"/>
                <w:lang w:val="sv-SE"/>
              </w:rPr>
            </w:pPr>
            <w:r w:rsidRPr="00DC4968">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C32C3DC" w14:textId="77777777" w:rsidR="00F1793C" w:rsidRPr="00DC4968" w:rsidRDefault="00F1793C" w:rsidP="00F1793C">
            <w:pPr>
              <w:pStyle w:val="TAC"/>
            </w:pPr>
            <w:r w:rsidRPr="00DC4968">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2909AD3"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906A91"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551551" w14:textId="77777777" w:rsidR="00F1793C" w:rsidRPr="00DC4968" w:rsidRDefault="00F1793C" w:rsidP="00F1793C">
            <w:pPr>
              <w:pStyle w:val="TAL"/>
            </w:pPr>
          </w:p>
        </w:tc>
      </w:tr>
      <w:tr w:rsidR="00F1793C" w:rsidRPr="00DC4968" w14:paraId="512C3D3A" w14:textId="77777777" w:rsidTr="004A7791">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D581044"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674C8EE" w14:textId="77777777" w:rsidR="00F1793C" w:rsidRPr="00DC4968" w:rsidRDefault="00F1793C" w:rsidP="00F1793C">
            <w:pPr>
              <w:pStyle w:val="TAC"/>
            </w:pPr>
            <w:r w:rsidRPr="00DC4968">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94D568E"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FE8EC8"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B8589D" w14:textId="77777777" w:rsidR="00F1793C" w:rsidRPr="00DC4968" w:rsidRDefault="00F1793C" w:rsidP="00F1793C">
            <w:pPr>
              <w:pStyle w:val="TAL"/>
            </w:pPr>
          </w:p>
        </w:tc>
      </w:tr>
      <w:tr w:rsidR="00F1793C" w:rsidRPr="00DC4968" w14:paraId="50685728"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2935AAC5" w14:textId="77777777" w:rsidR="00F1793C" w:rsidRPr="00DC4968" w:rsidRDefault="00F1793C" w:rsidP="00F1793C">
            <w:pPr>
              <w:pStyle w:val="TAC"/>
              <w:rPr>
                <w:rFonts w:cs="Arial"/>
                <w:lang w:val="sv-SE"/>
              </w:rPr>
            </w:pPr>
            <w:r w:rsidRPr="00DC4968">
              <w:rPr>
                <w:rFonts w:cs="Arial"/>
                <w:lang w:val="sv-SE"/>
              </w:rPr>
              <w:t>UTRA FDD Band XIV or</w:t>
            </w:r>
          </w:p>
          <w:p w14:paraId="0AE51319" w14:textId="77777777" w:rsidR="00F1793C" w:rsidRPr="00DC4968" w:rsidRDefault="00F1793C" w:rsidP="00F1793C">
            <w:pPr>
              <w:pStyle w:val="TAC"/>
              <w:rPr>
                <w:rFonts w:cs="Arial"/>
                <w:lang w:val="sv-SE"/>
              </w:rPr>
            </w:pPr>
            <w:r w:rsidRPr="00DC4968">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111A5D28" w14:textId="77777777" w:rsidR="00F1793C" w:rsidRPr="00DC4968" w:rsidRDefault="00F1793C" w:rsidP="00F1793C">
            <w:pPr>
              <w:pStyle w:val="TAC"/>
            </w:pPr>
            <w:r w:rsidRPr="00DC4968">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3B748E6A"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884BE8"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D4BD20" w14:textId="77777777" w:rsidR="00F1793C" w:rsidRPr="00DC4968" w:rsidRDefault="00F1793C" w:rsidP="00F1793C">
            <w:pPr>
              <w:pStyle w:val="TAL"/>
            </w:pPr>
          </w:p>
        </w:tc>
      </w:tr>
      <w:tr w:rsidR="00F1793C" w:rsidRPr="00DC4968" w14:paraId="681B7078" w14:textId="77777777" w:rsidTr="004A7791">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DE4795D"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110CAD6" w14:textId="77777777" w:rsidR="00F1793C" w:rsidRPr="00DC4968" w:rsidRDefault="00F1793C" w:rsidP="00F1793C">
            <w:pPr>
              <w:pStyle w:val="TAC"/>
            </w:pPr>
            <w:r w:rsidRPr="00DC4968">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C425CB8"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EBC4AD"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E505C7" w14:textId="77777777" w:rsidR="00F1793C" w:rsidRPr="00DC4968" w:rsidRDefault="00F1793C" w:rsidP="00F1793C">
            <w:pPr>
              <w:pStyle w:val="TAL"/>
            </w:pPr>
          </w:p>
        </w:tc>
      </w:tr>
      <w:tr w:rsidR="00F1793C" w:rsidRPr="00DC4968" w14:paraId="06250677"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7FB688E0" w14:textId="77777777" w:rsidR="00F1793C" w:rsidRPr="00DC4968" w:rsidRDefault="00F1793C" w:rsidP="00F1793C">
            <w:pPr>
              <w:pStyle w:val="TAC"/>
              <w:rPr>
                <w:rFonts w:cs="Arial"/>
              </w:rPr>
            </w:pPr>
            <w:r w:rsidRPr="00DC4968">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8ADFF0D" w14:textId="77777777" w:rsidR="00F1793C" w:rsidRPr="00DC4968" w:rsidRDefault="00F1793C" w:rsidP="00F1793C">
            <w:pPr>
              <w:pStyle w:val="TAC"/>
            </w:pPr>
            <w:r w:rsidRPr="00DC4968">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661E4AFF"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2FF819"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4D9A4B" w14:textId="77777777" w:rsidR="00F1793C" w:rsidRPr="00DC4968" w:rsidRDefault="00F1793C" w:rsidP="00F1793C">
            <w:pPr>
              <w:pStyle w:val="TAL"/>
            </w:pPr>
          </w:p>
        </w:tc>
      </w:tr>
      <w:tr w:rsidR="00F1793C" w:rsidRPr="00DC4968" w14:paraId="496A85FD" w14:textId="77777777" w:rsidTr="004A7791">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575C730"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26772FA" w14:textId="77777777" w:rsidR="00F1793C" w:rsidRPr="00DC4968" w:rsidRDefault="00F1793C" w:rsidP="00F1793C">
            <w:pPr>
              <w:pStyle w:val="TAC"/>
            </w:pPr>
            <w:r w:rsidRPr="00DC4968">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75B2A1EE"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FB21BE"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4A60A6" w14:textId="77777777" w:rsidR="00F1793C" w:rsidRPr="00DC4968" w:rsidRDefault="00F1793C" w:rsidP="00F1793C">
            <w:pPr>
              <w:pStyle w:val="TAL"/>
            </w:pPr>
          </w:p>
        </w:tc>
      </w:tr>
      <w:tr w:rsidR="00F1793C" w:rsidRPr="00DC4968" w14:paraId="30E53C50"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16A311E8" w14:textId="77777777" w:rsidR="00F1793C" w:rsidRPr="00DC4968" w:rsidRDefault="00F1793C" w:rsidP="00F1793C">
            <w:pPr>
              <w:pStyle w:val="TAC"/>
              <w:rPr>
                <w:rFonts w:cs="Arial"/>
              </w:rPr>
            </w:pPr>
            <w:r w:rsidRPr="00DC4968">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08F2A057" w14:textId="77777777" w:rsidR="00F1793C" w:rsidRPr="00DC4968" w:rsidRDefault="00F1793C" w:rsidP="00F1793C">
            <w:pPr>
              <w:pStyle w:val="TAC"/>
            </w:pPr>
            <w:r w:rsidRPr="00DC4968">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5EFDDFC7"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7EBBA5"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F1876D" w14:textId="77777777" w:rsidR="00F1793C" w:rsidRPr="00DC4968" w:rsidRDefault="00F1793C" w:rsidP="00F1793C">
            <w:pPr>
              <w:pStyle w:val="TAL"/>
            </w:pPr>
            <w:r w:rsidRPr="00DC4968">
              <w:rPr>
                <w:rFonts w:cs="Arial"/>
              </w:rPr>
              <w:t>This requirement does not apply to BS operating in band n20 or n28.</w:t>
            </w:r>
          </w:p>
        </w:tc>
      </w:tr>
      <w:tr w:rsidR="00F1793C" w:rsidRPr="00DC4968" w14:paraId="52E7811E" w14:textId="77777777" w:rsidTr="004A7791">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5478920"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4647615" w14:textId="77777777" w:rsidR="00F1793C" w:rsidRPr="00DC4968" w:rsidRDefault="00F1793C" w:rsidP="00F1793C">
            <w:pPr>
              <w:pStyle w:val="TAC"/>
            </w:pPr>
            <w:r w:rsidRPr="00DC4968">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D12B4DC"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B11C5C"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99D75B" w14:textId="77777777" w:rsidR="00F1793C" w:rsidRPr="00DC4968" w:rsidRDefault="00F1793C" w:rsidP="00F1793C">
            <w:pPr>
              <w:pStyle w:val="TAL"/>
            </w:pPr>
            <w:r w:rsidRPr="00DC4968">
              <w:rPr>
                <w:rFonts w:cs="Arial"/>
              </w:rPr>
              <w:t>This requirement does not apply to BS operating in band n20,</w:t>
            </w:r>
            <w:r w:rsidRPr="00DC4968">
              <w:rPr>
                <w:rFonts w:cs="v5.0.0"/>
              </w:rPr>
              <w:t xml:space="preserve"> since it is already covered by the requirement in subclause 6.6.5.2.2.</w:t>
            </w:r>
          </w:p>
        </w:tc>
      </w:tr>
      <w:tr w:rsidR="00F1793C" w:rsidRPr="00DC4968" w14:paraId="79B86E9E"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16514B8B" w14:textId="77777777" w:rsidR="00F1793C" w:rsidRPr="00DC4968" w:rsidRDefault="00F1793C" w:rsidP="00F1793C">
            <w:pPr>
              <w:pStyle w:val="TAC"/>
              <w:rPr>
                <w:rFonts w:cs="Arial"/>
                <w:lang w:val="sv-SE"/>
              </w:rPr>
            </w:pPr>
            <w:r w:rsidRPr="00DC4968">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47CBDFB3" w14:textId="77777777" w:rsidR="00F1793C" w:rsidRPr="00DC4968" w:rsidRDefault="00F1793C" w:rsidP="00F1793C">
            <w:pPr>
              <w:pStyle w:val="TAC"/>
            </w:pPr>
            <w:r w:rsidRPr="00DC4968">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351A573"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451B4D"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350973" w14:textId="77777777" w:rsidR="00F1793C" w:rsidRPr="00DC4968" w:rsidRDefault="00F1793C" w:rsidP="00F1793C">
            <w:pPr>
              <w:pStyle w:val="TAL"/>
            </w:pPr>
            <w:r w:rsidRPr="00DC4968">
              <w:rPr>
                <w:rFonts w:cs="Arial"/>
              </w:rPr>
              <w:t>This requirement does not apply to BS operating in band n77 or n78.</w:t>
            </w:r>
          </w:p>
        </w:tc>
      </w:tr>
      <w:tr w:rsidR="00F1793C" w:rsidRPr="00DC4968" w14:paraId="39CF826F" w14:textId="77777777" w:rsidTr="004A7791">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378AE8B"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7CCC9D0" w14:textId="77777777" w:rsidR="00F1793C" w:rsidRPr="00DC4968" w:rsidRDefault="00F1793C" w:rsidP="00F1793C">
            <w:pPr>
              <w:pStyle w:val="TAC"/>
            </w:pPr>
            <w:r w:rsidRPr="00DC4968">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4666F6B2"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12E519"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EBF981" w14:textId="77777777" w:rsidR="00F1793C" w:rsidRPr="00DC4968" w:rsidRDefault="00F1793C" w:rsidP="00F1793C">
            <w:pPr>
              <w:pStyle w:val="TAL"/>
            </w:pPr>
            <w:r w:rsidRPr="00DC4968">
              <w:rPr>
                <w:rFonts w:cs="Arial"/>
              </w:rPr>
              <w:t>This requirement does not apply to BS operating in band n77 or n78.</w:t>
            </w:r>
          </w:p>
        </w:tc>
      </w:tr>
      <w:tr w:rsidR="00F1793C" w:rsidRPr="00DC4968" w14:paraId="0AA30040"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68CBBB7B" w14:textId="77777777" w:rsidR="00F1793C" w:rsidRPr="00DC4968" w:rsidRDefault="00F1793C" w:rsidP="00F1793C">
            <w:pPr>
              <w:pStyle w:val="TAC"/>
              <w:rPr>
                <w:rFonts w:cs="Arial"/>
              </w:rPr>
            </w:pPr>
            <w:r w:rsidRPr="00DC4968">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6AE451BF" w14:textId="77777777" w:rsidR="00F1793C" w:rsidRPr="00DC4968" w:rsidRDefault="00F1793C" w:rsidP="00F1793C">
            <w:pPr>
              <w:pStyle w:val="TAC"/>
            </w:pPr>
            <w:r w:rsidRPr="00DC4968">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5420F416"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40D8D2"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CAA82F" w14:textId="77777777" w:rsidR="00F1793C" w:rsidRPr="00DC4968" w:rsidRDefault="00F1793C" w:rsidP="00F1793C">
            <w:pPr>
              <w:pStyle w:val="TAL"/>
            </w:pPr>
          </w:p>
        </w:tc>
      </w:tr>
      <w:tr w:rsidR="00F1793C" w:rsidRPr="00DC4968" w14:paraId="0B42C6BB" w14:textId="77777777" w:rsidTr="004A7791">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A4D3D51"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360A64" w14:textId="77777777" w:rsidR="00F1793C" w:rsidRPr="00DC4968" w:rsidRDefault="00F1793C" w:rsidP="00F1793C">
            <w:pPr>
              <w:pStyle w:val="TAC"/>
            </w:pPr>
            <w:r w:rsidRPr="00DC4968">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6439807B"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02ED17"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4E4F3E" w14:textId="77777777" w:rsidR="00F1793C" w:rsidRPr="00DC4968" w:rsidRDefault="00F1793C" w:rsidP="00F1793C">
            <w:pPr>
              <w:pStyle w:val="TAL"/>
            </w:pPr>
          </w:p>
        </w:tc>
      </w:tr>
      <w:tr w:rsidR="00F1793C" w:rsidRPr="00DC4968" w14:paraId="62C9961B"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1BCEB92B" w14:textId="77777777" w:rsidR="00F1793C" w:rsidRPr="00DC4968" w:rsidRDefault="00F1793C" w:rsidP="00F1793C">
            <w:pPr>
              <w:pStyle w:val="TAC"/>
              <w:rPr>
                <w:rFonts w:cs="Arial"/>
                <w:lang w:val="sv-SE"/>
              </w:rPr>
            </w:pPr>
            <w:r w:rsidRPr="00DC4968">
              <w:rPr>
                <w:rFonts w:cs="Arial"/>
                <w:lang w:val="sv-SE"/>
              </w:rPr>
              <w:t>UTRA FDD Band XXV or</w:t>
            </w:r>
          </w:p>
          <w:p w14:paraId="64A27A2A" w14:textId="77777777" w:rsidR="00F1793C" w:rsidRPr="00DC4968" w:rsidRDefault="00F1793C" w:rsidP="00F1793C">
            <w:pPr>
              <w:pStyle w:val="TAC"/>
              <w:rPr>
                <w:rFonts w:cs="Arial"/>
                <w:lang w:val="sv-SE"/>
              </w:rPr>
            </w:pPr>
            <w:r w:rsidRPr="00DC4968">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8358B67" w14:textId="77777777" w:rsidR="00F1793C" w:rsidRPr="00DC4968" w:rsidRDefault="00F1793C" w:rsidP="00F1793C">
            <w:pPr>
              <w:pStyle w:val="TAC"/>
            </w:pPr>
            <w:r w:rsidRPr="00DC4968">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4931C8B5"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ED9CE0"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A7FE09" w14:textId="77777777" w:rsidR="00F1793C" w:rsidRPr="00DC4968" w:rsidRDefault="00F1793C" w:rsidP="00F1793C">
            <w:pPr>
              <w:pStyle w:val="TAL"/>
            </w:pPr>
            <w:r w:rsidRPr="00DC4968">
              <w:rPr>
                <w:rFonts w:cs="Arial"/>
              </w:rPr>
              <w:t>This requirement does not apply to BS operating in band n2, n25 or n70.</w:t>
            </w:r>
          </w:p>
        </w:tc>
      </w:tr>
      <w:tr w:rsidR="00F1793C" w:rsidRPr="00DC4968" w14:paraId="4FD117C1" w14:textId="77777777" w:rsidTr="004A7791">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A9066CB"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0C4638C" w14:textId="77777777" w:rsidR="00F1793C" w:rsidRPr="00DC4968" w:rsidRDefault="00F1793C" w:rsidP="00F1793C">
            <w:pPr>
              <w:pStyle w:val="TAC"/>
            </w:pPr>
            <w:r w:rsidRPr="00DC4968">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492BB79E"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30065C"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70C8B9" w14:textId="77777777" w:rsidR="00F1793C" w:rsidRPr="00DC4968" w:rsidRDefault="00F1793C" w:rsidP="00F1793C">
            <w:pPr>
              <w:pStyle w:val="TAL"/>
            </w:pPr>
            <w:r w:rsidRPr="00DC4968">
              <w:rPr>
                <w:rFonts w:cs="Arial"/>
              </w:rPr>
              <w:t>This requirement does not apply to BS operating in band n25 since it is already covered by the requirement in subclause 6.6.5.2.2. For BS operating in Band n2, it applies for 1910 MHz to 1915 MHz, while the rest is covered in subclause 6.6.5.2.2</w:t>
            </w:r>
            <w:r w:rsidRPr="00DC4968">
              <w:rPr>
                <w:rFonts w:cs="v5.0.0"/>
              </w:rPr>
              <w:t>.</w:t>
            </w:r>
          </w:p>
        </w:tc>
      </w:tr>
      <w:tr w:rsidR="00F1793C" w:rsidRPr="00DC4968" w14:paraId="4F7B929C"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238929F2" w14:textId="77777777" w:rsidR="00F1793C" w:rsidRPr="00DC4968" w:rsidRDefault="00F1793C" w:rsidP="00F1793C">
            <w:pPr>
              <w:pStyle w:val="TAC"/>
              <w:rPr>
                <w:rFonts w:cs="Arial"/>
                <w:lang w:val="sv-SE"/>
              </w:rPr>
            </w:pPr>
            <w:r w:rsidRPr="00DC4968">
              <w:rPr>
                <w:rFonts w:cs="Arial"/>
                <w:lang w:val="sv-SE"/>
              </w:rPr>
              <w:t>UTRA FDD Band XXVI or</w:t>
            </w:r>
          </w:p>
          <w:p w14:paraId="601AF2CB" w14:textId="77777777" w:rsidR="00F1793C" w:rsidRPr="00DC4968" w:rsidRDefault="00F1793C" w:rsidP="00F1793C">
            <w:pPr>
              <w:pStyle w:val="TAC"/>
              <w:rPr>
                <w:rFonts w:cs="Arial"/>
                <w:lang w:val="sv-SE"/>
              </w:rPr>
            </w:pPr>
            <w:r w:rsidRPr="00DC4968">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04E13356" w14:textId="77777777" w:rsidR="00F1793C" w:rsidRPr="00DC4968" w:rsidRDefault="00F1793C" w:rsidP="00F1793C">
            <w:pPr>
              <w:pStyle w:val="TAC"/>
            </w:pPr>
            <w:r w:rsidRPr="00DC4968">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4E7B18B2"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6F562E"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4A03AB" w14:textId="77777777" w:rsidR="00F1793C" w:rsidRPr="00DC4968" w:rsidRDefault="00F1793C" w:rsidP="00F1793C">
            <w:pPr>
              <w:pStyle w:val="TAL"/>
            </w:pPr>
            <w:r w:rsidRPr="00DC4968">
              <w:rPr>
                <w:rFonts w:cs="Arial"/>
              </w:rPr>
              <w:t xml:space="preserve">This requirement does not apply to BS operating in band n5. </w:t>
            </w:r>
          </w:p>
        </w:tc>
      </w:tr>
      <w:tr w:rsidR="00F1793C" w:rsidRPr="00DC4968" w14:paraId="404293AB" w14:textId="77777777" w:rsidTr="004A7791">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2B43C31"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776159D" w14:textId="77777777" w:rsidR="00F1793C" w:rsidRPr="00DC4968" w:rsidRDefault="00F1793C" w:rsidP="00F1793C">
            <w:pPr>
              <w:pStyle w:val="TAC"/>
            </w:pPr>
            <w:r w:rsidRPr="00DC4968">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382824DE"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1B23A6"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3390B0" w14:textId="77777777" w:rsidR="00F1793C" w:rsidRPr="00DC4968" w:rsidRDefault="00F1793C" w:rsidP="00F1793C">
            <w:pPr>
              <w:pStyle w:val="TAL"/>
            </w:pPr>
            <w:r w:rsidRPr="00DC4968">
              <w:rPr>
                <w:rFonts w:cs="Arial"/>
              </w:rPr>
              <w:t>For BS operating in Band n5, it applies for 814 MHz to 824 MHz, while the rest is covered in subclause 6.6.5.2.2</w:t>
            </w:r>
            <w:r w:rsidRPr="00DC4968">
              <w:rPr>
                <w:rFonts w:cs="v5.0.0"/>
              </w:rPr>
              <w:t>.</w:t>
            </w:r>
          </w:p>
        </w:tc>
      </w:tr>
      <w:tr w:rsidR="00F1793C" w:rsidRPr="00DC4968" w14:paraId="215A4112"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5527D7E5" w14:textId="77777777" w:rsidR="00F1793C" w:rsidRPr="00DC4968" w:rsidRDefault="00F1793C" w:rsidP="00F1793C">
            <w:pPr>
              <w:pStyle w:val="TAC"/>
              <w:rPr>
                <w:rFonts w:cs="Arial"/>
              </w:rPr>
            </w:pPr>
            <w:r w:rsidRPr="00DC4968">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74923EAF" w14:textId="77777777" w:rsidR="00F1793C" w:rsidRPr="00DC4968" w:rsidRDefault="00F1793C" w:rsidP="00F1793C">
            <w:pPr>
              <w:pStyle w:val="TAC"/>
            </w:pPr>
            <w:r w:rsidRPr="00DC4968">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297BBF41"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64E7E0"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2025E3" w14:textId="77777777" w:rsidR="00F1793C" w:rsidRPr="00DC4968" w:rsidRDefault="00F1793C" w:rsidP="00F1793C">
            <w:pPr>
              <w:pStyle w:val="TAL"/>
            </w:pPr>
            <w:r w:rsidRPr="00DC4968">
              <w:rPr>
                <w:rFonts w:cs="Arial"/>
              </w:rPr>
              <w:t>This requirement does not apply to BS operating in Band n5.</w:t>
            </w:r>
          </w:p>
        </w:tc>
      </w:tr>
      <w:tr w:rsidR="00F1793C" w:rsidRPr="00DC4968" w14:paraId="50338984" w14:textId="77777777" w:rsidTr="004A7791">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E7F0D95"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B38CFE5" w14:textId="77777777" w:rsidR="00F1793C" w:rsidRPr="00DC4968" w:rsidRDefault="00F1793C" w:rsidP="00F1793C">
            <w:pPr>
              <w:pStyle w:val="TAC"/>
            </w:pPr>
            <w:r w:rsidRPr="00DC4968">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1D8C319A"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579745"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52FFFF" w14:textId="77777777" w:rsidR="00F1793C" w:rsidRPr="00DC4968" w:rsidRDefault="00F1793C" w:rsidP="00F1793C">
            <w:pPr>
              <w:pStyle w:val="TAL"/>
            </w:pPr>
            <w:r w:rsidRPr="00DC4968">
              <w:rPr>
                <w:rFonts w:cs="Arial"/>
              </w:rPr>
              <w:t xml:space="preserve">This requirement also applies to BS operating in Band n28, starting 4 MHz above the Band n28 downlink </w:t>
            </w:r>
            <w:r w:rsidRPr="00DC4968">
              <w:rPr>
                <w:rFonts w:cs="Arial"/>
                <w:i/>
              </w:rPr>
              <w:t>operating band</w:t>
            </w:r>
            <w:r w:rsidRPr="00DC4968">
              <w:rPr>
                <w:rFonts w:cs="Arial"/>
              </w:rPr>
              <w:t xml:space="preserve"> (Note 5).</w:t>
            </w:r>
          </w:p>
        </w:tc>
      </w:tr>
      <w:tr w:rsidR="00F1793C" w:rsidRPr="00DC4968" w14:paraId="3BB058AA"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642F696A" w14:textId="77777777" w:rsidR="00F1793C" w:rsidRPr="00DC4968" w:rsidRDefault="00F1793C" w:rsidP="00F1793C">
            <w:pPr>
              <w:pStyle w:val="TAC"/>
              <w:rPr>
                <w:rFonts w:cs="Arial"/>
              </w:rPr>
            </w:pPr>
            <w:r w:rsidRPr="00DC4968">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09EBE6E5" w14:textId="77777777" w:rsidR="00F1793C" w:rsidRPr="00DC4968" w:rsidRDefault="00F1793C" w:rsidP="00F1793C">
            <w:pPr>
              <w:pStyle w:val="TAC"/>
            </w:pPr>
            <w:r w:rsidRPr="00DC4968">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3A059B6F"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28CCAA"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405958" w14:textId="77777777" w:rsidR="00F1793C" w:rsidRPr="00DC4968" w:rsidRDefault="00F1793C" w:rsidP="00F1793C">
            <w:pPr>
              <w:pStyle w:val="TAL"/>
            </w:pPr>
            <w:r w:rsidRPr="00DC4968">
              <w:rPr>
                <w:rFonts w:cs="Arial"/>
              </w:rPr>
              <w:t>This requirement does not apply to BS operating in band n20 or n28.</w:t>
            </w:r>
          </w:p>
        </w:tc>
      </w:tr>
      <w:tr w:rsidR="00F1793C" w:rsidRPr="00DC4968" w14:paraId="19463E00" w14:textId="77777777" w:rsidTr="004A7791">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7464779"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E30E55E" w14:textId="77777777" w:rsidR="00F1793C" w:rsidRPr="00DC4968" w:rsidRDefault="00F1793C" w:rsidP="00F1793C">
            <w:pPr>
              <w:pStyle w:val="TAC"/>
            </w:pPr>
            <w:r w:rsidRPr="00DC4968">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14DC1D18" w14:textId="77777777" w:rsidR="00F1793C" w:rsidRPr="00DC4968" w:rsidRDefault="00F1793C" w:rsidP="00F1793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54E24E"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7ABA34" w14:textId="77777777" w:rsidR="00F1793C" w:rsidRPr="00DC4968" w:rsidRDefault="00F1793C" w:rsidP="00F1793C">
            <w:pPr>
              <w:pStyle w:val="TAL"/>
            </w:pPr>
            <w:r w:rsidRPr="00DC4968">
              <w:rPr>
                <w:rFonts w:cs="Arial"/>
              </w:rPr>
              <w:t>This requirement does not apply to BS operating in band n28,</w:t>
            </w:r>
            <w:r w:rsidRPr="00DC4968">
              <w:rPr>
                <w:rFonts w:cs="v5.0.0"/>
              </w:rPr>
              <w:t xml:space="preserve"> since it is already covered by the requirement in subclause 6.6.5.2.2. </w:t>
            </w:r>
          </w:p>
        </w:tc>
      </w:tr>
      <w:tr w:rsidR="00F1793C" w:rsidRPr="00DC4968" w14:paraId="462A1F7D" w14:textId="77777777" w:rsidTr="004A7791">
        <w:trPr>
          <w:cantSplit/>
          <w:trHeight w:val="113"/>
          <w:jc w:val="center"/>
        </w:trPr>
        <w:tc>
          <w:tcPr>
            <w:tcW w:w="1302" w:type="dxa"/>
            <w:tcBorders>
              <w:left w:val="single" w:sz="2" w:space="0" w:color="auto"/>
              <w:bottom w:val="single" w:sz="2" w:space="0" w:color="auto"/>
              <w:right w:val="single" w:sz="2" w:space="0" w:color="auto"/>
            </w:tcBorders>
          </w:tcPr>
          <w:p w14:paraId="36C54910" w14:textId="77777777" w:rsidR="00F1793C" w:rsidRPr="00DC4968" w:rsidRDefault="00F1793C" w:rsidP="00F1793C">
            <w:pPr>
              <w:pStyle w:val="TAC"/>
              <w:rPr>
                <w:rFonts w:cs="Arial"/>
              </w:rPr>
            </w:pPr>
            <w:r w:rsidRPr="00DC4968">
              <w:t>E-UTRA Band 29</w:t>
            </w:r>
          </w:p>
        </w:tc>
        <w:tc>
          <w:tcPr>
            <w:tcW w:w="1701" w:type="dxa"/>
            <w:tcBorders>
              <w:top w:val="single" w:sz="2" w:space="0" w:color="auto"/>
              <w:left w:val="single" w:sz="2" w:space="0" w:color="auto"/>
              <w:bottom w:val="single" w:sz="2" w:space="0" w:color="auto"/>
              <w:right w:val="single" w:sz="2" w:space="0" w:color="auto"/>
            </w:tcBorders>
          </w:tcPr>
          <w:p w14:paraId="4990B418" w14:textId="77777777" w:rsidR="00F1793C" w:rsidRPr="00DC4968" w:rsidRDefault="00F1793C" w:rsidP="00F1793C">
            <w:pPr>
              <w:pStyle w:val="TAC"/>
            </w:pPr>
            <w:r w:rsidRPr="00DC4968">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F59C8EC"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7DD529"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674E0C" w14:textId="77777777" w:rsidR="00F1793C" w:rsidRPr="00DC4968" w:rsidRDefault="00F1793C" w:rsidP="00F1793C">
            <w:pPr>
              <w:pStyle w:val="TAL"/>
            </w:pPr>
          </w:p>
        </w:tc>
      </w:tr>
      <w:tr w:rsidR="00F1793C" w:rsidRPr="00DC4968" w14:paraId="3F9591AE"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5906E56F" w14:textId="77777777" w:rsidR="00F1793C" w:rsidRPr="00DC4968" w:rsidRDefault="00F1793C" w:rsidP="00F1793C">
            <w:pPr>
              <w:pStyle w:val="TAC"/>
              <w:rPr>
                <w:rFonts w:cs="Arial"/>
              </w:rPr>
            </w:pPr>
            <w:r w:rsidRPr="00DC4968">
              <w:t>E-UTRA Band 30</w:t>
            </w:r>
          </w:p>
        </w:tc>
        <w:tc>
          <w:tcPr>
            <w:tcW w:w="1701" w:type="dxa"/>
            <w:tcBorders>
              <w:top w:val="single" w:sz="2" w:space="0" w:color="auto"/>
              <w:left w:val="single" w:sz="2" w:space="0" w:color="auto"/>
              <w:bottom w:val="single" w:sz="2" w:space="0" w:color="auto"/>
              <w:right w:val="single" w:sz="2" w:space="0" w:color="auto"/>
            </w:tcBorders>
          </w:tcPr>
          <w:p w14:paraId="789CCA28" w14:textId="77777777" w:rsidR="00F1793C" w:rsidRPr="00DC4968" w:rsidRDefault="00F1793C" w:rsidP="00F1793C">
            <w:pPr>
              <w:pStyle w:val="TAC"/>
            </w:pPr>
            <w:r w:rsidRPr="00DC4968">
              <w:t>2350 – 2360 MHz</w:t>
            </w:r>
          </w:p>
        </w:tc>
        <w:tc>
          <w:tcPr>
            <w:tcW w:w="851" w:type="dxa"/>
            <w:tcBorders>
              <w:top w:val="single" w:sz="2" w:space="0" w:color="auto"/>
              <w:left w:val="single" w:sz="2" w:space="0" w:color="auto"/>
              <w:bottom w:val="single" w:sz="2" w:space="0" w:color="auto"/>
              <w:right w:val="single" w:sz="2" w:space="0" w:color="auto"/>
            </w:tcBorders>
          </w:tcPr>
          <w:p w14:paraId="320463E2" w14:textId="77777777" w:rsidR="00F1793C" w:rsidRPr="00DC4968" w:rsidRDefault="00F1793C" w:rsidP="00F1793C">
            <w:pPr>
              <w:pStyle w:val="TAC"/>
            </w:pPr>
            <w:r w:rsidRPr="00DC4968">
              <w:t>-52 dBm</w:t>
            </w:r>
          </w:p>
        </w:tc>
        <w:tc>
          <w:tcPr>
            <w:tcW w:w="1417" w:type="dxa"/>
            <w:tcBorders>
              <w:top w:val="single" w:sz="2" w:space="0" w:color="auto"/>
              <w:left w:val="single" w:sz="2" w:space="0" w:color="auto"/>
              <w:bottom w:val="single" w:sz="2" w:space="0" w:color="auto"/>
              <w:right w:val="single" w:sz="2" w:space="0" w:color="auto"/>
            </w:tcBorders>
          </w:tcPr>
          <w:p w14:paraId="6D78989C" w14:textId="77777777" w:rsidR="00F1793C" w:rsidRPr="00DC4968" w:rsidRDefault="00F1793C" w:rsidP="00F1793C">
            <w:pPr>
              <w:pStyle w:val="TAC"/>
            </w:pPr>
            <w:r w:rsidRPr="00DC4968">
              <w:t>1 MHz</w:t>
            </w:r>
          </w:p>
        </w:tc>
        <w:tc>
          <w:tcPr>
            <w:tcW w:w="4422" w:type="dxa"/>
            <w:tcBorders>
              <w:top w:val="single" w:sz="2" w:space="0" w:color="auto"/>
              <w:left w:val="single" w:sz="2" w:space="0" w:color="auto"/>
              <w:bottom w:val="single" w:sz="2" w:space="0" w:color="auto"/>
              <w:right w:val="single" w:sz="2" w:space="0" w:color="auto"/>
            </w:tcBorders>
          </w:tcPr>
          <w:p w14:paraId="46838BC3" w14:textId="77777777" w:rsidR="00F1793C" w:rsidRPr="00DC4968" w:rsidRDefault="00F1793C" w:rsidP="00F1793C">
            <w:pPr>
              <w:pStyle w:val="TAL"/>
            </w:pPr>
          </w:p>
        </w:tc>
      </w:tr>
      <w:tr w:rsidR="00F1793C" w:rsidRPr="00DC4968" w14:paraId="3F31A23D" w14:textId="77777777" w:rsidTr="004A7791">
        <w:trPr>
          <w:cantSplit/>
          <w:trHeight w:val="113"/>
          <w:jc w:val="center"/>
        </w:trPr>
        <w:tc>
          <w:tcPr>
            <w:tcW w:w="1302" w:type="dxa"/>
            <w:vMerge/>
            <w:tcBorders>
              <w:left w:val="single" w:sz="2" w:space="0" w:color="auto"/>
              <w:bottom w:val="single" w:sz="2" w:space="0" w:color="auto"/>
              <w:right w:val="single" w:sz="2" w:space="0" w:color="auto"/>
            </w:tcBorders>
          </w:tcPr>
          <w:p w14:paraId="680291E1"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A3647E" w14:textId="77777777" w:rsidR="00F1793C" w:rsidRPr="00DC4968" w:rsidRDefault="00F1793C" w:rsidP="00F1793C">
            <w:pPr>
              <w:pStyle w:val="TAC"/>
            </w:pPr>
            <w:r w:rsidRPr="00DC4968">
              <w:t>2305 – 2315 MHz</w:t>
            </w:r>
          </w:p>
        </w:tc>
        <w:tc>
          <w:tcPr>
            <w:tcW w:w="851" w:type="dxa"/>
            <w:tcBorders>
              <w:top w:val="single" w:sz="2" w:space="0" w:color="auto"/>
              <w:left w:val="single" w:sz="2" w:space="0" w:color="auto"/>
              <w:bottom w:val="single" w:sz="2" w:space="0" w:color="auto"/>
              <w:right w:val="single" w:sz="2" w:space="0" w:color="auto"/>
            </w:tcBorders>
          </w:tcPr>
          <w:p w14:paraId="28530400" w14:textId="77777777" w:rsidR="00F1793C" w:rsidRPr="00DC4968" w:rsidRDefault="00F1793C" w:rsidP="00F1793C">
            <w:pPr>
              <w:pStyle w:val="TAC"/>
            </w:pPr>
            <w:r w:rsidRPr="00DC4968">
              <w:t>-49 dBm</w:t>
            </w:r>
          </w:p>
        </w:tc>
        <w:tc>
          <w:tcPr>
            <w:tcW w:w="1417" w:type="dxa"/>
            <w:tcBorders>
              <w:top w:val="single" w:sz="2" w:space="0" w:color="auto"/>
              <w:left w:val="single" w:sz="2" w:space="0" w:color="auto"/>
              <w:bottom w:val="single" w:sz="2" w:space="0" w:color="auto"/>
              <w:right w:val="single" w:sz="2" w:space="0" w:color="auto"/>
            </w:tcBorders>
          </w:tcPr>
          <w:p w14:paraId="13CD3FC1" w14:textId="77777777" w:rsidR="00F1793C" w:rsidRPr="00DC4968" w:rsidRDefault="00F1793C" w:rsidP="00F1793C">
            <w:pPr>
              <w:pStyle w:val="TAC"/>
            </w:pPr>
            <w:r w:rsidRPr="00DC4968">
              <w:t>1 MHz</w:t>
            </w:r>
          </w:p>
        </w:tc>
        <w:tc>
          <w:tcPr>
            <w:tcW w:w="4422" w:type="dxa"/>
            <w:tcBorders>
              <w:top w:val="single" w:sz="2" w:space="0" w:color="auto"/>
              <w:left w:val="single" w:sz="2" w:space="0" w:color="auto"/>
              <w:bottom w:val="single" w:sz="2" w:space="0" w:color="auto"/>
              <w:right w:val="single" w:sz="2" w:space="0" w:color="auto"/>
            </w:tcBorders>
          </w:tcPr>
          <w:p w14:paraId="44139B17" w14:textId="77777777" w:rsidR="00F1793C" w:rsidRPr="00DC4968" w:rsidRDefault="00F1793C" w:rsidP="00F1793C">
            <w:pPr>
              <w:pStyle w:val="TAL"/>
            </w:pPr>
          </w:p>
        </w:tc>
      </w:tr>
      <w:tr w:rsidR="00F1793C" w:rsidRPr="00DC4968" w14:paraId="53A8AED9"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6E29D2AD" w14:textId="77777777" w:rsidR="00F1793C" w:rsidRPr="00DC4968" w:rsidRDefault="00F1793C" w:rsidP="00F1793C">
            <w:pPr>
              <w:pStyle w:val="TAC"/>
              <w:rPr>
                <w:rFonts w:cs="Arial"/>
              </w:rPr>
            </w:pPr>
            <w:r w:rsidRPr="00DC4968">
              <w:rPr>
                <w:rFonts w:cs="Arial"/>
              </w:rPr>
              <w:t xml:space="preserve">E-UTRA Band </w:t>
            </w:r>
            <w:r w:rsidRPr="00DC4968">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58432DA" w14:textId="77777777" w:rsidR="00F1793C" w:rsidRPr="00DC4968" w:rsidRDefault="00F1793C" w:rsidP="00F1793C">
            <w:pPr>
              <w:pStyle w:val="TAC"/>
            </w:pPr>
            <w:r w:rsidRPr="00DC4968">
              <w:t>462.5 – 467.5 MHz</w:t>
            </w:r>
          </w:p>
        </w:tc>
        <w:tc>
          <w:tcPr>
            <w:tcW w:w="851" w:type="dxa"/>
            <w:tcBorders>
              <w:top w:val="single" w:sz="2" w:space="0" w:color="auto"/>
              <w:left w:val="single" w:sz="2" w:space="0" w:color="auto"/>
              <w:bottom w:val="single" w:sz="2" w:space="0" w:color="auto"/>
              <w:right w:val="single" w:sz="2" w:space="0" w:color="auto"/>
            </w:tcBorders>
          </w:tcPr>
          <w:p w14:paraId="4B9FC6B6" w14:textId="77777777" w:rsidR="00F1793C" w:rsidRPr="00DC4968" w:rsidRDefault="00F1793C" w:rsidP="00F1793C">
            <w:pPr>
              <w:pStyle w:val="TAC"/>
            </w:pPr>
            <w:r w:rsidRPr="00DC4968">
              <w:t>-52 dBm</w:t>
            </w:r>
          </w:p>
        </w:tc>
        <w:tc>
          <w:tcPr>
            <w:tcW w:w="1417" w:type="dxa"/>
            <w:tcBorders>
              <w:top w:val="single" w:sz="2" w:space="0" w:color="auto"/>
              <w:left w:val="single" w:sz="2" w:space="0" w:color="auto"/>
              <w:bottom w:val="single" w:sz="2" w:space="0" w:color="auto"/>
              <w:right w:val="single" w:sz="2" w:space="0" w:color="auto"/>
            </w:tcBorders>
          </w:tcPr>
          <w:p w14:paraId="4B971513" w14:textId="77777777" w:rsidR="00F1793C" w:rsidRPr="00DC4968" w:rsidRDefault="00F1793C" w:rsidP="00F1793C">
            <w:pPr>
              <w:pStyle w:val="TAC"/>
            </w:pPr>
            <w:r w:rsidRPr="00DC4968">
              <w:t>1 MHz</w:t>
            </w:r>
          </w:p>
        </w:tc>
        <w:tc>
          <w:tcPr>
            <w:tcW w:w="4422" w:type="dxa"/>
            <w:tcBorders>
              <w:top w:val="single" w:sz="2" w:space="0" w:color="auto"/>
              <w:left w:val="single" w:sz="2" w:space="0" w:color="auto"/>
              <w:bottom w:val="single" w:sz="2" w:space="0" w:color="auto"/>
              <w:right w:val="single" w:sz="2" w:space="0" w:color="auto"/>
            </w:tcBorders>
          </w:tcPr>
          <w:p w14:paraId="7E105563" w14:textId="77777777" w:rsidR="00F1793C" w:rsidRPr="00DC4968" w:rsidRDefault="00F1793C" w:rsidP="00F1793C">
            <w:pPr>
              <w:pStyle w:val="TAL"/>
            </w:pPr>
          </w:p>
        </w:tc>
      </w:tr>
      <w:tr w:rsidR="00F1793C" w:rsidRPr="00DC4968" w14:paraId="7B778A5F" w14:textId="77777777" w:rsidTr="004A7791">
        <w:trPr>
          <w:cantSplit/>
          <w:trHeight w:val="113"/>
          <w:jc w:val="center"/>
        </w:trPr>
        <w:tc>
          <w:tcPr>
            <w:tcW w:w="1302" w:type="dxa"/>
            <w:vMerge/>
            <w:tcBorders>
              <w:left w:val="single" w:sz="2" w:space="0" w:color="auto"/>
              <w:bottom w:val="single" w:sz="2" w:space="0" w:color="auto"/>
              <w:right w:val="single" w:sz="2" w:space="0" w:color="auto"/>
            </w:tcBorders>
          </w:tcPr>
          <w:p w14:paraId="0948ACA7" w14:textId="77777777" w:rsidR="00F1793C" w:rsidRPr="00DC4968" w:rsidRDefault="00F1793C" w:rsidP="00F179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41432C6" w14:textId="77777777" w:rsidR="00F1793C" w:rsidRPr="00DC4968" w:rsidRDefault="00F1793C" w:rsidP="00F1793C">
            <w:pPr>
              <w:pStyle w:val="TAC"/>
            </w:pPr>
            <w:r w:rsidRPr="00DC4968">
              <w:t>452.5 – 457.5 MHz</w:t>
            </w:r>
          </w:p>
        </w:tc>
        <w:tc>
          <w:tcPr>
            <w:tcW w:w="851" w:type="dxa"/>
            <w:tcBorders>
              <w:top w:val="single" w:sz="2" w:space="0" w:color="auto"/>
              <w:left w:val="single" w:sz="2" w:space="0" w:color="auto"/>
              <w:bottom w:val="single" w:sz="2" w:space="0" w:color="auto"/>
              <w:right w:val="single" w:sz="2" w:space="0" w:color="auto"/>
            </w:tcBorders>
          </w:tcPr>
          <w:p w14:paraId="55ECA0EF" w14:textId="77777777" w:rsidR="00F1793C" w:rsidRPr="00DC4968" w:rsidRDefault="00F1793C" w:rsidP="00F1793C">
            <w:pPr>
              <w:pStyle w:val="TAC"/>
            </w:pPr>
            <w:r w:rsidRPr="00DC4968">
              <w:t>-49 dBm</w:t>
            </w:r>
          </w:p>
        </w:tc>
        <w:tc>
          <w:tcPr>
            <w:tcW w:w="1417" w:type="dxa"/>
            <w:tcBorders>
              <w:top w:val="single" w:sz="2" w:space="0" w:color="auto"/>
              <w:left w:val="single" w:sz="2" w:space="0" w:color="auto"/>
              <w:bottom w:val="single" w:sz="2" w:space="0" w:color="auto"/>
              <w:right w:val="single" w:sz="2" w:space="0" w:color="auto"/>
            </w:tcBorders>
          </w:tcPr>
          <w:p w14:paraId="71E6C3D8" w14:textId="77777777" w:rsidR="00F1793C" w:rsidRPr="00DC4968" w:rsidRDefault="00F1793C" w:rsidP="00F1793C">
            <w:pPr>
              <w:pStyle w:val="TAC"/>
            </w:pPr>
            <w:r w:rsidRPr="00DC4968">
              <w:t>1 MHz</w:t>
            </w:r>
          </w:p>
        </w:tc>
        <w:tc>
          <w:tcPr>
            <w:tcW w:w="4422" w:type="dxa"/>
            <w:tcBorders>
              <w:top w:val="single" w:sz="2" w:space="0" w:color="auto"/>
              <w:left w:val="single" w:sz="2" w:space="0" w:color="auto"/>
              <w:bottom w:val="single" w:sz="2" w:space="0" w:color="auto"/>
              <w:right w:val="single" w:sz="2" w:space="0" w:color="auto"/>
            </w:tcBorders>
          </w:tcPr>
          <w:p w14:paraId="3CF41933" w14:textId="77777777" w:rsidR="00F1793C" w:rsidRPr="00DC4968" w:rsidRDefault="00F1793C" w:rsidP="00F1793C">
            <w:pPr>
              <w:pStyle w:val="TAL"/>
            </w:pPr>
          </w:p>
        </w:tc>
      </w:tr>
      <w:tr w:rsidR="00F1793C" w:rsidRPr="00DC4968" w14:paraId="359D4880"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045E57" w14:textId="77777777" w:rsidR="00F1793C" w:rsidRPr="00DC4968" w:rsidRDefault="00F1793C" w:rsidP="00F1793C">
            <w:pPr>
              <w:pStyle w:val="TAC"/>
              <w:rPr>
                <w:rFonts w:cs="Arial"/>
                <w:lang w:val="sv-SE"/>
              </w:rPr>
            </w:pPr>
            <w:r w:rsidRPr="00DC4968">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6A404F3" w14:textId="77777777" w:rsidR="00F1793C" w:rsidRPr="00DC4968" w:rsidRDefault="00F1793C" w:rsidP="00F1793C">
            <w:pPr>
              <w:pStyle w:val="TAC"/>
            </w:pPr>
            <w:r w:rsidRPr="00DC4968">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7D5EB3D8" w14:textId="77777777" w:rsidR="00F1793C" w:rsidRPr="00DC4968" w:rsidRDefault="00F1793C" w:rsidP="00F1793C">
            <w:pPr>
              <w:pStyle w:val="TAC"/>
            </w:pPr>
            <w:r w:rsidRPr="00DC4968">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5264FF1" w14:textId="77777777" w:rsidR="00F1793C" w:rsidRPr="00DC4968" w:rsidRDefault="00F1793C" w:rsidP="00F1793C">
            <w:pPr>
              <w:pStyle w:val="TAC"/>
            </w:pPr>
            <w:r w:rsidRPr="00DC4968">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9D5AEBD" w14:textId="77777777" w:rsidR="00F1793C" w:rsidRPr="00DC4968" w:rsidRDefault="00F1793C" w:rsidP="00F1793C">
            <w:pPr>
              <w:pStyle w:val="TAL"/>
            </w:pPr>
            <w:r w:rsidRPr="00DC4968">
              <w:rPr>
                <w:rFonts w:cs="Arial"/>
                <w:lang w:eastAsia="en-GB"/>
              </w:rPr>
              <w:t xml:space="preserve">This requirement does not apply to BS operating in band n50, </w:t>
            </w:r>
            <w:r w:rsidRPr="00DC4968">
              <w:rPr>
                <w:rFonts w:cs="Arial" w:hint="eastAsia"/>
                <w:lang w:eastAsia="ja-JP"/>
              </w:rPr>
              <w:t xml:space="preserve">n74 or </w:t>
            </w:r>
            <w:r w:rsidRPr="00DC4968">
              <w:rPr>
                <w:rFonts w:cs="Arial"/>
                <w:lang w:eastAsia="en-GB"/>
              </w:rPr>
              <w:t>n75.</w:t>
            </w:r>
          </w:p>
        </w:tc>
      </w:tr>
      <w:tr w:rsidR="00F1793C" w:rsidRPr="00DC4968" w14:paraId="60410C53"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DF3270C" w14:textId="77777777" w:rsidR="00F1793C" w:rsidRPr="00DC4968" w:rsidRDefault="00F1793C" w:rsidP="00F1793C">
            <w:pPr>
              <w:pStyle w:val="TAC"/>
              <w:rPr>
                <w:rFonts w:cs="Arial"/>
              </w:rPr>
            </w:pPr>
            <w:r w:rsidRPr="00DC4968">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42DDB51" w14:textId="77777777" w:rsidR="00F1793C" w:rsidRPr="00DC4968" w:rsidRDefault="00F1793C" w:rsidP="00F1793C">
            <w:pPr>
              <w:pStyle w:val="TAC"/>
              <w:rPr>
                <w:rFonts w:cs="Arial"/>
                <w:lang w:eastAsia="zh-CN"/>
              </w:rPr>
            </w:pPr>
            <w:r w:rsidRPr="00DC4968">
              <w:rPr>
                <w:rFonts w:cs="Arial"/>
              </w:rPr>
              <w:t>1900 – 1920 MHz</w:t>
            </w:r>
          </w:p>
          <w:p w14:paraId="0E4371E5" w14:textId="77777777" w:rsidR="00F1793C" w:rsidRPr="00DC4968" w:rsidRDefault="00F1793C" w:rsidP="00F1793C">
            <w:pPr>
              <w:pStyle w:val="TAC"/>
            </w:pPr>
          </w:p>
        </w:tc>
        <w:tc>
          <w:tcPr>
            <w:tcW w:w="851" w:type="dxa"/>
            <w:tcBorders>
              <w:top w:val="single" w:sz="2" w:space="0" w:color="auto"/>
              <w:left w:val="single" w:sz="2" w:space="0" w:color="auto"/>
              <w:bottom w:val="single" w:sz="2" w:space="0" w:color="auto"/>
              <w:right w:val="single" w:sz="2" w:space="0" w:color="auto"/>
            </w:tcBorders>
          </w:tcPr>
          <w:p w14:paraId="4C750BE6"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5648C0"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31D18E" w14:textId="77777777" w:rsidR="00F1793C" w:rsidRPr="00DC4968" w:rsidRDefault="00F1793C" w:rsidP="00F1793C">
            <w:pPr>
              <w:pStyle w:val="TAL"/>
            </w:pPr>
          </w:p>
        </w:tc>
      </w:tr>
      <w:tr w:rsidR="00F1793C" w:rsidRPr="00DC4968" w14:paraId="5241FC91"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A82C0E4" w14:textId="77777777" w:rsidR="00F1793C" w:rsidRPr="00DC4968" w:rsidRDefault="00F1793C" w:rsidP="00F1793C">
            <w:pPr>
              <w:pStyle w:val="TAC"/>
              <w:rPr>
                <w:rFonts w:cs="Arial"/>
              </w:rPr>
            </w:pPr>
            <w:r w:rsidRPr="00DC4968">
              <w:rPr>
                <w:rFonts w:cs="Arial"/>
              </w:rPr>
              <w:t>UTRA TDD Band a) or E-UTRA Band 34</w:t>
            </w:r>
            <w:r w:rsidRPr="00DC4968">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52EC484" w14:textId="77777777" w:rsidR="00F1793C" w:rsidRPr="00DC4968" w:rsidRDefault="00F1793C" w:rsidP="00F1793C">
            <w:pPr>
              <w:pStyle w:val="TAC"/>
            </w:pPr>
            <w:r w:rsidRPr="00DC4968">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E35E60E"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C7625A"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150A89" w14:textId="77777777" w:rsidR="00F1793C" w:rsidRPr="00DC4968" w:rsidRDefault="00F1793C" w:rsidP="00F1793C">
            <w:pPr>
              <w:pStyle w:val="TAL"/>
            </w:pPr>
            <w:r w:rsidRPr="00DC4968">
              <w:rPr>
                <w:rFonts w:cs="Arial"/>
              </w:rPr>
              <w:t>This requirement does not apply to BS operating in Band</w:t>
            </w:r>
            <w:r w:rsidRPr="00DC4968">
              <w:rPr>
                <w:rFonts w:cs="Arial" w:hint="eastAsia"/>
                <w:lang w:val="en-US" w:eastAsia="zh-CN"/>
              </w:rPr>
              <w:t xml:space="preserve"> n34</w:t>
            </w:r>
            <w:r w:rsidRPr="00DC4968">
              <w:rPr>
                <w:rFonts w:cs="Arial"/>
              </w:rPr>
              <w:t>.</w:t>
            </w:r>
          </w:p>
        </w:tc>
      </w:tr>
      <w:tr w:rsidR="00F1793C" w:rsidRPr="00DC4968" w14:paraId="32B61E82"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8831580" w14:textId="77777777" w:rsidR="00F1793C" w:rsidRPr="00DC4968" w:rsidRDefault="00F1793C" w:rsidP="00F1793C">
            <w:pPr>
              <w:pStyle w:val="TAC"/>
              <w:rPr>
                <w:rFonts w:cs="Arial"/>
                <w:lang w:val="sv-SE"/>
              </w:rPr>
            </w:pPr>
            <w:r w:rsidRPr="00DC4968">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7DCACA2" w14:textId="77777777" w:rsidR="00F1793C" w:rsidRPr="00DC4968" w:rsidRDefault="00F1793C" w:rsidP="00F1793C">
            <w:pPr>
              <w:pStyle w:val="TAC"/>
              <w:rPr>
                <w:rFonts w:cs="Arial"/>
                <w:lang w:eastAsia="zh-CN"/>
              </w:rPr>
            </w:pPr>
            <w:r w:rsidRPr="00DC4968">
              <w:rPr>
                <w:rFonts w:cs="Arial"/>
              </w:rPr>
              <w:t>1850 – 1910 MHz</w:t>
            </w:r>
          </w:p>
          <w:p w14:paraId="17D7BA97" w14:textId="77777777" w:rsidR="00F1793C" w:rsidRPr="00DC4968" w:rsidRDefault="00F1793C" w:rsidP="00F1793C">
            <w:pPr>
              <w:pStyle w:val="TAC"/>
            </w:pPr>
          </w:p>
        </w:tc>
        <w:tc>
          <w:tcPr>
            <w:tcW w:w="851" w:type="dxa"/>
            <w:tcBorders>
              <w:top w:val="single" w:sz="2" w:space="0" w:color="auto"/>
              <w:left w:val="single" w:sz="2" w:space="0" w:color="auto"/>
              <w:bottom w:val="single" w:sz="2" w:space="0" w:color="auto"/>
              <w:right w:val="single" w:sz="2" w:space="0" w:color="auto"/>
            </w:tcBorders>
          </w:tcPr>
          <w:p w14:paraId="4A1DF05F"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9B4B38"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A193F6" w14:textId="77777777" w:rsidR="00F1793C" w:rsidRPr="00DC4968" w:rsidRDefault="00F1793C" w:rsidP="00F1793C">
            <w:pPr>
              <w:pStyle w:val="TAL"/>
            </w:pPr>
          </w:p>
        </w:tc>
      </w:tr>
      <w:tr w:rsidR="00F1793C" w:rsidRPr="00DC4968" w14:paraId="72030C09"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FBD2869" w14:textId="77777777" w:rsidR="00F1793C" w:rsidRPr="00DC4968" w:rsidRDefault="00F1793C" w:rsidP="00F1793C">
            <w:pPr>
              <w:pStyle w:val="TAC"/>
              <w:rPr>
                <w:rFonts w:cs="Arial"/>
                <w:lang w:val="sv-SE"/>
              </w:rPr>
            </w:pPr>
            <w:r w:rsidRPr="00DC4968">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6C40D0C" w14:textId="77777777" w:rsidR="00F1793C" w:rsidRPr="00DC4968" w:rsidRDefault="00F1793C" w:rsidP="00F1793C">
            <w:pPr>
              <w:pStyle w:val="TAC"/>
            </w:pPr>
            <w:r w:rsidRPr="00DC4968">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0A357B73"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CDA872"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C3E3B3" w14:textId="77777777" w:rsidR="00F1793C" w:rsidRPr="00DC4968" w:rsidRDefault="00F1793C" w:rsidP="00F1793C">
            <w:pPr>
              <w:pStyle w:val="TAL"/>
            </w:pPr>
            <w:r w:rsidRPr="00DC4968">
              <w:rPr>
                <w:rFonts w:cs="Arial"/>
              </w:rPr>
              <w:t>This requirement does not apply to BS operating in Band n2 or n25.</w:t>
            </w:r>
          </w:p>
        </w:tc>
      </w:tr>
      <w:tr w:rsidR="00F1793C" w:rsidRPr="00DC4968" w14:paraId="05218817"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9F1B671" w14:textId="77777777" w:rsidR="00F1793C" w:rsidRPr="00DC4968" w:rsidRDefault="00F1793C" w:rsidP="00F1793C">
            <w:pPr>
              <w:pStyle w:val="TAC"/>
              <w:rPr>
                <w:rFonts w:cs="Arial"/>
                <w:lang w:val="sv-SE"/>
              </w:rPr>
            </w:pPr>
            <w:r w:rsidRPr="00DC4968">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8F112F3" w14:textId="77777777" w:rsidR="00F1793C" w:rsidRPr="00DC4968" w:rsidRDefault="00F1793C" w:rsidP="00F1793C">
            <w:pPr>
              <w:pStyle w:val="TAC"/>
            </w:pPr>
            <w:r w:rsidRPr="00DC4968">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6370BE88"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4A4178"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E7F2B" w14:textId="77777777" w:rsidR="00F1793C" w:rsidRPr="00DC4968" w:rsidRDefault="00F1793C" w:rsidP="00F1793C">
            <w:pPr>
              <w:pStyle w:val="TAL"/>
            </w:pPr>
          </w:p>
        </w:tc>
      </w:tr>
      <w:tr w:rsidR="00F1793C" w:rsidRPr="00DC4968" w14:paraId="7749693D"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26E8A62" w14:textId="77777777" w:rsidR="00F1793C" w:rsidRPr="00DC4968" w:rsidRDefault="00F1793C" w:rsidP="00F1793C">
            <w:pPr>
              <w:pStyle w:val="TAC"/>
              <w:rPr>
                <w:rFonts w:cs="Arial"/>
              </w:rPr>
            </w:pPr>
            <w:r w:rsidRPr="00DC4968">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5BFBC01" w14:textId="77777777" w:rsidR="00F1793C" w:rsidRPr="00DC4968" w:rsidRDefault="00F1793C" w:rsidP="00F1793C">
            <w:pPr>
              <w:pStyle w:val="TAC"/>
            </w:pPr>
            <w:r w:rsidRPr="00DC4968">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79C2323"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FCFF6F"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E019C4" w14:textId="77777777" w:rsidR="00F1793C" w:rsidRPr="00DC4968" w:rsidRDefault="00F1793C" w:rsidP="00F1793C">
            <w:pPr>
              <w:pStyle w:val="TAL"/>
            </w:pPr>
            <w:r w:rsidRPr="00DC4968">
              <w:rPr>
                <w:rFonts w:cs="Arial"/>
              </w:rPr>
              <w:t xml:space="preserve">This requirement does not apply to BS operating in Band n38. </w:t>
            </w:r>
          </w:p>
        </w:tc>
      </w:tr>
      <w:tr w:rsidR="00F1793C" w:rsidRPr="00DC4968" w14:paraId="2B82405A"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6573EDF" w14:textId="77777777" w:rsidR="00F1793C" w:rsidRPr="00DC4968" w:rsidRDefault="00F1793C" w:rsidP="00F1793C">
            <w:pPr>
              <w:pStyle w:val="TAC"/>
              <w:rPr>
                <w:rFonts w:cs="Arial"/>
                <w:lang w:val="sv-SE"/>
              </w:rPr>
            </w:pPr>
            <w:r w:rsidRPr="00DC4968">
              <w:rPr>
                <w:rFonts w:cs="Arial"/>
                <w:lang w:val="sv-SE"/>
              </w:rPr>
              <w:t>UTRA TDD Band f) or E-UTRA Band 3</w:t>
            </w:r>
            <w:r w:rsidRPr="00DC4968">
              <w:rPr>
                <w:rFonts w:cs="Arial"/>
                <w:lang w:val="sv-SE" w:eastAsia="zh-CN"/>
              </w:rPr>
              <w:t>9</w:t>
            </w:r>
            <w:r w:rsidRPr="00DC4968">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C13D8A3" w14:textId="77777777" w:rsidR="00F1793C" w:rsidRPr="00DC4968" w:rsidRDefault="00F1793C" w:rsidP="00F1793C">
            <w:pPr>
              <w:pStyle w:val="TAC"/>
            </w:pPr>
            <w:r w:rsidRPr="00DC4968">
              <w:rPr>
                <w:rFonts w:cs="Arial"/>
                <w:lang w:eastAsia="zh-CN"/>
              </w:rPr>
              <w:t>1880</w:t>
            </w:r>
            <w:r w:rsidRPr="00DC4968">
              <w:rPr>
                <w:rFonts w:cs="Arial"/>
              </w:rPr>
              <w:t xml:space="preserve"> – </w:t>
            </w:r>
            <w:r w:rsidRPr="00DC4968">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06AC712"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63E012"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97E6E9" w14:textId="77777777" w:rsidR="00F1793C" w:rsidRPr="00DC4968" w:rsidRDefault="00F1793C" w:rsidP="00F1793C">
            <w:pPr>
              <w:pStyle w:val="TAL"/>
            </w:pPr>
            <w:r w:rsidRPr="00DC4968">
              <w:rPr>
                <w:rFonts w:cs="Arial"/>
              </w:rPr>
              <w:t>This requirement does not apply to BS operating in Band</w:t>
            </w:r>
            <w:r w:rsidRPr="00DC4968">
              <w:rPr>
                <w:rFonts w:cs="Arial" w:hint="eastAsia"/>
                <w:lang w:val="en-US" w:eastAsia="zh-CN"/>
              </w:rPr>
              <w:t xml:space="preserve"> n39</w:t>
            </w:r>
            <w:r w:rsidRPr="00DC4968">
              <w:rPr>
                <w:rFonts w:cs="Arial"/>
              </w:rPr>
              <w:t>.</w:t>
            </w:r>
          </w:p>
        </w:tc>
      </w:tr>
      <w:tr w:rsidR="00F1793C" w:rsidRPr="00DC4968" w14:paraId="7BED04E7"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EEB9004" w14:textId="77777777" w:rsidR="00F1793C" w:rsidRPr="00DC4968" w:rsidRDefault="00F1793C" w:rsidP="00F1793C">
            <w:pPr>
              <w:pStyle w:val="TAC"/>
              <w:rPr>
                <w:rFonts w:cs="Arial"/>
                <w:lang w:val="sv-SE"/>
              </w:rPr>
            </w:pPr>
            <w:r w:rsidRPr="00DC4968">
              <w:rPr>
                <w:rFonts w:cs="Arial"/>
                <w:lang w:val="sv-SE"/>
              </w:rPr>
              <w:t xml:space="preserve">UTRA TDD Band e) or E-UTRA Band </w:t>
            </w:r>
            <w:r w:rsidRPr="00DC4968">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E00C2B1" w14:textId="77777777" w:rsidR="00F1793C" w:rsidRPr="00DC4968" w:rsidRDefault="00F1793C" w:rsidP="00F1793C">
            <w:pPr>
              <w:pStyle w:val="TAC"/>
            </w:pPr>
            <w:r w:rsidRPr="00DC4968">
              <w:rPr>
                <w:rFonts w:cs="Arial"/>
                <w:lang w:eastAsia="zh-CN"/>
              </w:rPr>
              <w:t xml:space="preserve">2300 </w:t>
            </w:r>
            <w:r w:rsidRPr="00DC4968">
              <w:rPr>
                <w:rFonts w:cs="Arial"/>
              </w:rPr>
              <w:t xml:space="preserve">– </w:t>
            </w:r>
            <w:r w:rsidRPr="00DC4968">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E39E6F4"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5DF2C8"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37E22E" w14:textId="77777777" w:rsidR="00F1793C" w:rsidRPr="00DC4968" w:rsidRDefault="00F1793C" w:rsidP="00F1793C">
            <w:pPr>
              <w:pStyle w:val="TAL"/>
            </w:pPr>
            <w:r w:rsidRPr="00DC4968">
              <w:rPr>
                <w:rFonts w:cs="Arial"/>
              </w:rPr>
              <w:t>This requirement does not apply to BS operating in Band n40.</w:t>
            </w:r>
          </w:p>
        </w:tc>
      </w:tr>
      <w:tr w:rsidR="00F1793C" w:rsidRPr="00DC4968" w14:paraId="022E13AE"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E21E68" w14:textId="77777777" w:rsidR="00F1793C" w:rsidRPr="00DC4968" w:rsidRDefault="00F1793C" w:rsidP="00F1793C">
            <w:pPr>
              <w:pStyle w:val="TAC"/>
              <w:rPr>
                <w:rFonts w:cs="Arial"/>
              </w:rPr>
            </w:pPr>
            <w:r w:rsidRPr="00DC4968">
              <w:rPr>
                <w:rFonts w:cs="Arial"/>
              </w:rPr>
              <w:t xml:space="preserve">E-UTRA Band </w:t>
            </w:r>
            <w:r w:rsidRPr="00DC4968">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3B56BCC" w14:textId="77777777" w:rsidR="00F1793C" w:rsidRPr="00DC4968" w:rsidRDefault="00F1793C" w:rsidP="00F1793C">
            <w:pPr>
              <w:pStyle w:val="TAC"/>
            </w:pPr>
            <w:r w:rsidRPr="00DC4968">
              <w:rPr>
                <w:rFonts w:cs="Arial"/>
                <w:lang w:eastAsia="zh-CN"/>
              </w:rPr>
              <w:t>2496</w:t>
            </w:r>
            <w:r w:rsidRPr="00DC4968">
              <w:rPr>
                <w:rFonts w:cs="Arial"/>
              </w:rPr>
              <w:t xml:space="preserve"> – </w:t>
            </w:r>
            <w:r w:rsidRPr="00DC4968">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1F56026"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769959"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E5DBCC" w14:textId="675A7D9F" w:rsidR="00F1793C" w:rsidRPr="00DC4968" w:rsidRDefault="00F1793C" w:rsidP="00F1793C">
            <w:pPr>
              <w:pStyle w:val="TAL"/>
            </w:pPr>
            <w:r w:rsidRPr="00DC4968">
              <w:rPr>
                <w:rFonts w:cs="Arial"/>
              </w:rPr>
              <w:t>This is not applicable to BS operating in Band n</w:t>
            </w:r>
            <w:r w:rsidRPr="00DC4968">
              <w:rPr>
                <w:rFonts w:cs="Arial"/>
                <w:lang w:eastAsia="zh-CN"/>
              </w:rPr>
              <w:t>41</w:t>
            </w:r>
            <w:ins w:id="215" w:author="Ericsson at RAN4#91" w:date="2019-05-02T23:15:00Z">
              <w:r w:rsidR="004A7791">
                <w:rPr>
                  <w:rFonts w:cs="Arial"/>
                  <w:lang w:eastAsia="zh-CN"/>
                </w:rPr>
                <w:t xml:space="preserve"> or</w:t>
              </w:r>
            </w:ins>
            <w:ins w:id="216" w:author="Ericsson at RAN4#91" w:date="2019-05-02T23:14:00Z">
              <w:r w:rsidR="004A7791">
                <w:rPr>
                  <w:rFonts w:cs="Arial"/>
                  <w:lang w:eastAsia="zh-CN"/>
                </w:rPr>
                <w:t xml:space="preserve"> n</w:t>
              </w:r>
            </w:ins>
            <w:ins w:id="217" w:author="Ericsson at RAN4#91" w:date="2019-05-02T23:15:00Z">
              <w:r w:rsidR="004A7791">
                <w:rPr>
                  <w:rFonts w:cs="Arial"/>
                  <w:lang w:eastAsia="zh-CN"/>
                </w:rPr>
                <w:t>87</w:t>
              </w:r>
            </w:ins>
            <w:r w:rsidRPr="00DC4968">
              <w:rPr>
                <w:rFonts w:cs="Arial"/>
                <w:lang w:eastAsia="zh-CN"/>
              </w:rPr>
              <w:t>.</w:t>
            </w:r>
          </w:p>
        </w:tc>
      </w:tr>
      <w:tr w:rsidR="00F1793C" w:rsidRPr="00DC4968" w14:paraId="281F1E1B"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CB5A359" w14:textId="77777777" w:rsidR="00F1793C" w:rsidRPr="00DC4968" w:rsidRDefault="00F1793C" w:rsidP="00F1793C">
            <w:pPr>
              <w:pStyle w:val="TAC"/>
              <w:rPr>
                <w:rFonts w:cs="Arial"/>
              </w:rPr>
            </w:pPr>
            <w:r w:rsidRPr="00DC4968">
              <w:rPr>
                <w:rFonts w:cs="Arial"/>
              </w:rPr>
              <w:t xml:space="preserve">E-UTRA Band </w:t>
            </w:r>
            <w:r w:rsidRPr="00DC4968">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F485C76" w14:textId="77777777" w:rsidR="00F1793C" w:rsidRPr="00DC4968" w:rsidRDefault="00F1793C" w:rsidP="00F1793C">
            <w:pPr>
              <w:pStyle w:val="TAC"/>
            </w:pPr>
            <w:r w:rsidRPr="00DC4968">
              <w:rPr>
                <w:rFonts w:cs="Arial"/>
                <w:lang w:eastAsia="zh-CN"/>
              </w:rPr>
              <w:t>3400</w:t>
            </w:r>
            <w:r w:rsidRPr="00DC4968">
              <w:rPr>
                <w:rFonts w:cs="Arial"/>
              </w:rPr>
              <w:t xml:space="preserve"> – 360</w:t>
            </w:r>
            <w:r w:rsidRPr="00DC496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60FDE27"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CA5C5B"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45CEE7" w14:textId="77777777" w:rsidR="00F1793C" w:rsidRPr="00DC4968" w:rsidRDefault="00F1793C" w:rsidP="00F1793C">
            <w:pPr>
              <w:pStyle w:val="TAL"/>
            </w:pPr>
            <w:r w:rsidRPr="00DC4968">
              <w:rPr>
                <w:rFonts w:cs="Arial"/>
              </w:rPr>
              <w:t>This is not applicable to BS operating in Band n</w:t>
            </w:r>
            <w:r w:rsidRPr="00DC4968">
              <w:rPr>
                <w:rFonts w:cs="Arial" w:hint="eastAsia"/>
                <w:lang w:eastAsia="zh-CN"/>
              </w:rPr>
              <w:t>77</w:t>
            </w:r>
            <w:r w:rsidRPr="00DC4968">
              <w:rPr>
                <w:rFonts w:cs="Arial"/>
              </w:rPr>
              <w:t xml:space="preserve"> or n78.</w:t>
            </w:r>
          </w:p>
        </w:tc>
      </w:tr>
      <w:tr w:rsidR="00F1793C" w:rsidRPr="00DC4968" w14:paraId="2F2E243D"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CD2AF67" w14:textId="77777777" w:rsidR="00F1793C" w:rsidRPr="00DC4968" w:rsidRDefault="00F1793C" w:rsidP="00F1793C">
            <w:pPr>
              <w:pStyle w:val="TAC"/>
              <w:rPr>
                <w:rFonts w:cs="Arial"/>
              </w:rPr>
            </w:pPr>
            <w:r w:rsidRPr="00DC4968">
              <w:rPr>
                <w:rFonts w:cs="Arial"/>
              </w:rPr>
              <w:t xml:space="preserve">E-UTRA Band </w:t>
            </w:r>
            <w:r w:rsidRPr="00DC4968">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99FD8BC" w14:textId="77777777" w:rsidR="00F1793C" w:rsidRPr="00DC4968" w:rsidRDefault="00F1793C" w:rsidP="00F1793C">
            <w:pPr>
              <w:pStyle w:val="TAC"/>
            </w:pPr>
            <w:r w:rsidRPr="00DC4968">
              <w:rPr>
                <w:rFonts w:cs="Arial"/>
                <w:lang w:eastAsia="zh-CN"/>
              </w:rPr>
              <w:t>3600</w:t>
            </w:r>
            <w:r w:rsidRPr="00DC4968">
              <w:rPr>
                <w:rFonts w:cs="Arial"/>
              </w:rPr>
              <w:t xml:space="preserve"> – 380</w:t>
            </w:r>
            <w:r w:rsidRPr="00DC496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44A87BB"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45C5D6"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C35F5C" w14:textId="77777777" w:rsidR="00F1793C" w:rsidRPr="00DC4968" w:rsidRDefault="00F1793C" w:rsidP="00F1793C">
            <w:pPr>
              <w:pStyle w:val="TAL"/>
            </w:pPr>
            <w:r w:rsidRPr="00DC4968">
              <w:rPr>
                <w:rFonts w:cs="Arial"/>
              </w:rPr>
              <w:t>This is not applicable to BS operating in Band n</w:t>
            </w:r>
            <w:r w:rsidRPr="00DC4968">
              <w:rPr>
                <w:rFonts w:cs="Arial" w:hint="eastAsia"/>
                <w:lang w:eastAsia="zh-CN"/>
              </w:rPr>
              <w:t>77</w:t>
            </w:r>
            <w:r w:rsidRPr="00DC4968">
              <w:rPr>
                <w:rFonts w:cs="Arial"/>
              </w:rPr>
              <w:t xml:space="preserve"> or n78.</w:t>
            </w:r>
          </w:p>
        </w:tc>
      </w:tr>
      <w:tr w:rsidR="00F1793C" w:rsidRPr="00DC4968" w14:paraId="1009F09F"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8310D82" w14:textId="77777777" w:rsidR="00F1793C" w:rsidRPr="00DC4968" w:rsidRDefault="00F1793C" w:rsidP="00F1793C">
            <w:pPr>
              <w:pStyle w:val="TAC"/>
              <w:rPr>
                <w:rFonts w:cs="Arial"/>
              </w:rPr>
            </w:pPr>
            <w:r w:rsidRPr="00DC4968">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CDFE36F" w14:textId="77777777" w:rsidR="00F1793C" w:rsidRPr="00DC4968" w:rsidRDefault="00F1793C" w:rsidP="00F1793C">
            <w:pPr>
              <w:pStyle w:val="TAC"/>
            </w:pPr>
            <w:r w:rsidRPr="00DC4968">
              <w:rPr>
                <w:rFonts w:cs="Arial"/>
                <w:lang w:eastAsia="zh-CN"/>
              </w:rPr>
              <w:t>703</w:t>
            </w:r>
            <w:r w:rsidRPr="00DC4968">
              <w:rPr>
                <w:rFonts w:cs="Arial"/>
              </w:rPr>
              <w:t xml:space="preserve"> – 80</w:t>
            </w:r>
            <w:r w:rsidRPr="00DC4968">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424DD70"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4FC96F"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EF868F" w14:textId="77777777" w:rsidR="00F1793C" w:rsidRPr="00DC4968" w:rsidRDefault="00F1793C" w:rsidP="00F1793C">
            <w:pPr>
              <w:pStyle w:val="TAL"/>
            </w:pPr>
            <w:r w:rsidRPr="00DC4968">
              <w:rPr>
                <w:rFonts w:cs="Arial"/>
              </w:rPr>
              <w:t>This is not applicable to BS operating in Band n28.</w:t>
            </w:r>
          </w:p>
        </w:tc>
      </w:tr>
      <w:tr w:rsidR="00F1793C" w:rsidRPr="00DC4968" w14:paraId="51DA5E64"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860C0FA" w14:textId="77777777" w:rsidR="00F1793C" w:rsidRPr="00DC4968" w:rsidRDefault="00F1793C" w:rsidP="00F1793C">
            <w:pPr>
              <w:pStyle w:val="TAC"/>
              <w:rPr>
                <w:rFonts w:cs="Arial"/>
              </w:rPr>
            </w:pPr>
            <w:r w:rsidRPr="00DC4968">
              <w:rPr>
                <w:rFonts w:cs="Arial"/>
                <w:szCs w:val="18"/>
              </w:rPr>
              <w:t>E-UTRA Band 4</w:t>
            </w:r>
            <w:r w:rsidRPr="00DC4968">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2D82005" w14:textId="77777777" w:rsidR="00F1793C" w:rsidRPr="00DC4968" w:rsidRDefault="00F1793C" w:rsidP="00F1793C">
            <w:pPr>
              <w:pStyle w:val="TAC"/>
            </w:pPr>
            <w:r w:rsidRPr="00DC4968">
              <w:rPr>
                <w:rFonts w:cs="Arial"/>
                <w:szCs w:val="18"/>
                <w:lang w:eastAsia="zh-CN"/>
              </w:rPr>
              <w:t>1447</w:t>
            </w:r>
            <w:r w:rsidRPr="00DC4968">
              <w:rPr>
                <w:rFonts w:cs="Arial"/>
                <w:szCs w:val="18"/>
              </w:rPr>
              <w:t xml:space="preserve"> – </w:t>
            </w:r>
            <w:r w:rsidRPr="00DC4968">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8513A8F" w14:textId="77777777" w:rsidR="00F1793C" w:rsidRPr="00DC4968" w:rsidRDefault="00F1793C" w:rsidP="00F1793C">
            <w:pPr>
              <w:pStyle w:val="TAC"/>
            </w:pPr>
            <w:r w:rsidRPr="00DC496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F403226" w14:textId="77777777" w:rsidR="00F1793C" w:rsidRPr="00DC4968" w:rsidRDefault="00F1793C" w:rsidP="00F1793C">
            <w:pPr>
              <w:pStyle w:val="TAC"/>
            </w:pPr>
            <w:r w:rsidRPr="00DC496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D0D077" w14:textId="77777777" w:rsidR="00F1793C" w:rsidRPr="00DC4968" w:rsidRDefault="00F1793C" w:rsidP="00F1793C">
            <w:pPr>
              <w:pStyle w:val="TAL"/>
            </w:pPr>
          </w:p>
        </w:tc>
      </w:tr>
      <w:tr w:rsidR="00F1793C" w:rsidRPr="00DC4968" w14:paraId="119D9192"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163F127" w14:textId="77777777" w:rsidR="00F1793C" w:rsidRPr="00DC4968" w:rsidRDefault="00F1793C" w:rsidP="00F1793C">
            <w:pPr>
              <w:pStyle w:val="TAC"/>
              <w:rPr>
                <w:rFonts w:cs="Arial"/>
              </w:rPr>
            </w:pPr>
            <w:r w:rsidRPr="00DC4968">
              <w:rPr>
                <w:rFonts w:cs="Arial"/>
              </w:rPr>
              <w:t>E-UTRA Band 4</w:t>
            </w:r>
            <w:r w:rsidRPr="00DC4968">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3227424E" w14:textId="77777777" w:rsidR="00F1793C" w:rsidRPr="00DC4968" w:rsidRDefault="00F1793C" w:rsidP="00F1793C">
            <w:pPr>
              <w:pStyle w:val="TAC"/>
            </w:pPr>
            <w:r w:rsidRPr="00DC4968">
              <w:rPr>
                <w:rFonts w:cs="Arial"/>
                <w:lang w:eastAsia="zh-CN"/>
              </w:rPr>
              <w:t>5150</w:t>
            </w:r>
            <w:r w:rsidRPr="00DC4968">
              <w:rPr>
                <w:rFonts w:cs="Arial"/>
              </w:rPr>
              <w:t xml:space="preserve"> – </w:t>
            </w:r>
            <w:r w:rsidRPr="00DC496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7277BB6" w14:textId="77777777" w:rsidR="00F1793C" w:rsidRPr="00DC4968" w:rsidRDefault="00F1793C" w:rsidP="00F1793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C1B2A2" w14:textId="77777777" w:rsidR="00F1793C" w:rsidRPr="00DC4968" w:rsidRDefault="00F1793C" w:rsidP="00F1793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EECF90" w14:textId="77777777" w:rsidR="00F1793C" w:rsidRPr="00DC4968" w:rsidRDefault="00F1793C" w:rsidP="00F1793C">
            <w:pPr>
              <w:pStyle w:val="TAL"/>
            </w:pPr>
          </w:p>
        </w:tc>
      </w:tr>
      <w:tr w:rsidR="00F1793C" w:rsidRPr="00DC4968" w14:paraId="438E5514"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4E641BD" w14:textId="77777777" w:rsidR="00F1793C" w:rsidRPr="00DC4968" w:rsidRDefault="00F1793C" w:rsidP="00F1793C">
            <w:pPr>
              <w:pStyle w:val="TAC"/>
              <w:rPr>
                <w:rFonts w:cs="Arial"/>
              </w:rPr>
            </w:pPr>
            <w:r w:rsidRPr="00DC4968">
              <w:rPr>
                <w:rFonts w:cs="Arial"/>
                <w:lang w:eastAsia="ko-KR"/>
              </w:rPr>
              <w:t>E-UTRA Band 4</w:t>
            </w:r>
            <w:r w:rsidRPr="00DC4968">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074D63C" w14:textId="77777777" w:rsidR="00F1793C" w:rsidRPr="00DC4968" w:rsidRDefault="00F1793C" w:rsidP="00F1793C">
            <w:pPr>
              <w:pStyle w:val="TAC"/>
            </w:pPr>
            <w:r w:rsidRPr="00DC4968">
              <w:rPr>
                <w:rFonts w:cs="Arial"/>
                <w:lang w:eastAsia="zh-CN"/>
              </w:rPr>
              <w:t>5855</w:t>
            </w:r>
            <w:r w:rsidRPr="00DC4968">
              <w:rPr>
                <w:rFonts w:cs="Arial"/>
                <w:lang w:eastAsia="ko-KR"/>
              </w:rPr>
              <w:t xml:space="preserve"> – </w:t>
            </w:r>
            <w:r w:rsidRPr="00DC496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D4BAF30" w14:textId="77777777" w:rsidR="00F1793C" w:rsidRPr="00DC4968" w:rsidRDefault="00F1793C" w:rsidP="00F1793C">
            <w:pPr>
              <w:pStyle w:val="TAC"/>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B8C93C9" w14:textId="77777777" w:rsidR="00F1793C" w:rsidRPr="00DC4968" w:rsidRDefault="00F1793C" w:rsidP="00F1793C">
            <w:pPr>
              <w:pStyle w:val="TAC"/>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0E6D93" w14:textId="77777777" w:rsidR="00F1793C" w:rsidRPr="00DC4968" w:rsidRDefault="00F1793C" w:rsidP="00F1793C">
            <w:pPr>
              <w:pStyle w:val="TAL"/>
            </w:pPr>
          </w:p>
        </w:tc>
      </w:tr>
      <w:tr w:rsidR="00F1793C" w:rsidRPr="00DC4968" w14:paraId="7A110BD6"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662AE57" w14:textId="77777777" w:rsidR="00F1793C" w:rsidRPr="00DC4968" w:rsidRDefault="00F1793C" w:rsidP="00F1793C">
            <w:pPr>
              <w:pStyle w:val="TAC"/>
              <w:rPr>
                <w:rFonts w:cs="Arial"/>
              </w:rPr>
            </w:pPr>
            <w:r w:rsidRPr="00DC4968">
              <w:rPr>
                <w:rFonts w:cs="Arial"/>
                <w:lang w:eastAsia="ja-JP"/>
              </w:rPr>
              <w:t xml:space="preserve">E-UTRA Band </w:t>
            </w:r>
            <w:r w:rsidRPr="00DC4968">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52C723C9" w14:textId="77777777" w:rsidR="00F1793C" w:rsidRPr="00DC4968" w:rsidRDefault="00F1793C" w:rsidP="00F1793C">
            <w:pPr>
              <w:pStyle w:val="TAC"/>
            </w:pPr>
            <w:r w:rsidRPr="00DC4968">
              <w:rPr>
                <w:rFonts w:cs="Arial"/>
                <w:lang w:eastAsia="zh-CN"/>
              </w:rPr>
              <w:t>3550</w:t>
            </w:r>
            <w:r w:rsidRPr="00DC4968">
              <w:rPr>
                <w:rFonts w:cs="Arial"/>
                <w:lang w:eastAsia="ja-JP"/>
              </w:rPr>
              <w:t xml:space="preserve"> – </w:t>
            </w:r>
            <w:r w:rsidRPr="00DC496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CB4AA3D" w14:textId="77777777" w:rsidR="00F1793C" w:rsidRPr="00DC4968" w:rsidRDefault="00F1793C" w:rsidP="00F1793C">
            <w:pPr>
              <w:pStyle w:val="TAC"/>
            </w:pPr>
            <w:r w:rsidRPr="00DC496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9F3C64A" w14:textId="77777777" w:rsidR="00F1793C" w:rsidRPr="00DC4968" w:rsidRDefault="00F1793C" w:rsidP="00F1793C">
            <w:pPr>
              <w:pStyle w:val="TAC"/>
            </w:pPr>
            <w:r w:rsidRPr="00DC496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80B06D0" w14:textId="77777777" w:rsidR="00F1793C" w:rsidRPr="00DC4968" w:rsidRDefault="00F1793C" w:rsidP="00F1793C">
            <w:pPr>
              <w:pStyle w:val="TAL"/>
            </w:pPr>
            <w:r w:rsidRPr="00DC4968">
              <w:rPr>
                <w:rFonts w:cs="Arial"/>
              </w:rPr>
              <w:t>This is not applicable to BS operating in Band n</w:t>
            </w:r>
            <w:r w:rsidRPr="00DC4968">
              <w:rPr>
                <w:rFonts w:cs="Arial" w:hint="eastAsia"/>
                <w:lang w:eastAsia="zh-CN"/>
              </w:rPr>
              <w:t>77</w:t>
            </w:r>
            <w:r w:rsidRPr="00DC4968">
              <w:rPr>
                <w:rFonts w:cs="Arial"/>
              </w:rPr>
              <w:t xml:space="preserve"> or n78.</w:t>
            </w:r>
          </w:p>
        </w:tc>
      </w:tr>
      <w:tr w:rsidR="00F1793C" w:rsidRPr="00DC4968" w14:paraId="0F896AB2"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000C5F" w14:textId="77777777" w:rsidR="00F1793C" w:rsidRPr="00DC4968" w:rsidRDefault="00F1793C" w:rsidP="00F1793C">
            <w:pPr>
              <w:pStyle w:val="TAC"/>
              <w:rPr>
                <w:rFonts w:cs="Arial"/>
              </w:rPr>
            </w:pPr>
            <w:r w:rsidRPr="00DC4968">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4BE78DA0" w14:textId="77777777" w:rsidR="00F1793C" w:rsidRPr="00DC4968" w:rsidRDefault="00F1793C" w:rsidP="00F1793C">
            <w:pPr>
              <w:pStyle w:val="TAC"/>
            </w:pPr>
            <w:r w:rsidRPr="00DC4968">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D31095F" w14:textId="77777777" w:rsidR="00F1793C" w:rsidRPr="00DC4968" w:rsidRDefault="00F1793C" w:rsidP="00F1793C">
            <w:pPr>
              <w:pStyle w:val="TAC"/>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D41379D" w14:textId="77777777" w:rsidR="00F1793C" w:rsidRPr="00DC4968" w:rsidRDefault="00F1793C" w:rsidP="00F1793C">
            <w:pPr>
              <w:pStyle w:val="TAC"/>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FF3B0E" w14:textId="77777777" w:rsidR="00F1793C" w:rsidRPr="00DC4968" w:rsidRDefault="00F1793C" w:rsidP="00F1793C">
            <w:pPr>
              <w:pStyle w:val="TAL"/>
            </w:pPr>
            <w:r w:rsidRPr="00DC4968">
              <w:rPr>
                <w:rFonts w:cs="Arial"/>
                <w:lang w:eastAsia="ko-KR"/>
              </w:rPr>
              <w:t xml:space="preserve">This requirement does not apply to BS operating in Band n50, n51, </w:t>
            </w:r>
            <w:r w:rsidRPr="00DC4968">
              <w:rPr>
                <w:rFonts w:cs="Arial" w:hint="eastAsia"/>
                <w:lang w:eastAsia="ja-JP"/>
              </w:rPr>
              <w:t xml:space="preserve">n74, </w:t>
            </w:r>
            <w:r w:rsidRPr="00DC4968">
              <w:rPr>
                <w:rFonts w:cs="Arial"/>
                <w:lang w:eastAsia="ko-KR"/>
              </w:rPr>
              <w:t>n75 or n76.</w:t>
            </w:r>
          </w:p>
        </w:tc>
      </w:tr>
      <w:tr w:rsidR="00F1793C" w:rsidRPr="00DC4968" w14:paraId="4C6AFA76"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CEE3A4" w14:textId="77777777" w:rsidR="00F1793C" w:rsidRPr="00DC4968" w:rsidRDefault="00F1793C" w:rsidP="00F1793C">
            <w:pPr>
              <w:pStyle w:val="TAC"/>
              <w:rPr>
                <w:rFonts w:cs="Arial"/>
              </w:rPr>
            </w:pPr>
            <w:r w:rsidRPr="00DC4968">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FFCE2B" w14:textId="77777777" w:rsidR="00F1793C" w:rsidRPr="00DC4968" w:rsidRDefault="00F1793C" w:rsidP="00F1793C">
            <w:pPr>
              <w:pStyle w:val="TAC"/>
            </w:pPr>
            <w:r w:rsidRPr="00DC4968">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C94F4F4" w14:textId="77777777" w:rsidR="00F1793C" w:rsidRPr="00DC4968" w:rsidRDefault="00F1793C" w:rsidP="00F1793C">
            <w:pPr>
              <w:pStyle w:val="TAC"/>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9860A5D" w14:textId="77777777" w:rsidR="00F1793C" w:rsidRPr="00DC4968" w:rsidRDefault="00F1793C" w:rsidP="00F1793C">
            <w:pPr>
              <w:pStyle w:val="TAC"/>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483D77" w14:textId="77777777" w:rsidR="00F1793C" w:rsidRPr="00DC4968" w:rsidRDefault="00F1793C" w:rsidP="00F1793C">
            <w:pPr>
              <w:pStyle w:val="TAL"/>
            </w:pPr>
            <w:r w:rsidRPr="00DC4968">
              <w:rPr>
                <w:rFonts w:cs="Arial"/>
                <w:lang w:eastAsia="ko-KR"/>
              </w:rPr>
              <w:t>This requirement does not apply to BS operating in Band n50, n51, n75 or n76.</w:t>
            </w:r>
          </w:p>
        </w:tc>
      </w:tr>
      <w:tr w:rsidR="00F1793C" w:rsidRPr="00DC4968" w14:paraId="38724F9B" w14:textId="77777777" w:rsidTr="004A7791">
        <w:trPr>
          <w:cantSplit/>
          <w:trHeight w:val="113"/>
          <w:jc w:val="center"/>
        </w:trPr>
        <w:tc>
          <w:tcPr>
            <w:tcW w:w="1302" w:type="dxa"/>
            <w:vMerge w:val="restart"/>
            <w:tcBorders>
              <w:top w:val="single" w:sz="2" w:space="0" w:color="auto"/>
              <w:left w:val="single" w:sz="2" w:space="0" w:color="auto"/>
              <w:right w:val="single" w:sz="2" w:space="0" w:color="auto"/>
            </w:tcBorders>
          </w:tcPr>
          <w:p w14:paraId="3F176100" w14:textId="77777777" w:rsidR="00F1793C" w:rsidRPr="00DC4968" w:rsidRDefault="00F1793C" w:rsidP="00F1793C">
            <w:pPr>
              <w:pStyle w:val="TAC"/>
              <w:rPr>
                <w:rFonts w:cs="Arial"/>
                <w:lang w:eastAsia="ko-KR"/>
              </w:rPr>
            </w:pPr>
            <w:r w:rsidRPr="00DC4968">
              <w:rPr>
                <w:rFonts w:cs="Arial"/>
                <w:lang w:eastAsia="ja-JP"/>
              </w:rPr>
              <w:t>E-UTRA Band 65</w:t>
            </w:r>
            <w:r w:rsidRPr="00DC4968">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EF1188F" w14:textId="77777777" w:rsidR="00F1793C" w:rsidRPr="00DC4968" w:rsidRDefault="00F1793C" w:rsidP="00F1793C">
            <w:pPr>
              <w:pStyle w:val="TAC"/>
              <w:rPr>
                <w:rFonts w:cs="Arial"/>
                <w:lang w:eastAsia="ko-KR"/>
              </w:rPr>
            </w:pPr>
            <w:r w:rsidRPr="00DC4968">
              <w:rPr>
                <w:rFonts w:cs="Arial"/>
              </w:rPr>
              <w:t>2110 – 2</w:t>
            </w:r>
            <w:r w:rsidRPr="00DC4968">
              <w:rPr>
                <w:rFonts w:cs="Arial"/>
                <w:lang w:eastAsia="ja-JP"/>
              </w:rPr>
              <w:t>20</w:t>
            </w:r>
            <w:r w:rsidRPr="00DC4968">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24824CF" w14:textId="77777777" w:rsidR="00F1793C" w:rsidRPr="00DC4968" w:rsidRDefault="00F1793C" w:rsidP="00F1793C">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B8BA3F" w14:textId="77777777" w:rsidR="00F1793C" w:rsidRPr="00DC4968" w:rsidRDefault="00F1793C" w:rsidP="00F1793C">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CDBA56" w14:textId="77777777" w:rsidR="00F1793C" w:rsidRPr="00DC4968" w:rsidRDefault="00F1793C" w:rsidP="00F1793C">
            <w:pPr>
              <w:pStyle w:val="TAL"/>
              <w:rPr>
                <w:rFonts w:cs="Arial"/>
                <w:lang w:eastAsia="ko-KR"/>
              </w:rPr>
            </w:pPr>
            <w:r w:rsidRPr="00DC4968">
              <w:rPr>
                <w:rFonts w:cs="Arial"/>
              </w:rPr>
              <w:t xml:space="preserve">This requirement does not apply to BS operating in band n1 or n65. </w:t>
            </w:r>
          </w:p>
        </w:tc>
      </w:tr>
      <w:tr w:rsidR="00F1793C" w:rsidRPr="00DC4968" w14:paraId="283899AF" w14:textId="77777777" w:rsidTr="004A7791">
        <w:trPr>
          <w:cantSplit/>
          <w:trHeight w:val="113"/>
          <w:jc w:val="center"/>
        </w:trPr>
        <w:tc>
          <w:tcPr>
            <w:tcW w:w="1302" w:type="dxa"/>
            <w:vMerge/>
            <w:tcBorders>
              <w:left w:val="single" w:sz="2" w:space="0" w:color="auto"/>
              <w:right w:val="single" w:sz="2" w:space="0" w:color="auto"/>
            </w:tcBorders>
            <w:vAlign w:val="center"/>
          </w:tcPr>
          <w:p w14:paraId="1464C966" w14:textId="77777777" w:rsidR="00F1793C" w:rsidRPr="00DC4968" w:rsidRDefault="00F1793C" w:rsidP="00F1793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98F0A98" w14:textId="77777777" w:rsidR="00F1793C" w:rsidRPr="00DC4968" w:rsidRDefault="00F1793C" w:rsidP="00F1793C">
            <w:pPr>
              <w:pStyle w:val="TAC"/>
              <w:rPr>
                <w:rFonts w:cs="Arial"/>
                <w:lang w:eastAsia="ko-KR"/>
              </w:rPr>
            </w:pPr>
            <w:r w:rsidRPr="00DC4968">
              <w:rPr>
                <w:rFonts w:cs="Arial"/>
              </w:rPr>
              <w:t xml:space="preserve">1920 – </w:t>
            </w:r>
            <w:r w:rsidRPr="00DC4968">
              <w:rPr>
                <w:rFonts w:cs="Arial"/>
                <w:lang w:eastAsia="ja-JP"/>
              </w:rPr>
              <w:t>2010</w:t>
            </w:r>
            <w:r w:rsidRPr="00DC496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F96606D" w14:textId="77777777" w:rsidR="00F1793C" w:rsidRPr="00DC4968" w:rsidRDefault="00F1793C" w:rsidP="00F1793C">
            <w:pPr>
              <w:pStyle w:val="TAC"/>
              <w:rPr>
                <w:rFonts w:cs="Arial"/>
                <w:lang w:eastAsia="ko-KR"/>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FE3580" w14:textId="77777777" w:rsidR="00F1793C" w:rsidRPr="00DC4968" w:rsidRDefault="00F1793C" w:rsidP="00F1793C">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574BBD" w14:textId="77777777" w:rsidR="00F1793C" w:rsidRPr="00DC4968" w:rsidRDefault="00F1793C" w:rsidP="00F1793C">
            <w:pPr>
              <w:pStyle w:val="TAL"/>
              <w:rPr>
                <w:rFonts w:cs="v5.0.0"/>
              </w:rPr>
            </w:pPr>
            <w:r w:rsidRPr="00DC4968">
              <w:rPr>
                <w:rFonts w:cs="Arial"/>
                <w:lang w:eastAsia="ja-JP"/>
              </w:rPr>
              <w:t>For BS operating in Band n1, it applies for 1980 MHz to 2010 MHz, while the rest is covered in subclause 6.6.5.2.2</w:t>
            </w:r>
            <w:r w:rsidRPr="00DC4968">
              <w:rPr>
                <w:rFonts w:cs="v5.0.0"/>
              </w:rPr>
              <w:t>.</w:t>
            </w:r>
          </w:p>
          <w:p w14:paraId="2D015C24" w14:textId="77777777" w:rsidR="00F1793C" w:rsidRPr="00DC4968" w:rsidRDefault="00F1793C" w:rsidP="00F1793C">
            <w:pPr>
              <w:pStyle w:val="TAL"/>
              <w:rPr>
                <w:rFonts w:cs="Arial"/>
                <w:lang w:eastAsia="ko-KR"/>
              </w:rPr>
            </w:pPr>
            <w:r w:rsidRPr="00DC4968">
              <w:rPr>
                <w:rFonts w:cs="Arial"/>
              </w:rPr>
              <w:t xml:space="preserve">This requirement does not apply to BS operating in band n65, </w:t>
            </w:r>
            <w:r w:rsidRPr="00DC4968">
              <w:rPr>
                <w:rFonts w:cs="v5.0.0"/>
              </w:rPr>
              <w:t>since it is already covered by the requirement in subclause 6.6.5.2.2.</w:t>
            </w:r>
          </w:p>
        </w:tc>
      </w:tr>
      <w:tr w:rsidR="00F1793C" w:rsidRPr="00DC4968" w14:paraId="1FAD05AC" w14:textId="77777777" w:rsidTr="004A7791">
        <w:trPr>
          <w:cantSplit/>
          <w:trHeight w:val="113"/>
          <w:jc w:val="center"/>
        </w:trPr>
        <w:tc>
          <w:tcPr>
            <w:tcW w:w="1302" w:type="dxa"/>
            <w:vMerge w:val="restart"/>
            <w:tcBorders>
              <w:left w:val="single" w:sz="2" w:space="0" w:color="auto"/>
              <w:right w:val="single" w:sz="2" w:space="0" w:color="auto"/>
            </w:tcBorders>
          </w:tcPr>
          <w:p w14:paraId="1E6CA8CA" w14:textId="77777777" w:rsidR="00F1793C" w:rsidRPr="00DC4968" w:rsidRDefault="00F1793C" w:rsidP="00F1793C">
            <w:pPr>
              <w:pStyle w:val="TAC"/>
              <w:rPr>
                <w:rFonts w:cs="Arial"/>
                <w:lang w:eastAsia="ko-KR"/>
              </w:rPr>
            </w:pPr>
            <w:r w:rsidRPr="00DC4968">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49941B88" w14:textId="77777777" w:rsidR="00F1793C" w:rsidRPr="00DC4968" w:rsidRDefault="00F1793C" w:rsidP="00F1793C">
            <w:pPr>
              <w:pStyle w:val="TAC"/>
              <w:rPr>
                <w:rFonts w:cs="Arial"/>
                <w:lang w:eastAsia="ko-KR"/>
              </w:rPr>
            </w:pPr>
            <w:r w:rsidRPr="00DC4968">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1F11B8E" w14:textId="77777777" w:rsidR="00F1793C" w:rsidRPr="00DC4968" w:rsidRDefault="00F1793C" w:rsidP="00F1793C">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BAE6B0" w14:textId="77777777" w:rsidR="00F1793C" w:rsidRPr="00DC4968" w:rsidRDefault="00F1793C" w:rsidP="00F1793C">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30A816" w14:textId="77777777" w:rsidR="00F1793C" w:rsidRPr="00DC4968" w:rsidRDefault="00F1793C" w:rsidP="00F1793C">
            <w:pPr>
              <w:pStyle w:val="TAL"/>
              <w:rPr>
                <w:rFonts w:cs="Arial"/>
                <w:lang w:eastAsia="ko-KR"/>
              </w:rPr>
            </w:pPr>
            <w:r w:rsidRPr="00DC4968">
              <w:rPr>
                <w:rFonts w:cs="Arial"/>
              </w:rPr>
              <w:t>This requirement does not apply to BS operating in band n66.</w:t>
            </w:r>
          </w:p>
        </w:tc>
      </w:tr>
      <w:tr w:rsidR="00F1793C" w:rsidRPr="00DC4968" w14:paraId="4412858A" w14:textId="77777777" w:rsidTr="004A7791">
        <w:trPr>
          <w:cantSplit/>
          <w:trHeight w:val="113"/>
          <w:jc w:val="center"/>
        </w:trPr>
        <w:tc>
          <w:tcPr>
            <w:tcW w:w="1302" w:type="dxa"/>
            <w:vMerge/>
            <w:tcBorders>
              <w:left w:val="single" w:sz="2" w:space="0" w:color="auto"/>
              <w:right w:val="single" w:sz="2" w:space="0" w:color="auto"/>
            </w:tcBorders>
            <w:vAlign w:val="center"/>
          </w:tcPr>
          <w:p w14:paraId="4BBF5B5F" w14:textId="77777777" w:rsidR="00F1793C" w:rsidRPr="00DC4968" w:rsidRDefault="00F1793C" w:rsidP="00F1793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7212BB9" w14:textId="77777777" w:rsidR="00F1793C" w:rsidRPr="00DC4968" w:rsidRDefault="00F1793C" w:rsidP="00F1793C">
            <w:pPr>
              <w:pStyle w:val="TAC"/>
              <w:rPr>
                <w:rFonts w:cs="Arial"/>
                <w:lang w:eastAsia="ko-KR"/>
              </w:rPr>
            </w:pPr>
            <w:r w:rsidRPr="00DC4968">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1E971460" w14:textId="77777777" w:rsidR="00F1793C" w:rsidRPr="00DC4968" w:rsidRDefault="00F1793C" w:rsidP="00F1793C">
            <w:pPr>
              <w:pStyle w:val="TAC"/>
              <w:rPr>
                <w:rFonts w:cs="Arial"/>
                <w:lang w:eastAsia="ko-KR"/>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F57B3F" w14:textId="77777777" w:rsidR="00F1793C" w:rsidRPr="00DC4968" w:rsidRDefault="00F1793C" w:rsidP="00F1793C">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85E797" w14:textId="77777777" w:rsidR="00F1793C" w:rsidRPr="00DC4968" w:rsidRDefault="00F1793C" w:rsidP="00F1793C">
            <w:pPr>
              <w:pStyle w:val="TAL"/>
              <w:rPr>
                <w:rFonts w:cs="Arial"/>
                <w:lang w:eastAsia="ko-KR"/>
              </w:rPr>
            </w:pPr>
            <w:r w:rsidRPr="00DC4968">
              <w:rPr>
                <w:rFonts w:cs="Arial"/>
              </w:rPr>
              <w:t xml:space="preserve">This requirement does not apply to BS operating in band n66, </w:t>
            </w:r>
            <w:r w:rsidRPr="00DC4968">
              <w:rPr>
                <w:rFonts w:cs="v5.0.0"/>
              </w:rPr>
              <w:t>since it is already covered by the requirement in subclause 6.6.5.2.2.</w:t>
            </w:r>
          </w:p>
        </w:tc>
      </w:tr>
      <w:tr w:rsidR="00F1793C" w:rsidRPr="00DC4968" w14:paraId="472C9846" w14:textId="77777777" w:rsidTr="004A7791">
        <w:trPr>
          <w:cantSplit/>
          <w:trHeight w:val="113"/>
          <w:jc w:val="center"/>
        </w:trPr>
        <w:tc>
          <w:tcPr>
            <w:tcW w:w="1302" w:type="dxa"/>
            <w:tcBorders>
              <w:left w:val="single" w:sz="2" w:space="0" w:color="auto"/>
              <w:right w:val="single" w:sz="2" w:space="0" w:color="auto"/>
            </w:tcBorders>
          </w:tcPr>
          <w:p w14:paraId="1599D860" w14:textId="77777777" w:rsidR="00F1793C" w:rsidRPr="00DC4968" w:rsidRDefault="00F1793C" w:rsidP="00F1793C">
            <w:pPr>
              <w:pStyle w:val="TAC"/>
              <w:rPr>
                <w:rFonts w:cs="Arial"/>
                <w:lang w:eastAsia="ko-KR"/>
              </w:rPr>
            </w:pPr>
            <w:r w:rsidRPr="00DC4968">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4A0E9B2A" w14:textId="77777777" w:rsidR="00F1793C" w:rsidRPr="00DC4968" w:rsidRDefault="00F1793C" w:rsidP="00F1793C">
            <w:pPr>
              <w:pStyle w:val="TAC"/>
              <w:rPr>
                <w:rFonts w:cs="Arial"/>
                <w:lang w:eastAsia="ko-KR"/>
              </w:rPr>
            </w:pPr>
            <w:r w:rsidRPr="00DC4968">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D636E41" w14:textId="77777777" w:rsidR="00F1793C" w:rsidRPr="00DC4968" w:rsidRDefault="00F1793C" w:rsidP="00F1793C">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897ED7" w14:textId="77777777" w:rsidR="00F1793C" w:rsidRPr="00DC4968" w:rsidRDefault="00F1793C" w:rsidP="00F1793C">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D3E607" w14:textId="77777777" w:rsidR="00F1793C" w:rsidRPr="00DC4968" w:rsidRDefault="00F1793C" w:rsidP="00F1793C">
            <w:pPr>
              <w:pStyle w:val="TAL"/>
              <w:rPr>
                <w:rFonts w:cs="Arial"/>
                <w:lang w:eastAsia="ko-KR"/>
              </w:rPr>
            </w:pPr>
            <w:r w:rsidRPr="00DC4968">
              <w:rPr>
                <w:rFonts w:cs="Arial"/>
              </w:rPr>
              <w:t>This requirement does not apply to BS operating in Band n28.</w:t>
            </w:r>
          </w:p>
        </w:tc>
      </w:tr>
      <w:tr w:rsidR="00F1793C" w:rsidRPr="00DC4968" w14:paraId="18778FE1" w14:textId="77777777" w:rsidTr="004A7791">
        <w:trPr>
          <w:cantSplit/>
          <w:trHeight w:val="113"/>
          <w:jc w:val="center"/>
        </w:trPr>
        <w:tc>
          <w:tcPr>
            <w:tcW w:w="1302" w:type="dxa"/>
            <w:vMerge w:val="restart"/>
            <w:tcBorders>
              <w:left w:val="single" w:sz="2" w:space="0" w:color="auto"/>
              <w:right w:val="single" w:sz="2" w:space="0" w:color="auto"/>
            </w:tcBorders>
          </w:tcPr>
          <w:p w14:paraId="14DA8754" w14:textId="77777777" w:rsidR="00F1793C" w:rsidRPr="00DC4968" w:rsidRDefault="00F1793C" w:rsidP="00F1793C">
            <w:pPr>
              <w:pStyle w:val="TAC"/>
              <w:rPr>
                <w:rFonts w:cs="Arial"/>
                <w:lang w:eastAsia="ko-KR"/>
              </w:rPr>
            </w:pPr>
            <w:r w:rsidRPr="00DC4968">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E866973" w14:textId="77777777" w:rsidR="00F1793C" w:rsidRPr="00DC4968" w:rsidRDefault="00F1793C" w:rsidP="00F1793C">
            <w:pPr>
              <w:pStyle w:val="TAC"/>
              <w:rPr>
                <w:rFonts w:cs="Arial"/>
                <w:lang w:eastAsia="ko-KR"/>
              </w:rPr>
            </w:pPr>
            <w:r w:rsidRPr="00DC4968">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58822A4" w14:textId="77777777" w:rsidR="00F1793C" w:rsidRPr="00DC4968" w:rsidRDefault="00F1793C" w:rsidP="00F1793C">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A5BA74" w14:textId="77777777" w:rsidR="00F1793C" w:rsidRPr="00DC4968" w:rsidRDefault="00F1793C" w:rsidP="00F1793C">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EEDBEA" w14:textId="77777777" w:rsidR="00F1793C" w:rsidRPr="00DC4968" w:rsidRDefault="00F1793C" w:rsidP="00F1793C">
            <w:pPr>
              <w:pStyle w:val="TAL"/>
              <w:rPr>
                <w:rFonts w:cs="Arial"/>
                <w:lang w:eastAsia="ko-KR"/>
              </w:rPr>
            </w:pPr>
            <w:r w:rsidRPr="00DC4968">
              <w:rPr>
                <w:rFonts w:cs="Arial"/>
              </w:rPr>
              <w:t>This requirement does not apply to BS operating in band n28.</w:t>
            </w:r>
          </w:p>
        </w:tc>
      </w:tr>
      <w:tr w:rsidR="00F1793C" w:rsidRPr="00DC4968" w14:paraId="360FEBD9" w14:textId="77777777" w:rsidTr="004A7791">
        <w:trPr>
          <w:cantSplit/>
          <w:trHeight w:val="113"/>
          <w:jc w:val="center"/>
        </w:trPr>
        <w:tc>
          <w:tcPr>
            <w:tcW w:w="1302" w:type="dxa"/>
            <w:vMerge/>
            <w:tcBorders>
              <w:left w:val="single" w:sz="2" w:space="0" w:color="auto"/>
              <w:right w:val="single" w:sz="2" w:space="0" w:color="auto"/>
            </w:tcBorders>
          </w:tcPr>
          <w:p w14:paraId="3DD7657C" w14:textId="77777777" w:rsidR="00F1793C" w:rsidRPr="00DC4968" w:rsidRDefault="00F1793C" w:rsidP="00F1793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B5D091C" w14:textId="77777777" w:rsidR="00F1793C" w:rsidRPr="00DC4968" w:rsidRDefault="00F1793C" w:rsidP="00F1793C">
            <w:pPr>
              <w:pStyle w:val="TAC"/>
              <w:rPr>
                <w:rFonts w:cs="Arial"/>
                <w:lang w:eastAsia="ko-KR"/>
              </w:rPr>
            </w:pPr>
            <w:r w:rsidRPr="00DC4968">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B334075" w14:textId="77777777" w:rsidR="00F1793C" w:rsidRPr="00DC4968" w:rsidRDefault="00F1793C" w:rsidP="00F1793C">
            <w:pPr>
              <w:pStyle w:val="TAC"/>
              <w:rPr>
                <w:rFonts w:cs="Arial"/>
                <w:lang w:eastAsia="ko-KR"/>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83C6E58" w14:textId="77777777" w:rsidR="00F1793C" w:rsidRPr="00DC4968" w:rsidRDefault="00F1793C" w:rsidP="00F1793C">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61F564" w14:textId="77777777" w:rsidR="00F1793C" w:rsidRPr="00DC4968" w:rsidRDefault="00F1793C" w:rsidP="00F1793C">
            <w:pPr>
              <w:pStyle w:val="TAL"/>
              <w:rPr>
                <w:rFonts w:cs="Arial"/>
                <w:lang w:eastAsia="ko-KR"/>
              </w:rPr>
            </w:pPr>
            <w:r w:rsidRPr="00DC4968">
              <w:rPr>
                <w:rFonts w:cs="Arial"/>
              </w:rPr>
              <w:t>For BS operating in Band n28, this requirement applies between 698 MHz and 703 MHz, while the rest is covered in subclause 6.6.5.2.2</w:t>
            </w:r>
            <w:r w:rsidRPr="00DC4968">
              <w:rPr>
                <w:rFonts w:cs="v5.0.0"/>
              </w:rPr>
              <w:t>.</w:t>
            </w:r>
          </w:p>
        </w:tc>
      </w:tr>
      <w:tr w:rsidR="00F1793C" w:rsidRPr="00DC4968" w14:paraId="11E82614" w14:textId="77777777" w:rsidTr="004A7791">
        <w:trPr>
          <w:cantSplit/>
          <w:trHeight w:val="113"/>
          <w:jc w:val="center"/>
        </w:trPr>
        <w:tc>
          <w:tcPr>
            <w:tcW w:w="1302" w:type="dxa"/>
            <w:tcBorders>
              <w:left w:val="single" w:sz="2" w:space="0" w:color="auto"/>
              <w:right w:val="single" w:sz="2" w:space="0" w:color="auto"/>
            </w:tcBorders>
          </w:tcPr>
          <w:p w14:paraId="1BD7BA9A" w14:textId="77777777" w:rsidR="00F1793C" w:rsidRPr="00DC4968" w:rsidRDefault="00F1793C" w:rsidP="00F1793C">
            <w:pPr>
              <w:pStyle w:val="TAC"/>
              <w:rPr>
                <w:rFonts w:cs="Arial"/>
                <w:lang w:eastAsia="ko-KR"/>
              </w:rPr>
            </w:pPr>
            <w:r w:rsidRPr="00DC4968">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3E1E6676" w14:textId="77777777" w:rsidR="00F1793C" w:rsidRPr="00DC4968" w:rsidRDefault="00F1793C" w:rsidP="00F1793C">
            <w:pPr>
              <w:pStyle w:val="TAC"/>
              <w:rPr>
                <w:rFonts w:cs="Arial"/>
                <w:lang w:eastAsia="ko-KR"/>
              </w:rPr>
            </w:pPr>
            <w:r w:rsidRPr="00DC4968">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F4D7F68" w14:textId="77777777" w:rsidR="00F1793C" w:rsidRPr="00DC4968" w:rsidRDefault="00F1793C" w:rsidP="00F1793C">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1D77A5" w14:textId="77777777" w:rsidR="00F1793C" w:rsidRPr="00DC4968" w:rsidRDefault="00F1793C" w:rsidP="00F1793C">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83DDFE" w14:textId="77777777" w:rsidR="00F1793C" w:rsidRPr="00DC4968" w:rsidRDefault="00F1793C" w:rsidP="00F1793C">
            <w:pPr>
              <w:pStyle w:val="TAL"/>
              <w:rPr>
                <w:rFonts w:cs="Arial"/>
                <w:lang w:eastAsia="ko-KR"/>
              </w:rPr>
            </w:pPr>
            <w:r w:rsidRPr="00DC4968">
              <w:rPr>
                <w:rFonts w:cs="Arial"/>
              </w:rPr>
              <w:t>This requirement does not apply to BS operating in Band n38.</w:t>
            </w:r>
          </w:p>
        </w:tc>
      </w:tr>
      <w:tr w:rsidR="00F1793C" w:rsidRPr="00DC4968" w14:paraId="16FDFB34" w14:textId="77777777" w:rsidTr="004A7791">
        <w:trPr>
          <w:cantSplit/>
          <w:trHeight w:val="113"/>
          <w:jc w:val="center"/>
        </w:trPr>
        <w:tc>
          <w:tcPr>
            <w:tcW w:w="1302" w:type="dxa"/>
            <w:vMerge w:val="restart"/>
            <w:tcBorders>
              <w:left w:val="single" w:sz="2" w:space="0" w:color="auto"/>
              <w:right w:val="single" w:sz="2" w:space="0" w:color="auto"/>
            </w:tcBorders>
          </w:tcPr>
          <w:p w14:paraId="120987B6" w14:textId="77777777" w:rsidR="00F1793C" w:rsidRPr="00DC4968" w:rsidRDefault="00F1793C" w:rsidP="00F1793C">
            <w:pPr>
              <w:pStyle w:val="TAC"/>
              <w:rPr>
                <w:rFonts w:cs="Arial"/>
                <w:lang w:eastAsia="ko-KR"/>
              </w:rPr>
            </w:pPr>
            <w:r w:rsidRPr="00DC4968">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2A81EAC" w14:textId="77777777" w:rsidR="00F1793C" w:rsidRPr="00DC4968" w:rsidRDefault="00F1793C" w:rsidP="00F1793C">
            <w:pPr>
              <w:pStyle w:val="TAC"/>
            </w:pPr>
            <w:r w:rsidRPr="00DC4968">
              <w:t>1995 – 2020 MHz</w:t>
            </w:r>
          </w:p>
        </w:tc>
        <w:tc>
          <w:tcPr>
            <w:tcW w:w="851" w:type="dxa"/>
            <w:tcBorders>
              <w:top w:val="single" w:sz="2" w:space="0" w:color="auto"/>
              <w:left w:val="single" w:sz="2" w:space="0" w:color="auto"/>
              <w:bottom w:val="single" w:sz="2" w:space="0" w:color="auto"/>
              <w:right w:val="single" w:sz="2" w:space="0" w:color="auto"/>
            </w:tcBorders>
          </w:tcPr>
          <w:p w14:paraId="56AD5FE2" w14:textId="77777777" w:rsidR="00F1793C" w:rsidRPr="00DC4968" w:rsidRDefault="00F1793C" w:rsidP="00F1793C">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44522B" w14:textId="77777777" w:rsidR="00F1793C" w:rsidRPr="00DC4968" w:rsidRDefault="00F1793C" w:rsidP="00F1793C">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111921" w14:textId="77777777" w:rsidR="00F1793C" w:rsidRPr="00DC4968" w:rsidRDefault="00F1793C" w:rsidP="00F1793C">
            <w:pPr>
              <w:pStyle w:val="TAL"/>
              <w:rPr>
                <w:rFonts w:cs="Arial"/>
                <w:lang w:eastAsia="ko-KR"/>
              </w:rPr>
            </w:pPr>
            <w:r w:rsidRPr="00DC4968">
              <w:rPr>
                <w:rFonts w:cs="Arial"/>
              </w:rPr>
              <w:t>This requirement does not apply to BS operating in band n2, n25 or n70</w:t>
            </w:r>
          </w:p>
        </w:tc>
      </w:tr>
      <w:tr w:rsidR="00F1793C" w:rsidRPr="00DC4968" w14:paraId="2BF67352" w14:textId="77777777" w:rsidTr="004A7791">
        <w:trPr>
          <w:cantSplit/>
          <w:trHeight w:val="113"/>
          <w:jc w:val="center"/>
        </w:trPr>
        <w:tc>
          <w:tcPr>
            <w:tcW w:w="1302" w:type="dxa"/>
            <w:vMerge/>
            <w:tcBorders>
              <w:left w:val="single" w:sz="2" w:space="0" w:color="auto"/>
              <w:right w:val="single" w:sz="2" w:space="0" w:color="auto"/>
            </w:tcBorders>
            <w:vAlign w:val="center"/>
          </w:tcPr>
          <w:p w14:paraId="289AC92B" w14:textId="77777777" w:rsidR="00F1793C" w:rsidRPr="00DC4968" w:rsidRDefault="00F1793C" w:rsidP="00F1793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52430D7" w14:textId="77777777" w:rsidR="00F1793C" w:rsidRPr="00DC4968" w:rsidRDefault="00F1793C" w:rsidP="00F1793C">
            <w:pPr>
              <w:pStyle w:val="TAC"/>
            </w:pPr>
            <w:r w:rsidRPr="00DC4968">
              <w:t>1695 – 1710 MHz</w:t>
            </w:r>
          </w:p>
        </w:tc>
        <w:tc>
          <w:tcPr>
            <w:tcW w:w="851" w:type="dxa"/>
            <w:tcBorders>
              <w:top w:val="single" w:sz="2" w:space="0" w:color="auto"/>
              <w:left w:val="single" w:sz="2" w:space="0" w:color="auto"/>
              <w:bottom w:val="single" w:sz="2" w:space="0" w:color="auto"/>
              <w:right w:val="single" w:sz="2" w:space="0" w:color="auto"/>
            </w:tcBorders>
          </w:tcPr>
          <w:p w14:paraId="6872871D" w14:textId="77777777" w:rsidR="00F1793C" w:rsidRPr="00DC4968" w:rsidRDefault="00F1793C" w:rsidP="00F1793C">
            <w:pPr>
              <w:pStyle w:val="TAC"/>
              <w:rPr>
                <w:rFonts w:cs="Arial"/>
                <w:lang w:eastAsia="ko-KR"/>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B649AA" w14:textId="77777777" w:rsidR="00F1793C" w:rsidRPr="00DC4968" w:rsidRDefault="00F1793C" w:rsidP="00F1793C">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4C856" w14:textId="77777777" w:rsidR="00F1793C" w:rsidRPr="00DC4968" w:rsidRDefault="00F1793C" w:rsidP="00F1793C">
            <w:pPr>
              <w:pStyle w:val="TAL"/>
              <w:rPr>
                <w:rFonts w:cs="Arial"/>
                <w:lang w:eastAsia="ko-KR"/>
              </w:rPr>
            </w:pPr>
            <w:r w:rsidRPr="00DC4968">
              <w:rPr>
                <w:rFonts w:cs="Arial"/>
              </w:rPr>
              <w:t>This requirement does not apply to BS operating in band n70, since it is already covered by the requirement in subclause 6.6.5.2.2</w:t>
            </w:r>
            <w:r w:rsidRPr="00DC4968">
              <w:rPr>
                <w:rFonts w:cs="v5.0.0"/>
              </w:rPr>
              <w:t>.</w:t>
            </w:r>
          </w:p>
        </w:tc>
      </w:tr>
      <w:tr w:rsidR="00F1793C" w:rsidRPr="00DC4968" w14:paraId="1EE3484C" w14:textId="77777777" w:rsidTr="004A7791">
        <w:trPr>
          <w:cantSplit/>
          <w:trHeight w:val="113"/>
          <w:jc w:val="center"/>
        </w:trPr>
        <w:tc>
          <w:tcPr>
            <w:tcW w:w="1302" w:type="dxa"/>
            <w:vMerge w:val="restart"/>
            <w:tcBorders>
              <w:left w:val="single" w:sz="2" w:space="0" w:color="auto"/>
              <w:right w:val="single" w:sz="2" w:space="0" w:color="auto"/>
            </w:tcBorders>
          </w:tcPr>
          <w:p w14:paraId="28B2CFBB" w14:textId="77777777" w:rsidR="00F1793C" w:rsidRPr="00DC4968" w:rsidRDefault="00F1793C" w:rsidP="00F1793C">
            <w:pPr>
              <w:pStyle w:val="TAC"/>
              <w:rPr>
                <w:rFonts w:cs="Arial"/>
                <w:lang w:eastAsia="ko-KR"/>
              </w:rPr>
            </w:pPr>
            <w:r w:rsidRPr="00DC4968">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6ED80296" w14:textId="77777777" w:rsidR="00F1793C" w:rsidRPr="00DC4968" w:rsidRDefault="00F1793C" w:rsidP="00F1793C">
            <w:pPr>
              <w:pStyle w:val="TAC"/>
            </w:pPr>
            <w:r w:rsidRPr="00DC4968">
              <w:t>617 – 652 MHz</w:t>
            </w:r>
          </w:p>
        </w:tc>
        <w:tc>
          <w:tcPr>
            <w:tcW w:w="851" w:type="dxa"/>
            <w:tcBorders>
              <w:top w:val="single" w:sz="2" w:space="0" w:color="auto"/>
              <w:left w:val="single" w:sz="2" w:space="0" w:color="auto"/>
              <w:bottom w:val="single" w:sz="2" w:space="0" w:color="auto"/>
              <w:right w:val="single" w:sz="2" w:space="0" w:color="auto"/>
            </w:tcBorders>
          </w:tcPr>
          <w:p w14:paraId="6FE82389" w14:textId="77777777" w:rsidR="00F1793C" w:rsidRPr="00DC4968" w:rsidRDefault="00F1793C" w:rsidP="00F1793C">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7A8201A" w14:textId="77777777" w:rsidR="00F1793C" w:rsidRPr="00DC4968" w:rsidRDefault="00F1793C" w:rsidP="00F1793C">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E45D7C" w14:textId="77777777" w:rsidR="00F1793C" w:rsidRPr="00DC4968" w:rsidRDefault="00F1793C" w:rsidP="00F1793C">
            <w:pPr>
              <w:pStyle w:val="TAL"/>
              <w:rPr>
                <w:rFonts w:cs="Arial"/>
                <w:lang w:eastAsia="ko-KR"/>
              </w:rPr>
            </w:pPr>
            <w:r w:rsidRPr="00DC4968">
              <w:rPr>
                <w:rFonts w:cs="Arial"/>
                <w:lang w:eastAsia="ko-KR"/>
              </w:rPr>
              <w:t>This requirement does not apply to BS operating in band n71</w:t>
            </w:r>
          </w:p>
        </w:tc>
      </w:tr>
      <w:tr w:rsidR="00F1793C" w:rsidRPr="00DC4968" w14:paraId="05210EFC" w14:textId="77777777" w:rsidTr="004A7791">
        <w:trPr>
          <w:cantSplit/>
          <w:trHeight w:val="113"/>
          <w:jc w:val="center"/>
        </w:trPr>
        <w:tc>
          <w:tcPr>
            <w:tcW w:w="1302" w:type="dxa"/>
            <w:vMerge/>
            <w:tcBorders>
              <w:left w:val="single" w:sz="2" w:space="0" w:color="auto"/>
              <w:right w:val="single" w:sz="2" w:space="0" w:color="auto"/>
            </w:tcBorders>
            <w:vAlign w:val="center"/>
          </w:tcPr>
          <w:p w14:paraId="105954D1" w14:textId="77777777" w:rsidR="00F1793C" w:rsidRPr="00DC4968" w:rsidRDefault="00F1793C" w:rsidP="00F1793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E179B29" w14:textId="77777777" w:rsidR="00F1793C" w:rsidRPr="00DC4968" w:rsidRDefault="00F1793C" w:rsidP="00F1793C">
            <w:pPr>
              <w:pStyle w:val="TAC"/>
            </w:pPr>
            <w:r w:rsidRPr="00DC4968">
              <w:t>663 – 698 MHz</w:t>
            </w:r>
          </w:p>
        </w:tc>
        <w:tc>
          <w:tcPr>
            <w:tcW w:w="851" w:type="dxa"/>
            <w:tcBorders>
              <w:top w:val="single" w:sz="2" w:space="0" w:color="auto"/>
              <w:left w:val="single" w:sz="2" w:space="0" w:color="auto"/>
              <w:bottom w:val="single" w:sz="2" w:space="0" w:color="auto"/>
              <w:right w:val="single" w:sz="2" w:space="0" w:color="auto"/>
            </w:tcBorders>
          </w:tcPr>
          <w:p w14:paraId="7AA84770" w14:textId="77777777" w:rsidR="00F1793C" w:rsidRPr="00DC4968" w:rsidRDefault="00F1793C" w:rsidP="00F1793C">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4C981D6" w14:textId="77777777" w:rsidR="00F1793C" w:rsidRPr="00DC4968" w:rsidRDefault="00F1793C" w:rsidP="00F1793C">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86A2D1" w14:textId="77777777" w:rsidR="00F1793C" w:rsidRPr="00DC4968" w:rsidRDefault="00F1793C" w:rsidP="00F1793C">
            <w:pPr>
              <w:pStyle w:val="TAL"/>
              <w:rPr>
                <w:rFonts w:cs="Arial"/>
                <w:lang w:eastAsia="ko-KR"/>
              </w:rPr>
            </w:pPr>
            <w:r w:rsidRPr="00DC4968">
              <w:rPr>
                <w:rFonts w:cs="Arial"/>
                <w:lang w:eastAsia="ko-KR"/>
              </w:rPr>
              <w:t>This requirement does not apply to BS operating in band n71, since it is already covered by the requirement in subclause 6.6.5.2.2</w:t>
            </w:r>
            <w:r w:rsidRPr="00DC4968">
              <w:rPr>
                <w:rFonts w:cs="v5.0.0"/>
              </w:rPr>
              <w:t>.</w:t>
            </w:r>
          </w:p>
        </w:tc>
      </w:tr>
      <w:tr w:rsidR="00F1793C" w:rsidRPr="00DC4968" w14:paraId="52882B62" w14:textId="77777777" w:rsidTr="004A7791">
        <w:trPr>
          <w:cantSplit/>
          <w:trHeight w:val="113"/>
          <w:jc w:val="center"/>
        </w:trPr>
        <w:tc>
          <w:tcPr>
            <w:tcW w:w="1302" w:type="dxa"/>
            <w:vMerge w:val="restart"/>
            <w:tcBorders>
              <w:left w:val="single" w:sz="2" w:space="0" w:color="auto"/>
              <w:right w:val="single" w:sz="2" w:space="0" w:color="auto"/>
            </w:tcBorders>
          </w:tcPr>
          <w:p w14:paraId="604891F7" w14:textId="77777777" w:rsidR="00F1793C" w:rsidRPr="00DC4968" w:rsidRDefault="00F1793C" w:rsidP="00F1793C">
            <w:pPr>
              <w:pStyle w:val="TAC"/>
              <w:rPr>
                <w:rFonts w:cs="Arial"/>
                <w:lang w:eastAsia="ko-KR"/>
              </w:rPr>
            </w:pPr>
            <w:r w:rsidRPr="00DC4968">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5B14A851" w14:textId="77777777" w:rsidR="00F1793C" w:rsidRPr="00DC4968" w:rsidRDefault="00F1793C" w:rsidP="00F1793C">
            <w:pPr>
              <w:pStyle w:val="TAC"/>
              <w:rPr>
                <w:rFonts w:cs="Arial"/>
                <w:lang w:eastAsia="ko-KR"/>
              </w:rPr>
            </w:pPr>
            <w:r w:rsidRPr="00DC4968">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428A015E" w14:textId="77777777" w:rsidR="00F1793C" w:rsidRPr="00DC4968" w:rsidRDefault="00F1793C" w:rsidP="00F1793C">
            <w:pPr>
              <w:pStyle w:val="TAC"/>
              <w:rPr>
                <w:rFonts w:cs="Arial"/>
                <w:lang w:eastAsia="ko-KR"/>
              </w:rPr>
            </w:pPr>
            <w:r w:rsidRPr="00DC4968">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635A1A" w14:textId="77777777" w:rsidR="00F1793C" w:rsidRPr="00DC4968" w:rsidRDefault="00F1793C" w:rsidP="00F1793C">
            <w:pPr>
              <w:pStyle w:val="TAC"/>
              <w:rPr>
                <w:rFonts w:cs="Arial"/>
                <w:lang w:eastAsia="ko-KR"/>
              </w:rPr>
            </w:pPr>
            <w:r w:rsidRPr="00DC4968">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8460F3" w14:textId="77777777" w:rsidR="00F1793C" w:rsidRPr="00DC4968" w:rsidRDefault="00F1793C" w:rsidP="00F1793C">
            <w:pPr>
              <w:pStyle w:val="TAL"/>
              <w:rPr>
                <w:rFonts w:cs="Arial"/>
                <w:lang w:eastAsia="ko-KR"/>
              </w:rPr>
            </w:pPr>
          </w:p>
        </w:tc>
      </w:tr>
      <w:tr w:rsidR="00F1793C" w:rsidRPr="00DC4968" w14:paraId="1530280D" w14:textId="77777777" w:rsidTr="004A7791">
        <w:trPr>
          <w:cantSplit/>
          <w:trHeight w:val="113"/>
          <w:jc w:val="center"/>
        </w:trPr>
        <w:tc>
          <w:tcPr>
            <w:tcW w:w="1302" w:type="dxa"/>
            <w:vMerge/>
            <w:tcBorders>
              <w:left w:val="single" w:sz="2" w:space="0" w:color="auto"/>
              <w:right w:val="single" w:sz="2" w:space="0" w:color="auto"/>
            </w:tcBorders>
          </w:tcPr>
          <w:p w14:paraId="4CF53806" w14:textId="77777777" w:rsidR="00F1793C" w:rsidRPr="00DC4968" w:rsidRDefault="00F1793C" w:rsidP="00F1793C">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6732DD2" w14:textId="77777777" w:rsidR="00F1793C" w:rsidRPr="00DC4968" w:rsidRDefault="00F1793C" w:rsidP="00F1793C">
            <w:pPr>
              <w:pStyle w:val="TAC"/>
              <w:rPr>
                <w:rFonts w:cs="Arial"/>
                <w:lang w:eastAsia="ko-KR"/>
              </w:rPr>
            </w:pPr>
            <w:r w:rsidRPr="00DC4968">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BB1C3DB" w14:textId="77777777" w:rsidR="00F1793C" w:rsidRPr="00DC4968" w:rsidRDefault="00F1793C" w:rsidP="00F1793C">
            <w:pPr>
              <w:pStyle w:val="TAC"/>
              <w:rPr>
                <w:rFonts w:cs="Arial"/>
                <w:lang w:eastAsia="ko-KR"/>
              </w:rPr>
            </w:pPr>
            <w:r w:rsidRPr="00DC4968">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DB3780F" w14:textId="77777777" w:rsidR="00F1793C" w:rsidRPr="00DC4968" w:rsidRDefault="00F1793C" w:rsidP="00F1793C">
            <w:pPr>
              <w:pStyle w:val="TAC"/>
              <w:rPr>
                <w:rFonts w:cs="Arial"/>
                <w:lang w:eastAsia="ko-KR"/>
              </w:rPr>
            </w:pPr>
            <w:r w:rsidRPr="00DC4968">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11A693" w14:textId="77777777" w:rsidR="00F1793C" w:rsidRPr="00DC4968" w:rsidRDefault="00F1793C" w:rsidP="00F1793C">
            <w:pPr>
              <w:pStyle w:val="TAL"/>
              <w:rPr>
                <w:rFonts w:cs="Arial"/>
                <w:lang w:eastAsia="ko-KR"/>
              </w:rPr>
            </w:pPr>
          </w:p>
        </w:tc>
      </w:tr>
      <w:tr w:rsidR="00F1793C" w:rsidRPr="00DC4968" w14:paraId="32A4522E" w14:textId="77777777" w:rsidTr="004A7791">
        <w:trPr>
          <w:cantSplit/>
          <w:trHeight w:val="113"/>
          <w:jc w:val="center"/>
        </w:trPr>
        <w:tc>
          <w:tcPr>
            <w:tcW w:w="1302" w:type="dxa"/>
            <w:vMerge w:val="restart"/>
            <w:tcBorders>
              <w:left w:val="single" w:sz="2" w:space="0" w:color="auto"/>
              <w:right w:val="single" w:sz="2" w:space="0" w:color="auto"/>
            </w:tcBorders>
          </w:tcPr>
          <w:p w14:paraId="737D3B9C" w14:textId="77777777" w:rsidR="00F1793C" w:rsidRPr="00DC4968" w:rsidRDefault="00F1793C" w:rsidP="00F1793C">
            <w:pPr>
              <w:pStyle w:val="TAC"/>
              <w:rPr>
                <w:rFonts w:cs="Arial"/>
                <w:lang w:eastAsia="ko-KR"/>
              </w:rPr>
            </w:pPr>
            <w:r w:rsidRPr="00DC4968">
              <w:rPr>
                <w:rFonts w:cs="Arial"/>
                <w:lang w:eastAsia="ko-KR"/>
              </w:rPr>
              <w:t>E-UTRA</w:t>
            </w:r>
            <w:r w:rsidRPr="00DC4968">
              <w:rPr>
                <w:rFonts w:cs="Arial"/>
                <w:lang w:eastAsia="ja-JP"/>
              </w:rPr>
              <w:t xml:space="preserve"> Band 74 </w:t>
            </w:r>
            <w:r w:rsidRPr="00DC4968">
              <w:rPr>
                <w:rFonts w:cs="Arial" w:hint="eastAsia"/>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2664B50D" w14:textId="77777777" w:rsidR="00F1793C" w:rsidRPr="00DC4968" w:rsidRDefault="00F1793C" w:rsidP="00F1793C">
            <w:pPr>
              <w:pStyle w:val="TAC"/>
              <w:rPr>
                <w:rFonts w:cs="Arial"/>
                <w:lang w:eastAsia="ko-KR"/>
              </w:rPr>
            </w:pPr>
            <w:r w:rsidRPr="00DC4968">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082846D" w14:textId="77777777" w:rsidR="00F1793C" w:rsidRPr="00DC4968" w:rsidRDefault="00F1793C" w:rsidP="00F1793C">
            <w:pPr>
              <w:pStyle w:val="TAC"/>
              <w:rPr>
                <w:rFonts w:cs="Arial"/>
                <w:lang w:eastAsia="ko-KR"/>
              </w:rPr>
            </w:pPr>
            <w:r w:rsidRPr="00DC496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A1EEEC4" w14:textId="77777777" w:rsidR="00F1793C" w:rsidRPr="00DC4968" w:rsidRDefault="00F1793C" w:rsidP="00F1793C">
            <w:pPr>
              <w:pStyle w:val="TAC"/>
              <w:rPr>
                <w:rFonts w:cs="Arial"/>
                <w:lang w:eastAsia="ko-KR"/>
              </w:rPr>
            </w:pPr>
            <w:r w:rsidRPr="00DC496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FBA8C46" w14:textId="77777777" w:rsidR="00F1793C" w:rsidRPr="00DC4968" w:rsidRDefault="00F1793C" w:rsidP="00F1793C">
            <w:pPr>
              <w:pStyle w:val="TAL"/>
              <w:rPr>
                <w:rFonts w:cs="Arial"/>
                <w:lang w:eastAsia="ko-KR"/>
              </w:rPr>
            </w:pPr>
            <w:r w:rsidRPr="00DC4968">
              <w:rPr>
                <w:rFonts w:cs="Arial"/>
                <w:lang w:eastAsia="ko-KR"/>
              </w:rPr>
              <w:t xml:space="preserve">This requirement does not apply to BS operating in band n50, n74 or </w:t>
            </w:r>
            <w:r w:rsidRPr="00DC4968">
              <w:rPr>
                <w:rFonts w:cs="Arial"/>
                <w:lang w:eastAsia="ja-JP"/>
              </w:rPr>
              <w:t>n75.</w:t>
            </w:r>
          </w:p>
        </w:tc>
      </w:tr>
      <w:tr w:rsidR="00F1793C" w:rsidRPr="00DC4968" w14:paraId="1D7FDB3A" w14:textId="77777777" w:rsidTr="004A7791">
        <w:trPr>
          <w:cantSplit/>
          <w:trHeight w:val="113"/>
          <w:jc w:val="center"/>
        </w:trPr>
        <w:tc>
          <w:tcPr>
            <w:tcW w:w="1302" w:type="dxa"/>
            <w:vMerge/>
            <w:tcBorders>
              <w:left w:val="single" w:sz="2" w:space="0" w:color="auto"/>
              <w:right w:val="single" w:sz="2" w:space="0" w:color="auto"/>
            </w:tcBorders>
          </w:tcPr>
          <w:p w14:paraId="64F16A6D" w14:textId="77777777" w:rsidR="00F1793C" w:rsidRPr="00DC4968" w:rsidRDefault="00F1793C" w:rsidP="00F1793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C8CCEE3" w14:textId="77777777" w:rsidR="00F1793C" w:rsidRPr="00DC4968" w:rsidRDefault="00F1793C" w:rsidP="00F1793C">
            <w:pPr>
              <w:pStyle w:val="TAC"/>
              <w:rPr>
                <w:rFonts w:cs="Arial"/>
                <w:lang w:eastAsia="ko-KR"/>
              </w:rPr>
            </w:pPr>
            <w:r w:rsidRPr="00DC4968">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60E99488" w14:textId="77777777" w:rsidR="00F1793C" w:rsidRPr="00DC4968" w:rsidRDefault="00F1793C" w:rsidP="00F1793C">
            <w:pPr>
              <w:pStyle w:val="TAC"/>
              <w:rPr>
                <w:rFonts w:cs="Arial"/>
                <w:lang w:eastAsia="ko-KR"/>
              </w:rPr>
            </w:pPr>
            <w:r w:rsidRPr="00DC4968">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7BF41CD7" w14:textId="77777777" w:rsidR="00F1793C" w:rsidRPr="00DC4968" w:rsidRDefault="00F1793C" w:rsidP="00F1793C">
            <w:pPr>
              <w:pStyle w:val="TAC"/>
              <w:rPr>
                <w:rFonts w:cs="Arial"/>
                <w:lang w:eastAsia="ko-KR"/>
              </w:rPr>
            </w:pPr>
            <w:r w:rsidRPr="00DC4968">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5F035279" w14:textId="77777777" w:rsidR="00F1793C" w:rsidRPr="00DC4968" w:rsidRDefault="00F1793C" w:rsidP="00F1793C">
            <w:pPr>
              <w:pStyle w:val="TAL"/>
              <w:rPr>
                <w:rFonts w:cs="Arial"/>
                <w:lang w:eastAsia="ko-KR"/>
              </w:rPr>
            </w:pPr>
            <w:r w:rsidRPr="00DC4968">
              <w:rPr>
                <w:rFonts w:cs="v5.0.0"/>
                <w:lang w:eastAsia="ko-KR"/>
              </w:rPr>
              <w:t>This requirement does not apply to BS operating in band n50, n51, n74, n75 or n76.</w:t>
            </w:r>
          </w:p>
        </w:tc>
      </w:tr>
      <w:tr w:rsidR="00F1793C" w:rsidRPr="00DC4968" w14:paraId="322DDC59" w14:textId="77777777" w:rsidTr="004A7791">
        <w:trPr>
          <w:cantSplit/>
          <w:trHeight w:val="113"/>
          <w:jc w:val="center"/>
        </w:trPr>
        <w:tc>
          <w:tcPr>
            <w:tcW w:w="1302" w:type="dxa"/>
            <w:tcBorders>
              <w:left w:val="single" w:sz="2" w:space="0" w:color="auto"/>
              <w:right w:val="single" w:sz="2" w:space="0" w:color="auto"/>
            </w:tcBorders>
          </w:tcPr>
          <w:p w14:paraId="4D0A0FCB" w14:textId="77777777" w:rsidR="00F1793C" w:rsidRPr="00DC4968" w:rsidRDefault="00F1793C" w:rsidP="00F1793C">
            <w:pPr>
              <w:pStyle w:val="TAC"/>
              <w:rPr>
                <w:rFonts w:cs="Arial"/>
                <w:lang w:eastAsia="ko-KR"/>
              </w:rPr>
            </w:pPr>
            <w:r w:rsidRPr="00DC4968">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60CC2C7" w14:textId="77777777" w:rsidR="00F1793C" w:rsidRPr="00DC4968" w:rsidRDefault="00F1793C" w:rsidP="00F1793C">
            <w:pPr>
              <w:pStyle w:val="TAC"/>
              <w:rPr>
                <w:rFonts w:cs="Arial"/>
                <w:lang w:eastAsia="ko-KR"/>
              </w:rPr>
            </w:pPr>
            <w:r w:rsidRPr="00DC4968">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2991294" w14:textId="77777777" w:rsidR="00F1793C" w:rsidRPr="00DC4968" w:rsidRDefault="00F1793C" w:rsidP="00F1793C">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56A79C7" w14:textId="77777777" w:rsidR="00F1793C" w:rsidRPr="00DC4968" w:rsidRDefault="00F1793C" w:rsidP="00F1793C">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CEA21C" w14:textId="77777777" w:rsidR="00F1793C" w:rsidRPr="00DC4968" w:rsidRDefault="00F1793C" w:rsidP="00F1793C">
            <w:pPr>
              <w:pStyle w:val="TAL"/>
              <w:rPr>
                <w:rFonts w:cs="Arial"/>
                <w:lang w:eastAsia="ko-KR"/>
              </w:rPr>
            </w:pPr>
            <w:r w:rsidRPr="00DC4968">
              <w:rPr>
                <w:rFonts w:cs="Arial"/>
                <w:lang w:eastAsia="ko-KR"/>
              </w:rPr>
              <w:t>This requirement does not apply to BS operating in Band n50, n51, n74, n75 or n76.</w:t>
            </w:r>
          </w:p>
        </w:tc>
      </w:tr>
      <w:tr w:rsidR="00F1793C" w:rsidRPr="00DC4968" w14:paraId="3B4B1A9D" w14:textId="77777777" w:rsidTr="004A7791">
        <w:trPr>
          <w:cantSplit/>
          <w:trHeight w:val="113"/>
          <w:jc w:val="center"/>
        </w:trPr>
        <w:tc>
          <w:tcPr>
            <w:tcW w:w="1302" w:type="dxa"/>
            <w:tcBorders>
              <w:left w:val="single" w:sz="2" w:space="0" w:color="auto"/>
              <w:right w:val="single" w:sz="2" w:space="0" w:color="auto"/>
            </w:tcBorders>
          </w:tcPr>
          <w:p w14:paraId="246B0372" w14:textId="77777777" w:rsidR="00F1793C" w:rsidRPr="00DC4968" w:rsidRDefault="00F1793C" w:rsidP="00F1793C">
            <w:pPr>
              <w:pStyle w:val="TAC"/>
              <w:rPr>
                <w:rFonts w:cs="Arial"/>
                <w:lang w:eastAsia="ko-KR"/>
              </w:rPr>
            </w:pPr>
            <w:r w:rsidRPr="00DC4968">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8700056" w14:textId="77777777" w:rsidR="00F1793C" w:rsidRPr="00DC4968" w:rsidRDefault="00F1793C" w:rsidP="00F1793C">
            <w:pPr>
              <w:pStyle w:val="TAC"/>
              <w:rPr>
                <w:rFonts w:cs="Arial"/>
                <w:lang w:eastAsia="ko-KR"/>
              </w:rPr>
            </w:pPr>
            <w:r w:rsidRPr="00DC4968">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BC9A781" w14:textId="77777777" w:rsidR="00F1793C" w:rsidRPr="00DC4968" w:rsidRDefault="00F1793C" w:rsidP="00F1793C">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2BC58C" w14:textId="77777777" w:rsidR="00F1793C" w:rsidRPr="00DC4968" w:rsidRDefault="00F1793C" w:rsidP="00F1793C">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4662DA" w14:textId="77777777" w:rsidR="00F1793C" w:rsidRPr="00DC4968" w:rsidRDefault="00F1793C" w:rsidP="00F1793C">
            <w:pPr>
              <w:pStyle w:val="TAL"/>
              <w:rPr>
                <w:rFonts w:cs="Arial"/>
                <w:lang w:eastAsia="ko-KR"/>
              </w:rPr>
            </w:pPr>
            <w:r w:rsidRPr="00DC4968">
              <w:rPr>
                <w:rFonts w:cs="Arial"/>
                <w:lang w:eastAsia="ko-KR"/>
              </w:rPr>
              <w:t>This requirement does not apply to BS operating in Band n50, n51, n75 or n76.</w:t>
            </w:r>
          </w:p>
        </w:tc>
      </w:tr>
      <w:tr w:rsidR="00F1793C" w:rsidRPr="00DC4968" w14:paraId="6D451716" w14:textId="77777777" w:rsidTr="004A7791">
        <w:trPr>
          <w:cantSplit/>
          <w:trHeight w:val="113"/>
          <w:jc w:val="center"/>
        </w:trPr>
        <w:tc>
          <w:tcPr>
            <w:tcW w:w="1302" w:type="dxa"/>
            <w:tcBorders>
              <w:left w:val="single" w:sz="2" w:space="0" w:color="auto"/>
              <w:right w:val="single" w:sz="2" w:space="0" w:color="auto"/>
            </w:tcBorders>
          </w:tcPr>
          <w:p w14:paraId="4B48D592" w14:textId="77777777" w:rsidR="00F1793C" w:rsidRPr="00DC4968" w:rsidRDefault="00F1793C" w:rsidP="00F1793C">
            <w:pPr>
              <w:pStyle w:val="TAC"/>
              <w:rPr>
                <w:rFonts w:cs="Arial"/>
                <w:lang w:eastAsia="ko-KR"/>
              </w:rPr>
            </w:pPr>
            <w:r w:rsidRPr="00DC4968">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4362864" w14:textId="77777777" w:rsidR="00F1793C" w:rsidRPr="00DC4968" w:rsidRDefault="00F1793C" w:rsidP="00F1793C">
            <w:pPr>
              <w:pStyle w:val="TAC"/>
              <w:rPr>
                <w:rFonts w:cs="Arial"/>
                <w:lang w:eastAsia="ko-KR"/>
              </w:rPr>
            </w:pPr>
            <w:r w:rsidRPr="00DC4968">
              <w:t>3.3 – 4.2 GHz</w:t>
            </w:r>
          </w:p>
        </w:tc>
        <w:tc>
          <w:tcPr>
            <w:tcW w:w="851" w:type="dxa"/>
            <w:tcBorders>
              <w:top w:val="single" w:sz="2" w:space="0" w:color="auto"/>
              <w:left w:val="single" w:sz="2" w:space="0" w:color="auto"/>
              <w:bottom w:val="single" w:sz="2" w:space="0" w:color="auto"/>
              <w:right w:val="single" w:sz="2" w:space="0" w:color="auto"/>
            </w:tcBorders>
          </w:tcPr>
          <w:p w14:paraId="6CB862CF" w14:textId="77777777" w:rsidR="00F1793C" w:rsidRPr="00DC4968" w:rsidRDefault="00F1793C" w:rsidP="00F1793C">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8B3A146" w14:textId="77777777" w:rsidR="00F1793C" w:rsidRPr="00DC4968" w:rsidRDefault="00F1793C" w:rsidP="00F1793C">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3EE0DC" w14:textId="77777777" w:rsidR="00F1793C" w:rsidRPr="00DC4968" w:rsidRDefault="00F1793C" w:rsidP="00F1793C">
            <w:pPr>
              <w:pStyle w:val="TAL"/>
              <w:rPr>
                <w:rFonts w:cs="Arial"/>
                <w:lang w:eastAsia="ko-KR"/>
              </w:rPr>
            </w:pPr>
            <w:r w:rsidRPr="00DC4968">
              <w:rPr>
                <w:rFonts w:cs="Arial"/>
                <w:lang w:eastAsia="ko-KR"/>
              </w:rPr>
              <w:t>This requirement does not apply to BS operating in Band n77 or n78</w:t>
            </w:r>
          </w:p>
        </w:tc>
      </w:tr>
      <w:tr w:rsidR="00F1793C" w:rsidRPr="00DC4968" w14:paraId="32B8CC0A" w14:textId="77777777" w:rsidTr="004A7791">
        <w:trPr>
          <w:cantSplit/>
          <w:trHeight w:val="113"/>
          <w:jc w:val="center"/>
        </w:trPr>
        <w:tc>
          <w:tcPr>
            <w:tcW w:w="1302" w:type="dxa"/>
            <w:tcBorders>
              <w:left w:val="single" w:sz="2" w:space="0" w:color="auto"/>
              <w:right w:val="single" w:sz="2" w:space="0" w:color="auto"/>
            </w:tcBorders>
          </w:tcPr>
          <w:p w14:paraId="0E93858E" w14:textId="77777777" w:rsidR="00F1793C" w:rsidRPr="00DC4968" w:rsidRDefault="00F1793C" w:rsidP="00F1793C">
            <w:pPr>
              <w:pStyle w:val="TAC"/>
              <w:rPr>
                <w:rFonts w:cs="Arial"/>
                <w:lang w:eastAsia="ko-KR"/>
              </w:rPr>
            </w:pPr>
            <w:r w:rsidRPr="00DC4968">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C77550D" w14:textId="77777777" w:rsidR="00F1793C" w:rsidRPr="00DC4968" w:rsidRDefault="00F1793C" w:rsidP="00F1793C">
            <w:pPr>
              <w:pStyle w:val="TAC"/>
              <w:rPr>
                <w:rFonts w:cs="Arial"/>
                <w:lang w:eastAsia="ko-KR"/>
              </w:rPr>
            </w:pPr>
            <w:r w:rsidRPr="00DC4968">
              <w:t>3.3 – 3.8 GHz</w:t>
            </w:r>
          </w:p>
        </w:tc>
        <w:tc>
          <w:tcPr>
            <w:tcW w:w="851" w:type="dxa"/>
            <w:tcBorders>
              <w:top w:val="single" w:sz="2" w:space="0" w:color="auto"/>
              <w:left w:val="single" w:sz="2" w:space="0" w:color="auto"/>
              <w:bottom w:val="single" w:sz="2" w:space="0" w:color="auto"/>
              <w:right w:val="single" w:sz="2" w:space="0" w:color="auto"/>
            </w:tcBorders>
          </w:tcPr>
          <w:p w14:paraId="1906C3F8" w14:textId="77777777" w:rsidR="00F1793C" w:rsidRPr="00DC4968" w:rsidRDefault="00F1793C" w:rsidP="00F1793C">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398B851" w14:textId="77777777" w:rsidR="00F1793C" w:rsidRPr="00DC4968" w:rsidRDefault="00F1793C" w:rsidP="00F1793C">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3D040" w14:textId="77777777" w:rsidR="00F1793C" w:rsidRPr="00DC4968" w:rsidRDefault="00F1793C" w:rsidP="00F1793C">
            <w:pPr>
              <w:pStyle w:val="TAL"/>
              <w:rPr>
                <w:rFonts w:cs="Arial"/>
                <w:lang w:eastAsia="ko-KR"/>
              </w:rPr>
            </w:pPr>
            <w:r w:rsidRPr="00DC4968">
              <w:rPr>
                <w:rFonts w:cs="Arial"/>
                <w:lang w:eastAsia="ko-KR"/>
              </w:rPr>
              <w:t>This requirement does not apply to BS operating in Band n77 or n78</w:t>
            </w:r>
          </w:p>
        </w:tc>
      </w:tr>
      <w:tr w:rsidR="00F1793C" w:rsidRPr="00DC4968" w14:paraId="73A2B669" w14:textId="77777777" w:rsidTr="004A7791">
        <w:trPr>
          <w:cantSplit/>
          <w:trHeight w:val="113"/>
          <w:jc w:val="center"/>
        </w:trPr>
        <w:tc>
          <w:tcPr>
            <w:tcW w:w="1302" w:type="dxa"/>
            <w:tcBorders>
              <w:left w:val="single" w:sz="2" w:space="0" w:color="auto"/>
              <w:right w:val="single" w:sz="2" w:space="0" w:color="auto"/>
            </w:tcBorders>
          </w:tcPr>
          <w:p w14:paraId="76787C96" w14:textId="77777777" w:rsidR="00F1793C" w:rsidRPr="00DC4968" w:rsidRDefault="00F1793C" w:rsidP="00F1793C">
            <w:pPr>
              <w:pStyle w:val="TAC"/>
              <w:rPr>
                <w:rFonts w:cs="Arial"/>
                <w:lang w:eastAsia="ko-KR"/>
              </w:rPr>
            </w:pPr>
            <w:r w:rsidRPr="00DC4968">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7508859" w14:textId="77777777" w:rsidR="00F1793C" w:rsidRPr="00DC4968" w:rsidRDefault="00F1793C" w:rsidP="00F1793C">
            <w:pPr>
              <w:pStyle w:val="TAC"/>
              <w:rPr>
                <w:rFonts w:cs="Arial"/>
                <w:lang w:eastAsia="ko-KR"/>
              </w:rPr>
            </w:pPr>
            <w:r w:rsidRPr="00DC4968">
              <w:t>4.4 – 5.0 GHz</w:t>
            </w:r>
          </w:p>
        </w:tc>
        <w:tc>
          <w:tcPr>
            <w:tcW w:w="851" w:type="dxa"/>
            <w:tcBorders>
              <w:top w:val="single" w:sz="2" w:space="0" w:color="auto"/>
              <w:left w:val="single" w:sz="2" w:space="0" w:color="auto"/>
              <w:bottom w:val="single" w:sz="2" w:space="0" w:color="auto"/>
              <w:right w:val="single" w:sz="2" w:space="0" w:color="auto"/>
            </w:tcBorders>
          </w:tcPr>
          <w:p w14:paraId="378B6991" w14:textId="77777777" w:rsidR="00F1793C" w:rsidRPr="00DC4968" w:rsidRDefault="00F1793C" w:rsidP="00F1793C">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A5DB218" w14:textId="77777777" w:rsidR="00F1793C" w:rsidRPr="00DC4968" w:rsidRDefault="00F1793C" w:rsidP="00F1793C">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863B6D" w14:textId="77777777" w:rsidR="00F1793C" w:rsidRPr="00DC4968" w:rsidRDefault="00F1793C" w:rsidP="00F1793C">
            <w:pPr>
              <w:pStyle w:val="TAL"/>
              <w:rPr>
                <w:rFonts w:cs="Arial"/>
                <w:lang w:eastAsia="ko-KR"/>
              </w:rPr>
            </w:pPr>
            <w:r w:rsidRPr="00DC4968">
              <w:rPr>
                <w:rFonts w:cs="Arial"/>
                <w:lang w:eastAsia="ko-KR"/>
              </w:rPr>
              <w:t>This requirement does not apply to BS operating in Band n79</w:t>
            </w:r>
          </w:p>
        </w:tc>
      </w:tr>
      <w:tr w:rsidR="00F1793C" w:rsidRPr="00DC4968" w14:paraId="2D23A0AB"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43CD70D" w14:textId="77777777" w:rsidR="00F1793C" w:rsidRPr="00DC4968" w:rsidRDefault="00F1793C" w:rsidP="00F1793C">
            <w:pPr>
              <w:pStyle w:val="TAC"/>
              <w:rPr>
                <w:rFonts w:cs="Arial"/>
                <w:lang w:eastAsia="ko-KR"/>
              </w:rPr>
            </w:pPr>
            <w:r w:rsidRPr="00DC4968">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D12DFC4" w14:textId="77777777" w:rsidR="00F1793C" w:rsidRPr="00DC4968" w:rsidRDefault="00F1793C" w:rsidP="00F1793C">
            <w:pPr>
              <w:pStyle w:val="TAC"/>
            </w:pPr>
            <w:r w:rsidRPr="00DC4968">
              <w:t>1710 – 1785 MHz</w:t>
            </w:r>
          </w:p>
        </w:tc>
        <w:tc>
          <w:tcPr>
            <w:tcW w:w="851" w:type="dxa"/>
            <w:tcBorders>
              <w:top w:val="single" w:sz="2" w:space="0" w:color="auto"/>
              <w:left w:val="single" w:sz="2" w:space="0" w:color="auto"/>
              <w:bottom w:val="single" w:sz="2" w:space="0" w:color="auto"/>
              <w:right w:val="single" w:sz="2" w:space="0" w:color="auto"/>
            </w:tcBorders>
          </w:tcPr>
          <w:p w14:paraId="081F5E70" w14:textId="77777777" w:rsidR="00F1793C" w:rsidRPr="00DC4968" w:rsidRDefault="00F1793C" w:rsidP="00F1793C">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676A875" w14:textId="77777777" w:rsidR="00F1793C" w:rsidRPr="00DC4968" w:rsidRDefault="00F1793C" w:rsidP="00F1793C">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296C12" w14:textId="77777777" w:rsidR="00F1793C" w:rsidRPr="00DC4968" w:rsidRDefault="00F1793C" w:rsidP="00F1793C">
            <w:pPr>
              <w:pStyle w:val="TAL"/>
              <w:rPr>
                <w:rFonts w:cs="Arial"/>
                <w:lang w:eastAsia="ko-KR"/>
              </w:rPr>
            </w:pPr>
            <w:r w:rsidRPr="00DC4968">
              <w:rPr>
                <w:rFonts w:cs="Arial"/>
                <w:lang w:eastAsia="ko-KR"/>
              </w:rPr>
              <w:t>This requirement does not apply to BS operating in band n3, since it is already covered by the requirement in subclause 6.6.5.2.2.</w:t>
            </w:r>
          </w:p>
        </w:tc>
      </w:tr>
      <w:tr w:rsidR="00F1793C" w:rsidRPr="00DC4968" w14:paraId="77A6E318"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D78774" w14:textId="77777777" w:rsidR="00F1793C" w:rsidRPr="00DC4968" w:rsidRDefault="00F1793C" w:rsidP="00F1793C">
            <w:pPr>
              <w:pStyle w:val="TAC"/>
              <w:rPr>
                <w:rFonts w:cs="Arial"/>
                <w:lang w:eastAsia="ko-KR"/>
              </w:rPr>
            </w:pPr>
            <w:r w:rsidRPr="00DC4968">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9744F7C" w14:textId="77777777" w:rsidR="00F1793C" w:rsidRPr="00DC4968" w:rsidRDefault="00F1793C" w:rsidP="00F1793C">
            <w:pPr>
              <w:pStyle w:val="TAC"/>
            </w:pPr>
            <w:r w:rsidRPr="00DC4968">
              <w:t>880 – 915 MHz</w:t>
            </w:r>
          </w:p>
        </w:tc>
        <w:tc>
          <w:tcPr>
            <w:tcW w:w="851" w:type="dxa"/>
            <w:tcBorders>
              <w:top w:val="single" w:sz="2" w:space="0" w:color="auto"/>
              <w:left w:val="single" w:sz="2" w:space="0" w:color="auto"/>
              <w:bottom w:val="single" w:sz="2" w:space="0" w:color="auto"/>
              <w:right w:val="single" w:sz="2" w:space="0" w:color="auto"/>
            </w:tcBorders>
          </w:tcPr>
          <w:p w14:paraId="0E1A1E38" w14:textId="77777777" w:rsidR="00F1793C" w:rsidRPr="00DC4968" w:rsidRDefault="00F1793C" w:rsidP="00F1793C">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B05F97A" w14:textId="77777777" w:rsidR="00F1793C" w:rsidRPr="00DC4968" w:rsidRDefault="00F1793C" w:rsidP="00F1793C">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407A76" w14:textId="77777777" w:rsidR="00F1793C" w:rsidRPr="00DC4968" w:rsidRDefault="00F1793C" w:rsidP="00F1793C">
            <w:pPr>
              <w:pStyle w:val="TAL"/>
              <w:rPr>
                <w:rFonts w:cs="Arial"/>
                <w:lang w:eastAsia="ko-KR"/>
              </w:rPr>
            </w:pPr>
            <w:r w:rsidRPr="00DC4968">
              <w:rPr>
                <w:rFonts w:cs="Arial"/>
                <w:lang w:eastAsia="ko-KR"/>
              </w:rPr>
              <w:t>This requirement does not apply to BS operating in band n8, since it is already covered by the requirement in subclause 6.6.5.2.2.</w:t>
            </w:r>
          </w:p>
        </w:tc>
      </w:tr>
      <w:tr w:rsidR="00F1793C" w:rsidRPr="00DC4968" w14:paraId="0BBD07BE"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86314F1" w14:textId="77777777" w:rsidR="00F1793C" w:rsidRPr="00DC4968" w:rsidRDefault="00F1793C" w:rsidP="00F1793C">
            <w:pPr>
              <w:pStyle w:val="TAC"/>
              <w:rPr>
                <w:rFonts w:cs="Arial"/>
                <w:lang w:eastAsia="ko-KR"/>
              </w:rPr>
            </w:pPr>
            <w:r w:rsidRPr="00DC4968">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C2739E4" w14:textId="77777777" w:rsidR="00F1793C" w:rsidRPr="00DC4968" w:rsidRDefault="00F1793C" w:rsidP="00F1793C">
            <w:pPr>
              <w:pStyle w:val="TAC"/>
            </w:pPr>
            <w:r w:rsidRPr="00DC4968">
              <w:t>832 – 862 MHz</w:t>
            </w:r>
          </w:p>
        </w:tc>
        <w:tc>
          <w:tcPr>
            <w:tcW w:w="851" w:type="dxa"/>
            <w:tcBorders>
              <w:top w:val="single" w:sz="2" w:space="0" w:color="auto"/>
              <w:left w:val="single" w:sz="2" w:space="0" w:color="auto"/>
              <w:bottom w:val="single" w:sz="2" w:space="0" w:color="auto"/>
              <w:right w:val="single" w:sz="2" w:space="0" w:color="auto"/>
            </w:tcBorders>
          </w:tcPr>
          <w:p w14:paraId="37E4BF96" w14:textId="77777777" w:rsidR="00F1793C" w:rsidRPr="00DC4968" w:rsidRDefault="00F1793C" w:rsidP="00F1793C">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D96BCB9" w14:textId="77777777" w:rsidR="00F1793C" w:rsidRPr="00DC4968" w:rsidRDefault="00F1793C" w:rsidP="00F1793C">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D3003C" w14:textId="77777777" w:rsidR="00F1793C" w:rsidRPr="00DC4968" w:rsidRDefault="00F1793C" w:rsidP="00F1793C">
            <w:pPr>
              <w:pStyle w:val="TAL"/>
              <w:rPr>
                <w:rFonts w:cs="Arial"/>
                <w:lang w:eastAsia="ko-KR"/>
              </w:rPr>
            </w:pPr>
            <w:r w:rsidRPr="00DC4968">
              <w:rPr>
                <w:rFonts w:cs="Arial"/>
                <w:lang w:eastAsia="ko-KR"/>
              </w:rPr>
              <w:t>This requirement does not apply to BS operating in band n20, since it is already covered by the requirement in subclause 6.6.5.2.2.</w:t>
            </w:r>
          </w:p>
        </w:tc>
      </w:tr>
      <w:tr w:rsidR="00F1793C" w:rsidRPr="00DC4968" w14:paraId="1E97AD3C"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DDEC6EF" w14:textId="77777777" w:rsidR="00F1793C" w:rsidRPr="00DC4968" w:rsidRDefault="00F1793C" w:rsidP="00F1793C">
            <w:pPr>
              <w:pStyle w:val="TAC"/>
              <w:rPr>
                <w:rFonts w:cs="Arial"/>
                <w:lang w:eastAsia="ko-KR"/>
              </w:rPr>
            </w:pPr>
            <w:r w:rsidRPr="00DC4968">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1682A089" w14:textId="77777777" w:rsidR="00F1793C" w:rsidRPr="00DC4968" w:rsidRDefault="00F1793C" w:rsidP="00F1793C">
            <w:pPr>
              <w:pStyle w:val="TAC"/>
            </w:pPr>
            <w:r w:rsidRPr="00DC4968">
              <w:t>703 – 748 MHz</w:t>
            </w:r>
          </w:p>
        </w:tc>
        <w:tc>
          <w:tcPr>
            <w:tcW w:w="851" w:type="dxa"/>
            <w:tcBorders>
              <w:top w:val="single" w:sz="2" w:space="0" w:color="auto"/>
              <w:left w:val="single" w:sz="2" w:space="0" w:color="auto"/>
              <w:bottom w:val="single" w:sz="2" w:space="0" w:color="auto"/>
              <w:right w:val="single" w:sz="2" w:space="0" w:color="auto"/>
            </w:tcBorders>
          </w:tcPr>
          <w:p w14:paraId="2C5555DA" w14:textId="77777777" w:rsidR="00F1793C" w:rsidRPr="00DC4968" w:rsidRDefault="00F1793C" w:rsidP="00F1793C">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0CB5ADE" w14:textId="77777777" w:rsidR="00F1793C" w:rsidRPr="00DC4968" w:rsidRDefault="00F1793C" w:rsidP="00F1793C">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69EC35" w14:textId="77777777" w:rsidR="00F1793C" w:rsidRPr="00DC4968" w:rsidRDefault="00F1793C" w:rsidP="00F1793C">
            <w:pPr>
              <w:pStyle w:val="TAL"/>
              <w:rPr>
                <w:rFonts w:cs="Arial"/>
                <w:lang w:eastAsia="ko-KR"/>
              </w:rPr>
            </w:pPr>
            <w:r w:rsidRPr="00DC4968">
              <w:rPr>
                <w:rFonts w:cs="Arial"/>
                <w:lang w:eastAsia="ko-KR"/>
              </w:rPr>
              <w:t xml:space="preserve">This requirement does not apply to BS operating in band n28, since it is already covered by the requirement in subclause 6.6.5.2.2. </w:t>
            </w:r>
          </w:p>
        </w:tc>
      </w:tr>
      <w:tr w:rsidR="00F1793C" w:rsidRPr="00DC4968" w14:paraId="413C5C1B"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DD9390" w14:textId="77777777" w:rsidR="00F1793C" w:rsidRPr="00DC4968" w:rsidRDefault="00F1793C" w:rsidP="00F1793C">
            <w:pPr>
              <w:pStyle w:val="TAC"/>
              <w:rPr>
                <w:rFonts w:cs="Arial"/>
                <w:lang w:eastAsia="ko-KR"/>
              </w:rPr>
            </w:pPr>
            <w:r w:rsidRPr="00DC4968">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E72E111" w14:textId="77777777" w:rsidR="00F1793C" w:rsidRPr="00DC4968" w:rsidRDefault="00F1793C" w:rsidP="00F1793C">
            <w:pPr>
              <w:pStyle w:val="TAC"/>
            </w:pPr>
            <w:r w:rsidRPr="00DC4968">
              <w:t>1920 – 1980 MHz</w:t>
            </w:r>
          </w:p>
          <w:p w14:paraId="58311647" w14:textId="77777777" w:rsidR="00F1793C" w:rsidRPr="00DC4968" w:rsidRDefault="00F1793C" w:rsidP="00F1793C">
            <w:pPr>
              <w:pStyle w:val="TAC"/>
            </w:pPr>
          </w:p>
        </w:tc>
        <w:tc>
          <w:tcPr>
            <w:tcW w:w="851" w:type="dxa"/>
            <w:tcBorders>
              <w:top w:val="single" w:sz="2" w:space="0" w:color="auto"/>
              <w:left w:val="single" w:sz="2" w:space="0" w:color="auto"/>
              <w:bottom w:val="single" w:sz="2" w:space="0" w:color="auto"/>
              <w:right w:val="single" w:sz="2" w:space="0" w:color="auto"/>
            </w:tcBorders>
          </w:tcPr>
          <w:p w14:paraId="6E30781C" w14:textId="77777777" w:rsidR="00F1793C" w:rsidRPr="00DC4968" w:rsidRDefault="00F1793C" w:rsidP="00F1793C">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47CAD9A" w14:textId="77777777" w:rsidR="00F1793C" w:rsidRPr="00DC4968" w:rsidRDefault="00F1793C" w:rsidP="00F1793C">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1CC848" w14:textId="77777777" w:rsidR="00F1793C" w:rsidRPr="00DC4968" w:rsidRDefault="00F1793C" w:rsidP="00F1793C">
            <w:pPr>
              <w:pStyle w:val="TAL"/>
              <w:rPr>
                <w:rFonts w:cs="Arial"/>
                <w:lang w:eastAsia="ko-KR"/>
              </w:rPr>
            </w:pPr>
            <w:r w:rsidRPr="00DC4968">
              <w:rPr>
                <w:rFonts w:cs="Arial"/>
                <w:lang w:eastAsia="ko-KR"/>
              </w:rPr>
              <w:t>This requirement does not apply to BS operating in band n1, since it is already covered by the requirement in subclause 6.6.5.2.2.</w:t>
            </w:r>
          </w:p>
        </w:tc>
      </w:tr>
      <w:tr w:rsidR="00F1793C" w:rsidRPr="00DC4968" w14:paraId="165E055C"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3A64B81" w14:textId="77777777" w:rsidR="00F1793C" w:rsidRPr="00DC4968" w:rsidRDefault="00F1793C" w:rsidP="00F1793C">
            <w:pPr>
              <w:pStyle w:val="TAC"/>
              <w:rPr>
                <w:rFonts w:cs="Arial"/>
                <w:lang w:eastAsia="ko-KR"/>
              </w:rPr>
            </w:pPr>
            <w:r w:rsidRPr="00DC4968">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5DAB6994" w14:textId="77777777" w:rsidR="00F1793C" w:rsidRPr="00DC4968" w:rsidRDefault="00F1793C" w:rsidP="00F1793C">
            <w:pPr>
              <w:pStyle w:val="TAC"/>
            </w:pPr>
            <w:r w:rsidRPr="00DC4968">
              <w:t>728 – 746 MHz</w:t>
            </w:r>
          </w:p>
        </w:tc>
        <w:tc>
          <w:tcPr>
            <w:tcW w:w="851" w:type="dxa"/>
            <w:tcBorders>
              <w:top w:val="single" w:sz="2" w:space="0" w:color="auto"/>
              <w:left w:val="single" w:sz="2" w:space="0" w:color="auto"/>
              <w:bottom w:val="single" w:sz="2" w:space="0" w:color="auto"/>
              <w:right w:val="single" w:sz="2" w:space="0" w:color="auto"/>
            </w:tcBorders>
          </w:tcPr>
          <w:p w14:paraId="13FE4B2E" w14:textId="77777777" w:rsidR="00F1793C" w:rsidRPr="00DC4968" w:rsidRDefault="00F1793C" w:rsidP="00F1793C">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D96D338" w14:textId="77777777" w:rsidR="00F1793C" w:rsidRPr="00DC4968" w:rsidRDefault="00F1793C" w:rsidP="00F1793C">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31C4F7" w14:textId="77777777" w:rsidR="00F1793C" w:rsidRPr="00DC4968" w:rsidRDefault="00F1793C" w:rsidP="00F1793C">
            <w:pPr>
              <w:pStyle w:val="TAL"/>
              <w:rPr>
                <w:rFonts w:cs="Arial"/>
                <w:lang w:eastAsia="ko-KR"/>
              </w:rPr>
            </w:pPr>
            <w:r w:rsidRPr="00DC4968">
              <w:rPr>
                <w:rFonts w:cs="Arial"/>
                <w:lang w:eastAsia="ko-KR"/>
              </w:rPr>
              <w:t>This requirement does not apply to BS operating in band n12.</w:t>
            </w:r>
          </w:p>
        </w:tc>
      </w:tr>
      <w:tr w:rsidR="00F1793C" w:rsidRPr="00DC4968" w14:paraId="63ED0653"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00054CB" w14:textId="77777777" w:rsidR="00F1793C" w:rsidRPr="00DC4968" w:rsidRDefault="00F1793C" w:rsidP="00F1793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7C1B655" w14:textId="77777777" w:rsidR="00F1793C" w:rsidRPr="00DC4968" w:rsidRDefault="00F1793C" w:rsidP="00F1793C">
            <w:pPr>
              <w:pStyle w:val="TAC"/>
            </w:pPr>
            <w:r w:rsidRPr="00DC4968">
              <w:t>698 – 716 MHz</w:t>
            </w:r>
          </w:p>
        </w:tc>
        <w:tc>
          <w:tcPr>
            <w:tcW w:w="851" w:type="dxa"/>
            <w:tcBorders>
              <w:top w:val="single" w:sz="2" w:space="0" w:color="auto"/>
              <w:left w:val="single" w:sz="2" w:space="0" w:color="auto"/>
              <w:bottom w:val="single" w:sz="2" w:space="0" w:color="auto"/>
              <w:right w:val="single" w:sz="2" w:space="0" w:color="auto"/>
            </w:tcBorders>
          </w:tcPr>
          <w:p w14:paraId="7D7C9266" w14:textId="77777777" w:rsidR="00F1793C" w:rsidRPr="00DC4968" w:rsidRDefault="00F1793C" w:rsidP="00F1793C">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F0943C0" w14:textId="77777777" w:rsidR="00F1793C" w:rsidRPr="00DC4968" w:rsidRDefault="00F1793C" w:rsidP="00F1793C">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78D76C" w14:textId="77777777" w:rsidR="00F1793C" w:rsidRPr="00DC4968" w:rsidRDefault="00F1793C" w:rsidP="00F1793C">
            <w:pPr>
              <w:pStyle w:val="TAL"/>
              <w:rPr>
                <w:rFonts w:cs="Arial"/>
                <w:lang w:eastAsia="ko-KR"/>
              </w:rPr>
            </w:pPr>
            <w:r w:rsidRPr="00DC4968">
              <w:rPr>
                <w:rFonts w:cs="Arial"/>
                <w:lang w:eastAsia="ko-KR"/>
              </w:rPr>
              <w:t>This requirement does not apply to BS operating in band n12, since it is already covered by the requirement in subclause 6.6.5.2.2.</w:t>
            </w:r>
          </w:p>
        </w:tc>
      </w:tr>
      <w:tr w:rsidR="00F1793C" w:rsidRPr="00DC4968" w14:paraId="1DFC00C9" w14:textId="77777777" w:rsidTr="004A7791">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71891EB" w14:textId="77777777" w:rsidR="00F1793C" w:rsidRPr="00DC4968" w:rsidRDefault="00F1793C" w:rsidP="00F1793C">
            <w:pPr>
              <w:pStyle w:val="TAC"/>
              <w:rPr>
                <w:rFonts w:cs="Arial"/>
                <w:lang w:eastAsia="ko-KR"/>
              </w:rPr>
            </w:pPr>
            <w:r w:rsidRPr="00DC4968">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4A2B033" w14:textId="77777777" w:rsidR="00F1793C" w:rsidRPr="00DC4968" w:rsidRDefault="00F1793C" w:rsidP="00F1793C">
            <w:pPr>
              <w:pStyle w:val="TAC"/>
            </w:pPr>
            <w:r w:rsidRPr="00DC4968">
              <w:t>1710 – 1780 MHz</w:t>
            </w:r>
          </w:p>
        </w:tc>
        <w:tc>
          <w:tcPr>
            <w:tcW w:w="851" w:type="dxa"/>
            <w:tcBorders>
              <w:top w:val="single" w:sz="2" w:space="0" w:color="auto"/>
              <w:left w:val="single" w:sz="2" w:space="0" w:color="auto"/>
              <w:bottom w:val="single" w:sz="2" w:space="0" w:color="auto"/>
              <w:right w:val="single" w:sz="2" w:space="0" w:color="auto"/>
            </w:tcBorders>
          </w:tcPr>
          <w:p w14:paraId="104E677A" w14:textId="77777777" w:rsidR="00F1793C" w:rsidRPr="00DC4968" w:rsidRDefault="00F1793C" w:rsidP="00F1793C">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AE469B8" w14:textId="77777777" w:rsidR="00F1793C" w:rsidRPr="00DC4968" w:rsidRDefault="00F1793C" w:rsidP="00F1793C">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B88CBE" w14:textId="77777777" w:rsidR="00F1793C" w:rsidRPr="00DC4968" w:rsidRDefault="00F1793C" w:rsidP="00F1793C">
            <w:pPr>
              <w:pStyle w:val="TAL"/>
              <w:rPr>
                <w:rFonts w:cs="Arial"/>
                <w:lang w:eastAsia="ko-KR"/>
              </w:rPr>
            </w:pPr>
            <w:r w:rsidRPr="00DC4968">
              <w:rPr>
                <w:rFonts w:cs="Arial"/>
                <w:lang w:eastAsia="ko-KR"/>
              </w:rPr>
              <w:t>This requirement does not apply to BS operating in band n66, since it is already covered by the requirement in subclause 6.6.5.2.2.</w:t>
            </w:r>
          </w:p>
        </w:tc>
      </w:tr>
      <w:tr w:rsidR="004A7791" w:rsidRPr="00DC4968" w14:paraId="00A98ED0" w14:textId="77777777" w:rsidTr="004A7791">
        <w:trPr>
          <w:cantSplit/>
          <w:trHeight w:val="113"/>
          <w:jc w:val="center"/>
          <w:ins w:id="218" w:author="Ericsson at RAN4#91" w:date="2019-05-02T23:13:00Z"/>
        </w:trPr>
        <w:tc>
          <w:tcPr>
            <w:tcW w:w="1302" w:type="dxa"/>
            <w:tcBorders>
              <w:top w:val="single" w:sz="2" w:space="0" w:color="auto"/>
              <w:left w:val="single" w:sz="2" w:space="0" w:color="auto"/>
              <w:bottom w:val="single" w:sz="2" w:space="0" w:color="auto"/>
              <w:right w:val="single" w:sz="2" w:space="0" w:color="auto"/>
            </w:tcBorders>
          </w:tcPr>
          <w:p w14:paraId="6D5D11DB" w14:textId="5C0EA947" w:rsidR="004A7791" w:rsidRPr="00DC4968" w:rsidRDefault="004A7791" w:rsidP="004A7791">
            <w:pPr>
              <w:pStyle w:val="TAC"/>
              <w:rPr>
                <w:ins w:id="219" w:author="Ericsson at RAN4#91" w:date="2019-05-02T23:13:00Z"/>
                <w:rFonts w:cs="Arial"/>
                <w:lang w:eastAsia="ko-KR"/>
              </w:rPr>
            </w:pPr>
            <w:ins w:id="220" w:author="Ericsson at RAN4#91" w:date="2019-05-02T23:14:00Z">
              <w:r w:rsidRPr="00DC4968">
                <w:rPr>
                  <w:rFonts w:cs="Arial"/>
                  <w:lang w:eastAsia="zh-CN"/>
                </w:rPr>
                <w:t>NR Band n</w:t>
              </w:r>
              <w:r>
                <w:rPr>
                  <w:rFonts w:cs="Arial"/>
                  <w:lang w:eastAsia="zh-CN"/>
                </w:rPr>
                <w:t>87</w:t>
              </w:r>
            </w:ins>
          </w:p>
        </w:tc>
        <w:tc>
          <w:tcPr>
            <w:tcW w:w="1701" w:type="dxa"/>
            <w:tcBorders>
              <w:top w:val="single" w:sz="2" w:space="0" w:color="auto"/>
              <w:left w:val="single" w:sz="2" w:space="0" w:color="auto"/>
              <w:bottom w:val="single" w:sz="2" w:space="0" w:color="auto"/>
              <w:right w:val="single" w:sz="2" w:space="0" w:color="auto"/>
            </w:tcBorders>
          </w:tcPr>
          <w:p w14:paraId="2682E55D" w14:textId="65A4042C" w:rsidR="004A7791" w:rsidRPr="00DC4968" w:rsidRDefault="004A7791" w:rsidP="004A7791">
            <w:pPr>
              <w:pStyle w:val="TAC"/>
              <w:rPr>
                <w:ins w:id="221" w:author="Ericsson at RAN4#91" w:date="2019-05-02T23:13:00Z"/>
              </w:rPr>
            </w:pPr>
            <w:ins w:id="222" w:author="Ericsson at RAN4#91" w:date="2019-05-02T23:14:00Z">
              <w:r w:rsidRPr="00DC4968">
                <w:rPr>
                  <w:rFonts w:cs="Arial"/>
                  <w:lang w:eastAsia="zh-CN"/>
                </w:rPr>
                <w:t>2496</w:t>
              </w:r>
              <w:r w:rsidRPr="00DC4968">
                <w:rPr>
                  <w:rFonts w:cs="Arial"/>
                </w:rPr>
                <w:t xml:space="preserve"> – </w:t>
              </w:r>
              <w:r w:rsidRPr="00DC4968">
                <w:rPr>
                  <w:rFonts w:cs="Arial"/>
                  <w:lang w:eastAsia="zh-CN"/>
                </w:rPr>
                <w:t>2690 MHz</w:t>
              </w:r>
            </w:ins>
          </w:p>
        </w:tc>
        <w:tc>
          <w:tcPr>
            <w:tcW w:w="851" w:type="dxa"/>
            <w:tcBorders>
              <w:top w:val="single" w:sz="2" w:space="0" w:color="auto"/>
              <w:left w:val="single" w:sz="2" w:space="0" w:color="auto"/>
              <w:bottom w:val="single" w:sz="2" w:space="0" w:color="auto"/>
              <w:right w:val="single" w:sz="2" w:space="0" w:color="auto"/>
            </w:tcBorders>
          </w:tcPr>
          <w:p w14:paraId="06A5DC5B" w14:textId="6041013F" w:rsidR="004A7791" w:rsidRPr="00DC4968" w:rsidRDefault="004A7791" w:rsidP="004A7791">
            <w:pPr>
              <w:pStyle w:val="TAC"/>
              <w:rPr>
                <w:ins w:id="223" w:author="Ericsson at RAN4#91" w:date="2019-05-02T23:13:00Z"/>
                <w:rFonts w:cs="Arial"/>
                <w:lang w:eastAsia="ko-KR"/>
              </w:rPr>
            </w:pPr>
            <w:ins w:id="224" w:author="Ericsson at RAN4#91" w:date="2019-05-02T23:14:00Z">
              <w:r w:rsidRPr="00DC4968">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403520C" w14:textId="38D9B1FE" w:rsidR="004A7791" w:rsidRPr="00DC4968" w:rsidRDefault="004A7791" w:rsidP="004A7791">
            <w:pPr>
              <w:pStyle w:val="TAC"/>
              <w:rPr>
                <w:ins w:id="225" w:author="Ericsson at RAN4#91" w:date="2019-05-02T23:13:00Z"/>
                <w:rFonts w:cs="Arial"/>
                <w:lang w:eastAsia="ko-KR"/>
              </w:rPr>
            </w:pPr>
            <w:ins w:id="226" w:author="Ericsson at RAN4#91" w:date="2019-05-02T23:14:00Z">
              <w:r w:rsidRPr="00DC496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E6F58AC" w14:textId="189E1B9A" w:rsidR="004A7791" w:rsidRPr="00DC4968" w:rsidRDefault="004A7791" w:rsidP="004A7791">
            <w:pPr>
              <w:pStyle w:val="TAL"/>
              <w:rPr>
                <w:ins w:id="227" w:author="Ericsson at RAN4#91" w:date="2019-05-02T23:13:00Z"/>
                <w:rFonts w:cs="Arial"/>
                <w:lang w:eastAsia="ko-KR"/>
              </w:rPr>
            </w:pPr>
            <w:ins w:id="228" w:author="Ericsson at RAN4#91" w:date="2019-05-02T23:14:00Z">
              <w:r w:rsidRPr="00DC4968">
                <w:rPr>
                  <w:rFonts w:cs="Arial"/>
                </w:rPr>
                <w:t>This is not applicable to BS operating in Band n</w:t>
              </w:r>
              <w:r w:rsidRPr="00DC4968">
                <w:rPr>
                  <w:rFonts w:cs="Arial"/>
                  <w:lang w:eastAsia="zh-CN"/>
                </w:rPr>
                <w:t>41</w:t>
              </w:r>
            </w:ins>
            <w:ins w:id="229" w:author="Ericsson at RAN4#91" w:date="2019-05-02T23:15:00Z">
              <w:r>
                <w:rPr>
                  <w:rFonts w:cs="Arial"/>
                  <w:lang w:eastAsia="zh-CN"/>
                </w:rPr>
                <w:t xml:space="preserve"> or</w:t>
              </w:r>
            </w:ins>
            <w:ins w:id="230" w:author="Ericsson at RAN4#91" w:date="2019-05-02T23:14:00Z">
              <w:r>
                <w:rPr>
                  <w:rFonts w:cs="Arial"/>
                  <w:lang w:eastAsia="zh-CN"/>
                </w:rPr>
                <w:t xml:space="preserve"> n87</w:t>
              </w:r>
              <w:r w:rsidRPr="00DC4968">
                <w:rPr>
                  <w:rFonts w:cs="Arial"/>
                  <w:lang w:eastAsia="zh-CN"/>
                </w:rPr>
                <w:t>.</w:t>
              </w:r>
            </w:ins>
          </w:p>
        </w:tc>
      </w:tr>
    </w:tbl>
    <w:p w14:paraId="67B6D57E" w14:textId="77777777" w:rsidR="00F1793C" w:rsidRPr="00DC4968" w:rsidRDefault="00F1793C" w:rsidP="00F1793C"/>
    <w:p w14:paraId="33DEC9BF" w14:textId="06981158" w:rsidR="00A7128F" w:rsidRPr="0091733D" w:rsidRDefault="00F1793C" w:rsidP="0091733D">
      <w:pPr>
        <w:pStyle w:val="NO"/>
      </w:pPr>
      <w:r w:rsidRPr="00DC4968">
        <w:t>NOTE 1:</w:t>
      </w:r>
      <w:r w:rsidRPr="00DC4968">
        <w:tab/>
        <w:t xml:space="preserve">As defined in the scope for spurious emissions in this clause, except for </w:t>
      </w:r>
      <w:r w:rsidRPr="00DC4968">
        <w:rPr>
          <w:rFonts w:eastAsia="MS Mincho"/>
        </w:rPr>
        <w:t xml:space="preserve">the cases where the noted requirements apply to a BS operating in </w:t>
      </w:r>
      <w:r w:rsidRPr="00DC4968">
        <w:t>Band n28, the co-existence requirements in table 6.6.5.2.3</w:t>
      </w:r>
      <w:r w:rsidRPr="00DC4968" w:rsidDel="003F0872">
        <w:t xml:space="preserve"> </w:t>
      </w:r>
      <w:r w:rsidRPr="00DC4968">
        <w:t xml:space="preserve">-1 do not apply for the </w:t>
      </w:r>
      <w:proofErr w:type="spellStart"/>
      <w:r w:rsidRPr="00DC4968">
        <w:t>Δf</w:t>
      </w:r>
      <w:r w:rsidRPr="00DC4968">
        <w:rPr>
          <w:vertAlign w:val="subscript"/>
        </w:rPr>
        <w:t>OBUE</w:t>
      </w:r>
      <w:proofErr w:type="spellEnd"/>
      <w:r w:rsidRPr="00DC4968" w:rsidDel="000C48A4">
        <w:t xml:space="preserve"> </w:t>
      </w:r>
      <w:r w:rsidRPr="00DC4968">
        <w:t>frequency range immediately outside the downlink</w:t>
      </w:r>
      <w:r w:rsidRPr="00DC4968" w:rsidDel="00B62512">
        <w:t xml:space="preserve"> </w:t>
      </w:r>
      <w:r w:rsidRPr="00DC4968">
        <w:rPr>
          <w:i/>
        </w:rPr>
        <w:t>operating band</w:t>
      </w:r>
      <w:r w:rsidRPr="00DC4968">
        <w:t xml:space="preserve"> (see table 5.2-1). Emission limits for this excluded frequency range may be covered by local or regional requirements.</w:t>
      </w:r>
    </w:p>
    <w:p w14:paraId="05282C3C" w14:textId="77777777" w:rsidR="00A7128F" w:rsidRDefault="00A7128F" w:rsidP="00A7128F">
      <w:pPr>
        <w:rPr>
          <w:i/>
          <w:noProof/>
          <w:color w:val="0070C0"/>
        </w:rPr>
      </w:pPr>
      <w:r>
        <w:rPr>
          <w:i/>
          <w:noProof/>
          <w:color w:val="0070C0"/>
        </w:rPr>
        <w:t>&lt; text omitted &gt;</w:t>
      </w:r>
    </w:p>
    <w:p w14:paraId="7CF3D166" w14:textId="77777777" w:rsidR="00F1793C" w:rsidRPr="00DC4968" w:rsidRDefault="00F1793C" w:rsidP="00F1793C">
      <w:pPr>
        <w:pStyle w:val="Heading5"/>
      </w:pPr>
      <w:bookmarkStart w:id="231" w:name="_Toc5279633"/>
      <w:r w:rsidRPr="00DC4968">
        <w:t>6.6.5.2.4</w:t>
      </w:r>
      <w:r w:rsidRPr="00DC4968">
        <w:tab/>
        <w:t>Co-location with other base stations</w:t>
      </w:r>
      <w:bookmarkEnd w:id="231"/>
    </w:p>
    <w:p w14:paraId="30B52A92" w14:textId="77777777" w:rsidR="00F1793C" w:rsidRPr="00DC4968" w:rsidRDefault="00F1793C" w:rsidP="00F1793C">
      <w:pPr>
        <w:rPr>
          <w:rFonts w:cs="v5.0.0"/>
        </w:rPr>
      </w:pPr>
      <w:r w:rsidRPr="00DC4968">
        <w:rPr>
          <w:rFonts w:cs="v5.0.0"/>
        </w:rPr>
        <w:t>These requirements may be applied for the protection of other BS receivers when GSM900, DCS1800, PCS1900, GSM850, CDMA850, UTRA FDD, UTRA TDD, E-UTRA and/or NR BS are co-located with a BS.</w:t>
      </w:r>
    </w:p>
    <w:p w14:paraId="312EE7E6" w14:textId="77777777" w:rsidR="00F1793C" w:rsidRPr="00DC4968" w:rsidRDefault="00F1793C" w:rsidP="00F1793C">
      <w:r w:rsidRPr="00DC4968">
        <w:rPr>
          <w:rFonts w:cs="v5.0.0"/>
        </w:rPr>
        <w:t xml:space="preserve">The requirements assume a </w:t>
      </w:r>
      <w:proofErr w:type="gramStart"/>
      <w:r w:rsidRPr="00DC4968">
        <w:rPr>
          <w:rFonts w:cs="v5.0.0"/>
        </w:rPr>
        <w:t>30 dB</w:t>
      </w:r>
      <w:proofErr w:type="gramEnd"/>
      <w:r w:rsidRPr="00DC4968">
        <w:rPr>
          <w:rFonts w:cs="v5.0.0"/>
        </w:rPr>
        <w:t xml:space="preserve"> coupling loss between transmitter and receiver</w:t>
      </w:r>
      <w:r w:rsidRPr="00DC4968">
        <w:rPr>
          <w:rFonts w:cs="v5.0.0"/>
          <w:lang w:eastAsia="zh-CN"/>
        </w:rPr>
        <w:t xml:space="preserve"> </w:t>
      </w:r>
      <w:r w:rsidRPr="00DC4968">
        <w:rPr>
          <w:lang w:eastAsia="zh-CN"/>
        </w:rPr>
        <w:t xml:space="preserve">and are based on co-location with </w:t>
      </w:r>
      <w:r w:rsidRPr="00DC4968">
        <w:t>base stations of the same class</w:t>
      </w:r>
      <w:r w:rsidRPr="00DC4968">
        <w:rPr>
          <w:rFonts w:cs="v5.0.0"/>
        </w:rPr>
        <w:t>.</w:t>
      </w:r>
    </w:p>
    <w:p w14:paraId="6F83399E" w14:textId="77777777" w:rsidR="00F1793C" w:rsidRPr="00DC4968" w:rsidRDefault="00F1793C" w:rsidP="00F1793C">
      <w:pPr>
        <w:keepNext/>
      </w:pPr>
      <w:r w:rsidRPr="00DC4968">
        <w:t xml:space="preserve">The </w:t>
      </w:r>
      <w:r w:rsidRPr="00DC4968">
        <w:rPr>
          <w:i/>
        </w:rPr>
        <w:t>basic limits</w:t>
      </w:r>
      <w:r w:rsidRPr="00DC4968">
        <w:t xml:space="preserve"> are in table 6.6.5.2.4-1 for a BS where requirements for co-location with a BS type listed in the first column apply, depending on the declared Base Station class.</w:t>
      </w:r>
      <w:r w:rsidRPr="00DC4968">
        <w:rPr>
          <w:rFonts w:cs="v5.0.0"/>
        </w:rPr>
        <w:t xml:space="preserve"> For </w:t>
      </w:r>
      <w:r w:rsidRPr="00DC4968">
        <w:rPr>
          <w:rFonts w:cs="Arial"/>
        </w:rPr>
        <w:t xml:space="preserve">a </w:t>
      </w:r>
      <w:r w:rsidRPr="00DC4968">
        <w:rPr>
          <w:rFonts w:cs="Arial"/>
          <w:i/>
        </w:rPr>
        <w:t>multi-band connector</w:t>
      </w:r>
      <w:r w:rsidRPr="00DC4968">
        <w:rPr>
          <w:rFonts w:cs="v5.0.0"/>
        </w:rPr>
        <w:t xml:space="preserve">, the exclusions and conditions in the Note column of table 6.6.5.2.4-1 shall apply for each supported </w:t>
      </w:r>
      <w:r w:rsidRPr="00DC4968">
        <w:rPr>
          <w:rFonts w:cs="v5.0.0"/>
          <w:i/>
        </w:rPr>
        <w:t>operating band</w:t>
      </w:r>
      <w:r w:rsidRPr="00DC4968">
        <w:rPr>
          <w:rFonts w:cs="v5.0.0"/>
        </w:rPr>
        <w:t>.</w:t>
      </w:r>
    </w:p>
    <w:p w14:paraId="18466527" w14:textId="77777777" w:rsidR="00F1793C" w:rsidRPr="00DC4968" w:rsidRDefault="00F1793C" w:rsidP="00F1793C">
      <w:pPr>
        <w:pStyle w:val="TH"/>
      </w:pPr>
      <w:r w:rsidRPr="00DC4968">
        <w:t xml:space="preserve">Table 6.6.5.2.4-1: BS spurious emissions </w:t>
      </w:r>
      <w:r w:rsidRPr="00DC4968">
        <w:rPr>
          <w:i/>
        </w:rPr>
        <w:t>basic</w:t>
      </w:r>
      <w:r w:rsidRPr="00DC4968">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F1793C" w:rsidRPr="00DC4968" w14:paraId="4DF99171" w14:textId="77777777" w:rsidTr="00F1793C">
        <w:trPr>
          <w:cantSplit/>
          <w:jc w:val="center"/>
        </w:trPr>
        <w:tc>
          <w:tcPr>
            <w:tcW w:w="2290" w:type="dxa"/>
            <w:vMerge w:val="restart"/>
            <w:tcBorders>
              <w:top w:val="single" w:sz="4" w:space="0" w:color="auto"/>
              <w:left w:val="single" w:sz="4" w:space="0" w:color="auto"/>
              <w:right w:val="single" w:sz="4" w:space="0" w:color="auto"/>
            </w:tcBorders>
            <w:hideMark/>
          </w:tcPr>
          <w:p w14:paraId="5FA33B4B" w14:textId="77777777" w:rsidR="00F1793C" w:rsidRPr="00DC4968" w:rsidRDefault="00F1793C" w:rsidP="00F1793C">
            <w:pPr>
              <w:pStyle w:val="TAH"/>
              <w:rPr>
                <w:rFonts w:cs="Arial"/>
              </w:rPr>
            </w:pPr>
            <w:r w:rsidRPr="00DC4968">
              <w:rPr>
                <w:rFonts w:cs="Arial"/>
              </w:rPr>
              <w:t>Type of co-located BS</w:t>
            </w:r>
          </w:p>
        </w:tc>
        <w:tc>
          <w:tcPr>
            <w:tcW w:w="1995" w:type="dxa"/>
            <w:vMerge w:val="restart"/>
            <w:tcBorders>
              <w:top w:val="single" w:sz="4" w:space="0" w:color="auto"/>
              <w:left w:val="single" w:sz="4" w:space="0" w:color="auto"/>
              <w:right w:val="single" w:sz="4" w:space="0" w:color="auto"/>
            </w:tcBorders>
            <w:hideMark/>
          </w:tcPr>
          <w:p w14:paraId="142699F2" w14:textId="77777777" w:rsidR="00F1793C" w:rsidRPr="00DC4968" w:rsidRDefault="00F1793C" w:rsidP="00F1793C">
            <w:pPr>
              <w:pStyle w:val="TAH"/>
              <w:rPr>
                <w:rFonts w:cs="Arial"/>
              </w:rPr>
            </w:pPr>
            <w:r w:rsidRPr="00DC4968">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27EC8965" w14:textId="77777777" w:rsidR="00F1793C" w:rsidRPr="00DC4968" w:rsidRDefault="00F1793C" w:rsidP="00F1793C">
            <w:pPr>
              <w:pStyle w:val="TAH"/>
              <w:rPr>
                <w:rFonts w:cs="Arial"/>
                <w:i/>
              </w:rPr>
            </w:pPr>
            <w:r w:rsidRPr="00DC4968">
              <w:rPr>
                <w:rFonts w:cs="v5.0.0"/>
                <w:i/>
              </w:rPr>
              <w:t>Basic limits</w:t>
            </w:r>
          </w:p>
        </w:tc>
        <w:tc>
          <w:tcPr>
            <w:tcW w:w="1414" w:type="dxa"/>
            <w:vMerge w:val="restart"/>
            <w:tcBorders>
              <w:top w:val="single" w:sz="4" w:space="0" w:color="auto"/>
              <w:left w:val="single" w:sz="4" w:space="0" w:color="auto"/>
              <w:right w:val="single" w:sz="4" w:space="0" w:color="auto"/>
            </w:tcBorders>
            <w:hideMark/>
          </w:tcPr>
          <w:p w14:paraId="385FAF2C" w14:textId="77777777" w:rsidR="00F1793C" w:rsidRPr="00DC4968" w:rsidRDefault="00F1793C" w:rsidP="00F1793C">
            <w:pPr>
              <w:pStyle w:val="TAH"/>
              <w:rPr>
                <w:rFonts w:cs="Arial"/>
              </w:rPr>
            </w:pPr>
            <w:r w:rsidRPr="00DC4968">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49D00FC3" w14:textId="77777777" w:rsidR="00F1793C" w:rsidRPr="00DC4968" w:rsidRDefault="00F1793C" w:rsidP="00F1793C">
            <w:pPr>
              <w:pStyle w:val="TAH"/>
              <w:rPr>
                <w:rFonts w:cs="Arial"/>
              </w:rPr>
            </w:pPr>
            <w:r w:rsidRPr="00DC4968">
              <w:rPr>
                <w:rFonts w:cs="Arial"/>
              </w:rPr>
              <w:t>Note</w:t>
            </w:r>
          </w:p>
        </w:tc>
      </w:tr>
      <w:tr w:rsidR="00F1793C" w:rsidRPr="00DC4968" w14:paraId="0E061AEE" w14:textId="77777777" w:rsidTr="00F1793C">
        <w:trPr>
          <w:cantSplit/>
          <w:jc w:val="center"/>
        </w:trPr>
        <w:tc>
          <w:tcPr>
            <w:tcW w:w="2290" w:type="dxa"/>
            <w:vMerge/>
            <w:tcBorders>
              <w:left w:val="single" w:sz="4" w:space="0" w:color="auto"/>
              <w:bottom w:val="single" w:sz="4" w:space="0" w:color="auto"/>
              <w:right w:val="single" w:sz="4" w:space="0" w:color="auto"/>
            </w:tcBorders>
          </w:tcPr>
          <w:p w14:paraId="7A4D8193" w14:textId="77777777" w:rsidR="00F1793C" w:rsidRPr="00DC4968" w:rsidRDefault="00F1793C" w:rsidP="00F1793C">
            <w:pPr>
              <w:pStyle w:val="TAH"/>
              <w:rPr>
                <w:rFonts w:cs="Arial"/>
              </w:rPr>
            </w:pPr>
          </w:p>
        </w:tc>
        <w:tc>
          <w:tcPr>
            <w:tcW w:w="1995" w:type="dxa"/>
            <w:vMerge/>
            <w:tcBorders>
              <w:left w:val="single" w:sz="4" w:space="0" w:color="auto"/>
              <w:bottom w:val="single" w:sz="4" w:space="0" w:color="auto"/>
              <w:right w:val="single" w:sz="4" w:space="0" w:color="auto"/>
            </w:tcBorders>
          </w:tcPr>
          <w:p w14:paraId="0A70E954" w14:textId="77777777" w:rsidR="00F1793C" w:rsidRPr="00DC4968" w:rsidRDefault="00F1793C" w:rsidP="00F1793C">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28B3F7FC" w14:textId="77777777" w:rsidR="00F1793C" w:rsidRPr="00DC4968" w:rsidRDefault="00F1793C" w:rsidP="00F1793C">
            <w:pPr>
              <w:pStyle w:val="TAH"/>
              <w:rPr>
                <w:rFonts w:cs="v5.0.0"/>
              </w:rPr>
            </w:pPr>
            <w:r w:rsidRPr="00DC4968">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1B3D486E" w14:textId="77777777" w:rsidR="00F1793C" w:rsidRPr="00DC4968" w:rsidRDefault="00F1793C" w:rsidP="00F1793C">
            <w:pPr>
              <w:pStyle w:val="TAH"/>
              <w:rPr>
                <w:rFonts w:cs="Arial"/>
              </w:rPr>
            </w:pPr>
            <w:r w:rsidRPr="00DC4968">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9105B30" w14:textId="77777777" w:rsidR="00F1793C" w:rsidRPr="00DC4968" w:rsidRDefault="00F1793C" w:rsidP="00F1793C">
            <w:pPr>
              <w:pStyle w:val="TAH"/>
              <w:rPr>
                <w:rFonts w:cs="Arial"/>
              </w:rPr>
            </w:pPr>
            <w:r w:rsidRPr="00DC4968">
              <w:rPr>
                <w:rFonts w:cs="Arial"/>
              </w:rPr>
              <w:t>LA BS</w:t>
            </w:r>
          </w:p>
        </w:tc>
        <w:tc>
          <w:tcPr>
            <w:tcW w:w="1414" w:type="dxa"/>
            <w:vMerge/>
            <w:tcBorders>
              <w:left w:val="single" w:sz="4" w:space="0" w:color="auto"/>
              <w:bottom w:val="single" w:sz="4" w:space="0" w:color="auto"/>
              <w:right w:val="single" w:sz="4" w:space="0" w:color="auto"/>
            </w:tcBorders>
          </w:tcPr>
          <w:p w14:paraId="2386EEE5" w14:textId="77777777" w:rsidR="00F1793C" w:rsidRPr="00DC4968" w:rsidRDefault="00F1793C" w:rsidP="00F1793C">
            <w:pPr>
              <w:pStyle w:val="TAH"/>
              <w:rPr>
                <w:rFonts w:cs="Arial"/>
              </w:rPr>
            </w:pPr>
          </w:p>
        </w:tc>
        <w:tc>
          <w:tcPr>
            <w:tcW w:w="1606" w:type="dxa"/>
            <w:vMerge/>
            <w:tcBorders>
              <w:left w:val="single" w:sz="4" w:space="0" w:color="auto"/>
              <w:bottom w:val="single" w:sz="4" w:space="0" w:color="auto"/>
              <w:right w:val="single" w:sz="4" w:space="0" w:color="auto"/>
            </w:tcBorders>
          </w:tcPr>
          <w:p w14:paraId="0A879259" w14:textId="77777777" w:rsidR="00F1793C" w:rsidRPr="00DC4968" w:rsidRDefault="00F1793C" w:rsidP="00F1793C">
            <w:pPr>
              <w:pStyle w:val="TAH"/>
              <w:rPr>
                <w:rFonts w:cs="Arial"/>
              </w:rPr>
            </w:pPr>
          </w:p>
        </w:tc>
      </w:tr>
      <w:tr w:rsidR="00F1793C" w:rsidRPr="00DC4968" w14:paraId="5F042866"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1B43D196" w14:textId="77777777" w:rsidR="00F1793C" w:rsidRPr="00DC4968" w:rsidRDefault="00F1793C" w:rsidP="00F1793C">
            <w:pPr>
              <w:pStyle w:val="TAC"/>
              <w:rPr>
                <w:rFonts w:cs="Arial"/>
              </w:rPr>
            </w:pPr>
            <w:r w:rsidRPr="00DC4968">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14:paraId="13CC3904" w14:textId="77777777" w:rsidR="00F1793C" w:rsidRPr="00DC4968" w:rsidRDefault="00F1793C" w:rsidP="00F1793C">
            <w:pPr>
              <w:pStyle w:val="TAC"/>
              <w:rPr>
                <w:rFonts w:cs="Arial"/>
              </w:rPr>
            </w:pPr>
            <w:r w:rsidRPr="00DC4968">
              <w:rPr>
                <w:rFonts w:cs="v5.0.0"/>
              </w:rPr>
              <w:t xml:space="preserve">876 </w:t>
            </w:r>
            <w:r w:rsidRPr="00DC4968">
              <w:t>–</w:t>
            </w:r>
            <w:r w:rsidRPr="00DC4968">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1CB419E9" w14:textId="77777777" w:rsidR="00F1793C" w:rsidRPr="00DC4968" w:rsidRDefault="00F1793C" w:rsidP="00F1793C">
            <w:pPr>
              <w:pStyle w:val="TAC"/>
              <w:rPr>
                <w:rFonts w:cs="Arial"/>
              </w:rPr>
            </w:pPr>
            <w:r w:rsidRPr="00DC4968">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452AFC0" w14:textId="77777777" w:rsidR="00F1793C" w:rsidRPr="00DC4968" w:rsidRDefault="00F1793C" w:rsidP="00F1793C">
            <w:pPr>
              <w:pStyle w:val="TAC"/>
              <w:rPr>
                <w:rFonts w:cs="v5.0.0"/>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2D23C1" w14:textId="77777777" w:rsidR="00F1793C" w:rsidRPr="00DC4968" w:rsidRDefault="00F1793C" w:rsidP="00F1793C">
            <w:pPr>
              <w:pStyle w:val="TAC"/>
              <w:rPr>
                <w:rFonts w:cs="v5.0.0"/>
              </w:rPr>
            </w:pPr>
            <w:r w:rsidRPr="00DC4968">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5C17622" w14:textId="77777777" w:rsidR="00F1793C" w:rsidRPr="00DC4968" w:rsidRDefault="00F1793C" w:rsidP="00F1793C">
            <w:pPr>
              <w:pStyle w:val="TAC"/>
              <w:rPr>
                <w:rFonts w:cs="Arial"/>
              </w:rPr>
            </w:pPr>
            <w:r w:rsidRPr="00DC4968">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9DDDA15" w14:textId="77777777" w:rsidR="00F1793C" w:rsidRPr="00DC4968" w:rsidRDefault="00F1793C" w:rsidP="00F1793C">
            <w:pPr>
              <w:pStyle w:val="TAC"/>
              <w:rPr>
                <w:rFonts w:cs="Arial"/>
              </w:rPr>
            </w:pPr>
          </w:p>
        </w:tc>
      </w:tr>
      <w:tr w:rsidR="00F1793C" w:rsidRPr="00DC4968" w14:paraId="5E80ED3F"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3D8EC9EA" w14:textId="77777777" w:rsidR="00F1793C" w:rsidRPr="00DC4968" w:rsidRDefault="00F1793C" w:rsidP="00F1793C">
            <w:pPr>
              <w:pStyle w:val="TAC"/>
              <w:rPr>
                <w:rFonts w:cs="v5.0.0"/>
                <w:lang w:eastAsia="zh-CN"/>
              </w:rPr>
            </w:pPr>
            <w:r w:rsidRPr="00DC4968">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14:paraId="29E4EF53" w14:textId="77777777" w:rsidR="00F1793C" w:rsidRPr="00DC4968" w:rsidRDefault="00F1793C" w:rsidP="00F1793C">
            <w:pPr>
              <w:pStyle w:val="TAC"/>
              <w:rPr>
                <w:rFonts w:cs="v5.0.0"/>
              </w:rPr>
            </w:pPr>
            <w:r w:rsidRPr="00DC4968">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EBE0A69" w14:textId="77777777" w:rsidR="00F1793C" w:rsidRPr="00DC4968" w:rsidRDefault="00F1793C" w:rsidP="00F1793C">
            <w:pPr>
              <w:pStyle w:val="TAC"/>
              <w:rPr>
                <w:rFonts w:cs="v5.0.0"/>
              </w:rPr>
            </w:pPr>
            <w:r w:rsidRPr="00DC4968">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BA22E04"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CC416B" w14:textId="77777777" w:rsidR="00F1793C" w:rsidRPr="00DC4968" w:rsidRDefault="00F1793C" w:rsidP="00F1793C">
            <w:pPr>
              <w:pStyle w:val="TAC"/>
              <w:rPr>
                <w:rFonts w:cs="Arial"/>
              </w:rPr>
            </w:pPr>
            <w:r w:rsidRPr="00DC4968">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1F68A5B" w14:textId="77777777" w:rsidR="00F1793C" w:rsidRPr="00DC4968" w:rsidRDefault="00F1793C" w:rsidP="00F1793C">
            <w:pPr>
              <w:pStyle w:val="TAC"/>
              <w:rPr>
                <w:rFonts w:cs="v5.0.0"/>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26686C" w14:textId="77777777" w:rsidR="00F1793C" w:rsidRPr="00DC4968" w:rsidRDefault="00F1793C" w:rsidP="00F1793C">
            <w:pPr>
              <w:pStyle w:val="TAC"/>
              <w:rPr>
                <w:rFonts w:cs="Arial"/>
              </w:rPr>
            </w:pPr>
          </w:p>
        </w:tc>
      </w:tr>
      <w:tr w:rsidR="00F1793C" w:rsidRPr="00DC4968" w14:paraId="5CF0041E"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131A7DF4" w14:textId="77777777" w:rsidR="00F1793C" w:rsidRPr="00DC4968" w:rsidRDefault="00F1793C" w:rsidP="00F1793C">
            <w:pPr>
              <w:pStyle w:val="TAC"/>
              <w:rPr>
                <w:rFonts w:cs="v5.0.0"/>
                <w:lang w:eastAsia="zh-CN"/>
              </w:rPr>
            </w:pPr>
            <w:r w:rsidRPr="00DC4968">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14:paraId="7A5EBAFA" w14:textId="77777777" w:rsidR="00F1793C" w:rsidRPr="00DC4968" w:rsidRDefault="00F1793C" w:rsidP="00F1793C">
            <w:pPr>
              <w:pStyle w:val="TAC"/>
              <w:rPr>
                <w:rFonts w:cs="v5.0.0"/>
              </w:rPr>
            </w:pPr>
            <w:r w:rsidRPr="00DC4968">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1F37F1A6" w14:textId="77777777" w:rsidR="00F1793C" w:rsidRPr="00DC4968" w:rsidRDefault="00F1793C" w:rsidP="00F1793C">
            <w:pPr>
              <w:pStyle w:val="TAC"/>
              <w:rPr>
                <w:rFonts w:cs="v5.0.0"/>
              </w:rPr>
            </w:pPr>
            <w:r w:rsidRPr="00DC4968">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03E2547"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28E292" w14:textId="77777777" w:rsidR="00F1793C" w:rsidRPr="00DC4968" w:rsidRDefault="00F1793C" w:rsidP="00F1793C">
            <w:pPr>
              <w:pStyle w:val="TAC"/>
              <w:rPr>
                <w:rFonts w:cs="Arial"/>
              </w:rPr>
            </w:pPr>
            <w:r w:rsidRPr="00DC4968">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A88C358" w14:textId="77777777" w:rsidR="00F1793C" w:rsidRPr="00DC4968" w:rsidRDefault="00F1793C" w:rsidP="00F1793C">
            <w:pPr>
              <w:pStyle w:val="TAC"/>
              <w:rPr>
                <w:rFonts w:cs="v5.0.0"/>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BAEBAC" w14:textId="77777777" w:rsidR="00F1793C" w:rsidRPr="00DC4968" w:rsidRDefault="00F1793C" w:rsidP="00F1793C">
            <w:pPr>
              <w:pStyle w:val="TAC"/>
              <w:rPr>
                <w:rFonts w:cs="Arial"/>
              </w:rPr>
            </w:pPr>
          </w:p>
        </w:tc>
      </w:tr>
      <w:tr w:rsidR="00F1793C" w:rsidRPr="00DC4968" w14:paraId="10E31598"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7EDADC8B" w14:textId="77777777" w:rsidR="00F1793C" w:rsidRPr="00DC4968" w:rsidRDefault="00F1793C" w:rsidP="00F1793C">
            <w:pPr>
              <w:pStyle w:val="TAC"/>
              <w:rPr>
                <w:rFonts w:cs="v5.0.0"/>
                <w:lang w:eastAsia="zh-CN"/>
              </w:rPr>
            </w:pPr>
            <w:r w:rsidRPr="00DC4968">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14:paraId="2D4BC50C" w14:textId="77777777" w:rsidR="00F1793C" w:rsidRPr="00DC4968" w:rsidRDefault="00F1793C" w:rsidP="00F1793C">
            <w:pPr>
              <w:pStyle w:val="TAC"/>
              <w:rPr>
                <w:rFonts w:cs="v5.0.0"/>
              </w:rPr>
            </w:pPr>
            <w:r w:rsidRPr="00DC4968">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ED31D46" w14:textId="77777777" w:rsidR="00F1793C" w:rsidRPr="00DC4968" w:rsidRDefault="00F1793C" w:rsidP="00F1793C">
            <w:pPr>
              <w:pStyle w:val="TAC"/>
              <w:rPr>
                <w:rFonts w:cs="v5.0.0"/>
              </w:rPr>
            </w:pPr>
            <w:r w:rsidRPr="00DC4968">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416DDF3"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4D6CBF" w14:textId="77777777" w:rsidR="00F1793C" w:rsidRPr="00DC4968" w:rsidRDefault="00F1793C" w:rsidP="00F1793C">
            <w:pPr>
              <w:pStyle w:val="TAC"/>
              <w:rPr>
                <w:rFonts w:cs="Arial"/>
              </w:rPr>
            </w:pPr>
            <w:r w:rsidRPr="00DC4968">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151C170" w14:textId="77777777" w:rsidR="00F1793C" w:rsidRPr="00DC4968" w:rsidRDefault="00F1793C" w:rsidP="00F1793C">
            <w:pPr>
              <w:pStyle w:val="TAC"/>
              <w:rPr>
                <w:rFonts w:cs="v5.0.0"/>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76CEA9" w14:textId="77777777" w:rsidR="00F1793C" w:rsidRPr="00DC4968" w:rsidRDefault="00F1793C" w:rsidP="00F1793C">
            <w:pPr>
              <w:pStyle w:val="TAC"/>
              <w:rPr>
                <w:rFonts w:cs="Arial"/>
              </w:rPr>
            </w:pPr>
          </w:p>
        </w:tc>
      </w:tr>
      <w:tr w:rsidR="00F1793C" w:rsidRPr="00DC4968" w14:paraId="6AFAB9C1"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72C026C8" w14:textId="77777777" w:rsidR="00F1793C" w:rsidRPr="00DC4968" w:rsidRDefault="00F1793C" w:rsidP="00F1793C">
            <w:pPr>
              <w:pStyle w:val="TAC"/>
              <w:rPr>
                <w:rFonts w:cs="v5.0.0"/>
                <w:lang w:val="sv-SE" w:eastAsia="zh-CN"/>
              </w:rPr>
            </w:pPr>
            <w:r w:rsidRPr="00DC4968">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09CBA32" w14:textId="77777777" w:rsidR="00F1793C" w:rsidRPr="00DC4968" w:rsidRDefault="00F1793C" w:rsidP="00F1793C">
            <w:pPr>
              <w:pStyle w:val="TAC"/>
              <w:rPr>
                <w:rFonts w:cs="Arial"/>
                <w:lang w:eastAsia="zh-CN"/>
              </w:rPr>
            </w:pPr>
            <w:r w:rsidRPr="00DC4968">
              <w:rPr>
                <w:rFonts w:cs="Arial"/>
              </w:rPr>
              <w:t>1920 – 1980 MHz</w:t>
            </w:r>
          </w:p>
          <w:p w14:paraId="279FED9A" w14:textId="77777777" w:rsidR="00F1793C" w:rsidRPr="00DC4968" w:rsidRDefault="00F1793C" w:rsidP="00F179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D6AF3D4"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18DF69"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3F9F5B"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D12239"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1ADF70" w14:textId="77777777" w:rsidR="00F1793C" w:rsidRPr="00DC4968" w:rsidRDefault="00F1793C" w:rsidP="00F1793C">
            <w:pPr>
              <w:pStyle w:val="TAC"/>
              <w:rPr>
                <w:rFonts w:cs="Arial"/>
              </w:rPr>
            </w:pPr>
          </w:p>
        </w:tc>
      </w:tr>
      <w:tr w:rsidR="00F1793C" w:rsidRPr="00DC4968" w14:paraId="6648CF79"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2FB51ACC" w14:textId="77777777" w:rsidR="00F1793C" w:rsidRPr="00DC4968" w:rsidRDefault="00F1793C" w:rsidP="00F1793C">
            <w:pPr>
              <w:pStyle w:val="TAC"/>
              <w:rPr>
                <w:rFonts w:cs="v5.0.0"/>
                <w:lang w:eastAsia="zh-CN"/>
              </w:rPr>
            </w:pPr>
            <w:r w:rsidRPr="00DC4968">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51D1DD59" w14:textId="77777777" w:rsidR="00F1793C" w:rsidRPr="00DC4968" w:rsidRDefault="00F1793C" w:rsidP="00F1793C">
            <w:pPr>
              <w:pStyle w:val="TAC"/>
              <w:rPr>
                <w:rFonts w:cs="Arial"/>
                <w:lang w:eastAsia="zh-CN"/>
              </w:rPr>
            </w:pPr>
            <w:r w:rsidRPr="00DC4968">
              <w:rPr>
                <w:rFonts w:cs="Arial"/>
              </w:rPr>
              <w:t>1850 – 1910 MHz</w:t>
            </w:r>
          </w:p>
          <w:p w14:paraId="7B2585FB" w14:textId="77777777" w:rsidR="00F1793C" w:rsidRPr="00DC4968" w:rsidRDefault="00F1793C" w:rsidP="00F179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91E88A"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92E7CD"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D36C01"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E3359B"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C73F1" w14:textId="77777777" w:rsidR="00F1793C" w:rsidRPr="00DC4968" w:rsidRDefault="00F1793C" w:rsidP="00F1793C">
            <w:pPr>
              <w:pStyle w:val="TAC"/>
              <w:rPr>
                <w:rFonts w:cs="Arial"/>
              </w:rPr>
            </w:pPr>
          </w:p>
        </w:tc>
      </w:tr>
      <w:tr w:rsidR="00F1793C" w:rsidRPr="00DC4968" w14:paraId="21EF8B39"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124C3684" w14:textId="77777777" w:rsidR="00F1793C" w:rsidRPr="00DC4968" w:rsidRDefault="00F1793C" w:rsidP="00F1793C">
            <w:pPr>
              <w:pStyle w:val="TAC"/>
              <w:rPr>
                <w:rFonts w:cs="v5.0.0"/>
                <w:lang w:eastAsia="zh-CN"/>
              </w:rPr>
            </w:pPr>
            <w:r w:rsidRPr="00DC4968">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10D42C77" w14:textId="77777777" w:rsidR="00F1793C" w:rsidRPr="00DC4968" w:rsidRDefault="00F1793C" w:rsidP="00F1793C">
            <w:pPr>
              <w:pStyle w:val="TAC"/>
              <w:rPr>
                <w:rFonts w:cs="Arial"/>
              </w:rPr>
            </w:pPr>
            <w:r w:rsidRPr="00DC4968">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6BA81C9"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11CA79"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913E40"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0E0339"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9EAA14" w14:textId="77777777" w:rsidR="00F1793C" w:rsidRPr="00DC4968" w:rsidRDefault="00F1793C" w:rsidP="00F1793C">
            <w:pPr>
              <w:pStyle w:val="TAC"/>
              <w:rPr>
                <w:rFonts w:cs="Arial"/>
              </w:rPr>
            </w:pPr>
          </w:p>
        </w:tc>
      </w:tr>
      <w:tr w:rsidR="00F1793C" w:rsidRPr="00DC4968" w14:paraId="3D7ACDEA"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7DBCC7E5" w14:textId="77777777" w:rsidR="00F1793C" w:rsidRPr="00DC4968" w:rsidRDefault="00F1793C" w:rsidP="00F1793C">
            <w:pPr>
              <w:pStyle w:val="TAC"/>
              <w:rPr>
                <w:rFonts w:cs="v5.0.0"/>
                <w:lang w:val="sv-SE" w:eastAsia="zh-CN"/>
              </w:rPr>
            </w:pPr>
            <w:r w:rsidRPr="00DC4968">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4E4D9340" w14:textId="77777777" w:rsidR="00F1793C" w:rsidRPr="00DC4968" w:rsidRDefault="00F1793C" w:rsidP="00F1793C">
            <w:pPr>
              <w:pStyle w:val="TAC"/>
              <w:rPr>
                <w:rFonts w:cs="Arial"/>
              </w:rPr>
            </w:pPr>
            <w:r w:rsidRPr="00DC4968">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116F038"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0A5263"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0762B9"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634D57"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9ADF71" w14:textId="77777777" w:rsidR="00F1793C" w:rsidRPr="00DC4968" w:rsidRDefault="00F1793C" w:rsidP="00F1793C">
            <w:pPr>
              <w:pStyle w:val="TAC"/>
              <w:rPr>
                <w:rFonts w:cs="Arial"/>
              </w:rPr>
            </w:pPr>
          </w:p>
        </w:tc>
      </w:tr>
      <w:tr w:rsidR="00F1793C" w:rsidRPr="00DC4968" w14:paraId="4AFE72BA"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2B3A5802" w14:textId="77777777" w:rsidR="00F1793C" w:rsidRPr="00DC4968" w:rsidRDefault="00F1793C" w:rsidP="00F1793C">
            <w:pPr>
              <w:pStyle w:val="TAC"/>
              <w:rPr>
                <w:rFonts w:cs="v5.0.0"/>
                <w:lang w:eastAsia="zh-CN"/>
              </w:rPr>
            </w:pPr>
            <w:r w:rsidRPr="00DC4968">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784F21EF" w14:textId="77777777" w:rsidR="00F1793C" w:rsidRPr="00DC4968" w:rsidRDefault="00F1793C" w:rsidP="00F1793C">
            <w:pPr>
              <w:pStyle w:val="TAC"/>
              <w:rPr>
                <w:rFonts w:cs="Arial"/>
              </w:rPr>
            </w:pPr>
            <w:r w:rsidRPr="00DC4968">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ED5CC88"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1436E0"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8A156E"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64DF92"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E1D03D" w14:textId="77777777" w:rsidR="00F1793C" w:rsidRPr="00DC4968" w:rsidRDefault="00F1793C" w:rsidP="00F1793C">
            <w:pPr>
              <w:pStyle w:val="TAC"/>
              <w:rPr>
                <w:rFonts w:cs="Arial"/>
              </w:rPr>
            </w:pPr>
          </w:p>
        </w:tc>
      </w:tr>
      <w:tr w:rsidR="00F1793C" w:rsidRPr="00DC4968" w14:paraId="19DB5404"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1E8416C0" w14:textId="77777777" w:rsidR="00F1793C" w:rsidRPr="00DC4968" w:rsidRDefault="00F1793C" w:rsidP="00F1793C">
            <w:pPr>
              <w:pStyle w:val="TAC"/>
              <w:rPr>
                <w:rFonts w:cs="v5.0.0"/>
                <w:lang w:val="sv-SE" w:eastAsia="zh-CN"/>
              </w:rPr>
            </w:pPr>
            <w:r w:rsidRPr="00DC4968">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4C697AAC" w14:textId="77777777" w:rsidR="00F1793C" w:rsidRPr="00DC4968" w:rsidRDefault="00F1793C" w:rsidP="00F1793C">
            <w:pPr>
              <w:pStyle w:val="TAC"/>
              <w:rPr>
                <w:rFonts w:cs="Arial"/>
              </w:rPr>
            </w:pPr>
            <w:r w:rsidRPr="00DC4968">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593F7CC"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960263"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E6490F"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8DAE07"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59F365" w14:textId="77777777" w:rsidR="00F1793C" w:rsidRPr="00DC4968" w:rsidRDefault="00F1793C" w:rsidP="00F1793C">
            <w:pPr>
              <w:pStyle w:val="TAC"/>
              <w:rPr>
                <w:rFonts w:cs="Arial"/>
              </w:rPr>
            </w:pPr>
          </w:p>
        </w:tc>
      </w:tr>
      <w:tr w:rsidR="00F1793C" w:rsidRPr="00DC4968" w14:paraId="527974E9"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0E32EDA1" w14:textId="77777777" w:rsidR="00F1793C" w:rsidRPr="00DC4968" w:rsidRDefault="00F1793C" w:rsidP="00F1793C">
            <w:pPr>
              <w:pStyle w:val="TAC"/>
              <w:rPr>
                <w:rFonts w:cs="v5.0.0"/>
                <w:lang w:eastAsia="zh-CN"/>
              </w:rPr>
            </w:pPr>
            <w:r w:rsidRPr="00DC4968">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52D2FA9A" w14:textId="77777777" w:rsidR="00F1793C" w:rsidRPr="00DC4968" w:rsidRDefault="00F1793C" w:rsidP="00F1793C">
            <w:pPr>
              <w:pStyle w:val="TAC"/>
              <w:rPr>
                <w:rFonts w:cs="Arial"/>
              </w:rPr>
            </w:pPr>
            <w:r w:rsidRPr="00DC4968">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02E4B9DE"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BB3DE9"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42D954"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985983"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AEC2F1" w14:textId="77777777" w:rsidR="00F1793C" w:rsidRPr="00DC4968" w:rsidRDefault="00F1793C" w:rsidP="00F1793C">
            <w:pPr>
              <w:pStyle w:val="TAC"/>
              <w:rPr>
                <w:rFonts w:cs="Arial"/>
              </w:rPr>
            </w:pPr>
          </w:p>
        </w:tc>
      </w:tr>
      <w:tr w:rsidR="00F1793C" w:rsidRPr="00DC4968" w14:paraId="44E9A4D0"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1886F4ED" w14:textId="77777777" w:rsidR="00F1793C" w:rsidRPr="00DC4968" w:rsidRDefault="00F1793C" w:rsidP="00F1793C">
            <w:pPr>
              <w:pStyle w:val="TAC"/>
              <w:rPr>
                <w:rFonts w:cs="v5.0.0"/>
                <w:lang w:eastAsia="zh-CN"/>
              </w:rPr>
            </w:pPr>
            <w:r w:rsidRPr="00DC4968">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0C6ED941" w14:textId="77777777" w:rsidR="00F1793C" w:rsidRPr="00DC4968" w:rsidRDefault="00F1793C" w:rsidP="00F1793C">
            <w:pPr>
              <w:pStyle w:val="TAC"/>
              <w:rPr>
                <w:rFonts w:cs="Arial"/>
              </w:rPr>
            </w:pPr>
            <w:r w:rsidRPr="00DC4968">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3914C16"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20A7AE"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CDA730"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93A246"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C515FF" w14:textId="77777777" w:rsidR="00F1793C" w:rsidRPr="00DC4968" w:rsidRDefault="00F1793C" w:rsidP="00F1793C">
            <w:pPr>
              <w:pStyle w:val="TAC"/>
              <w:rPr>
                <w:rFonts w:cs="Arial"/>
              </w:rPr>
            </w:pPr>
          </w:p>
        </w:tc>
      </w:tr>
      <w:tr w:rsidR="00F1793C" w:rsidRPr="00DC4968" w14:paraId="5D7975AF"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52649CD9" w14:textId="77777777" w:rsidR="00F1793C" w:rsidRPr="00DC4968" w:rsidRDefault="00F1793C" w:rsidP="00F1793C">
            <w:pPr>
              <w:pStyle w:val="TAC"/>
              <w:rPr>
                <w:rFonts w:cs="v5.0.0"/>
                <w:lang w:val="sv-SE" w:eastAsia="zh-CN"/>
              </w:rPr>
            </w:pPr>
            <w:r w:rsidRPr="00DC4968">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78E21023" w14:textId="77777777" w:rsidR="00F1793C" w:rsidRPr="00DC4968" w:rsidRDefault="00F1793C" w:rsidP="00F1793C">
            <w:pPr>
              <w:pStyle w:val="TAC"/>
              <w:rPr>
                <w:rFonts w:cs="Arial"/>
              </w:rPr>
            </w:pPr>
            <w:r w:rsidRPr="00DC4968">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139210B8"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981C03"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778FA3"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CE0CF2"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D38A9C" w14:textId="77777777" w:rsidR="00F1793C" w:rsidRPr="00DC4968" w:rsidRDefault="00F1793C" w:rsidP="00F1793C">
            <w:pPr>
              <w:pStyle w:val="TAC"/>
              <w:rPr>
                <w:rFonts w:cs="Arial"/>
              </w:rPr>
            </w:pPr>
          </w:p>
        </w:tc>
      </w:tr>
      <w:tr w:rsidR="00F1793C" w:rsidRPr="00DC4968" w14:paraId="1DE516E2"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17A4B3D0" w14:textId="77777777" w:rsidR="00F1793C" w:rsidRPr="00DC4968" w:rsidRDefault="00F1793C" w:rsidP="00F1793C">
            <w:pPr>
              <w:pStyle w:val="TAC"/>
              <w:rPr>
                <w:rFonts w:cs="v5.0.0"/>
                <w:lang w:val="sv-SE" w:eastAsia="zh-CN"/>
              </w:rPr>
            </w:pPr>
            <w:r w:rsidRPr="00DC4968">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2492E1FE" w14:textId="77777777" w:rsidR="00F1793C" w:rsidRPr="00DC4968" w:rsidRDefault="00F1793C" w:rsidP="00F1793C">
            <w:pPr>
              <w:pStyle w:val="TAC"/>
              <w:rPr>
                <w:rFonts w:cs="Arial"/>
              </w:rPr>
            </w:pPr>
            <w:r w:rsidRPr="00DC4968">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1F4A64A"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9C36A2"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E89ED9"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22B4EF"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842751" w14:textId="77777777" w:rsidR="00F1793C" w:rsidRPr="00DC4968" w:rsidRDefault="00F1793C" w:rsidP="00F1793C">
            <w:pPr>
              <w:pStyle w:val="TAC"/>
              <w:rPr>
                <w:rFonts w:cs="Arial"/>
              </w:rPr>
            </w:pPr>
          </w:p>
        </w:tc>
      </w:tr>
      <w:tr w:rsidR="00F1793C" w:rsidRPr="00DC4968" w14:paraId="0B9D505F"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78ABA860" w14:textId="77777777" w:rsidR="00F1793C" w:rsidRPr="00DC4968" w:rsidRDefault="00F1793C" w:rsidP="00F1793C">
            <w:pPr>
              <w:pStyle w:val="TAC"/>
              <w:rPr>
                <w:rFonts w:cs="v5.0.0"/>
                <w:lang w:val="sv-SE" w:eastAsia="zh-CN"/>
              </w:rPr>
            </w:pPr>
            <w:r w:rsidRPr="00DC4968">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6C6767A1" w14:textId="77777777" w:rsidR="00F1793C" w:rsidRPr="00DC4968" w:rsidRDefault="00F1793C" w:rsidP="00F1793C">
            <w:pPr>
              <w:pStyle w:val="TAC"/>
              <w:rPr>
                <w:rFonts w:cs="Arial"/>
              </w:rPr>
            </w:pPr>
            <w:r w:rsidRPr="00DC4968">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5FF75F6"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5D3C8D"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E8D36D"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03CD25"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E1E866" w14:textId="77777777" w:rsidR="00F1793C" w:rsidRPr="00DC4968" w:rsidRDefault="00F1793C" w:rsidP="00F1793C">
            <w:pPr>
              <w:pStyle w:val="TAC"/>
              <w:rPr>
                <w:rFonts w:cs="Arial"/>
              </w:rPr>
            </w:pPr>
            <w:r w:rsidRPr="00DC4968">
              <w:rPr>
                <w:rFonts w:cs="v5.0.0"/>
                <w:lang w:eastAsia="ja-JP"/>
              </w:rPr>
              <w:t>This is not applicable to BS operating in Band n50 or n75</w:t>
            </w:r>
          </w:p>
        </w:tc>
      </w:tr>
      <w:tr w:rsidR="00F1793C" w:rsidRPr="00DC4968" w14:paraId="7C19BE32"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2D2112A5" w14:textId="77777777" w:rsidR="00F1793C" w:rsidRPr="00DC4968" w:rsidRDefault="00F1793C" w:rsidP="00F1793C">
            <w:pPr>
              <w:pStyle w:val="TAC"/>
              <w:rPr>
                <w:rFonts w:cs="Arial"/>
                <w:lang w:val="sv-SE"/>
              </w:rPr>
            </w:pPr>
            <w:r w:rsidRPr="00DC4968">
              <w:rPr>
                <w:rFonts w:cs="Arial"/>
                <w:lang w:val="sv-SE"/>
              </w:rPr>
              <w:t>UTRA FDD Band XII or</w:t>
            </w:r>
          </w:p>
          <w:p w14:paraId="68D51E61" w14:textId="77777777" w:rsidR="00F1793C" w:rsidRPr="00DC4968" w:rsidRDefault="00F1793C" w:rsidP="00F1793C">
            <w:pPr>
              <w:pStyle w:val="TAC"/>
              <w:rPr>
                <w:rFonts w:cs="v5.0.0"/>
                <w:lang w:val="sv-SE" w:eastAsia="zh-CN"/>
              </w:rPr>
            </w:pPr>
            <w:r w:rsidRPr="00DC4968">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52FB524B" w14:textId="77777777" w:rsidR="00F1793C" w:rsidRPr="00DC4968" w:rsidRDefault="00F1793C" w:rsidP="00F1793C">
            <w:pPr>
              <w:pStyle w:val="TAC"/>
              <w:rPr>
                <w:rFonts w:cs="Arial"/>
              </w:rPr>
            </w:pPr>
            <w:r w:rsidRPr="00DC4968">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0E90E609"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D59220"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53D1EF"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A97E6A"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637203" w14:textId="77777777" w:rsidR="00F1793C" w:rsidRPr="00DC4968" w:rsidRDefault="00F1793C" w:rsidP="00F1793C">
            <w:pPr>
              <w:pStyle w:val="TAC"/>
              <w:rPr>
                <w:rFonts w:cs="Arial"/>
              </w:rPr>
            </w:pPr>
          </w:p>
        </w:tc>
      </w:tr>
      <w:tr w:rsidR="00F1793C" w:rsidRPr="00DC4968" w14:paraId="4BFE5A34"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02A26D98" w14:textId="77777777" w:rsidR="00F1793C" w:rsidRPr="00DC4968" w:rsidRDefault="00F1793C" w:rsidP="00F1793C">
            <w:pPr>
              <w:pStyle w:val="TAC"/>
              <w:rPr>
                <w:rFonts w:cs="Arial"/>
                <w:lang w:val="sv-SE"/>
              </w:rPr>
            </w:pPr>
            <w:r w:rsidRPr="00DC4968">
              <w:rPr>
                <w:rFonts w:cs="Arial"/>
                <w:lang w:val="sv-SE"/>
              </w:rPr>
              <w:t>UTRA FDD Band XIII or</w:t>
            </w:r>
          </w:p>
          <w:p w14:paraId="2C530336" w14:textId="77777777" w:rsidR="00F1793C" w:rsidRPr="00DC4968" w:rsidRDefault="00F1793C" w:rsidP="00F1793C">
            <w:pPr>
              <w:pStyle w:val="TAC"/>
              <w:rPr>
                <w:rFonts w:cs="v5.0.0"/>
                <w:lang w:val="sv-SE" w:eastAsia="zh-CN"/>
              </w:rPr>
            </w:pPr>
            <w:r w:rsidRPr="00DC4968">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07AF01CB" w14:textId="77777777" w:rsidR="00F1793C" w:rsidRPr="00DC4968" w:rsidRDefault="00F1793C" w:rsidP="00F1793C">
            <w:pPr>
              <w:pStyle w:val="TAC"/>
              <w:rPr>
                <w:rFonts w:cs="Arial"/>
              </w:rPr>
            </w:pPr>
            <w:r w:rsidRPr="00DC4968">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FE484B0"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C339C3"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8BE846"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5A97A0"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77B8EE" w14:textId="77777777" w:rsidR="00F1793C" w:rsidRPr="00DC4968" w:rsidRDefault="00F1793C" w:rsidP="00F1793C">
            <w:pPr>
              <w:pStyle w:val="TAC"/>
              <w:rPr>
                <w:rFonts w:cs="Arial"/>
              </w:rPr>
            </w:pPr>
          </w:p>
        </w:tc>
      </w:tr>
      <w:tr w:rsidR="00F1793C" w:rsidRPr="00DC4968" w14:paraId="3538811E"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77D74B43" w14:textId="77777777" w:rsidR="00F1793C" w:rsidRPr="00DC4968" w:rsidRDefault="00F1793C" w:rsidP="00F1793C">
            <w:pPr>
              <w:pStyle w:val="TAC"/>
              <w:rPr>
                <w:rFonts w:cs="Arial"/>
                <w:lang w:val="sv-SE"/>
              </w:rPr>
            </w:pPr>
            <w:r w:rsidRPr="00DC4968">
              <w:rPr>
                <w:rFonts w:cs="Arial"/>
                <w:lang w:val="sv-SE"/>
              </w:rPr>
              <w:t>UTRA FDD Band XIV or</w:t>
            </w:r>
          </w:p>
          <w:p w14:paraId="196F4965" w14:textId="77777777" w:rsidR="00F1793C" w:rsidRPr="00DC4968" w:rsidRDefault="00F1793C" w:rsidP="00F1793C">
            <w:pPr>
              <w:pStyle w:val="TAC"/>
              <w:rPr>
                <w:rFonts w:cs="v5.0.0"/>
                <w:lang w:val="sv-SE" w:eastAsia="zh-CN"/>
              </w:rPr>
            </w:pPr>
            <w:r w:rsidRPr="00DC4968">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5D5F6B80" w14:textId="77777777" w:rsidR="00F1793C" w:rsidRPr="00DC4968" w:rsidRDefault="00F1793C" w:rsidP="00F1793C">
            <w:pPr>
              <w:pStyle w:val="TAC"/>
              <w:rPr>
                <w:rFonts w:cs="Arial"/>
              </w:rPr>
            </w:pPr>
            <w:r w:rsidRPr="00DC4968">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30ABF61A"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0D0CCD"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B0E7A5"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B3703E"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E5E96A" w14:textId="77777777" w:rsidR="00F1793C" w:rsidRPr="00DC4968" w:rsidRDefault="00F1793C" w:rsidP="00F1793C">
            <w:pPr>
              <w:pStyle w:val="TAC"/>
              <w:rPr>
                <w:rFonts w:cs="Arial"/>
              </w:rPr>
            </w:pPr>
          </w:p>
        </w:tc>
      </w:tr>
      <w:tr w:rsidR="00F1793C" w:rsidRPr="00DC4968" w14:paraId="4DFD8375"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53BE2E2B" w14:textId="77777777" w:rsidR="00F1793C" w:rsidRPr="00DC4968" w:rsidRDefault="00F1793C" w:rsidP="00F1793C">
            <w:pPr>
              <w:pStyle w:val="TAC"/>
              <w:rPr>
                <w:rFonts w:cs="v5.0.0"/>
                <w:lang w:eastAsia="zh-CN"/>
              </w:rPr>
            </w:pPr>
            <w:r w:rsidRPr="00DC4968">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41FE1265" w14:textId="77777777" w:rsidR="00F1793C" w:rsidRPr="00DC4968" w:rsidRDefault="00F1793C" w:rsidP="00F1793C">
            <w:pPr>
              <w:pStyle w:val="TAC"/>
              <w:rPr>
                <w:rFonts w:cs="Arial"/>
              </w:rPr>
            </w:pPr>
            <w:r w:rsidRPr="00DC4968">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B148050"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8B4BCF"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E840BB"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81B95"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16C7D8" w14:textId="77777777" w:rsidR="00F1793C" w:rsidRPr="00DC4968" w:rsidRDefault="00F1793C" w:rsidP="00F1793C">
            <w:pPr>
              <w:pStyle w:val="TAC"/>
              <w:rPr>
                <w:rFonts w:cs="Arial"/>
              </w:rPr>
            </w:pPr>
          </w:p>
        </w:tc>
      </w:tr>
      <w:tr w:rsidR="00F1793C" w:rsidRPr="00DC4968" w14:paraId="4975CCB4"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11A8FF1E" w14:textId="77777777" w:rsidR="00F1793C" w:rsidRPr="00DC4968" w:rsidRDefault="00F1793C" w:rsidP="00F1793C">
            <w:pPr>
              <w:pStyle w:val="TAC"/>
              <w:rPr>
                <w:rFonts w:cs="v5.0.0"/>
                <w:lang w:eastAsia="zh-CN"/>
              </w:rPr>
            </w:pPr>
            <w:r w:rsidRPr="00DC4968">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14:paraId="1B4FCCAF" w14:textId="77777777" w:rsidR="00F1793C" w:rsidRPr="00DC4968" w:rsidRDefault="00F1793C" w:rsidP="00F1793C">
            <w:pPr>
              <w:pStyle w:val="TAC"/>
              <w:rPr>
                <w:rFonts w:cs="Arial"/>
              </w:rPr>
            </w:pPr>
            <w:r w:rsidRPr="00DC4968">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5F6C248C"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C2F9EE"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FB0EF5"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98B44"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E0ADBB" w14:textId="77777777" w:rsidR="00F1793C" w:rsidRPr="00DC4968" w:rsidRDefault="00F1793C" w:rsidP="00F1793C">
            <w:pPr>
              <w:pStyle w:val="TAC"/>
              <w:rPr>
                <w:rFonts w:cs="Arial"/>
              </w:rPr>
            </w:pPr>
          </w:p>
        </w:tc>
      </w:tr>
      <w:tr w:rsidR="00F1793C" w:rsidRPr="00DC4968" w14:paraId="7C57CF2B"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473AF333" w14:textId="77777777" w:rsidR="00F1793C" w:rsidRPr="00DC4968" w:rsidRDefault="00F1793C" w:rsidP="00F1793C">
            <w:pPr>
              <w:pStyle w:val="TAC"/>
              <w:rPr>
                <w:rFonts w:cs="v5.0.0"/>
                <w:lang w:eastAsia="zh-CN"/>
              </w:rPr>
            </w:pPr>
            <w:r w:rsidRPr="00DC4968">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3B90D540" w14:textId="77777777" w:rsidR="00F1793C" w:rsidRPr="00DC4968" w:rsidRDefault="00F1793C" w:rsidP="00F1793C">
            <w:pPr>
              <w:pStyle w:val="TAC"/>
              <w:rPr>
                <w:rFonts w:cs="Arial"/>
              </w:rPr>
            </w:pPr>
            <w:r w:rsidRPr="00DC4968">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E51DD67"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A79A7F"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DEF16C"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E09CAB"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E71D31" w14:textId="77777777" w:rsidR="00F1793C" w:rsidRPr="00DC4968" w:rsidRDefault="00F1793C" w:rsidP="00F1793C">
            <w:pPr>
              <w:pStyle w:val="TAC"/>
              <w:rPr>
                <w:rFonts w:cs="Arial"/>
              </w:rPr>
            </w:pPr>
          </w:p>
        </w:tc>
      </w:tr>
      <w:tr w:rsidR="00F1793C" w:rsidRPr="00DC4968" w14:paraId="79237A51"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4FB393D0" w14:textId="77777777" w:rsidR="00F1793C" w:rsidRPr="00DC4968" w:rsidRDefault="00F1793C" w:rsidP="00F1793C">
            <w:pPr>
              <w:pStyle w:val="TAC"/>
              <w:rPr>
                <w:rFonts w:cs="v5.0.0"/>
                <w:lang w:val="sv-SE" w:eastAsia="zh-CN"/>
              </w:rPr>
            </w:pPr>
            <w:r w:rsidRPr="00DC4968">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373A81AF" w14:textId="77777777" w:rsidR="00F1793C" w:rsidRPr="00DC4968" w:rsidRDefault="00F1793C" w:rsidP="00F1793C">
            <w:pPr>
              <w:pStyle w:val="TAC"/>
              <w:rPr>
                <w:rFonts w:cs="Arial"/>
              </w:rPr>
            </w:pPr>
            <w:r w:rsidRPr="00DC4968">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5A8DD85C"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B22DB2"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8FCB32"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732C94"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822DCB" w14:textId="77777777" w:rsidR="00F1793C" w:rsidRPr="00DC4968" w:rsidRDefault="00F1793C" w:rsidP="00F1793C">
            <w:pPr>
              <w:pStyle w:val="TAC"/>
              <w:rPr>
                <w:rFonts w:cs="Arial"/>
              </w:rPr>
            </w:pPr>
            <w:r w:rsidRPr="00DC4968">
              <w:rPr>
                <w:rFonts w:cs="v5.0.0"/>
                <w:lang w:eastAsia="ja-JP"/>
              </w:rPr>
              <w:t>This is not applicable to BS operating in Band n50 or n75</w:t>
            </w:r>
          </w:p>
        </w:tc>
      </w:tr>
      <w:tr w:rsidR="00F1793C" w:rsidRPr="00DC4968" w14:paraId="58AD576F"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611870C2" w14:textId="77777777" w:rsidR="00F1793C" w:rsidRPr="00DC4968" w:rsidRDefault="00F1793C" w:rsidP="00F1793C">
            <w:pPr>
              <w:pStyle w:val="TAC"/>
              <w:rPr>
                <w:rFonts w:cs="v5.0.0"/>
                <w:lang w:val="sv-SE" w:eastAsia="zh-CN"/>
              </w:rPr>
            </w:pPr>
            <w:r w:rsidRPr="00DC4968">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1AA9BB8" w14:textId="77777777" w:rsidR="00F1793C" w:rsidRPr="00DC4968" w:rsidRDefault="00F1793C" w:rsidP="00F1793C">
            <w:pPr>
              <w:pStyle w:val="TAC"/>
              <w:rPr>
                <w:rFonts w:cs="Arial"/>
              </w:rPr>
            </w:pPr>
            <w:r w:rsidRPr="00DC4968">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0924A223"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6CC659"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02268E"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DE529"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9D2BFC" w14:textId="77777777" w:rsidR="00F1793C" w:rsidRPr="00DC4968" w:rsidRDefault="00F1793C" w:rsidP="00F1793C">
            <w:pPr>
              <w:pStyle w:val="TAC"/>
              <w:rPr>
                <w:rFonts w:cs="Arial"/>
              </w:rPr>
            </w:pPr>
            <w:r w:rsidRPr="00DC4968">
              <w:rPr>
                <w:rFonts w:cs="Arial"/>
              </w:rPr>
              <w:t>This is not applicable to BS operating in Band n77 or n78</w:t>
            </w:r>
          </w:p>
        </w:tc>
      </w:tr>
      <w:tr w:rsidR="00F1793C" w:rsidRPr="00DC4968" w14:paraId="34621372"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0D0024F4" w14:textId="77777777" w:rsidR="00F1793C" w:rsidRPr="00DC4968" w:rsidRDefault="00F1793C" w:rsidP="00F1793C">
            <w:pPr>
              <w:pStyle w:val="TAC"/>
              <w:rPr>
                <w:rFonts w:cs="v5.0.0"/>
                <w:lang w:eastAsia="zh-CN"/>
              </w:rPr>
            </w:pPr>
            <w:r w:rsidRPr="00DC4968">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14:paraId="59966022" w14:textId="77777777" w:rsidR="00F1793C" w:rsidRPr="00DC4968" w:rsidRDefault="00F1793C" w:rsidP="00F1793C">
            <w:pPr>
              <w:pStyle w:val="TAC"/>
              <w:rPr>
                <w:rFonts w:cs="Arial"/>
              </w:rPr>
            </w:pPr>
            <w:r w:rsidRPr="00DC4968">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78F2DABB"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BE24BB"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93E9E1"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8055AC"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6387EA" w14:textId="77777777" w:rsidR="00F1793C" w:rsidRPr="00DC4968" w:rsidRDefault="00F1793C" w:rsidP="00F1793C">
            <w:pPr>
              <w:pStyle w:val="TAC"/>
              <w:rPr>
                <w:rFonts w:cs="Arial"/>
              </w:rPr>
            </w:pPr>
          </w:p>
        </w:tc>
      </w:tr>
      <w:tr w:rsidR="00F1793C" w:rsidRPr="00DC4968" w14:paraId="73FC65E2"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3190C492" w14:textId="77777777" w:rsidR="00F1793C" w:rsidRPr="00DC4968" w:rsidRDefault="00F1793C" w:rsidP="00F1793C">
            <w:pPr>
              <w:pStyle w:val="TAC"/>
              <w:rPr>
                <w:rFonts w:cs="v5.0.0"/>
                <w:lang w:eastAsia="zh-CN"/>
              </w:rPr>
            </w:pPr>
            <w:r w:rsidRPr="00DC4968">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19D1EBCF" w14:textId="77777777" w:rsidR="00F1793C" w:rsidRPr="00DC4968" w:rsidRDefault="00F1793C" w:rsidP="00F1793C">
            <w:pPr>
              <w:pStyle w:val="TAC"/>
              <w:rPr>
                <w:rFonts w:cs="Arial"/>
              </w:rPr>
            </w:pPr>
            <w:r w:rsidRPr="00DC4968">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55024B7"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9D4305"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20D5AE"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B25D44"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B0A024" w14:textId="77777777" w:rsidR="00F1793C" w:rsidRPr="00DC4968" w:rsidRDefault="00F1793C" w:rsidP="00F1793C">
            <w:pPr>
              <w:pStyle w:val="TAC"/>
              <w:rPr>
                <w:rFonts w:cs="Arial"/>
              </w:rPr>
            </w:pPr>
          </w:p>
        </w:tc>
      </w:tr>
      <w:tr w:rsidR="00F1793C" w:rsidRPr="00DC4968" w14:paraId="566BD4B4"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34DD8E7B" w14:textId="77777777" w:rsidR="00F1793C" w:rsidRPr="00DC4968" w:rsidRDefault="00F1793C" w:rsidP="00F1793C">
            <w:pPr>
              <w:pStyle w:val="TAC"/>
              <w:rPr>
                <w:rFonts w:cs="Arial"/>
                <w:lang w:val="sv-SE"/>
              </w:rPr>
            </w:pPr>
            <w:r w:rsidRPr="00DC4968">
              <w:rPr>
                <w:rFonts w:cs="Arial"/>
                <w:lang w:val="sv-SE"/>
              </w:rPr>
              <w:t>UTRA FDD Band XXV or</w:t>
            </w:r>
          </w:p>
          <w:p w14:paraId="32AFD66E" w14:textId="77777777" w:rsidR="00F1793C" w:rsidRPr="00DC4968" w:rsidRDefault="00F1793C" w:rsidP="00F1793C">
            <w:pPr>
              <w:pStyle w:val="TAC"/>
              <w:rPr>
                <w:rFonts w:cs="v5.0.0"/>
                <w:lang w:val="sv-SE" w:eastAsia="zh-CN"/>
              </w:rPr>
            </w:pPr>
            <w:r w:rsidRPr="00DC4968">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1EC21A52" w14:textId="77777777" w:rsidR="00F1793C" w:rsidRPr="00DC4968" w:rsidRDefault="00F1793C" w:rsidP="00F1793C">
            <w:pPr>
              <w:pStyle w:val="TAC"/>
              <w:rPr>
                <w:rFonts w:cs="Arial"/>
              </w:rPr>
            </w:pPr>
            <w:r w:rsidRPr="00DC4968">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77885E5"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B56E53"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56083F"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87252A"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A992A6" w14:textId="77777777" w:rsidR="00F1793C" w:rsidRPr="00DC4968" w:rsidRDefault="00F1793C" w:rsidP="00F1793C">
            <w:pPr>
              <w:pStyle w:val="TAC"/>
              <w:rPr>
                <w:rFonts w:cs="Arial"/>
              </w:rPr>
            </w:pPr>
          </w:p>
        </w:tc>
      </w:tr>
      <w:tr w:rsidR="00F1793C" w:rsidRPr="00DC4968" w14:paraId="26039DCB"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01CBD489" w14:textId="77777777" w:rsidR="00F1793C" w:rsidRPr="00DC4968" w:rsidRDefault="00F1793C" w:rsidP="00F1793C">
            <w:pPr>
              <w:pStyle w:val="TAC"/>
              <w:rPr>
                <w:rFonts w:cs="Arial"/>
                <w:lang w:val="sv-SE"/>
              </w:rPr>
            </w:pPr>
            <w:r w:rsidRPr="00DC4968">
              <w:rPr>
                <w:rFonts w:cs="Arial"/>
                <w:lang w:val="sv-SE"/>
              </w:rPr>
              <w:t>UTRA FDD Band XXVI or</w:t>
            </w:r>
          </w:p>
          <w:p w14:paraId="03A548C4" w14:textId="77777777" w:rsidR="00F1793C" w:rsidRPr="00DC4968" w:rsidRDefault="00F1793C" w:rsidP="00F1793C">
            <w:pPr>
              <w:pStyle w:val="TAC"/>
              <w:rPr>
                <w:rFonts w:cs="v5.0.0"/>
                <w:lang w:val="sv-SE" w:eastAsia="zh-CN"/>
              </w:rPr>
            </w:pPr>
            <w:r w:rsidRPr="00DC4968">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76E53522" w14:textId="77777777" w:rsidR="00F1793C" w:rsidRPr="00DC4968" w:rsidRDefault="00F1793C" w:rsidP="00F1793C">
            <w:pPr>
              <w:pStyle w:val="TAC"/>
              <w:rPr>
                <w:rFonts w:cs="Arial"/>
              </w:rPr>
            </w:pPr>
            <w:r w:rsidRPr="00DC4968">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2345772"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0B95F1"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841D1D"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5D9DDA"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7D9681" w14:textId="77777777" w:rsidR="00F1793C" w:rsidRPr="00DC4968" w:rsidRDefault="00F1793C" w:rsidP="00F1793C">
            <w:pPr>
              <w:pStyle w:val="TAC"/>
              <w:rPr>
                <w:rFonts w:cs="Arial"/>
              </w:rPr>
            </w:pPr>
          </w:p>
        </w:tc>
      </w:tr>
      <w:tr w:rsidR="00F1793C" w:rsidRPr="00DC4968" w14:paraId="673C25AC"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73C940CC" w14:textId="77777777" w:rsidR="00F1793C" w:rsidRPr="00DC4968" w:rsidRDefault="00F1793C" w:rsidP="00F1793C">
            <w:pPr>
              <w:pStyle w:val="TAC"/>
              <w:rPr>
                <w:rFonts w:cs="v5.0.0"/>
                <w:lang w:eastAsia="zh-CN"/>
              </w:rPr>
            </w:pPr>
            <w:r w:rsidRPr="00DC4968">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0AC7B9F7" w14:textId="77777777" w:rsidR="00F1793C" w:rsidRPr="00DC4968" w:rsidRDefault="00F1793C" w:rsidP="00F1793C">
            <w:pPr>
              <w:pStyle w:val="TAC"/>
              <w:rPr>
                <w:rFonts w:cs="Arial"/>
              </w:rPr>
            </w:pPr>
            <w:r w:rsidRPr="00DC4968">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B35E2EB"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4F0EF6"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FDD90B"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7C677E"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9B2735" w14:textId="77777777" w:rsidR="00F1793C" w:rsidRPr="00DC4968" w:rsidRDefault="00F1793C" w:rsidP="00F1793C">
            <w:pPr>
              <w:pStyle w:val="TAC"/>
              <w:rPr>
                <w:rFonts w:cs="Arial"/>
              </w:rPr>
            </w:pPr>
          </w:p>
        </w:tc>
      </w:tr>
      <w:tr w:rsidR="00F1793C" w:rsidRPr="00DC4968" w14:paraId="6D4FE4B9"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097E166C" w14:textId="77777777" w:rsidR="00F1793C" w:rsidRPr="00DC4968" w:rsidRDefault="00F1793C" w:rsidP="00F1793C">
            <w:pPr>
              <w:pStyle w:val="TAC"/>
              <w:rPr>
                <w:rFonts w:cs="v5.0.0"/>
                <w:lang w:eastAsia="zh-CN"/>
              </w:rPr>
            </w:pPr>
            <w:r w:rsidRPr="00DC4968">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52EE608" w14:textId="77777777" w:rsidR="00F1793C" w:rsidRPr="00DC4968" w:rsidRDefault="00F1793C" w:rsidP="00F1793C">
            <w:pPr>
              <w:pStyle w:val="TAC"/>
              <w:rPr>
                <w:rFonts w:cs="Arial"/>
              </w:rPr>
            </w:pPr>
            <w:r w:rsidRPr="00DC4968">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333B8E9C"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DAB803"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D20D8C"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5EB87B"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83401" w14:textId="77777777" w:rsidR="00F1793C" w:rsidRPr="00DC4968" w:rsidRDefault="00F1793C" w:rsidP="00F1793C">
            <w:pPr>
              <w:pStyle w:val="TAC"/>
              <w:rPr>
                <w:rFonts w:cs="Arial"/>
              </w:rPr>
            </w:pPr>
          </w:p>
        </w:tc>
      </w:tr>
      <w:tr w:rsidR="00F1793C" w:rsidRPr="00DC4968" w14:paraId="7CC0B015"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2D068FA9" w14:textId="77777777" w:rsidR="00F1793C" w:rsidRPr="00DC4968" w:rsidRDefault="00F1793C" w:rsidP="00F1793C">
            <w:pPr>
              <w:pStyle w:val="TAC"/>
              <w:rPr>
                <w:rFonts w:cs="v5.0.0"/>
                <w:lang w:eastAsia="zh-CN"/>
              </w:rPr>
            </w:pPr>
            <w:r w:rsidRPr="00DC4968">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14:paraId="6FC20302" w14:textId="77777777" w:rsidR="00F1793C" w:rsidRPr="00DC4968" w:rsidRDefault="00F1793C" w:rsidP="00F1793C">
            <w:pPr>
              <w:pStyle w:val="TAC"/>
              <w:rPr>
                <w:rFonts w:cs="Arial"/>
              </w:rPr>
            </w:pPr>
            <w:r w:rsidRPr="00DC4968">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0FA61E9" w14:textId="77777777" w:rsidR="00F1793C" w:rsidRPr="00DC4968" w:rsidRDefault="00F1793C" w:rsidP="00F1793C">
            <w:pPr>
              <w:pStyle w:val="TAC"/>
              <w:rPr>
                <w:rFonts w:cs="Arial"/>
              </w:rPr>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208AD6A0" w14:textId="77777777" w:rsidR="00F1793C" w:rsidRPr="00DC4968" w:rsidRDefault="00F1793C" w:rsidP="00F1793C">
            <w:pPr>
              <w:pStyle w:val="TAC"/>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588DB3" w14:textId="77777777" w:rsidR="00F1793C" w:rsidRPr="00DC4968" w:rsidRDefault="00F1793C" w:rsidP="00F1793C">
            <w:pPr>
              <w:pStyle w:val="TAC"/>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40B547" w14:textId="77777777" w:rsidR="00F1793C" w:rsidRPr="00DC4968" w:rsidRDefault="00F1793C" w:rsidP="00F1793C">
            <w:pPr>
              <w:pStyle w:val="TAC"/>
              <w:rPr>
                <w:rFonts w:cs="Arial"/>
              </w:rPr>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3E772B30" w14:textId="77777777" w:rsidR="00F1793C" w:rsidRPr="00DC4968" w:rsidRDefault="00F1793C" w:rsidP="00F1793C">
            <w:pPr>
              <w:pStyle w:val="TAC"/>
              <w:rPr>
                <w:rFonts w:cs="Arial"/>
              </w:rPr>
            </w:pPr>
          </w:p>
        </w:tc>
      </w:tr>
      <w:tr w:rsidR="00F1793C" w:rsidRPr="00DC4968" w14:paraId="7DADFB61"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072FFD7C" w14:textId="77777777" w:rsidR="00F1793C" w:rsidRPr="00DC4968" w:rsidRDefault="00F1793C" w:rsidP="00F1793C">
            <w:pPr>
              <w:pStyle w:val="TAC"/>
              <w:rPr>
                <w:rFonts w:cs="v5.0.0"/>
                <w:lang w:eastAsia="zh-CN"/>
              </w:rPr>
            </w:pPr>
            <w:r w:rsidRPr="00DC4968">
              <w:rPr>
                <w:rFonts w:cs="Arial"/>
              </w:rPr>
              <w:t xml:space="preserve">E-UTRA Band </w:t>
            </w:r>
            <w:r w:rsidRPr="00DC4968">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571C283B" w14:textId="77777777" w:rsidR="00F1793C" w:rsidRPr="00DC4968" w:rsidRDefault="00F1793C" w:rsidP="00F1793C">
            <w:pPr>
              <w:pStyle w:val="TAC"/>
              <w:rPr>
                <w:rFonts w:cs="Arial"/>
              </w:rPr>
            </w:pPr>
            <w:r w:rsidRPr="00DC4968">
              <w:rPr>
                <w:rFonts w:cs="Arial"/>
                <w:lang w:eastAsia="zh-CN"/>
              </w:rPr>
              <w:t xml:space="preserve">452.5 </w:t>
            </w:r>
            <w:r w:rsidRPr="00DC4968">
              <w:t>–</w:t>
            </w:r>
            <w:r w:rsidRPr="00DC4968">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E404363"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6612A5"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E60A27"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203536"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A6378D" w14:textId="77777777" w:rsidR="00F1793C" w:rsidRPr="00DC4968" w:rsidRDefault="00F1793C" w:rsidP="00F1793C">
            <w:pPr>
              <w:pStyle w:val="TAC"/>
              <w:rPr>
                <w:rFonts w:cs="Arial"/>
              </w:rPr>
            </w:pPr>
          </w:p>
        </w:tc>
      </w:tr>
      <w:tr w:rsidR="00F1793C" w:rsidRPr="00DC4968" w14:paraId="41DE5D2A"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1691AC4E" w14:textId="77777777" w:rsidR="00F1793C" w:rsidRPr="00DC4968" w:rsidRDefault="00F1793C" w:rsidP="00F1793C">
            <w:pPr>
              <w:pStyle w:val="TAC"/>
              <w:rPr>
                <w:rFonts w:cs="v5.0.0"/>
                <w:lang w:eastAsia="zh-CN"/>
              </w:rPr>
            </w:pPr>
            <w:r w:rsidRPr="00DC4968">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6D8BEDBF" w14:textId="77777777" w:rsidR="00F1793C" w:rsidRPr="00DC4968" w:rsidRDefault="00F1793C" w:rsidP="00F1793C">
            <w:pPr>
              <w:pStyle w:val="TAC"/>
              <w:rPr>
                <w:rFonts w:cs="Arial"/>
                <w:lang w:eastAsia="zh-CN"/>
              </w:rPr>
            </w:pPr>
            <w:r w:rsidRPr="00DC4968">
              <w:rPr>
                <w:rFonts w:cs="Arial"/>
              </w:rPr>
              <w:t>1900 – 1920 MHz</w:t>
            </w:r>
          </w:p>
          <w:p w14:paraId="2C2CA82E" w14:textId="77777777" w:rsidR="00F1793C" w:rsidRPr="00DC4968" w:rsidRDefault="00F1793C" w:rsidP="00F179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83CC6D9"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A56060"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6F3226"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E3852B"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788049" w14:textId="77777777" w:rsidR="00F1793C" w:rsidRPr="00DC4968" w:rsidRDefault="00F1793C" w:rsidP="00F1793C">
            <w:pPr>
              <w:pStyle w:val="TAC"/>
              <w:rPr>
                <w:rFonts w:cs="Arial"/>
              </w:rPr>
            </w:pPr>
          </w:p>
        </w:tc>
      </w:tr>
      <w:tr w:rsidR="00F1793C" w:rsidRPr="00DC4968" w14:paraId="4F0C3B46"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0AA8FCC9" w14:textId="77777777" w:rsidR="00F1793C" w:rsidRPr="00DC4968" w:rsidRDefault="00F1793C" w:rsidP="00F1793C">
            <w:pPr>
              <w:pStyle w:val="TAC"/>
              <w:rPr>
                <w:rFonts w:cs="v5.0.0"/>
                <w:lang w:eastAsia="zh-CN"/>
              </w:rPr>
            </w:pPr>
            <w:r w:rsidRPr="00DC4968">
              <w:rPr>
                <w:rFonts w:cs="v5.0.0"/>
              </w:rPr>
              <w:t>UTRA TDD Band a) or E-UTRA Band 34</w:t>
            </w:r>
            <w:r w:rsidRPr="00DC4968">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0FF66D69" w14:textId="77777777" w:rsidR="00F1793C" w:rsidRPr="00DC4968" w:rsidRDefault="00F1793C" w:rsidP="00F1793C">
            <w:pPr>
              <w:pStyle w:val="TAC"/>
              <w:rPr>
                <w:rFonts w:cs="Arial"/>
              </w:rPr>
            </w:pPr>
            <w:r w:rsidRPr="00DC4968">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BD00612"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85D1D4"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CFA46F"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E3F7E2"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A996D5" w14:textId="77777777" w:rsidR="00F1793C" w:rsidRPr="00DC4968" w:rsidRDefault="00F1793C" w:rsidP="00F1793C">
            <w:pPr>
              <w:pStyle w:val="TAC"/>
              <w:rPr>
                <w:rFonts w:cs="Arial"/>
              </w:rPr>
            </w:pPr>
            <w:r w:rsidRPr="00DC4968">
              <w:rPr>
                <w:rFonts w:cs="Arial"/>
              </w:rPr>
              <w:t>This is not applicable to BS operating in Band n</w:t>
            </w:r>
            <w:r w:rsidRPr="00DC4968">
              <w:rPr>
                <w:rFonts w:cs="Arial" w:hint="eastAsia"/>
                <w:lang w:val="en-US" w:eastAsia="zh-CN"/>
              </w:rPr>
              <w:t>34</w:t>
            </w:r>
          </w:p>
        </w:tc>
      </w:tr>
      <w:tr w:rsidR="00F1793C" w:rsidRPr="00DC4968" w14:paraId="69B30663"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234ADABA" w14:textId="77777777" w:rsidR="00F1793C" w:rsidRPr="00DC4968" w:rsidRDefault="00F1793C" w:rsidP="00F1793C">
            <w:pPr>
              <w:pStyle w:val="TAC"/>
              <w:rPr>
                <w:rFonts w:cs="v5.0.0"/>
                <w:lang w:val="sv-SE" w:eastAsia="zh-CN"/>
              </w:rPr>
            </w:pPr>
            <w:r w:rsidRPr="00DC4968">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09B5D370" w14:textId="77777777" w:rsidR="00F1793C" w:rsidRPr="00DC4968" w:rsidRDefault="00F1793C" w:rsidP="00F1793C">
            <w:pPr>
              <w:pStyle w:val="TAC"/>
              <w:rPr>
                <w:rFonts w:cs="Arial"/>
                <w:lang w:eastAsia="zh-CN"/>
              </w:rPr>
            </w:pPr>
            <w:r w:rsidRPr="00DC4968">
              <w:rPr>
                <w:rFonts w:cs="Arial"/>
              </w:rPr>
              <w:t>1850 – 1910 MHz</w:t>
            </w:r>
          </w:p>
          <w:p w14:paraId="1F7D1634" w14:textId="77777777" w:rsidR="00F1793C" w:rsidRPr="00DC4968" w:rsidRDefault="00F1793C" w:rsidP="00F179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CC98A4E"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CB9BC3"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238857"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325F3A"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7C0406" w14:textId="77777777" w:rsidR="00F1793C" w:rsidRPr="00DC4968" w:rsidRDefault="00F1793C" w:rsidP="00F1793C">
            <w:pPr>
              <w:pStyle w:val="TAC"/>
              <w:rPr>
                <w:rFonts w:cs="Arial"/>
              </w:rPr>
            </w:pPr>
          </w:p>
        </w:tc>
      </w:tr>
      <w:tr w:rsidR="00F1793C" w:rsidRPr="00DC4968" w14:paraId="576108B1"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1408E440" w14:textId="77777777" w:rsidR="00F1793C" w:rsidRPr="00DC4968" w:rsidRDefault="00F1793C" w:rsidP="00F1793C">
            <w:pPr>
              <w:pStyle w:val="TAC"/>
              <w:rPr>
                <w:rFonts w:cs="v5.0.0"/>
                <w:lang w:val="sv-SE" w:eastAsia="zh-CN"/>
              </w:rPr>
            </w:pPr>
            <w:r w:rsidRPr="00DC4968">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4292E63" w14:textId="77777777" w:rsidR="00F1793C" w:rsidRPr="00DC4968" w:rsidRDefault="00F1793C" w:rsidP="00F1793C">
            <w:pPr>
              <w:pStyle w:val="TAC"/>
              <w:rPr>
                <w:rFonts w:cs="Arial"/>
              </w:rPr>
            </w:pPr>
            <w:r w:rsidRPr="00DC4968">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AE55C37"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0F7210"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979F9D"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D30EAB"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E69EA6" w14:textId="77777777" w:rsidR="00F1793C" w:rsidRPr="00DC4968" w:rsidRDefault="00F1793C" w:rsidP="00F1793C">
            <w:pPr>
              <w:pStyle w:val="TAC"/>
              <w:rPr>
                <w:rFonts w:cs="Arial"/>
              </w:rPr>
            </w:pPr>
            <w:r w:rsidRPr="00DC4968">
              <w:rPr>
                <w:rFonts w:cs="Arial"/>
              </w:rPr>
              <w:t>This is not applicable to BS operating in Band n2 or band n25</w:t>
            </w:r>
          </w:p>
        </w:tc>
      </w:tr>
      <w:tr w:rsidR="00F1793C" w:rsidRPr="00DC4968" w14:paraId="21CDA6DE"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40974598" w14:textId="77777777" w:rsidR="00F1793C" w:rsidRPr="00DC4968" w:rsidRDefault="00F1793C" w:rsidP="00F1793C">
            <w:pPr>
              <w:pStyle w:val="TAC"/>
              <w:rPr>
                <w:rFonts w:cs="v5.0.0"/>
                <w:lang w:val="sv-SE" w:eastAsia="zh-CN"/>
              </w:rPr>
            </w:pPr>
            <w:r w:rsidRPr="00DC4968">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655A327" w14:textId="77777777" w:rsidR="00F1793C" w:rsidRPr="00DC4968" w:rsidRDefault="00F1793C" w:rsidP="00F1793C">
            <w:pPr>
              <w:pStyle w:val="TAC"/>
              <w:rPr>
                <w:rFonts w:cs="Arial"/>
              </w:rPr>
            </w:pPr>
            <w:r w:rsidRPr="00DC4968">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1E60B4DC"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071D68"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00158B"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474B97"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2BAE62" w14:textId="77777777" w:rsidR="00F1793C" w:rsidRPr="00DC4968" w:rsidRDefault="00F1793C" w:rsidP="00F1793C">
            <w:pPr>
              <w:pStyle w:val="TAC"/>
              <w:rPr>
                <w:rFonts w:cs="Arial"/>
              </w:rPr>
            </w:pPr>
          </w:p>
        </w:tc>
      </w:tr>
      <w:tr w:rsidR="00F1793C" w:rsidRPr="00DC4968" w14:paraId="503A14CD"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69874E24" w14:textId="77777777" w:rsidR="00F1793C" w:rsidRPr="00DC4968" w:rsidRDefault="00F1793C" w:rsidP="00F1793C">
            <w:pPr>
              <w:pStyle w:val="TAC"/>
              <w:rPr>
                <w:rFonts w:cs="v5.0.0"/>
                <w:lang w:eastAsia="zh-CN"/>
              </w:rPr>
            </w:pPr>
            <w:r w:rsidRPr="00DC4968">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06CD9D76" w14:textId="77777777" w:rsidR="00F1793C" w:rsidRPr="00DC4968" w:rsidRDefault="00F1793C" w:rsidP="00F1793C">
            <w:pPr>
              <w:pStyle w:val="TAC"/>
              <w:rPr>
                <w:rFonts w:cs="Arial"/>
              </w:rPr>
            </w:pPr>
            <w:r w:rsidRPr="00DC4968">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191E7E4D"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E01FEC"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35734E"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95579E"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4F31E6" w14:textId="77777777" w:rsidR="00F1793C" w:rsidRPr="00DC4968" w:rsidRDefault="00F1793C" w:rsidP="00F1793C">
            <w:pPr>
              <w:pStyle w:val="TAC"/>
              <w:rPr>
                <w:rFonts w:cs="Arial"/>
              </w:rPr>
            </w:pPr>
            <w:r w:rsidRPr="00DC4968">
              <w:rPr>
                <w:rFonts w:cs="Arial"/>
              </w:rPr>
              <w:t xml:space="preserve">This is not applicable to BS operating in Band n38.  </w:t>
            </w:r>
          </w:p>
        </w:tc>
      </w:tr>
      <w:tr w:rsidR="00F1793C" w:rsidRPr="00DC4968" w14:paraId="0D3943D8"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5F3CEAEA" w14:textId="77777777" w:rsidR="00F1793C" w:rsidRPr="00DC4968" w:rsidRDefault="00F1793C" w:rsidP="00F1793C">
            <w:pPr>
              <w:pStyle w:val="TAC"/>
              <w:rPr>
                <w:rFonts w:cs="v5.0.0"/>
                <w:lang w:val="sv-SE" w:eastAsia="zh-CN"/>
              </w:rPr>
            </w:pPr>
            <w:r w:rsidRPr="00DC4968">
              <w:rPr>
                <w:rFonts w:cs="v5.0.0"/>
                <w:lang w:val="sv-SE"/>
              </w:rPr>
              <w:t>UTRA TDD Band f) or</w:t>
            </w:r>
            <w:r w:rsidRPr="00DC4968">
              <w:rPr>
                <w:rFonts w:cs="Arial"/>
                <w:lang w:val="sv-SE"/>
              </w:rPr>
              <w:t xml:space="preserve"> E-UTRA Band 3</w:t>
            </w:r>
            <w:r w:rsidRPr="00DC4968">
              <w:rPr>
                <w:rFonts w:cs="Arial"/>
                <w:lang w:val="sv-SE" w:eastAsia="zh-CN"/>
              </w:rPr>
              <w:t>9</w:t>
            </w:r>
            <w:r w:rsidRPr="00DC4968">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3F0D092C" w14:textId="77777777" w:rsidR="00F1793C" w:rsidRPr="00DC4968" w:rsidRDefault="00F1793C" w:rsidP="00F1793C">
            <w:pPr>
              <w:pStyle w:val="TAC"/>
              <w:rPr>
                <w:rFonts w:cs="Arial"/>
              </w:rPr>
            </w:pPr>
            <w:r w:rsidRPr="00DC4968">
              <w:rPr>
                <w:rFonts w:cs="Arial"/>
                <w:lang w:eastAsia="zh-CN"/>
              </w:rPr>
              <w:t>1880</w:t>
            </w:r>
            <w:r w:rsidRPr="00DC4968">
              <w:rPr>
                <w:rFonts w:cs="Arial"/>
              </w:rPr>
              <w:t xml:space="preserve"> – </w:t>
            </w:r>
            <w:r w:rsidRPr="00DC4968">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225A19E" w14:textId="77777777" w:rsidR="00F1793C" w:rsidRPr="00DC4968" w:rsidRDefault="00F1793C" w:rsidP="00F1793C">
            <w:pPr>
              <w:pStyle w:val="TAC"/>
              <w:rPr>
                <w:rFonts w:cs="Arial"/>
              </w:rPr>
            </w:pPr>
            <w:r w:rsidRPr="00DC4968">
              <w:rPr>
                <w:rFonts w:cs="Arial"/>
              </w:rPr>
              <w:t>-</w:t>
            </w:r>
            <w:r w:rsidRPr="00DC4968">
              <w:rPr>
                <w:rFonts w:cs="Arial"/>
                <w:lang w:eastAsia="zh-CN"/>
              </w:rPr>
              <w:t xml:space="preserve">96 </w:t>
            </w:r>
            <w:r w:rsidRPr="00DC4968">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8B612ED"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00D08F"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4DDC35" w14:textId="77777777" w:rsidR="00F1793C" w:rsidRPr="00DC4968" w:rsidRDefault="00F1793C" w:rsidP="00F1793C">
            <w:pPr>
              <w:pStyle w:val="TAC"/>
              <w:rPr>
                <w:rFonts w:cs="Arial"/>
              </w:rPr>
            </w:pPr>
            <w:r w:rsidRPr="00DC4968">
              <w:rPr>
                <w:rFonts w:cs="Arial"/>
              </w:rPr>
              <w:t>1</w:t>
            </w:r>
            <w:r w:rsidRPr="00DC4968">
              <w:rPr>
                <w:rFonts w:cs="Arial"/>
                <w:lang w:eastAsia="zh-CN"/>
              </w:rPr>
              <w:t>00 k</w:t>
            </w:r>
            <w:r w:rsidRPr="00DC496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405CA94" w14:textId="77777777" w:rsidR="00F1793C" w:rsidRPr="00DC4968" w:rsidRDefault="00F1793C" w:rsidP="00F1793C">
            <w:pPr>
              <w:pStyle w:val="TAC"/>
              <w:rPr>
                <w:rFonts w:cs="Arial"/>
              </w:rPr>
            </w:pPr>
            <w:r w:rsidRPr="00DC4968">
              <w:rPr>
                <w:rFonts w:cs="Arial"/>
              </w:rPr>
              <w:t>This is not applicable to BS operating in Band n</w:t>
            </w:r>
            <w:r w:rsidRPr="00DC4968">
              <w:rPr>
                <w:rFonts w:cs="Arial" w:hint="eastAsia"/>
                <w:lang w:val="en-US" w:eastAsia="zh-CN"/>
              </w:rPr>
              <w:t>39</w:t>
            </w:r>
          </w:p>
        </w:tc>
      </w:tr>
      <w:tr w:rsidR="00F1793C" w:rsidRPr="00DC4968" w14:paraId="38B20519"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68EC7229" w14:textId="77777777" w:rsidR="00F1793C" w:rsidRPr="00DC4968" w:rsidRDefault="00F1793C" w:rsidP="00F1793C">
            <w:pPr>
              <w:pStyle w:val="TAC"/>
              <w:rPr>
                <w:rFonts w:cs="v5.0.0"/>
                <w:lang w:val="sv-SE" w:eastAsia="zh-CN"/>
              </w:rPr>
            </w:pPr>
            <w:r w:rsidRPr="00DC4968">
              <w:rPr>
                <w:rFonts w:cs="v5.0.0"/>
                <w:lang w:val="sv-SE"/>
              </w:rPr>
              <w:t>UTRA TDD Band e) or</w:t>
            </w:r>
            <w:r w:rsidRPr="00DC4968">
              <w:rPr>
                <w:rFonts w:cs="Arial"/>
                <w:lang w:val="sv-SE"/>
              </w:rPr>
              <w:t xml:space="preserve"> E-UTRA Band </w:t>
            </w:r>
            <w:r w:rsidRPr="00DC4968">
              <w:rPr>
                <w:rFonts w:cs="Arial"/>
                <w:lang w:val="sv-SE" w:eastAsia="zh-CN"/>
              </w:rPr>
              <w:t>40</w:t>
            </w:r>
            <w:r w:rsidRPr="00DC4968">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51E46DAE" w14:textId="77777777" w:rsidR="00F1793C" w:rsidRPr="00DC4968" w:rsidRDefault="00F1793C" w:rsidP="00F1793C">
            <w:pPr>
              <w:pStyle w:val="TAC"/>
              <w:rPr>
                <w:rFonts w:cs="Arial"/>
              </w:rPr>
            </w:pPr>
            <w:r w:rsidRPr="00DC4968">
              <w:rPr>
                <w:rFonts w:cs="Arial"/>
                <w:lang w:eastAsia="zh-CN"/>
              </w:rPr>
              <w:t>2300</w:t>
            </w:r>
            <w:r w:rsidRPr="00DC4968">
              <w:rPr>
                <w:rFonts w:cs="Arial"/>
              </w:rPr>
              <w:t xml:space="preserve"> – </w:t>
            </w:r>
            <w:r w:rsidRPr="00DC4968">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3507D6F" w14:textId="77777777" w:rsidR="00F1793C" w:rsidRPr="00DC4968" w:rsidRDefault="00F1793C" w:rsidP="00F1793C">
            <w:pPr>
              <w:pStyle w:val="TAC"/>
              <w:rPr>
                <w:rFonts w:cs="Arial"/>
              </w:rPr>
            </w:pPr>
            <w:r w:rsidRPr="00DC4968">
              <w:rPr>
                <w:rFonts w:cs="Arial"/>
              </w:rPr>
              <w:t>-</w:t>
            </w:r>
            <w:r w:rsidRPr="00DC4968">
              <w:rPr>
                <w:rFonts w:cs="Arial"/>
                <w:lang w:eastAsia="zh-CN"/>
              </w:rPr>
              <w:t xml:space="preserve">96 </w:t>
            </w:r>
            <w:r w:rsidRPr="00DC4968">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1E8E145"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16D4A7"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E8FA8A" w14:textId="77777777" w:rsidR="00F1793C" w:rsidRPr="00DC4968" w:rsidRDefault="00F1793C" w:rsidP="00F1793C">
            <w:pPr>
              <w:pStyle w:val="TAC"/>
              <w:rPr>
                <w:rFonts w:cs="Arial"/>
              </w:rPr>
            </w:pPr>
            <w:r w:rsidRPr="00DC4968">
              <w:rPr>
                <w:rFonts w:cs="Arial"/>
              </w:rPr>
              <w:t>1</w:t>
            </w:r>
            <w:r w:rsidRPr="00DC4968">
              <w:rPr>
                <w:rFonts w:cs="Arial"/>
                <w:lang w:eastAsia="zh-CN"/>
              </w:rPr>
              <w:t>00</w:t>
            </w:r>
            <w:r w:rsidRPr="00DC4968">
              <w:rPr>
                <w:rFonts w:cs="Arial"/>
              </w:rPr>
              <w:t xml:space="preserve"> </w:t>
            </w:r>
            <w:r w:rsidRPr="00DC4968">
              <w:rPr>
                <w:rFonts w:cs="Arial"/>
                <w:lang w:eastAsia="zh-CN"/>
              </w:rPr>
              <w:t>k</w:t>
            </w:r>
            <w:r w:rsidRPr="00DC496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0E051E2" w14:textId="77777777" w:rsidR="00F1793C" w:rsidRPr="00DC4968" w:rsidRDefault="00F1793C" w:rsidP="00F1793C">
            <w:pPr>
              <w:pStyle w:val="TAC"/>
              <w:rPr>
                <w:rFonts w:cs="Arial"/>
              </w:rPr>
            </w:pPr>
            <w:r w:rsidRPr="00DC4968">
              <w:rPr>
                <w:rFonts w:cs="Arial"/>
              </w:rPr>
              <w:t xml:space="preserve">This is not applicable to BS operating in Band n40.  </w:t>
            </w:r>
          </w:p>
        </w:tc>
      </w:tr>
      <w:tr w:rsidR="00F1793C" w:rsidRPr="00DC4968" w14:paraId="0935AF8D"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207A5A31" w14:textId="77777777" w:rsidR="00F1793C" w:rsidRPr="00DC4968" w:rsidRDefault="00F1793C" w:rsidP="00F1793C">
            <w:pPr>
              <w:pStyle w:val="TAC"/>
              <w:rPr>
                <w:rFonts w:cs="Arial"/>
                <w:lang w:eastAsia="zh-CN"/>
              </w:rPr>
            </w:pPr>
            <w:r w:rsidRPr="00DC4968">
              <w:rPr>
                <w:rFonts w:cs="Arial"/>
              </w:rPr>
              <w:t xml:space="preserve">E-UTRA Band </w:t>
            </w:r>
            <w:r w:rsidRPr="00DC4968">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10E2BB08" w14:textId="77777777" w:rsidR="00F1793C" w:rsidRPr="00DC4968" w:rsidRDefault="00F1793C" w:rsidP="00F1793C">
            <w:pPr>
              <w:pStyle w:val="TAC"/>
              <w:rPr>
                <w:rFonts w:cs="Arial"/>
                <w:lang w:eastAsia="zh-CN"/>
              </w:rPr>
            </w:pPr>
            <w:r w:rsidRPr="00DC4968">
              <w:rPr>
                <w:rFonts w:cs="Arial"/>
                <w:lang w:eastAsia="zh-CN"/>
              </w:rPr>
              <w:t xml:space="preserve">2496 </w:t>
            </w:r>
            <w:r w:rsidRPr="00DC4968">
              <w:rPr>
                <w:rFonts w:cs="Arial"/>
              </w:rPr>
              <w:t xml:space="preserve">– </w:t>
            </w:r>
            <w:r w:rsidRPr="00DC4968">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52DE258" w14:textId="77777777" w:rsidR="00F1793C" w:rsidRPr="00DC4968" w:rsidRDefault="00F1793C" w:rsidP="00F1793C">
            <w:pPr>
              <w:pStyle w:val="TAC"/>
              <w:rPr>
                <w:rFonts w:cs="Arial"/>
              </w:rPr>
            </w:pPr>
            <w:r w:rsidRPr="00DC4968">
              <w:rPr>
                <w:rFonts w:cs="Arial"/>
              </w:rPr>
              <w:t>-</w:t>
            </w:r>
            <w:r w:rsidRPr="00DC4968">
              <w:rPr>
                <w:rFonts w:cs="Arial"/>
                <w:lang w:eastAsia="zh-CN"/>
              </w:rPr>
              <w:t xml:space="preserve">96 </w:t>
            </w:r>
            <w:r w:rsidRPr="00DC4968">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C512BE7"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0DFFE7"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1F2998" w14:textId="77777777" w:rsidR="00F1793C" w:rsidRPr="00DC4968" w:rsidRDefault="00F1793C" w:rsidP="00F1793C">
            <w:pPr>
              <w:pStyle w:val="TAC"/>
              <w:rPr>
                <w:rFonts w:cs="Arial"/>
              </w:rPr>
            </w:pPr>
            <w:r w:rsidRPr="00DC4968">
              <w:rPr>
                <w:rFonts w:cs="Arial"/>
              </w:rPr>
              <w:t>1</w:t>
            </w:r>
            <w:r w:rsidRPr="00DC4968">
              <w:rPr>
                <w:rFonts w:cs="Arial"/>
                <w:lang w:eastAsia="zh-CN"/>
              </w:rPr>
              <w:t>00</w:t>
            </w:r>
            <w:r w:rsidRPr="00DC4968">
              <w:rPr>
                <w:rFonts w:cs="Arial"/>
              </w:rPr>
              <w:t xml:space="preserve"> </w:t>
            </w:r>
            <w:r w:rsidRPr="00DC4968">
              <w:rPr>
                <w:rFonts w:cs="Arial"/>
                <w:lang w:eastAsia="zh-CN"/>
              </w:rPr>
              <w:t>k</w:t>
            </w:r>
            <w:r w:rsidRPr="00DC496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38B7C8B" w14:textId="283F551C" w:rsidR="00F1793C" w:rsidRPr="00DC4968" w:rsidRDefault="00F1793C" w:rsidP="00F1793C">
            <w:pPr>
              <w:pStyle w:val="TAC"/>
              <w:rPr>
                <w:rFonts w:cs="Arial"/>
              </w:rPr>
            </w:pPr>
            <w:r w:rsidRPr="00DC4968">
              <w:rPr>
                <w:rFonts w:cs="Arial"/>
              </w:rPr>
              <w:t>This is not applicable to BS operating in Band n</w:t>
            </w:r>
            <w:r w:rsidRPr="00DC4968">
              <w:rPr>
                <w:rFonts w:cs="Arial"/>
                <w:lang w:eastAsia="zh-CN"/>
              </w:rPr>
              <w:t>41</w:t>
            </w:r>
            <w:ins w:id="232" w:author="Ericsson at RAN4#91" w:date="2019-05-02T23:11:00Z">
              <w:r>
                <w:rPr>
                  <w:rFonts w:cs="Arial"/>
                  <w:lang w:eastAsia="zh-CN"/>
                </w:rPr>
                <w:t>, n87</w:t>
              </w:r>
            </w:ins>
          </w:p>
        </w:tc>
      </w:tr>
      <w:tr w:rsidR="00F1793C" w:rsidRPr="00DC4968" w14:paraId="54188487"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6B9C5989" w14:textId="77777777" w:rsidR="00F1793C" w:rsidRPr="00DC4968" w:rsidRDefault="00F1793C" w:rsidP="00F1793C">
            <w:pPr>
              <w:pStyle w:val="TAC"/>
              <w:rPr>
                <w:rFonts w:cs="Arial"/>
                <w:lang w:eastAsia="zh-CN"/>
              </w:rPr>
            </w:pPr>
            <w:r w:rsidRPr="00DC4968">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14:paraId="6823C824" w14:textId="77777777" w:rsidR="00F1793C" w:rsidRPr="00DC4968" w:rsidRDefault="00F1793C" w:rsidP="00F1793C">
            <w:pPr>
              <w:pStyle w:val="TAC"/>
              <w:rPr>
                <w:rFonts w:cs="Arial"/>
                <w:lang w:eastAsia="zh-CN"/>
              </w:rPr>
            </w:pPr>
            <w:r w:rsidRPr="00DC4968">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3FC1F228"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73C3A6"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2565FD"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C6549B"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A892E6" w14:textId="77777777" w:rsidR="00F1793C" w:rsidRPr="00DC4968" w:rsidRDefault="00F1793C" w:rsidP="00F1793C">
            <w:pPr>
              <w:pStyle w:val="TAC"/>
              <w:rPr>
                <w:rFonts w:cs="Arial"/>
              </w:rPr>
            </w:pPr>
            <w:r w:rsidRPr="00DC4968">
              <w:rPr>
                <w:rFonts w:cs="Arial"/>
              </w:rPr>
              <w:t>This is not applicable to BS operating in Band n77 or n78</w:t>
            </w:r>
          </w:p>
        </w:tc>
      </w:tr>
      <w:tr w:rsidR="00F1793C" w:rsidRPr="00DC4968" w14:paraId="25701D53"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4BA11C5D" w14:textId="77777777" w:rsidR="00F1793C" w:rsidRPr="00DC4968" w:rsidRDefault="00F1793C" w:rsidP="00F1793C">
            <w:pPr>
              <w:pStyle w:val="TAC"/>
              <w:rPr>
                <w:rFonts w:cs="Arial"/>
                <w:lang w:eastAsia="zh-CN"/>
              </w:rPr>
            </w:pPr>
            <w:r w:rsidRPr="00DC4968">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14:paraId="7EC9F625" w14:textId="77777777" w:rsidR="00F1793C" w:rsidRPr="00DC4968" w:rsidRDefault="00F1793C" w:rsidP="00F1793C">
            <w:pPr>
              <w:pStyle w:val="TAC"/>
              <w:rPr>
                <w:rFonts w:cs="Arial"/>
                <w:lang w:eastAsia="zh-CN"/>
              </w:rPr>
            </w:pPr>
            <w:r w:rsidRPr="00DC4968">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4F4EBE5"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0A6CCE"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FD1904"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B583CD"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8DFEAE" w14:textId="77777777" w:rsidR="00F1793C" w:rsidRPr="00DC4968" w:rsidRDefault="00F1793C" w:rsidP="00F1793C">
            <w:pPr>
              <w:pStyle w:val="TAC"/>
              <w:rPr>
                <w:rFonts w:cs="Arial"/>
              </w:rPr>
            </w:pPr>
            <w:r w:rsidRPr="00DC4968">
              <w:rPr>
                <w:rFonts w:cs="Arial"/>
              </w:rPr>
              <w:t>This is not applicable to BS operating in Band n77 or n78</w:t>
            </w:r>
          </w:p>
        </w:tc>
      </w:tr>
      <w:tr w:rsidR="00F1793C" w:rsidRPr="00DC4968" w14:paraId="47C508C0"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5921B0E6" w14:textId="77777777" w:rsidR="00F1793C" w:rsidRPr="00DC4968" w:rsidRDefault="00F1793C" w:rsidP="00F1793C">
            <w:pPr>
              <w:pStyle w:val="TAC"/>
              <w:rPr>
                <w:rFonts w:cs="Arial"/>
                <w:lang w:eastAsia="zh-CN"/>
              </w:rPr>
            </w:pPr>
            <w:r w:rsidRPr="00DC4968">
              <w:rPr>
                <w:rFonts w:cs="v5.0.0"/>
              </w:rPr>
              <w:t>E-UTRA Band 44</w:t>
            </w:r>
          </w:p>
        </w:tc>
        <w:tc>
          <w:tcPr>
            <w:tcW w:w="1995" w:type="dxa"/>
            <w:tcBorders>
              <w:top w:val="single" w:sz="4" w:space="0" w:color="auto"/>
              <w:left w:val="single" w:sz="4" w:space="0" w:color="auto"/>
              <w:bottom w:val="single" w:sz="4" w:space="0" w:color="auto"/>
              <w:right w:val="single" w:sz="4" w:space="0" w:color="auto"/>
            </w:tcBorders>
          </w:tcPr>
          <w:p w14:paraId="7C8C46C9" w14:textId="77777777" w:rsidR="00F1793C" w:rsidRPr="00DC4968" w:rsidRDefault="00F1793C" w:rsidP="00F1793C">
            <w:pPr>
              <w:pStyle w:val="TAC"/>
              <w:rPr>
                <w:rFonts w:cs="Arial"/>
                <w:lang w:eastAsia="zh-CN"/>
              </w:rPr>
            </w:pPr>
            <w:r w:rsidRPr="00DC4968">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2C84880E"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643E73"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BCB8E9"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0EBBA7"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41DCEC" w14:textId="77777777" w:rsidR="00F1793C" w:rsidRPr="00DC4968" w:rsidRDefault="00F1793C" w:rsidP="00F1793C">
            <w:pPr>
              <w:pStyle w:val="TAC"/>
              <w:rPr>
                <w:rFonts w:cs="Arial"/>
              </w:rPr>
            </w:pPr>
            <w:r w:rsidRPr="00DC4968">
              <w:rPr>
                <w:rFonts w:cs="Arial"/>
              </w:rPr>
              <w:t>This is not applicable to BS operating in Band n28</w:t>
            </w:r>
          </w:p>
        </w:tc>
      </w:tr>
      <w:tr w:rsidR="00F1793C" w:rsidRPr="00DC4968" w14:paraId="4F42EA87"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6CED7E5F" w14:textId="77777777" w:rsidR="00F1793C" w:rsidRPr="00DC4968" w:rsidRDefault="00F1793C" w:rsidP="00F1793C">
            <w:pPr>
              <w:pStyle w:val="TAC"/>
              <w:rPr>
                <w:rFonts w:cs="Arial"/>
                <w:lang w:eastAsia="zh-CN"/>
              </w:rPr>
            </w:pPr>
            <w:r w:rsidRPr="00DC4968">
              <w:rPr>
                <w:lang w:eastAsia="ja-JP"/>
              </w:rPr>
              <w:t>E-UTRA Band 4</w:t>
            </w:r>
            <w:r w:rsidRPr="00DC4968">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6E15ED6F" w14:textId="77777777" w:rsidR="00F1793C" w:rsidRPr="00DC4968" w:rsidRDefault="00F1793C" w:rsidP="00F1793C">
            <w:pPr>
              <w:pStyle w:val="TAC"/>
              <w:rPr>
                <w:rFonts w:cs="Arial"/>
                <w:lang w:eastAsia="zh-CN"/>
              </w:rPr>
            </w:pPr>
            <w:r w:rsidRPr="00DC4968">
              <w:rPr>
                <w:rFonts w:cs="Arial"/>
                <w:lang w:eastAsia="zh-CN"/>
              </w:rPr>
              <w:t>1447</w:t>
            </w:r>
            <w:r w:rsidRPr="00DC4968">
              <w:rPr>
                <w:rFonts w:cs="Arial"/>
                <w:lang w:eastAsia="ja-JP"/>
              </w:rPr>
              <w:t xml:space="preserve"> – </w:t>
            </w:r>
            <w:r w:rsidRPr="00DC4968">
              <w:rPr>
                <w:rFonts w:cs="Arial"/>
                <w:lang w:eastAsia="zh-CN"/>
              </w:rPr>
              <w:t>1467</w:t>
            </w:r>
            <w:r w:rsidRPr="00DC4968">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A429CF4" w14:textId="77777777" w:rsidR="00F1793C" w:rsidRPr="00DC4968" w:rsidRDefault="00F1793C" w:rsidP="00F1793C">
            <w:pPr>
              <w:pStyle w:val="TAC"/>
              <w:rPr>
                <w:rFonts w:cs="Arial"/>
              </w:rPr>
            </w:pPr>
            <w:r w:rsidRPr="00DC496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88C308E" w14:textId="77777777" w:rsidR="00F1793C" w:rsidRPr="00DC4968" w:rsidRDefault="00F1793C" w:rsidP="00F1793C">
            <w:pPr>
              <w:pStyle w:val="TAC"/>
              <w:rPr>
                <w:rFonts w:cs="Arial"/>
                <w:lang w:eastAsia="ja-JP"/>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2F915A" w14:textId="77777777" w:rsidR="00F1793C" w:rsidRPr="00DC4968" w:rsidRDefault="00F1793C" w:rsidP="00F1793C">
            <w:pPr>
              <w:pStyle w:val="TAC"/>
              <w:rPr>
                <w:rFonts w:cs="Arial"/>
                <w:lang w:eastAsia="ja-JP"/>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E7F466" w14:textId="77777777" w:rsidR="00F1793C" w:rsidRPr="00DC4968" w:rsidRDefault="00F1793C" w:rsidP="00F1793C">
            <w:pPr>
              <w:pStyle w:val="TAC"/>
              <w:rPr>
                <w:rFonts w:cs="Arial"/>
              </w:rPr>
            </w:pPr>
            <w:r w:rsidRPr="00DC496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997CA90" w14:textId="77777777" w:rsidR="00F1793C" w:rsidRPr="00DC4968" w:rsidRDefault="00F1793C" w:rsidP="00F1793C">
            <w:pPr>
              <w:pStyle w:val="TAC"/>
              <w:rPr>
                <w:rFonts w:cs="Arial"/>
              </w:rPr>
            </w:pPr>
          </w:p>
        </w:tc>
      </w:tr>
      <w:tr w:rsidR="00F1793C" w:rsidRPr="00DC4968" w14:paraId="080B3ACA"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552C0C64" w14:textId="77777777" w:rsidR="00F1793C" w:rsidRPr="00DC4968" w:rsidRDefault="00F1793C" w:rsidP="00F1793C">
            <w:pPr>
              <w:pStyle w:val="TAC"/>
              <w:rPr>
                <w:lang w:eastAsia="ja-JP"/>
              </w:rPr>
            </w:pPr>
            <w:r w:rsidRPr="00DC4968">
              <w:rPr>
                <w:rFonts w:cs="v5.0.0"/>
                <w:szCs w:val="18"/>
                <w:lang w:eastAsia="ko-KR"/>
              </w:rPr>
              <w:t>E-UTRA Band 4</w:t>
            </w:r>
            <w:r w:rsidRPr="00DC4968">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15E43FE2" w14:textId="77777777" w:rsidR="00F1793C" w:rsidRPr="00DC4968" w:rsidRDefault="00F1793C" w:rsidP="00F1793C">
            <w:pPr>
              <w:pStyle w:val="TAC"/>
              <w:rPr>
                <w:rFonts w:cs="Arial"/>
                <w:lang w:eastAsia="zh-CN"/>
              </w:rPr>
            </w:pPr>
            <w:r w:rsidRPr="00DC4968">
              <w:rPr>
                <w:rFonts w:cs="Arial"/>
                <w:szCs w:val="18"/>
                <w:lang w:eastAsia="zh-CN"/>
              </w:rPr>
              <w:t>5150</w:t>
            </w:r>
            <w:r w:rsidRPr="00DC4968">
              <w:rPr>
                <w:rFonts w:cs="Arial"/>
                <w:szCs w:val="18"/>
                <w:lang w:eastAsia="ko-KR"/>
              </w:rPr>
              <w:t xml:space="preserve"> – </w:t>
            </w:r>
            <w:r w:rsidRPr="00DC4968">
              <w:rPr>
                <w:rFonts w:cs="Arial"/>
                <w:szCs w:val="18"/>
                <w:lang w:eastAsia="zh-CN"/>
              </w:rPr>
              <w:t>5925</w:t>
            </w:r>
            <w:r w:rsidRPr="00DC4968">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707375A0" w14:textId="77777777" w:rsidR="00F1793C" w:rsidRPr="00DC4968" w:rsidRDefault="00F1793C" w:rsidP="00F1793C">
            <w:pPr>
              <w:pStyle w:val="TAC"/>
              <w:rPr>
                <w:rFonts w:cs="Arial"/>
                <w:lang w:eastAsia="ja-JP"/>
              </w:rPr>
            </w:pPr>
            <w:r w:rsidRPr="00DC496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87461A1" w14:textId="77777777" w:rsidR="00F1793C" w:rsidRPr="00DC4968" w:rsidRDefault="00F1793C" w:rsidP="00F1793C">
            <w:pPr>
              <w:pStyle w:val="TAC"/>
              <w:rPr>
                <w:rFonts w:cs="Arial"/>
                <w:lang w:eastAsia="ja-JP"/>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D2238C" w14:textId="77777777" w:rsidR="00F1793C" w:rsidRPr="00DC4968" w:rsidRDefault="00F1793C" w:rsidP="00F1793C">
            <w:pPr>
              <w:pStyle w:val="TAC"/>
              <w:rPr>
                <w:rFonts w:cs="Arial"/>
                <w:lang w:eastAsia="ja-JP"/>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AA8554" w14:textId="77777777" w:rsidR="00F1793C" w:rsidRPr="00DC4968" w:rsidRDefault="00F1793C" w:rsidP="00F1793C">
            <w:pPr>
              <w:pStyle w:val="TAC"/>
              <w:rPr>
                <w:rFonts w:cs="Arial"/>
                <w:lang w:eastAsia="ja-JP"/>
              </w:rPr>
            </w:pPr>
            <w:r w:rsidRPr="00DC496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BC9CEB0" w14:textId="77777777" w:rsidR="00F1793C" w:rsidRPr="00DC4968" w:rsidRDefault="00F1793C" w:rsidP="00F1793C">
            <w:pPr>
              <w:pStyle w:val="TAC"/>
              <w:rPr>
                <w:rFonts w:cs="Arial"/>
              </w:rPr>
            </w:pPr>
          </w:p>
        </w:tc>
      </w:tr>
      <w:tr w:rsidR="00F1793C" w:rsidRPr="00DC4968" w14:paraId="52D98587"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31DB0CCF" w14:textId="77777777" w:rsidR="00F1793C" w:rsidRPr="00DC4968" w:rsidRDefault="00F1793C" w:rsidP="00F1793C">
            <w:pPr>
              <w:pStyle w:val="TAC"/>
              <w:rPr>
                <w:rFonts w:cs="Arial"/>
                <w:lang w:eastAsia="zh-CN"/>
              </w:rPr>
            </w:pPr>
            <w:r w:rsidRPr="00DC4968">
              <w:rPr>
                <w:lang w:eastAsia="ja-JP"/>
              </w:rPr>
              <w:t>E-UTRA Band 48</w:t>
            </w:r>
          </w:p>
        </w:tc>
        <w:tc>
          <w:tcPr>
            <w:tcW w:w="1995" w:type="dxa"/>
            <w:tcBorders>
              <w:top w:val="single" w:sz="4" w:space="0" w:color="auto"/>
              <w:left w:val="single" w:sz="4" w:space="0" w:color="auto"/>
              <w:bottom w:val="single" w:sz="4" w:space="0" w:color="auto"/>
              <w:right w:val="single" w:sz="4" w:space="0" w:color="auto"/>
            </w:tcBorders>
          </w:tcPr>
          <w:p w14:paraId="3B87283B" w14:textId="77777777" w:rsidR="00F1793C" w:rsidRPr="00DC4968" w:rsidRDefault="00F1793C" w:rsidP="00F1793C">
            <w:pPr>
              <w:pStyle w:val="TAC"/>
              <w:rPr>
                <w:rFonts w:cs="Arial"/>
                <w:lang w:eastAsia="zh-CN"/>
              </w:rPr>
            </w:pPr>
            <w:r w:rsidRPr="00DC4968">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B1F40C4" w14:textId="77777777" w:rsidR="00F1793C" w:rsidRPr="00DC4968" w:rsidRDefault="00F1793C" w:rsidP="00F1793C">
            <w:pPr>
              <w:pStyle w:val="TAC"/>
              <w:rPr>
                <w:rFonts w:cs="Arial"/>
              </w:rPr>
            </w:pPr>
            <w:r w:rsidRPr="00DC4968">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04772C" w14:textId="77777777" w:rsidR="00F1793C" w:rsidRPr="00DC4968" w:rsidRDefault="00F1793C" w:rsidP="00F1793C">
            <w:pPr>
              <w:pStyle w:val="TAC"/>
              <w:rPr>
                <w:lang w:eastAsia="ja-JP"/>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5C8FE8" w14:textId="77777777" w:rsidR="00F1793C" w:rsidRPr="00DC4968" w:rsidRDefault="00F1793C" w:rsidP="00F1793C">
            <w:pPr>
              <w:pStyle w:val="TAC"/>
              <w:rPr>
                <w:lang w:eastAsia="ja-JP"/>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095E3E" w14:textId="77777777" w:rsidR="00F1793C" w:rsidRPr="00DC4968" w:rsidRDefault="00F1793C" w:rsidP="00F1793C">
            <w:pPr>
              <w:pStyle w:val="TAC"/>
              <w:rPr>
                <w:rFonts w:cs="Arial"/>
              </w:rPr>
            </w:pPr>
            <w:r w:rsidRPr="00DC4968">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7715BBE" w14:textId="77777777" w:rsidR="00F1793C" w:rsidRPr="00DC4968" w:rsidRDefault="00F1793C" w:rsidP="00F1793C">
            <w:pPr>
              <w:pStyle w:val="TAC"/>
              <w:rPr>
                <w:rFonts w:cs="Arial"/>
              </w:rPr>
            </w:pPr>
            <w:r w:rsidRPr="00DC4968">
              <w:rPr>
                <w:rFonts w:cs="Arial"/>
              </w:rPr>
              <w:t>This is not applicable to BS operating in Band n77 or n78</w:t>
            </w:r>
          </w:p>
        </w:tc>
      </w:tr>
      <w:tr w:rsidR="00F1793C" w:rsidRPr="00DC4968" w14:paraId="5306ACCE"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7DE46F78" w14:textId="77777777" w:rsidR="00F1793C" w:rsidRPr="00DC4968" w:rsidRDefault="00F1793C" w:rsidP="00F1793C">
            <w:pPr>
              <w:pStyle w:val="TAC"/>
              <w:rPr>
                <w:rFonts w:cs="Arial"/>
                <w:lang w:eastAsia="zh-CN"/>
              </w:rPr>
            </w:pPr>
            <w:r w:rsidRPr="00DC4968">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tcPr>
          <w:p w14:paraId="3F955038" w14:textId="77777777" w:rsidR="00F1793C" w:rsidRPr="00DC4968" w:rsidRDefault="00F1793C" w:rsidP="00F1793C">
            <w:pPr>
              <w:pStyle w:val="TAC"/>
              <w:rPr>
                <w:rFonts w:cs="Arial"/>
                <w:lang w:eastAsia="zh-CN"/>
              </w:rPr>
            </w:pPr>
            <w:r w:rsidRPr="00DC4968">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5E335779" w14:textId="77777777" w:rsidR="00F1793C" w:rsidRPr="00DC4968" w:rsidRDefault="00F1793C" w:rsidP="00F1793C">
            <w:pPr>
              <w:pStyle w:val="TAC"/>
              <w:rPr>
                <w:rFonts w:cs="Arial"/>
              </w:rPr>
            </w:pPr>
            <w:r w:rsidRPr="00DC496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2AFA2B5" w14:textId="77777777" w:rsidR="00F1793C" w:rsidRPr="00DC4968" w:rsidRDefault="00F1793C" w:rsidP="00F1793C">
            <w:pPr>
              <w:pStyle w:val="TAC"/>
              <w:rPr>
                <w:rFonts w:cs="Arial"/>
                <w:lang w:eastAsia="ja-JP"/>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01ED38" w14:textId="77777777" w:rsidR="00F1793C" w:rsidRPr="00DC4968" w:rsidRDefault="00F1793C" w:rsidP="00F1793C">
            <w:pPr>
              <w:pStyle w:val="TAC"/>
              <w:rPr>
                <w:rFonts w:cs="Arial"/>
                <w:lang w:eastAsia="ja-JP"/>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F653BC" w14:textId="77777777" w:rsidR="00F1793C" w:rsidRPr="00DC4968" w:rsidRDefault="00F1793C" w:rsidP="00F1793C">
            <w:pPr>
              <w:pStyle w:val="TAC"/>
              <w:rPr>
                <w:rFonts w:cs="Arial"/>
              </w:rPr>
            </w:pPr>
            <w:r w:rsidRPr="00DC496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7F73DB2" w14:textId="77777777" w:rsidR="00F1793C" w:rsidRPr="00DC4968" w:rsidRDefault="00F1793C" w:rsidP="00F1793C">
            <w:pPr>
              <w:pStyle w:val="TAC"/>
              <w:rPr>
                <w:rFonts w:cs="Arial"/>
              </w:rPr>
            </w:pPr>
            <w:r w:rsidRPr="00DC4968">
              <w:rPr>
                <w:lang w:eastAsia="ja-JP"/>
              </w:rPr>
              <w:t>This is not applicable to BS operating in Band n51, n74 or n75</w:t>
            </w:r>
          </w:p>
        </w:tc>
      </w:tr>
      <w:tr w:rsidR="00F1793C" w:rsidRPr="00DC4968" w14:paraId="70B245CB"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42203E31" w14:textId="77777777" w:rsidR="00F1793C" w:rsidRPr="00DC4968" w:rsidRDefault="00F1793C" w:rsidP="00F1793C">
            <w:pPr>
              <w:pStyle w:val="TAC"/>
              <w:rPr>
                <w:rFonts w:cs="v5.0.0"/>
                <w:lang w:eastAsia="ja-JP"/>
              </w:rPr>
            </w:pPr>
            <w:r w:rsidRPr="00DC4968">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69FEB218" w14:textId="77777777" w:rsidR="00F1793C" w:rsidRPr="00DC4968" w:rsidRDefault="00F1793C" w:rsidP="00F1793C">
            <w:pPr>
              <w:pStyle w:val="TAC"/>
              <w:rPr>
                <w:rFonts w:cs="Arial"/>
                <w:lang w:eastAsia="ja-JP"/>
              </w:rPr>
            </w:pPr>
            <w:r w:rsidRPr="00DC4968">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B0329D1" w14:textId="77777777" w:rsidR="00F1793C" w:rsidRPr="00DC4968" w:rsidRDefault="00F1793C" w:rsidP="00F1793C">
            <w:pPr>
              <w:pStyle w:val="TAC"/>
              <w:rPr>
                <w:rFonts w:cs="Arial"/>
                <w:lang w:eastAsia="ja-JP"/>
              </w:rPr>
            </w:pPr>
            <w:r w:rsidRPr="00DC496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6834BA" w14:textId="77777777" w:rsidR="00F1793C" w:rsidRPr="00DC4968" w:rsidRDefault="00F1793C" w:rsidP="00F1793C">
            <w:pPr>
              <w:pStyle w:val="TAC"/>
              <w:rPr>
                <w:rFonts w:cs="Arial"/>
                <w:lang w:eastAsia="ja-JP"/>
              </w:rPr>
            </w:pPr>
            <w:r w:rsidRPr="00DC4968">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FBBC2DF" w14:textId="77777777" w:rsidR="00F1793C" w:rsidRPr="00DC4968" w:rsidRDefault="00F1793C" w:rsidP="00F1793C">
            <w:pPr>
              <w:pStyle w:val="TAC"/>
              <w:rPr>
                <w:rFonts w:cs="Arial"/>
                <w:lang w:eastAsia="ja-JP"/>
              </w:rPr>
            </w:pPr>
            <w:r w:rsidRPr="00DC4968">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12FD63A" w14:textId="77777777" w:rsidR="00F1793C" w:rsidRPr="00DC4968" w:rsidRDefault="00F1793C" w:rsidP="00F1793C">
            <w:pPr>
              <w:pStyle w:val="TAC"/>
              <w:rPr>
                <w:rFonts w:cs="Arial"/>
                <w:lang w:eastAsia="ja-JP"/>
              </w:rPr>
            </w:pPr>
            <w:r w:rsidRPr="00DC496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3A5A99" w14:textId="77777777" w:rsidR="00F1793C" w:rsidRPr="00DC4968" w:rsidRDefault="00F1793C" w:rsidP="00F1793C">
            <w:pPr>
              <w:pStyle w:val="TAC"/>
              <w:rPr>
                <w:lang w:eastAsia="ja-JP"/>
              </w:rPr>
            </w:pPr>
            <w:r w:rsidRPr="00DC4968">
              <w:rPr>
                <w:lang w:eastAsia="ja-JP"/>
              </w:rPr>
              <w:t>This is not applicable to BS operating in Band n50, n74, n75 or n76</w:t>
            </w:r>
          </w:p>
        </w:tc>
      </w:tr>
      <w:tr w:rsidR="00F1793C" w:rsidRPr="00DC4968" w14:paraId="30A753B6"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022C6F05" w14:textId="77777777" w:rsidR="00F1793C" w:rsidRPr="00DC4968" w:rsidRDefault="00F1793C" w:rsidP="00F1793C">
            <w:pPr>
              <w:pStyle w:val="TAC"/>
              <w:rPr>
                <w:rFonts w:cs="Arial"/>
                <w:lang w:eastAsia="zh-CN"/>
              </w:rPr>
            </w:pPr>
            <w:r w:rsidRPr="00DC4968">
              <w:rPr>
                <w:rFonts w:cs="v5.0.0"/>
                <w:lang w:eastAsia="ja-JP"/>
              </w:rPr>
              <w:t>E-UTRA Band 65</w:t>
            </w:r>
            <w:r w:rsidRPr="00DC4968">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7DABB701" w14:textId="77777777" w:rsidR="00F1793C" w:rsidRPr="00DC4968" w:rsidRDefault="00F1793C" w:rsidP="00F1793C">
            <w:pPr>
              <w:pStyle w:val="TAC"/>
              <w:rPr>
                <w:rFonts w:cs="Arial"/>
                <w:lang w:eastAsia="zh-CN"/>
              </w:rPr>
            </w:pPr>
            <w:r w:rsidRPr="00DC4968">
              <w:rPr>
                <w:rFonts w:cs="Arial"/>
              </w:rPr>
              <w:t xml:space="preserve">1920 – </w:t>
            </w:r>
            <w:r w:rsidRPr="00DC4968">
              <w:rPr>
                <w:rFonts w:cs="Arial"/>
                <w:lang w:eastAsia="ja-JP"/>
              </w:rPr>
              <w:t>2010</w:t>
            </w:r>
            <w:r w:rsidRPr="00DC4968">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F98974E"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F15224"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E921DE"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C525FB"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4EC9F9" w14:textId="77777777" w:rsidR="00F1793C" w:rsidRPr="00DC4968" w:rsidRDefault="00F1793C" w:rsidP="00F1793C">
            <w:pPr>
              <w:pStyle w:val="TAC"/>
              <w:rPr>
                <w:rFonts w:cs="Arial"/>
              </w:rPr>
            </w:pPr>
          </w:p>
        </w:tc>
      </w:tr>
      <w:tr w:rsidR="00F1793C" w:rsidRPr="00DC4968" w14:paraId="47EF91E4"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1E434982" w14:textId="77777777" w:rsidR="00F1793C" w:rsidRPr="00DC4968" w:rsidRDefault="00F1793C" w:rsidP="00F1793C">
            <w:pPr>
              <w:pStyle w:val="TAC"/>
              <w:rPr>
                <w:rFonts w:cs="Arial"/>
                <w:lang w:eastAsia="zh-CN"/>
              </w:rPr>
            </w:pPr>
            <w:r w:rsidRPr="00DC4968">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1667B248" w14:textId="77777777" w:rsidR="00F1793C" w:rsidRPr="00DC4968" w:rsidRDefault="00F1793C" w:rsidP="00F1793C">
            <w:pPr>
              <w:pStyle w:val="TAC"/>
              <w:rPr>
                <w:rFonts w:cs="Arial"/>
                <w:lang w:eastAsia="zh-CN"/>
              </w:rPr>
            </w:pPr>
            <w:r w:rsidRPr="00DC4968">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232F3486"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FEAD47"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4A6A44"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DB74A4"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168B6C" w14:textId="77777777" w:rsidR="00F1793C" w:rsidRPr="00DC4968" w:rsidRDefault="00F1793C" w:rsidP="00F1793C">
            <w:pPr>
              <w:pStyle w:val="TAC"/>
              <w:rPr>
                <w:rFonts w:cs="Arial"/>
              </w:rPr>
            </w:pPr>
          </w:p>
        </w:tc>
      </w:tr>
      <w:tr w:rsidR="00F1793C" w:rsidRPr="00DC4968" w14:paraId="3CD1A30A"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4CBCA1A2" w14:textId="77777777" w:rsidR="00F1793C" w:rsidRPr="00DC4968" w:rsidRDefault="00F1793C" w:rsidP="00F1793C">
            <w:pPr>
              <w:pStyle w:val="TAC"/>
              <w:rPr>
                <w:rFonts w:cs="Arial"/>
                <w:lang w:eastAsia="zh-CN"/>
              </w:rPr>
            </w:pPr>
            <w:r w:rsidRPr="00DC4968">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14:paraId="7B919A77" w14:textId="77777777" w:rsidR="00F1793C" w:rsidRPr="00DC4968" w:rsidRDefault="00F1793C" w:rsidP="00F1793C">
            <w:pPr>
              <w:pStyle w:val="TAC"/>
              <w:rPr>
                <w:rFonts w:cs="Arial"/>
                <w:lang w:eastAsia="zh-CN"/>
              </w:rPr>
            </w:pPr>
            <w:r w:rsidRPr="00DC4968">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BDFC689" w14:textId="77777777" w:rsidR="00F1793C" w:rsidRPr="00DC4968" w:rsidRDefault="00F1793C" w:rsidP="00F1793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D0409F" w14:textId="77777777" w:rsidR="00F1793C" w:rsidRPr="00DC4968" w:rsidRDefault="00F1793C" w:rsidP="00F1793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4BFF36" w14:textId="77777777" w:rsidR="00F1793C" w:rsidRPr="00DC4968" w:rsidRDefault="00F1793C" w:rsidP="00F1793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8A8061" w14:textId="77777777" w:rsidR="00F1793C" w:rsidRPr="00DC4968" w:rsidRDefault="00F1793C" w:rsidP="00F1793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6BC0D6" w14:textId="77777777" w:rsidR="00F1793C" w:rsidRPr="00DC4968" w:rsidRDefault="00F1793C" w:rsidP="00F1793C">
            <w:pPr>
              <w:pStyle w:val="TAC"/>
              <w:rPr>
                <w:rFonts w:cs="Arial"/>
              </w:rPr>
            </w:pPr>
          </w:p>
        </w:tc>
      </w:tr>
      <w:tr w:rsidR="00F1793C" w:rsidRPr="00DC4968" w14:paraId="6F1C102D"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5168938B" w14:textId="77777777" w:rsidR="00F1793C" w:rsidRPr="00DC4968" w:rsidRDefault="00F1793C" w:rsidP="00F1793C">
            <w:pPr>
              <w:pStyle w:val="TAC"/>
            </w:pPr>
            <w:r w:rsidRPr="00DC4968">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33F11E54" w14:textId="77777777" w:rsidR="00F1793C" w:rsidRPr="00DC4968" w:rsidRDefault="00F1793C" w:rsidP="00F1793C">
            <w:pPr>
              <w:pStyle w:val="TAC"/>
            </w:pPr>
            <w:r w:rsidRPr="00DC4968">
              <w:t>1695 – 1710 MHz</w:t>
            </w:r>
          </w:p>
        </w:tc>
        <w:tc>
          <w:tcPr>
            <w:tcW w:w="879" w:type="dxa"/>
            <w:tcBorders>
              <w:top w:val="single" w:sz="4" w:space="0" w:color="auto"/>
              <w:left w:val="single" w:sz="4" w:space="0" w:color="auto"/>
              <w:bottom w:val="single" w:sz="4" w:space="0" w:color="auto"/>
              <w:right w:val="single" w:sz="4" w:space="0" w:color="auto"/>
            </w:tcBorders>
          </w:tcPr>
          <w:p w14:paraId="44254665" w14:textId="77777777" w:rsidR="00F1793C" w:rsidRPr="00DC4968" w:rsidRDefault="00F1793C" w:rsidP="00F1793C">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650A6E46" w14:textId="77777777" w:rsidR="00F1793C" w:rsidRPr="00DC4968" w:rsidRDefault="00F1793C" w:rsidP="00F1793C">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5C356E9C" w14:textId="77777777" w:rsidR="00F1793C" w:rsidRPr="00DC4968" w:rsidRDefault="00F1793C" w:rsidP="00F1793C">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08E14831" w14:textId="77777777" w:rsidR="00F1793C" w:rsidRPr="00DC4968" w:rsidRDefault="00F1793C" w:rsidP="00F1793C">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459B3A65" w14:textId="77777777" w:rsidR="00F1793C" w:rsidRPr="00DC4968" w:rsidRDefault="00F1793C" w:rsidP="00F1793C">
            <w:pPr>
              <w:pStyle w:val="TAC"/>
              <w:rPr>
                <w:rFonts w:cs="Arial"/>
              </w:rPr>
            </w:pPr>
          </w:p>
        </w:tc>
      </w:tr>
      <w:tr w:rsidR="00F1793C" w:rsidRPr="00DC4968" w14:paraId="18394762"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22A5863C" w14:textId="77777777" w:rsidR="00F1793C" w:rsidRPr="00DC4968" w:rsidRDefault="00F1793C" w:rsidP="00F1793C">
            <w:pPr>
              <w:pStyle w:val="TAC"/>
            </w:pPr>
            <w:r w:rsidRPr="00DC4968">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431B7740" w14:textId="77777777" w:rsidR="00F1793C" w:rsidRPr="00DC4968" w:rsidRDefault="00F1793C" w:rsidP="00F1793C">
            <w:pPr>
              <w:pStyle w:val="TAC"/>
            </w:pPr>
            <w:r w:rsidRPr="00DC4968">
              <w:t>663 – 698 MHz</w:t>
            </w:r>
          </w:p>
        </w:tc>
        <w:tc>
          <w:tcPr>
            <w:tcW w:w="879" w:type="dxa"/>
            <w:tcBorders>
              <w:top w:val="single" w:sz="4" w:space="0" w:color="auto"/>
              <w:left w:val="single" w:sz="4" w:space="0" w:color="auto"/>
              <w:bottom w:val="single" w:sz="4" w:space="0" w:color="auto"/>
              <w:right w:val="single" w:sz="4" w:space="0" w:color="auto"/>
            </w:tcBorders>
          </w:tcPr>
          <w:p w14:paraId="0FBAA8B8" w14:textId="77777777" w:rsidR="00F1793C" w:rsidRPr="00DC4968" w:rsidRDefault="00F1793C" w:rsidP="00F1793C">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06E765DA" w14:textId="77777777" w:rsidR="00F1793C" w:rsidRPr="00DC4968" w:rsidRDefault="00F1793C" w:rsidP="00F1793C">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763B08D9" w14:textId="77777777" w:rsidR="00F1793C" w:rsidRPr="00DC4968" w:rsidRDefault="00F1793C" w:rsidP="00F1793C">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51CF76ED" w14:textId="77777777" w:rsidR="00F1793C" w:rsidRPr="00DC4968" w:rsidRDefault="00F1793C" w:rsidP="00F1793C">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1F1232F3" w14:textId="77777777" w:rsidR="00F1793C" w:rsidRPr="00DC4968" w:rsidRDefault="00F1793C" w:rsidP="00F1793C">
            <w:pPr>
              <w:pStyle w:val="TAC"/>
              <w:rPr>
                <w:rFonts w:cs="Arial"/>
              </w:rPr>
            </w:pPr>
          </w:p>
        </w:tc>
      </w:tr>
      <w:tr w:rsidR="00F1793C" w:rsidRPr="00DC4968" w14:paraId="55E43FD0"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6874296E" w14:textId="77777777" w:rsidR="00F1793C" w:rsidRPr="00DC4968" w:rsidRDefault="00F1793C" w:rsidP="00F1793C">
            <w:pPr>
              <w:pStyle w:val="TAC"/>
            </w:pPr>
            <w:r w:rsidRPr="00DC4968">
              <w:t>E-UTRA Band 72</w:t>
            </w:r>
          </w:p>
        </w:tc>
        <w:tc>
          <w:tcPr>
            <w:tcW w:w="1995" w:type="dxa"/>
            <w:tcBorders>
              <w:top w:val="single" w:sz="4" w:space="0" w:color="auto"/>
              <w:left w:val="single" w:sz="4" w:space="0" w:color="auto"/>
              <w:bottom w:val="single" w:sz="4" w:space="0" w:color="auto"/>
              <w:right w:val="single" w:sz="4" w:space="0" w:color="auto"/>
            </w:tcBorders>
          </w:tcPr>
          <w:p w14:paraId="4B664EF5" w14:textId="77777777" w:rsidR="00F1793C" w:rsidRPr="00DC4968" w:rsidRDefault="00F1793C" w:rsidP="00F1793C">
            <w:pPr>
              <w:pStyle w:val="TAC"/>
            </w:pPr>
            <w:r w:rsidRPr="00DC4968">
              <w:t>451 – 456 MHz</w:t>
            </w:r>
          </w:p>
        </w:tc>
        <w:tc>
          <w:tcPr>
            <w:tcW w:w="879" w:type="dxa"/>
            <w:tcBorders>
              <w:top w:val="single" w:sz="4" w:space="0" w:color="auto"/>
              <w:left w:val="single" w:sz="4" w:space="0" w:color="auto"/>
              <w:bottom w:val="single" w:sz="4" w:space="0" w:color="auto"/>
              <w:right w:val="single" w:sz="4" w:space="0" w:color="auto"/>
            </w:tcBorders>
          </w:tcPr>
          <w:p w14:paraId="2EEFD95B" w14:textId="77777777" w:rsidR="00F1793C" w:rsidRPr="00DC4968" w:rsidRDefault="00F1793C" w:rsidP="00F1793C">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4272556B" w14:textId="77777777" w:rsidR="00F1793C" w:rsidRPr="00DC4968" w:rsidRDefault="00F1793C" w:rsidP="00F1793C">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3743D026" w14:textId="77777777" w:rsidR="00F1793C" w:rsidRPr="00DC4968" w:rsidRDefault="00F1793C" w:rsidP="00F1793C">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3F951952" w14:textId="77777777" w:rsidR="00F1793C" w:rsidRPr="00DC4968" w:rsidRDefault="00F1793C" w:rsidP="00F1793C">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55F93E9F" w14:textId="77777777" w:rsidR="00F1793C" w:rsidRPr="00DC4968" w:rsidRDefault="00F1793C" w:rsidP="00F1793C">
            <w:pPr>
              <w:pStyle w:val="TAC"/>
              <w:rPr>
                <w:rFonts w:cs="Arial"/>
              </w:rPr>
            </w:pPr>
          </w:p>
        </w:tc>
      </w:tr>
      <w:tr w:rsidR="00F1793C" w:rsidRPr="00DC4968" w14:paraId="7AF72478"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3070F78A" w14:textId="77777777" w:rsidR="00F1793C" w:rsidRPr="00DC4968" w:rsidRDefault="00F1793C" w:rsidP="00F1793C">
            <w:pPr>
              <w:pStyle w:val="TAC"/>
            </w:pPr>
            <w:r w:rsidRPr="00DC4968">
              <w:t>E-UTRA Band 74</w:t>
            </w:r>
            <w:r w:rsidRPr="00DC4968">
              <w:rPr>
                <w:rFonts w:hint="eastAsia"/>
                <w:lang w:eastAsia="ja-JP"/>
              </w:rPr>
              <w:t xml:space="preserve"> or NR Band n74</w:t>
            </w:r>
            <w:r w:rsidRPr="00DC4968">
              <w:t xml:space="preserve"> </w:t>
            </w:r>
          </w:p>
        </w:tc>
        <w:tc>
          <w:tcPr>
            <w:tcW w:w="1995" w:type="dxa"/>
            <w:tcBorders>
              <w:top w:val="single" w:sz="4" w:space="0" w:color="auto"/>
              <w:left w:val="single" w:sz="4" w:space="0" w:color="auto"/>
              <w:bottom w:val="single" w:sz="4" w:space="0" w:color="auto"/>
              <w:right w:val="single" w:sz="4" w:space="0" w:color="auto"/>
            </w:tcBorders>
          </w:tcPr>
          <w:p w14:paraId="78D52EF6" w14:textId="77777777" w:rsidR="00F1793C" w:rsidRPr="00DC4968" w:rsidRDefault="00F1793C" w:rsidP="00F1793C">
            <w:pPr>
              <w:pStyle w:val="TAC"/>
            </w:pPr>
            <w:r w:rsidRPr="00DC4968">
              <w:t>1427 – 1470 MHz</w:t>
            </w:r>
          </w:p>
        </w:tc>
        <w:tc>
          <w:tcPr>
            <w:tcW w:w="879" w:type="dxa"/>
            <w:tcBorders>
              <w:top w:val="single" w:sz="4" w:space="0" w:color="auto"/>
              <w:left w:val="single" w:sz="4" w:space="0" w:color="auto"/>
              <w:bottom w:val="single" w:sz="4" w:space="0" w:color="auto"/>
              <w:right w:val="single" w:sz="4" w:space="0" w:color="auto"/>
            </w:tcBorders>
          </w:tcPr>
          <w:p w14:paraId="25779EA9" w14:textId="77777777" w:rsidR="00F1793C" w:rsidRPr="00DC4968" w:rsidRDefault="00F1793C" w:rsidP="00F1793C">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790E86A4" w14:textId="77777777" w:rsidR="00F1793C" w:rsidRPr="00DC4968" w:rsidRDefault="00F1793C" w:rsidP="00F1793C">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3D504C32" w14:textId="77777777" w:rsidR="00F1793C" w:rsidRPr="00DC4968" w:rsidRDefault="00F1793C" w:rsidP="00F1793C">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4C87F580" w14:textId="77777777" w:rsidR="00F1793C" w:rsidRPr="00DC4968" w:rsidRDefault="00F1793C" w:rsidP="00F1793C">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16E21974" w14:textId="77777777" w:rsidR="00F1793C" w:rsidRPr="00DC4968" w:rsidRDefault="00F1793C" w:rsidP="00F1793C">
            <w:pPr>
              <w:pStyle w:val="TAC"/>
              <w:rPr>
                <w:rFonts w:cs="Arial"/>
              </w:rPr>
            </w:pPr>
            <w:r w:rsidRPr="00DC4968">
              <w:rPr>
                <w:rFonts w:cs="Arial"/>
              </w:rPr>
              <w:t>This is not applicable to BS operating in Band n50 or n51</w:t>
            </w:r>
          </w:p>
        </w:tc>
      </w:tr>
      <w:tr w:rsidR="00F1793C" w:rsidRPr="00DC4968" w14:paraId="43A560A5"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763F0BAC" w14:textId="77777777" w:rsidR="00F1793C" w:rsidRPr="00DC4968" w:rsidRDefault="00F1793C" w:rsidP="00F1793C">
            <w:pPr>
              <w:pStyle w:val="TAC"/>
            </w:pPr>
            <w:r w:rsidRPr="00DC4968">
              <w:t>NR Band n77</w:t>
            </w:r>
          </w:p>
        </w:tc>
        <w:tc>
          <w:tcPr>
            <w:tcW w:w="1995" w:type="dxa"/>
            <w:tcBorders>
              <w:top w:val="single" w:sz="4" w:space="0" w:color="auto"/>
              <w:left w:val="single" w:sz="4" w:space="0" w:color="auto"/>
              <w:bottom w:val="single" w:sz="4" w:space="0" w:color="auto"/>
              <w:right w:val="single" w:sz="4" w:space="0" w:color="auto"/>
            </w:tcBorders>
          </w:tcPr>
          <w:p w14:paraId="6BAFBDE4" w14:textId="77777777" w:rsidR="00F1793C" w:rsidRPr="00DC4968" w:rsidRDefault="00F1793C" w:rsidP="00F1793C">
            <w:pPr>
              <w:pStyle w:val="TAC"/>
            </w:pPr>
            <w:r w:rsidRPr="00DC4968">
              <w:t>3.3 – 4.2 GHz</w:t>
            </w:r>
          </w:p>
        </w:tc>
        <w:tc>
          <w:tcPr>
            <w:tcW w:w="879" w:type="dxa"/>
            <w:tcBorders>
              <w:top w:val="single" w:sz="4" w:space="0" w:color="auto"/>
              <w:left w:val="single" w:sz="4" w:space="0" w:color="auto"/>
              <w:bottom w:val="single" w:sz="4" w:space="0" w:color="auto"/>
              <w:right w:val="single" w:sz="4" w:space="0" w:color="auto"/>
            </w:tcBorders>
          </w:tcPr>
          <w:p w14:paraId="5014D022" w14:textId="77777777" w:rsidR="00F1793C" w:rsidRPr="00DC4968" w:rsidRDefault="00F1793C" w:rsidP="00F1793C">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49818F61" w14:textId="77777777" w:rsidR="00F1793C" w:rsidRPr="00DC4968" w:rsidRDefault="00F1793C" w:rsidP="00F1793C">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0A664CB7" w14:textId="77777777" w:rsidR="00F1793C" w:rsidRPr="00DC4968" w:rsidRDefault="00F1793C" w:rsidP="00F1793C">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1199BF1B" w14:textId="77777777" w:rsidR="00F1793C" w:rsidRPr="00DC4968" w:rsidRDefault="00F1793C" w:rsidP="00F1793C">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5245323E" w14:textId="77777777" w:rsidR="00F1793C" w:rsidRPr="00DC4968" w:rsidRDefault="00F1793C" w:rsidP="00F1793C">
            <w:pPr>
              <w:pStyle w:val="TAC"/>
              <w:rPr>
                <w:rFonts w:cs="Arial"/>
              </w:rPr>
            </w:pPr>
            <w:r w:rsidRPr="00DC4968">
              <w:rPr>
                <w:rFonts w:cs="Arial"/>
              </w:rPr>
              <w:t>This is not applicable to BS operating in Band n77 or n78</w:t>
            </w:r>
          </w:p>
        </w:tc>
      </w:tr>
      <w:tr w:rsidR="00F1793C" w:rsidRPr="00DC4968" w14:paraId="2CFF8B96"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3A7977E7" w14:textId="77777777" w:rsidR="00F1793C" w:rsidRPr="00DC4968" w:rsidRDefault="00F1793C" w:rsidP="00F1793C">
            <w:pPr>
              <w:pStyle w:val="TAC"/>
            </w:pPr>
            <w:r w:rsidRPr="00DC4968">
              <w:t>NR Band n78</w:t>
            </w:r>
          </w:p>
        </w:tc>
        <w:tc>
          <w:tcPr>
            <w:tcW w:w="1995" w:type="dxa"/>
            <w:tcBorders>
              <w:top w:val="single" w:sz="4" w:space="0" w:color="auto"/>
              <w:left w:val="single" w:sz="4" w:space="0" w:color="auto"/>
              <w:bottom w:val="single" w:sz="4" w:space="0" w:color="auto"/>
              <w:right w:val="single" w:sz="4" w:space="0" w:color="auto"/>
            </w:tcBorders>
          </w:tcPr>
          <w:p w14:paraId="60F9AA37" w14:textId="77777777" w:rsidR="00F1793C" w:rsidRPr="00DC4968" w:rsidRDefault="00F1793C" w:rsidP="00F1793C">
            <w:pPr>
              <w:pStyle w:val="TAC"/>
            </w:pPr>
            <w:r w:rsidRPr="00DC4968">
              <w:t>3.3 – 3.8 GHz</w:t>
            </w:r>
          </w:p>
        </w:tc>
        <w:tc>
          <w:tcPr>
            <w:tcW w:w="879" w:type="dxa"/>
            <w:tcBorders>
              <w:top w:val="single" w:sz="4" w:space="0" w:color="auto"/>
              <w:left w:val="single" w:sz="4" w:space="0" w:color="auto"/>
              <w:bottom w:val="single" w:sz="4" w:space="0" w:color="auto"/>
              <w:right w:val="single" w:sz="4" w:space="0" w:color="auto"/>
            </w:tcBorders>
          </w:tcPr>
          <w:p w14:paraId="6503DCE4" w14:textId="77777777" w:rsidR="00F1793C" w:rsidRPr="00DC4968" w:rsidRDefault="00F1793C" w:rsidP="00F1793C">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603DF9A8" w14:textId="77777777" w:rsidR="00F1793C" w:rsidRPr="00DC4968" w:rsidRDefault="00F1793C" w:rsidP="00F1793C">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449F9246" w14:textId="77777777" w:rsidR="00F1793C" w:rsidRPr="00DC4968" w:rsidRDefault="00F1793C" w:rsidP="00F1793C">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38BB6504" w14:textId="77777777" w:rsidR="00F1793C" w:rsidRPr="00DC4968" w:rsidRDefault="00F1793C" w:rsidP="00F1793C">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081F1F47" w14:textId="77777777" w:rsidR="00F1793C" w:rsidRPr="00DC4968" w:rsidRDefault="00F1793C" w:rsidP="00F1793C">
            <w:pPr>
              <w:pStyle w:val="TAC"/>
              <w:rPr>
                <w:rFonts w:cs="Arial"/>
              </w:rPr>
            </w:pPr>
            <w:r w:rsidRPr="00DC4968">
              <w:rPr>
                <w:rFonts w:cs="Arial"/>
              </w:rPr>
              <w:t>This is not applicable to BS operating in Band n77 or n78</w:t>
            </w:r>
          </w:p>
        </w:tc>
      </w:tr>
      <w:tr w:rsidR="00F1793C" w:rsidRPr="00DC4968" w14:paraId="3AD21172"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629AB416" w14:textId="77777777" w:rsidR="00F1793C" w:rsidRPr="00DC4968" w:rsidRDefault="00F1793C" w:rsidP="00F1793C">
            <w:pPr>
              <w:pStyle w:val="TAC"/>
            </w:pPr>
            <w:r w:rsidRPr="00DC4968">
              <w:t>NR Band n79</w:t>
            </w:r>
          </w:p>
        </w:tc>
        <w:tc>
          <w:tcPr>
            <w:tcW w:w="1995" w:type="dxa"/>
            <w:tcBorders>
              <w:top w:val="single" w:sz="4" w:space="0" w:color="auto"/>
              <w:left w:val="single" w:sz="4" w:space="0" w:color="auto"/>
              <w:bottom w:val="single" w:sz="4" w:space="0" w:color="auto"/>
              <w:right w:val="single" w:sz="4" w:space="0" w:color="auto"/>
            </w:tcBorders>
          </w:tcPr>
          <w:p w14:paraId="63FB8B7A" w14:textId="77777777" w:rsidR="00F1793C" w:rsidRPr="00DC4968" w:rsidRDefault="00F1793C" w:rsidP="00F1793C">
            <w:pPr>
              <w:pStyle w:val="TAC"/>
            </w:pPr>
            <w:r w:rsidRPr="00DC4968">
              <w:t>4.4 – 5.0 GHz</w:t>
            </w:r>
          </w:p>
        </w:tc>
        <w:tc>
          <w:tcPr>
            <w:tcW w:w="879" w:type="dxa"/>
            <w:tcBorders>
              <w:top w:val="single" w:sz="4" w:space="0" w:color="auto"/>
              <w:left w:val="single" w:sz="4" w:space="0" w:color="auto"/>
              <w:bottom w:val="single" w:sz="4" w:space="0" w:color="auto"/>
              <w:right w:val="single" w:sz="4" w:space="0" w:color="auto"/>
            </w:tcBorders>
          </w:tcPr>
          <w:p w14:paraId="4422BF35" w14:textId="77777777" w:rsidR="00F1793C" w:rsidRPr="00DC4968" w:rsidRDefault="00F1793C" w:rsidP="00F1793C">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040E1FB6" w14:textId="77777777" w:rsidR="00F1793C" w:rsidRPr="00DC4968" w:rsidRDefault="00F1793C" w:rsidP="00F1793C">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2CE33939" w14:textId="77777777" w:rsidR="00F1793C" w:rsidRPr="00DC4968" w:rsidRDefault="00F1793C" w:rsidP="00F1793C">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24170AB6" w14:textId="77777777" w:rsidR="00F1793C" w:rsidRPr="00DC4968" w:rsidRDefault="00F1793C" w:rsidP="00F1793C">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2302BB24" w14:textId="77777777" w:rsidR="00F1793C" w:rsidRPr="00DC4968" w:rsidRDefault="00F1793C" w:rsidP="00F1793C">
            <w:pPr>
              <w:pStyle w:val="TAC"/>
              <w:rPr>
                <w:rFonts w:cs="Arial"/>
              </w:rPr>
            </w:pPr>
          </w:p>
        </w:tc>
      </w:tr>
      <w:tr w:rsidR="00F1793C" w:rsidRPr="00DC4968" w14:paraId="04C5D20C"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27F41330" w14:textId="77777777" w:rsidR="00F1793C" w:rsidRPr="00DC4968" w:rsidDel="00715995" w:rsidRDefault="00F1793C" w:rsidP="00F1793C">
            <w:pPr>
              <w:pStyle w:val="TAC"/>
            </w:pPr>
            <w:r w:rsidRPr="00DC4968">
              <w:t>NR Band n80</w:t>
            </w:r>
          </w:p>
        </w:tc>
        <w:tc>
          <w:tcPr>
            <w:tcW w:w="1995" w:type="dxa"/>
            <w:tcBorders>
              <w:top w:val="single" w:sz="4" w:space="0" w:color="auto"/>
              <w:left w:val="single" w:sz="4" w:space="0" w:color="auto"/>
              <w:bottom w:val="single" w:sz="4" w:space="0" w:color="auto"/>
              <w:right w:val="single" w:sz="4" w:space="0" w:color="auto"/>
            </w:tcBorders>
          </w:tcPr>
          <w:p w14:paraId="5990EAEF" w14:textId="77777777" w:rsidR="00F1793C" w:rsidRPr="00DC4968" w:rsidRDefault="00F1793C" w:rsidP="00F1793C">
            <w:pPr>
              <w:pStyle w:val="TAC"/>
            </w:pPr>
            <w:r w:rsidRPr="00DC4968">
              <w:t>1710 – 1785 MHz</w:t>
            </w:r>
          </w:p>
        </w:tc>
        <w:tc>
          <w:tcPr>
            <w:tcW w:w="879" w:type="dxa"/>
            <w:tcBorders>
              <w:top w:val="single" w:sz="4" w:space="0" w:color="auto"/>
              <w:left w:val="single" w:sz="4" w:space="0" w:color="auto"/>
              <w:bottom w:val="single" w:sz="4" w:space="0" w:color="auto"/>
              <w:right w:val="single" w:sz="4" w:space="0" w:color="auto"/>
            </w:tcBorders>
          </w:tcPr>
          <w:p w14:paraId="2791AC24" w14:textId="77777777" w:rsidR="00F1793C" w:rsidRPr="00DC4968" w:rsidRDefault="00F1793C" w:rsidP="00F1793C">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1A85A856" w14:textId="77777777" w:rsidR="00F1793C" w:rsidRPr="00DC4968" w:rsidRDefault="00F1793C" w:rsidP="00F1793C">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1497BB1E" w14:textId="77777777" w:rsidR="00F1793C" w:rsidRPr="00DC4968" w:rsidRDefault="00F1793C" w:rsidP="00F1793C">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1BF23981" w14:textId="77777777" w:rsidR="00F1793C" w:rsidRPr="00DC4968" w:rsidRDefault="00F1793C" w:rsidP="00F1793C">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3694C7E8" w14:textId="77777777" w:rsidR="00F1793C" w:rsidRPr="00DC4968" w:rsidRDefault="00F1793C" w:rsidP="00F1793C">
            <w:pPr>
              <w:pStyle w:val="TAC"/>
              <w:rPr>
                <w:rFonts w:cs="Arial"/>
              </w:rPr>
            </w:pPr>
          </w:p>
        </w:tc>
      </w:tr>
      <w:tr w:rsidR="00F1793C" w:rsidRPr="00DC4968" w14:paraId="68370F30"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3417C3C4" w14:textId="77777777" w:rsidR="00F1793C" w:rsidRPr="00DC4968" w:rsidDel="00715995" w:rsidRDefault="00F1793C" w:rsidP="00F1793C">
            <w:pPr>
              <w:pStyle w:val="TAC"/>
            </w:pPr>
            <w:r w:rsidRPr="00DC4968">
              <w:t>NR Band n81</w:t>
            </w:r>
          </w:p>
        </w:tc>
        <w:tc>
          <w:tcPr>
            <w:tcW w:w="1995" w:type="dxa"/>
            <w:tcBorders>
              <w:top w:val="single" w:sz="4" w:space="0" w:color="auto"/>
              <w:left w:val="single" w:sz="4" w:space="0" w:color="auto"/>
              <w:bottom w:val="single" w:sz="4" w:space="0" w:color="auto"/>
              <w:right w:val="single" w:sz="4" w:space="0" w:color="auto"/>
            </w:tcBorders>
          </w:tcPr>
          <w:p w14:paraId="0EBE12E5" w14:textId="77777777" w:rsidR="00F1793C" w:rsidRPr="00DC4968" w:rsidRDefault="00F1793C" w:rsidP="00F1793C">
            <w:pPr>
              <w:pStyle w:val="TAC"/>
            </w:pPr>
            <w:r w:rsidRPr="00DC4968">
              <w:t>880 – 915 MHz</w:t>
            </w:r>
          </w:p>
        </w:tc>
        <w:tc>
          <w:tcPr>
            <w:tcW w:w="879" w:type="dxa"/>
            <w:tcBorders>
              <w:top w:val="single" w:sz="4" w:space="0" w:color="auto"/>
              <w:left w:val="single" w:sz="4" w:space="0" w:color="auto"/>
              <w:bottom w:val="single" w:sz="4" w:space="0" w:color="auto"/>
              <w:right w:val="single" w:sz="4" w:space="0" w:color="auto"/>
            </w:tcBorders>
          </w:tcPr>
          <w:p w14:paraId="2CE782C1" w14:textId="77777777" w:rsidR="00F1793C" w:rsidRPr="00DC4968" w:rsidRDefault="00F1793C" w:rsidP="00F1793C">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488FFC5B" w14:textId="77777777" w:rsidR="00F1793C" w:rsidRPr="00DC4968" w:rsidRDefault="00F1793C" w:rsidP="00F1793C">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56D10B85" w14:textId="77777777" w:rsidR="00F1793C" w:rsidRPr="00DC4968" w:rsidRDefault="00F1793C" w:rsidP="00F1793C">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2CB3CCB4" w14:textId="77777777" w:rsidR="00F1793C" w:rsidRPr="00DC4968" w:rsidRDefault="00F1793C" w:rsidP="00F1793C">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08C0D1A3" w14:textId="77777777" w:rsidR="00F1793C" w:rsidRPr="00DC4968" w:rsidRDefault="00F1793C" w:rsidP="00F1793C">
            <w:pPr>
              <w:pStyle w:val="TAC"/>
              <w:rPr>
                <w:rFonts w:cs="Arial"/>
              </w:rPr>
            </w:pPr>
          </w:p>
        </w:tc>
      </w:tr>
      <w:tr w:rsidR="00F1793C" w:rsidRPr="00DC4968" w14:paraId="0502ACB4"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234E8E63" w14:textId="77777777" w:rsidR="00F1793C" w:rsidRPr="00DC4968" w:rsidDel="00715995" w:rsidRDefault="00F1793C" w:rsidP="00F1793C">
            <w:pPr>
              <w:pStyle w:val="TAC"/>
            </w:pPr>
            <w:r w:rsidRPr="00DC4968">
              <w:t>NR Band n82</w:t>
            </w:r>
          </w:p>
        </w:tc>
        <w:tc>
          <w:tcPr>
            <w:tcW w:w="1995" w:type="dxa"/>
            <w:tcBorders>
              <w:top w:val="single" w:sz="4" w:space="0" w:color="auto"/>
              <w:left w:val="single" w:sz="4" w:space="0" w:color="auto"/>
              <w:bottom w:val="single" w:sz="4" w:space="0" w:color="auto"/>
              <w:right w:val="single" w:sz="4" w:space="0" w:color="auto"/>
            </w:tcBorders>
          </w:tcPr>
          <w:p w14:paraId="17B93FAA" w14:textId="77777777" w:rsidR="00F1793C" w:rsidRPr="00DC4968" w:rsidRDefault="00F1793C" w:rsidP="00F1793C">
            <w:pPr>
              <w:pStyle w:val="TAC"/>
            </w:pPr>
            <w:r w:rsidRPr="00DC4968">
              <w:t>832 – 862 MHz</w:t>
            </w:r>
          </w:p>
        </w:tc>
        <w:tc>
          <w:tcPr>
            <w:tcW w:w="879" w:type="dxa"/>
            <w:tcBorders>
              <w:top w:val="single" w:sz="4" w:space="0" w:color="auto"/>
              <w:left w:val="single" w:sz="4" w:space="0" w:color="auto"/>
              <w:bottom w:val="single" w:sz="4" w:space="0" w:color="auto"/>
              <w:right w:val="single" w:sz="4" w:space="0" w:color="auto"/>
            </w:tcBorders>
          </w:tcPr>
          <w:p w14:paraId="38CC0C1D" w14:textId="77777777" w:rsidR="00F1793C" w:rsidRPr="00DC4968" w:rsidRDefault="00F1793C" w:rsidP="00F1793C">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06F98696" w14:textId="77777777" w:rsidR="00F1793C" w:rsidRPr="00DC4968" w:rsidRDefault="00F1793C" w:rsidP="00F1793C">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2DACD800" w14:textId="77777777" w:rsidR="00F1793C" w:rsidRPr="00DC4968" w:rsidRDefault="00F1793C" w:rsidP="00F1793C">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5AE7319E" w14:textId="77777777" w:rsidR="00F1793C" w:rsidRPr="00DC4968" w:rsidRDefault="00F1793C" w:rsidP="00F1793C">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72676E62" w14:textId="77777777" w:rsidR="00F1793C" w:rsidRPr="00DC4968" w:rsidRDefault="00F1793C" w:rsidP="00F1793C">
            <w:pPr>
              <w:pStyle w:val="TAC"/>
              <w:rPr>
                <w:rFonts w:cs="Arial"/>
              </w:rPr>
            </w:pPr>
          </w:p>
        </w:tc>
      </w:tr>
      <w:tr w:rsidR="00F1793C" w:rsidRPr="00DC4968" w14:paraId="73B0DD0A"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52A815AF" w14:textId="77777777" w:rsidR="00F1793C" w:rsidRPr="00DC4968" w:rsidDel="00715995" w:rsidRDefault="00F1793C" w:rsidP="00F1793C">
            <w:pPr>
              <w:pStyle w:val="TAC"/>
            </w:pPr>
            <w:r w:rsidRPr="00DC4968">
              <w:t>NR Band n83</w:t>
            </w:r>
          </w:p>
        </w:tc>
        <w:tc>
          <w:tcPr>
            <w:tcW w:w="1995" w:type="dxa"/>
            <w:tcBorders>
              <w:top w:val="single" w:sz="4" w:space="0" w:color="auto"/>
              <w:left w:val="single" w:sz="4" w:space="0" w:color="auto"/>
              <w:bottom w:val="single" w:sz="4" w:space="0" w:color="auto"/>
              <w:right w:val="single" w:sz="4" w:space="0" w:color="auto"/>
            </w:tcBorders>
          </w:tcPr>
          <w:p w14:paraId="1554BF6E" w14:textId="77777777" w:rsidR="00F1793C" w:rsidRPr="00DC4968" w:rsidRDefault="00F1793C" w:rsidP="00F1793C">
            <w:pPr>
              <w:pStyle w:val="TAC"/>
            </w:pPr>
            <w:r w:rsidRPr="00DC4968">
              <w:t>703 – 748 MHz</w:t>
            </w:r>
          </w:p>
        </w:tc>
        <w:tc>
          <w:tcPr>
            <w:tcW w:w="879" w:type="dxa"/>
            <w:tcBorders>
              <w:top w:val="single" w:sz="4" w:space="0" w:color="auto"/>
              <w:left w:val="single" w:sz="4" w:space="0" w:color="auto"/>
              <w:bottom w:val="single" w:sz="4" w:space="0" w:color="auto"/>
              <w:right w:val="single" w:sz="4" w:space="0" w:color="auto"/>
            </w:tcBorders>
          </w:tcPr>
          <w:p w14:paraId="6F40A52B" w14:textId="77777777" w:rsidR="00F1793C" w:rsidRPr="00DC4968" w:rsidRDefault="00F1793C" w:rsidP="00F1793C">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1E0D4408" w14:textId="77777777" w:rsidR="00F1793C" w:rsidRPr="00DC4968" w:rsidRDefault="00F1793C" w:rsidP="00F1793C">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7DF79F79" w14:textId="77777777" w:rsidR="00F1793C" w:rsidRPr="00DC4968" w:rsidRDefault="00F1793C" w:rsidP="00F1793C">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1FADEA7B" w14:textId="77777777" w:rsidR="00F1793C" w:rsidRPr="00DC4968" w:rsidRDefault="00F1793C" w:rsidP="00F1793C">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6E093E88" w14:textId="77777777" w:rsidR="00F1793C" w:rsidRPr="00DC4968" w:rsidRDefault="00F1793C" w:rsidP="00F1793C">
            <w:pPr>
              <w:pStyle w:val="TAC"/>
              <w:rPr>
                <w:rFonts w:cs="Arial"/>
              </w:rPr>
            </w:pPr>
          </w:p>
        </w:tc>
      </w:tr>
      <w:tr w:rsidR="00F1793C" w:rsidRPr="00DC4968" w14:paraId="02FD960B"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631CCFBA" w14:textId="77777777" w:rsidR="00F1793C" w:rsidRPr="00DC4968" w:rsidDel="00715995" w:rsidRDefault="00F1793C" w:rsidP="00F1793C">
            <w:pPr>
              <w:pStyle w:val="TAC"/>
            </w:pPr>
            <w:r w:rsidRPr="00DC4968">
              <w:t>NR Band n84</w:t>
            </w:r>
          </w:p>
        </w:tc>
        <w:tc>
          <w:tcPr>
            <w:tcW w:w="1995" w:type="dxa"/>
            <w:tcBorders>
              <w:top w:val="single" w:sz="4" w:space="0" w:color="auto"/>
              <w:left w:val="single" w:sz="4" w:space="0" w:color="auto"/>
              <w:bottom w:val="single" w:sz="4" w:space="0" w:color="auto"/>
              <w:right w:val="single" w:sz="4" w:space="0" w:color="auto"/>
            </w:tcBorders>
          </w:tcPr>
          <w:p w14:paraId="6359FF97" w14:textId="77777777" w:rsidR="00F1793C" w:rsidRPr="00DC4968" w:rsidRDefault="00F1793C" w:rsidP="00F1793C">
            <w:pPr>
              <w:pStyle w:val="TAC"/>
            </w:pPr>
            <w:r w:rsidRPr="00DC4968">
              <w:t>1920 – 1980 MHz</w:t>
            </w:r>
          </w:p>
        </w:tc>
        <w:tc>
          <w:tcPr>
            <w:tcW w:w="879" w:type="dxa"/>
            <w:tcBorders>
              <w:top w:val="single" w:sz="4" w:space="0" w:color="auto"/>
              <w:left w:val="single" w:sz="4" w:space="0" w:color="auto"/>
              <w:bottom w:val="single" w:sz="4" w:space="0" w:color="auto"/>
              <w:right w:val="single" w:sz="4" w:space="0" w:color="auto"/>
            </w:tcBorders>
          </w:tcPr>
          <w:p w14:paraId="0EAF28B6" w14:textId="77777777" w:rsidR="00F1793C" w:rsidRPr="00DC4968" w:rsidRDefault="00F1793C" w:rsidP="00F1793C">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70B99453" w14:textId="77777777" w:rsidR="00F1793C" w:rsidRPr="00DC4968" w:rsidRDefault="00F1793C" w:rsidP="00F1793C">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1A7C1590" w14:textId="77777777" w:rsidR="00F1793C" w:rsidRPr="00DC4968" w:rsidRDefault="00F1793C" w:rsidP="00F1793C">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2553EDE3" w14:textId="77777777" w:rsidR="00F1793C" w:rsidRPr="00DC4968" w:rsidRDefault="00F1793C" w:rsidP="00F1793C">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1FD9D643" w14:textId="77777777" w:rsidR="00F1793C" w:rsidRPr="00DC4968" w:rsidRDefault="00F1793C" w:rsidP="00F1793C">
            <w:pPr>
              <w:pStyle w:val="TAC"/>
              <w:rPr>
                <w:rFonts w:cs="Arial"/>
              </w:rPr>
            </w:pPr>
          </w:p>
        </w:tc>
      </w:tr>
      <w:tr w:rsidR="00F1793C" w:rsidRPr="00DC4968" w14:paraId="2C3B6462"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5571E555" w14:textId="77777777" w:rsidR="00F1793C" w:rsidRPr="00DC4968" w:rsidDel="00715995" w:rsidRDefault="00F1793C" w:rsidP="00F1793C">
            <w:pPr>
              <w:pStyle w:val="TAC"/>
            </w:pPr>
            <w:r w:rsidRPr="00DC4968">
              <w:t>E-UTRA Band 85</w:t>
            </w:r>
          </w:p>
        </w:tc>
        <w:tc>
          <w:tcPr>
            <w:tcW w:w="1995" w:type="dxa"/>
            <w:tcBorders>
              <w:top w:val="single" w:sz="4" w:space="0" w:color="auto"/>
              <w:left w:val="single" w:sz="4" w:space="0" w:color="auto"/>
              <w:bottom w:val="single" w:sz="4" w:space="0" w:color="auto"/>
              <w:right w:val="single" w:sz="4" w:space="0" w:color="auto"/>
            </w:tcBorders>
          </w:tcPr>
          <w:p w14:paraId="0D77D6B6" w14:textId="77777777" w:rsidR="00F1793C" w:rsidRPr="00DC4968" w:rsidRDefault="00F1793C" w:rsidP="00F1793C">
            <w:pPr>
              <w:pStyle w:val="TAC"/>
            </w:pPr>
            <w:r w:rsidRPr="00DC4968">
              <w:t>698 – 716 MHz</w:t>
            </w:r>
          </w:p>
        </w:tc>
        <w:tc>
          <w:tcPr>
            <w:tcW w:w="879" w:type="dxa"/>
            <w:tcBorders>
              <w:top w:val="single" w:sz="4" w:space="0" w:color="auto"/>
              <w:left w:val="single" w:sz="4" w:space="0" w:color="auto"/>
              <w:bottom w:val="single" w:sz="4" w:space="0" w:color="auto"/>
              <w:right w:val="single" w:sz="4" w:space="0" w:color="auto"/>
            </w:tcBorders>
          </w:tcPr>
          <w:p w14:paraId="4974ACA7" w14:textId="77777777" w:rsidR="00F1793C" w:rsidRPr="00DC4968" w:rsidRDefault="00F1793C" w:rsidP="00F1793C">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1C1066C6" w14:textId="77777777" w:rsidR="00F1793C" w:rsidRPr="00DC4968" w:rsidRDefault="00F1793C" w:rsidP="00F1793C">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3C43872E" w14:textId="77777777" w:rsidR="00F1793C" w:rsidRPr="00DC4968" w:rsidRDefault="00F1793C" w:rsidP="00F1793C">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05A5D3F8" w14:textId="77777777" w:rsidR="00F1793C" w:rsidRPr="00DC4968" w:rsidRDefault="00F1793C" w:rsidP="00F1793C">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45C185EB" w14:textId="77777777" w:rsidR="00F1793C" w:rsidRPr="00DC4968" w:rsidRDefault="00F1793C" w:rsidP="00F1793C">
            <w:pPr>
              <w:pStyle w:val="TAC"/>
              <w:rPr>
                <w:rFonts w:cs="Arial"/>
              </w:rPr>
            </w:pPr>
          </w:p>
        </w:tc>
      </w:tr>
      <w:tr w:rsidR="00F1793C" w:rsidRPr="00DC4968" w14:paraId="62F8067B" w14:textId="77777777" w:rsidTr="00F1793C">
        <w:trPr>
          <w:cantSplit/>
          <w:jc w:val="center"/>
        </w:trPr>
        <w:tc>
          <w:tcPr>
            <w:tcW w:w="2290" w:type="dxa"/>
            <w:tcBorders>
              <w:top w:val="single" w:sz="4" w:space="0" w:color="auto"/>
              <w:left w:val="single" w:sz="4" w:space="0" w:color="auto"/>
              <w:bottom w:val="single" w:sz="4" w:space="0" w:color="auto"/>
              <w:right w:val="single" w:sz="4" w:space="0" w:color="auto"/>
            </w:tcBorders>
          </w:tcPr>
          <w:p w14:paraId="7D86DF89" w14:textId="77777777" w:rsidR="00F1793C" w:rsidRPr="00DC4968" w:rsidRDefault="00F1793C" w:rsidP="00F1793C">
            <w:pPr>
              <w:pStyle w:val="TAC"/>
            </w:pPr>
            <w:r w:rsidRPr="00DC4968">
              <w:t>NR Band n86</w:t>
            </w:r>
          </w:p>
        </w:tc>
        <w:tc>
          <w:tcPr>
            <w:tcW w:w="1995" w:type="dxa"/>
            <w:tcBorders>
              <w:top w:val="single" w:sz="4" w:space="0" w:color="auto"/>
              <w:left w:val="single" w:sz="4" w:space="0" w:color="auto"/>
              <w:bottom w:val="single" w:sz="4" w:space="0" w:color="auto"/>
              <w:right w:val="single" w:sz="4" w:space="0" w:color="auto"/>
            </w:tcBorders>
          </w:tcPr>
          <w:p w14:paraId="3A3A861A" w14:textId="77777777" w:rsidR="00F1793C" w:rsidRPr="00DC4968" w:rsidRDefault="00F1793C" w:rsidP="00F1793C">
            <w:pPr>
              <w:pStyle w:val="TAC"/>
            </w:pPr>
            <w:r w:rsidRPr="00DC4968">
              <w:t>1710 – 1780 MHz</w:t>
            </w:r>
          </w:p>
        </w:tc>
        <w:tc>
          <w:tcPr>
            <w:tcW w:w="879" w:type="dxa"/>
            <w:tcBorders>
              <w:top w:val="single" w:sz="4" w:space="0" w:color="auto"/>
              <w:left w:val="single" w:sz="4" w:space="0" w:color="auto"/>
              <w:bottom w:val="single" w:sz="4" w:space="0" w:color="auto"/>
              <w:right w:val="single" w:sz="4" w:space="0" w:color="auto"/>
            </w:tcBorders>
          </w:tcPr>
          <w:p w14:paraId="72376CAF" w14:textId="77777777" w:rsidR="00F1793C" w:rsidRPr="00DC4968" w:rsidRDefault="00F1793C" w:rsidP="00F1793C">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53515C3A" w14:textId="77777777" w:rsidR="00F1793C" w:rsidRPr="00DC4968" w:rsidRDefault="00F1793C" w:rsidP="00F1793C">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734BF136" w14:textId="77777777" w:rsidR="00F1793C" w:rsidRPr="00DC4968" w:rsidRDefault="00F1793C" w:rsidP="00F1793C">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4371A425" w14:textId="77777777" w:rsidR="00F1793C" w:rsidRPr="00DC4968" w:rsidRDefault="00F1793C" w:rsidP="00F1793C">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79B2FF46" w14:textId="77777777" w:rsidR="00F1793C" w:rsidRPr="00DC4968" w:rsidRDefault="00F1793C" w:rsidP="00F1793C">
            <w:pPr>
              <w:pStyle w:val="TAC"/>
              <w:rPr>
                <w:rFonts w:cs="Arial"/>
              </w:rPr>
            </w:pPr>
          </w:p>
        </w:tc>
      </w:tr>
      <w:tr w:rsidR="00F1793C" w:rsidRPr="00DC4968" w14:paraId="1D909E06" w14:textId="77777777" w:rsidTr="00F1793C">
        <w:trPr>
          <w:cantSplit/>
          <w:jc w:val="center"/>
          <w:ins w:id="233" w:author="Ericsson at RAN4#91" w:date="2019-05-02T23:09:00Z"/>
        </w:trPr>
        <w:tc>
          <w:tcPr>
            <w:tcW w:w="2290" w:type="dxa"/>
            <w:tcBorders>
              <w:top w:val="single" w:sz="4" w:space="0" w:color="auto"/>
              <w:left w:val="single" w:sz="4" w:space="0" w:color="auto"/>
              <w:bottom w:val="single" w:sz="4" w:space="0" w:color="auto"/>
              <w:right w:val="single" w:sz="4" w:space="0" w:color="auto"/>
            </w:tcBorders>
          </w:tcPr>
          <w:p w14:paraId="2843F3ED" w14:textId="00D9F191" w:rsidR="00F1793C" w:rsidRPr="00DC4968" w:rsidRDefault="00F1793C" w:rsidP="00F1793C">
            <w:pPr>
              <w:pStyle w:val="TAC"/>
              <w:rPr>
                <w:ins w:id="234" w:author="Ericsson at RAN4#91" w:date="2019-05-02T23:09:00Z"/>
              </w:rPr>
            </w:pPr>
            <w:ins w:id="235" w:author="Ericsson at RAN4#91" w:date="2019-05-02T23:10:00Z">
              <w:r w:rsidRPr="00DC4968">
                <w:rPr>
                  <w:rFonts w:cs="Arial"/>
                  <w:lang w:eastAsia="zh-CN"/>
                </w:rPr>
                <w:t>NR Band n</w:t>
              </w:r>
            </w:ins>
            <w:ins w:id="236" w:author="Ericsson at RAN4#91" w:date="2019-05-02T23:12:00Z">
              <w:r>
                <w:rPr>
                  <w:rFonts w:cs="Arial"/>
                  <w:lang w:eastAsia="zh-CN"/>
                </w:rPr>
                <w:t>87</w:t>
              </w:r>
            </w:ins>
          </w:p>
        </w:tc>
        <w:tc>
          <w:tcPr>
            <w:tcW w:w="1995" w:type="dxa"/>
            <w:tcBorders>
              <w:top w:val="single" w:sz="4" w:space="0" w:color="auto"/>
              <w:left w:val="single" w:sz="4" w:space="0" w:color="auto"/>
              <w:bottom w:val="single" w:sz="4" w:space="0" w:color="auto"/>
              <w:right w:val="single" w:sz="4" w:space="0" w:color="auto"/>
            </w:tcBorders>
          </w:tcPr>
          <w:p w14:paraId="51F18325" w14:textId="50521387" w:rsidR="00F1793C" w:rsidRPr="00DC4968" w:rsidRDefault="00F1793C" w:rsidP="00F1793C">
            <w:pPr>
              <w:pStyle w:val="TAC"/>
              <w:rPr>
                <w:ins w:id="237" w:author="Ericsson at RAN4#91" w:date="2019-05-02T23:09:00Z"/>
              </w:rPr>
            </w:pPr>
            <w:ins w:id="238" w:author="Ericsson at RAN4#91" w:date="2019-05-02T23:10:00Z">
              <w:r w:rsidRPr="00DC4968">
                <w:rPr>
                  <w:rFonts w:cs="Arial"/>
                  <w:lang w:eastAsia="zh-CN"/>
                </w:rPr>
                <w:t xml:space="preserve">2496 </w:t>
              </w:r>
              <w:r w:rsidRPr="00DC4968">
                <w:rPr>
                  <w:rFonts w:cs="Arial"/>
                </w:rPr>
                <w:t xml:space="preserve">– </w:t>
              </w:r>
              <w:r w:rsidRPr="00DC4968">
                <w:rPr>
                  <w:rFonts w:cs="Arial"/>
                  <w:lang w:eastAsia="zh-CN"/>
                </w:rPr>
                <w:t>2690 MHz</w:t>
              </w:r>
            </w:ins>
          </w:p>
        </w:tc>
        <w:tc>
          <w:tcPr>
            <w:tcW w:w="879" w:type="dxa"/>
            <w:tcBorders>
              <w:top w:val="single" w:sz="4" w:space="0" w:color="auto"/>
              <w:left w:val="single" w:sz="4" w:space="0" w:color="auto"/>
              <w:bottom w:val="single" w:sz="4" w:space="0" w:color="auto"/>
              <w:right w:val="single" w:sz="4" w:space="0" w:color="auto"/>
            </w:tcBorders>
          </w:tcPr>
          <w:p w14:paraId="3940F730" w14:textId="77C413DB" w:rsidR="00F1793C" w:rsidRPr="00DC4968" w:rsidRDefault="00F1793C" w:rsidP="00F1793C">
            <w:pPr>
              <w:pStyle w:val="TAC"/>
              <w:rPr>
                <w:ins w:id="239" w:author="Ericsson at RAN4#91" w:date="2019-05-02T23:09:00Z"/>
              </w:rPr>
            </w:pPr>
            <w:ins w:id="240" w:author="Ericsson at RAN4#91" w:date="2019-05-02T23:10:00Z">
              <w:r w:rsidRPr="00DC4968">
                <w:rPr>
                  <w:rFonts w:cs="Arial"/>
                </w:rPr>
                <w:t>-</w:t>
              </w:r>
              <w:r w:rsidRPr="00DC4968">
                <w:rPr>
                  <w:rFonts w:cs="Arial"/>
                  <w:lang w:eastAsia="zh-CN"/>
                </w:rPr>
                <w:t xml:space="preserve">96 </w:t>
              </w:r>
              <w:r w:rsidRPr="00DC4968">
                <w:rPr>
                  <w:rFonts w:cs="Arial"/>
                </w:rPr>
                <w:t>dBm</w:t>
              </w:r>
            </w:ins>
          </w:p>
        </w:tc>
        <w:tc>
          <w:tcPr>
            <w:tcW w:w="879" w:type="dxa"/>
            <w:tcBorders>
              <w:top w:val="single" w:sz="4" w:space="0" w:color="auto"/>
              <w:left w:val="single" w:sz="4" w:space="0" w:color="auto"/>
              <w:bottom w:val="single" w:sz="4" w:space="0" w:color="auto"/>
              <w:right w:val="single" w:sz="4" w:space="0" w:color="auto"/>
            </w:tcBorders>
          </w:tcPr>
          <w:p w14:paraId="0C57B0A0" w14:textId="383AB564" w:rsidR="00F1793C" w:rsidRPr="00DC4968" w:rsidRDefault="00F1793C" w:rsidP="00F1793C">
            <w:pPr>
              <w:pStyle w:val="TAC"/>
              <w:rPr>
                <w:ins w:id="241" w:author="Ericsson at RAN4#91" w:date="2019-05-02T23:09:00Z"/>
              </w:rPr>
            </w:pPr>
            <w:ins w:id="242" w:author="Ericsson at RAN4#91" w:date="2019-05-02T23:10:00Z">
              <w:r w:rsidRPr="00DC4968">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B1FA8D8" w14:textId="3F4D887B" w:rsidR="00F1793C" w:rsidRPr="00DC4968" w:rsidRDefault="00F1793C" w:rsidP="00F1793C">
            <w:pPr>
              <w:pStyle w:val="TAC"/>
              <w:rPr>
                <w:ins w:id="243" w:author="Ericsson at RAN4#91" w:date="2019-05-02T23:09:00Z"/>
              </w:rPr>
            </w:pPr>
            <w:ins w:id="244" w:author="Ericsson at RAN4#91" w:date="2019-05-02T23:10:00Z">
              <w:r w:rsidRPr="00DC4968">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89D1B38" w14:textId="1C79B7A5" w:rsidR="00F1793C" w:rsidRPr="00DC4968" w:rsidRDefault="00F1793C" w:rsidP="00F1793C">
            <w:pPr>
              <w:pStyle w:val="TAC"/>
              <w:rPr>
                <w:ins w:id="245" w:author="Ericsson at RAN4#91" w:date="2019-05-02T23:09:00Z"/>
              </w:rPr>
            </w:pPr>
            <w:ins w:id="246" w:author="Ericsson at RAN4#91" w:date="2019-05-02T23:10:00Z">
              <w:r w:rsidRPr="00DC4968">
                <w:rPr>
                  <w:rFonts w:cs="Arial"/>
                </w:rPr>
                <w:t>1</w:t>
              </w:r>
              <w:r w:rsidRPr="00DC4968">
                <w:rPr>
                  <w:rFonts w:cs="Arial"/>
                  <w:lang w:eastAsia="zh-CN"/>
                </w:rPr>
                <w:t>00</w:t>
              </w:r>
              <w:r w:rsidRPr="00DC4968">
                <w:rPr>
                  <w:rFonts w:cs="Arial"/>
                </w:rPr>
                <w:t xml:space="preserve"> </w:t>
              </w:r>
              <w:r w:rsidRPr="00DC4968">
                <w:rPr>
                  <w:rFonts w:cs="Arial"/>
                  <w:lang w:eastAsia="zh-CN"/>
                </w:rPr>
                <w:t>k</w:t>
              </w:r>
              <w:r w:rsidRPr="00DC4968">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2E2A0864" w14:textId="7D7933BE" w:rsidR="00F1793C" w:rsidRPr="00DC4968" w:rsidRDefault="00F1793C" w:rsidP="00F1793C">
            <w:pPr>
              <w:pStyle w:val="TAC"/>
              <w:rPr>
                <w:ins w:id="247" w:author="Ericsson at RAN4#91" w:date="2019-05-02T23:09:00Z"/>
                <w:rFonts w:cs="Arial"/>
              </w:rPr>
            </w:pPr>
            <w:ins w:id="248" w:author="Ericsson at RAN4#91" w:date="2019-05-02T23:10:00Z">
              <w:r w:rsidRPr="00DC4968">
                <w:rPr>
                  <w:rFonts w:cs="Arial"/>
                </w:rPr>
                <w:t>This is not applicable to BS operating in Band n</w:t>
              </w:r>
              <w:r w:rsidRPr="00DC4968">
                <w:rPr>
                  <w:rFonts w:cs="Arial"/>
                  <w:lang w:eastAsia="zh-CN"/>
                </w:rPr>
                <w:t>41</w:t>
              </w:r>
              <w:r>
                <w:rPr>
                  <w:rFonts w:cs="Arial"/>
                  <w:lang w:eastAsia="zh-CN"/>
                </w:rPr>
                <w:t>, n87</w:t>
              </w:r>
            </w:ins>
          </w:p>
        </w:tc>
      </w:tr>
    </w:tbl>
    <w:p w14:paraId="601D85CE" w14:textId="77777777" w:rsidR="00F1793C" w:rsidRPr="00DC4968" w:rsidRDefault="00F1793C" w:rsidP="00F1793C"/>
    <w:p w14:paraId="67A329F8" w14:textId="77777777" w:rsidR="00F1793C" w:rsidRPr="00DC4968" w:rsidRDefault="00F1793C" w:rsidP="00F1793C">
      <w:pPr>
        <w:pStyle w:val="NO"/>
      </w:pPr>
      <w:r w:rsidRPr="00DC4968">
        <w:t>NOTE 1:</w:t>
      </w:r>
      <w:r w:rsidRPr="00DC4968">
        <w:tab/>
        <w:t xml:space="preserve">As defined in the scope for spurious emissions in this clause, the co-location requirements in table 6.6.5.2.4-1 do not apply for the frequency range extending </w:t>
      </w:r>
      <w:proofErr w:type="spellStart"/>
      <w:r w:rsidRPr="00DC4968">
        <w:t>Δf</w:t>
      </w:r>
      <w:r w:rsidRPr="00DC4968">
        <w:rPr>
          <w:vertAlign w:val="subscript"/>
        </w:rPr>
        <w:t>OBUE</w:t>
      </w:r>
      <w:proofErr w:type="spellEnd"/>
      <w:r w:rsidRPr="00DC4968">
        <w:t xml:space="preserve"> immediately outside the BS transmit frequency range of a downlink </w:t>
      </w:r>
      <w:r w:rsidRPr="00DC4968">
        <w:rPr>
          <w:i/>
        </w:rPr>
        <w:t>operating band</w:t>
      </w:r>
      <w:r w:rsidRPr="00DC4968">
        <w:t xml:space="preserve"> (see table 5.2-1). The current state-of-the-art technology does not allow a single generic solution for co-location with </w:t>
      </w:r>
      <w:r w:rsidRPr="00DC4968">
        <w:rPr>
          <w:lang w:eastAsia="zh-CN"/>
        </w:rPr>
        <w:t>other system</w:t>
      </w:r>
      <w:r w:rsidRPr="00DC4968">
        <w:t xml:space="preserve"> on adjacent frequencies for 30dB BS-BS minimum coupling loss. However, there are certain site-engineering solutions that can be used. These techniques are addressed in TR 25.942 [4].</w:t>
      </w:r>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3B43C" w14:textId="77777777" w:rsidR="003426DC" w:rsidRDefault="003426DC">
      <w:r>
        <w:separator/>
      </w:r>
    </w:p>
  </w:endnote>
  <w:endnote w:type="continuationSeparator" w:id="0">
    <w:p w14:paraId="19E700C5" w14:textId="77777777" w:rsidR="003426DC" w:rsidRDefault="0034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188E9" w14:textId="77777777" w:rsidR="003426DC" w:rsidRDefault="003426DC">
      <w:r>
        <w:separator/>
      </w:r>
    </w:p>
  </w:footnote>
  <w:footnote w:type="continuationSeparator" w:id="0">
    <w:p w14:paraId="0C2A63A5" w14:textId="77777777" w:rsidR="003426DC" w:rsidRDefault="00342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F1793C" w:rsidRDefault="00F17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F1793C" w:rsidRDefault="00F1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F1793C" w:rsidRDefault="00F179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F1793C" w:rsidRDefault="00F17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4"/>
  </w:num>
  <w:num w:numId="3">
    <w:abstractNumId w:val="10"/>
  </w:num>
  <w:num w:numId="4">
    <w:abstractNumId w:val="29"/>
  </w:num>
  <w:num w:numId="5">
    <w:abstractNumId w:val="19"/>
  </w:num>
  <w:num w:numId="6">
    <w:abstractNumId w:val="42"/>
  </w:num>
  <w:num w:numId="7">
    <w:abstractNumId w:val="45"/>
  </w:num>
  <w:num w:numId="8">
    <w:abstractNumId w:val="47"/>
  </w:num>
  <w:num w:numId="9">
    <w:abstractNumId w:val="16"/>
  </w:num>
  <w:num w:numId="10">
    <w:abstractNumId w:val="11"/>
  </w:num>
  <w:num w:numId="11">
    <w:abstractNumId w:val="21"/>
  </w:num>
  <w:num w:numId="12">
    <w:abstractNumId w:val="24"/>
  </w:num>
  <w:num w:numId="13">
    <w:abstractNumId w:val="17"/>
  </w:num>
  <w:num w:numId="14">
    <w:abstractNumId w:val="40"/>
  </w:num>
  <w:num w:numId="15">
    <w:abstractNumId w:val="0"/>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43"/>
  </w:num>
  <w:num w:numId="20">
    <w:abstractNumId w:val="13"/>
  </w:num>
  <w:num w:numId="21">
    <w:abstractNumId w:val="37"/>
  </w:num>
  <w:num w:numId="22">
    <w:abstractNumId w:val="28"/>
  </w:num>
  <w:num w:numId="23">
    <w:abstractNumId w:val="6"/>
  </w:num>
  <w:num w:numId="24">
    <w:abstractNumId w:val="39"/>
  </w:num>
  <w:num w:numId="25">
    <w:abstractNumId w:val="30"/>
  </w:num>
  <w:num w:numId="26">
    <w:abstractNumId w:val="46"/>
  </w:num>
  <w:num w:numId="27">
    <w:abstractNumId w:val="35"/>
  </w:num>
  <w:num w:numId="28">
    <w:abstractNumId w:val="14"/>
  </w:num>
  <w:num w:numId="29">
    <w:abstractNumId w:val="12"/>
  </w:num>
  <w:num w:numId="30">
    <w:abstractNumId w:val="27"/>
  </w:num>
  <w:num w:numId="31">
    <w:abstractNumId w:val="26"/>
  </w:num>
  <w:num w:numId="32">
    <w:abstractNumId w:val="32"/>
  </w:num>
  <w:num w:numId="33">
    <w:abstractNumId w:val="23"/>
  </w:num>
  <w:num w:numId="34">
    <w:abstractNumId w:val="8"/>
  </w:num>
  <w:num w:numId="35">
    <w:abstractNumId w:val="41"/>
  </w:num>
  <w:num w:numId="36">
    <w:abstractNumId w:val="34"/>
  </w:num>
  <w:num w:numId="37">
    <w:abstractNumId w:val="38"/>
  </w:num>
  <w:num w:numId="38">
    <w:abstractNumId w:val="9"/>
  </w:num>
  <w:num w:numId="39">
    <w:abstractNumId w:val="5"/>
  </w:num>
  <w:num w:numId="40">
    <w:abstractNumId w:val="18"/>
  </w:num>
  <w:num w:numId="41">
    <w:abstractNumId w:val="36"/>
  </w:num>
  <w:num w:numId="42">
    <w:abstractNumId w:val="2"/>
  </w:num>
  <w:num w:numId="43">
    <w:abstractNumId w:val="1"/>
  </w:num>
  <w:num w:numId="44">
    <w:abstractNumId w:val="25"/>
  </w:num>
  <w:num w:numId="45">
    <w:abstractNumId w:val="31"/>
  </w:num>
  <w:num w:numId="46">
    <w:abstractNumId w:val="7"/>
  </w:num>
  <w:num w:numId="47">
    <w:abstractNumId w:val="33"/>
  </w:num>
  <w:num w:numId="48">
    <w:abstractNumId w:val="22"/>
  </w:num>
  <w:num w:numId="49">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at RAN4#91">
    <w15:presenceInfo w15:providerId="None" w15:userId="Ericsson at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D"/>
    <w:rsid w:val="00014EC7"/>
    <w:rsid w:val="00020756"/>
    <w:rsid w:val="00022E4A"/>
    <w:rsid w:val="00023CD9"/>
    <w:rsid w:val="000350C3"/>
    <w:rsid w:val="00037687"/>
    <w:rsid w:val="000701C8"/>
    <w:rsid w:val="000720BF"/>
    <w:rsid w:val="00072476"/>
    <w:rsid w:val="000757DE"/>
    <w:rsid w:val="00085201"/>
    <w:rsid w:val="00085680"/>
    <w:rsid w:val="000A3732"/>
    <w:rsid w:val="000A6394"/>
    <w:rsid w:val="000B033F"/>
    <w:rsid w:val="000B7176"/>
    <w:rsid w:val="000B7FED"/>
    <w:rsid w:val="000C038A"/>
    <w:rsid w:val="000C6598"/>
    <w:rsid w:val="000E2D4B"/>
    <w:rsid w:val="000E77BF"/>
    <w:rsid w:val="000F65AB"/>
    <w:rsid w:val="00102494"/>
    <w:rsid w:val="00106CE1"/>
    <w:rsid w:val="0011500F"/>
    <w:rsid w:val="0011610D"/>
    <w:rsid w:val="001176B7"/>
    <w:rsid w:val="0012497D"/>
    <w:rsid w:val="00130A95"/>
    <w:rsid w:val="00140106"/>
    <w:rsid w:val="00141CE2"/>
    <w:rsid w:val="001455B4"/>
    <w:rsid w:val="00145D43"/>
    <w:rsid w:val="0014795B"/>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5E9F"/>
    <w:rsid w:val="001D0885"/>
    <w:rsid w:val="001D0DFF"/>
    <w:rsid w:val="001E41F3"/>
    <w:rsid w:val="001F1D21"/>
    <w:rsid w:val="001F4EC4"/>
    <w:rsid w:val="0020541D"/>
    <w:rsid w:val="002215AA"/>
    <w:rsid w:val="002223E8"/>
    <w:rsid w:val="002301D5"/>
    <w:rsid w:val="0023092A"/>
    <w:rsid w:val="00231943"/>
    <w:rsid w:val="00237A22"/>
    <w:rsid w:val="00242186"/>
    <w:rsid w:val="00243919"/>
    <w:rsid w:val="00252126"/>
    <w:rsid w:val="00255667"/>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B5741"/>
    <w:rsid w:val="002C13B1"/>
    <w:rsid w:val="002D17F4"/>
    <w:rsid w:val="002E2F2D"/>
    <w:rsid w:val="002F3666"/>
    <w:rsid w:val="002F3AF6"/>
    <w:rsid w:val="00301544"/>
    <w:rsid w:val="00305409"/>
    <w:rsid w:val="00313210"/>
    <w:rsid w:val="003140B5"/>
    <w:rsid w:val="00322D59"/>
    <w:rsid w:val="003407C6"/>
    <w:rsid w:val="003426DC"/>
    <w:rsid w:val="00347010"/>
    <w:rsid w:val="00357E23"/>
    <w:rsid w:val="003609EF"/>
    <w:rsid w:val="0036231A"/>
    <w:rsid w:val="00362CAD"/>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2D5D"/>
    <w:rsid w:val="003C2A51"/>
    <w:rsid w:val="003C5ABA"/>
    <w:rsid w:val="003D6321"/>
    <w:rsid w:val="003D7DDA"/>
    <w:rsid w:val="003E1A36"/>
    <w:rsid w:val="003E1A3C"/>
    <w:rsid w:val="003E1AA3"/>
    <w:rsid w:val="003E36D2"/>
    <w:rsid w:val="003E3834"/>
    <w:rsid w:val="003E77FD"/>
    <w:rsid w:val="003F2569"/>
    <w:rsid w:val="003F5A99"/>
    <w:rsid w:val="003F6BDD"/>
    <w:rsid w:val="00400212"/>
    <w:rsid w:val="00400AF6"/>
    <w:rsid w:val="00410371"/>
    <w:rsid w:val="004169BA"/>
    <w:rsid w:val="004242F1"/>
    <w:rsid w:val="00427996"/>
    <w:rsid w:val="00431198"/>
    <w:rsid w:val="004510C2"/>
    <w:rsid w:val="0045587C"/>
    <w:rsid w:val="004647F3"/>
    <w:rsid w:val="00466245"/>
    <w:rsid w:val="0047616A"/>
    <w:rsid w:val="004769F4"/>
    <w:rsid w:val="00477CE6"/>
    <w:rsid w:val="00484405"/>
    <w:rsid w:val="004860A1"/>
    <w:rsid w:val="00490EE1"/>
    <w:rsid w:val="00492595"/>
    <w:rsid w:val="004A09A0"/>
    <w:rsid w:val="004A0A08"/>
    <w:rsid w:val="004A26CC"/>
    <w:rsid w:val="004A7791"/>
    <w:rsid w:val="004B200B"/>
    <w:rsid w:val="004B451E"/>
    <w:rsid w:val="004B65E0"/>
    <w:rsid w:val="004B75B7"/>
    <w:rsid w:val="004D2C4A"/>
    <w:rsid w:val="004D3A39"/>
    <w:rsid w:val="004E419E"/>
    <w:rsid w:val="00500B5A"/>
    <w:rsid w:val="00513D10"/>
    <w:rsid w:val="005156A8"/>
    <w:rsid w:val="0051580D"/>
    <w:rsid w:val="005168F1"/>
    <w:rsid w:val="00522F40"/>
    <w:rsid w:val="0052488E"/>
    <w:rsid w:val="0052600C"/>
    <w:rsid w:val="0053081C"/>
    <w:rsid w:val="00535282"/>
    <w:rsid w:val="005464AB"/>
    <w:rsid w:val="00547111"/>
    <w:rsid w:val="00547D38"/>
    <w:rsid w:val="00552836"/>
    <w:rsid w:val="00560A1F"/>
    <w:rsid w:val="00565C23"/>
    <w:rsid w:val="005702A5"/>
    <w:rsid w:val="00570A76"/>
    <w:rsid w:val="005715E7"/>
    <w:rsid w:val="00581BBE"/>
    <w:rsid w:val="0058711C"/>
    <w:rsid w:val="00592D74"/>
    <w:rsid w:val="00595029"/>
    <w:rsid w:val="005A2D68"/>
    <w:rsid w:val="005A768E"/>
    <w:rsid w:val="005B27C6"/>
    <w:rsid w:val="005B654C"/>
    <w:rsid w:val="005C3224"/>
    <w:rsid w:val="005D2970"/>
    <w:rsid w:val="005D2C9F"/>
    <w:rsid w:val="005E2C44"/>
    <w:rsid w:val="005F7979"/>
    <w:rsid w:val="00603081"/>
    <w:rsid w:val="00610573"/>
    <w:rsid w:val="006113CD"/>
    <w:rsid w:val="0061233B"/>
    <w:rsid w:val="00621188"/>
    <w:rsid w:val="00621776"/>
    <w:rsid w:val="0062521C"/>
    <w:rsid w:val="006257ED"/>
    <w:rsid w:val="0063730C"/>
    <w:rsid w:val="00637472"/>
    <w:rsid w:val="006411B0"/>
    <w:rsid w:val="0065361C"/>
    <w:rsid w:val="00664230"/>
    <w:rsid w:val="00672BE1"/>
    <w:rsid w:val="006757D7"/>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242F3"/>
    <w:rsid w:val="0074081E"/>
    <w:rsid w:val="00746375"/>
    <w:rsid w:val="007475DB"/>
    <w:rsid w:val="007506B8"/>
    <w:rsid w:val="00762F52"/>
    <w:rsid w:val="00763306"/>
    <w:rsid w:val="007639EA"/>
    <w:rsid w:val="00764455"/>
    <w:rsid w:val="00766FB9"/>
    <w:rsid w:val="007811AC"/>
    <w:rsid w:val="007817AF"/>
    <w:rsid w:val="00786D9E"/>
    <w:rsid w:val="007918C1"/>
    <w:rsid w:val="00792342"/>
    <w:rsid w:val="00792366"/>
    <w:rsid w:val="00794653"/>
    <w:rsid w:val="00795DA1"/>
    <w:rsid w:val="007977A8"/>
    <w:rsid w:val="007A012E"/>
    <w:rsid w:val="007A1244"/>
    <w:rsid w:val="007A2F1A"/>
    <w:rsid w:val="007A77D7"/>
    <w:rsid w:val="007B3DFF"/>
    <w:rsid w:val="007B512A"/>
    <w:rsid w:val="007C2097"/>
    <w:rsid w:val="007C3983"/>
    <w:rsid w:val="007C7277"/>
    <w:rsid w:val="007D49EB"/>
    <w:rsid w:val="007D6A07"/>
    <w:rsid w:val="007F1A42"/>
    <w:rsid w:val="007F2018"/>
    <w:rsid w:val="007F7259"/>
    <w:rsid w:val="008040A8"/>
    <w:rsid w:val="00815C0A"/>
    <w:rsid w:val="00821E00"/>
    <w:rsid w:val="0082622E"/>
    <w:rsid w:val="008279FA"/>
    <w:rsid w:val="00846562"/>
    <w:rsid w:val="00860553"/>
    <w:rsid w:val="008626E7"/>
    <w:rsid w:val="00863C27"/>
    <w:rsid w:val="00866585"/>
    <w:rsid w:val="00866A5B"/>
    <w:rsid w:val="00867D0C"/>
    <w:rsid w:val="00870EE7"/>
    <w:rsid w:val="008716EA"/>
    <w:rsid w:val="00874750"/>
    <w:rsid w:val="00875B0A"/>
    <w:rsid w:val="00880F8B"/>
    <w:rsid w:val="0088407C"/>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86C"/>
    <w:rsid w:val="008F7A72"/>
    <w:rsid w:val="0090324C"/>
    <w:rsid w:val="00906C95"/>
    <w:rsid w:val="009117C3"/>
    <w:rsid w:val="009148DE"/>
    <w:rsid w:val="0091733D"/>
    <w:rsid w:val="00917667"/>
    <w:rsid w:val="009207CF"/>
    <w:rsid w:val="009234FF"/>
    <w:rsid w:val="00927FBB"/>
    <w:rsid w:val="00937345"/>
    <w:rsid w:val="009454B3"/>
    <w:rsid w:val="00952C88"/>
    <w:rsid w:val="00954ADE"/>
    <w:rsid w:val="00962F8C"/>
    <w:rsid w:val="00966ACE"/>
    <w:rsid w:val="00966FFC"/>
    <w:rsid w:val="0097000C"/>
    <w:rsid w:val="009777D9"/>
    <w:rsid w:val="00982650"/>
    <w:rsid w:val="0098603B"/>
    <w:rsid w:val="00991B88"/>
    <w:rsid w:val="009A1C6A"/>
    <w:rsid w:val="009A23F6"/>
    <w:rsid w:val="009A25E8"/>
    <w:rsid w:val="009A296A"/>
    <w:rsid w:val="009A2F27"/>
    <w:rsid w:val="009A3257"/>
    <w:rsid w:val="009A5753"/>
    <w:rsid w:val="009A579D"/>
    <w:rsid w:val="009B1DD0"/>
    <w:rsid w:val="009B2201"/>
    <w:rsid w:val="009D12B0"/>
    <w:rsid w:val="009D2A70"/>
    <w:rsid w:val="009D39E5"/>
    <w:rsid w:val="009D3A3B"/>
    <w:rsid w:val="009D449E"/>
    <w:rsid w:val="009D5579"/>
    <w:rsid w:val="009E3297"/>
    <w:rsid w:val="009E3B35"/>
    <w:rsid w:val="009E5887"/>
    <w:rsid w:val="009E612B"/>
    <w:rsid w:val="009F734F"/>
    <w:rsid w:val="00A042C3"/>
    <w:rsid w:val="00A0588C"/>
    <w:rsid w:val="00A10730"/>
    <w:rsid w:val="00A115E6"/>
    <w:rsid w:val="00A156EC"/>
    <w:rsid w:val="00A169EA"/>
    <w:rsid w:val="00A237C2"/>
    <w:rsid w:val="00A246B6"/>
    <w:rsid w:val="00A27C00"/>
    <w:rsid w:val="00A3760F"/>
    <w:rsid w:val="00A46EBE"/>
    <w:rsid w:val="00A47E70"/>
    <w:rsid w:val="00A50CF0"/>
    <w:rsid w:val="00A60462"/>
    <w:rsid w:val="00A66B1F"/>
    <w:rsid w:val="00A7128F"/>
    <w:rsid w:val="00A7671C"/>
    <w:rsid w:val="00A808F8"/>
    <w:rsid w:val="00A82496"/>
    <w:rsid w:val="00A84DEB"/>
    <w:rsid w:val="00A86810"/>
    <w:rsid w:val="00A94397"/>
    <w:rsid w:val="00A95575"/>
    <w:rsid w:val="00A955F2"/>
    <w:rsid w:val="00AA2CBC"/>
    <w:rsid w:val="00AA3892"/>
    <w:rsid w:val="00AB2C74"/>
    <w:rsid w:val="00AB560D"/>
    <w:rsid w:val="00AB62AA"/>
    <w:rsid w:val="00AB6F98"/>
    <w:rsid w:val="00AC5820"/>
    <w:rsid w:val="00AC6302"/>
    <w:rsid w:val="00AD0BFB"/>
    <w:rsid w:val="00AD1CD8"/>
    <w:rsid w:val="00AD22B1"/>
    <w:rsid w:val="00AE497A"/>
    <w:rsid w:val="00AF157C"/>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6940"/>
    <w:rsid w:val="00C2371B"/>
    <w:rsid w:val="00C33F79"/>
    <w:rsid w:val="00C343A7"/>
    <w:rsid w:val="00C36D37"/>
    <w:rsid w:val="00C43460"/>
    <w:rsid w:val="00C57F1E"/>
    <w:rsid w:val="00C63CFA"/>
    <w:rsid w:val="00C66BA2"/>
    <w:rsid w:val="00C84F39"/>
    <w:rsid w:val="00C85EF1"/>
    <w:rsid w:val="00C9133E"/>
    <w:rsid w:val="00C9381B"/>
    <w:rsid w:val="00C95985"/>
    <w:rsid w:val="00CB0771"/>
    <w:rsid w:val="00CB2B3E"/>
    <w:rsid w:val="00CC44F6"/>
    <w:rsid w:val="00CC5026"/>
    <w:rsid w:val="00CC68D0"/>
    <w:rsid w:val="00CC706B"/>
    <w:rsid w:val="00CD51F1"/>
    <w:rsid w:val="00CE3D59"/>
    <w:rsid w:val="00D031D8"/>
    <w:rsid w:val="00D03F9A"/>
    <w:rsid w:val="00D06D51"/>
    <w:rsid w:val="00D16507"/>
    <w:rsid w:val="00D17C67"/>
    <w:rsid w:val="00D244AF"/>
    <w:rsid w:val="00D24991"/>
    <w:rsid w:val="00D27096"/>
    <w:rsid w:val="00D30088"/>
    <w:rsid w:val="00D33374"/>
    <w:rsid w:val="00D33D53"/>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34CF"/>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8057F"/>
    <w:rsid w:val="00E876B6"/>
    <w:rsid w:val="00E96814"/>
    <w:rsid w:val="00EB09B7"/>
    <w:rsid w:val="00EB3529"/>
    <w:rsid w:val="00EB52CE"/>
    <w:rsid w:val="00EB6502"/>
    <w:rsid w:val="00EC28D0"/>
    <w:rsid w:val="00EC55F3"/>
    <w:rsid w:val="00ED3BEA"/>
    <w:rsid w:val="00ED41E0"/>
    <w:rsid w:val="00EE08D6"/>
    <w:rsid w:val="00EE31B2"/>
    <w:rsid w:val="00EE42E6"/>
    <w:rsid w:val="00EE7D7C"/>
    <w:rsid w:val="00EF06DB"/>
    <w:rsid w:val="00EF0798"/>
    <w:rsid w:val="00F078AD"/>
    <w:rsid w:val="00F154EF"/>
    <w:rsid w:val="00F1793C"/>
    <w:rsid w:val="00F25D98"/>
    <w:rsid w:val="00F2782F"/>
    <w:rsid w:val="00F300FB"/>
    <w:rsid w:val="00F30CAD"/>
    <w:rsid w:val="00F30E41"/>
    <w:rsid w:val="00F36729"/>
    <w:rsid w:val="00F36B5B"/>
    <w:rsid w:val="00F40E4F"/>
    <w:rsid w:val="00F413A9"/>
    <w:rsid w:val="00F41C71"/>
    <w:rsid w:val="00F44340"/>
    <w:rsid w:val="00F4786E"/>
    <w:rsid w:val="00F54469"/>
    <w:rsid w:val="00F6054B"/>
    <w:rsid w:val="00F64C28"/>
    <w:rsid w:val="00F64FE6"/>
    <w:rsid w:val="00F752C9"/>
    <w:rsid w:val="00F810CD"/>
    <w:rsid w:val="00F81D84"/>
    <w:rsid w:val="00F82B25"/>
    <w:rsid w:val="00F858AF"/>
    <w:rsid w:val="00F86D8F"/>
    <w:rsid w:val="00F91D8F"/>
    <w:rsid w:val="00F979E0"/>
    <w:rsid w:val="00FA5312"/>
    <w:rsid w:val="00FB6386"/>
    <w:rsid w:val="00FC07FA"/>
    <w:rsid w:val="00FC08AC"/>
    <w:rsid w:val="00FC5EA2"/>
    <w:rsid w:val="00FC7B5D"/>
    <w:rsid w:val="00FD0826"/>
    <w:rsid w:val="00FD52B5"/>
    <w:rsid w:val="00FD553E"/>
    <w:rsid w:val="00FD637E"/>
    <w:rsid w:val="00FD7EF1"/>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qFormat/>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uiPriority w:val="99"/>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semiHidden/>
    <w:unhideWhenUsed/>
    <w:rsid w:val="009A1C6A"/>
  </w:style>
  <w:style w:type="character" w:styleId="Emphasis">
    <w:name w:val="Emphasis"/>
    <w:basedOn w:val="DefaultParagraphFont"/>
    <w:qFormat/>
    <w:rsid w:val="009A1C6A"/>
    <w:rPr>
      <w:i/>
      <w:iCs/>
    </w:rPr>
  </w:style>
  <w:style w:type="character" w:customStyle="1" w:styleId="B3Char2">
    <w:name w:val="B3 Char2"/>
    <w:rsid w:val="00A7128F"/>
    <w:rPr>
      <w:rFonts w:ascii="Times New Roman" w:hAnsi="Times New Roman"/>
      <w:lang w:val="en-GB"/>
    </w:rPr>
  </w:style>
  <w:style w:type="character" w:customStyle="1" w:styleId="EXCar">
    <w:name w:val="EX Car"/>
    <w:rsid w:val="00A7128F"/>
    <w:rPr>
      <w:lang w:val="en-GB" w:eastAsia="en-US"/>
    </w:rPr>
  </w:style>
  <w:style w:type="character" w:customStyle="1" w:styleId="B4Char">
    <w:name w:val="B4 Char"/>
    <w:link w:val="B4"/>
    <w:rsid w:val="00A7128F"/>
    <w:rPr>
      <w:rFonts w:ascii="Times New Roman" w:hAnsi="Times New Roman"/>
      <w:lang w:val="en-GB" w:eastAsia="en-US"/>
    </w:rPr>
  </w:style>
  <w:style w:type="character" w:styleId="IntenseEmphasis">
    <w:name w:val="Intense Emphasis"/>
    <w:uiPriority w:val="21"/>
    <w:qFormat/>
    <w:rsid w:val="00A7128F"/>
    <w:rPr>
      <w:b/>
      <w:bCs/>
      <w:i/>
      <w:iCs/>
      <w:color w:val="4F81BD"/>
    </w:rPr>
  </w:style>
  <w:style w:type="paragraph" w:customStyle="1" w:styleId="B6">
    <w:name w:val="B6"/>
    <w:basedOn w:val="B5"/>
    <w:link w:val="B6Char"/>
    <w:rsid w:val="00A7128F"/>
    <w:pPr>
      <w:overflowPunct w:val="0"/>
      <w:autoSpaceDE w:val="0"/>
      <w:autoSpaceDN w:val="0"/>
      <w:adjustRightInd w:val="0"/>
      <w:textAlignment w:val="baseline"/>
    </w:pPr>
    <w:rPr>
      <w:lang w:eastAsia="x-none"/>
    </w:rPr>
  </w:style>
  <w:style w:type="paragraph" w:customStyle="1" w:styleId="Meetingcaption">
    <w:name w:val="Meeting caption"/>
    <w:basedOn w:val="Normal"/>
    <w:rsid w:val="00A7128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7128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7128F"/>
    <w:pPr>
      <w:overflowPunct w:val="0"/>
      <w:autoSpaceDE w:val="0"/>
      <w:autoSpaceDN w:val="0"/>
      <w:adjustRightInd w:val="0"/>
      <w:textAlignment w:val="baseline"/>
    </w:pPr>
    <w:rPr>
      <w:rFonts w:cs="v4.2.0"/>
      <w:lang w:eastAsia="en-GB"/>
    </w:rPr>
  </w:style>
  <w:style w:type="character" w:customStyle="1" w:styleId="PLChar">
    <w:name w:val="PL Char"/>
    <w:link w:val="PL"/>
    <w:rsid w:val="00A7128F"/>
    <w:rPr>
      <w:rFonts w:ascii="Courier New" w:hAnsi="Courier New"/>
      <w:noProof/>
      <w:sz w:val="16"/>
      <w:lang w:val="en-GB" w:eastAsia="en-US"/>
    </w:rPr>
  </w:style>
  <w:style w:type="character" w:customStyle="1" w:styleId="EditorsNoteCarCar">
    <w:name w:val="Editor's Note Car Car"/>
    <w:link w:val="EditorsNote"/>
    <w:rsid w:val="00A7128F"/>
    <w:rPr>
      <w:rFonts w:ascii="Times New Roman" w:hAnsi="Times New Roman"/>
      <w:color w:val="FF0000"/>
      <w:lang w:val="en-GB" w:eastAsia="en-US"/>
    </w:rPr>
  </w:style>
  <w:style w:type="character" w:customStyle="1" w:styleId="B5Char">
    <w:name w:val="B5 Char"/>
    <w:link w:val="B5"/>
    <w:rsid w:val="00A7128F"/>
    <w:rPr>
      <w:rFonts w:ascii="Times New Roman" w:hAnsi="Times New Roman"/>
      <w:lang w:val="en-GB" w:eastAsia="en-US"/>
    </w:rPr>
  </w:style>
  <w:style w:type="character" w:customStyle="1" w:styleId="HeadingChar">
    <w:name w:val="Heading Char"/>
    <w:rsid w:val="00A7128F"/>
    <w:rPr>
      <w:rFonts w:ascii="Arial" w:eastAsia="SimSun" w:hAnsi="Arial"/>
      <w:b/>
      <w:sz w:val="22"/>
    </w:rPr>
  </w:style>
  <w:style w:type="character" w:customStyle="1" w:styleId="B6Char">
    <w:name w:val="B6 Char"/>
    <w:link w:val="B6"/>
    <w:rsid w:val="00A7128F"/>
    <w:rPr>
      <w:rFonts w:ascii="Times New Roman" w:hAnsi="Times New Roman"/>
      <w:lang w:val="en-GB" w:eastAsia="x-none"/>
    </w:rPr>
  </w:style>
  <w:style w:type="table" w:customStyle="1" w:styleId="TableStyle1">
    <w:name w:val="Table Style1"/>
    <w:basedOn w:val="TableNormal"/>
    <w:rsid w:val="00A7128F"/>
    <w:rPr>
      <w:rFonts w:ascii="Times New Roman" w:eastAsia="MS Mincho" w:hAnsi="Times New Roman"/>
      <w:lang w:val="en-US" w:eastAsia="en-US"/>
    </w:rPr>
    <w:tblPr/>
  </w:style>
  <w:style w:type="paragraph" w:customStyle="1" w:styleId="tal1">
    <w:name w:val="tal"/>
    <w:basedOn w:val="Normal"/>
    <w:rsid w:val="00A7128F"/>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rsid w:val="00A7128F"/>
    <w:rPr>
      <w:rFonts w:ascii="Times New Roman" w:eastAsia="Batang" w:hAnsi="Times New Roman"/>
      <w:lang w:val="en-GB" w:eastAsia="en-US"/>
    </w:rPr>
  </w:style>
  <w:style w:type="paragraph" w:customStyle="1" w:styleId="a5">
    <w:name w:val="変更箇所"/>
    <w:hidden/>
    <w:semiHidden/>
    <w:rsid w:val="00A7128F"/>
    <w:rPr>
      <w:rFonts w:ascii="Times New Roman" w:eastAsia="MS Mincho" w:hAnsi="Times New Roman"/>
      <w:lang w:val="en-GB" w:eastAsia="en-US"/>
    </w:rPr>
  </w:style>
  <w:style w:type="paragraph" w:customStyle="1" w:styleId="NB2">
    <w:name w:val="NB2"/>
    <w:basedOn w:val="ZG"/>
    <w:rsid w:val="00A7128F"/>
    <w:pPr>
      <w:framePr w:wrap="notBeside"/>
    </w:pPr>
    <w:rPr>
      <w:lang w:val="en-US" w:eastAsia="ko-KR"/>
    </w:rPr>
  </w:style>
  <w:style w:type="paragraph" w:customStyle="1" w:styleId="tableentry">
    <w:name w:val="table entry"/>
    <w:basedOn w:val="Normal"/>
    <w:rsid w:val="00A7128F"/>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7128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7128F"/>
    <w:rPr>
      <w:rFonts w:ascii="Times New Roman" w:eastAsia="MS Mincho" w:hAnsi="Times New Roman"/>
      <w:lang w:val="en-GB" w:eastAsia="x-none"/>
    </w:rPr>
  </w:style>
  <w:style w:type="character" w:customStyle="1" w:styleId="EditorsNoteChar">
    <w:name w:val="Editor's Note Char"/>
    <w:rsid w:val="00A7128F"/>
    <w:rPr>
      <w:rFonts w:ascii="Times New Roman" w:hAnsi="Times New Roman"/>
      <w:color w:val="FF0000"/>
      <w:lang w:val="en-GB" w:eastAsia="en-US"/>
    </w:rPr>
  </w:style>
  <w:style w:type="table" w:customStyle="1" w:styleId="TableGrid5">
    <w:name w:val="Table Grid5"/>
    <w:basedOn w:val="TableNormal"/>
    <w:next w:val="TableGrid"/>
    <w:rsid w:val="00A712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712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7128F"/>
  </w:style>
  <w:style w:type="numbering" w:customStyle="1" w:styleId="NoList8">
    <w:name w:val="No List8"/>
    <w:next w:val="NoList"/>
    <w:uiPriority w:val="99"/>
    <w:semiHidden/>
    <w:unhideWhenUsed/>
    <w:rsid w:val="00A7128F"/>
  </w:style>
  <w:style w:type="paragraph" w:customStyle="1" w:styleId="TOC93">
    <w:name w:val="TOC 93"/>
    <w:basedOn w:val="TOC8"/>
    <w:rsid w:val="00A7128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7128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7128F"/>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A7128F"/>
  </w:style>
  <w:style w:type="table" w:customStyle="1" w:styleId="TableGrid7">
    <w:name w:val="Table Grid7"/>
    <w:basedOn w:val="TableNormal"/>
    <w:next w:val="TableGrid"/>
    <w:uiPriority w:val="39"/>
    <w:rsid w:val="00A71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D1C1D-1E78-43CA-B900-1F8DB1F4F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7584</Words>
  <Characters>40196</Characters>
  <Application>Microsoft Office Word</Application>
  <DocSecurity>0</DocSecurity>
  <Lines>334</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2019-05-03T16:21:00Z</dcterms:created>
  <dcterms:modified xsi:type="dcterms:W3CDTF">2019-05-03T17:31:00Z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