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EB0CD" w14:textId="3AADB221" w:rsidR="001E41F3" w:rsidRDefault="001E41F3">
      <w:pPr>
        <w:pStyle w:val="CRCoverPage"/>
        <w:tabs>
          <w:tab w:val="right" w:pos="9639"/>
        </w:tabs>
        <w:spacing w:after="0"/>
        <w:rPr>
          <w:b/>
          <w:i/>
          <w:noProof/>
          <w:sz w:val="28"/>
        </w:rPr>
      </w:pPr>
      <w:r>
        <w:rPr>
          <w:b/>
          <w:noProof/>
          <w:sz w:val="24"/>
        </w:rPr>
        <w:t>3GPP TSG-</w:t>
      </w:r>
      <w:r w:rsidR="00FC07FA">
        <w:rPr>
          <w:b/>
          <w:noProof/>
          <w:sz w:val="24"/>
        </w:rPr>
        <w:t>RAN WG4</w:t>
      </w:r>
      <w:r w:rsidR="00C66BA2">
        <w:rPr>
          <w:b/>
          <w:noProof/>
          <w:sz w:val="24"/>
        </w:rPr>
        <w:t xml:space="preserve"> </w:t>
      </w:r>
      <w:r>
        <w:rPr>
          <w:b/>
          <w:noProof/>
          <w:sz w:val="24"/>
        </w:rPr>
        <w:t>Meeting #</w:t>
      </w:r>
      <w:r w:rsidR="007B3DFF">
        <w:rPr>
          <w:b/>
          <w:noProof/>
          <w:sz w:val="24"/>
        </w:rPr>
        <w:t>9</w:t>
      </w:r>
      <w:r w:rsidR="0017419B">
        <w:rPr>
          <w:b/>
          <w:noProof/>
          <w:sz w:val="24"/>
        </w:rPr>
        <w:t>1</w:t>
      </w:r>
      <w:r>
        <w:rPr>
          <w:b/>
          <w:i/>
          <w:noProof/>
          <w:sz w:val="28"/>
        </w:rPr>
        <w:tab/>
      </w:r>
      <w:r w:rsidR="00C37524">
        <w:rPr>
          <w:b/>
          <w:i/>
          <w:noProof/>
          <w:sz w:val="28"/>
        </w:rPr>
        <w:t>R4-19</w:t>
      </w:r>
      <w:r w:rsidR="0052269C">
        <w:rPr>
          <w:b/>
          <w:i/>
          <w:noProof/>
          <w:sz w:val="28"/>
        </w:rPr>
        <w:t>06278</w:t>
      </w:r>
      <w:bookmarkStart w:id="0" w:name="_GoBack"/>
      <w:bookmarkEnd w:id="0"/>
    </w:p>
    <w:p w14:paraId="4981A680" w14:textId="2CF5E27C" w:rsidR="001E41F3" w:rsidRDefault="0017419B" w:rsidP="005E2C44">
      <w:pPr>
        <w:pStyle w:val="CRCoverPage"/>
        <w:outlineLvl w:val="0"/>
        <w:rPr>
          <w:b/>
          <w:noProof/>
          <w:sz w:val="24"/>
        </w:rPr>
      </w:pPr>
      <w:r>
        <w:rPr>
          <w:b/>
          <w:noProof/>
          <w:sz w:val="24"/>
        </w:rPr>
        <w:t>Reno, NV, USA</w:t>
      </w:r>
      <w:r w:rsidR="00FC07FA">
        <w:rPr>
          <w:b/>
          <w:noProof/>
          <w:sz w:val="24"/>
        </w:rPr>
        <w:t xml:space="preserve">, </w:t>
      </w:r>
      <w:r>
        <w:rPr>
          <w:b/>
          <w:noProof/>
          <w:sz w:val="24"/>
        </w:rPr>
        <w:t>13</w:t>
      </w:r>
      <w:r w:rsidR="00FC07FA">
        <w:rPr>
          <w:b/>
          <w:noProof/>
          <w:sz w:val="24"/>
        </w:rPr>
        <w:t xml:space="preserve"> –</w:t>
      </w:r>
      <w:r w:rsidR="00547111">
        <w:rPr>
          <w:b/>
          <w:noProof/>
          <w:sz w:val="24"/>
        </w:rPr>
        <w:t xml:space="preserve"> </w:t>
      </w:r>
      <w:r w:rsidR="00FC07FA">
        <w:rPr>
          <w:b/>
          <w:noProof/>
          <w:sz w:val="24"/>
        </w:rPr>
        <w:t>1</w:t>
      </w:r>
      <w:r>
        <w:rPr>
          <w:b/>
          <w:noProof/>
          <w:sz w:val="24"/>
        </w:rPr>
        <w:t>7</w:t>
      </w:r>
      <w:r w:rsidR="009D39E5">
        <w:rPr>
          <w:b/>
          <w:noProof/>
          <w:sz w:val="24"/>
        </w:rPr>
        <w:t xml:space="preserve"> </w:t>
      </w:r>
      <w:r>
        <w:rPr>
          <w:b/>
          <w:noProof/>
          <w:sz w:val="24"/>
        </w:rPr>
        <w:t>May</w:t>
      </w:r>
      <w:r w:rsidR="00FC07FA">
        <w:rPr>
          <w:b/>
          <w:noProof/>
          <w:sz w:val="24"/>
        </w:rPr>
        <w:t>, 201</w:t>
      </w:r>
      <w:r w:rsidR="009D39E5">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48769F" w14:textId="77777777" w:rsidTr="00547111">
        <w:tc>
          <w:tcPr>
            <w:tcW w:w="9641" w:type="dxa"/>
            <w:gridSpan w:val="9"/>
            <w:tcBorders>
              <w:top w:val="single" w:sz="4" w:space="0" w:color="auto"/>
              <w:left w:val="single" w:sz="4" w:space="0" w:color="auto"/>
              <w:right w:val="single" w:sz="4" w:space="0" w:color="auto"/>
            </w:tcBorders>
          </w:tcPr>
          <w:p w14:paraId="0DDD6A6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8CD9A5" w14:textId="77777777" w:rsidTr="00547111">
        <w:tc>
          <w:tcPr>
            <w:tcW w:w="9641" w:type="dxa"/>
            <w:gridSpan w:val="9"/>
            <w:tcBorders>
              <w:left w:val="single" w:sz="4" w:space="0" w:color="auto"/>
              <w:right w:val="single" w:sz="4" w:space="0" w:color="auto"/>
            </w:tcBorders>
          </w:tcPr>
          <w:p w14:paraId="30FB6CE2" w14:textId="77777777" w:rsidR="001E41F3" w:rsidRDefault="001E41F3">
            <w:pPr>
              <w:pStyle w:val="CRCoverPage"/>
              <w:spacing w:after="0"/>
              <w:jc w:val="center"/>
              <w:rPr>
                <w:noProof/>
              </w:rPr>
            </w:pPr>
            <w:r>
              <w:rPr>
                <w:b/>
                <w:noProof/>
                <w:sz w:val="32"/>
              </w:rPr>
              <w:t>CHANGE REQUEST</w:t>
            </w:r>
          </w:p>
        </w:tc>
      </w:tr>
      <w:tr w:rsidR="001E41F3" w14:paraId="534F4AC5" w14:textId="77777777" w:rsidTr="00547111">
        <w:tc>
          <w:tcPr>
            <w:tcW w:w="9641" w:type="dxa"/>
            <w:gridSpan w:val="9"/>
            <w:tcBorders>
              <w:left w:val="single" w:sz="4" w:space="0" w:color="auto"/>
              <w:right w:val="single" w:sz="4" w:space="0" w:color="auto"/>
            </w:tcBorders>
          </w:tcPr>
          <w:p w14:paraId="0E865A9F" w14:textId="77777777" w:rsidR="001E41F3" w:rsidRDefault="001E41F3">
            <w:pPr>
              <w:pStyle w:val="CRCoverPage"/>
              <w:spacing w:after="0"/>
              <w:rPr>
                <w:noProof/>
                <w:sz w:val="8"/>
                <w:szCs w:val="8"/>
              </w:rPr>
            </w:pPr>
          </w:p>
        </w:tc>
      </w:tr>
      <w:tr w:rsidR="001E41F3" w14:paraId="1DC7879B" w14:textId="77777777" w:rsidTr="00547111">
        <w:tc>
          <w:tcPr>
            <w:tcW w:w="142" w:type="dxa"/>
            <w:tcBorders>
              <w:left w:val="single" w:sz="4" w:space="0" w:color="auto"/>
            </w:tcBorders>
          </w:tcPr>
          <w:p w14:paraId="23F44C92" w14:textId="77777777" w:rsidR="001E41F3" w:rsidRDefault="001E41F3">
            <w:pPr>
              <w:pStyle w:val="CRCoverPage"/>
              <w:spacing w:after="0"/>
              <w:jc w:val="right"/>
              <w:rPr>
                <w:noProof/>
              </w:rPr>
            </w:pPr>
          </w:p>
        </w:tc>
        <w:tc>
          <w:tcPr>
            <w:tcW w:w="1559" w:type="dxa"/>
            <w:shd w:val="pct30" w:color="FFFF00" w:fill="auto"/>
          </w:tcPr>
          <w:p w14:paraId="6E2A512E" w14:textId="4753DF6C" w:rsidR="001E41F3" w:rsidRPr="00410371" w:rsidRDefault="00FC07FA" w:rsidP="00E13F3D">
            <w:pPr>
              <w:pStyle w:val="CRCoverPage"/>
              <w:spacing w:after="0"/>
              <w:jc w:val="right"/>
              <w:rPr>
                <w:b/>
                <w:noProof/>
                <w:sz w:val="28"/>
              </w:rPr>
            </w:pPr>
            <w:r>
              <w:rPr>
                <w:b/>
                <w:noProof/>
                <w:sz w:val="28"/>
              </w:rPr>
              <w:t>38</w:t>
            </w:r>
            <w:r w:rsidR="002215AA">
              <w:rPr>
                <w:b/>
                <w:noProof/>
                <w:sz w:val="28"/>
              </w:rPr>
              <w:t>.10</w:t>
            </w:r>
            <w:r w:rsidR="00E04D4B">
              <w:rPr>
                <w:b/>
                <w:noProof/>
                <w:sz w:val="28"/>
              </w:rPr>
              <w:t>1-</w:t>
            </w:r>
            <w:r w:rsidR="00DA1C74">
              <w:rPr>
                <w:b/>
                <w:noProof/>
                <w:sz w:val="28"/>
              </w:rPr>
              <w:t>2</w:t>
            </w:r>
          </w:p>
        </w:tc>
        <w:tc>
          <w:tcPr>
            <w:tcW w:w="709" w:type="dxa"/>
          </w:tcPr>
          <w:p w14:paraId="68795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2E70FF" w14:textId="77777777" w:rsidR="001E41F3" w:rsidRPr="00410371" w:rsidRDefault="00BB2F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DB1A6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46A720" w14:textId="4962A683" w:rsidR="001E41F3" w:rsidRPr="00410371" w:rsidRDefault="00D557F5" w:rsidP="00E13F3D">
            <w:pPr>
              <w:pStyle w:val="CRCoverPage"/>
              <w:spacing w:after="0"/>
              <w:jc w:val="center"/>
              <w:rPr>
                <w:b/>
                <w:noProof/>
              </w:rPr>
            </w:pPr>
            <w:r>
              <w:rPr>
                <w:b/>
                <w:noProof/>
                <w:sz w:val="28"/>
              </w:rPr>
              <w:t>-</w:t>
            </w:r>
          </w:p>
        </w:tc>
        <w:tc>
          <w:tcPr>
            <w:tcW w:w="2410" w:type="dxa"/>
          </w:tcPr>
          <w:p w14:paraId="28866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89F738" w14:textId="0315B88A" w:rsidR="001E41F3" w:rsidRPr="00410371" w:rsidRDefault="00FC07FA">
            <w:pPr>
              <w:pStyle w:val="CRCoverPage"/>
              <w:spacing w:after="0"/>
              <w:jc w:val="center"/>
              <w:rPr>
                <w:noProof/>
                <w:sz w:val="28"/>
              </w:rPr>
            </w:pPr>
            <w:r>
              <w:rPr>
                <w:b/>
                <w:noProof/>
                <w:sz w:val="28"/>
              </w:rPr>
              <w:t>15.</w:t>
            </w:r>
            <w:r w:rsidR="00AC149B">
              <w:rPr>
                <w:b/>
                <w:noProof/>
                <w:sz w:val="28"/>
              </w:rPr>
              <w:t>5</w:t>
            </w:r>
            <w:r>
              <w:rPr>
                <w:b/>
                <w:noProof/>
                <w:sz w:val="28"/>
              </w:rPr>
              <w:t>.0</w:t>
            </w:r>
          </w:p>
        </w:tc>
        <w:tc>
          <w:tcPr>
            <w:tcW w:w="143" w:type="dxa"/>
            <w:tcBorders>
              <w:right w:val="single" w:sz="4" w:space="0" w:color="auto"/>
            </w:tcBorders>
          </w:tcPr>
          <w:p w14:paraId="35DDEC85" w14:textId="77777777" w:rsidR="001E41F3" w:rsidRDefault="001E41F3">
            <w:pPr>
              <w:pStyle w:val="CRCoverPage"/>
              <w:spacing w:after="0"/>
              <w:rPr>
                <w:noProof/>
              </w:rPr>
            </w:pPr>
          </w:p>
        </w:tc>
      </w:tr>
      <w:tr w:rsidR="001E41F3" w14:paraId="368BDF40" w14:textId="77777777" w:rsidTr="00547111">
        <w:tc>
          <w:tcPr>
            <w:tcW w:w="9641" w:type="dxa"/>
            <w:gridSpan w:val="9"/>
            <w:tcBorders>
              <w:left w:val="single" w:sz="4" w:space="0" w:color="auto"/>
              <w:right w:val="single" w:sz="4" w:space="0" w:color="auto"/>
            </w:tcBorders>
          </w:tcPr>
          <w:p w14:paraId="0AA9FE42" w14:textId="77777777" w:rsidR="001E41F3" w:rsidRDefault="001E41F3">
            <w:pPr>
              <w:pStyle w:val="CRCoverPage"/>
              <w:spacing w:after="0"/>
              <w:rPr>
                <w:noProof/>
              </w:rPr>
            </w:pPr>
          </w:p>
        </w:tc>
      </w:tr>
      <w:tr w:rsidR="001E41F3" w14:paraId="4049FE54" w14:textId="77777777" w:rsidTr="00547111">
        <w:tc>
          <w:tcPr>
            <w:tcW w:w="9641" w:type="dxa"/>
            <w:gridSpan w:val="9"/>
            <w:tcBorders>
              <w:top w:val="single" w:sz="4" w:space="0" w:color="auto"/>
            </w:tcBorders>
          </w:tcPr>
          <w:p w14:paraId="2F0079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31F741" w14:textId="77777777" w:rsidTr="00547111">
        <w:tc>
          <w:tcPr>
            <w:tcW w:w="9641" w:type="dxa"/>
            <w:gridSpan w:val="9"/>
          </w:tcPr>
          <w:p w14:paraId="71AEB3BB" w14:textId="77777777" w:rsidR="001E41F3" w:rsidRDefault="001E41F3">
            <w:pPr>
              <w:pStyle w:val="CRCoverPage"/>
              <w:spacing w:after="0"/>
              <w:rPr>
                <w:noProof/>
                <w:sz w:val="8"/>
                <w:szCs w:val="8"/>
              </w:rPr>
            </w:pPr>
          </w:p>
        </w:tc>
      </w:tr>
    </w:tbl>
    <w:p w14:paraId="55E76F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DBAC6" w14:textId="77777777" w:rsidTr="00A7671C">
        <w:tc>
          <w:tcPr>
            <w:tcW w:w="2835" w:type="dxa"/>
          </w:tcPr>
          <w:p w14:paraId="2AA2CC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7EC3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0C5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1E59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CD678" w14:textId="5FA02C30" w:rsidR="00F25D98" w:rsidRDefault="00E04D4B" w:rsidP="001E41F3">
            <w:pPr>
              <w:pStyle w:val="CRCoverPage"/>
              <w:spacing w:after="0"/>
              <w:jc w:val="center"/>
              <w:rPr>
                <w:b/>
                <w:caps/>
                <w:noProof/>
              </w:rPr>
            </w:pPr>
            <w:r>
              <w:rPr>
                <w:b/>
                <w:caps/>
                <w:noProof/>
              </w:rPr>
              <w:t>X</w:t>
            </w:r>
          </w:p>
        </w:tc>
        <w:tc>
          <w:tcPr>
            <w:tcW w:w="2126" w:type="dxa"/>
          </w:tcPr>
          <w:p w14:paraId="67CC90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F1F65" w14:textId="45A4D585" w:rsidR="00F25D98" w:rsidRDefault="00F25D98" w:rsidP="001E41F3">
            <w:pPr>
              <w:pStyle w:val="CRCoverPage"/>
              <w:spacing w:after="0"/>
              <w:jc w:val="center"/>
              <w:rPr>
                <w:b/>
                <w:caps/>
                <w:noProof/>
              </w:rPr>
            </w:pPr>
          </w:p>
        </w:tc>
        <w:tc>
          <w:tcPr>
            <w:tcW w:w="1418" w:type="dxa"/>
            <w:tcBorders>
              <w:left w:val="nil"/>
            </w:tcBorders>
          </w:tcPr>
          <w:p w14:paraId="63C431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52DDF" w14:textId="77777777" w:rsidR="00F25D98" w:rsidRDefault="00F25D98" w:rsidP="001E41F3">
            <w:pPr>
              <w:pStyle w:val="CRCoverPage"/>
              <w:spacing w:after="0"/>
              <w:jc w:val="center"/>
              <w:rPr>
                <w:b/>
                <w:bCs/>
                <w:caps/>
                <w:noProof/>
              </w:rPr>
            </w:pPr>
          </w:p>
        </w:tc>
      </w:tr>
    </w:tbl>
    <w:p w14:paraId="78E314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E8F903" w14:textId="77777777" w:rsidTr="00547111">
        <w:tc>
          <w:tcPr>
            <w:tcW w:w="9640" w:type="dxa"/>
            <w:gridSpan w:val="11"/>
          </w:tcPr>
          <w:p w14:paraId="3A83F8B5" w14:textId="77777777" w:rsidR="001E41F3" w:rsidRDefault="001E41F3">
            <w:pPr>
              <w:pStyle w:val="CRCoverPage"/>
              <w:spacing w:after="0"/>
              <w:rPr>
                <w:noProof/>
                <w:sz w:val="8"/>
                <w:szCs w:val="8"/>
              </w:rPr>
            </w:pPr>
          </w:p>
        </w:tc>
      </w:tr>
      <w:tr w:rsidR="001E41F3" w14:paraId="160050CE" w14:textId="77777777" w:rsidTr="00547111">
        <w:tc>
          <w:tcPr>
            <w:tcW w:w="1843" w:type="dxa"/>
            <w:tcBorders>
              <w:top w:val="single" w:sz="4" w:space="0" w:color="auto"/>
              <w:left w:val="single" w:sz="4" w:space="0" w:color="auto"/>
            </w:tcBorders>
          </w:tcPr>
          <w:p w14:paraId="4BA5F0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00E93B" w14:textId="13108418" w:rsidR="001E41F3" w:rsidRDefault="00DA1C74">
            <w:pPr>
              <w:pStyle w:val="CRCoverPage"/>
              <w:spacing w:after="0"/>
              <w:ind w:left="100"/>
              <w:rPr>
                <w:noProof/>
              </w:rPr>
            </w:pPr>
            <w:r>
              <w:rPr>
                <w:noProof/>
              </w:rPr>
              <w:t>Amendment of the absolute power tolerance requirement</w:t>
            </w:r>
          </w:p>
        </w:tc>
      </w:tr>
      <w:tr w:rsidR="001E41F3" w14:paraId="7A84BC2A" w14:textId="77777777" w:rsidTr="00547111">
        <w:tc>
          <w:tcPr>
            <w:tcW w:w="1843" w:type="dxa"/>
            <w:tcBorders>
              <w:left w:val="single" w:sz="4" w:space="0" w:color="auto"/>
            </w:tcBorders>
          </w:tcPr>
          <w:p w14:paraId="2528B6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FC5D1" w14:textId="77777777" w:rsidR="001E41F3" w:rsidRDefault="001E41F3">
            <w:pPr>
              <w:pStyle w:val="CRCoverPage"/>
              <w:spacing w:after="0"/>
              <w:rPr>
                <w:noProof/>
                <w:sz w:val="8"/>
                <w:szCs w:val="8"/>
              </w:rPr>
            </w:pPr>
          </w:p>
        </w:tc>
      </w:tr>
      <w:tr w:rsidR="001E41F3" w14:paraId="196D498D" w14:textId="77777777" w:rsidTr="00547111">
        <w:tc>
          <w:tcPr>
            <w:tcW w:w="1843" w:type="dxa"/>
            <w:tcBorders>
              <w:left w:val="single" w:sz="4" w:space="0" w:color="auto"/>
            </w:tcBorders>
          </w:tcPr>
          <w:p w14:paraId="51337D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227CA" w14:textId="2A1B3B38" w:rsidR="001E41F3" w:rsidRDefault="00FC07FA">
            <w:pPr>
              <w:pStyle w:val="CRCoverPage"/>
              <w:spacing w:after="0"/>
              <w:ind w:left="100"/>
              <w:rPr>
                <w:noProof/>
              </w:rPr>
            </w:pPr>
            <w:r>
              <w:rPr>
                <w:noProof/>
              </w:rPr>
              <w:t>Ericsson</w:t>
            </w:r>
          </w:p>
        </w:tc>
      </w:tr>
      <w:tr w:rsidR="001E41F3" w14:paraId="729864E3" w14:textId="77777777" w:rsidTr="00547111">
        <w:tc>
          <w:tcPr>
            <w:tcW w:w="1843" w:type="dxa"/>
            <w:tcBorders>
              <w:left w:val="single" w:sz="4" w:space="0" w:color="auto"/>
            </w:tcBorders>
          </w:tcPr>
          <w:p w14:paraId="10AB5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D2F9D" w14:textId="77777777" w:rsidR="001E41F3" w:rsidRDefault="00FC07FA" w:rsidP="00547111">
            <w:pPr>
              <w:pStyle w:val="CRCoverPage"/>
              <w:spacing w:after="0"/>
              <w:ind w:left="100"/>
              <w:rPr>
                <w:noProof/>
              </w:rPr>
            </w:pPr>
            <w:r>
              <w:rPr>
                <w:noProof/>
              </w:rPr>
              <w:t>R4</w:t>
            </w:r>
          </w:p>
        </w:tc>
      </w:tr>
      <w:tr w:rsidR="001E41F3" w14:paraId="1BB5962A" w14:textId="77777777" w:rsidTr="00547111">
        <w:tc>
          <w:tcPr>
            <w:tcW w:w="1843" w:type="dxa"/>
            <w:tcBorders>
              <w:left w:val="single" w:sz="4" w:space="0" w:color="auto"/>
            </w:tcBorders>
          </w:tcPr>
          <w:p w14:paraId="5B6343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312DC5" w14:textId="77777777" w:rsidR="001E41F3" w:rsidRDefault="001E41F3">
            <w:pPr>
              <w:pStyle w:val="CRCoverPage"/>
              <w:spacing w:after="0"/>
              <w:rPr>
                <w:noProof/>
                <w:sz w:val="8"/>
                <w:szCs w:val="8"/>
              </w:rPr>
            </w:pPr>
          </w:p>
        </w:tc>
      </w:tr>
      <w:tr w:rsidR="001E41F3" w14:paraId="7FD5FC1C" w14:textId="77777777" w:rsidTr="00547111">
        <w:tc>
          <w:tcPr>
            <w:tcW w:w="1843" w:type="dxa"/>
            <w:tcBorders>
              <w:left w:val="single" w:sz="4" w:space="0" w:color="auto"/>
            </w:tcBorders>
          </w:tcPr>
          <w:p w14:paraId="204E9A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8C1680" w14:textId="7A308F2F" w:rsidR="001E41F3" w:rsidRDefault="00E04D4B">
            <w:pPr>
              <w:pStyle w:val="CRCoverPage"/>
              <w:spacing w:after="0"/>
              <w:ind w:left="100"/>
              <w:rPr>
                <w:noProof/>
              </w:rPr>
            </w:pPr>
            <w:r w:rsidRPr="00E04D4B">
              <w:rPr>
                <w:noProof/>
              </w:rPr>
              <w:t>NR_newRAT-Core</w:t>
            </w:r>
          </w:p>
        </w:tc>
        <w:tc>
          <w:tcPr>
            <w:tcW w:w="567" w:type="dxa"/>
            <w:tcBorders>
              <w:left w:val="nil"/>
            </w:tcBorders>
          </w:tcPr>
          <w:p w14:paraId="5347E8F7" w14:textId="77777777" w:rsidR="001E41F3" w:rsidRDefault="001E41F3">
            <w:pPr>
              <w:pStyle w:val="CRCoverPage"/>
              <w:spacing w:after="0"/>
              <w:ind w:right="100"/>
              <w:rPr>
                <w:noProof/>
              </w:rPr>
            </w:pPr>
          </w:p>
        </w:tc>
        <w:tc>
          <w:tcPr>
            <w:tcW w:w="1417" w:type="dxa"/>
            <w:gridSpan w:val="3"/>
            <w:tcBorders>
              <w:left w:val="nil"/>
            </w:tcBorders>
          </w:tcPr>
          <w:p w14:paraId="08C13B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B40B" w14:textId="3031B45C" w:rsidR="001E41F3" w:rsidRDefault="002215AA">
            <w:pPr>
              <w:pStyle w:val="CRCoverPage"/>
              <w:spacing w:after="0"/>
              <w:ind w:left="100"/>
              <w:rPr>
                <w:noProof/>
              </w:rPr>
            </w:pPr>
            <w:r>
              <w:rPr>
                <w:noProof/>
              </w:rPr>
              <w:t>201</w:t>
            </w:r>
            <w:r w:rsidR="00DA1C74">
              <w:rPr>
                <w:noProof/>
              </w:rPr>
              <w:t>9</w:t>
            </w:r>
            <w:r>
              <w:rPr>
                <w:noProof/>
              </w:rPr>
              <w:t>-</w:t>
            </w:r>
            <w:r w:rsidR="00DA1C74">
              <w:rPr>
                <w:noProof/>
              </w:rPr>
              <w:t>0</w:t>
            </w:r>
            <w:r w:rsidR="0052269C">
              <w:rPr>
                <w:noProof/>
              </w:rPr>
              <w:t>5-13</w:t>
            </w:r>
          </w:p>
        </w:tc>
      </w:tr>
      <w:tr w:rsidR="001E41F3" w14:paraId="6C4C7476" w14:textId="77777777" w:rsidTr="00547111">
        <w:tc>
          <w:tcPr>
            <w:tcW w:w="1843" w:type="dxa"/>
            <w:tcBorders>
              <w:left w:val="single" w:sz="4" w:space="0" w:color="auto"/>
            </w:tcBorders>
          </w:tcPr>
          <w:p w14:paraId="4F35B096" w14:textId="77777777" w:rsidR="001E41F3" w:rsidRDefault="001E41F3">
            <w:pPr>
              <w:pStyle w:val="CRCoverPage"/>
              <w:spacing w:after="0"/>
              <w:rPr>
                <w:b/>
                <w:i/>
                <w:noProof/>
                <w:sz w:val="8"/>
                <w:szCs w:val="8"/>
              </w:rPr>
            </w:pPr>
          </w:p>
        </w:tc>
        <w:tc>
          <w:tcPr>
            <w:tcW w:w="1986" w:type="dxa"/>
            <w:gridSpan w:val="4"/>
          </w:tcPr>
          <w:p w14:paraId="59C4526B" w14:textId="77777777" w:rsidR="001E41F3" w:rsidRDefault="001E41F3">
            <w:pPr>
              <w:pStyle w:val="CRCoverPage"/>
              <w:spacing w:after="0"/>
              <w:rPr>
                <w:noProof/>
                <w:sz w:val="8"/>
                <w:szCs w:val="8"/>
              </w:rPr>
            </w:pPr>
          </w:p>
        </w:tc>
        <w:tc>
          <w:tcPr>
            <w:tcW w:w="2267" w:type="dxa"/>
            <w:gridSpan w:val="2"/>
          </w:tcPr>
          <w:p w14:paraId="5B9AAA3C" w14:textId="77777777" w:rsidR="001E41F3" w:rsidRDefault="001E41F3">
            <w:pPr>
              <w:pStyle w:val="CRCoverPage"/>
              <w:spacing w:after="0"/>
              <w:rPr>
                <w:noProof/>
                <w:sz w:val="8"/>
                <w:szCs w:val="8"/>
              </w:rPr>
            </w:pPr>
          </w:p>
        </w:tc>
        <w:tc>
          <w:tcPr>
            <w:tcW w:w="1417" w:type="dxa"/>
            <w:gridSpan w:val="3"/>
          </w:tcPr>
          <w:p w14:paraId="5781B80E" w14:textId="77777777" w:rsidR="001E41F3" w:rsidRDefault="001E41F3">
            <w:pPr>
              <w:pStyle w:val="CRCoverPage"/>
              <w:spacing w:after="0"/>
              <w:rPr>
                <w:noProof/>
                <w:sz w:val="8"/>
                <w:szCs w:val="8"/>
              </w:rPr>
            </w:pPr>
          </w:p>
        </w:tc>
        <w:tc>
          <w:tcPr>
            <w:tcW w:w="2127" w:type="dxa"/>
            <w:tcBorders>
              <w:right w:val="single" w:sz="4" w:space="0" w:color="auto"/>
            </w:tcBorders>
          </w:tcPr>
          <w:p w14:paraId="267EDF62" w14:textId="77777777" w:rsidR="001E41F3" w:rsidRDefault="001E41F3">
            <w:pPr>
              <w:pStyle w:val="CRCoverPage"/>
              <w:spacing w:after="0"/>
              <w:rPr>
                <w:noProof/>
                <w:sz w:val="8"/>
                <w:szCs w:val="8"/>
              </w:rPr>
            </w:pPr>
          </w:p>
        </w:tc>
      </w:tr>
      <w:tr w:rsidR="001E41F3" w14:paraId="276F0C98" w14:textId="77777777" w:rsidTr="00547111">
        <w:trPr>
          <w:cantSplit/>
        </w:trPr>
        <w:tc>
          <w:tcPr>
            <w:tcW w:w="1843" w:type="dxa"/>
            <w:tcBorders>
              <w:left w:val="single" w:sz="4" w:space="0" w:color="auto"/>
            </w:tcBorders>
          </w:tcPr>
          <w:p w14:paraId="4C1CC6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E8E1BD" w14:textId="428A2ACF" w:rsidR="001E41F3" w:rsidRDefault="002215AA" w:rsidP="00D24991">
            <w:pPr>
              <w:pStyle w:val="CRCoverPage"/>
              <w:spacing w:after="0"/>
              <w:ind w:left="100" w:right="-609"/>
              <w:rPr>
                <w:b/>
                <w:noProof/>
              </w:rPr>
            </w:pPr>
            <w:r>
              <w:rPr>
                <w:b/>
                <w:noProof/>
              </w:rPr>
              <w:t>F</w:t>
            </w:r>
          </w:p>
        </w:tc>
        <w:tc>
          <w:tcPr>
            <w:tcW w:w="3402" w:type="dxa"/>
            <w:gridSpan w:val="5"/>
            <w:tcBorders>
              <w:left w:val="nil"/>
            </w:tcBorders>
          </w:tcPr>
          <w:p w14:paraId="2F28C0AA" w14:textId="77777777" w:rsidR="001E41F3" w:rsidRDefault="001E41F3">
            <w:pPr>
              <w:pStyle w:val="CRCoverPage"/>
              <w:spacing w:after="0"/>
              <w:rPr>
                <w:noProof/>
              </w:rPr>
            </w:pPr>
          </w:p>
        </w:tc>
        <w:tc>
          <w:tcPr>
            <w:tcW w:w="1417" w:type="dxa"/>
            <w:gridSpan w:val="3"/>
            <w:tcBorders>
              <w:left w:val="nil"/>
            </w:tcBorders>
          </w:tcPr>
          <w:p w14:paraId="49740B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FF3F7" w14:textId="28DF243B" w:rsidR="001E41F3" w:rsidRDefault="002215AA">
            <w:pPr>
              <w:pStyle w:val="CRCoverPage"/>
              <w:spacing w:after="0"/>
              <w:ind w:left="100"/>
              <w:rPr>
                <w:noProof/>
              </w:rPr>
            </w:pPr>
            <w:r>
              <w:rPr>
                <w:noProof/>
              </w:rPr>
              <w:t>Rel-15</w:t>
            </w:r>
          </w:p>
        </w:tc>
      </w:tr>
      <w:tr w:rsidR="001E41F3" w14:paraId="6B84661B" w14:textId="77777777" w:rsidTr="00547111">
        <w:tc>
          <w:tcPr>
            <w:tcW w:w="1843" w:type="dxa"/>
            <w:tcBorders>
              <w:left w:val="single" w:sz="4" w:space="0" w:color="auto"/>
              <w:bottom w:val="single" w:sz="4" w:space="0" w:color="auto"/>
            </w:tcBorders>
          </w:tcPr>
          <w:p w14:paraId="6A42F018" w14:textId="77777777" w:rsidR="001E41F3" w:rsidRDefault="001E41F3">
            <w:pPr>
              <w:pStyle w:val="CRCoverPage"/>
              <w:spacing w:after="0"/>
              <w:rPr>
                <w:b/>
                <w:i/>
                <w:noProof/>
              </w:rPr>
            </w:pPr>
          </w:p>
        </w:tc>
        <w:tc>
          <w:tcPr>
            <w:tcW w:w="4677" w:type="dxa"/>
            <w:gridSpan w:val="8"/>
            <w:tcBorders>
              <w:bottom w:val="single" w:sz="4" w:space="0" w:color="auto"/>
            </w:tcBorders>
          </w:tcPr>
          <w:p w14:paraId="2501B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CC1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AB1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7194CF" w14:textId="77777777" w:rsidTr="00547111">
        <w:tc>
          <w:tcPr>
            <w:tcW w:w="1843" w:type="dxa"/>
          </w:tcPr>
          <w:p w14:paraId="514E0914" w14:textId="77777777" w:rsidR="001E41F3" w:rsidRDefault="001E41F3">
            <w:pPr>
              <w:pStyle w:val="CRCoverPage"/>
              <w:spacing w:after="0"/>
              <w:rPr>
                <w:b/>
                <w:i/>
                <w:noProof/>
                <w:sz w:val="8"/>
                <w:szCs w:val="8"/>
              </w:rPr>
            </w:pPr>
          </w:p>
        </w:tc>
        <w:tc>
          <w:tcPr>
            <w:tcW w:w="7797" w:type="dxa"/>
            <w:gridSpan w:val="10"/>
          </w:tcPr>
          <w:p w14:paraId="39BF1411" w14:textId="77777777" w:rsidR="001E41F3" w:rsidRDefault="001E41F3">
            <w:pPr>
              <w:pStyle w:val="CRCoverPage"/>
              <w:spacing w:after="0"/>
              <w:rPr>
                <w:noProof/>
                <w:sz w:val="8"/>
                <w:szCs w:val="8"/>
              </w:rPr>
            </w:pPr>
          </w:p>
        </w:tc>
      </w:tr>
      <w:tr w:rsidR="001E41F3" w14:paraId="0B2AE42B" w14:textId="77777777" w:rsidTr="00547111">
        <w:tc>
          <w:tcPr>
            <w:tcW w:w="2694" w:type="dxa"/>
            <w:gridSpan w:val="2"/>
            <w:tcBorders>
              <w:top w:val="single" w:sz="4" w:space="0" w:color="auto"/>
              <w:left w:val="single" w:sz="4" w:space="0" w:color="auto"/>
            </w:tcBorders>
          </w:tcPr>
          <w:p w14:paraId="0A66B1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61A5B" w14:textId="787CD70F" w:rsidR="00371F40" w:rsidRDefault="00D244AF" w:rsidP="00371F40">
            <w:pPr>
              <w:pStyle w:val="CRCoverPage"/>
              <w:spacing w:after="0"/>
              <w:ind w:left="100"/>
              <w:rPr>
                <w:noProof/>
              </w:rPr>
            </w:pPr>
            <w:r>
              <w:rPr>
                <w:noProof/>
              </w:rPr>
              <w:t xml:space="preserve">The absolute power tolerance (open-loop power control) allows a UE to transmit an initial transmission such as PRACH </w:t>
            </w:r>
            <w:r w:rsidR="00BF664C">
              <w:rPr>
                <w:noProof/>
              </w:rPr>
              <w:t xml:space="preserve">up to 12 dB below the maximum power </w:t>
            </w:r>
            <w:r w:rsidR="003B2D5D">
              <w:rPr>
                <w:noProof/>
              </w:rPr>
              <w:t xml:space="preserve">(should that be computed) </w:t>
            </w:r>
            <w:r w:rsidR="00860553">
              <w:rPr>
                <w:noProof/>
              </w:rPr>
              <w:t>and still be compliant</w:t>
            </w:r>
          </w:p>
          <w:p w14:paraId="20BCEF09" w14:textId="3CA135E1" w:rsidR="006B7F85" w:rsidRDefault="006B7F85" w:rsidP="00890DE1">
            <w:pPr>
              <w:pStyle w:val="CRCoverPage"/>
              <w:spacing w:after="0"/>
              <w:ind w:left="100"/>
              <w:rPr>
                <w:noProof/>
              </w:rPr>
            </w:pPr>
          </w:p>
        </w:tc>
      </w:tr>
      <w:tr w:rsidR="001E41F3" w14:paraId="2DD44E4C" w14:textId="77777777" w:rsidTr="00547111">
        <w:tc>
          <w:tcPr>
            <w:tcW w:w="2694" w:type="dxa"/>
            <w:gridSpan w:val="2"/>
            <w:tcBorders>
              <w:left w:val="single" w:sz="4" w:space="0" w:color="auto"/>
            </w:tcBorders>
          </w:tcPr>
          <w:p w14:paraId="07800C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69A463" w14:textId="77777777" w:rsidR="001E41F3" w:rsidRDefault="001E41F3">
            <w:pPr>
              <w:pStyle w:val="CRCoverPage"/>
              <w:spacing w:after="0"/>
              <w:rPr>
                <w:noProof/>
                <w:sz w:val="8"/>
                <w:szCs w:val="8"/>
              </w:rPr>
            </w:pPr>
          </w:p>
        </w:tc>
      </w:tr>
      <w:tr w:rsidR="001E41F3" w14:paraId="68D15B02" w14:textId="77777777" w:rsidTr="00547111">
        <w:tc>
          <w:tcPr>
            <w:tcW w:w="2694" w:type="dxa"/>
            <w:gridSpan w:val="2"/>
            <w:tcBorders>
              <w:left w:val="single" w:sz="4" w:space="0" w:color="auto"/>
            </w:tcBorders>
          </w:tcPr>
          <w:p w14:paraId="44CC75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34754C" w14:textId="310C4BD4" w:rsidR="001E41F3" w:rsidRDefault="00F752C9">
            <w:pPr>
              <w:pStyle w:val="CRCoverPage"/>
              <w:spacing w:after="0"/>
              <w:ind w:left="100"/>
              <w:rPr>
                <w:noProof/>
              </w:rPr>
            </w:pPr>
            <w:r>
              <w:rPr>
                <w:noProof/>
              </w:rPr>
              <w:t>An additional requirement applicable at maximum output power is specified</w:t>
            </w:r>
            <w:r w:rsidR="00EB5148">
              <w:rPr>
                <w:noProof/>
              </w:rPr>
              <w:t xml:space="preserve"> and the allowed tolerance at higher output powers is reduced.</w:t>
            </w:r>
            <w:r w:rsidR="00D75A93">
              <w:rPr>
                <w:noProof/>
              </w:rPr>
              <w:t xml:space="preserve"> The tolerance at the maximum power setting is consistent with the tolerance for the configured maximum output power and MPR allowed at maximum power setting. </w:t>
            </w:r>
          </w:p>
          <w:p w14:paraId="6557ACCC" w14:textId="77777777" w:rsidR="008B359E" w:rsidRDefault="008B359E">
            <w:pPr>
              <w:pStyle w:val="CRCoverPage"/>
              <w:spacing w:after="0"/>
              <w:ind w:left="100"/>
              <w:rPr>
                <w:noProof/>
              </w:rPr>
            </w:pPr>
          </w:p>
          <w:p w14:paraId="72C0C84E" w14:textId="55C46A1B" w:rsidR="008B359E" w:rsidRDefault="008B359E">
            <w:pPr>
              <w:pStyle w:val="CRCoverPage"/>
              <w:spacing w:after="0"/>
              <w:ind w:left="100"/>
              <w:rPr>
                <w:noProof/>
              </w:rPr>
            </w:pPr>
            <w:r>
              <w:rPr>
                <w:noProof/>
              </w:rPr>
              <w:t>The requirement is consistent with the</w:t>
            </w:r>
            <w:r w:rsidR="000D5B2D">
              <w:rPr>
                <w:noProof/>
              </w:rPr>
              <w:t xml:space="preserve"> powe requirement at maximum power setting.</w:t>
            </w:r>
          </w:p>
        </w:tc>
      </w:tr>
      <w:tr w:rsidR="001E41F3" w14:paraId="4E041CFC" w14:textId="77777777" w:rsidTr="00547111">
        <w:tc>
          <w:tcPr>
            <w:tcW w:w="2694" w:type="dxa"/>
            <w:gridSpan w:val="2"/>
            <w:tcBorders>
              <w:left w:val="single" w:sz="4" w:space="0" w:color="auto"/>
            </w:tcBorders>
          </w:tcPr>
          <w:p w14:paraId="429D5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9A999E" w14:textId="77777777" w:rsidR="001E41F3" w:rsidRDefault="001E41F3">
            <w:pPr>
              <w:pStyle w:val="CRCoverPage"/>
              <w:spacing w:after="0"/>
              <w:rPr>
                <w:noProof/>
                <w:sz w:val="8"/>
                <w:szCs w:val="8"/>
              </w:rPr>
            </w:pPr>
          </w:p>
        </w:tc>
      </w:tr>
      <w:tr w:rsidR="001E41F3" w14:paraId="559392D1" w14:textId="77777777" w:rsidTr="00547111">
        <w:tc>
          <w:tcPr>
            <w:tcW w:w="2694" w:type="dxa"/>
            <w:gridSpan w:val="2"/>
            <w:tcBorders>
              <w:left w:val="single" w:sz="4" w:space="0" w:color="auto"/>
              <w:bottom w:val="single" w:sz="4" w:space="0" w:color="auto"/>
            </w:tcBorders>
          </w:tcPr>
          <w:p w14:paraId="0ED8E0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AE4AD" w14:textId="6F61126A" w:rsidR="001E41F3" w:rsidRDefault="00F752C9">
            <w:pPr>
              <w:pStyle w:val="CRCoverPage"/>
              <w:spacing w:after="0"/>
              <w:ind w:left="100"/>
              <w:rPr>
                <w:noProof/>
              </w:rPr>
            </w:pPr>
            <w:r>
              <w:rPr>
                <w:noProof/>
              </w:rPr>
              <w:t xml:space="preserve">Impaired </w:t>
            </w:r>
            <w:r w:rsidR="001F6BF6">
              <w:rPr>
                <w:noProof/>
              </w:rPr>
              <w:t>open-loop power control, e.g. impa</w:t>
            </w:r>
            <w:r w:rsidR="00383393">
              <w:rPr>
                <w:noProof/>
              </w:rPr>
              <w:t>i</w:t>
            </w:r>
            <w:r w:rsidR="001F6BF6">
              <w:rPr>
                <w:noProof/>
              </w:rPr>
              <w:t xml:space="preserve">red </w:t>
            </w:r>
            <w:r>
              <w:rPr>
                <w:noProof/>
              </w:rPr>
              <w:t>RACH coverage</w:t>
            </w:r>
            <w:r w:rsidR="00EB5148">
              <w:rPr>
                <w:noProof/>
              </w:rPr>
              <w:t xml:space="preserve"> </w:t>
            </w:r>
            <w:r w:rsidR="001F6BF6">
              <w:rPr>
                <w:noProof/>
              </w:rPr>
              <w:t>.</w:t>
            </w:r>
          </w:p>
        </w:tc>
      </w:tr>
      <w:tr w:rsidR="001E41F3" w14:paraId="37ABDBBF" w14:textId="77777777" w:rsidTr="00547111">
        <w:tc>
          <w:tcPr>
            <w:tcW w:w="2694" w:type="dxa"/>
            <w:gridSpan w:val="2"/>
          </w:tcPr>
          <w:p w14:paraId="19745131" w14:textId="77777777" w:rsidR="001E41F3" w:rsidRDefault="001E41F3">
            <w:pPr>
              <w:pStyle w:val="CRCoverPage"/>
              <w:spacing w:after="0"/>
              <w:rPr>
                <w:b/>
                <w:i/>
                <w:noProof/>
                <w:sz w:val="8"/>
                <w:szCs w:val="8"/>
              </w:rPr>
            </w:pPr>
          </w:p>
        </w:tc>
        <w:tc>
          <w:tcPr>
            <w:tcW w:w="6946" w:type="dxa"/>
            <w:gridSpan w:val="9"/>
          </w:tcPr>
          <w:p w14:paraId="1E5B828B" w14:textId="77777777" w:rsidR="001E41F3" w:rsidRDefault="001E41F3">
            <w:pPr>
              <w:pStyle w:val="CRCoverPage"/>
              <w:spacing w:after="0"/>
              <w:rPr>
                <w:noProof/>
                <w:sz w:val="8"/>
                <w:szCs w:val="8"/>
              </w:rPr>
            </w:pPr>
          </w:p>
        </w:tc>
      </w:tr>
      <w:tr w:rsidR="001E41F3" w14:paraId="16D95338" w14:textId="77777777" w:rsidTr="00547111">
        <w:tc>
          <w:tcPr>
            <w:tcW w:w="2694" w:type="dxa"/>
            <w:gridSpan w:val="2"/>
            <w:tcBorders>
              <w:top w:val="single" w:sz="4" w:space="0" w:color="auto"/>
              <w:left w:val="single" w:sz="4" w:space="0" w:color="auto"/>
            </w:tcBorders>
          </w:tcPr>
          <w:p w14:paraId="571A12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49F8C5" w14:textId="4F13A67A" w:rsidR="001E41F3" w:rsidRDefault="007D49EB">
            <w:pPr>
              <w:pStyle w:val="CRCoverPage"/>
              <w:spacing w:after="0"/>
              <w:ind w:left="100"/>
              <w:rPr>
                <w:noProof/>
              </w:rPr>
            </w:pPr>
            <w:r>
              <w:rPr>
                <w:noProof/>
              </w:rPr>
              <w:t>6.3.4.2</w:t>
            </w:r>
          </w:p>
        </w:tc>
      </w:tr>
      <w:tr w:rsidR="001E41F3" w14:paraId="3F727EB2" w14:textId="77777777" w:rsidTr="00547111">
        <w:tc>
          <w:tcPr>
            <w:tcW w:w="2694" w:type="dxa"/>
            <w:gridSpan w:val="2"/>
            <w:tcBorders>
              <w:left w:val="single" w:sz="4" w:space="0" w:color="auto"/>
            </w:tcBorders>
          </w:tcPr>
          <w:p w14:paraId="2A5A40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794C57" w14:textId="77777777" w:rsidR="001E41F3" w:rsidRDefault="001E41F3">
            <w:pPr>
              <w:pStyle w:val="CRCoverPage"/>
              <w:spacing w:after="0"/>
              <w:rPr>
                <w:noProof/>
                <w:sz w:val="8"/>
                <w:szCs w:val="8"/>
              </w:rPr>
            </w:pPr>
          </w:p>
        </w:tc>
      </w:tr>
      <w:tr w:rsidR="001E41F3" w14:paraId="24F898D6" w14:textId="77777777" w:rsidTr="00547111">
        <w:tc>
          <w:tcPr>
            <w:tcW w:w="2694" w:type="dxa"/>
            <w:gridSpan w:val="2"/>
            <w:tcBorders>
              <w:left w:val="single" w:sz="4" w:space="0" w:color="auto"/>
            </w:tcBorders>
          </w:tcPr>
          <w:p w14:paraId="26734B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FA4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5A6CC" w14:textId="77777777" w:rsidR="001E41F3" w:rsidRDefault="001E41F3">
            <w:pPr>
              <w:pStyle w:val="CRCoverPage"/>
              <w:spacing w:after="0"/>
              <w:jc w:val="center"/>
              <w:rPr>
                <w:b/>
                <w:caps/>
                <w:noProof/>
              </w:rPr>
            </w:pPr>
            <w:r>
              <w:rPr>
                <w:b/>
                <w:caps/>
                <w:noProof/>
              </w:rPr>
              <w:t>N</w:t>
            </w:r>
          </w:p>
        </w:tc>
        <w:tc>
          <w:tcPr>
            <w:tcW w:w="2977" w:type="dxa"/>
            <w:gridSpan w:val="4"/>
          </w:tcPr>
          <w:p w14:paraId="130CCF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10C7A" w14:textId="77777777" w:rsidR="001E41F3" w:rsidRDefault="001E41F3">
            <w:pPr>
              <w:pStyle w:val="CRCoverPage"/>
              <w:spacing w:after="0"/>
              <w:ind w:left="99"/>
              <w:rPr>
                <w:noProof/>
              </w:rPr>
            </w:pPr>
          </w:p>
        </w:tc>
      </w:tr>
      <w:tr w:rsidR="001E41F3" w14:paraId="5DBFC48C" w14:textId="77777777" w:rsidTr="00547111">
        <w:tc>
          <w:tcPr>
            <w:tcW w:w="2694" w:type="dxa"/>
            <w:gridSpan w:val="2"/>
            <w:tcBorders>
              <w:left w:val="single" w:sz="4" w:space="0" w:color="auto"/>
            </w:tcBorders>
          </w:tcPr>
          <w:p w14:paraId="700C0E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901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8ACA1" w14:textId="77777777" w:rsidR="001E41F3" w:rsidRDefault="00FC07FA">
            <w:pPr>
              <w:pStyle w:val="CRCoverPage"/>
              <w:spacing w:after="0"/>
              <w:jc w:val="center"/>
              <w:rPr>
                <w:b/>
                <w:caps/>
                <w:noProof/>
              </w:rPr>
            </w:pPr>
            <w:r>
              <w:rPr>
                <w:b/>
                <w:caps/>
                <w:noProof/>
              </w:rPr>
              <w:t>X</w:t>
            </w:r>
          </w:p>
        </w:tc>
        <w:tc>
          <w:tcPr>
            <w:tcW w:w="2977" w:type="dxa"/>
            <w:gridSpan w:val="4"/>
          </w:tcPr>
          <w:p w14:paraId="36935C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F92CE" w14:textId="77777777" w:rsidR="001E41F3" w:rsidRDefault="001E41F3">
            <w:pPr>
              <w:pStyle w:val="CRCoverPage"/>
              <w:spacing w:after="0"/>
              <w:ind w:left="99"/>
              <w:rPr>
                <w:noProof/>
              </w:rPr>
            </w:pPr>
          </w:p>
        </w:tc>
      </w:tr>
      <w:tr w:rsidR="001E41F3" w14:paraId="26A15F01" w14:textId="77777777" w:rsidTr="00547111">
        <w:tc>
          <w:tcPr>
            <w:tcW w:w="2694" w:type="dxa"/>
            <w:gridSpan w:val="2"/>
            <w:tcBorders>
              <w:left w:val="single" w:sz="4" w:space="0" w:color="auto"/>
            </w:tcBorders>
          </w:tcPr>
          <w:p w14:paraId="20E415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176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E060C" w14:textId="77777777" w:rsidR="001E41F3" w:rsidRDefault="00FC07FA">
            <w:pPr>
              <w:pStyle w:val="CRCoverPage"/>
              <w:spacing w:after="0"/>
              <w:jc w:val="center"/>
              <w:rPr>
                <w:b/>
                <w:caps/>
                <w:noProof/>
              </w:rPr>
            </w:pPr>
            <w:r>
              <w:rPr>
                <w:b/>
                <w:caps/>
                <w:noProof/>
              </w:rPr>
              <w:t>X</w:t>
            </w:r>
          </w:p>
        </w:tc>
        <w:tc>
          <w:tcPr>
            <w:tcW w:w="2977" w:type="dxa"/>
            <w:gridSpan w:val="4"/>
          </w:tcPr>
          <w:p w14:paraId="5B0AE1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CC3D3" w14:textId="77777777" w:rsidR="001E41F3" w:rsidRDefault="001E41F3">
            <w:pPr>
              <w:pStyle w:val="CRCoverPage"/>
              <w:spacing w:after="0"/>
              <w:ind w:left="99"/>
              <w:rPr>
                <w:noProof/>
              </w:rPr>
            </w:pPr>
          </w:p>
        </w:tc>
      </w:tr>
      <w:tr w:rsidR="001E41F3" w14:paraId="3C678B99" w14:textId="77777777" w:rsidTr="00547111">
        <w:tc>
          <w:tcPr>
            <w:tcW w:w="2694" w:type="dxa"/>
            <w:gridSpan w:val="2"/>
            <w:tcBorders>
              <w:left w:val="single" w:sz="4" w:space="0" w:color="auto"/>
            </w:tcBorders>
          </w:tcPr>
          <w:p w14:paraId="17C66BAD" w14:textId="22A0CB9A"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1D9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D1309" w14:textId="77777777" w:rsidR="001E41F3" w:rsidRDefault="00FC07FA">
            <w:pPr>
              <w:pStyle w:val="CRCoverPage"/>
              <w:spacing w:after="0"/>
              <w:jc w:val="center"/>
              <w:rPr>
                <w:b/>
                <w:caps/>
                <w:noProof/>
              </w:rPr>
            </w:pPr>
            <w:r>
              <w:rPr>
                <w:b/>
                <w:caps/>
                <w:noProof/>
              </w:rPr>
              <w:t>X</w:t>
            </w:r>
          </w:p>
        </w:tc>
        <w:tc>
          <w:tcPr>
            <w:tcW w:w="2977" w:type="dxa"/>
            <w:gridSpan w:val="4"/>
          </w:tcPr>
          <w:p w14:paraId="6BD00B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72E4A" w14:textId="77777777" w:rsidR="001E41F3" w:rsidRDefault="001E41F3">
            <w:pPr>
              <w:pStyle w:val="CRCoverPage"/>
              <w:spacing w:after="0"/>
              <w:ind w:left="99"/>
              <w:rPr>
                <w:noProof/>
              </w:rPr>
            </w:pPr>
          </w:p>
        </w:tc>
      </w:tr>
      <w:tr w:rsidR="001E41F3" w14:paraId="6B059BE2" w14:textId="77777777" w:rsidTr="00547111">
        <w:tc>
          <w:tcPr>
            <w:tcW w:w="2694" w:type="dxa"/>
            <w:gridSpan w:val="2"/>
            <w:tcBorders>
              <w:left w:val="single" w:sz="4" w:space="0" w:color="auto"/>
            </w:tcBorders>
          </w:tcPr>
          <w:p w14:paraId="6B6347B1" w14:textId="77777777" w:rsidR="001E41F3" w:rsidRDefault="001E41F3">
            <w:pPr>
              <w:pStyle w:val="CRCoverPage"/>
              <w:spacing w:after="0"/>
              <w:rPr>
                <w:b/>
                <w:i/>
                <w:noProof/>
              </w:rPr>
            </w:pPr>
          </w:p>
        </w:tc>
        <w:tc>
          <w:tcPr>
            <w:tcW w:w="6946" w:type="dxa"/>
            <w:gridSpan w:val="9"/>
            <w:tcBorders>
              <w:right w:val="single" w:sz="4" w:space="0" w:color="auto"/>
            </w:tcBorders>
          </w:tcPr>
          <w:p w14:paraId="5AC24CB5" w14:textId="77777777" w:rsidR="001E41F3" w:rsidRDefault="001E41F3">
            <w:pPr>
              <w:pStyle w:val="CRCoverPage"/>
              <w:spacing w:after="0"/>
              <w:rPr>
                <w:noProof/>
              </w:rPr>
            </w:pPr>
          </w:p>
        </w:tc>
      </w:tr>
      <w:tr w:rsidR="001E41F3" w14:paraId="4B7FF858" w14:textId="77777777" w:rsidTr="00547111">
        <w:tc>
          <w:tcPr>
            <w:tcW w:w="2694" w:type="dxa"/>
            <w:gridSpan w:val="2"/>
            <w:tcBorders>
              <w:left w:val="single" w:sz="4" w:space="0" w:color="auto"/>
              <w:bottom w:val="single" w:sz="4" w:space="0" w:color="auto"/>
            </w:tcBorders>
          </w:tcPr>
          <w:p w14:paraId="513A2F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AF82F" w14:textId="77777777" w:rsidR="001E41F3" w:rsidRDefault="001E41F3">
            <w:pPr>
              <w:pStyle w:val="CRCoverPage"/>
              <w:spacing w:after="0"/>
              <w:ind w:left="100"/>
              <w:rPr>
                <w:noProof/>
              </w:rPr>
            </w:pPr>
          </w:p>
        </w:tc>
      </w:tr>
    </w:tbl>
    <w:p w14:paraId="07671693" w14:textId="77777777" w:rsidR="001E41F3" w:rsidRDefault="001E41F3">
      <w:pPr>
        <w:pStyle w:val="CRCoverPage"/>
        <w:spacing w:after="0"/>
        <w:rPr>
          <w:noProof/>
          <w:sz w:val="8"/>
          <w:szCs w:val="8"/>
        </w:rPr>
      </w:pPr>
    </w:p>
    <w:p w14:paraId="18D9A7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A3FB" w14:textId="31556CA4" w:rsidR="00E04D4B" w:rsidRDefault="00FC07FA" w:rsidP="00E04D4B">
      <w:pPr>
        <w:rPr>
          <w:i/>
          <w:noProof/>
          <w:color w:val="0070C0"/>
        </w:rPr>
      </w:pPr>
      <w:r w:rsidRPr="00301544">
        <w:rPr>
          <w:i/>
          <w:noProof/>
          <w:color w:val="0070C0"/>
        </w:rPr>
        <w:lastRenderedPageBreak/>
        <w:t>&lt; start of changes &gt;</w:t>
      </w:r>
    </w:p>
    <w:p w14:paraId="66AB6CE8" w14:textId="77777777" w:rsidR="00E67357" w:rsidRPr="00BF314F" w:rsidRDefault="00E67357" w:rsidP="00E67357">
      <w:pPr>
        <w:pStyle w:val="Heading4"/>
      </w:pPr>
      <w:bookmarkStart w:id="3" w:name="_Toc535324347"/>
      <w:r w:rsidRPr="00BF314F">
        <w:t>6.3.4.2</w:t>
      </w:r>
      <w:r w:rsidRPr="00BF314F">
        <w:tab/>
        <w:t>Absolute power tolerance</w:t>
      </w:r>
      <w:bookmarkEnd w:id="3"/>
    </w:p>
    <w:p w14:paraId="597DE429" w14:textId="77777777" w:rsidR="00E67357" w:rsidRPr="00BF314F" w:rsidRDefault="00E67357" w:rsidP="00E67357">
      <w:r w:rsidRPr="00BF314F">
        <w:t xml:space="preserve">The absolute power tolerance is the ability of the UE transmitter to set its initial output power to a specific value for the first sub-frame at the start of a contiguous transmission or non-contiguous transmission with a transmission gap larger than 20 </w:t>
      </w:r>
      <w:proofErr w:type="spellStart"/>
      <w:r w:rsidRPr="00BF314F">
        <w:t>ms</w:t>
      </w:r>
      <w:proofErr w:type="spellEnd"/>
      <w:r w:rsidRPr="00BF314F">
        <w:t>. The tolerance includes the channel estimation error RSRP estimate.</w:t>
      </w:r>
    </w:p>
    <w:p w14:paraId="4DA6D79A" w14:textId="77777777" w:rsidR="00E67357" w:rsidRPr="00BF314F" w:rsidRDefault="00E67357" w:rsidP="00E67357">
      <w:r w:rsidRPr="00BF314F">
        <w:t>The minimum requirements specified in Table 6.3.4.2-1 apply in the power range bounded by the minimum output power as specified in sub-clause 6.3.1 (‘</w:t>
      </w:r>
      <w:proofErr w:type="spellStart"/>
      <w:r w:rsidRPr="00BF314F">
        <w:t>P</w:t>
      </w:r>
      <w:r w:rsidRPr="00BF314F">
        <w:rPr>
          <w:vertAlign w:val="subscript"/>
        </w:rPr>
        <w:t>min</w:t>
      </w:r>
      <w:proofErr w:type="spellEnd"/>
      <w:r w:rsidRPr="00BF314F">
        <w:t>’) and the maximum output power as specified in sub-clause 6.2.1 as minimum peak EIRP (‘</w:t>
      </w:r>
      <w:proofErr w:type="spellStart"/>
      <w:r w:rsidRPr="00BF314F">
        <w:t>P</w:t>
      </w:r>
      <w:r w:rsidRPr="00BF314F">
        <w:rPr>
          <w:vertAlign w:val="subscript"/>
        </w:rPr>
        <w:t>max</w:t>
      </w:r>
      <w:proofErr w:type="spellEnd"/>
      <w:r w:rsidRPr="00BF314F">
        <w:t>’). The intermediate power point ‘P</w:t>
      </w:r>
      <w:r w:rsidRPr="00BF314F">
        <w:rPr>
          <w:vertAlign w:val="subscript"/>
        </w:rPr>
        <w:t>int</w:t>
      </w:r>
      <w:r w:rsidRPr="00BF314F">
        <w:t>’ is defined in table 6.3.4.2-2</w:t>
      </w:r>
    </w:p>
    <w:p w14:paraId="14AA1F91" w14:textId="77777777" w:rsidR="00E67357" w:rsidRPr="00BF314F" w:rsidRDefault="00E67357" w:rsidP="00E67357">
      <w:pPr>
        <w:pStyle w:val="TH"/>
      </w:pPr>
      <w:r w:rsidRPr="00BF314F">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E67357" w:rsidRPr="00BF314F" w14:paraId="28A6AD2B" w14:textId="77777777" w:rsidTr="001D4D46">
        <w:trPr>
          <w:jc w:val="center"/>
        </w:trPr>
        <w:tc>
          <w:tcPr>
            <w:tcW w:w="2448" w:type="dxa"/>
            <w:tcBorders>
              <w:top w:val="single" w:sz="4" w:space="0" w:color="auto"/>
              <w:left w:val="single" w:sz="4" w:space="0" w:color="auto"/>
              <w:bottom w:val="single" w:sz="4" w:space="0" w:color="auto"/>
              <w:right w:val="single" w:sz="4" w:space="0" w:color="auto"/>
            </w:tcBorders>
          </w:tcPr>
          <w:p w14:paraId="5D89B160" w14:textId="77777777" w:rsidR="00E67357" w:rsidRPr="00BF314F" w:rsidRDefault="00E67357" w:rsidP="001D4D46">
            <w:pPr>
              <w:pStyle w:val="TAH"/>
            </w:pPr>
            <w:r w:rsidRPr="00BF314F">
              <w:t>Power Range</w:t>
            </w:r>
          </w:p>
        </w:tc>
        <w:tc>
          <w:tcPr>
            <w:tcW w:w="2977" w:type="dxa"/>
            <w:tcBorders>
              <w:top w:val="single" w:sz="4" w:space="0" w:color="auto"/>
              <w:left w:val="single" w:sz="4" w:space="0" w:color="auto"/>
              <w:bottom w:val="single" w:sz="4" w:space="0" w:color="auto"/>
              <w:right w:val="single" w:sz="4" w:space="0" w:color="auto"/>
            </w:tcBorders>
          </w:tcPr>
          <w:p w14:paraId="06669675" w14:textId="77777777" w:rsidR="00E67357" w:rsidRPr="00BF314F" w:rsidRDefault="00E67357" w:rsidP="001D4D46">
            <w:pPr>
              <w:pStyle w:val="TAH"/>
              <w:rPr>
                <w:noProof/>
              </w:rPr>
            </w:pPr>
            <w:r w:rsidRPr="00BF314F">
              <w:t>Tolerance</w:t>
            </w:r>
          </w:p>
        </w:tc>
      </w:tr>
      <w:tr w:rsidR="00E67357" w:rsidRPr="00BF314F" w14:paraId="3CA262D4" w14:textId="77777777" w:rsidTr="001D4D46">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1D4E19F9" w14:textId="77777777" w:rsidR="00E67357" w:rsidRPr="00BF314F" w:rsidRDefault="00E67357" w:rsidP="001D4D46">
            <w:pPr>
              <w:pStyle w:val="TAC"/>
              <w:rPr>
                <w:noProof/>
              </w:rPr>
            </w:pPr>
            <w:r w:rsidRPr="00BF314F">
              <w:t>P</w:t>
            </w:r>
            <w:r w:rsidRPr="00BF314F">
              <w:rPr>
                <w:vertAlign w:val="subscript"/>
              </w:rPr>
              <w:t>int</w:t>
            </w:r>
            <w:r w:rsidRPr="00BF314F">
              <w:t xml:space="preserve"> ≥ P ≥ </w:t>
            </w:r>
            <w:proofErr w:type="spellStart"/>
            <w:r w:rsidRPr="00BF314F">
              <w:t>P</w:t>
            </w:r>
            <w:r w:rsidRPr="00BF314F">
              <w:rPr>
                <w:vertAlign w:val="subscript"/>
              </w:rPr>
              <w:t>min</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584726A5" w14:textId="77777777" w:rsidR="00E67357" w:rsidRPr="00BF314F" w:rsidRDefault="00E67357" w:rsidP="001D4D46">
            <w:pPr>
              <w:pStyle w:val="TAC"/>
              <w:rPr>
                <w:noProof/>
              </w:rPr>
            </w:pPr>
            <w:r w:rsidRPr="00BF314F">
              <w:t>± [14.0] dB</w:t>
            </w:r>
          </w:p>
        </w:tc>
      </w:tr>
      <w:tr w:rsidR="00E67357" w:rsidRPr="00BF314F" w14:paraId="07C1C759" w14:textId="77777777" w:rsidTr="001D4D46">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CB64585" w14:textId="1CDDF347" w:rsidR="00E67357" w:rsidRPr="00BF314F" w:rsidRDefault="00E67357" w:rsidP="001D4D46">
            <w:pPr>
              <w:pStyle w:val="TAC"/>
              <w:rPr>
                <w:noProof/>
              </w:rPr>
            </w:pPr>
            <w:proofErr w:type="spellStart"/>
            <w:r w:rsidRPr="00BF314F">
              <w:t>P</w:t>
            </w:r>
            <w:r w:rsidRPr="00BF314F">
              <w:rPr>
                <w:vertAlign w:val="subscript"/>
              </w:rPr>
              <w:t>max</w:t>
            </w:r>
            <w:proofErr w:type="spellEnd"/>
            <w:r w:rsidRPr="00BF314F">
              <w:t xml:space="preserve"> </w:t>
            </w:r>
            <w:ins w:id="4" w:author="Ericsson" w:date="2019-02-15T14:18:00Z">
              <w:r w:rsidR="007A5D21">
                <w:t>&gt;</w:t>
              </w:r>
            </w:ins>
            <w:del w:id="5" w:author="Ericsson" w:date="2019-02-15T14:18:00Z">
              <w:r w:rsidRPr="00BF314F" w:rsidDel="007A5D21">
                <w:delText>≥</w:delText>
              </w:r>
            </w:del>
            <w:r w:rsidRPr="00BF314F">
              <w:t xml:space="preserve"> P &gt; P</w:t>
            </w:r>
            <w:r w:rsidRPr="00BF314F">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3795C560" w14:textId="51FD8DF0" w:rsidR="00E67357" w:rsidRPr="00BF314F" w:rsidRDefault="00E67357" w:rsidP="001D4D46">
            <w:pPr>
              <w:pStyle w:val="TAC"/>
              <w:rPr>
                <w:noProof/>
              </w:rPr>
            </w:pPr>
            <w:r w:rsidRPr="00BF314F">
              <w:t>± [</w:t>
            </w:r>
            <w:ins w:id="6" w:author="Ericsson" w:date="2019-02-15T14:10:00Z">
              <w:r w:rsidR="00D678E4">
                <w:t>9</w:t>
              </w:r>
            </w:ins>
            <w:del w:id="7" w:author="Ericsson" w:date="2019-02-15T14:10:00Z">
              <w:r w:rsidRPr="00BF314F" w:rsidDel="00D678E4">
                <w:delText>12</w:delText>
              </w:r>
            </w:del>
            <w:r w:rsidRPr="00BF314F">
              <w:t>.0] dB</w:t>
            </w:r>
          </w:p>
        </w:tc>
      </w:tr>
      <w:tr w:rsidR="003830DD" w:rsidRPr="00BF314F" w14:paraId="49099D59" w14:textId="77777777" w:rsidTr="00C37BB1">
        <w:trPr>
          <w:jc w:val="center"/>
          <w:ins w:id="8" w:author="Ericsson" w:date="2019-02-12T10:06:00Z"/>
        </w:trPr>
        <w:tc>
          <w:tcPr>
            <w:tcW w:w="5425" w:type="dxa"/>
            <w:gridSpan w:val="2"/>
            <w:tcBorders>
              <w:top w:val="single" w:sz="4" w:space="0" w:color="auto"/>
              <w:left w:val="single" w:sz="4" w:space="0" w:color="auto"/>
              <w:bottom w:val="single" w:sz="4" w:space="0" w:color="auto"/>
              <w:right w:val="single" w:sz="4" w:space="0" w:color="auto"/>
            </w:tcBorders>
            <w:vAlign w:val="center"/>
          </w:tcPr>
          <w:p w14:paraId="2A1AF4A3" w14:textId="0699429F" w:rsidR="00F36729" w:rsidDel="00FD0826" w:rsidRDefault="00F36729" w:rsidP="00F36729">
            <w:pPr>
              <w:pStyle w:val="TAN"/>
              <w:rPr>
                <w:del w:id="9" w:author="Ericsson" w:date="2018-11-12T19:36:00Z"/>
                <w:rFonts w:eastAsia="Malgun Gothic"/>
              </w:rPr>
            </w:pPr>
            <w:ins w:id="10" w:author="Ericsson" w:date="2019-02-12T10:08:00Z">
              <w:r w:rsidRPr="007A103A">
                <w:t>NOTE</w:t>
              </w:r>
              <w:r>
                <w:t xml:space="preserve"> 1</w:t>
              </w:r>
              <w:r w:rsidRPr="007A103A">
                <w:t>:</w:t>
              </w:r>
              <w:r w:rsidRPr="007A103A">
                <w:tab/>
              </w:r>
              <w:r w:rsidRPr="00B916EC">
                <w:t xml:space="preserve">If </w:t>
              </w:r>
              <w:r w:rsidRPr="00B916EC">
                <w:rPr>
                  <w:lang w:val="en-US"/>
                </w:rPr>
                <w:t xml:space="preserve">the </w:t>
              </w:r>
              <w:r w:rsidRPr="00B916EC">
                <w:t xml:space="preserve">UE </w:t>
              </w:r>
              <w:r>
                <w:t>is configured with a parameter set for uplink power control such that the UE determines that the maximum power</w:t>
              </w:r>
              <w:r w:rsidRPr="00B916EC">
                <w:t xml:space="preserve"> </w:t>
              </w:r>
            </w:ins>
            <w:ins w:id="11" w:author="Ericsson" w:date="2019-02-12T10:08:00Z">
              <w:r w:rsidRPr="00B916EC">
                <w:rPr>
                  <w:position w:val="-12"/>
                </w:rPr>
                <w:object w:dxaOrig="920" w:dyaOrig="320" w14:anchorId="320CA4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pt;height:15.7pt" o:ole="">
                    <v:imagedata r:id="rId13" o:title=""/>
                  </v:shape>
                  <o:OLEObject Type="Embed" ProgID="Equation.3" ShapeID="_x0000_i1025" DrawAspect="Content" ObjectID="_1618387791" r:id="rId14"/>
                </w:object>
              </w:r>
            </w:ins>
            <w:ins w:id="12" w:author="Ericsson" w:date="2019-02-12T10:08:00Z">
              <w:r w:rsidRPr="00B916EC">
                <w:t xml:space="preserve"> </w:t>
              </w:r>
              <w:r>
                <w:t xml:space="preserve">is reached, the </w:t>
              </w:r>
            </w:ins>
            <w:ins w:id="13" w:author="Ericsson" w:date="2019-02-12T10:10:00Z">
              <w:r w:rsidR="00A955F2">
                <w:t xml:space="preserve">lower </w:t>
              </w:r>
            </w:ins>
            <w:ins w:id="14" w:author="Ericsson" w:date="2019-02-12T10:08:00Z">
              <w:r>
                <w:t xml:space="preserve">absolute power tolerance is </w:t>
              </w:r>
            </w:ins>
            <w:ins w:id="15" w:author="Ericsson" w:date="2019-02-12T10:09:00Z">
              <w:r w:rsidR="002F3AF6">
                <w:rPr>
                  <w:rFonts w:eastAsia="Malgun Gothic"/>
                </w:rPr>
                <w:t>[-3]</w:t>
              </w:r>
            </w:ins>
            <w:ins w:id="16" w:author="Ericsson" w:date="2019-02-12T10:10:00Z">
              <w:r w:rsidR="00A955F2">
                <w:rPr>
                  <w:rFonts w:eastAsia="Malgun Gothic"/>
                </w:rPr>
                <w:t xml:space="preserve"> </w:t>
              </w:r>
            </w:ins>
            <w:ins w:id="17" w:author="Ericsson" w:date="2019-02-12T10:08:00Z">
              <w:r>
                <w:rPr>
                  <w:rFonts w:eastAsia="Malgun Gothic"/>
                </w:rPr>
                <w:t>dB</w:t>
              </w:r>
            </w:ins>
            <w:ins w:id="18" w:author="Ericsson" w:date="2019-02-12T10:11:00Z">
              <w:r w:rsidR="00FD0826">
                <w:rPr>
                  <w:rFonts w:eastAsia="Malgun Gothic"/>
                </w:rPr>
                <w:t xml:space="preserve"> below the power class</w:t>
              </w:r>
            </w:ins>
            <w:ins w:id="19" w:author="Ericsson" w:date="2019-03-28T10:53:00Z">
              <w:r w:rsidR="004A1A6F">
                <w:rPr>
                  <w:rFonts w:eastAsia="Malgun Gothic"/>
                </w:rPr>
                <w:t xml:space="preserve"> </w:t>
              </w:r>
              <w:r w:rsidR="00EB4D7C">
                <w:rPr>
                  <w:rFonts w:eastAsia="Malgun Gothic"/>
                </w:rPr>
                <w:t xml:space="preserve">with </w:t>
              </w:r>
            </w:ins>
            <w:ins w:id="20" w:author="Ericsson" w:date="2019-03-28T10:55:00Z">
              <w:r w:rsidR="004A402D">
                <w:rPr>
                  <w:rFonts w:eastAsia="Malgun Gothic"/>
                </w:rPr>
                <w:t>D</w:t>
              </w:r>
            </w:ins>
            <w:ins w:id="21" w:author="Ericsson" w:date="2019-03-28T10:58:00Z">
              <w:r w:rsidR="00007FCE">
                <w:rPr>
                  <w:rFonts w:eastAsia="Malgun Gothic"/>
                </w:rPr>
                <w:t>FT-s-O</w:t>
              </w:r>
            </w:ins>
            <w:ins w:id="22" w:author="Ericsson" w:date="2019-03-28T10:59:00Z">
              <w:r w:rsidR="00007FCE">
                <w:rPr>
                  <w:rFonts w:eastAsia="Malgun Gothic"/>
                </w:rPr>
                <w:t xml:space="preserve">FDM and </w:t>
              </w:r>
            </w:ins>
            <w:ins w:id="23" w:author="Ericsson" w:date="2019-03-28T10:53:00Z">
              <w:r w:rsidR="00EB4D7C">
                <w:rPr>
                  <w:rFonts w:eastAsia="Malgun Gothic"/>
                </w:rPr>
                <w:t>QPSK modulation</w:t>
              </w:r>
            </w:ins>
            <w:ins w:id="24" w:author="Ericsson" w:date="2019-03-28T11:08:00Z">
              <w:r w:rsidR="00015811">
                <w:rPr>
                  <w:rFonts w:eastAsia="Malgun Gothic"/>
                </w:rPr>
                <w:t xml:space="preserve">. For power class 1 the requirement applies for inner PRB </w:t>
              </w:r>
              <w:proofErr w:type="spellStart"/>
              <w:r w:rsidR="00015811">
                <w:rPr>
                  <w:rFonts w:eastAsia="Malgun Gothic"/>
                </w:rPr>
                <w:t>allocations.</w:t>
              </w:r>
            </w:ins>
          </w:p>
          <w:p w14:paraId="2C7E3C23" w14:textId="7A3CCEB4" w:rsidR="00FD0826" w:rsidRDefault="00FD0826" w:rsidP="00F36729">
            <w:pPr>
              <w:pStyle w:val="TAN"/>
              <w:rPr>
                <w:ins w:id="25" w:author="Ericsson" w:date="2019-02-12T10:11:00Z"/>
              </w:rPr>
            </w:pPr>
            <w:ins w:id="26" w:author="Ericsson" w:date="2019-02-12T10:11:00Z">
              <w:r w:rsidRPr="007A103A">
                <w:t>NOTE</w:t>
              </w:r>
              <w:proofErr w:type="spellEnd"/>
              <w:r>
                <w:t xml:space="preserve"> 2</w:t>
              </w:r>
              <w:r w:rsidRPr="007A103A">
                <w:t>:</w:t>
              </w:r>
              <w:r w:rsidRPr="007A103A">
                <w:tab/>
              </w:r>
              <w:r>
                <w:t xml:space="preserve">The requirements apply with </w:t>
              </w:r>
            </w:ins>
            <w:proofErr w:type="spellStart"/>
            <w:ins w:id="27" w:author="Ericsson" w:date="2019-02-12T10:12:00Z">
              <w:r w:rsidR="005715E7" w:rsidRPr="005715E7">
                <w:rPr>
                  <w:i/>
                </w:rPr>
                <w:t>ue-BeamLockFunction</w:t>
              </w:r>
              <w:proofErr w:type="spellEnd"/>
              <w:r w:rsidR="005715E7" w:rsidRPr="005715E7">
                <w:rPr>
                  <w:i/>
                </w:rPr>
                <w:t xml:space="preserve"> </w:t>
              </w:r>
            </w:ins>
            <w:ins w:id="28" w:author="Ericsson" w:date="2019-02-12T10:11:00Z">
              <w:r>
                <w:t>enabled</w:t>
              </w:r>
            </w:ins>
            <w:ins w:id="29" w:author="Ericsson" w:date="2019-02-12T10:13:00Z">
              <w:r w:rsidR="005715E7">
                <w:t>.</w:t>
              </w:r>
            </w:ins>
          </w:p>
          <w:p w14:paraId="340543DF" w14:textId="77777777" w:rsidR="003830DD" w:rsidRPr="00BF314F" w:rsidRDefault="003830DD" w:rsidP="001D4D46">
            <w:pPr>
              <w:pStyle w:val="TAC"/>
              <w:rPr>
                <w:ins w:id="30" w:author="Ericsson" w:date="2019-02-12T10:06:00Z"/>
              </w:rPr>
            </w:pPr>
          </w:p>
        </w:tc>
      </w:tr>
    </w:tbl>
    <w:p w14:paraId="30096225" w14:textId="77777777" w:rsidR="00E67357" w:rsidRPr="00BF314F" w:rsidRDefault="00E67357" w:rsidP="00E67357"/>
    <w:p w14:paraId="730703D9" w14:textId="77777777" w:rsidR="00E67357" w:rsidRPr="00BF314F" w:rsidRDefault="00E67357" w:rsidP="00E67357">
      <w:pPr>
        <w:pStyle w:val="TH"/>
      </w:pPr>
      <w:r w:rsidRPr="00BF314F">
        <w:t>Table 6.3.4.2-2: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E67357" w:rsidRPr="00BF314F" w14:paraId="1E4A7453" w14:textId="77777777" w:rsidTr="001D4D46">
        <w:trPr>
          <w:jc w:val="center"/>
        </w:trPr>
        <w:tc>
          <w:tcPr>
            <w:tcW w:w="2448" w:type="dxa"/>
            <w:tcBorders>
              <w:top w:val="single" w:sz="4" w:space="0" w:color="auto"/>
              <w:left w:val="single" w:sz="4" w:space="0" w:color="auto"/>
              <w:bottom w:val="single" w:sz="4" w:space="0" w:color="auto"/>
              <w:right w:val="single" w:sz="4" w:space="0" w:color="auto"/>
            </w:tcBorders>
          </w:tcPr>
          <w:p w14:paraId="6F2B96F0" w14:textId="77777777" w:rsidR="00E67357" w:rsidRPr="00BF314F" w:rsidRDefault="00E67357" w:rsidP="001D4D46">
            <w:pPr>
              <w:pStyle w:val="TAH"/>
            </w:pPr>
            <w:r w:rsidRPr="00BF314F">
              <w:t>Power Parameter</w:t>
            </w:r>
          </w:p>
        </w:tc>
        <w:tc>
          <w:tcPr>
            <w:tcW w:w="2977" w:type="dxa"/>
            <w:tcBorders>
              <w:top w:val="single" w:sz="4" w:space="0" w:color="auto"/>
              <w:left w:val="single" w:sz="4" w:space="0" w:color="auto"/>
              <w:bottom w:val="single" w:sz="4" w:space="0" w:color="auto"/>
              <w:right w:val="single" w:sz="4" w:space="0" w:color="auto"/>
            </w:tcBorders>
          </w:tcPr>
          <w:p w14:paraId="764A5FCF" w14:textId="77777777" w:rsidR="00E67357" w:rsidRPr="00BF314F" w:rsidRDefault="00E67357" w:rsidP="001D4D46">
            <w:pPr>
              <w:pStyle w:val="TAH"/>
            </w:pPr>
            <w:r w:rsidRPr="00BF314F">
              <w:t>Value</w:t>
            </w:r>
          </w:p>
        </w:tc>
      </w:tr>
      <w:tr w:rsidR="00E67357" w:rsidRPr="00BF314F" w14:paraId="6379D129" w14:textId="77777777" w:rsidTr="001D4D46">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95D4BD3" w14:textId="77777777" w:rsidR="00E67357" w:rsidRPr="00BF314F" w:rsidRDefault="00E67357" w:rsidP="001D4D46">
            <w:pPr>
              <w:pStyle w:val="TAC"/>
            </w:pPr>
            <w:r w:rsidRPr="00BF314F">
              <w:t>P</w:t>
            </w:r>
            <w:r w:rsidRPr="00BF314F">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7B32B5EA" w14:textId="77777777" w:rsidR="00E67357" w:rsidRPr="00BF314F" w:rsidRDefault="00E67357" w:rsidP="001D4D46">
            <w:pPr>
              <w:pStyle w:val="TAC"/>
            </w:pPr>
            <w:proofErr w:type="spellStart"/>
            <w:r w:rsidRPr="00BF314F">
              <w:t>P</w:t>
            </w:r>
            <w:r w:rsidRPr="00BF314F">
              <w:rPr>
                <w:vertAlign w:val="subscript"/>
              </w:rPr>
              <w:t>max</w:t>
            </w:r>
            <w:proofErr w:type="spellEnd"/>
            <w:r w:rsidRPr="00BF314F">
              <w:t xml:space="preserve"> – 12.0 dB</w:t>
            </w:r>
          </w:p>
        </w:tc>
      </w:tr>
    </w:tbl>
    <w:p w14:paraId="5359F52C" w14:textId="77777777" w:rsidR="00E67357" w:rsidRPr="00BF314F" w:rsidRDefault="00E67357" w:rsidP="00E67357"/>
    <w:p w14:paraId="7086A857" w14:textId="5F4CDB4E" w:rsidR="00EB6502" w:rsidRPr="00E67357" w:rsidRDefault="00E67357" w:rsidP="00E67357">
      <w:pPr>
        <w:pStyle w:val="Heading4"/>
      </w:pPr>
      <w:bookmarkStart w:id="31" w:name="_Toc535324348"/>
      <w:r w:rsidRPr="00BF314F">
        <w:t>6.3.4.3</w:t>
      </w:r>
      <w:r w:rsidRPr="00BF314F">
        <w:tab/>
        <w:t>Relative power tolerance</w:t>
      </w:r>
      <w:bookmarkEnd w:id="31"/>
    </w:p>
    <w:p w14:paraId="6D909A52" w14:textId="77777777" w:rsidR="00EB6502" w:rsidRPr="00E04D4B" w:rsidRDefault="00EB6502" w:rsidP="00E04D4B">
      <w:pPr>
        <w:rPr>
          <w:rFonts w:eastAsia="Yu Mincho"/>
        </w:rPr>
      </w:pPr>
    </w:p>
    <w:p w14:paraId="0BB824C4" w14:textId="77777777" w:rsidR="00FC07FA" w:rsidRPr="00301544" w:rsidRDefault="00FC07FA">
      <w:pPr>
        <w:rPr>
          <w:i/>
          <w:noProof/>
          <w:color w:val="0070C0"/>
        </w:rPr>
      </w:pPr>
      <w:r w:rsidRPr="00301544">
        <w:rPr>
          <w:i/>
          <w:noProof/>
          <w:color w:val="0070C0"/>
        </w:rPr>
        <w:t>&lt; end of changes &gt;</w:t>
      </w:r>
    </w:p>
    <w:sectPr w:rsidR="00FC07FA" w:rsidRPr="0030154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6F829" w14:textId="77777777" w:rsidR="00A34DC7" w:rsidRDefault="00A34DC7">
      <w:r>
        <w:separator/>
      </w:r>
    </w:p>
  </w:endnote>
  <w:endnote w:type="continuationSeparator" w:id="0">
    <w:p w14:paraId="010383EC" w14:textId="77777777" w:rsidR="00A34DC7" w:rsidRDefault="00A34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BBC697" w14:textId="77777777" w:rsidR="00A34DC7" w:rsidRDefault="00A34DC7">
      <w:r>
        <w:separator/>
      </w:r>
    </w:p>
  </w:footnote>
  <w:footnote w:type="continuationSeparator" w:id="0">
    <w:p w14:paraId="339EED14" w14:textId="77777777" w:rsidR="00A34DC7" w:rsidRDefault="00A34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7C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26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7C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EA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15"/>
  </w:num>
  <w:num w:numId="4">
    <w:abstractNumId w:val="2"/>
  </w:num>
  <w:num w:numId="5">
    <w:abstractNumId w:val="11"/>
  </w:num>
  <w:num w:numId="6">
    <w:abstractNumId w:val="8"/>
  </w:num>
  <w:num w:numId="7">
    <w:abstractNumId w:val="14"/>
  </w:num>
  <w:num w:numId="8">
    <w:abstractNumId w:val="16"/>
  </w:num>
  <w:num w:numId="9">
    <w:abstractNumId w:val="17"/>
  </w:num>
  <w:num w:numId="10">
    <w:abstractNumId w:val="6"/>
  </w:num>
  <w:num w:numId="11">
    <w:abstractNumId w:val="3"/>
  </w:num>
  <w:num w:numId="12">
    <w:abstractNumId w:val="9"/>
  </w:num>
  <w:num w:numId="13">
    <w:abstractNumId w:val="10"/>
  </w:num>
  <w:num w:numId="14">
    <w:abstractNumId w:val="7"/>
  </w:num>
  <w:num w:numId="15">
    <w:abstractNumId w:val="13"/>
  </w:num>
  <w:num w:numId="16">
    <w:abstractNumId w:val="0"/>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CE"/>
    <w:rsid w:val="00014EC7"/>
    <w:rsid w:val="00015811"/>
    <w:rsid w:val="00022E4A"/>
    <w:rsid w:val="000350C3"/>
    <w:rsid w:val="00046F0F"/>
    <w:rsid w:val="000701C8"/>
    <w:rsid w:val="0007052F"/>
    <w:rsid w:val="000720BF"/>
    <w:rsid w:val="00085201"/>
    <w:rsid w:val="000A6394"/>
    <w:rsid w:val="000B7176"/>
    <w:rsid w:val="000B7FED"/>
    <w:rsid w:val="000C038A"/>
    <w:rsid w:val="000C6598"/>
    <w:rsid w:val="000D5B2D"/>
    <w:rsid w:val="000E77BF"/>
    <w:rsid w:val="000F65AB"/>
    <w:rsid w:val="00102494"/>
    <w:rsid w:val="0011500F"/>
    <w:rsid w:val="001176B7"/>
    <w:rsid w:val="0012497D"/>
    <w:rsid w:val="00140106"/>
    <w:rsid w:val="00141CE2"/>
    <w:rsid w:val="001455B4"/>
    <w:rsid w:val="00145D43"/>
    <w:rsid w:val="0017419B"/>
    <w:rsid w:val="00192C46"/>
    <w:rsid w:val="00193EB0"/>
    <w:rsid w:val="00197F1F"/>
    <w:rsid w:val="001A08B3"/>
    <w:rsid w:val="001A7B60"/>
    <w:rsid w:val="001B52F0"/>
    <w:rsid w:val="001B6DEC"/>
    <w:rsid w:val="001B7A65"/>
    <w:rsid w:val="001B7D81"/>
    <w:rsid w:val="001C067F"/>
    <w:rsid w:val="001D0885"/>
    <w:rsid w:val="001D0DFF"/>
    <w:rsid w:val="001E41F3"/>
    <w:rsid w:val="001F1D21"/>
    <w:rsid w:val="001F6BF6"/>
    <w:rsid w:val="002136B5"/>
    <w:rsid w:val="002215AA"/>
    <w:rsid w:val="0023092A"/>
    <w:rsid w:val="00231943"/>
    <w:rsid w:val="00237A22"/>
    <w:rsid w:val="00242186"/>
    <w:rsid w:val="00243919"/>
    <w:rsid w:val="00255667"/>
    <w:rsid w:val="0026004D"/>
    <w:rsid w:val="002640DD"/>
    <w:rsid w:val="00265859"/>
    <w:rsid w:val="00275D12"/>
    <w:rsid w:val="00283E12"/>
    <w:rsid w:val="00284FEB"/>
    <w:rsid w:val="002860C4"/>
    <w:rsid w:val="00293013"/>
    <w:rsid w:val="00296ED6"/>
    <w:rsid w:val="002979D5"/>
    <w:rsid w:val="002A601A"/>
    <w:rsid w:val="002B5741"/>
    <w:rsid w:val="002C13B1"/>
    <w:rsid w:val="002E2F2D"/>
    <w:rsid w:val="002E4A1A"/>
    <w:rsid w:val="002F3AF6"/>
    <w:rsid w:val="00301544"/>
    <w:rsid w:val="00305409"/>
    <w:rsid w:val="00313210"/>
    <w:rsid w:val="003140B5"/>
    <w:rsid w:val="003407C6"/>
    <w:rsid w:val="00357E23"/>
    <w:rsid w:val="003609EF"/>
    <w:rsid w:val="0036231A"/>
    <w:rsid w:val="00371F40"/>
    <w:rsid w:val="00374DD4"/>
    <w:rsid w:val="00380D3A"/>
    <w:rsid w:val="003830DD"/>
    <w:rsid w:val="00383393"/>
    <w:rsid w:val="0038449D"/>
    <w:rsid w:val="00392794"/>
    <w:rsid w:val="003B2D5D"/>
    <w:rsid w:val="003C2A51"/>
    <w:rsid w:val="003C5ABA"/>
    <w:rsid w:val="003E1A36"/>
    <w:rsid w:val="003E1AA3"/>
    <w:rsid w:val="003E36D2"/>
    <w:rsid w:val="003F2569"/>
    <w:rsid w:val="003F5A99"/>
    <w:rsid w:val="00400AF6"/>
    <w:rsid w:val="00410371"/>
    <w:rsid w:val="004169BA"/>
    <w:rsid w:val="004242F1"/>
    <w:rsid w:val="00431198"/>
    <w:rsid w:val="00466245"/>
    <w:rsid w:val="004860A1"/>
    <w:rsid w:val="00490EE1"/>
    <w:rsid w:val="00492595"/>
    <w:rsid w:val="004A09A0"/>
    <w:rsid w:val="004A1A6F"/>
    <w:rsid w:val="004A26CC"/>
    <w:rsid w:val="004A402D"/>
    <w:rsid w:val="004B451E"/>
    <w:rsid w:val="004B75B7"/>
    <w:rsid w:val="004D2C4A"/>
    <w:rsid w:val="004E419E"/>
    <w:rsid w:val="00500B5A"/>
    <w:rsid w:val="0051580D"/>
    <w:rsid w:val="0052269C"/>
    <w:rsid w:val="0053081C"/>
    <w:rsid w:val="00535282"/>
    <w:rsid w:val="00547111"/>
    <w:rsid w:val="00552836"/>
    <w:rsid w:val="005702A5"/>
    <w:rsid w:val="00570A76"/>
    <w:rsid w:val="005715E7"/>
    <w:rsid w:val="00581BBE"/>
    <w:rsid w:val="0058711C"/>
    <w:rsid w:val="00592D74"/>
    <w:rsid w:val="00595029"/>
    <w:rsid w:val="005A2D68"/>
    <w:rsid w:val="005B654C"/>
    <w:rsid w:val="005C3224"/>
    <w:rsid w:val="005E2C44"/>
    <w:rsid w:val="006113CD"/>
    <w:rsid w:val="0061233B"/>
    <w:rsid w:val="00621188"/>
    <w:rsid w:val="00621776"/>
    <w:rsid w:val="006257ED"/>
    <w:rsid w:val="0063730C"/>
    <w:rsid w:val="00637472"/>
    <w:rsid w:val="0065361C"/>
    <w:rsid w:val="00664230"/>
    <w:rsid w:val="00672BE1"/>
    <w:rsid w:val="00692440"/>
    <w:rsid w:val="00695808"/>
    <w:rsid w:val="00695F4B"/>
    <w:rsid w:val="006A0922"/>
    <w:rsid w:val="006A316E"/>
    <w:rsid w:val="006B3EEC"/>
    <w:rsid w:val="006B46FB"/>
    <w:rsid w:val="006B7F85"/>
    <w:rsid w:val="006C52E6"/>
    <w:rsid w:val="006E21FB"/>
    <w:rsid w:val="007242F3"/>
    <w:rsid w:val="00731331"/>
    <w:rsid w:val="00746375"/>
    <w:rsid w:val="007475DB"/>
    <w:rsid w:val="00762F52"/>
    <w:rsid w:val="00763306"/>
    <w:rsid w:val="007639EA"/>
    <w:rsid w:val="00764455"/>
    <w:rsid w:val="00766FB9"/>
    <w:rsid w:val="007811AC"/>
    <w:rsid w:val="007817AF"/>
    <w:rsid w:val="007918C1"/>
    <w:rsid w:val="00792342"/>
    <w:rsid w:val="00792366"/>
    <w:rsid w:val="007977A8"/>
    <w:rsid w:val="007A1244"/>
    <w:rsid w:val="007A2F1A"/>
    <w:rsid w:val="007A5D21"/>
    <w:rsid w:val="007A77D7"/>
    <w:rsid w:val="007B3DFF"/>
    <w:rsid w:val="007B512A"/>
    <w:rsid w:val="007C2097"/>
    <w:rsid w:val="007C7277"/>
    <w:rsid w:val="007D49EB"/>
    <w:rsid w:val="007D6A07"/>
    <w:rsid w:val="007F1A42"/>
    <w:rsid w:val="007F7259"/>
    <w:rsid w:val="008040A8"/>
    <w:rsid w:val="00821E00"/>
    <w:rsid w:val="008279FA"/>
    <w:rsid w:val="00846562"/>
    <w:rsid w:val="00860553"/>
    <w:rsid w:val="008626E7"/>
    <w:rsid w:val="00866585"/>
    <w:rsid w:val="00870EE7"/>
    <w:rsid w:val="008716EA"/>
    <w:rsid w:val="00874750"/>
    <w:rsid w:val="00880F8B"/>
    <w:rsid w:val="00890DE1"/>
    <w:rsid w:val="008A45A6"/>
    <w:rsid w:val="008A66C2"/>
    <w:rsid w:val="008B359E"/>
    <w:rsid w:val="008B47BD"/>
    <w:rsid w:val="008C39ED"/>
    <w:rsid w:val="008C4E3D"/>
    <w:rsid w:val="008C57F7"/>
    <w:rsid w:val="008C5D9A"/>
    <w:rsid w:val="008D6D64"/>
    <w:rsid w:val="008F0B57"/>
    <w:rsid w:val="008F5254"/>
    <w:rsid w:val="008F5676"/>
    <w:rsid w:val="008F686C"/>
    <w:rsid w:val="008F7A72"/>
    <w:rsid w:val="0090324C"/>
    <w:rsid w:val="00906C95"/>
    <w:rsid w:val="009117C3"/>
    <w:rsid w:val="009148DE"/>
    <w:rsid w:val="00917667"/>
    <w:rsid w:val="009234FF"/>
    <w:rsid w:val="00937345"/>
    <w:rsid w:val="00952C88"/>
    <w:rsid w:val="0097000C"/>
    <w:rsid w:val="009777D9"/>
    <w:rsid w:val="00982650"/>
    <w:rsid w:val="0098603B"/>
    <w:rsid w:val="00991B88"/>
    <w:rsid w:val="009A23F6"/>
    <w:rsid w:val="009A296A"/>
    <w:rsid w:val="009A2F27"/>
    <w:rsid w:val="009A3257"/>
    <w:rsid w:val="009A5753"/>
    <w:rsid w:val="009A579D"/>
    <w:rsid w:val="009D2A70"/>
    <w:rsid w:val="009D39E5"/>
    <w:rsid w:val="009E3297"/>
    <w:rsid w:val="009E3B35"/>
    <w:rsid w:val="009E612B"/>
    <w:rsid w:val="009F734F"/>
    <w:rsid w:val="00A0588C"/>
    <w:rsid w:val="00A237C2"/>
    <w:rsid w:val="00A246B6"/>
    <w:rsid w:val="00A34DC7"/>
    <w:rsid w:val="00A3760F"/>
    <w:rsid w:val="00A47E70"/>
    <w:rsid w:val="00A50CF0"/>
    <w:rsid w:val="00A7671C"/>
    <w:rsid w:val="00A82496"/>
    <w:rsid w:val="00A84DEB"/>
    <w:rsid w:val="00A86810"/>
    <w:rsid w:val="00A94397"/>
    <w:rsid w:val="00A95575"/>
    <w:rsid w:val="00A955F2"/>
    <w:rsid w:val="00AA2CBC"/>
    <w:rsid w:val="00AA3892"/>
    <w:rsid w:val="00AB2C74"/>
    <w:rsid w:val="00AB62AA"/>
    <w:rsid w:val="00AB6F98"/>
    <w:rsid w:val="00AC149B"/>
    <w:rsid w:val="00AC5820"/>
    <w:rsid w:val="00AC6302"/>
    <w:rsid w:val="00AD0BFB"/>
    <w:rsid w:val="00AD1CD8"/>
    <w:rsid w:val="00AD22B1"/>
    <w:rsid w:val="00AF157C"/>
    <w:rsid w:val="00AF425F"/>
    <w:rsid w:val="00B13A4B"/>
    <w:rsid w:val="00B258BB"/>
    <w:rsid w:val="00B3519B"/>
    <w:rsid w:val="00B37D34"/>
    <w:rsid w:val="00B43E6A"/>
    <w:rsid w:val="00B67B97"/>
    <w:rsid w:val="00B76D6E"/>
    <w:rsid w:val="00B775CA"/>
    <w:rsid w:val="00B968C8"/>
    <w:rsid w:val="00BA1B35"/>
    <w:rsid w:val="00BA3EC5"/>
    <w:rsid w:val="00BA51D9"/>
    <w:rsid w:val="00BB16CE"/>
    <w:rsid w:val="00BB2FDB"/>
    <w:rsid w:val="00BB5DFC"/>
    <w:rsid w:val="00BC43C3"/>
    <w:rsid w:val="00BC7D88"/>
    <w:rsid w:val="00BD279D"/>
    <w:rsid w:val="00BD6BB8"/>
    <w:rsid w:val="00BD7B58"/>
    <w:rsid w:val="00BE3229"/>
    <w:rsid w:val="00BE7899"/>
    <w:rsid w:val="00BF664C"/>
    <w:rsid w:val="00BF7541"/>
    <w:rsid w:val="00C33F79"/>
    <w:rsid w:val="00C36D37"/>
    <w:rsid w:val="00C37524"/>
    <w:rsid w:val="00C43460"/>
    <w:rsid w:val="00C66BA2"/>
    <w:rsid w:val="00C9133E"/>
    <w:rsid w:val="00C9381B"/>
    <w:rsid w:val="00C95985"/>
    <w:rsid w:val="00CB2B3E"/>
    <w:rsid w:val="00CC44F6"/>
    <w:rsid w:val="00CC5026"/>
    <w:rsid w:val="00CC68D0"/>
    <w:rsid w:val="00CC706B"/>
    <w:rsid w:val="00D031D8"/>
    <w:rsid w:val="00D03F9A"/>
    <w:rsid w:val="00D06D51"/>
    <w:rsid w:val="00D16507"/>
    <w:rsid w:val="00D244AF"/>
    <w:rsid w:val="00D24991"/>
    <w:rsid w:val="00D27096"/>
    <w:rsid w:val="00D33374"/>
    <w:rsid w:val="00D41BB5"/>
    <w:rsid w:val="00D50255"/>
    <w:rsid w:val="00D52D3B"/>
    <w:rsid w:val="00D557F5"/>
    <w:rsid w:val="00D6184F"/>
    <w:rsid w:val="00D654D6"/>
    <w:rsid w:val="00D678E4"/>
    <w:rsid w:val="00D709F7"/>
    <w:rsid w:val="00D75A93"/>
    <w:rsid w:val="00D83AE7"/>
    <w:rsid w:val="00D86022"/>
    <w:rsid w:val="00D94948"/>
    <w:rsid w:val="00DA1C74"/>
    <w:rsid w:val="00DA2832"/>
    <w:rsid w:val="00DB0626"/>
    <w:rsid w:val="00DB7302"/>
    <w:rsid w:val="00DB7F2E"/>
    <w:rsid w:val="00DC7D3C"/>
    <w:rsid w:val="00DD1CB0"/>
    <w:rsid w:val="00DE34CF"/>
    <w:rsid w:val="00E04D4B"/>
    <w:rsid w:val="00E13F3D"/>
    <w:rsid w:val="00E15C49"/>
    <w:rsid w:val="00E22F8A"/>
    <w:rsid w:val="00E2386B"/>
    <w:rsid w:val="00E2519D"/>
    <w:rsid w:val="00E27E24"/>
    <w:rsid w:val="00E334D0"/>
    <w:rsid w:val="00E33B51"/>
    <w:rsid w:val="00E33FAF"/>
    <w:rsid w:val="00E34898"/>
    <w:rsid w:val="00E411E2"/>
    <w:rsid w:val="00E577A6"/>
    <w:rsid w:val="00E65CFF"/>
    <w:rsid w:val="00E67357"/>
    <w:rsid w:val="00E8057F"/>
    <w:rsid w:val="00EB09B7"/>
    <w:rsid w:val="00EB4D7C"/>
    <w:rsid w:val="00EB5148"/>
    <w:rsid w:val="00EB6502"/>
    <w:rsid w:val="00ED41E0"/>
    <w:rsid w:val="00EE42E6"/>
    <w:rsid w:val="00EE7D7C"/>
    <w:rsid w:val="00EF06DB"/>
    <w:rsid w:val="00F01784"/>
    <w:rsid w:val="00F078AD"/>
    <w:rsid w:val="00F25D98"/>
    <w:rsid w:val="00F2782F"/>
    <w:rsid w:val="00F300FB"/>
    <w:rsid w:val="00F30CAD"/>
    <w:rsid w:val="00F30E41"/>
    <w:rsid w:val="00F36729"/>
    <w:rsid w:val="00F36B5B"/>
    <w:rsid w:val="00F413A9"/>
    <w:rsid w:val="00F41C71"/>
    <w:rsid w:val="00F6054B"/>
    <w:rsid w:val="00F64FE6"/>
    <w:rsid w:val="00F752C9"/>
    <w:rsid w:val="00F82B25"/>
    <w:rsid w:val="00F86D8F"/>
    <w:rsid w:val="00F9133E"/>
    <w:rsid w:val="00F979E0"/>
    <w:rsid w:val="00FB6386"/>
    <w:rsid w:val="00FB6E72"/>
    <w:rsid w:val="00FC07FA"/>
    <w:rsid w:val="00FC7B5D"/>
    <w:rsid w:val="00FD0826"/>
    <w:rsid w:val="00FD553E"/>
    <w:rsid w:val="00FE1CA2"/>
    <w:rsid w:val="00FE38BB"/>
    <w:rsid w:val="00FF01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2"/>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3"/>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6"/>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3"/>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7572A-BEEB-4813-8E3F-B83987058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563</Words>
  <Characters>2988</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2019-05-03T08:06:00Z</dcterms:created>
  <dcterms:modified xsi:type="dcterms:W3CDTF">2019-05-03T08:06:00Z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