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DBB3DA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1149B5">
        <w:rPr>
          <w:b/>
          <w:noProof/>
          <w:sz w:val="24"/>
        </w:rPr>
        <w:t>1</w:t>
      </w:r>
      <w:r>
        <w:rPr>
          <w:b/>
          <w:i/>
          <w:noProof/>
          <w:sz w:val="28"/>
        </w:rPr>
        <w:tab/>
      </w:r>
      <w:r w:rsidR="002B6843">
        <w:rPr>
          <w:b/>
          <w:i/>
          <w:noProof/>
          <w:sz w:val="28"/>
        </w:rPr>
        <w:t>R4-19</w:t>
      </w:r>
      <w:r w:rsidR="002A131C">
        <w:rPr>
          <w:b/>
          <w:i/>
          <w:noProof/>
          <w:sz w:val="28"/>
        </w:rPr>
        <w:t>06271</w:t>
      </w:r>
    </w:p>
    <w:p w14:paraId="4981A680" w14:textId="6F3DDBF0" w:rsidR="001E41F3" w:rsidRDefault="001149B5"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31B2B0CA"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5B4731">
              <w:rPr>
                <w:b/>
                <w:noProof/>
                <w:sz w:val="28"/>
              </w:rPr>
              <w:t>4</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2F350FE6" w:rsidR="00F25D98" w:rsidRDefault="00F25D98" w:rsidP="001E41F3">
            <w:pPr>
              <w:pStyle w:val="CRCoverPage"/>
              <w:spacing w:after="0"/>
              <w:jc w:val="center"/>
              <w:rPr>
                <w:b/>
                <w:caps/>
                <w:noProof/>
              </w:rPr>
            </w:pP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21AFAE38" w:rsidR="00F25D98" w:rsidRDefault="005B4731" w:rsidP="001E41F3">
            <w:pPr>
              <w:pStyle w:val="CRCoverPage"/>
              <w:spacing w:after="0"/>
              <w:jc w:val="center"/>
              <w:rPr>
                <w:b/>
                <w:caps/>
                <w:noProof/>
              </w:rPr>
            </w:pPr>
            <w:r>
              <w:rPr>
                <w:b/>
                <w:caps/>
                <w:noProof/>
              </w:rPr>
              <w:t>X</w:t>
            </w: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208B744" w:rsidR="001E41F3" w:rsidRDefault="000505D3">
            <w:pPr>
              <w:pStyle w:val="CRCoverPage"/>
              <w:spacing w:after="0"/>
              <w:ind w:left="100"/>
              <w:rPr>
                <w:noProof/>
              </w:rPr>
            </w:pPr>
            <w:r>
              <w:rPr>
                <w:noProof/>
              </w:rPr>
              <w:t>Amend</w:t>
            </w:r>
            <w:r w:rsidR="0072107B">
              <w:rPr>
                <w:noProof/>
              </w:rPr>
              <w:t>ments to the</w:t>
            </w:r>
            <w:r w:rsidR="00671028">
              <w:rPr>
                <w:noProof/>
              </w:rPr>
              <w:t xml:space="preserve"> </w:t>
            </w:r>
            <w:r w:rsidR="00E2671E">
              <w:rPr>
                <w:noProof/>
              </w:rPr>
              <w:t>channel raster</w:t>
            </w:r>
            <w:r w:rsidR="001278F7">
              <w:rPr>
                <w:noProof/>
              </w:rPr>
              <w:t xml:space="preserve"> </w:t>
            </w:r>
            <w:r w:rsidR="00CA2EAD">
              <w:rPr>
                <w:noProof/>
              </w:rPr>
              <w:t>to resouce grid</w:t>
            </w:r>
            <w:r>
              <w:rPr>
                <w:noProof/>
              </w:rPr>
              <w:t xml:space="preserve"> </w:t>
            </w:r>
            <w:r w:rsidR="001278F7">
              <w:rPr>
                <w:noProof/>
              </w:rPr>
              <w:t>mapping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ED13A13" w:rsidR="001E41F3" w:rsidRDefault="002215AA">
            <w:pPr>
              <w:pStyle w:val="CRCoverPage"/>
              <w:spacing w:after="0"/>
              <w:ind w:left="100"/>
              <w:rPr>
                <w:noProof/>
              </w:rPr>
            </w:pPr>
            <w:r>
              <w:rPr>
                <w:noProof/>
              </w:rPr>
              <w:t>201</w:t>
            </w:r>
            <w:r w:rsidR="002821D9">
              <w:rPr>
                <w:noProof/>
              </w:rPr>
              <w:t>9-0</w:t>
            </w:r>
            <w:r w:rsidR="001149B5">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111E2" w14:textId="48C90BEF" w:rsidR="00342487" w:rsidRDefault="007E0759" w:rsidP="001149B5">
            <w:pPr>
              <w:pStyle w:val="CRCoverPage"/>
              <w:spacing w:after="0"/>
              <w:ind w:left="100"/>
              <w:rPr>
                <w:noProof/>
              </w:rPr>
            </w:pPr>
            <w:r>
              <w:rPr>
                <w:noProof/>
              </w:rPr>
              <w:t xml:space="preserve">The mapping </w:t>
            </w:r>
            <w:r w:rsidR="002616FD">
              <w:rPr>
                <w:noProof/>
              </w:rPr>
              <w:t xml:space="preserve">between the channel raster (carrier frequency) and the resource grid </w:t>
            </w:r>
            <w:r w:rsidR="000D6601">
              <w:rPr>
                <w:noProof/>
              </w:rPr>
              <w:t xml:space="preserve">should include references to the </w:t>
            </w:r>
            <w:r w:rsidR="008C181A">
              <w:rPr>
                <w:noProof/>
              </w:rPr>
              <w:t xml:space="preserve">cell-specific </w:t>
            </w:r>
            <w:r w:rsidR="00787FF2">
              <w:rPr>
                <w:noProof/>
              </w:rPr>
              <w:t>RRC information elements (IE)</w:t>
            </w:r>
            <w:r w:rsidR="008C181A">
              <w:rPr>
                <w:noProof/>
              </w:rPr>
              <w:t xml:space="preserve"> by which the BS carrier bandwidths are configured</w:t>
            </w:r>
            <w:r w:rsidR="00FB2B06">
              <w:rPr>
                <w:noProof/>
              </w:rPr>
              <w:t xml:space="preserve">. </w:t>
            </w: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4BAD5" w14:textId="769ECBE5" w:rsidR="002F6F4A" w:rsidRDefault="008F76EA" w:rsidP="00E2671E">
            <w:pPr>
              <w:pStyle w:val="CRCoverPage"/>
              <w:spacing w:after="0"/>
              <w:ind w:left="100"/>
              <w:rPr>
                <w:noProof/>
              </w:rPr>
            </w:pPr>
            <w:r>
              <w:rPr>
                <w:noProof/>
              </w:rPr>
              <w:t xml:space="preserve">Clause </w:t>
            </w:r>
            <w:r w:rsidR="007F596A">
              <w:rPr>
                <w:noProof/>
              </w:rPr>
              <w:t xml:space="preserve">5.4.2.2: the </w:t>
            </w:r>
            <w:r w:rsidR="008C181A">
              <w:rPr>
                <w:noProof/>
              </w:rPr>
              <w:t>BS</w:t>
            </w:r>
            <w:r w:rsidR="007F596A">
              <w:rPr>
                <w:noProof/>
              </w:rPr>
              <w:t xml:space="preserve"> </w:t>
            </w:r>
            <w:r w:rsidR="00787FF2">
              <w:rPr>
                <w:noProof/>
              </w:rPr>
              <w:t>RF reference frequency</w:t>
            </w:r>
            <w:r w:rsidR="007F596A">
              <w:rPr>
                <w:noProof/>
              </w:rPr>
              <w:t xml:space="preserve"> is </w:t>
            </w:r>
            <w:r w:rsidR="00780B75">
              <w:rPr>
                <w:noProof/>
              </w:rPr>
              <w:t xml:space="preserve">determined </w:t>
            </w:r>
            <w:r w:rsidR="00263836">
              <w:rPr>
                <w:noProof/>
              </w:rPr>
              <w:t xml:space="preserve">by </w:t>
            </w:r>
            <w:r w:rsidR="007F596A">
              <w:rPr>
                <w:noProof/>
              </w:rPr>
              <w:t xml:space="preserve">the </w:t>
            </w:r>
            <w:r w:rsidR="00E87D5C">
              <w:rPr>
                <w:noProof/>
              </w:rPr>
              <w:t xml:space="preserve">resource grids </w:t>
            </w:r>
            <w:r w:rsidR="00787FF2">
              <w:rPr>
                <w:noProof/>
              </w:rPr>
              <w:t xml:space="preserve">provided in the </w:t>
            </w:r>
            <w:r w:rsidR="0008653C">
              <w:rPr>
                <w:noProof/>
              </w:rPr>
              <w:t>cell-specific IE by which the BS carrier bandwidths are configured.</w:t>
            </w:r>
          </w:p>
          <w:p w14:paraId="1CEA7961" w14:textId="6A3F408C" w:rsidR="0008653C" w:rsidRDefault="0008653C" w:rsidP="00E2671E">
            <w:pPr>
              <w:pStyle w:val="CRCoverPage"/>
              <w:spacing w:after="0"/>
              <w:ind w:left="100"/>
              <w:rPr>
                <w:noProof/>
              </w:rPr>
            </w:pPr>
          </w:p>
          <w:p w14:paraId="179C318C" w14:textId="724400FD" w:rsidR="0008653C" w:rsidRDefault="0008653C" w:rsidP="00E2671E">
            <w:pPr>
              <w:pStyle w:val="CRCoverPage"/>
              <w:spacing w:after="0"/>
              <w:ind w:left="100"/>
              <w:rPr>
                <w:noProof/>
              </w:rPr>
            </w:pPr>
            <w:r>
              <w:rPr>
                <w:noProof/>
              </w:rPr>
              <w:t>Notation is aligned with that in 38.211 with approp</w:t>
            </w:r>
            <w:r w:rsidR="00787FF2">
              <w:rPr>
                <w:noProof/>
              </w:rPr>
              <w:t xml:space="preserve">riate references. It is clarified that the BS requirements are only defined for specific </w:t>
            </w:r>
            <w:r w:rsidR="00612A69">
              <w:rPr>
                <w:noProof/>
              </w:rPr>
              <w:t>res</w:t>
            </w:r>
            <w:bookmarkStart w:id="2" w:name="_GoBack"/>
            <w:bookmarkEnd w:id="2"/>
            <w:r w:rsidR="00612A69">
              <w:rPr>
                <w:noProof/>
              </w:rPr>
              <w:t xml:space="preserve">ource </w:t>
            </w:r>
            <w:r w:rsidR="00787FF2">
              <w:rPr>
                <w:noProof/>
              </w:rPr>
              <w:t>grid sizes.</w:t>
            </w:r>
          </w:p>
          <w:p w14:paraId="541E441B" w14:textId="28279EAB" w:rsidR="00787FF2" w:rsidRDefault="00787FF2" w:rsidP="00E2671E">
            <w:pPr>
              <w:pStyle w:val="CRCoverPage"/>
              <w:spacing w:after="0"/>
              <w:ind w:left="100"/>
              <w:rPr>
                <w:noProof/>
              </w:rPr>
            </w:pPr>
          </w:p>
          <w:p w14:paraId="12FEDE51" w14:textId="1C7B1F24" w:rsidR="00787FF2" w:rsidRDefault="00787FF2" w:rsidP="00E2671E">
            <w:pPr>
              <w:pStyle w:val="CRCoverPage"/>
              <w:spacing w:after="0"/>
              <w:ind w:left="100"/>
              <w:rPr>
                <w:noProof/>
              </w:rPr>
            </w:pPr>
            <w:r>
              <w:rPr>
                <w:noProof/>
              </w:rPr>
              <w:t>There is no change of behaviour.</w:t>
            </w:r>
          </w:p>
          <w:p w14:paraId="72C0C84E" w14:textId="1D0F2382" w:rsidR="001E41F3" w:rsidRDefault="001E41F3" w:rsidP="000D6601">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97EDFB6" w:rsidR="001E41F3" w:rsidRDefault="00787FF2">
            <w:pPr>
              <w:pStyle w:val="CRCoverPage"/>
              <w:spacing w:after="0"/>
              <w:ind w:left="100"/>
              <w:rPr>
                <w:noProof/>
              </w:rPr>
            </w:pPr>
            <w:r>
              <w:rPr>
                <w:noProof/>
              </w:rPr>
              <w:t>Incomplete specification</w:t>
            </w:r>
            <w:r w:rsidR="002F6F4A">
              <w:rPr>
                <w:noProof/>
              </w:rPr>
              <w:t>.</w:t>
            </w:r>
            <w:r w:rsidR="00321064">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BF73899" w:rsidR="001E41F3" w:rsidRDefault="003407C6">
            <w:pPr>
              <w:pStyle w:val="CRCoverPage"/>
              <w:spacing w:after="0"/>
              <w:ind w:left="100"/>
              <w:rPr>
                <w:noProof/>
              </w:rPr>
            </w:pPr>
            <w:r>
              <w:rPr>
                <w:noProof/>
              </w:rPr>
              <w:t>5.</w:t>
            </w:r>
            <w:r w:rsidR="00FB6169">
              <w:rPr>
                <w:noProof/>
              </w:rPr>
              <w:t>4.2.2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2F3E9" w14:textId="68473E0D" w:rsidR="00C5090E" w:rsidRPr="006F2BEF" w:rsidRDefault="00FC07FA" w:rsidP="00C5090E">
      <w:pPr>
        <w:rPr>
          <w:i/>
          <w:noProof/>
          <w:color w:val="0070C0"/>
        </w:rPr>
      </w:pPr>
      <w:r w:rsidRPr="00301544">
        <w:rPr>
          <w:i/>
          <w:noProof/>
          <w:color w:val="0070C0"/>
        </w:rPr>
        <w:lastRenderedPageBreak/>
        <w:t>&lt; start of changes &gt;</w:t>
      </w:r>
    </w:p>
    <w:p w14:paraId="11D70588" w14:textId="77777777" w:rsidR="00C5090E" w:rsidRPr="00DC4968" w:rsidRDefault="00C5090E" w:rsidP="00C5090E">
      <w:pPr>
        <w:pStyle w:val="Heading4"/>
        <w:rPr>
          <w:rFonts w:eastAsia="Yu Mincho"/>
        </w:rPr>
      </w:pPr>
      <w:bookmarkStart w:id="3" w:name="_Toc5279562"/>
      <w:r w:rsidRPr="00DC4968">
        <w:rPr>
          <w:rFonts w:eastAsia="Yu Mincho"/>
        </w:rPr>
        <w:t>5.4.2.2</w:t>
      </w:r>
      <w:r w:rsidRPr="00DC4968">
        <w:rPr>
          <w:rFonts w:eastAsia="Yu Mincho"/>
        </w:rPr>
        <w:tab/>
        <w:t>Channel raster to resource element mapping</w:t>
      </w:r>
      <w:bookmarkEnd w:id="3"/>
    </w:p>
    <w:p w14:paraId="00FBF5B2" w14:textId="0C7C63D9" w:rsidR="00C5090E" w:rsidRPr="00DC4968" w:rsidRDefault="00C5090E" w:rsidP="00C5090E">
      <w:pPr>
        <w:rPr>
          <w:rFonts w:eastAsia="Yu Mincho"/>
        </w:rPr>
      </w:pPr>
      <w:r w:rsidRPr="00DC4968">
        <w:rPr>
          <w:rFonts w:eastAsia="Yu Mincho"/>
        </w:rPr>
        <w:t xml:space="preserve">The mapping between the </w:t>
      </w:r>
      <w:r w:rsidRPr="00DC4968">
        <w:rPr>
          <w:rFonts w:eastAsia="Yu Mincho"/>
          <w:i/>
        </w:rPr>
        <w:t>RF reference frequency</w:t>
      </w:r>
      <w:r w:rsidRPr="00DC4968">
        <w:rPr>
          <w:rFonts w:eastAsia="Yu Mincho"/>
        </w:rPr>
        <w:t xml:space="preserve"> on the channel raster and the corresponding resource element is given in table 5.4.2.2-1 </w:t>
      </w:r>
      <w:bookmarkStart w:id="4" w:name="_Hlk514075049"/>
      <w:r w:rsidRPr="00DC4968">
        <w:rPr>
          <w:rFonts w:eastAsia="Yu Mincho"/>
        </w:rPr>
        <w:t>and can be used to identify the RF channel position</w:t>
      </w:r>
      <w:bookmarkEnd w:id="4"/>
      <w:r w:rsidRPr="00DC4968">
        <w:rPr>
          <w:rFonts w:eastAsia="Yu Mincho"/>
        </w:rPr>
        <w:t xml:space="preserve">. The mapping depends on the total number of RBs that are allocated in the channel and applies to both UL and DL. The mapping must apply </w:t>
      </w:r>
      <w:ins w:id="5" w:author="Ericsson at RAN4#91" w:date="2019-05-03T00:19:00Z">
        <w:r w:rsidR="0004621C">
          <w:rPr>
            <w:rFonts w:eastAsia="Yu Mincho"/>
            <w:lang w:eastAsia="ko-KR"/>
          </w:rPr>
          <w:t>to a</w:t>
        </w:r>
        <w:r w:rsidR="0004621C" w:rsidRPr="00E23F26">
          <w:rPr>
            <w:rFonts w:eastAsia="Yu Mincho"/>
            <w:lang w:eastAsia="ko-KR"/>
          </w:rPr>
          <w:t xml:space="preserve"> </w:t>
        </w:r>
        <w:r w:rsidR="0004621C">
          <w:rPr>
            <w:rFonts w:eastAsia="Yu Mincho"/>
            <w:lang w:eastAsia="ko-KR"/>
          </w:rPr>
          <w:t xml:space="preserve">resource grid of size </w:t>
        </w:r>
        <m:oMath>
          <m:sSubSup>
            <m:sSubSupPr>
              <m:ctrlPr>
                <w:rPr>
                  <w:rFonts w:ascii="Cambria Math" w:eastAsia="Yu Mincho" w:hAnsi="Cambria Math"/>
                  <w:i/>
                  <w:lang w:eastAsia="ko-KR"/>
                </w:rPr>
              </m:ctrlPr>
            </m:sSubSupPr>
            <m:e>
              <m:r>
                <w:rPr>
                  <w:rFonts w:ascii="Cambria Math" w:eastAsia="Yu Mincho" w:hAnsi="Cambria Math"/>
                  <w:lang w:eastAsia="ko-KR"/>
                </w:rPr>
                <m:t>N</m:t>
              </m:r>
            </m:e>
            <m:sub>
              <m:r>
                <w:rPr>
                  <w:rFonts w:ascii="Cambria Math" w:eastAsia="Yu Mincho" w:hAnsi="Cambria Math"/>
                  <w:lang w:eastAsia="ko-KR"/>
                </w:rPr>
                <m:t>grid</m:t>
              </m:r>
            </m:sub>
            <m:sup>
              <m:r>
                <w:rPr>
                  <w:rFonts w:ascii="Cambria Math" w:eastAsia="Yu Mincho" w:hAnsi="Cambria Math"/>
                  <w:lang w:eastAsia="ko-KR"/>
                </w:rPr>
                <m:t>size,μ</m:t>
              </m:r>
            </m:sup>
          </m:sSubSup>
        </m:oMath>
        <w:r w:rsidR="0004621C">
          <w:rPr>
            <w:rFonts w:eastAsia="Yu Mincho"/>
            <w:lang w:eastAsia="ko-KR"/>
          </w:rPr>
          <w:t xml:space="preserve"> configured in the</w:t>
        </w:r>
        <w:r w:rsidR="0004621C" w:rsidRPr="00645E3C">
          <w:rPr>
            <w:szCs w:val="22"/>
            <w:lang w:eastAsia="ja-JP"/>
          </w:rPr>
          <w:t xml:space="preserve"> </w:t>
        </w:r>
        <w:proofErr w:type="spellStart"/>
        <w:r w:rsidR="0004621C" w:rsidRPr="00645E3C">
          <w:rPr>
            <w:i/>
            <w:szCs w:val="22"/>
            <w:lang w:eastAsia="ja-JP"/>
          </w:rPr>
          <w:t>scs-SpecificCarrierList</w:t>
        </w:r>
        <w:proofErr w:type="spellEnd"/>
        <w:r w:rsidR="0004621C" w:rsidRPr="00645E3C">
          <w:rPr>
            <w:szCs w:val="22"/>
            <w:lang w:eastAsia="ja-JP"/>
          </w:rPr>
          <w:t xml:space="preserve"> </w:t>
        </w:r>
        <w:r w:rsidR="0004621C">
          <w:rPr>
            <w:szCs w:val="22"/>
            <w:lang w:eastAsia="ja-JP"/>
          </w:rPr>
          <w:t>of</w:t>
        </w:r>
        <w:r w:rsidR="0004621C" w:rsidRPr="00645E3C">
          <w:rPr>
            <w:szCs w:val="22"/>
            <w:lang w:eastAsia="ja-JP"/>
          </w:rPr>
          <w:t xml:space="preserve"> </w:t>
        </w:r>
        <w:r w:rsidR="0004621C">
          <w:rPr>
            <w:szCs w:val="22"/>
            <w:lang w:eastAsia="ja-JP"/>
          </w:rPr>
          <w:t xml:space="preserve">the respective </w:t>
        </w:r>
        <w:proofErr w:type="spellStart"/>
        <w:r w:rsidR="0004621C" w:rsidRPr="00645E3C">
          <w:rPr>
            <w:i/>
            <w:szCs w:val="22"/>
            <w:lang w:eastAsia="ja-JP"/>
          </w:rPr>
          <w:t>UplinkConfigCommon</w:t>
        </w:r>
        <w:proofErr w:type="spellEnd"/>
        <w:r w:rsidR="0004621C" w:rsidRPr="00645E3C">
          <w:rPr>
            <w:szCs w:val="22"/>
            <w:lang w:eastAsia="ja-JP"/>
          </w:rPr>
          <w:t xml:space="preserve"> / </w:t>
        </w:r>
        <w:proofErr w:type="spellStart"/>
        <w:r w:rsidR="0004621C" w:rsidRPr="00645E3C">
          <w:rPr>
            <w:i/>
            <w:szCs w:val="22"/>
            <w:lang w:eastAsia="ja-JP"/>
          </w:rPr>
          <w:t>UplinkConfigCommonSIB</w:t>
        </w:r>
        <w:proofErr w:type="spellEnd"/>
        <w:r w:rsidR="0004621C">
          <w:rPr>
            <w:szCs w:val="22"/>
            <w:lang w:eastAsia="ja-JP"/>
          </w:rPr>
          <w:t xml:space="preserve"> IE and </w:t>
        </w:r>
        <w:proofErr w:type="spellStart"/>
        <w:r w:rsidR="0004621C">
          <w:rPr>
            <w:i/>
            <w:szCs w:val="22"/>
            <w:lang w:eastAsia="ja-JP"/>
          </w:rPr>
          <w:t>Downlink</w:t>
        </w:r>
        <w:r w:rsidR="0004621C" w:rsidRPr="00645E3C">
          <w:rPr>
            <w:i/>
            <w:szCs w:val="22"/>
            <w:lang w:eastAsia="ja-JP"/>
          </w:rPr>
          <w:t>ConfigCommon</w:t>
        </w:r>
        <w:proofErr w:type="spellEnd"/>
        <w:r w:rsidR="0004621C" w:rsidRPr="00645E3C">
          <w:rPr>
            <w:szCs w:val="22"/>
            <w:lang w:eastAsia="ja-JP"/>
          </w:rPr>
          <w:t xml:space="preserve"> / </w:t>
        </w:r>
        <w:proofErr w:type="spellStart"/>
        <w:r w:rsidR="0004621C">
          <w:rPr>
            <w:i/>
            <w:szCs w:val="22"/>
            <w:lang w:eastAsia="ja-JP"/>
          </w:rPr>
          <w:t>Down</w:t>
        </w:r>
        <w:r w:rsidR="0004621C" w:rsidRPr="00645E3C">
          <w:rPr>
            <w:i/>
            <w:szCs w:val="22"/>
            <w:lang w:eastAsia="ja-JP"/>
          </w:rPr>
          <w:t>linkConfigCommonSIB</w:t>
        </w:r>
        <w:proofErr w:type="spellEnd"/>
        <w:r w:rsidR="0004621C">
          <w:rPr>
            <w:szCs w:val="22"/>
            <w:lang w:eastAsia="ja-JP"/>
          </w:rPr>
          <w:t xml:space="preserve"> IE for at least one the</w:t>
        </w:r>
        <w:r w:rsidR="0004621C">
          <w:t xml:space="preserve"> </w:t>
        </w:r>
        <m:oMath>
          <m:r>
            <w:rPr>
              <w:rFonts w:ascii="Cambria Math" w:hAnsi="Cambria Math"/>
            </w:rPr>
            <m:t>μ</m:t>
          </m:r>
        </m:oMath>
        <w:r w:rsidR="0004621C">
          <w:t xml:space="preserve"> values among the subcarrier spacing configurations</w:t>
        </w:r>
      </w:ins>
      <w:ins w:id="6" w:author="Ericsson at RAN4#91" w:date="2019-05-03T01:03:00Z">
        <w:r w:rsidR="00206EFD">
          <w:t xml:space="preserve"> </w:t>
        </w:r>
      </w:ins>
      <w:ins w:id="7" w:author="Ericsson at RAN4#91" w:date="2019-05-03T01:04:00Z">
        <w:r w:rsidR="00206EFD">
          <w:t>configured</w:t>
        </w:r>
      </w:ins>
      <m:oMath>
        <m:r>
          <w:rPr>
            <w:rFonts w:ascii="Cambria Math" w:hAnsi="Cambria Math"/>
          </w:rPr>
          <m:t xml:space="preserve"> </m:t>
        </m:r>
      </m:oMath>
      <w:del w:id="8" w:author="Ericsson at RAN4#91" w:date="2019-05-03T00:20:00Z">
        <w:r w:rsidRPr="00DC4968" w:rsidDel="00443D17">
          <w:rPr>
            <w:rFonts w:eastAsia="Yu Mincho"/>
          </w:rPr>
          <w:delText xml:space="preserve">to at least one numerology </w:delText>
        </w:r>
      </w:del>
      <w:del w:id="9" w:author="Ericsson at RAN4#91" w:date="2019-05-03T01:03:00Z">
        <w:r w:rsidRPr="00DC4968" w:rsidDel="00206EFD">
          <w:rPr>
            <w:rFonts w:eastAsia="Yu Mincho"/>
          </w:rPr>
          <w:delText>supported</w:delText>
        </w:r>
      </w:del>
      <w:r w:rsidRPr="00DC4968">
        <w:rPr>
          <w:rFonts w:eastAsia="Yu Mincho"/>
        </w:rPr>
        <w:t xml:space="preserve"> by the BS.</w:t>
      </w:r>
    </w:p>
    <w:p w14:paraId="5D0D657C" w14:textId="38A7EE6C" w:rsidR="00C5090E" w:rsidRDefault="00C5090E" w:rsidP="00C5090E">
      <w:pPr>
        <w:pStyle w:val="TH"/>
        <w:rPr>
          <w:rFonts w:eastAsia="Yu Mincho"/>
        </w:rPr>
      </w:pPr>
      <w:r w:rsidRPr="00DC4968">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268"/>
      </w:tblGrid>
      <w:tr w:rsidR="00787C16" w:rsidRPr="005B4731" w14:paraId="45A6B49D" w14:textId="77777777" w:rsidTr="00347B27">
        <w:trPr>
          <w:trHeight w:val="225"/>
          <w:jc w:val="center"/>
          <w:ins w:id="10" w:author="Ericsson at RAN4#91" w:date="2019-05-03T00:24:00Z"/>
        </w:trPr>
        <w:tc>
          <w:tcPr>
            <w:tcW w:w="3261" w:type="dxa"/>
            <w:vAlign w:val="center"/>
          </w:tcPr>
          <w:p w14:paraId="75807EBF" w14:textId="77777777" w:rsidR="00787C16" w:rsidRPr="002B00C9" w:rsidRDefault="00787C16" w:rsidP="00347B27">
            <w:pPr>
              <w:pStyle w:val="TAC"/>
              <w:rPr>
                <w:ins w:id="11" w:author="Ericsson at RAN4#91" w:date="2019-05-03T00:24:00Z"/>
                <w:rFonts w:eastAsia="Yu Mincho"/>
              </w:rPr>
            </w:pPr>
          </w:p>
        </w:tc>
        <w:tc>
          <w:tcPr>
            <w:tcW w:w="2410" w:type="dxa"/>
            <w:vAlign w:val="center"/>
          </w:tcPr>
          <w:p w14:paraId="5D8B64B0" w14:textId="77777777" w:rsidR="00787C16" w:rsidRPr="00347B27" w:rsidRDefault="00612A69" w:rsidP="00347B27">
            <w:pPr>
              <w:pStyle w:val="TAC"/>
              <w:rPr>
                <w:ins w:id="12" w:author="Ericsson at RAN4#91" w:date="2019-05-03T00:24:00Z"/>
                <w:rFonts w:eastAsia="Yu Mincho"/>
                <w:lang w:val="sv-SE"/>
              </w:rPr>
            </w:pPr>
            <m:oMath>
              <m:sSubSup>
                <m:sSubSupPr>
                  <m:ctrlPr>
                    <w:ins w:id="13" w:author="Ericsson at RAN4#91" w:date="2019-05-03T00:24:00Z">
                      <w:rPr>
                        <w:rFonts w:ascii="Cambria Math" w:eastAsia="Yu Mincho" w:hAnsi="Cambria Math"/>
                        <w:i/>
                      </w:rPr>
                    </w:ins>
                  </m:ctrlPr>
                </m:sSubSupPr>
                <m:e>
                  <m:r>
                    <w:ins w:id="14" w:author="Ericsson at RAN4#91" w:date="2019-05-03T00:24:00Z">
                      <w:rPr>
                        <w:rFonts w:ascii="Cambria Math" w:eastAsia="Yu Mincho" w:hAnsi="Cambria Math"/>
                      </w:rPr>
                      <m:t>N</m:t>
                    </w:ins>
                  </m:r>
                </m:e>
                <m:sub>
                  <m:r>
                    <w:ins w:id="15" w:author="Ericsson at RAN4#91" w:date="2019-05-03T00:24:00Z">
                      <w:rPr>
                        <w:rFonts w:ascii="Cambria Math" w:eastAsia="Yu Mincho" w:hAnsi="Cambria Math"/>
                      </w:rPr>
                      <m:t>grid</m:t>
                    </w:ins>
                  </m:r>
                </m:sub>
                <m:sup>
                  <m:r>
                    <w:ins w:id="16" w:author="Ericsson at RAN4#91" w:date="2019-05-03T00:24:00Z">
                      <w:rPr>
                        <w:rFonts w:ascii="Cambria Math" w:eastAsia="Yu Mincho" w:hAnsi="Cambria Math"/>
                      </w:rPr>
                      <m:t>size</m:t>
                    </w:ins>
                  </m:r>
                  <m:r>
                    <w:ins w:id="17" w:author="Ericsson at RAN4#91" w:date="2019-05-03T00:24:00Z">
                      <w:rPr>
                        <w:rFonts w:ascii="Cambria Math" w:eastAsia="Yu Mincho" w:hAnsi="Cambria Math"/>
                        <w:lang w:val="sv-SE"/>
                      </w:rPr>
                      <m:t>,</m:t>
                    </w:ins>
                  </m:r>
                  <m:r>
                    <w:ins w:id="18" w:author="Ericsson at RAN4#91" w:date="2019-05-03T00:24:00Z">
                      <w:rPr>
                        <w:rFonts w:ascii="Cambria Math" w:eastAsia="Yu Mincho" w:hAnsi="Cambria Math"/>
                      </w:rPr>
                      <m:t>μ</m:t>
                    </w:ins>
                  </m:r>
                </m:sup>
              </m:sSubSup>
              <m:r>
                <w:ins w:id="19" w:author="Ericsson at RAN4#91" w:date="2019-05-03T00:24:00Z">
                  <m:rPr>
                    <m:nor/>
                  </m:rPr>
                  <w:rPr>
                    <w:rFonts w:ascii="Cambria Math" w:eastAsia="Yu Mincho" w:hAnsi="Cambria Math"/>
                    <w:lang w:val="sv-SE"/>
                  </w:rPr>
                  <m:t>mod</m:t>
                </w:ins>
              </m:r>
              <m:r>
                <w:ins w:id="20" w:author="Ericsson at RAN4#91" w:date="2019-05-03T00:24:00Z">
                  <w:rPr>
                    <w:rFonts w:ascii="Cambria Math" w:eastAsia="Yu Mincho" w:hAnsi="Cambria Math"/>
                    <w:lang w:val="sv-SE"/>
                  </w:rPr>
                  <m:t xml:space="preserve"> 2=0</m:t>
                </w:ins>
              </m:r>
            </m:oMath>
            <w:ins w:id="21" w:author="Ericsson at RAN4#91" w:date="2019-05-03T00:24:00Z">
              <w:r w:rsidR="00787C16" w:rsidRPr="00663E22">
                <w:rPr>
                  <w:rFonts w:eastAsia="Yu Mincho"/>
                  <w:lang w:val="sv-SE"/>
                </w:rPr>
                <w:t xml:space="preserve"> </w:t>
              </w:r>
              <w:r w:rsidR="00787C16" w:rsidRPr="004B7BB9">
                <w:rPr>
                  <w:rFonts w:eastAsia="Yu Mincho"/>
                  <w:lang w:val="sv-SE"/>
                </w:rPr>
                <w:t xml:space="preserve"> </w:t>
              </w:r>
            </w:ins>
          </w:p>
        </w:tc>
        <w:tc>
          <w:tcPr>
            <w:tcW w:w="2268" w:type="dxa"/>
            <w:vAlign w:val="center"/>
          </w:tcPr>
          <w:p w14:paraId="47A2A527" w14:textId="77777777" w:rsidR="00787C16" w:rsidRPr="00347B27" w:rsidRDefault="00612A69" w:rsidP="00347B27">
            <w:pPr>
              <w:pStyle w:val="TAC"/>
              <w:rPr>
                <w:ins w:id="22" w:author="Ericsson at RAN4#91" w:date="2019-05-03T00:24:00Z"/>
                <w:rFonts w:eastAsia="Yu Mincho"/>
                <w:lang w:val="sv-SE"/>
              </w:rPr>
            </w:pPr>
            <m:oMathPara>
              <m:oMath>
                <m:sSubSup>
                  <m:sSubSupPr>
                    <m:ctrlPr>
                      <w:ins w:id="23" w:author="Ericsson at RAN4#91" w:date="2019-05-03T00:24:00Z">
                        <w:rPr>
                          <w:rFonts w:ascii="Cambria Math" w:eastAsia="Yu Mincho" w:hAnsi="Cambria Math"/>
                          <w:i/>
                        </w:rPr>
                      </w:ins>
                    </m:ctrlPr>
                  </m:sSubSupPr>
                  <m:e>
                    <m:r>
                      <w:ins w:id="24" w:author="Ericsson at RAN4#91" w:date="2019-05-03T00:24:00Z">
                        <w:rPr>
                          <w:rFonts w:ascii="Cambria Math" w:eastAsia="Yu Mincho" w:hAnsi="Cambria Math"/>
                        </w:rPr>
                        <m:t>N</m:t>
                      </w:ins>
                    </m:r>
                  </m:e>
                  <m:sub>
                    <m:r>
                      <w:ins w:id="25" w:author="Ericsson at RAN4#91" w:date="2019-05-03T00:24:00Z">
                        <w:rPr>
                          <w:rFonts w:ascii="Cambria Math" w:eastAsia="Yu Mincho" w:hAnsi="Cambria Math"/>
                        </w:rPr>
                        <m:t>grid</m:t>
                      </w:ins>
                    </m:r>
                  </m:sub>
                  <m:sup>
                    <m:r>
                      <w:ins w:id="26" w:author="Ericsson at RAN4#91" w:date="2019-05-03T00:24:00Z">
                        <w:rPr>
                          <w:rFonts w:ascii="Cambria Math" w:eastAsia="Yu Mincho" w:hAnsi="Cambria Math"/>
                        </w:rPr>
                        <m:t>size</m:t>
                      </w:ins>
                    </m:r>
                    <m:r>
                      <w:ins w:id="27" w:author="Ericsson at RAN4#91" w:date="2019-05-03T00:24:00Z">
                        <w:rPr>
                          <w:rFonts w:ascii="Cambria Math" w:eastAsia="Yu Mincho" w:hAnsi="Cambria Math"/>
                          <w:lang w:val="sv-SE"/>
                        </w:rPr>
                        <m:t>,</m:t>
                      </w:ins>
                    </m:r>
                    <m:r>
                      <w:ins w:id="28" w:author="Ericsson at RAN4#91" w:date="2019-05-03T00:24:00Z">
                        <w:rPr>
                          <w:rFonts w:ascii="Cambria Math" w:eastAsia="Yu Mincho" w:hAnsi="Cambria Math"/>
                        </w:rPr>
                        <m:t>μ</m:t>
                      </w:ins>
                    </m:r>
                  </m:sup>
                </m:sSubSup>
                <m:r>
                  <w:ins w:id="29" w:author="Ericsson at RAN4#91" w:date="2019-05-03T00:24:00Z">
                    <m:rPr>
                      <m:nor/>
                    </m:rPr>
                    <w:rPr>
                      <w:rFonts w:ascii="Cambria Math" w:eastAsia="Yu Mincho" w:hAnsi="Cambria Math"/>
                      <w:lang w:val="sv-SE"/>
                    </w:rPr>
                    <m:t>mod</m:t>
                  </w:ins>
                </m:r>
                <m:r>
                  <w:ins w:id="30" w:author="Ericsson at RAN4#91" w:date="2019-05-03T00:24:00Z">
                    <w:rPr>
                      <w:rFonts w:ascii="Cambria Math" w:eastAsia="Yu Mincho" w:hAnsi="Cambria Math"/>
                      <w:lang w:val="sv-SE"/>
                    </w:rPr>
                    <m:t xml:space="preserve"> 2=1</m:t>
                  </w:ins>
                </m:r>
              </m:oMath>
            </m:oMathPara>
          </w:p>
        </w:tc>
      </w:tr>
      <w:tr w:rsidR="00787C16" w:rsidRPr="00347B27" w14:paraId="2FDAE51F" w14:textId="77777777" w:rsidTr="00347B27">
        <w:trPr>
          <w:trHeight w:val="225"/>
          <w:jc w:val="center"/>
          <w:ins w:id="31" w:author="Ericsson at RAN4#91" w:date="2019-05-03T00:24:00Z"/>
        </w:trPr>
        <w:tc>
          <w:tcPr>
            <w:tcW w:w="3261" w:type="dxa"/>
            <w:vAlign w:val="center"/>
          </w:tcPr>
          <w:p w14:paraId="276BD702" w14:textId="77777777" w:rsidR="00787C16" w:rsidRPr="00347B27" w:rsidRDefault="00787C16" w:rsidP="00347B27">
            <w:pPr>
              <w:pStyle w:val="TAC"/>
              <w:rPr>
                <w:ins w:id="32" w:author="Ericsson at RAN4#91" w:date="2019-05-03T00:24:00Z"/>
                <w:rFonts w:eastAsia="Yu Mincho"/>
                <w:lang w:val="en-US"/>
              </w:rPr>
            </w:pPr>
            <w:ins w:id="33" w:author="Ericsson at RAN4#91" w:date="2019-05-03T00:24:00Z">
              <w:r w:rsidRPr="00347B27">
                <w:rPr>
                  <w:rFonts w:eastAsia="Yu Mincho"/>
                  <w:lang w:val="en-US"/>
                </w:rPr>
                <w:t xml:space="preserve">Resource element index </w:t>
              </w:r>
              <w:r w:rsidRPr="00347B27">
                <w:rPr>
                  <w:rFonts w:eastAsia="Yu Mincho"/>
                  <w:i/>
                  <w:lang w:val="en-US"/>
                </w:rPr>
                <w:t>k</w:t>
              </w:r>
              <w:r>
                <w:rPr>
                  <w:rFonts w:eastAsia="Yu Mincho"/>
                  <w:lang w:val="en-US"/>
                </w:rPr>
                <w:t xml:space="preserve"> </w:t>
              </w:r>
              <w:r w:rsidRPr="00347B27">
                <w:rPr>
                  <w:rFonts w:eastAsia="Yu Mincho"/>
                  <w:lang w:val="en-US"/>
                </w:rPr>
                <w:t>within re</w:t>
              </w:r>
              <w:r>
                <w:rPr>
                  <w:rFonts w:eastAsia="Yu Mincho"/>
                  <w:lang w:val="en-US"/>
                </w:rPr>
                <w:t>source block</w:t>
              </w:r>
            </w:ins>
          </w:p>
        </w:tc>
        <w:tc>
          <w:tcPr>
            <w:tcW w:w="2410" w:type="dxa"/>
            <w:vAlign w:val="center"/>
          </w:tcPr>
          <w:p w14:paraId="6F2437BF" w14:textId="77777777" w:rsidR="00787C16" w:rsidRPr="00347B27" w:rsidRDefault="00787C16" w:rsidP="00347B27">
            <w:pPr>
              <w:pStyle w:val="TAC"/>
              <w:rPr>
                <w:ins w:id="34" w:author="Ericsson at RAN4#91" w:date="2019-05-03T00:24:00Z"/>
                <w:rFonts w:eastAsia="Yu Mincho"/>
                <w:lang w:val="en-US"/>
              </w:rPr>
            </w:pPr>
            <w:ins w:id="35" w:author="Ericsson at RAN4#91" w:date="2019-05-03T00:24:00Z">
              <w:r>
                <w:rPr>
                  <w:rFonts w:eastAsia="Yu Mincho"/>
                  <w:lang w:val="en-US"/>
                </w:rPr>
                <w:t>0</w:t>
              </w:r>
            </w:ins>
          </w:p>
        </w:tc>
        <w:tc>
          <w:tcPr>
            <w:tcW w:w="2268" w:type="dxa"/>
            <w:vAlign w:val="center"/>
          </w:tcPr>
          <w:p w14:paraId="5B7B9A4A" w14:textId="77777777" w:rsidR="00787C16" w:rsidRPr="00347B27" w:rsidRDefault="00787C16" w:rsidP="00347B27">
            <w:pPr>
              <w:pStyle w:val="TAC"/>
              <w:rPr>
                <w:ins w:id="36" w:author="Ericsson at RAN4#91" w:date="2019-05-03T00:24:00Z"/>
                <w:rFonts w:eastAsia="Yu Mincho"/>
                <w:lang w:val="en-US"/>
              </w:rPr>
            </w:pPr>
            <w:ins w:id="37" w:author="Ericsson at RAN4#91" w:date="2019-05-03T00:24:00Z">
              <w:r>
                <w:rPr>
                  <w:rFonts w:eastAsia="Yu Mincho"/>
                  <w:lang w:val="en-US"/>
                </w:rPr>
                <w:t>6</w:t>
              </w:r>
            </w:ins>
          </w:p>
        </w:tc>
      </w:tr>
      <w:tr w:rsidR="00787C16" w:rsidRPr="00347B27" w14:paraId="3A9937C7" w14:textId="77777777" w:rsidTr="00347B27">
        <w:trPr>
          <w:trHeight w:val="225"/>
          <w:jc w:val="center"/>
          <w:ins w:id="38" w:author="Ericsson at RAN4#91" w:date="2019-05-03T00:24:00Z"/>
        </w:trPr>
        <w:tc>
          <w:tcPr>
            <w:tcW w:w="3261" w:type="dxa"/>
            <w:vAlign w:val="center"/>
          </w:tcPr>
          <w:p w14:paraId="7B94A0BD" w14:textId="77777777" w:rsidR="00787C16" w:rsidRPr="00347B27" w:rsidRDefault="00787C16" w:rsidP="00347B27">
            <w:pPr>
              <w:pStyle w:val="TAC"/>
              <w:rPr>
                <w:ins w:id="39" w:author="Ericsson at RAN4#91" w:date="2019-05-03T00:24:00Z"/>
                <w:rFonts w:ascii="Cambria Math" w:eastAsia="Yu Mincho" w:hAnsi="Cambria Math"/>
                <w:i/>
                <w:lang w:val="en-US"/>
              </w:rPr>
            </w:pPr>
            <w:ins w:id="40" w:author="Ericsson at RAN4#91" w:date="2019-05-03T00:24:00Z">
              <w:r>
                <w:rPr>
                  <w:rFonts w:eastAsia="Yu Mincho"/>
                  <w:lang w:val="en-US"/>
                </w:rPr>
                <w:t>Physical resource block number</w:t>
              </w:r>
              <m:oMath>
                <m:r>
                  <w:rPr>
                    <w:rFonts w:ascii="Cambria Math" w:eastAsia="Yu Mincho" w:hAnsi="Cambria Math"/>
                    <w:lang w:val="en-US"/>
                  </w:rPr>
                  <m:t xml:space="preserve"> </m:t>
                </m:r>
                <m:sSub>
                  <m:sSubPr>
                    <m:ctrlPr>
                      <w:rPr>
                        <w:rFonts w:ascii="Cambria Math" w:eastAsia="Yu Mincho" w:hAnsi="Cambria Math"/>
                        <w:lang w:val="en-US"/>
                      </w:rPr>
                    </m:ctrlPr>
                  </m:sSubPr>
                  <m:e>
                    <m:r>
                      <w:rPr>
                        <w:rFonts w:ascii="Cambria Math" w:eastAsia="Yu Mincho" w:hAnsi="Cambria Math"/>
                        <w:lang w:val="en-US"/>
                      </w:rPr>
                      <m:t>n</m:t>
                    </m:r>
                  </m:e>
                  <m:sub>
                    <m:r>
                      <w:rPr>
                        <w:rFonts w:ascii="Cambria Math" w:eastAsia="Yu Mincho" w:hAnsi="Cambria Math"/>
                        <w:lang w:val="en-US"/>
                      </w:rPr>
                      <m:t>PRB</m:t>
                    </m:r>
                  </m:sub>
                </m:sSub>
              </m:oMath>
              <w:r>
                <w:rPr>
                  <w:rFonts w:eastAsia="Yu Mincho"/>
                  <w:lang w:val="en-US"/>
                </w:rPr>
                <w:t xml:space="preserve"> within the resource grid</w:t>
              </w:r>
            </w:ins>
          </w:p>
        </w:tc>
        <w:tc>
          <w:tcPr>
            <w:tcW w:w="4678" w:type="dxa"/>
            <w:gridSpan w:val="2"/>
            <w:vAlign w:val="center"/>
          </w:tcPr>
          <w:p w14:paraId="0FE761A2" w14:textId="77777777" w:rsidR="00787C16" w:rsidRPr="00347B27" w:rsidRDefault="00612A69" w:rsidP="00347B27">
            <w:pPr>
              <w:pStyle w:val="TAC"/>
              <w:rPr>
                <w:ins w:id="41" w:author="Ericsson at RAN4#91" w:date="2019-05-03T00:24:00Z"/>
                <w:rFonts w:eastAsia="Yu Mincho"/>
                <w:lang w:val="en-US"/>
              </w:rPr>
            </w:pPr>
            <m:oMathPara>
              <m:oMath>
                <m:sSub>
                  <m:sSubPr>
                    <m:ctrlPr>
                      <w:ins w:id="42" w:author="Ericsson at RAN4#91" w:date="2019-05-03T00:24:00Z">
                        <w:rPr>
                          <w:rFonts w:ascii="Cambria Math" w:eastAsia="Yu Mincho" w:hAnsi="Cambria Math"/>
                          <w:i/>
                          <w:lang w:val="en-US"/>
                        </w:rPr>
                      </w:ins>
                    </m:ctrlPr>
                  </m:sSubPr>
                  <m:e>
                    <m:r>
                      <w:ins w:id="43" w:author="Ericsson at RAN4#91" w:date="2019-05-03T00:24:00Z">
                        <w:rPr>
                          <w:rFonts w:ascii="Cambria Math" w:eastAsia="Yu Mincho" w:hAnsi="Cambria Math"/>
                          <w:lang w:val="en-US"/>
                        </w:rPr>
                        <m:t>n</m:t>
                      </w:ins>
                    </m:r>
                  </m:e>
                  <m:sub>
                    <m:r>
                      <w:ins w:id="44" w:author="Ericsson at RAN4#91" w:date="2019-05-03T00:24:00Z">
                        <w:rPr>
                          <w:rFonts w:ascii="Cambria Math" w:eastAsia="Yu Mincho" w:hAnsi="Cambria Math"/>
                          <w:lang w:val="en-US"/>
                        </w:rPr>
                        <m:t>PRB</m:t>
                      </w:ins>
                    </m:r>
                  </m:sub>
                </m:sSub>
                <m:r>
                  <w:ins w:id="45" w:author="Ericsson at RAN4#91" w:date="2019-05-03T00:24:00Z">
                    <w:rPr>
                      <w:rFonts w:ascii="Cambria Math" w:eastAsia="Yu Mincho" w:hAnsi="Cambria Math"/>
                      <w:lang w:val="en-US"/>
                    </w:rPr>
                    <m:t>=</m:t>
                  </w:ins>
                </m:r>
                <m:d>
                  <m:dPr>
                    <m:begChr m:val="⌊"/>
                    <m:endChr m:val="⌋"/>
                    <m:ctrlPr>
                      <w:ins w:id="46" w:author="Ericsson at RAN4#91" w:date="2019-05-03T00:24:00Z">
                        <w:rPr>
                          <w:rFonts w:ascii="Cambria Math" w:eastAsia="Yu Mincho" w:hAnsi="Cambria Math"/>
                          <w:i/>
                          <w:lang w:val="en-US"/>
                        </w:rPr>
                      </w:ins>
                    </m:ctrlPr>
                  </m:dPr>
                  <m:e>
                    <m:f>
                      <m:fPr>
                        <m:ctrlPr>
                          <w:ins w:id="47" w:author="Ericsson at RAN4#91" w:date="2019-05-03T00:24:00Z">
                            <w:rPr>
                              <w:rFonts w:ascii="Cambria Math" w:eastAsia="Yu Mincho" w:hAnsi="Cambria Math"/>
                              <w:i/>
                              <w:lang w:val="en-US"/>
                            </w:rPr>
                          </w:ins>
                        </m:ctrlPr>
                      </m:fPr>
                      <m:num>
                        <m:sSubSup>
                          <m:sSubSupPr>
                            <m:ctrlPr>
                              <w:ins w:id="48" w:author="Ericsson at RAN4#91" w:date="2019-05-03T00:24:00Z">
                                <w:rPr>
                                  <w:rFonts w:ascii="Cambria Math" w:eastAsia="Yu Mincho" w:hAnsi="Cambria Math"/>
                                  <w:i/>
                                  <w:lang w:val="en-US"/>
                                </w:rPr>
                              </w:ins>
                            </m:ctrlPr>
                          </m:sSubSupPr>
                          <m:e>
                            <m:r>
                              <w:ins w:id="49" w:author="Ericsson at RAN4#91" w:date="2019-05-03T00:24:00Z">
                                <w:rPr>
                                  <w:rFonts w:ascii="Cambria Math" w:eastAsia="Yu Mincho" w:hAnsi="Cambria Math"/>
                                  <w:lang w:val="en-US"/>
                                </w:rPr>
                                <m:t>N</m:t>
                              </w:ins>
                            </m:r>
                          </m:e>
                          <m:sub>
                            <m:r>
                              <w:ins w:id="50" w:author="Ericsson at RAN4#91" w:date="2019-05-03T00:24:00Z">
                                <w:rPr>
                                  <w:rFonts w:ascii="Cambria Math" w:eastAsia="Yu Mincho" w:hAnsi="Cambria Math"/>
                                  <w:lang w:val="en-US"/>
                                </w:rPr>
                                <m:t>grid</m:t>
                              </w:ins>
                            </m:r>
                          </m:sub>
                          <m:sup>
                            <m:r>
                              <w:ins w:id="51" w:author="Ericsson at RAN4#91" w:date="2019-05-03T00:24:00Z">
                                <w:rPr>
                                  <w:rFonts w:ascii="Cambria Math" w:eastAsia="Yu Mincho" w:hAnsi="Cambria Math"/>
                                  <w:lang w:val="en-US"/>
                                </w:rPr>
                                <m:t>size,μ</m:t>
                              </w:ins>
                            </m:r>
                          </m:sup>
                        </m:sSubSup>
                      </m:num>
                      <m:den>
                        <m:r>
                          <w:ins w:id="52" w:author="Ericsson at RAN4#91" w:date="2019-05-03T00:24:00Z">
                            <w:rPr>
                              <w:rFonts w:ascii="Cambria Math" w:eastAsia="Yu Mincho" w:hAnsi="Cambria Math"/>
                              <w:lang w:val="en-US"/>
                            </w:rPr>
                            <m:t>2</m:t>
                          </w:ins>
                        </m:r>
                      </m:den>
                    </m:f>
                  </m:e>
                </m:d>
              </m:oMath>
            </m:oMathPara>
          </w:p>
        </w:tc>
      </w:tr>
    </w:tbl>
    <w:p w14:paraId="34B7428A" w14:textId="77777777" w:rsidR="00787C16" w:rsidRPr="00DC4968" w:rsidRDefault="00787C16">
      <w:pPr>
        <w:pStyle w:val="TH"/>
        <w:jc w:val="left"/>
        <w:rPr>
          <w:ins w:id="53" w:author="Ericsson at RAN4#91" w:date="2019-05-03T00:24:00Z"/>
          <w:rFonts w:eastAsia="Yu Mincho"/>
          <w:lang w:eastAsia="zh-CN"/>
        </w:rPr>
        <w:pPrChange w:id="54" w:author="Ericsson at RAN4#91" w:date="2019-05-03T00:24:00Z">
          <w:pPr>
            <w:pStyle w:val="TH"/>
          </w:pPr>
        </w:pPrChange>
      </w:pP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5090E" w:rsidRPr="00DC4968" w:rsidDel="00787C16" w14:paraId="795C2DD5" w14:textId="262FE6B3" w:rsidTr="00347B27">
        <w:trPr>
          <w:jc w:val="center"/>
          <w:del w:id="55" w:author="Ericsson at RAN4#91" w:date="2019-05-03T00:24:00Z"/>
        </w:trPr>
        <w:tc>
          <w:tcPr>
            <w:tcW w:w="3758" w:type="dxa"/>
            <w:tcBorders>
              <w:top w:val="single" w:sz="4" w:space="0" w:color="auto"/>
              <w:left w:val="single" w:sz="4" w:space="0" w:color="auto"/>
              <w:bottom w:val="single" w:sz="4" w:space="0" w:color="auto"/>
              <w:right w:val="single" w:sz="4" w:space="0" w:color="auto"/>
            </w:tcBorders>
          </w:tcPr>
          <w:p w14:paraId="65FB2C40" w14:textId="34A1A5DF" w:rsidR="00C5090E" w:rsidRPr="00DC4968" w:rsidDel="00787C16" w:rsidRDefault="00C5090E" w:rsidP="00347B27">
            <w:pPr>
              <w:pStyle w:val="TAC"/>
              <w:rPr>
                <w:del w:id="56" w:author="Ericsson at RAN4#91" w:date="2019-05-03T00:24:00Z"/>
                <w:rFonts w:eastAsia="Yu Mincho"/>
              </w:rPr>
            </w:pPr>
            <w:del w:id="57" w:author="Ericsson at RAN4#91" w:date="2019-05-03T00:24:00Z">
              <w:r w:rsidRPr="00DC4968" w:rsidDel="00787C16">
                <w:rPr>
                  <w:rFonts w:eastAsia="Yu Mincho"/>
                </w:rPr>
                <w:br w:type="page"/>
              </w:r>
            </w:del>
          </w:p>
        </w:tc>
        <w:tc>
          <w:tcPr>
            <w:tcW w:w="2406" w:type="dxa"/>
            <w:tcBorders>
              <w:top w:val="single" w:sz="4" w:space="0" w:color="auto"/>
              <w:left w:val="single" w:sz="4" w:space="0" w:color="auto"/>
              <w:bottom w:val="single" w:sz="4" w:space="0" w:color="auto"/>
              <w:right w:val="single" w:sz="4" w:space="0" w:color="auto"/>
            </w:tcBorders>
            <w:hideMark/>
          </w:tcPr>
          <w:p w14:paraId="6FDD6F42" w14:textId="4F6310D1" w:rsidR="00C5090E" w:rsidRPr="00DC4968" w:rsidDel="00787C16" w:rsidRDefault="00C5090E" w:rsidP="00347B27">
            <w:pPr>
              <w:pStyle w:val="TAC"/>
              <w:rPr>
                <w:del w:id="58" w:author="Ericsson at RAN4#91" w:date="2019-05-03T00:24:00Z"/>
                <w:rFonts w:eastAsia="Yu Mincho" w:cs="v5.0.0"/>
                <w:vertAlign w:val="superscript"/>
                <w:lang w:eastAsia="ja-JP"/>
              </w:rPr>
            </w:pPr>
            <w:del w:id="59" w:author="Ericsson at RAN4#91" w:date="2019-05-03T00:24:00Z">
              <w:r w:rsidRPr="00DC4968" w:rsidDel="00787C16">
                <w:rPr>
                  <w:rFonts w:eastAsia="Yu Mincho"/>
                  <w:position w:val="-10"/>
                </w:rPr>
                <w:object w:dxaOrig="1455" w:dyaOrig="360" w14:anchorId="5EA18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22.2pt" o:ole="">
                    <v:imagedata r:id="rId13" o:title=""/>
                  </v:shape>
                  <o:OLEObject Type="Embed" ProgID="Equation.3" ShapeID="_x0000_i1025" DrawAspect="Content" ObjectID="_1618437694" r:id="rId14"/>
                </w:object>
              </w:r>
            </w:del>
          </w:p>
        </w:tc>
        <w:tc>
          <w:tcPr>
            <w:tcW w:w="2406" w:type="dxa"/>
            <w:tcBorders>
              <w:top w:val="single" w:sz="4" w:space="0" w:color="auto"/>
              <w:left w:val="single" w:sz="4" w:space="0" w:color="auto"/>
              <w:bottom w:val="single" w:sz="4" w:space="0" w:color="auto"/>
              <w:right w:val="single" w:sz="4" w:space="0" w:color="auto"/>
            </w:tcBorders>
            <w:hideMark/>
          </w:tcPr>
          <w:p w14:paraId="1D023948" w14:textId="7E44885A" w:rsidR="00C5090E" w:rsidRPr="00DC4968" w:rsidDel="00787C16" w:rsidRDefault="00C5090E" w:rsidP="00347B27">
            <w:pPr>
              <w:pStyle w:val="TAC"/>
              <w:rPr>
                <w:del w:id="60" w:author="Ericsson at RAN4#91" w:date="2019-05-03T00:24:00Z"/>
                <w:rFonts w:eastAsia="Yu Mincho" w:cs="v5.0.0"/>
              </w:rPr>
            </w:pPr>
            <w:del w:id="61" w:author="Ericsson at RAN4#91" w:date="2019-05-03T00:24:00Z">
              <w:r w:rsidRPr="00DC4968" w:rsidDel="00787C16">
                <w:rPr>
                  <w:rFonts w:eastAsia="Yu Mincho"/>
                  <w:position w:val="-10"/>
                </w:rPr>
                <w:object w:dxaOrig="1395" w:dyaOrig="360" w14:anchorId="7544FA41">
                  <v:shape id="_x0000_i1026" type="#_x0000_t75" style="width:81pt;height:22.2pt" o:ole="">
                    <v:imagedata r:id="rId15" o:title=""/>
                  </v:shape>
                  <o:OLEObject Type="Embed" ProgID="Equation.3" ShapeID="_x0000_i1026" DrawAspect="Content" ObjectID="_1618437695" r:id="rId16"/>
                </w:object>
              </w:r>
            </w:del>
          </w:p>
        </w:tc>
      </w:tr>
      <w:tr w:rsidR="00C5090E" w:rsidRPr="00DC4968" w:rsidDel="00787C16" w14:paraId="568FCF1F" w14:textId="55A8182B" w:rsidTr="00347B27">
        <w:trPr>
          <w:jc w:val="center"/>
          <w:del w:id="62" w:author="Ericsson at RAN4#91" w:date="2019-05-03T00:24:00Z"/>
        </w:trPr>
        <w:tc>
          <w:tcPr>
            <w:tcW w:w="3758" w:type="dxa"/>
            <w:tcBorders>
              <w:top w:val="single" w:sz="4" w:space="0" w:color="auto"/>
              <w:left w:val="single" w:sz="4" w:space="0" w:color="auto"/>
              <w:bottom w:val="single" w:sz="4" w:space="0" w:color="auto"/>
              <w:right w:val="single" w:sz="4" w:space="0" w:color="auto"/>
            </w:tcBorders>
            <w:hideMark/>
          </w:tcPr>
          <w:p w14:paraId="60574ACC" w14:textId="70C3BA2F" w:rsidR="00C5090E" w:rsidRPr="00DC4968" w:rsidDel="00787C16" w:rsidRDefault="00C5090E" w:rsidP="00347B27">
            <w:pPr>
              <w:pStyle w:val="TAL"/>
              <w:rPr>
                <w:del w:id="63" w:author="Ericsson at RAN4#91" w:date="2019-05-03T00:24:00Z"/>
                <w:rFonts w:eastAsia="Yu Mincho"/>
              </w:rPr>
            </w:pPr>
            <w:del w:id="64" w:author="Ericsson at RAN4#91" w:date="2019-05-03T00:24:00Z">
              <w:r w:rsidRPr="00DC4968" w:rsidDel="00787C16">
                <w:rPr>
                  <w:rFonts w:eastAsia="Yu Mincho"/>
                </w:rPr>
                <w:delText xml:space="preserve">Resource element index </w:delText>
              </w:r>
              <w:r w:rsidRPr="00DC4968" w:rsidDel="00787C16">
                <w:rPr>
                  <w:rFonts w:eastAsia="Yu Mincho"/>
                  <w:position w:val="-6"/>
                </w:rPr>
                <w:object w:dxaOrig="165" w:dyaOrig="270" w14:anchorId="72418639">
                  <v:shape id="_x0000_i1027" type="#_x0000_t75" style="width:7.2pt;height:14.4pt" o:ole="">
                    <v:imagedata r:id="rId17" o:title=""/>
                  </v:shape>
                  <o:OLEObject Type="Embed" ProgID="Equation.3" ShapeID="_x0000_i1027" DrawAspect="Content" ObjectID="_1618437696" r:id="rId18"/>
                </w:object>
              </w:r>
            </w:del>
          </w:p>
        </w:tc>
        <w:tc>
          <w:tcPr>
            <w:tcW w:w="2406" w:type="dxa"/>
            <w:tcBorders>
              <w:top w:val="single" w:sz="4" w:space="0" w:color="auto"/>
              <w:left w:val="single" w:sz="4" w:space="0" w:color="auto"/>
              <w:bottom w:val="single" w:sz="4" w:space="0" w:color="auto"/>
              <w:right w:val="single" w:sz="4" w:space="0" w:color="auto"/>
            </w:tcBorders>
            <w:hideMark/>
          </w:tcPr>
          <w:p w14:paraId="0FDD6F38" w14:textId="3BFA935D" w:rsidR="00C5090E" w:rsidRPr="00DC4968" w:rsidDel="00787C16" w:rsidRDefault="00C5090E" w:rsidP="00347B27">
            <w:pPr>
              <w:pStyle w:val="TAC"/>
              <w:rPr>
                <w:del w:id="65" w:author="Ericsson at RAN4#91" w:date="2019-05-03T00:24:00Z"/>
                <w:rFonts w:eastAsia="Yu Mincho"/>
              </w:rPr>
            </w:pPr>
            <w:del w:id="66" w:author="Ericsson at RAN4#91" w:date="2019-05-03T00:24:00Z">
              <w:r w:rsidRPr="00DC4968" w:rsidDel="00787C16">
                <w:rPr>
                  <w:rFonts w:eastAsia="Yu Mincho"/>
                </w:rPr>
                <w:delText>0</w:delText>
              </w:r>
            </w:del>
          </w:p>
        </w:tc>
        <w:tc>
          <w:tcPr>
            <w:tcW w:w="2406" w:type="dxa"/>
            <w:tcBorders>
              <w:top w:val="single" w:sz="4" w:space="0" w:color="auto"/>
              <w:left w:val="single" w:sz="4" w:space="0" w:color="auto"/>
              <w:bottom w:val="single" w:sz="4" w:space="0" w:color="auto"/>
              <w:right w:val="single" w:sz="4" w:space="0" w:color="auto"/>
            </w:tcBorders>
            <w:hideMark/>
          </w:tcPr>
          <w:p w14:paraId="3D007B87" w14:textId="3102DB69" w:rsidR="00C5090E" w:rsidRPr="00DC4968" w:rsidDel="00787C16" w:rsidRDefault="00C5090E" w:rsidP="00347B27">
            <w:pPr>
              <w:pStyle w:val="TAC"/>
              <w:rPr>
                <w:del w:id="67" w:author="Ericsson at RAN4#91" w:date="2019-05-03T00:24:00Z"/>
                <w:rFonts w:eastAsia="Yu Mincho"/>
              </w:rPr>
            </w:pPr>
            <w:del w:id="68" w:author="Ericsson at RAN4#91" w:date="2019-05-03T00:24:00Z">
              <w:r w:rsidRPr="00DC4968" w:rsidDel="00787C16">
                <w:rPr>
                  <w:rFonts w:eastAsia="Yu Mincho"/>
                </w:rPr>
                <w:delText>6</w:delText>
              </w:r>
            </w:del>
          </w:p>
        </w:tc>
      </w:tr>
      <w:tr w:rsidR="00C5090E" w:rsidRPr="00DC4968" w:rsidDel="00787C16" w14:paraId="05D57934" w14:textId="74BAADBC" w:rsidTr="00347B27">
        <w:trPr>
          <w:jc w:val="center"/>
          <w:del w:id="69" w:author="Ericsson at RAN4#91" w:date="2019-05-03T00:24:00Z"/>
        </w:trPr>
        <w:tc>
          <w:tcPr>
            <w:tcW w:w="3758" w:type="dxa"/>
            <w:tcBorders>
              <w:top w:val="single" w:sz="4" w:space="0" w:color="auto"/>
              <w:left w:val="single" w:sz="4" w:space="0" w:color="auto"/>
              <w:bottom w:val="single" w:sz="4" w:space="0" w:color="auto"/>
              <w:right w:val="single" w:sz="4" w:space="0" w:color="auto"/>
            </w:tcBorders>
          </w:tcPr>
          <w:p w14:paraId="6609B35F" w14:textId="53334E5F" w:rsidR="00C5090E" w:rsidRPr="00DC4968" w:rsidDel="00787C16" w:rsidRDefault="00C5090E" w:rsidP="00347B27">
            <w:pPr>
              <w:pStyle w:val="TAL"/>
              <w:rPr>
                <w:del w:id="70" w:author="Ericsson at RAN4#91" w:date="2019-05-03T00:24:00Z"/>
                <w:rFonts w:eastAsia="Yu Mincho"/>
              </w:rPr>
            </w:pPr>
            <w:del w:id="71" w:author="Ericsson at RAN4#91" w:date="2019-05-03T00:24:00Z">
              <w:r w:rsidRPr="00DC4968" w:rsidDel="00787C16">
                <w:rPr>
                  <w:rFonts w:eastAsia="Yu Mincho"/>
                </w:rPr>
                <w:delText xml:space="preserve">Physical resource block number </w:delText>
              </w:r>
              <w:r w:rsidRPr="00DC4968" w:rsidDel="00787C16">
                <w:rPr>
                  <w:rFonts w:eastAsia="Yu Mincho"/>
                  <w:position w:val="-10"/>
                </w:rPr>
                <w:object w:dxaOrig="435" w:dyaOrig="315" w14:anchorId="56C7273A">
                  <v:shape id="_x0000_i1028" type="#_x0000_t75" style="width:21.6pt;height:14.4pt" o:ole="">
                    <v:imagedata r:id="rId19" o:title=""/>
                  </v:shape>
                  <o:OLEObject Type="Embed" ProgID="Equation.3" ShapeID="_x0000_i1028" DrawAspect="Content" ObjectID="_1618437697" r:id="rId20"/>
                </w:object>
              </w:r>
            </w:del>
          </w:p>
          <w:p w14:paraId="1D333EEC" w14:textId="72527FE7" w:rsidR="00C5090E" w:rsidRPr="00DC4968" w:rsidDel="00787C16" w:rsidRDefault="00C5090E" w:rsidP="00347B27">
            <w:pPr>
              <w:pStyle w:val="TAL"/>
              <w:rPr>
                <w:del w:id="72" w:author="Ericsson at RAN4#91" w:date="2019-05-03T00:24:00Z"/>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52019D6E" w14:textId="2C3064EF" w:rsidR="00C5090E" w:rsidRPr="00DC4968" w:rsidDel="00787C16" w:rsidRDefault="00C5090E" w:rsidP="00347B27">
            <w:pPr>
              <w:pStyle w:val="TAC"/>
              <w:rPr>
                <w:del w:id="73" w:author="Ericsson at RAN4#91" w:date="2019-05-03T00:24:00Z"/>
                <w:rFonts w:eastAsia="Yu Mincho" w:cs="v5.0.0"/>
              </w:rPr>
            </w:pPr>
            <w:del w:id="74" w:author="Ericsson at RAN4#91" w:date="2019-05-03T00:24:00Z">
              <w:r w:rsidRPr="00DC4968" w:rsidDel="00787C16">
                <w:rPr>
                  <w:rFonts w:eastAsia="Yu Mincho"/>
                  <w:position w:val="-32"/>
                </w:rPr>
                <w:object w:dxaOrig="1365" w:dyaOrig="735" w14:anchorId="3138B2EA">
                  <v:shape id="_x0000_i1029" type="#_x0000_t75" style="width:64.2pt;height:37.2pt" o:ole="">
                    <v:imagedata r:id="rId21" o:title=""/>
                  </v:shape>
                  <o:OLEObject Type="Embed" ProgID="Equation.3" ShapeID="_x0000_i1029" DrawAspect="Content" ObjectID="_1618437698" r:id="rId22"/>
                </w:object>
              </w:r>
            </w:del>
          </w:p>
        </w:tc>
        <w:tc>
          <w:tcPr>
            <w:tcW w:w="2406" w:type="dxa"/>
            <w:tcBorders>
              <w:top w:val="single" w:sz="4" w:space="0" w:color="auto"/>
              <w:left w:val="single" w:sz="4" w:space="0" w:color="auto"/>
              <w:bottom w:val="single" w:sz="4" w:space="0" w:color="auto"/>
              <w:right w:val="single" w:sz="4" w:space="0" w:color="auto"/>
            </w:tcBorders>
            <w:hideMark/>
          </w:tcPr>
          <w:p w14:paraId="2301598F" w14:textId="5CD50F59" w:rsidR="00C5090E" w:rsidRPr="00DC4968" w:rsidDel="00787C16" w:rsidRDefault="00C5090E" w:rsidP="00347B27">
            <w:pPr>
              <w:pStyle w:val="TAC"/>
              <w:rPr>
                <w:del w:id="75" w:author="Ericsson at RAN4#91" w:date="2019-05-03T00:24:00Z"/>
                <w:rFonts w:eastAsia="Yu Mincho" w:cs="v5.0.0"/>
              </w:rPr>
            </w:pPr>
            <w:del w:id="76" w:author="Ericsson at RAN4#91" w:date="2019-05-03T00:24:00Z">
              <w:r w:rsidRPr="00DC4968" w:rsidDel="00787C16">
                <w:rPr>
                  <w:rFonts w:eastAsia="Yu Mincho"/>
                  <w:position w:val="-32"/>
                </w:rPr>
                <w:object w:dxaOrig="1365" w:dyaOrig="735" w14:anchorId="6734827D">
                  <v:shape id="_x0000_i1030" type="#_x0000_t75" style="width:64.2pt;height:37.2pt" o:ole="">
                    <v:imagedata r:id="rId23" o:title=""/>
                  </v:shape>
                  <o:OLEObject Type="Embed" ProgID="Equation.3" ShapeID="_x0000_i1030" DrawAspect="Content" ObjectID="_1618437699" r:id="rId24"/>
                </w:object>
              </w:r>
            </w:del>
          </w:p>
        </w:tc>
      </w:tr>
    </w:tbl>
    <w:p w14:paraId="5782BA78" w14:textId="77777777" w:rsidR="009D6DF2" w:rsidRDefault="002F7AC9" w:rsidP="00A51871">
      <w:pPr>
        <w:rPr>
          <w:ins w:id="77" w:author="Ericsson at RAN4#91" w:date="2019-05-03T00:34:00Z"/>
          <w:rFonts w:eastAsia="Yu Mincho"/>
        </w:rPr>
      </w:pPr>
      <w:ins w:id="78" w:author="Ericsson at RAN4#91" w:date="2019-05-03T00:26:00Z">
        <w:r>
          <w:rPr>
            <w:rFonts w:eastAsia="Yu Mincho"/>
          </w:rPr>
          <w:t>The parameters</w:t>
        </w:r>
        <w:r>
          <w:t xml:space="preserve"> </w:t>
        </w:r>
        <m:oMath>
          <m:r>
            <w:rPr>
              <w:rFonts w:ascii="Cambria Math" w:hAnsi="Cambria Math"/>
            </w:rPr>
            <m:t>μ</m:t>
          </m:r>
        </m:oMath>
        <w:r>
          <w:t xml:space="preserve"> </w:t>
        </w:r>
        <w:r>
          <w:rPr>
            <w:rFonts w:eastAsia="Yu Mincho"/>
          </w:rPr>
          <w:t xml:space="preserve">and </w:t>
        </w:r>
        <m:oMath>
          <m:sSubSup>
            <m:sSubSupPr>
              <m:ctrlPr>
                <w:rPr>
                  <w:rFonts w:ascii="Cambria Math" w:eastAsia="Yu Mincho" w:hAnsi="Cambria Math"/>
                  <w:i/>
                  <w:sz w:val="18"/>
                </w:rPr>
              </m:ctrlPr>
            </m:sSubSupPr>
            <m:e>
              <m:r>
                <w:rPr>
                  <w:rFonts w:ascii="Cambria Math" w:eastAsia="Yu Mincho" w:hAnsi="Cambria Math"/>
                </w:rPr>
                <m:t>N</m:t>
              </m:r>
            </m:e>
            <m:sub>
              <m:r>
                <w:rPr>
                  <w:rFonts w:ascii="Cambria Math" w:eastAsia="Yu Mincho" w:hAnsi="Cambria Math"/>
                </w:rPr>
                <m:t>grid</m:t>
              </m:r>
            </m:sub>
            <m:sup>
              <m:r>
                <w:rPr>
                  <w:rFonts w:ascii="Cambria Math" w:eastAsia="Yu Mincho" w:hAnsi="Cambria Math"/>
                </w:rPr>
                <m:t>size, μ</m:t>
              </m:r>
            </m:sup>
          </m:sSubSup>
        </m:oMath>
      </w:ins>
      <m:oMath>
        <m:r>
          <w:del w:id="79" w:author="Ericsson at RAN4#91" w:date="2019-05-03T00:26:00Z">
            <m:rPr>
              <m:sty m:val="p"/>
            </m:rPr>
            <w:rPr>
              <w:rFonts w:ascii="Cambria Math" w:eastAsia="Yu Mincho" w:hAnsi="Cambria Math"/>
              <w:position w:val="-6"/>
            </w:rPr>
            <w:object w:dxaOrig="165" w:dyaOrig="270" w14:anchorId="647EDA30">
              <v:shape id="_x0000_i1031" type="#_x0000_t75" style="width:7.2pt;height:14.4pt" o:ole="">
                <v:imagedata r:id="rId17" o:title=""/>
              </v:shape>
              <o:OLEObject Type="Embed" ProgID="Equation.3" ShapeID="_x0000_i1031" DrawAspect="Content" ObjectID="_1618437700" r:id="rId25"/>
            </w:object>
          </w:del>
        </m:r>
      </m:oMath>
      <w:del w:id="80" w:author="Ericsson at RAN4#91" w:date="2019-05-03T00:26:00Z">
        <w:r w:rsidR="00C5090E" w:rsidRPr="00DC4968" w:rsidDel="00532329">
          <w:rPr>
            <w:rFonts w:eastAsia="Yu Mincho"/>
          </w:rPr>
          <w:delText>,</w:delText>
        </w:r>
        <w:r w:rsidR="00C5090E" w:rsidRPr="00DC4968" w:rsidDel="002F7AC9">
          <w:rPr>
            <w:rFonts w:eastAsia="Yu Mincho"/>
          </w:rPr>
          <w:delText xml:space="preserve"> </w:delText>
        </w:r>
        <w:r w:rsidR="00C5090E" w:rsidRPr="00DC4968" w:rsidDel="002F7AC9">
          <w:rPr>
            <w:rFonts w:eastAsia="Yu Mincho"/>
            <w:position w:val="-10"/>
          </w:rPr>
          <w:object w:dxaOrig="435" w:dyaOrig="315" w14:anchorId="7185490A">
            <v:shape id="_x0000_i1032" type="#_x0000_t75" style="width:21.6pt;height:14.4pt" o:ole="">
              <v:imagedata r:id="rId19" o:title=""/>
            </v:shape>
            <o:OLEObject Type="Embed" ProgID="Equation.3" ShapeID="_x0000_i1032" DrawAspect="Content" ObjectID="_1618437701" r:id="rId26"/>
          </w:object>
        </w:r>
        <w:r w:rsidR="00C5090E" w:rsidRPr="00DC4968" w:rsidDel="002F7AC9">
          <w:rPr>
            <w:rFonts w:eastAsia="Yu Mincho"/>
          </w:rPr>
          <w:delText xml:space="preserve"> , </w:delText>
        </w:r>
        <w:r w:rsidR="00C5090E" w:rsidRPr="00DC4968" w:rsidDel="002F7AC9">
          <w:rPr>
            <w:rFonts w:eastAsia="Yu Mincho"/>
            <w:position w:val="-10"/>
          </w:rPr>
          <w:object w:dxaOrig="465" w:dyaOrig="360" w14:anchorId="214FEA2A">
            <v:shape id="_x0000_i1033" type="#_x0000_t75" style="width:21.6pt;height:22.2pt" o:ole="">
              <v:imagedata r:id="rId27" o:title=""/>
            </v:shape>
            <o:OLEObject Type="Embed" ProgID="Equation.3" ShapeID="_x0000_i1033" DrawAspect="Content" ObjectID="_1618437702" r:id="rId28"/>
          </w:object>
        </w:r>
        <w:r w:rsidR="00C5090E" w:rsidRPr="00DC4968" w:rsidDel="002F7AC9">
          <w:rPr>
            <w:rFonts w:eastAsia="Yu Mincho"/>
          </w:rPr>
          <w:delText xml:space="preserve"> </w:delText>
        </w:r>
      </w:del>
      <w:r w:rsidR="00C5090E" w:rsidRPr="00DC4968">
        <w:rPr>
          <w:rFonts w:eastAsia="Yu Mincho"/>
        </w:rPr>
        <w:t>are as defined in TS 38.211 [9].</w:t>
      </w:r>
      <w:ins w:id="81" w:author="Ericsson at RAN4#91" w:date="2019-05-03T00:32:00Z">
        <w:r w:rsidR="00A51871" w:rsidRPr="00A51871">
          <w:rPr>
            <w:rFonts w:eastAsia="Yu Mincho"/>
          </w:rPr>
          <w:t xml:space="preserve"> </w:t>
        </w:r>
      </w:ins>
    </w:p>
    <w:p w14:paraId="155D5367" w14:textId="4BF90E61" w:rsidR="00A51871" w:rsidRPr="001929D3" w:rsidRDefault="009D6DF2">
      <w:pPr>
        <w:pStyle w:val="NO"/>
        <w:rPr>
          <w:ins w:id="82" w:author="Ericsson at RAN4#91" w:date="2019-05-03T00:32:00Z"/>
          <w:rFonts w:eastAsia="Yu Mincho"/>
        </w:rPr>
        <w:pPrChange w:id="83" w:author="Ericsson at RAN4#91" w:date="2019-05-03T00:35:00Z">
          <w:pPr/>
        </w:pPrChange>
      </w:pPr>
      <w:ins w:id="84" w:author="Ericsson at RAN4#91" w:date="2019-05-03T00:34:00Z">
        <w:r>
          <w:rPr>
            <w:rFonts w:eastAsia="Yu Mincho"/>
          </w:rPr>
          <w:t xml:space="preserve">NOTE: </w:t>
        </w:r>
      </w:ins>
      <w:ins w:id="85" w:author="Ericsson at RAN4#91" w:date="2019-05-03T00:39:00Z">
        <w:r w:rsidR="00533E3A">
          <w:rPr>
            <w:rFonts w:eastAsia="Yu Mincho"/>
          </w:rPr>
          <w:t>all</w:t>
        </w:r>
      </w:ins>
      <w:ins w:id="86" w:author="Ericsson at RAN4#91" w:date="2019-05-03T00:37:00Z">
        <w:r w:rsidR="007E7CBB">
          <w:rPr>
            <w:rFonts w:eastAsia="Yu Mincho"/>
          </w:rPr>
          <w:t xml:space="preserve"> TX and RX requirements in this specification a</w:t>
        </w:r>
      </w:ins>
      <w:ins w:id="87" w:author="Ericsson at RAN4#91" w:date="2019-05-03T00:39:00Z">
        <w:r w:rsidR="00F1713F">
          <w:rPr>
            <w:rFonts w:eastAsia="Yu Mincho"/>
          </w:rPr>
          <w:t>re defined</w:t>
        </w:r>
      </w:ins>
      <w:ins w:id="88" w:author="Ericsson at RAN4#91" w:date="2019-05-03T00:37:00Z">
        <w:r w:rsidR="007E7CBB">
          <w:rPr>
            <w:rFonts w:eastAsia="Yu Mincho"/>
          </w:rPr>
          <w:t xml:space="preserve"> for</w:t>
        </w:r>
      </w:ins>
      <m:oMath>
        <m:r>
          <w:ins w:id="89" w:author="Ericsson at RAN4#91" w:date="2019-05-03T00:32:00Z">
            <w:rPr>
              <w:rFonts w:ascii="Cambria Math" w:eastAsia="Yu Mincho" w:hAnsi="Cambria Math"/>
              <w:sz w:val="18"/>
            </w:rPr>
            <m:t xml:space="preserve"> </m:t>
          </w:ins>
        </m:r>
        <m:sSubSup>
          <m:sSubSupPr>
            <m:ctrlPr>
              <w:ins w:id="90" w:author="Ericsson at RAN4#91" w:date="2019-05-03T00:32:00Z">
                <w:rPr>
                  <w:rFonts w:ascii="Cambria Math" w:eastAsia="Yu Mincho" w:hAnsi="Cambria Math"/>
                  <w:i/>
                  <w:sz w:val="18"/>
                </w:rPr>
              </w:ins>
            </m:ctrlPr>
          </m:sSubSupPr>
          <m:e>
            <m:r>
              <w:ins w:id="91" w:author="Ericsson at RAN4#91" w:date="2019-05-03T00:32:00Z">
                <w:rPr>
                  <w:rFonts w:ascii="Cambria Math" w:eastAsia="Yu Mincho" w:hAnsi="Cambria Math"/>
                </w:rPr>
                <m:t>N</m:t>
              </w:ins>
            </m:r>
          </m:e>
          <m:sub>
            <m:r>
              <w:ins w:id="92" w:author="Ericsson at RAN4#91" w:date="2019-05-03T00:32:00Z">
                <w:rPr>
                  <w:rFonts w:ascii="Cambria Math" w:eastAsia="Yu Mincho" w:hAnsi="Cambria Math"/>
                </w:rPr>
                <m:t>grid</m:t>
              </w:ins>
            </m:r>
          </m:sub>
          <m:sup>
            <m:r>
              <w:ins w:id="93" w:author="Ericsson at RAN4#91" w:date="2019-05-03T00:32:00Z">
                <w:rPr>
                  <w:rFonts w:ascii="Cambria Math" w:eastAsia="Yu Mincho" w:hAnsi="Cambria Math"/>
                </w:rPr>
                <m:t>size, μ</m:t>
              </w:ins>
            </m:r>
          </m:sup>
        </m:sSubSup>
        <m:r>
          <w:ins w:id="94" w:author="Ericsson at RAN4#91" w:date="2019-05-03T00:32:00Z">
            <w:rPr>
              <w:rFonts w:ascii="Cambria Math" w:eastAsia="Yu Mincho" w:hAnsi="Cambria Math"/>
              <w:lang w:val="en-US"/>
            </w:rPr>
            <m:t>=</m:t>
          </w:ins>
        </m:r>
        <m:sSub>
          <m:sSubPr>
            <m:ctrlPr>
              <w:ins w:id="95" w:author="Ericsson at RAN4#91" w:date="2019-05-03T00:32:00Z">
                <w:rPr>
                  <w:rFonts w:ascii="Cambria Math" w:eastAsia="Yu Mincho" w:hAnsi="Cambria Math"/>
                  <w:i/>
                  <w:lang w:val="sv-SE"/>
                </w:rPr>
              </w:ins>
            </m:ctrlPr>
          </m:sSubPr>
          <m:e>
            <m:r>
              <w:ins w:id="96" w:author="Ericsson at RAN4#91" w:date="2019-05-03T00:32:00Z">
                <w:rPr>
                  <w:rFonts w:ascii="Cambria Math" w:eastAsia="Yu Mincho" w:hAnsi="Cambria Math"/>
                  <w:lang w:val="sv-SE"/>
                </w:rPr>
                <m:t>N</m:t>
              </w:ins>
            </m:r>
          </m:e>
          <m:sub>
            <m:r>
              <w:ins w:id="97" w:author="Ericsson at RAN4#91" w:date="2019-05-03T00:32:00Z">
                <w:rPr>
                  <w:rFonts w:ascii="Cambria Math" w:eastAsia="Yu Mincho" w:hAnsi="Cambria Math"/>
                  <w:lang w:val="sv-SE"/>
                </w:rPr>
                <m:t>RB</m:t>
              </w:ins>
            </m:r>
          </m:sub>
        </m:sSub>
      </m:oMath>
      <w:ins w:id="98" w:author="Ericsson at RAN4#91" w:date="2019-05-03T00:32:00Z">
        <w:r w:rsidR="00A51871">
          <w:rPr>
            <w:rFonts w:eastAsia="Yu Mincho"/>
            <w:lang w:val="en-US"/>
          </w:rPr>
          <w:t xml:space="preserve"> with</w:t>
        </w:r>
        <w:r w:rsidR="00A51871">
          <w:rPr>
            <w:rFonts w:eastAsia="Yu Mincho"/>
          </w:rPr>
          <w:t xml:space="preserve"> </w:t>
        </w:r>
        <m:oMath>
          <m:r>
            <w:rPr>
              <w:rFonts w:ascii="Cambria Math" w:eastAsia="Yu Mincho" w:hAnsi="Cambria Math"/>
              <w:sz w:val="18"/>
            </w:rPr>
            <m:t xml:space="preserve"> </m:t>
          </m:r>
          <m:sSub>
            <m:sSubPr>
              <m:ctrlPr>
                <w:rPr>
                  <w:rFonts w:ascii="Cambria Math" w:eastAsia="Yu Mincho" w:hAnsi="Cambria Math"/>
                  <w:i/>
                  <w:lang w:val="sv-SE"/>
                </w:rPr>
              </m:ctrlPr>
            </m:sSubPr>
            <m:e>
              <m:r>
                <w:rPr>
                  <w:rFonts w:ascii="Cambria Math" w:eastAsia="Yu Mincho" w:hAnsi="Cambria Math"/>
                  <w:lang w:val="sv-SE"/>
                </w:rPr>
                <m:t>N</m:t>
              </m:r>
            </m:e>
            <m:sub>
              <m:r>
                <w:rPr>
                  <w:rFonts w:ascii="Cambria Math" w:eastAsia="Yu Mincho" w:hAnsi="Cambria Math"/>
                  <w:lang w:val="sv-SE"/>
                </w:rPr>
                <m:t>RB</m:t>
              </m:r>
            </m:sub>
          </m:sSub>
        </m:oMath>
        <w:r w:rsidR="00A51871" w:rsidRPr="00347B27">
          <w:rPr>
            <w:rFonts w:eastAsia="Yu Mincho"/>
            <w:lang w:val="en-US"/>
          </w:rPr>
          <w:t xml:space="preserve"> </w:t>
        </w:r>
      </w:ins>
      <w:ins w:id="99" w:author="Ericsson at RAN4#91" w:date="2019-05-03T00:34:00Z">
        <w:r>
          <w:rPr>
            <w:rFonts w:eastAsia="Yu Mincho"/>
            <w:lang w:val="en-US"/>
          </w:rPr>
          <w:t>according to</w:t>
        </w:r>
      </w:ins>
      <w:ins w:id="100" w:author="Ericsson at RAN4#91" w:date="2019-05-03T00:32:00Z">
        <w:r w:rsidR="00A51871">
          <w:rPr>
            <w:rFonts w:eastAsia="Yu Mincho"/>
            <w:lang w:val="en-US"/>
          </w:rPr>
          <w:t xml:space="preserve"> sub-clause 5.3.2.</w:t>
        </w:r>
      </w:ins>
    </w:p>
    <w:p w14:paraId="6F5D4F68" w14:textId="22F9501C" w:rsidR="00C5090E" w:rsidRPr="00DC4968" w:rsidRDefault="00C5090E" w:rsidP="00C5090E">
      <w:pPr>
        <w:rPr>
          <w:rFonts w:eastAsia="Yu Mincho"/>
        </w:rPr>
      </w:pPr>
    </w:p>
    <w:p w14:paraId="69BC4B3B" w14:textId="77777777" w:rsidR="00C5090E" w:rsidRPr="00DC4968" w:rsidRDefault="00C5090E" w:rsidP="00C5090E">
      <w:pPr>
        <w:pStyle w:val="Heading4"/>
        <w:rPr>
          <w:rFonts w:eastAsia="Yu Mincho"/>
        </w:rPr>
      </w:pPr>
      <w:bookmarkStart w:id="101" w:name="_Toc5279563"/>
      <w:r w:rsidRPr="00DC4968">
        <w:rPr>
          <w:rFonts w:eastAsia="Yu Mincho"/>
        </w:rPr>
        <w:t>5.4.2.3</w:t>
      </w:r>
      <w:r w:rsidRPr="00DC4968">
        <w:rPr>
          <w:rFonts w:eastAsia="Yu Mincho"/>
        </w:rPr>
        <w:tab/>
        <w:t xml:space="preserve">Channel raster entries for each </w:t>
      </w:r>
      <w:r w:rsidRPr="00DC4968">
        <w:rPr>
          <w:rFonts w:eastAsia="Yu Mincho"/>
          <w:i/>
        </w:rPr>
        <w:t>operating band</w:t>
      </w:r>
      <w:bookmarkEnd w:id="101"/>
    </w:p>
    <w:p w14:paraId="5D6DF6CA" w14:textId="77777777" w:rsidR="00C5090E" w:rsidRPr="00C5090E" w:rsidRDefault="00C5090E" w:rsidP="00C5090E"/>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EB15" w14:textId="77777777" w:rsidR="004D3BA8" w:rsidRDefault="004D3BA8">
      <w:r>
        <w:separator/>
      </w:r>
    </w:p>
  </w:endnote>
  <w:endnote w:type="continuationSeparator" w:id="0">
    <w:p w14:paraId="000D336B" w14:textId="77777777" w:rsidR="004D3BA8" w:rsidRDefault="004D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46CF0" w14:textId="77777777" w:rsidR="004D3BA8" w:rsidRDefault="004D3BA8">
      <w:r>
        <w:separator/>
      </w:r>
    </w:p>
  </w:footnote>
  <w:footnote w:type="continuationSeparator" w:id="0">
    <w:p w14:paraId="1D06F48F" w14:textId="77777777" w:rsidR="004D3BA8" w:rsidRDefault="004D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6DA4"/>
    <w:rsid w:val="000378E8"/>
    <w:rsid w:val="00041E0D"/>
    <w:rsid w:val="0004621C"/>
    <w:rsid w:val="000505D3"/>
    <w:rsid w:val="000537D1"/>
    <w:rsid w:val="000701C8"/>
    <w:rsid w:val="000720BF"/>
    <w:rsid w:val="00077AC9"/>
    <w:rsid w:val="00080C54"/>
    <w:rsid w:val="00085201"/>
    <w:rsid w:val="0008653C"/>
    <w:rsid w:val="00093997"/>
    <w:rsid w:val="000A6394"/>
    <w:rsid w:val="000B6FA0"/>
    <w:rsid w:val="000B7176"/>
    <w:rsid w:val="000B7FED"/>
    <w:rsid w:val="000C02B3"/>
    <w:rsid w:val="000C038A"/>
    <w:rsid w:val="000C6598"/>
    <w:rsid w:val="000D6601"/>
    <w:rsid w:val="000D7560"/>
    <w:rsid w:val="000E03F8"/>
    <w:rsid w:val="000E77BF"/>
    <w:rsid w:val="000F1D30"/>
    <w:rsid w:val="000F65AB"/>
    <w:rsid w:val="00102494"/>
    <w:rsid w:val="001024A5"/>
    <w:rsid w:val="001149B5"/>
    <w:rsid w:val="0011500F"/>
    <w:rsid w:val="001176B7"/>
    <w:rsid w:val="0012497D"/>
    <w:rsid w:val="001278F7"/>
    <w:rsid w:val="00135369"/>
    <w:rsid w:val="00140106"/>
    <w:rsid w:val="00141CE2"/>
    <w:rsid w:val="0014267D"/>
    <w:rsid w:val="00143ACA"/>
    <w:rsid w:val="001455B4"/>
    <w:rsid w:val="00145D43"/>
    <w:rsid w:val="00146A37"/>
    <w:rsid w:val="00155676"/>
    <w:rsid w:val="00167AA0"/>
    <w:rsid w:val="00180B7F"/>
    <w:rsid w:val="001912D7"/>
    <w:rsid w:val="00191BA5"/>
    <w:rsid w:val="001929D3"/>
    <w:rsid w:val="00192C46"/>
    <w:rsid w:val="00193EB0"/>
    <w:rsid w:val="00197F1F"/>
    <w:rsid w:val="001A08B3"/>
    <w:rsid w:val="001A321B"/>
    <w:rsid w:val="001A7B60"/>
    <w:rsid w:val="001B493B"/>
    <w:rsid w:val="001B515F"/>
    <w:rsid w:val="001B52F0"/>
    <w:rsid w:val="001B6DEC"/>
    <w:rsid w:val="001B7A65"/>
    <w:rsid w:val="001B7D81"/>
    <w:rsid w:val="001C067F"/>
    <w:rsid w:val="001C75C0"/>
    <w:rsid w:val="001D0542"/>
    <w:rsid w:val="001D0885"/>
    <w:rsid w:val="001D0DFF"/>
    <w:rsid w:val="001D3C44"/>
    <w:rsid w:val="001D6C92"/>
    <w:rsid w:val="001E41F3"/>
    <w:rsid w:val="001E44A5"/>
    <w:rsid w:val="001F1D21"/>
    <w:rsid w:val="001F3FFD"/>
    <w:rsid w:val="00206EFD"/>
    <w:rsid w:val="0021149C"/>
    <w:rsid w:val="002164FB"/>
    <w:rsid w:val="00217138"/>
    <w:rsid w:val="0022052B"/>
    <w:rsid w:val="002215AA"/>
    <w:rsid w:val="00225CEA"/>
    <w:rsid w:val="0023092A"/>
    <w:rsid w:val="00231943"/>
    <w:rsid w:val="00234A5F"/>
    <w:rsid w:val="00234DC3"/>
    <w:rsid w:val="00235BD9"/>
    <w:rsid w:val="00237A22"/>
    <w:rsid w:val="00242186"/>
    <w:rsid w:val="00243919"/>
    <w:rsid w:val="00245AC1"/>
    <w:rsid w:val="00251929"/>
    <w:rsid w:val="00253347"/>
    <w:rsid w:val="00255667"/>
    <w:rsid w:val="0026004D"/>
    <w:rsid w:val="002616FD"/>
    <w:rsid w:val="00262083"/>
    <w:rsid w:val="00263836"/>
    <w:rsid w:val="002640DD"/>
    <w:rsid w:val="00264C9A"/>
    <w:rsid w:val="00265859"/>
    <w:rsid w:val="00275D12"/>
    <w:rsid w:val="00277F7A"/>
    <w:rsid w:val="002821D9"/>
    <w:rsid w:val="00284FEB"/>
    <w:rsid w:val="002860C4"/>
    <w:rsid w:val="002865A7"/>
    <w:rsid w:val="002868F0"/>
    <w:rsid w:val="00293013"/>
    <w:rsid w:val="00293DCD"/>
    <w:rsid w:val="00296ED6"/>
    <w:rsid w:val="002979D5"/>
    <w:rsid w:val="002A131C"/>
    <w:rsid w:val="002A601A"/>
    <w:rsid w:val="002B5741"/>
    <w:rsid w:val="002B6843"/>
    <w:rsid w:val="002C13B1"/>
    <w:rsid w:val="002E1D7A"/>
    <w:rsid w:val="002E2F2D"/>
    <w:rsid w:val="002F12A5"/>
    <w:rsid w:val="002F1697"/>
    <w:rsid w:val="002F6F4A"/>
    <w:rsid w:val="002F7AC9"/>
    <w:rsid w:val="00301544"/>
    <w:rsid w:val="00303604"/>
    <w:rsid w:val="00305409"/>
    <w:rsid w:val="00313210"/>
    <w:rsid w:val="003140B5"/>
    <w:rsid w:val="00321064"/>
    <w:rsid w:val="003326E4"/>
    <w:rsid w:val="00334275"/>
    <w:rsid w:val="003368F1"/>
    <w:rsid w:val="00337653"/>
    <w:rsid w:val="003407C6"/>
    <w:rsid w:val="00342487"/>
    <w:rsid w:val="0035026C"/>
    <w:rsid w:val="0035160A"/>
    <w:rsid w:val="00355EB1"/>
    <w:rsid w:val="00357E23"/>
    <w:rsid w:val="003609EF"/>
    <w:rsid w:val="0036231A"/>
    <w:rsid w:val="00364D5C"/>
    <w:rsid w:val="00364FC8"/>
    <w:rsid w:val="003673D9"/>
    <w:rsid w:val="00371F40"/>
    <w:rsid w:val="00374DD4"/>
    <w:rsid w:val="003750E1"/>
    <w:rsid w:val="003770D3"/>
    <w:rsid w:val="00380D3A"/>
    <w:rsid w:val="0038449D"/>
    <w:rsid w:val="003918A2"/>
    <w:rsid w:val="00392794"/>
    <w:rsid w:val="003957DC"/>
    <w:rsid w:val="003A7D19"/>
    <w:rsid w:val="003B2DE7"/>
    <w:rsid w:val="003B467C"/>
    <w:rsid w:val="003B4781"/>
    <w:rsid w:val="003C1B4D"/>
    <w:rsid w:val="003C2A51"/>
    <w:rsid w:val="003C5ABA"/>
    <w:rsid w:val="003D6B70"/>
    <w:rsid w:val="003D7FB0"/>
    <w:rsid w:val="003E1375"/>
    <w:rsid w:val="003E16AC"/>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156F"/>
    <w:rsid w:val="0044301F"/>
    <w:rsid w:val="004439AA"/>
    <w:rsid w:val="00443D17"/>
    <w:rsid w:val="00451016"/>
    <w:rsid w:val="00466245"/>
    <w:rsid w:val="004701D6"/>
    <w:rsid w:val="00475427"/>
    <w:rsid w:val="004860A1"/>
    <w:rsid w:val="0049061F"/>
    <w:rsid w:val="00490EE1"/>
    <w:rsid w:val="00492595"/>
    <w:rsid w:val="004A09A0"/>
    <w:rsid w:val="004A127C"/>
    <w:rsid w:val="004A26CC"/>
    <w:rsid w:val="004A4C52"/>
    <w:rsid w:val="004B451E"/>
    <w:rsid w:val="004B75B7"/>
    <w:rsid w:val="004B7BB9"/>
    <w:rsid w:val="004D2C4A"/>
    <w:rsid w:val="004D2D7E"/>
    <w:rsid w:val="004D3BA8"/>
    <w:rsid w:val="004D75B4"/>
    <w:rsid w:val="004E03FF"/>
    <w:rsid w:val="004E419E"/>
    <w:rsid w:val="004F6C45"/>
    <w:rsid w:val="004F73E7"/>
    <w:rsid w:val="004F7CC7"/>
    <w:rsid w:val="00500137"/>
    <w:rsid w:val="00500B5A"/>
    <w:rsid w:val="00503F52"/>
    <w:rsid w:val="0051580D"/>
    <w:rsid w:val="0053081C"/>
    <w:rsid w:val="00532329"/>
    <w:rsid w:val="00533E3A"/>
    <w:rsid w:val="00535282"/>
    <w:rsid w:val="005355D2"/>
    <w:rsid w:val="005432D3"/>
    <w:rsid w:val="00543C32"/>
    <w:rsid w:val="00547111"/>
    <w:rsid w:val="00552836"/>
    <w:rsid w:val="00563B5F"/>
    <w:rsid w:val="005702A5"/>
    <w:rsid w:val="005702B7"/>
    <w:rsid w:val="00570A76"/>
    <w:rsid w:val="00581BBE"/>
    <w:rsid w:val="00582AAC"/>
    <w:rsid w:val="005867EF"/>
    <w:rsid w:val="0058711C"/>
    <w:rsid w:val="00592D74"/>
    <w:rsid w:val="00594E50"/>
    <w:rsid w:val="00595029"/>
    <w:rsid w:val="00596910"/>
    <w:rsid w:val="0059694E"/>
    <w:rsid w:val="005A2D68"/>
    <w:rsid w:val="005B4731"/>
    <w:rsid w:val="005B654C"/>
    <w:rsid w:val="005C1A68"/>
    <w:rsid w:val="005C3224"/>
    <w:rsid w:val="005D0164"/>
    <w:rsid w:val="005D5413"/>
    <w:rsid w:val="005E2C44"/>
    <w:rsid w:val="0060058C"/>
    <w:rsid w:val="00602D61"/>
    <w:rsid w:val="00605304"/>
    <w:rsid w:val="006072D2"/>
    <w:rsid w:val="006113CD"/>
    <w:rsid w:val="00611CCA"/>
    <w:rsid w:val="0061233B"/>
    <w:rsid w:val="00612A69"/>
    <w:rsid w:val="00621188"/>
    <w:rsid w:val="00621776"/>
    <w:rsid w:val="006257ED"/>
    <w:rsid w:val="006273B1"/>
    <w:rsid w:val="0063730C"/>
    <w:rsid w:val="00637472"/>
    <w:rsid w:val="00642B67"/>
    <w:rsid w:val="0065361C"/>
    <w:rsid w:val="00663E22"/>
    <w:rsid w:val="00664230"/>
    <w:rsid w:val="006652F3"/>
    <w:rsid w:val="00671028"/>
    <w:rsid w:val="00671813"/>
    <w:rsid w:val="00672BE1"/>
    <w:rsid w:val="00674C5E"/>
    <w:rsid w:val="006754AC"/>
    <w:rsid w:val="00681B79"/>
    <w:rsid w:val="00695808"/>
    <w:rsid w:val="006A4A04"/>
    <w:rsid w:val="006B3EEC"/>
    <w:rsid w:val="006B46FB"/>
    <w:rsid w:val="006B7E90"/>
    <w:rsid w:val="006B7F85"/>
    <w:rsid w:val="006C20A1"/>
    <w:rsid w:val="006C52E6"/>
    <w:rsid w:val="006E21FB"/>
    <w:rsid w:val="006F0104"/>
    <w:rsid w:val="006F2BEF"/>
    <w:rsid w:val="006F4C42"/>
    <w:rsid w:val="0070069F"/>
    <w:rsid w:val="00707980"/>
    <w:rsid w:val="007142F1"/>
    <w:rsid w:val="0071489A"/>
    <w:rsid w:val="00720A87"/>
    <w:rsid w:val="0072107B"/>
    <w:rsid w:val="007242F3"/>
    <w:rsid w:val="0073441B"/>
    <w:rsid w:val="00735A37"/>
    <w:rsid w:val="00746375"/>
    <w:rsid w:val="00746DBE"/>
    <w:rsid w:val="007475DB"/>
    <w:rsid w:val="007542CC"/>
    <w:rsid w:val="00762478"/>
    <w:rsid w:val="00762F52"/>
    <w:rsid w:val="00763306"/>
    <w:rsid w:val="007633CC"/>
    <w:rsid w:val="007639EA"/>
    <w:rsid w:val="00764455"/>
    <w:rsid w:val="00766FB9"/>
    <w:rsid w:val="00774E9E"/>
    <w:rsid w:val="00780B75"/>
    <w:rsid w:val="007811AC"/>
    <w:rsid w:val="007812F7"/>
    <w:rsid w:val="007817AF"/>
    <w:rsid w:val="00782F10"/>
    <w:rsid w:val="00785499"/>
    <w:rsid w:val="00787936"/>
    <w:rsid w:val="00787C16"/>
    <w:rsid w:val="00787E3F"/>
    <w:rsid w:val="00787FF2"/>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E7CBB"/>
    <w:rsid w:val="007F1A42"/>
    <w:rsid w:val="007F596A"/>
    <w:rsid w:val="007F7259"/>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47BD"/>
    <w:rsid w:val="008C181A"/>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0AA5"/>
    <w:rsid w:val="00901929"/>
    <w:rsid w:val="0090324C"/>
    <w:rsid w:val="00906C95"/>
    <w:rsid w:val="009107B2"/>
    <w:rsid w:val="009117C3"/>
    <w:rsid w:val="009148DE"/>
    <w:rsid w:val="00917667"/>
    <w:rsid w:val="009234FF"/>
    <w:rsid w:val="0093415E"/>
    <w:rsid w:val="00937345"/>
    <w:rsid w:val="00942E82"/>
    <w:rsid w:val="00952C88"/>
    <w:rsid w:val="0096258F"/>
    <w:rsid w:val="00963091"/>
    <w:rsid w:val="009642F8"/>
    <w:rsid w:val="0097000C"/>
    <w:rsid w:val="009777D9"/>
    <w:rsid w:val="00982650"/>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6578"/>
    <w:rsid w:val="009D2119"/>
    <w:rsid w:val="009D2A70"/>
    <w:rsid w:val="009D39E5"/>
    <w:rsid w:val="009D4779"/>
    <w:rsid w:val="009D6DF2"/>
    <w:rsid w:val="009E3297"/>
    <w:rsid w:val="009E3B35"/>
    <w:rsid w:val="009E556F"/>
    <w:rsid w:val="009E612B"/>
    <w:rsid w:val="009F734F"/>
    <w:rsid w:val="009F7503"/>
    <w:rsid w:val="00A008C3"/>
    <w:rsid w:val="00A04B5A"/>
    <w:rsid w:val="00A0588C"/>
    <w:rsid w:val="00A1449C"/>
    <w:rsid w:val="00A237C2"/>
    <w:rsid w:val="00A246B6"/>
    <w:rsid w:val="00A2565C"/>
    <w:rsid w:val="00A30204"/>
    <w:rsid w:val="00A3760F"/>
    <w:rsid w:val="00A43B02"/>
    <w:rsid w:val="00A47E70"/>
    <w:rsid w:val="00A50CF0"/>
    <w:rsid w:val="00A51871"/>
    <w:rsid w:val="00A52426"/>
    <w:rsid w:val="00A56EF5"/>
    <w:rsid w:val="00A634F5"/>
    <w:rsid w:val="00A7671C"/>
    <w:rsid w:val="00A82496"/>
    <w:rsid w:val="00A84DEB"/>
    <w:rsid w:val="00A86810"/>
    <w:rsid w:val="00A9045D"/>
    <w:rsid w:val="00A94397"/>
    <w:rsid w:val="00A95575"/>
    <w:rsid w:val="00A96633"/>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5F4"/>
    <w:rsid w:val="00AD6FA0"/>
    <w:rsid w:val="00AF157C"/>
    <w:rsid w:val="00AF16C3"/>
    <w:rsid w:val="00AF425F"/>
    <w:rsid w:val="00B12F42"/>
    <w:rsid w:val="00B13A4B"/>
    <w:rsid w:val="00B23EA1"/>
    <w:rsid w:val="00B24D15"/>
    <w:rsid w:val="00B258BB"/>
    <w:rsid w:val="00B31919"/>
    <w:rsid w:val="00B335AD"/>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1E4A"/>
    <w:rsid w:val="00BC43C3"/>
    <w:rsid w:val="00BC63DD"/>
    <w:rsid w:val="00BC7D88"/>
    <w:rsid w:val="00BD279D"/>
    <w:rsid w:val="00BD6BB8"/>
    <w:rsid w:val="00BD7B58"/>
    <w:rsid w:val="00BE3229"/>
    <w:rsid w:val="00BE3373"/>
    <w:rsid w:val="00BE74F8"/>
    <w:rsid w:val="00BE7899"/>
    <w:rsid w:val="00BF26D4"/>
    <w:rsid w:val="00BF7541"/>
    <w:rsid w:val="00C024BA"/>
    <w:rsid w:val="00C03023"/>
    <w:rsid w:val="00C24BF3"/>
    <w:rsid w:val="00C26956"/>
    <w:rsid w:val="00C31EF4"/>
    <w:rsid w:val="00C33F79"/>
    <w:rsid w:val="00C36D37"/>
    <w:rsid w:val="00C43460"/>
    <w:rsid w:val="00C46E14"/>
    <w:rsid w:val="00C5090E"/>
    <w:rsid w:val="00C6037C"/>
    <w:rsid w:val="00C638F1"/>
    <w:rsid w:val="00C66BA2"/>
    <w:rsid w:val="00C70E71"/>
    <w:rsid w:val="00C815C1"/>
    <w:rsid w:val="00C9133E"/>
    <w:rsid w:val="00C9381B"/>
    <w:rsid w:val="00C95985"/>
    <w:rsid w:val="00CA2EAD"/>
    <w:rsid w:val="00CA721C"/>
    <w:rsid w:val="00CB1FF2"/>
    <w:rsid w:val="00CB2B3E"/>
    <w:rsid w:val="00CC44F6"/>
    <w:rsid w:val="00CC5026"/>
    <w:rsid w:val="00CC68D0"/>
    <w:rsid w:val="00CC706B"/>
    <w:rsid w:val="00CD0AC9"/>
    <w:rsid w:val="00CE1650"/>
    <w:rsid w:val="00CF3D48"/>
    <w:rsid w:val="00CF4A79"/>
    <w:rsid w:val="00D031D8"/>
    <w:rsid w:val="00D03F9A"/>
    <w:rsid w:val="00D055CE"/>
    <w:rsid w:val="00D05EF2"/>
    <w:rsid w:val="00D06D51"/>
    <w:rsid w:val="00D06FCC"/>
    <w:rsid w:val="00D16507"/>
    <w:rsid w:val="00D24991"/>
    <w:rsid w:val="00D27096"/>
    <w:rsid w:val="00D27AB0"/>
    <w:rsid w:val="00D303B8"/>
    <w:rsid w:val="00D3144E"/>
    <w:rsid w:val="00D33374"/>
    <w:rsid w:val="00D41BB5"/>
    <w:rsid w:val="00D44A60"/>
    <w:rsid w:val="00D50255"/>
    <w:rsid w:val="00D52D3B"/>
    <w:rsid w:val="00D5520A"/>
    <w:rsid w:val="00D5632C"/>
    <w:rsid w:val="00D60117"/>
    <w:rsid w:val="00D6184F"/>
    <w:rsid w:val="00D654D6"/>
    <w:rsid w:val="00D709F7"/>
    <w:rsid w:val="00D76C33"/>
    <w:rsid w:val="00D80B4D"/>
    <w:rsid w:val="00D8323F"/>
    <w:rsid w:val="00D83AE7"/>
    <w:rsid w:val="00D91C9A"/>
    <w:rsid w:val="00D92D76"/>
    <w:rsid w:val="00D94948"/>
    <w:rsid w:val="00DA2832"/>
    <w:rsid w:val="00DA672E"/>
    <w:rsid w:val="00DB0E97"/>
    <w:rsid w:val="00DB2D71"/>
    <w:rsid w:val="00DB7302"/>
    <w:rsid w:val="00DB7F2E"/>
    <w:rsid w:val="00DC4790"/>
    <w:rsid w:val="00DC7D3C"/>
    <w:rsid w:val="00DD1CB0"/>
    <w:rsid w:val="00DE34CF"/>
    <w:rsid w:val="00DE7513"/>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77A6"/>
    <w:rsid w:val="00E604B0"/>
    <w:rsid w:val="00E61AA2"/>
    <w:rsid w:val="00E65CFF"/>
    <w:rsid w:val="00E6699E"/>
    <w:rsid w:val="00E75A2E"/>
    <w:rsid w:val="00E76BAE"/>
    <w:rsid w:val="00E8057F"/>
    <w:rsid w:val="00E814BE"/>
    <w:rsid w:val="00E82230"/>
    <w:rsid w:val="00E87D5C"/>
    <w:rsid w:val="00E92257"/>
    <w:rsid w:val="00EB09B7"/>
    <w:rsid w:val="00EB0F1D"/>
    <w:rsid w:val="00EB6502"/>
    <w:rsid w:val="00EB68DD"/>
    <w:rsid w:val="00ED41E0"/>
    <w:rsid w:val="00EE42E6"/>
    <w:rsid w:val="00EE7D7C"/>
    <w:rsid w:val="00EF06DB"/>
    <w:rsid w:val="00F0285C"/>
    <w:rsid w:val="00F047C6"/>
    <w:rsid w:val="00F078AD"/>
    <w:rsid w:val="00F1713F"/>
    <w:rsid w:val="00F23EB0"/>
    <w:rsid w:val="00F25D98"/>
    <w:rsid w:val="00F2782F"/>
    <w:rsid w:val="00F300FB"/>
    <w:rsid w:val="00F30CAD"/>
    <w:rsid w:val="00F30E41"/>
    <w:rsid w:val="00F36B5B"/>
    <w:rsid w:val="00F41214"/>
    <w:rsid w:val="00F413A9"/>
    <w:rsid w:val="00F41C71"/>
    <w:rsid w:val="00F4462C"/>
    <w:rsid w:val="00F52E77"/>
    <w:rsid w:val="00F6054B"/>
    <w:rsid w:val="00F64FE6"/>
    <w:rsid w:val="00F76C2C"/>
    <w:rsid w:val="00F803F0"/>
    <w:rsid w:val="00F81357"/>
    <w:rsid w:val="00F82B25"/>
    <w:rsid w:val="00F859A3"/>
    <w:rsid w:val="00F86D8F"/>
    <w:rsid w:val="00F940F7"/>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qFormat/>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9DBE5-09AD-4523-B2D9-48DC8ABD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456</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2019-05-03T20:40:00Z</dcterms:created>
  <dcterms:modified xsi:type="dcterms:W3CDTF">2019-05-03T21:14:00Z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