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090FF4B5"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F958BC">
        <w:rPr>
          <w:b/>
          <w:noProof/>
          <w:sz w:val="24"/>
        </w:rPr>
        <w:t>1</w:t>
      </w:r>
      <w:r>
        <w:rPr>
          <w:b/>
          <w:i/>
          <w:noProof/>
          <w:sz w:val="28"/>
        </w:rPr>
        <w:tab/>
      </w:r>
      <w:r w:rsidR="002B6843">
        <w:rPr>
          <w:b/>
          <w:i/>
          <w:noProof/>
          <w:sz w:val="28"/>
        </w:rPr>
        <w:t>R4-19</w:t>
      </w:r>
      <w:r w:rsidR="006F510B">
        <w:rPr>
          <w:b/>
          <w:i/>
          <w:noProof/>
          <w:sz w:val="28"/>
        </w:rPr>
        <w:t>06265</w:t>
      </w:r>
    </w:p>
    <w:p w14:paraId="4981A680" w14:textId="704BC25D" w:rsidR="001E41F3" w:rsidRDefault="00F958BC" w:rsidP="005E2C44">
      <w:pPr>
        <w:pStyle w:val="CRCoverPage"/>
        <w:outlineLvl w:val="0"/>
        <w:rPr>
          <w:b/>
          <w:noProof/>
          <w:sz w:val="24"/>
        </w:rPr>
      </w:pPr>
      <w:r>
        <w:rPr>
          <w:b/>
          <w:noProof/>
          <w:sz w:val="24"/>
        </w:rPr>
        <w:t>Reno</w:t>
      </w:r>
      <w:r w:rsidR="001E41F3">
        <w:rPr>
          <w:b/>
          <w:noProof/>
          <w:sz w:val="24"/>
        </w:rPr>
        <w:t xml:space="preserve">, </w:t>
      </w:r>
      <w:r>
        <w:rPr>
          <w:b/>
          <w:noProof/>
          <w:sz w:val="24"/>
        </w:rPr>
        <w:t>NV, USA</w:t>
      </w:r>
      <w:r w:rsidR="00FC07FA">
        <w:rPr>
          <w:b/>
          <w:noProof/>
          <w:sz w:val="24"/>
        </w:rPr>
        <w:t xml:space="preserve">, </w:t>
      </w:r>
      <w:r>
        <w:rPr>
          <w:b/>
          <w:noProof/>
          <w:sz w:val="24"/>
        </w:rPr>
        <w:t xml:space="preserve">13 </w:t>
      </w:r>
      <w:r w:rsidR="00FC07FA">
        <w:rPr>
          <w:b/>
          <w:noProof/>
          <w:sz w:val="24"/>
        </w:rPr>
        <w:t>–</w:t>
      </w:r>
      <w:r w:rsidR="00547111">
        <w:rPr>
          <w:b/>
          <w:noProof/>
          <w:sz w:val="24"/>
        </w:rPr>
        <w:t xml:space="preserve"> </w:t>
      </w:r>
      <w:r w:rsidR="00FC07FA">
        <w:rPr>
          <w:b/>
          <w:noProof/>
          <w:sz w:val="24"/>
        </w:rPr>
        <w:t>1</w:t>
      </w:r>
      <w:r>
        <w:rPr>
          <w:b/>
          <w:noProof/>
          <w:sz w:val="24"/>
        </w:rPr>
        <w:t>7</w:t>
      </w:r>
      <w:r w:rsidR="00093997">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536F4EA3"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2821D9">
              <w:rPr>
                <w:b/>
                <w:noProof/>
                <w:sz w:val="28"/>
              </w:rPr>
              <w:t>1</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6AD743EC" w:rsidR="001E41F3" w:rsidRDefault="007325B4">
            <w:pPr>
              <w:pStyle w:val="CRCoverPage"/>
              <w:spacing w:after="0"/>
              <w:ind w:left="100"/>
              <w:rPr>
                <w:noProof/>
              </w:rPr>
            </w:pPr>
            <w:r>
              <w:rPr>
                <w:noProof/>
              </w:rPr>
              <w:t xml:space="preserve">Correction of </w:t>
            </w:r>
            <w:r w:rsidR="00E2671E">
              <w:rPr>
                <w:noProof/>
              </w:rPr>
              <w:t>CA channel spacing</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413A0B7B" w:rsidR="001E41F3" w:rsidRDefault="007325B4">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4B7E5F70" w:rsidR="001E41F3" w:rsidRDefault="002215AA">
            <w:pPr>
              <w:pStyle w:val="CRCoverPage"/>
              <w:spacing w:after="0"/>
              <w:ind w:left="100"/>
              <w:rPr>
                <w:noProof/>
              </w:rPr>
            </w:pPr>
            <w:r>
              <w:rPr>
                <w:noProof/>
              </w:rPr>
              <w:t>201</w:t>
            </w:r>
            <w:r w:rsidR="002821D9">
              <w:rPr>
                <w:noProof/>
              </w:rPr>
              <w:t>9-0</w:t>
            </w:r>
            <w:r w:rsidR="007325B4">
              <w:rPr>
                <w:noProof/>
              </w:rPr>
              <w:t>5</w:t>
            </w:r>
            <w:r w:rsidR="004205C5">
              <w:rPr>
                <w:noProof/>
              </w:rPr>
              <w:t>-</w:t>
            </w:r>
            <w:r w:rsidR="007325B4">
              <w:rPr>
                <w:noProof/>
              </w:rPr>
              <w:t>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DB80F" w14:textId="77777777" w:rsidR="00050348" w:rsidRDefault="00050348" w:rsidP="00050348">
            <w:pPr>
              <w:pStyle w:val="CRCoverPage"/>
              <w:spacing w:after="0"/>
              <w:ind w:left="100"/>
              <w:rPr>
                <w:noProof/>
              </w:rPr>
            </w:pPr>
            <w:r>
              <w:rPr>
                <w:noProof/>
              </w:rPr>
              <w:t>The specification of the CA spacing depends on the SCS configured on the carriers and the definition of the non-contiguous CA is ambiguous.</w:t>
            </w:r>
          </w:p>
          <w:p w14:paraId="380111E2" w14:textId="77777777" w:rsidR="00342487" w:rsidRDefault="00342487" w:rsidP="00050348">
            <w:pPr>
              <w:pStyle w:val="CRCoverPage"/>
              <w:spacing w:after="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3CBFD" w14:textId="77777777" w:rsidR="00D76C25" w:rsidRPr="009A3E52" w:rsidRDefault="00D76C25" w:rsidP="00D76C25">
            <w:pPr>
              <w:pStyle w:val="CRCoverPage"/>
              <w:spacing w:after="0"/>
              <w:ind w:left="100"/>
              <w:rPr>
                <w:noProof/>
                <w:lang w:val="en-US"/>
              </w:rPr>
            </w:pPr>
            <w:r>
              <w:rPr>
                <w:noProof/>
              </w:rPr>
              <w:t xml:space="preserve">Clause 5.4A.1: </w:t>
            </w:r>
            <w:r w:rsidRPr="009A3E52">
              <w:rPr>
                <w:noProof/>
              </w:rPr>
              <w:t xml:space="preserve">the CA spacing is determined by the internal GB for the largest SCS supported by the </w:t>
            </w:r>
            <w:r w:rsidRPr="009A23C2">
              <w:rPr>
                <w:i/>
                <w:noProof/>
              </w:rPr>
              <w:t>operating band</w:t>
            </w:r>
            <w:r>
              <w:rPr>
                <w:noProof/>
              </w:rPr>
              <w:t xml:space="preserve">. This spacing applies for all other SCS </w:t>
            </w:r>
            <w:r w:rsidRPr="009A23C2">
              <w:rPr>
                <w:i/>
                <w:noProof/>
              </w:rPr>
              <w:t>supported</w:t>
            </w:r>
            <w:r>
              <w:rPr>
                <w:noProof/>
              </w:rPr>
              <w:t xml:space="preserve"> by the UE (also in case mixed numerology is supported). </w:t>
            </w:r>
          </w:p>
          <w:p w14:paraId="6C94FEFE" w14:textId="5F9E42EB" w:rsidR="00FC2EC7" w:rsidRPr="00F22375" w:rsidRDefault="00FC2EC7" w:rsidP="00E2671E">
            <w:pPr>
              <w:pStyle w:val="CRCoverPage"/>
              <w:spacing w:after="0"/>
              <w:ind w:left="100"/>
              <w:rPr>
                <w:noProof/>
                <w:lang w:val="en-US"/>
              </w:rPr>
            </w:pPr>
          </w:p>
          <w:p w14:paraId="1F48CEA2" w14:textId="77777777" w:rsidR="003A44D3" w:rsidRPr="009A3E52" w:rsidRDefault="003A44D3" w:rsidP="003A44D3">
            <w:pPr>
              <w:pStyle w:val="CRCoverPage"/>
              <w:spacing w:after="0"/>
              <w:ind w:left="100"/>
              <w:rPr>
                <w:noProof/>
                <w:lang w:val="en-US"/>
              </w:rPr>
            </w:pPr>
            <w:r>
              <w:rPr>
                <w:noProof/>
                <w:lang w:val="en-US"/>
              </w:rPr>
              <w:t>This minimizes the necessary changes to the specifications.</w:t>
            </w:r>
          </w:p>
          <w:p w14:paraId="47792B48" w14:textId="77777777" w:rsidR="00F958BC" w:rsidRPr="003A44D3" w:rsidRDefault="00F958BC" w:rsidP="00E2671E">
            <w:pPr>
              <w:pStyle w:val="CRCoverPage"/>
              <w:spacing w:after="0"/>
              <w:ind w:left="100"/>
              <w:rPr>
                <w:noProof/>
                <w:lang w:val="en-US"/>
              </w:rPr>
            </w:pPr>
            <w:bookmarkStart w:id="2" w:name="_GoBack"/>
            <w:bookmarkEnd w:id="2"/>
          </w:p>
          <w:p w14:paraId="72C0C84E" w14:textId="1D0F2382" w:rsidR="001E41F3" w:rsidRDefault="001E41F3" w:rsidP="00F22375">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3917B4D7" w:rsidR="001E41F3" w:rsidRDefault="00191BA5">
            <w:pPr>
              <w:pStyle w:val="CRCoverPage"/>
              <w:spacing w:after="0"/>
              <w:ind w:left="100"/>
              <w:rPr>
                <w:noProof/>
              </w:rPr>
            </w:pPr>
            <w:r>
              <w:rPr>
                <w:noProof/>
              </w:rPr>
              <w:t>Ambiguou</w:t>
            </w:r>
            <w:r w:rsidR="00D06FCC">
              <w:rPr>
                <w:noProof/>
              </w:rPr>
              <w:t>s</w:t>
            </w:r>
            <w:r w:rsidR="00E26F1D">
              <w:rPr>
                <w:noProof/>
              </w:rPr>
              <w:t xml:space="preserve"> specification of </w:t>
            </w:r>
            <w:r w:rsidR="00594E50">
              <w:rPr>
                <w:noProof/>
              </w:rPr>
              <w:t xml:space="preserve">the UE carrier frequency and the CA </w:t>
            </w:r>
            <w:r w:rsidR="00E26F1D">
              <w:rPr>
                <w:noProof/>
              </w:rPr>
              <w:t xml:space="preserve">channel spacing.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0B3035EB" w:rsidR="001E41F3" w:rsidRDefault="00991778">
            <w:pPr>
              <w:pStyle w:val="CRCoverPage"/>
              <w:spacing w:after="0"/>
              <w:ind w:left="100"/>
              <w:rPr>
                <w:noProof/>
              </w:rPr>
            </w:pPr>
            <w:r>
              <w:rPr>
                <w:noProof/>
              </w:rPr>
              <w:t>5.4A.1</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F2546CD" w:rsidR="00E04D4B" w:rsidRDefault="00FC07FA" w:rsidP="00E04D4B">
      <w:pPr>
        <w:rPr>
          <w:i/>
          <w:noProof/>
          <w:color w:val="0070C0"/>
        </w:rPr>
      </w:pPr>
      <w:r w:rsidRPr="00301544">
        <w:rPr>
          <w:i/>
          <w:noProof/>
          <w:color w:val="0070C0"/>
        </w:rPr>
        <w:lastRenderedPageBreak/>
        <w:t>&lt; start of changes &gt;</w:t>
      </w:r>
    </w:p>
    <w:p w14:paraId="285DCFC4" w14:textId="77777777" w:rsidR="001D6C92" w:rsidRPr="00764BD2" w:rsidRDefault="001D6C92" w:rsidP="001D6C92">
      <w:pPr>
        <w:pStyle w:val="Heading3"/>
        <w:ind w:left="0" w:firstLine="0"/>
      </w:pPr>
      <w:r w:rsidRPr="00764BD2">
        <w:t>5.4A.1</w:t>
      </w:r>
      <w:r w:rsidRPr="00764BD2">
        <w:tab/>
        <w:t>Channel spacing for CA</w:t>
      </w:r>
    </w:p>
    <w:p w14:paraId="31F85903" w14:textId="56F604B3" w:rsidR="001D6C92" w:rsidRPr="00764BD2" w:rsidRDefault="001D6C92" w:rsidP="001D6C92">
      <w:pPr>
        <w:rPr>
          <w:rFonts w:eastAsia="Yu Mincho"/>
        </w:rPr>
      </w:pPr>
      <w:r w:rsidRPr="00764BD2">
        <w:rPr>
          <w:rFonts w:eastAsia="Yu Mincho"/>
        </w:rPr>
        <w:t xml:space="preserve">For intra-band contiguous carrier aggregation with two or more component carriers, the nominal channel spacing between two adjacent NR component carriers </w:t>
      </w:r>
      <w:ins w:id="3" w:author="Ericsson" w:date="2019-03-27T13:27:00Z">
        <w:r w:rsidR="0035160A">
          <w:rPr>
            <w:rFonts w:eastAsia="Yu Mincho"/>
            <w:lang w:eastAsia="ko-KR"/>
          </w:rPr>
          <w:t>with carrier frequencies mapped in accordance with clause 5.4.2.2</w:t>
        </w:r>
        <w:r w:rsidR="0035160A" w:rsidRPr="00867365">
          <w:rPr>
            <w:rFonts w:eastAsia="Yu Mincho"/>
            <w:lang w:eastAsia="ko-KR"/>
          </w:rPr>
          <w:t xml:space="preserve"> </w:t>
        </w:r>
      </w:ins>
      <w:r w:rsidRPr="00764BD2">
        <w:rPr>
          <w:rFonts w:eastAsia="Yu Mincho"/>
        </w:rPr>
        <w:t>is defined as the following unless stated otherwise:</w:t>
      </w:r>
    </w:p>
    <w:p w14:paraId="1F7B9485" w14:textId="6429161F" w:rsidR="001D6C92" w:rsidRPr="00764BD2" w:rsidRDefault="001D6C92" w:rsidP="001D6C92">
      <w:pPr>
        <w:rPr>
          <w:rFonts w:eastAsia="Yu Mincho"/>
        </w:rPr>
      </w:pPr>
      <w:r w:rsidRPr="00764BD2">
        <w:rPr>
          <w:rFonts w:eastAsia="Yu Mincho"/>
        </w:rPr>
        <w:t xml:space="preserve">For NR operating bands with </w:t>
      </w:r>
      <w:ins w:id="4" w:author="Ericsson" w:date="2019-05-02T00:39:00Z">
        <w:r w:rsidR="009E450A">
          <w:rPr>
            <w:rFonts w:eastAsia="Yu Mincho"/>
          </w:rPr>
          <w:t xml:space="preserve">a </w:t>
        </w:r>
      </w:ins>
      <w:r w:rsidRPr="00764BD2">
        <w:rPr>
          <w:rFonts w:eastAsia="Yu Mincho"/>
        </w:rPr>
        <w:t>100 kHz channel raster:</w:t>
      </w:r>
    </w:p>
    <w:p w14:paraId="62FD7048" w14:textId="77777777" w:rsidR="001D6C92" w:rsidRPr="00764BD2" w:rsidRDefault="001D6C92" w:rsidP="001D6C92">
      <w:pPr>
        <w:pStyle w:val="EQ"/>
        <w:jc w:val="center"/>
        <w:rPr>
          <w:rFonts w:eastAsia="Yu Mincho"/>
        </w:rPr>
      </w:pPr>
      <w:r w:rsidRPr="00764BD2">
        <w:rPr>
          <w:rFonts w:hint="eastAsia"/>
          <w:position w:val="-36"/>
          <w:lang w:eastAsia="zh-CN"/>
        </w:rPr>
        <w:object w:dxaOrig="8344" w:dyaOrig="839" w14:anchorId="61382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81pt;height:34.2pt;mso-position-horizontal-relative:page;mso-position-vertical-relative:page" o:ole="">
            <v:imagedata r:id="rId13" o:title=""/>
          </v:shape>
          <o:OLEObject Type="Embed" ProgID="Equation.3" ShapeID="对象 1" DrawAspect="Content" ObjectID="_1618401215" r:id="rId14">
            <o:FieldCodes>\* MERGEFORMAT</o:FieldCodes>
          </o:OLEObject>
        </w:object>
      </w:r>
    </w:p>
    <w:p w14:paraId="2FC95C50" w14:textId="73AFC831" w:rsidR="001D6C92" w:rsidRPr="00764BD2" w:rsidRDefault="00381DBA" w:rsidP="001D6C92">
      <w:ins w:id="5" w:author="Ericsson" w:date="2019-04-11T16:47:00Z">
        <w:r>
          <w:t>while f</w:t>
        </w:r>
      </w:ins>
      <w:del w:id="6" w:author="Ericsson" w:date="2019-04-11T16:47:00Z">
        <w:r w:rsidR="001D6C92" w:rsidRPr="00764BD2" w:rsidDel="00381DBA">
          <w:delText>F</w:delText>
        </w:r>
      </w:del>
      <w:r w:rsidR="001D6C92" w:rsidRPr="00764BD2">
        <w:t xml:space="preserve">or NR operating bands </w:t>
      </w:r>
      <w:r w:rsidR="001D6C92" w:rsidRPr="001B01CF">
        <w:t>with</w:t>
      </w:r>
      <w:ins w:id="7" w:author="Ericsson" w:date="2019-04-29T23:40:00Z">
        <w:r w:rsidR="008E366D" w:rsidRPr="004E1FBD">
          <w:t>out</w:t>
        </w:r>
      </w:ins>
      <w:r w:rsidR="001D6C92" w:rsidRPr="004E1FBD">
        <w:t xml:space="preserve"> </w:t>
      </w:r>
      <w:ins w:id="8" w:author="Ericsson" w:date="2019-05-02T00:37:00Z">
        <w:r w:rsidR="004E1FBD">
          <w:t xml:space="preserve">a </w:t>
        </w:r>
      </w:ins>
      <w:r w:rsidR="001D6C92" w:rsidRPr="004E1FBD">
        <w:t>1</w:t>
      </w:r>
      <w:ins w:id="9" w:author="Ericsson" w:date="2019-04-29T23:41:00Z">
        <w:r w:rsidR="008E366D" w:rsidRPr="004E1FBD">
          <w:t>00</w:t>
        </w:r>
      </w:ins>
      <w:del w:id="10" w:author="Ericsson" w:date="2019-04-29T23:41:00Z">
        <w:r w:rsidR="001D6C92" w:rsidRPr="004E1FBD" w:rsidDel="008E366D">
          <w:delText>5</w:delText>
        </w:r>
      </w:del>
      <w:r w:rsidR="001D6C92" w:rsidRPr="004E1FBD">
        <w:t xml:space="preserve"> kHz</w:t>
      </w:r>
      <w:r w:rsidR="001D6C92" w:rsidRPr="00764BD2">
        <w:t xml:space="preserve"> channel raster:</w:t>
      </w:r>
    </w:p>
    <w:p w14:paraId="5AE740F4" w14:textId="77777777" w:rsidR="001D6C92" w:rsidRPr="00764BD2" w:rsidRDefault="001D6C92" w:rsidP="001D6C92">
      <w:pPr>
        <w:pStyle w:val="EQ"/>
        <w:jc w:val="center"/>
      </w:pPr>
      <w:r w:rsidRPr="00764BD2">
        <w:rPr>
          <w:rFonts w:hint="eastAsia"/>
          <w:position w:val="-38"/>
          <w:lang w:eastAsia="zh-CN"/>
        </w:rPr>
        <w:object w:dxaOrig="9464" w:dyaOrig="879" w14:anchorId="419C5343">
          <v:shape id="对象 2" o:spid="_x0000_i1026" type="#_x0000_t75" alt="" style="width:6in;height:34.8pt;mso-position-horizontal-relative:page;mso-position-vertical-relative:page" o:ole="">
            <v:fill o:detectmouseclick="t"/>
            <v:imagedata r:id="rId15" o:title=""/>
          </v:shape>
          <o:OLEObject Type="Embed" ProgID="Equation.3" ShapeID="对象 2" DrawAspect="Content" ObjectID="_1618401216" r:id="rId16">
            <o:FieldCodes>\* MERGEFORMAT</o:FieldCodes>
          </o:OLEObject>
        </w:object>
      </w:r>
    </w:p>
    <w:p w14:paraId="74B3ACF3" w14:textId="49161D0C" w:rsidR="001D6C92" w:rsidRPr="00764BD2" w:rsidRDefault="001D6C92" w:rsidP="001D6C92">
      <w:pPr>
        <w:rPr>
          <w:lang w:val="en-US" w:eastAsia="zh-CN"/>
        </w:rPr>
      </w:pPr>
      <w:r w:rsidRPr="00764BD2">
        <w:rPr>
          <w:rFonts w:hint="eastAsia"/>
          <w:lang w:val="en-US" w:eastAsia="zh-CN"/>
        </w:rPr>
        <w:t xml:space="preserve">with </w:t>
      </w:r>
    </w:p>
    <w:p w14:paraId="2BFEDE17" w14:textId="15C54812" w:rsidR="001D6C92" w:rsidRDefault="001D6C92" w:rsidP="001D6C92">
      <w:pPr>
        <w:pStyle w:val="EQ"/>
        <w:jc w:val="center"/>
        <w:rPr>
          <w:lang w:val="en-US" w:eastAsia="zh-CN"/>
        </w:rPr>
      </w:pPr>
      <w:del w:id="11" w:author="Ericsson" w:date="2019-05-03T02:41:00Z">
        <w:r w:rsidRPr="00764BD2" w:rsidDel="00EA089C">
          <w:rPr>
            <w:rFonts w:hint="eastAsia"/>
            <w:position w:val="-10"/>
            <w:lang w:val="en-US" w:eastAsia="zh-CN"/>
          </w:rPr>
          <w:object w:dxaOrig="1579" w:dyaOrig="339" w14:anchorId="2533190B">
            <v:shape id="对象 3" o:spid="_x0000_i1027" type="#_x0000_t75" style="width:80.4pt;height:13.2pt" o:ole="">
              <v:fill o:detectmouseclick="t"/>
              <v:imagedata r:id="rId17" o:title=""/>
            </v:shape>
            <o:OLEObject Type="Embed" ProgID="Equation.3" ShapeID="对象 3" DrawAspect="Content" ObjectID="_1618401217" r:id="rId18">
              <o:FieldCodes>\* MERGEFORMAT</o:FieldCodes>
            </o:OLEObject>
          </w:object>
        </w:r>
      </w:del>
      <m:oMath>
        <m:r>
          <w:ins w:id="12" w:author="Ericsson" w:date="2019-05-03T02:41:00Z">
            <w:rPr>
              <w:rFonts w:ascii="Cambria Math" w:hAnsi="Cambria Math"/>
              <w:lang w:val="en-US" w:eastAsia="zh-CN"/>
            </w:rPr>
            <m:t>n=</m:t>
          </w:ins>
        </m:r>
        <m:sSub>
          <m:sSubPr>
            <m:ctrlPr>
              <w:ins w:id="13" w:author="Ericsson" w:date="2019-05-03T02:41:00Z">
                <w:rPr>
                  <w:rFonts w:ascii="Cambria Math" w:hAnsi="Cambria Math"/>
                  <w:i/>
                  <w:lang w:val="en-US" w:eastAsia="zh-CN"/>
                </w:rPr>
              </w:ins>
            </m:ctrlPr>
          </m:sSubPr>
          <m:e>
            <m:r>
              <w:ins w:id="14" w:author="Ericsson" w:date="2019-05-03T02:41:00Z">
                <w:rPr>
                  <w:rFonts w:ascii="Cambria Math" w:hAnsi="Cambria Math"/>
                  <w:lang w:val="en-US" w:eastAsia="zh-CN"/>
                </w:rPr>
                <m:t>μ</m:t>
              </w:ins>
            </m:r>
          </m:e>
          <m:sub>
            <m:r>
              <w:ins w:id="15" w:author="Ericsson" w:date="2019-05-03T02:41:00Z">
                <w:rPr>
                  <w:rFonts w:ascii="Cambria Math" w:hAnsi="Cambria Math"/>
                  <w:lang w:val="en-US" w:eastAsia="zh-CN"/>
                </w:rPr>
                <m:t>0</m:t>
              </w:ins>
            </m:r>
          </m:sub>
        </m:sSub>
      </m:oMath>
    </w:p>
    <w:p w14:paraId="4C6AA744" w14:textId="77777777" w:rsidR="00A71BB5" w:rsidRPr="00A71BB5" w:rsidDel="006946B1" w:rsidRDefault="00A71BB5" w:rsidP="00A71BB5">
      <w:pPr>
        <w:rPr>
          <w:del w:id="16" w:author="Ericsson" w:date="2019-04-11T16:43:00Z"/>
          <w:lang w:val="en-US" w:eastAsia="zh-CN"/>
        </w:rPr>
      </w:pPr>
    </w:p>
    <w:p w14:paraId="1D75E031" w14:textId="598E8E6B" w:rsidR="00782F10" w:rsidRDefault="001D6C92" w:rsidP="00E814BE">
      <w:pPr>
        <w:keepLines/>
        <w:tabs>
          <w:tab w:val="center" w:pos="4536"/>
          <w:tab w:val="right" w:pos="9072"/>
        </w:tabs>
        <w:overflowPunct w:val="0"/>
        <w:autoSpaceDE w:val="0"/>
        <w:autoSpaceDN w:val="0"/>
        <w:adjustRightInd w:val="0"/>
        <w:textAlignment w:val="baseline"/>
        <w:rPr>
          <w:ins w:id="17" w:author="Ericsson" w:date="2019-03-27T13:25:00Z"/>
        </w:rPr>
      </w:pPr>
      <w:r w:rsidRPr="00764BD2">
        <w:t xml:space="preserve">where </w:t>
      </w:r>
      <w:proofErr w:type="spellStart"/>
      <w:r w:rsidRPr="00764BD2">
        <w:t>BW</w:t>
      </w:r>
      <w:r w:rsidRPr="00764BD2">
        <w:rPr>
          <w:vertAlign w:val="subscript"/>
        </w:rPr>
        <w:t>Channel</w:t>
      </w:r>
      <w:proofErr w:type="spellEnd"/>
      <w:r w:rsidRPr="00764BD2">
        <w:rPr>
          <w:vertAlign w:val="subscript"/>
        </w:rPr>
        <w:t>(1)</w:t>
      </w:r>
      <w:r w:rsidRPr="00764BD2">
        <w:t xml:space="preserve"> </w:t>
      </w:r>
      <w:r w:rsidRPr="00F958BC">
        <w:t xml:space="preserve">and </w:t>
      </w:r>
      <w:proofErr w:type="spellStart"/>
      <w:r w:rsidRPr="00F958BC">
        <w:t>BW</w:t>
      </w:r>
      <w:r w:rsidRPr="00F958BC">
        <w:rPr>
          <w:vertAlign w:val="subscript"/>
        </w:rPr>
        <w:t>Channel</w:t>
      </w:r>
      <w:proofErr w:type="spellEnd"/>
      <w:r w:rsidRPr="00F958BC">
        <w:rPr>
          <w:vertAlign w:val="subscript"/>
        </w:rPr>
        <w:t>(2)</w:t>
      </w:r>
      <w:r w:rsidRPr="00F958BC">
        <w:t xml:space="preserve"> are the channel bandwidths of the two respective NR component carriers according to Table 5.3.2-1 with values in MHz</w:t>
      </w:r>
      <w:del w:id="18" w:author="Ericsson" w:date="2019-04-11T16:47:00Z">
        <w:r w:rsidRPr="00F958BC" w:rsidDel="00837E0E">
          <w:delText>.</w:delText>
        </w:r>
      </w:del>
      <w:ins w:id="19" w:author="Ericsson" w:date="2019-05-03T02:42:00Z">
        <w:r w:rsidR="005400ED">
          <w:t>,</w:t>
        </w:r>
        <w:r w:rsidR="005400ED" w:rsidRPr="00617B38">
          <w:rPr>
            <w:rFonts w:eastAsia="Yu Mincho"/>
            <w:lang w:val="en-US" w:eastAsia="zh-CN"/>
          </w:rPr>
          <w:t xml:space="preserve"> </w:t>
        </w:r>
        <m:oMath>
          <m:sSub>
            <m:sSubPr>
              <m:ctrlPr>
                <w:rPr>
                  <w:rFonts w:ascii="Cambria Math" w:hAnsi="Cambria Math"/>
                  <w:i/>
                  <w:noProof/>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rsidR="005400ED">
          <w:t>t</w:t>
        </w:r>
        <w:r w:rsidR="005400ED" w:rsidRPr="008E366D">
          <w:t xml:space="preserve">he largest </w:t>
        </w:r>
        <m:oMath>
          <m:r>
            <w:rPr>
              <w:rFonts w:ascii="Cambria Math" w:hAnsi="Cambria Math"/>
            </w:rPr>
            <m:t>μ</m:t>
          </m:r>
        </m:oMath>
        <w:r w:rsidR="005400ED" w:rsidRPr="008E366D">
          <w:t xml:space="preserve"> value</w:t>
        </w:r>
        <w:r w:rsidR="005400ED">
          <w:t xml:space="preserve"> </w:t>
        </w:r>
        <w:r w:rsidR="005400ED" w:rsidRPr="008E366D">
          <w:t xml:space="preserve">among the subcarrier spacing </w:t>
        </w:r>
      </w:ins>
      <w:ins w:id="20" w:author="Ericsson" w:date="2019-05-03T02:48:00Z">
        <w:r w:rsidR="004A0D4E">
          <w:t xml:space="preserve">configurations </w:t>
        </w:r>
      </w:ins>
      <w:ins w:id="21" w:author="Ericsson" w:date="2019-05-03T02:42:00Z">
        <w:r w:rsidR="005400ED" w:rsidRPr="00F958BC">
          <w:t>supported in the operating band</w:t>
        </w:r>
      </w:ins>
      <w:ins w:id="22" w:author="Ericsson" w:date="2019-05-03T11:00:00Z">
        <w:r w:rsidR="006138F8" w:rsidRPr="006138F8">
          <w:t xml:space="preserve"> </w:t>
        </w:r>
        <w:r w:rsidR="006138F8" w:rsidRPr="00F958BC">
          <w:t>according to Table 5.3.2-1</w:t>
        </w:r>
      </w:ins>
      <w:r w:rsidRPr="00F958BC">
        <w:t xml:space="preserve"> and </w:t>
      </w:r>
      <w:ins w:id="23" w:author="Ericsson" w:date="2019-05-03T02:42:00Z">
        <w:r w:rsidR="005400ED" w:rsidRPr="00347B27">
          <w:rPr>
            <w:rFonts w:eastAsia="Yu Mincho"/>
            <w:i/>
            <w:noProof/>
            <w:lang w:eastAsia="ko-KR"/>
          </w:rPr>
          <w:t>GB</w:t>
        </w:r>
        <w:r w:rsidR="005400ED" w:rsidRPr="00F958BC">
          <w:rPr>
            <w:rFonts w:ascii="Times New Roman Italic" w:eastAsia="Yu Mincho" w:hAnsi="Times New Roman Italic"/>
            <w:i/>
            <w:noProof/>
            <w:vertAlign w:val="subscript"/>
            <w:lang w:eastAsia="ko-KR"/>
          </w:rPr>
          <w:t>C</w:t>
        </w:r>
        <w:r w:rsidR="005400ED" w:rsidRPr="00347B27">
          <w:rPr>
            <w:rFonts w:ascii="Times New Roman Italic" w:eastAsia="Yu Mincho" w:hAnsi="Times New Roman Italic"/>
            <w:i/>
            <w:noProof/>
            <w:vertAlign w:val="subscript"/>
            <w:lang w:eastAsia="ko-KR"/>
          </w:rPr>
          <w:t>han</w:t>
        </w:r>
        <w:r w:rsidR="005400ED" w:rsidRPr="00F958BC">
          <w:rPr>
            <w:rFonts w:ascii="Times New Roman Italic" w:eastAsia="Yu Mincho" w:hAnsi="Times New Roman Italic"/>
            <w:i/>
            <w:noProof/>
            <w:vertAlign w:val="subscript"/>
            <w:lang w:eastAsia="ko-KR"/>
          </w:rPr>
          <w:t>nel(i)</w:t>
        </w:r>
        <w:r w:rsidR="005400ED" w:rsidRPr="00347B27">
          <w:rPr>
            <w:rFonts w:eastAsia="Yu Mincho"/>
            <w:i/>
            <w:noProof/>
            <w:lang w:eastAsia="ko-KR"/>
          </w:rPr>
          <w:t xml:space="preserve"> </w:t>
        </w:r>
        <w:r w:rsidR="005400ED" w:rsidRPr="00F958BC">
          <w:rPr>
            <w:rFonts w:eastAsia="Yu Mincho"/>
            <w:noProof/>
            <w:lang w:eastAsia="ko-KR"/>
          </w:rPr>
          <w:t>the minimum guard band for channel bandwidth</w:t>
        </w:r>
        <w:r w:rsidR="005400ED" w:rsidRPr="00347B27">
          <w:rPr>
            <w:rFonts w:eastAsia="Yu Mincho"/>
            <w:i/>
            <w:noProof/>
            <w:lang w:eastAsia="ko-KR"/>
          </w:rPr>
          <w:t xml:space="preserve"> i</w:t>
        </w:r>
        <w:r w:rsidR="005400ED" w:rsidRPr="00F958BC">
          <w:rPr>
            <w:rFonts w:eastAsia="Yu Mincho"/>
            <w:noProof/>
            <w:lang w:eastAsia="ko-KR"/>
          </w:rPr>
          <w:t xml:space="preserve"> according to Table 5.3.3-1 </w:t>
        </w:r>
        <w:r w:rsidR="005400ED" w:rsidRPr="008E366D">
          <w:t>f</w:t>
        </w:r>
        <w:r w:rsidR="005400ED">
          <w:t xml:space="preserve">or the said </w:t>
        </w:r>
        <m:oMath>
          <m:r>
            <w:rPr>
              <w:rFonts w:ascii="Cambria Math" w:hAnsi="Cambria Math"/>
            </w:rPr>
            <m:t>μ</m:t>
          </m:r>
        </m:oMath>
        <w:r w:rsidR="005400ED" w:rsidRPr="008E366D">
          <w:t xml:space="preserve"> value</w:t>
        </w:r>
        <w:r w:rsidR="005400ED" w:rsidRPr="00F958BC">
          <w:t xml:space="preserve"> </w:t>
        </w:r>
      </w:ins>
      <w:del w:id="24" w:author="Ericsson" w:date="2019-05-03T02:43:00Z">
        <w:r w:rsidRPr="00F958BC" w:rsidDel="00B23BBF">
          <w:delText xml:space="preserve">the </w:delText>
        </w:r>
      </w:del>
      <w:del w:id="25" w:author="Ericsson" w:date="2019-03-27T13:33:00Z">
        <w:r w:rsidRPr="00F958BC" w:rsidDel="007812F7">
          <w:delText>GB</w:delText>
        </w:r>
        <w:r w:rsidRPr="00F958BC" w:rsidDel="007812F7">
          <w:rPr>
            <w:vertAlign w:val="subscript"/>
          </w:rPr>
          <w:delText>Channel(i)</w:delText>
        </w:r>
        <w:r w:rsidRPr="00F958BC" w:rsidDel="007812F7">
          <w:delText xml:space="preserve"> is the minimum guard band defined in sub-clause 5.3.3</w:delText>
        </w:r>
      </w:del>
      <w:del w:id="26" w:author="Ericsson" w:date="2019-04-11T16:45:00Z">
        <w:r w:rsidRPr="00F958BC" w:rsidDel="00CD169B">
          <w:delText xml:space="preserve">, while </w:delText>
        </w:r>
        <w:r w:rsidRPr="00F958BC" w:rsidDel="00CD169B">
          <w:rPr>
            <w:i/>
          </w:rPr>
          <w:delText>µ</w:delText>
        </w:r>
        <w:r w:rsidRPr="00F958BC" w:rsidDel="00CD169B">
          <w:rPr>
            <w:vertAlign w:val="subscript"/>
          </w:rPr>
          <w:delText>1</w:delText>
        </w:r>
        <w:r w:rsidRPr="00F958BC" w:rsidDel="00CD169B">
          <w:delText xml:space="preserve"> and </w:delText>
        </w:r>
        <w:r w:rsidRPr="00F958BC" w:rsidDel="00CD169B">
          <w:rPr>
            <w:i/>
          </w:rPr>
          <w:delText>µ</w:delText>
        </w:r>
        <w:r w:rsidRPr="00F958BC" w:rsidDel="00CD169B">
          <w:rPr>
            <w:vertAlign w:val="subscript"/>
          </w:rPr>
          <w:delText>2</w:delText>
        </w:r>
        <w:r w:rsidRPr="00F958BC" w:rsidDel="00CD169B">
          <w:delText xml:space="preserve"> are the subcarrier spacing configurations of the component carrier</w:delText>
        </w:r>
      </w:del>
      <w:del w:id="27" w:author="Ericsson" w:date="2019-03-27T13:29:00Z">
        <w:r w:rsidRPr="00F958BC" w:rsidDel="00D055CE">
          <w:delText>s</w:delText>
        </w:r>
      </w:del>
      <w:del w:id="28" w:author="Ericsson" w:date="2019-05-03T13:40:00Z">
        <w:r w:rsidRPr="00F958BC" w:rsidDel="00034AD2">
          <w:delText xml:space="preserve"> </w:delText>
        </w:r>
      </w:del>
      <w:ins w:id="29" w:author="Ericsson" w:date="2019-04-11T16:51:00Z">
        <w:r w:rsidR="00C558CE" w:rsidRPr="00F958BC">
          <w:t xml:space="preserve">with </w:t>
        </w:r>
        <m:oMath>
          <m:r>
            <w:rPr>
              <w:rFonts w:ascii="Cambria Math" w:hAnsi="Cambria Math"/>
            </w:rPr>
            <m:t>μ</m:t>
          </m:r>
        </m:oMath>
        <w:r w:rsidR="00C558CE" w:rsidRPr="00F958BC">
          <w:t xml:space="preserve"> </w:t>
        </w:r>
      </w:ins>
      <w:r w:rsidRPr="00F958BC">
        <w:t>as</w:t>
      </w:r>
      <w:r w:rsidRPr="00764BD2">
        <w:t xml:space="preserve"> defined in TS 38.211. </w:t>
      </w:r>
    </w:p>
    <w:p w14:paraId="6B9ADCEA" w14:textId="4E2669DA" w:rsidR="001D6C92" w:rsidRPr="00E814BE" w:rsidRDefault="001D6C92">
      <w:pPr>
        <w:keepLines/>
        <w:tabs>
          <w:tab w:val="center" w:pos="4536"/>
          <w:tab w:val="right" w:pos="9072"/>
        </w:tabs>
        <w:overflowPunct w:val="0"/>
        <w:autoSpaceDE w:val="0"/>
        <w:autoSpaceDN w:val="0"/>
        <w:adjustRightInd w:val="0"/>
        <w:textAlignment w:val="baseline"/>
        <w:rPr>
          <w:rFonts w:eastAsia="Yu Mincho"/>
          <w:noProof/>
          <w:lang w:eastAsia="ko-KR"/>
          <w:rPrChange w:id="30" w:author="Ericsson" w:date="2019-03-27T13:22:00Z">
            <w:rPr/>
          </w:rPrChange>
        </w:rPr>
        <w:pPrChange w:id="31" w:author="Ericsson" w:date="2019-03-27T13:22:00Z">
          <w:pPr/>
        </w:pPrChange>
      </w:pPr>
      <w:r w:rsidRPr="00764BD2">
        <w:t xml:space="preserve">The channel spacing for intra-band contiguous carrier aggregation can be adjusted to any multiple of least common multiple of channel raster and sub-carrier spacing less than the nominal channel spacing to optimize performance in a </w:t>
      </w:r>
      <w:proofErr w:type="gramStart"/>
      <w:r w:rsidRPr="00764BD2">
        <w:t>particular deployment</w:t>
      </w:r>
      <w:proofErr w:type="gramEnd"/>
      <w:r w:rsidRPr="00764BD2">
        <w:t xml:space="preserve"> scenario.</w:t>
      </w:r>
    </w:p>
    <w:p w14:paraId="2F19DE91" w14:textId="77777777" w:rsidR="001D6C92" w:rsidRPr="00764BD2" w:rsidRDefault="001D6C92" w:rsidP="001D6C92">
      <w:r w:rsidRPr="00764BD2">
        <w:t xml:space="preserve">For intra-band non-contiguous carrier </w:t>
      </w:r>
      <w:proofErr w:type="gramStart"/>
      <w:r w:rsidRPr="00764BD2">
        <w:t>aggregation</w:t>
      </w:r>
      <w:proofErr w:type="gramEnd"/>
      <w:r w:rsidRPr="00764BD2">
        <w:t xml:space="preserve"> the channel spacing between two NR component carriers in different sub-blocks shall be larger than the nominal channel spacing defined in this subclause.</w:t>
      </w:r>
    </w:p>
    <w:p w14:paraId="6D909A52" w14:textId="7ED88F54" w:rsidR="00EB6502" w:rsidRPr="00F0285C" w:rsidRDefault="001D6C92" w:rsidP="00F0285C">
      <w:pPr>
        <w:pStyle w:val="Heading3"/>
        <w:ind w:left="0" w:firstLine="0"/>
      </w:pPr>
      <w:r w:rsidRPr="00764BD2">
        <w:t>5.4A.2</w:t>
      </w:r>
      <w:r w:rsidRPr="00764BD2">
        <w:tab/>
        <w:t>Channel raster for CA</w:t>
      </w: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35867" w14:textId="77777777" w:rsidR="006D0DF2" w:rsidRDefault="006D0DF2">
      <w:r>
        <w:separator/>
      </w:r>
    </w:p>
  </w:endnote>
  <w:endnote w:type="continuationSeparator" w:id="0">
    <w:p w14:paraId="24D5990F" w14:textId="77777777" w:rsidR="006D0DF2" w:rsidRDefault="006D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7F4CF" w14:textId="77777777" w:rsidR="006D0DF2" w:rsidRDefault="006D0DF2">
      <w:r>
        <w:separator/>
      </w:r>
    </w:p>
  </w:footnote>
  <w:footnote w:type="continuationSeparator" w:id="0">
    <w:p w14:paraId="76723E49" w14:textId="77777777" w:rsidR="006D0DF2" w:rsidRDefault="006D0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1D"/>
    <w:rsid w:val="00013578"/>
    <w:rsid w:val="00014EC7"/>
    <w:rsid w:val="00016B74"/>
    <w:rsid w:val="00022E4A"/>
    <w:rsid w:val="00034AD2"/>
    <w:rsid w:val="000350C3"/>
    <w:rsid w:val="000378E8"/>
    <w:rsid w:val="00041E0D"/>
    <w:rsid w:val="00050348"/>
    <w:rsid w:val="000701C8"/>
    <w:rsid w:val="000720BF"/>
    <w:rsid w:val="00080C54"/>
    <w:rsid w:val="00085201"/>
    <w:rsid w:val="00093997"/>
    <w:rsid w:val="000A6394"/>
    <w:rsid w:val="000B6FA0"/>
    <w:rsid w:val="000B7176"/>
    <w:rsid w:val="000B7FED"/>
    <w:rsid w:val="000C02B3"/>
    <w:rsid w:val="000C038A"/>
    <w:rsid w:val="000C6598"/>
    <w:rsid w:val="000E03F8"/>
    <w:rsid w:val="000E77BF"/>
    <w:rsid w:val="000F65AB"/>
    <w:rsid w:val="00102494"/>
    <w:rsid w:val="0011500F"/>
    <w:rsid w:val="001176B7"/>
    <w:rsid w:val="0012497D"/>
    <w:rsid w:val="00135369"/>
    <w:rsid w:val="00140106"/>
    <w:rsid w:val="00141CE2"/>
    <w:rsid w:val="0014267D"/>
    <w:rsid w:val="00143ACA"/>
    <w:rsid w:val="001455B4"/>
    <w:rsid w:val="00145D43"/>
    <w:rsid w:val="00146A37"/>
    <w:rsid w:val="00155676"/>
    <w:rsid w:val="00165DE6"/>
    <w:rsid w:val="00180B7F"/>
    <w:rsid w:val="001912D7"/>
    <w:rsid w:val="00191BA5"/>
    <w:rsid w:val="00192C46"/>
    <w:rsid w:val="00193EB0"/>
    <w:rsid w:val="00197F1F"/>
    <w:rsid w:val="001A08B3"/>
    <w:rsid w:val="001A321B"/>
    <w:rsid w:val="001A7B60"/>
    <w:rsid w:val="001B01CF"/>
    <w:rsid w:val="001B52F0"/>
    <w:rsid w:val="001B6DEC"/>
    <w:rsid w:val="001B7A65"/>
    <w:rsid w:val="001B7D81"/>
    <w:rsid w:val="001C067F"/>
    <w:rsid w:val="001C75C0"/>
    <w:rsid w:val="001D0885"/>
    <w:rsid w:val="001D0DFF"/>
    <w:rsid w:val="001D6984"/>
    <w:rsid w:val="001D6C92"/>
    <w:rsid w:val="001E41F3"/>
    <w:rsid w:val="001E44A5"/>
    <w:rsid w:val="001F1D21"/>
    <w:rsid w:val="001F3FFD"/>
    <w:rsid w:val="0021149C"/>
    <w:rsid w:val="00214DA7"/>
    <w:rsid w:val="00217138"/>
    <w:rsid w:val="002215AA"/>
    <w:rsid w:val="0023092A"/>
    <w:rsid w:val="00231943"/>
    <w:rsid w:val="00234A5F"/>
    <w:rsid w:val="00237A22"/>
    <w:rsid w:val="00242186"/>
    <w:rsid w:val="00243919"/>
    <w:rsid w:val="00245AC1"/>
    <w:rsid w:val="00253347"/>
    <w:rsid w:val="00255667"/>
    <w:rsid w:val="0026004D"/>
    <w:rsid w:val="002616FD"/>
    <w:rsid w:val="00262083"/>
    <w:rsid w:val="002629E4"/>
    <w:rsid w:val="002640DD"/>
    <w:rsid w:val="00264C9A"/>
    <w:rsid w:val="00265859"/>
    <w:rsid w:val="00275D12"/>
    <w:rsid w:val="00277F7A"/>
    <w:rsid w:val="002821D9"/>
    <w:rsid w:val="00284FEB"/>
    <w:rsid w:val="002860C4"/>
    <w:rsid w:val="00293013"/>
    <w:rsid w:val="00293DCD"/>
    <w:rsid w:val="00296ED6"/>
    <w:rsid w:val="002979D5"/>
    <w:rsid w:val="002A56CB"/>
    <w:rsid w:val="002A601A"/>
    <w:rsid w:val="002B5741"/>
    <w:rsid w:val="002B6843"/>
    <w:rsid w:val="002C13B1"/>
    <w:rsid w:val="002E1D7A"/>
    <w:rsid w:val="002E2F2D"/>
    <w:rsid w:val="002F12A5"/>
    <w:rsid w:val="002F1697"/>
    <w:rsid w:val="00301544"/>
    <w:rsid w:val="00305409"/>
    <w:rsid w:val="00313210"/>
    <w:rsid w:val="003140B5"/>
    <w:rsid w:val="003326E4"/>
    <w:rsid w:val="00334275"/>
    <w:rsid w:val="003407C6"/>
    <w:rsid w:val="00342487"/>
    <w:rsid w:val="0035160A"/>
    <w:rsid w:val="00355EB1"/>
    <w:rsid w:val="00357E23"/>
    <w:rsid w:val="003609EF"/>
    <w:rsid w:val="0036231A"/>
    <w:rsid w:val="00364D5C"/>
    <w:rsid w:val="00371F40"/>
    <w:rsid w:val="00374DD4"/>
    <w:rsid w:val="00380D3A"/>
    <w:rsid w:val="00381DBA"/>
    <w:rsid w:val="0038449D"/>
    <w:rsid w:val="003918A2"/>
    <w:rsid w:val="00392794"/>
    <w:rsid w:val="003A44D3"/>
    <w:rsid w:val="003A7D19"/>
    <w:rsid w:val="003B2DE7"/>
    <w:rsid w:val="003C2A51"/>
    <w:rsid w:val="003C5ABA"/>
    <w:rsid w:val="003D64C9"/>
    <w:rsid w:val="003D6B70"/>
    <w:rsid w:val="003D7FB0"/>
    <w:rsid w:val="003E1375"/>
    <w:rsid w:val="003E1A36"/>
    <w:rsid w:val="003E1AA3"/>
    <w:rsid w:val="003E36D2"/>
    <w:rsid w:val="003E4DB4"/>
    <w:rsid w:val="003E681F"/>
    <w:rsid w:val="003F2569"/>
    <w:rsid w:val="003F5A99"/>
    <w:rsid w:val="00400AF6"/>
    <w:rsid w:val="00410371"/>
    <w:rsid w:val="00411C15"/>
    <w:rsid w:val="00412E93"/>
    <w:rsid w:val="004169BA"/>
    <w:rsid w:val="004205C5"/>
    <w:rsid w:val="004242F1"/>
    <w:rsid w:val="00431198"/>
    <w:rsid w:val="0044301F"/>
    <w:rsid w:val="004439AA"/>
    <w:rsid w:val="00451016"/>
    <w:rsid w:val="00466245"/>
    <w:rsid w:val="004701D6"/>
    <w:rsid w:val="00475427"/>
    <w:rsid w:val="004860A1"/>
    <w:rsid w:val="0049061F"/>
    <w:rsid w:val="00490EE1"/>
    <w:rsid w:val="00492595"/>
    <w:rsid w:val="004A09A0"/>
    <w:rsid w:val="004A0D4E"/>
    <w:rsid w:val="004A26CC"/>
    <w:rsid w:val="004A4C52"/>
    <w:rsid w:val="004B0907"/>
    <w:rsid w:val="004B451E"/>
    <w:rsid w:val="004B75B7"/>
    <w:rsid w:val="004D2C4A"/>
    <w:rsid w:val="004D2D7E"/>
    <w:rsid w:val="004D3BA8"/>
    <w:rsid w:val="004D75B4"/>
    <w:rsid w:val="004E03FF"/>
    <w:rsid w:val="004E1FBD"/>
    <w:rsid w:val="004E419E"/>
    <w:rsid w:val="004F6C45"/>
    <w:rsid w:val="004F7CC7"/>
    <w:rsid w:val="00500B5A"/>
    <w:rsid w:val="0051580D"/>
    <w:rsid w:val="0053081C"/>
    <w:rsid w:val="00535282"/>
    <w:rsid w:val="005355D2"/>
    <w:rsid w:val="005400ED"/>
    <w:rsid w:val="005432D3"/>
    <w:rsid w:val="00547111"/>
    <w:rsid w:val="00552836"/>
    <w:rsid w:val="00563B5F"/>
    <w:rsid w:val="005700F1"/>
    <w:rsid w:val="005702A5"/>
    <w:rsid w:val="00570A76"/>
    <w:rsid w:val="00581BBE"/>
    <w:rsid w:val="0058711C"/>
    <w:rsid w:val="00592D74"/>
    <w:rsid w:val="00594E50"/>
    <w:rsid w:val="00595029"/>
    <w:rsid w:val="005A2D68"/>
    <w:rsid w:val="005B654C"/>
    <w:rsid w:val="005C1A68"/>
    <w:rsid w:val="005C3224"/>
    <w:rsid w:val="005D5413"/>
    <w:rsid w:val="005D644E"/>
    <w:rsid w:val="005E2C44"/>
    <w:rsid w:val="0060058C"/>
    <w:rsid w:val="00605304"/>
    <w:rsid w:val="006072D2"/>
    <w:rsid w:val="006113CD"/>
    <w:rsid w:val="00611CCA"/>
    <w:rsid w:val="0061233B"/>
    <w:rsid w:val="006138F8"/>
    <w:rsid w:val="00621188"/>
    <w:rsid w:val="006216F4"/>
    <w:rsid w:val="00621776"/>
    <w:rsid w:val="006257ED"/>
    <w:rsid w:val="006273B1"/>
    <w:rsid w:val="0063730C"/>
    <w:rsid w:val="00637472"/>
    <w:rsid w:val="00642B67"/>
    <w:rsid w:val="0065361C"/>
    <w:rsid w:val="00664230"/>
    <w:rsid w:val="006652F3"/>
    <w:rsid w:val="00671028"/>
    <w:rsid w:val="00671813"/>
    <w:rsid w:val="00672BE1"/>
    <w:rsid w:val="006754AC"/>
    <w:rsid w:val="00681B79"/>
    <w:rsid w:val="006946B1"/>
    <w:rsid w:val="00695808"/>
    <w:rsid w:val="006A4A04"/>
    <w:rsid w:val="006B3EEC"/>
    <w:rsid w:val="006B46FB"/>
    <w:rsid w:val="006B7E90"/>
    <w:rsid w:val="006B7F85"/>
    <w:rsid w:val="006C52E6"/>
    <w:rsid w:val="006D0DF2"/>
    <w:rsid w:val="006E21FB"/>
    <w:rsid w:val="006F4C42"/>
    <w:rsid w:val="006F510B"/>
    <w:rsid w:val="007142F1"/>
    <w:rsid w:val="0071489A"/>
    <w:rsid w:val="007242F3"/>
    <w:rsid w:val="007325B4"/>
    <w:rsid w:val="0073441B"/>
    <w:rsid w:val="00735A37"/>
    <w:rsid w:val="00746375"/>
    <w:rsid w:val="00746DBE"/>
    <w:rsid w:val="007475DB"/>
    <w:rsid w:val="007542CC"/>
    <w:rsid w:val="00762478"/>
    <w:rsid w:val="00762F52"/>
    <w:rsid w:val="00763306"/>
    <w:rsid w:val="007639EA"/>
    <w:rsid w:val="00764455"/>
    <w:rsid w:val="007665B3"/>
    <w:rsid w:val="00766FB9"/>
    <w:rsid w:val="00774E9E"/>
    <w:rsid w:val="007811AC"/>
    <w:rsid w:val="007812F7"/>
    <w:rsid w:val="007817AF"/>
    <w:rsid w:val="00782F10"/>
    <w:rsid w:val="00787E3F"/>
    <w:rsid w:val="007918C1"/>
    <w:rsid w:val="00792342"/>
    <w:rsid w:val="00792366"/>
    <w:rsid w:val="007977A8"/>
    <w:rsid w:val="007A1244"/>
    <w:rsid w:val="007A2F1A"/>
    <w:rsid w:val="007A5BED"/>
    <w:rsid w:val="007A77D7"/>
    <w:rsid w:val="007B3DFF"/>
    <w:rsid w:val="007B512A"/>
    <w:rsid w:val="007B5EDB"/>
    <w:rsid w:val="007B732F"/>
    <w:rsid w:val="007C15BD"/>
    <w:rsid w:val="007C2097"/>
    <w:rsid w:val="007C2936"/>
    <w:rsid w:val="007C7277"/>
    <w:rsid w:val="007D1D66"/>
    <w:rsid w:val="007D6A07"/>
    <w:rsid w:val="007E0759"/>
    <w:rsid w:val="007F1A42"/>
    <w:rsid w:val="007F596A"/>
    <w:rsid w:val="007F7259"/>
    <w:rsid w:val="008040A8"/>
    <w:rsid w:val="008055BE"/>
    <w:rsid w:val="00812F57"/>
    <w:rsid w:val="0081742A"/>
    <w:rsid w:val="00821E00"/>
    <w:rsid w:val="008279FA"/>
    <w:rsid w:val="00837E0E"/>
    <w:rsid w:val="00846562"/>
    <w:rsid w:val="00855804"/>
    <w:rsid w:val="008626E7"/>
    <w:rsid w:val="00866585"/>
    <w:rsid w:val="00867702"/>
    <w:rsid w:val="00870EE7"/>
    <w:rsid w:val="008716EA"/>
    <w:rsid w:val="0087184C"/>
    <w:rsid w:val="00874750"/>
    <w:rsid w:val="00875C3E"/>
    <w:rsid w:val="00880F8B"/>
    <w:rsid w:val="00882AD9"/>
    <w:rsid w:val="00887F13"/>
    <w:rsid w:val="008977EA"/>
    <w:rsid w:val="008A1481"/>
    <w:rsid w:val="008A14CF"/>
    <w:rsid w:val="008A45A6"/>
    <w:rsid w:val="008A66C2"/>
    <w:rsid w:val="008B0AC2"/>
    <w:rsid w:val="008B47BD"/>
    <w:rsid w:val="008C39ED"/>
    <w:rsid w:val="008C4E3D"/>
    <w:rsid w:val="008C4FE4"/>
    <w:rsid w:val="008C57F7"/>
    <w:rsid w:val="008C5D9A"/>
    <w:rsid w:val="008C735A"/>
    <w:rsid w:val="008D176E"/>
    <w:rsid w:val="008D1C17"/>
    <w:rsid w:val="008D5941"/>
    <w:rsid w:val="008D6D64"/>
    <w:rsid w:val="008E21B1"/>
    <w:rsid w:val="008E366D"/>
    <w:rsid w:val="008F0B57"/>
    <w:rsid w:val="008F40D8"/>
    <w:rsid w:val="008F5676"/>
    <w:rsid w:val="008F686C"/>
    <w:rsid w:val="008F7522"/>
    <w:rsid w:val="008F76EA"/>
    <w:rsid w:val="008F7A72"/>
    <w:rsid w:val="00901929"/>
    <w:rsid w:val="0090324C"/>
    <w:rsid w:val="00906C95"/>
    <w:rsid w:val="009107B2"/>
    <w:rsid w:val="009117C3"/>
    <w:rsid w:val="009148DE"/>
    <w:rsid w:val="00917667"/>
    <w:rsid w:val="009234FF"/>
    <w:rsid w:val="0093300A"/>
    <w:rsid w:val="00937345"/>
    <w:rsid w:val="00942E82"/>
    <w:rsid w:val="00952C88"/>
    <w:rsid w:val="00960BC3"/>
    <w:rsid w:val="0096258F"/>
    <w:rsid w:val="009642F8"/>
    <w:rsid w:val="0097000C"/>
    <w:rsid w:val="009777D9"/>
    <w:rsid w:val="00982650"/>
    <w:rsid w:val="0098596A"/>
    <w:rsid w:val="0098603B"/>
    <w:rsid w:val="00991778"/>
    <w:rsid w:val="00991B88"/>
    <w:rsid w:val="00991E67"/>
    <w:rsid w:val="009970D0"/>
    <w:rsid w:val="009A09E3"/>
    <w:rsid w:val="009A23F6"/>
    <w:rsid w:val="009A296A"/>
    <w:rsid w:val="009A2F27"/>
    <w:rsid w:val="009A3257"/>
    <w:rsid w:val="009A3E52"/>
    <w:rsid w:val="009A5753"/>
    <w:rsid w:val="009A579D"/>
    <w:rsid w:val="009C0763"/>
    <w:rsid w:val="009D2A70"/>
    <w:rsid w:val="009D39E5"/>
    <w:rsid w:val="009D4779"/>
    <w:rsid w:val="009E3297"/>
    <w:rsid w:val="009E3B35"/>
    <w:rsid w:val="009E450A"/>
    <w:rsid w:val="009E556F"/>
    <w:rsid w:val="009E612B"/>
    <w:rsid w:val="009F734F"/>
    <w:rsid w:val="009F7503"/>
    <w:rsid w:val="00A04B5A"/>
    <w:rsid w:val="00A0588C"/>
    <w:rsid w:val="00A1449C"/>
    <w:rsid w:val="00A237C2"/>
    <w:rsid w:val="00A246B6"/>
    <w:rsid w:val="00A3760F"/>
    <w:rsid w:val="00A47E70"/>
    <w:rsid w:val="00A50CF0"/>
    <w:rsid w:val="00A52426"/>
    <w:rsid w:val="00A56EF5"/>
    <w:rsid w:val="00A634F5"/>
    <w:rsid w:val="00A71BB5"/>
    <w:rsid w:val="00A7671C"/>
    <w:rsid w:val="00A82496"/>
    <w:rsid w:val="00A84DEB"/>
    <w:rsid w:val="00A86810"/>
    <w:rsid w:val="00A903A9"/>
    <w:rsid w:val="00A9045D"/>
    <w:rsid w:val="00A94397"/>
    <w:rsid w:val="00A95575"/>
    <w:rsid w:val="00AA2CBC"/>
    <w:rsid w:val="00AA3892"/>
    <w:rsid w:val="00AB1D82"/>
    <w:rsid w:val="00AB236F"/>
    <w:rsid w:val="00AB2C74"/>
    <w:rsid w:val="00AB62AA"/>
    <w:rsid w:val="00AB69F2"/>
    <w:rsid w:val="00AB6F98"/>
    <w:rsid w:val="00AB799D"/>
    <w:rsid w:val="00AC4222"/>
    <w:rsid w:val="00AC5820"/>
    <w:rsid w:val="00AC6302"/>
    <w:rsid w:val="00AD0BFB"/>
    <w:rsid w:val="00AD1CD8"/>
    <w:rsid w:val="00AD22B1"/>
    <w:rsid w:val="00AD29D3"/>
    <w:rsid w:val="00AD431B"/>
    <w:rsid w:val="00AD4E55"/>
    <w:rsid w:val="00AD626B"/>
    <w:rsid w:val="00AD65F4"/>
    <w:rsid w:val="00AF157C"/>
    <w:rsid w:val="00AF16C3"/>
    <w:rsid w:val="00AF425F"/>
    <w:rsid w:val="00B05848"/>
    <w:rsid w:val="00B12F42"/>
    <w:rsid w:val="00B13A4B"/>
    <w:rsid w:val="00B20B9F"/>
    <w:rsid w:val="00B23BBF"/>
    <w:rsid w:val="00B24D15"/>
    <w:rsid w:val="00B258BB"/>
    <w:rsid w:val="00B27EB6"/>
    <w:rsid w:val="00B3519B"/>
    <w:rsid w:val="00B37D34"/>
    <w:rsid w:val="00B43E6A"/>
    <w:rsid w:val="00B67B97"/>
    <w:rsid w:val="00B775CA"/>
    <w:rsid w:val="00B87685"/>
    <w:rsid w:val="00B953D9"/>
    <w:rsid w:val="00B968C8"/>
    <w:rsid w:val="00B97482"/>
    <w:rsid w:val="00BA2C97"/>
    <w:rsid w:val="00BA3EC5"/>
    <w:rsid w:val="00BA51D9"/>
    <w:rsid w:val="00BB16CE"/>
    <w:rsid w:val="00BB2FDB"/>
    <w:rsid w:val="00BB5DFC"/>
    <w:rsid w:val="00BC1E4A"/>
    <w:rsid w:val="00BC43C3"/>
    <w:rsid w:val="00BC7D88"/>
    <w:rsid w:val="00BD279D"/>
    <w:rsid w:val="00BD6BB8"/>
    <w:rsid w:val="00BD7B58"/>
    <w:rsid w:val="00BE3229"/>
    <w:rsid w:val="00BE3373"/>
    <w:rsid w:val="00BE74F8"/>
    <w:rsid w:val="00BE7899"/>
    <w:rsid w:val="00BF7541"/>
    <w:rsid w:val="00C03023"/>
    <w:rsid w:val="00C26956"/>
    <w:rsid w:val="00C31EF4"/>
    <w:rsid w:val="00C33F79"/>
    <w:rsid w:val="00C36D37"/>
    <w:rsid w:val="00C43460"/>
    <w:rsid w:val="00C558CE"/>
    <w:rsid w:val="00C6037C"/>
    <w:rsid w:val="00C638F1"/>
    <w:rsid w:val="00C66BA2"/>
    <w:rsid w:val="00C70E71"/>
    <w:rsid w:val="00C9133E"/>
    <w:rsid w:val="00C9381B"/>
    <w:rsid w:val="00C95985"/>
    <w:rsid w:val="00CA721C"/>
    <w:rsid w:val="00CB1FF2"/>
    <w:rsid w:val="00CB2B3E"/>
    <w:rsid w:val="00CC44F6"/>
    <w:rsid w:val="00CC5026"/>
    <w:rsid w:val="00CC68D0"/>
    <w:rsid w:val="00CC6B5A"/>
    <w:rsid w:val="00CC706B"/>
    <w:rsid w:val="00CD169B"/>
    <w:rsid w:val="00CE1650"/>
    <w:rsid w:val="00CF3D48"/>
    <w:rsid w:val="00D031D8"/>
    <w:rsid w:val="00D03F9A"/>
    <w:rsid w:val="00D042DA"/>
    <w:rsid w:val="00D055CE"/>
    <w:rsid w:val="00D05EF2"/>
    <w:rsid w:val="00D06D51"/>
    <w:rsid w:val="00D06FCC"/>
    <w:rsid w:val="00D16507"/>
    <w:rsid w:val="00D24991"/>
    <w:rsid w:val="00D27096"/>
    <w:rsid w:val="00D27AB0"/>
    <w:rsid w:val="00D33374"/>
    <w:rsid w:val="00D41BB5"/>
    <w:rsid w:val="00D44A60"/>
    <w:rsid w:val="00D50255"/>
    <w:rsid w:val="00D52D3B"/>
    <w:rsid w:val="00D5477E"/>
    <w:rsid w:val="00D5632C"/>
    <w:rsid w:val="00D60117"/>
    <w:rsid w:val="00D6184F"/>
    <w:rsid w:val="00D654D6"/>
    <w:rsid w:val="00D709F7"/>
    <w:rsid w:val="00D76C25"/>
    <w:rsid w:val="00D80B4D"/>
    <w:rsid w:val="00D8323F"/>
    <w:rsid w:val="00D83AE7"/>
    <w:rsid w:val="00D91C9A"/>
    <w:rsid w:val="00D94948"/>
    <w:rsid w:val="00D970EC"/>
    <w:rsid w:val="00DA2832"/>
    <w:rsid w:val="00DA672E"/>
    <w:rsid w:val="00DB0E97"/>
    <w:rsid w:val="00DB7302"/>
    <w:rsid w:val="00DB7F2E"/>
    <w:rsid w:val="00DC4790"/>
    <w:rsid w:val="00DC7D3C"/>
    <w:rsid w:val="00DD1CB0"/>
    <w:rsid w:val="00DE34CF"/>
    <w:rsid w:val="00DF1D20"/>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376A0"/>
    <w:rsid w:val="00E411E2"/>
    <w:rsid w:val="00E43628"/>
    <w:rsid w:val="00E577A6"/>
    <w:rsid w:val="00E604B0"/>
    <w:rsid w:val="00E61AA2"/>
    <w:rsid w:val="00E65CFF"/>
    <w:rsid w:val="00E6699E"/>
    <w:rsid w:val="00E8057F"/>
    <w:rsid w:val="00E814BE"/>
    <w:rsid w:val="00E92257"/>
    <w:rsid w:val="00EA089C"/>
    <w:rsid w:val="00EB09B7"/>
    <w:rsid w:val="00EB0F1D"/>
    <w:rsid w:val="00EB6502"/>
    <w:rsid w:val="00ED41E0"/>
    <w:rsid w:val="00EE42E6"/>
    <w:rsid w:val="00EE7D7C"/>
    <w:rsid w:val="00EF06DB"/>
    <w:rsid w:val="00F0285C"/>
    <w:rsid w:val="00F047C6"/>
    <w:rsid w:val="00F078AD"/>
    <w:rsid w:val="00F22375"/>
    <w:rsid w:val="00F25D98"/>
    <w:rsid w:val="00F2782F"/>
    <w:rsid w:val="00F300FB"/>
    <w:rsid w:val="00F30CAD"/>
    <w:rsid w:val="00F30E41"/>
    <w:rsid w:val="00F36B5B"/>
    <w:rsid w:val="00F41214"/>
    <w:rsid w:val="00F413A9"/>
    <w:rsid w:val="00F41C71"/>
    <w:rsid w:val="00F6054B"/>
    <w:rsid w:val="00F64FE6"/>
    <w:rsid w:val="00F72795"/>
    <w:rsid w:val="00F76C2C"/>
    <w:rsid w:val="00F81357"/>
    <w:rsid w:val="00F82B25"/>
    <w:rsid w:val="00F859A3"/>
    <w:rsid w:val="00F86D8F"/>
    <w:rsid w:val="00F940F7"/>
    <w:rsid w:val="00F958BC"/>
    <w:rsid w:val="00F979E0"/>
    <w:rsid w:val="00FB2B06"/>
    <w:rsid w:val="00FB6169"/>
    <w:rsid w:val="00FB6386"/>
    <w:rsid w:val="00FC07FA"/>
    <w:rsid w:val="00FC2EC7"/>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EFC6D-8271-4B46-891E-8B922A775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587</Words>
  <Characters>3117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2019-05-03T11:42:00Z</dcterms:created>
  <dcterms:modified xsi:type="dcterms:W3CDTF">2019-05-03T11:45:00Z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